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14FE67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286554">
        <w:rPr>
          <w:b/>
          <w:i/>
          <w:noProof/>
          <w:sz w:val="28"/>
        </w:rPr>
        <w:t>4790</w:t>
      </w:r>
    </w:p>
    <w:p w14:paraId="1A3D66DC" w14:textId="54A02997" w:rsidR="00497A70" w:rsidRDefault="00857300"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50175C">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507FB" w:rsidR="001E41F3" w:rsidRPr="00410371" w:rsidRDefault="00857300"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1F2F73">
                <w:rPr>
                  <w:b/>
                  <w:noProof/>
                  <w:sz w:val="28"/>
                </w:rPr>
                <w:t>08</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1B4BC" w:rsidR="001E41F3" w:rsidRPr="00410371" w:rsidRDefault="00286554" w:rsidP="00547111">
            <w:pPr>
              <w:pStyle w:val="CRCoverPage"/>
              <w:spacing w:after="0"/>
              <w:rPr>
                <w:noProof/>
              </w:rPr>
            </w:pPr>
            <w:r>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8573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1155" w:rsidR="001E41F3" w:rsidRPr="00410371" w:rsidRDefault="00EB1D6E">
            <w:pPr>
              <w:pStyle w:val="CRCoverPage"/>
              <w:spacing w:after="0"/>
              <w:jc w:val="center"/>
              <w:rPr>
                <w:noProof/>
                <w:sz w:val="28"/>
              </w:rPr>
            </w:pPr>
            <w:r>
              <w:rPr>
                <w:b/>
                <w:noProof/>
                <w:sz w:val="28"/>
              </w:rPr>
              <w:t>1</w:t>
            </w:r>
            <w:r w:rsidR="001F2F73">
              <w:rPr>
                <w:b/>
                <w:noProof/>
                <w:sz w:val="28"/>
              </w:rPr>
              <w:t>8</w:t>
            </w:r>
            <w:r>
              <w:rPr>
                <w:b/>
                <w:noProof/>
                <w:sz w:val="28"/>
              </w:rPr>
              <w:t>.</w:t>
            </w:r>
            <w:r w:rsidR="001F2F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70C0" w:rsidR="001E41F3" w:rsidRDefault="008779BB">
            <w:pPr>
              <w:pStyle w:val="CRCoverPage"/>
              <w:spacing w:after="0"/>
              <w:ind w:left="100"/>
              <w:rPr>
                <w:noProof/>
              </w:rPr>
            </w:pPr>
            <w:r>
              <w:t xml:space="preserve">Addition of </w:t>
            </w:r>
            <w:r w:rsidR="00825478">
              <w:t>DCI configuration</w:t>
            </w:r>
            <w:r>
              <w:t xml:space="preserve"> for dynamic channel access in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8573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573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1A7F2" w:rsidR="001E41F3" w:rsidRDefault="000246DE">
            <w:pPr>
              <w:pStyle w:val="CRCoverPage"/>
              <w:spacing w:after="0"/>
              <w:ind w:left="100"/>
              <w:rPr>
                <w:noProof/>
              </w:rPr>
            </w:pPr>
            <w:r w:rsidRPr="000246DE">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857300">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57300"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921C7" w:rsidR="001E41F3" w:rsidRDefault="00857300">
            <w:pPr>
              <w:pStyle w:val="CRCoverPage"/>
              <w:spacing w:after="0"/>
              <w:ind w:left="100"/>
              <w:rPr>
                <w:noProof/>
              </w:rPr>
            </w:pPr>
            <w:fldSimple w:instr=" DOCPROPERTY  Release  \* MERGEFORMAT ">
              <w:r w:rsidR="00D24991">
                <w:rPr>
                  <w:noProof/>
                </w:rPr>
                <w:t>Rel</w:t>
              </w:r>
              <w:r w:rsidR="00893BEC">
                <w:rPr>
                  <w:noProof/>
                </w:rPr>
                <w:t>-1</w:t>
              </w:r>
            </w:fldSimple>
            <w:r w:rsidR="001F2F7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42E90" w:rsidR="00DD3ABB" w:rsidRDefault="00F83F0E">
            <w:pPr>
              <w:pStyle w:val="CRCoverPage"/>
              <w:spacing w:after="0"/>
              <w:ind w:left="100"/>
              <w:rPr>
                <w:noProof/>
              </w:rPr>
            </w:pPr>
            <w:r>
              <w:rPr>
                <w:noProof/>
              </w:rPr>
              <w:t xml:space="preserve">DCI </w:t>
            </w:r>
            <w:r w:rsidR="00857300">
              <w:rPr>
                <w:noProof/>
              </w:rPr>
              <w:t>configuration information</w:t>
            </w:r>
            <w:r>
              <w:rPr>
                <w:noProof/>
              </w:rPr>
              <w:t xml:space="preserve"> related to dynamic channel access mode needed for NR shared spectrum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2FD47" w:rsidR="004F1BC5" w:rsidRPr="00514F61" w:rsidRDefault="00F83F0E">
            <w:pPr>
              <w:pStyle w:val="CRCoverPage"/>
              <w:spacing w:after="0"/>
              <w:ind w:left="100"/>
              <w:rPr>
                <w:noProof/>
              </w:rPr>
            </w:pPr>
            <w:r>
              <w:rPr>
                <w:noProof/>
              </w:rPr>
              <w:t xml:space="preserve">Necessary DCI </w:t>
            </w:r>
            <w:r w:rsidR="00857300">
              <w:rPr>
                <w:noProof/>
              </w:rPr>
              <w:t>configuration</w:t>
            </w:r>
            <w:r>
              <w:rPr>
                <w:noProof/>
              </w:rPr>
              <w:t xml:space="preserve"> is </w:t>
            </w:r>
            <w:r w:rsidR="00857300">
              <w:rPr>
                <w:noProof/>
              </w:rPr>
              <w:t>updated</w:t>
            </w:r>
            <w:r>
              <w:rPr>
                <w:noProof/>
              </w:rPr>
              <w:t xml:space="preserve"> in </w:t>
            </w:r>
            <w:r w:rsidRPr="00F4251E">
              <w:t>Table 4.6.3-112</w:t>
            </w:r>
            <w:r>
              <w:t xml:space="preserve">, </w:t>
            </w:r>
            <w:r w:rsidRPr="00F4251E">
              <w:t>Table 4.6.3-118</w:t>
            </w:r>
            <w:r>
              <w:t xml:space="preserve"> and </w:t>
            </w:r>
            <w:r w:rsidR="00857300">
              <w:t>added</w:t>
            </w:r>
            <w:r>
              <w:t xml:space="preserve"> two new tables </w:t>
            </w:r>
            <w:r w:rsidRPr="00F83F0E">
              <w:t>4.6.3-200AB</w:t>
            </w:r>
            <w:r>
              <w:t xml:space="preserve"> and </w:t>
            </w:r>
            <w:r w:rsidRPr="00F83F0E">
              <w:t>4.6.3-200A</w:t>
            </w:r>
            <w: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67B9" w:rsidR="001E41F3" w:rsidRDefault="000B36DC">
            <w:pPr>
              <w:pStyle w:val="CRCoverPage"/>
              <w:spacing w:after="0"/>
              <w:ind w:left="100"/>
              <w:rPr>
                <w:noProof/>
              </w:rPr>
            </w:pPr>
            <w:r>
              <w:rPr>
                <w:noProof/>
              </w:rPr>
              <w:t xml:space="preserve">NR </w:t>
            </w:r>
            <w:r w:rsidR="000246DE">
              <w:rPr>
                <w:noProof/>
              </w:rPr>
              <w:t>shared spectrum</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2B8D" w:rsidR="001E41F3" w:rsidRDefault="00312F34">
            <w:pPr>
              <w:pStyle w:val="CRCoverPage"/>
              <w:spacing w:after="0"/>
              <w:ind w:left="100"/>
              <w:rPr>
                <w:noProof/>
              </w:rPr>
            </w:pPr>
            <w:r>
              <w:rPr>
                <w:noProof/>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FDD3384" w14:textId="77777777" w:rsidR="00E820FB" w:rsidRDefault="00E820FB" w:rsidP="00E820FB">
      <w:pPr>
        <w:pStyle w:val="Normal1"/>
        <w:rPr>
          <w:noProof/>
          <w:sz w:val="28"/>
          <w:szCs w:val="28"/>
        </w:rPr>
      </w:pPr>
      <w:r w:rsidRPr="00B178C5">
        <w:rPr>
          <w:noProof/>
          <w:sz w:val="28"/>
          <w:szCs w:val="28"/>
        </w:rPr>
        <w:lastRenderedPageBreak/>
        <w:t>&lt;Start of modified section&gt;</w:t>
      </w:r>
    </w:p>
    <w:p w14:paraId="500F750B" w14:textId="77777777" w:rsidR="00141C51" w:rsidRPr="00F4251E" w:rsidRDefault="00141C51" w:rsidP="00141C51">
      <w:pPr>
        <w:pStyle w:val="Heading4"/>
      </w:pPr>
      <w:bookmarkStart w:id="1" w:name="_Toc21353894"/>
      <w:bookmarkStart w:id="2" w:name="_Toc27749513"/>
      <w:r w:rsidRPr="00F4251E">
        <w:rPr>
          <w:i/>
        </w:rPr>
        <w:t>–</w:t>
      </w:r>
      <w:r w:rsidRPr="00F4251E">
        <w:rPr>
          <w:i/>
        </w:rPr>
        <w:tab/>
        <w:t>PUCCH-Config</w:t>
      </w:r>
      <w:bookmarkEnd w:id="1"/>
      <w:bookmarkEnd w:id="2"/>
    </w:p>
    <w:p w14:paraId="7C0A0913" w14:textId="77777777" w:rsidR="00141C51" w:rsidRPr="00F4251E" w:rsidRDefault="00141C51" w:rsidP="00141C51">
      <w:pPr>
        <w:pStyle w:val="TH"/>
        <w:rPr>
          <w:i/>
          <w:iCs/>
        </w:rPr>
      </w:pPr>
      <w:bookmarkStart w:id="3" w:name="_CRTable4_6_3112"/>
      <w:r w:rsidRPr="00F4251E">
        <w:t xml:space="preserve">Table </w:t>
      </w:r>
      <w:bookmarkEnd w:id="3"/>
      <w:r w:rsidRPr="00F4251E">
        <w:t xml:space="preserve">4.6.3-112: </w:t>
      </w:r>
      <w:r w:rsidRPr="00F4251E">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1C51" w:rsidRPr="00F4251E" w14:paraId="4C38B2DF" w14:textId="77777777" w:rsidTr="000E502A">
        <w:tc>
          <w:tcPr>
            <w:tcW w:w="9747" w:type="dxa"/>
            <w:gridSpan w:val="4"/>
          </w:tcPr>
          <w:p w14:paraId="280B1531" w14:textId="77777777" w:rsidR="00141C51" w:rsidRPr="00F4251E" w:rsidRDefault="00141C51" w:rsidP="000E502A">
            <w:pPr>
              <w:pStyle w:val="TAH"/>
              <w:jc w:val="left"/>
              <w:rPr>
                <w:b w:val="0"/>
              </w:rPr>
            </w:pPr>
            <w:r w:rsidRPr="00F4251E">
              <w:rPr>
                <w:b w:val="0"/>
              </w:rPr>
              <w:lastRenderedPageBreak/>
              <w:t>Derivation Path: TS 38.331 [6], clause 6.3.2</w:t>
            </w:r>
          </w:p>
        </w:tc>
      </w:tr>
      <w:tr w:rsidR="00141C51" w:rsidRPr="00F4251E" w14:paraId="0EC09681" w14:textId="77777777" w:rsidTr="000E502A">
        <w:tc>
          <w:tcPr>
            <w:tcW w:w="4535" w:type="dxa"/>
          </w:tcPr>
          <w:p w14:paraId="3632E616" w14:textId="77777777" w:rsidR="00141C51" w:rsidRPr="00F4251E" w:rsidRDefault="00141C51" w:rsidP="000E502A">
            <w:pPr>
              <w:pStyle w:val="TAH"/>
            </w:pPr>
            <w:r w:rsidRPr="00F4251E">
              <w:t>Information Element</w:t>
            </w:r>
          </w:p>
        </w:tc>
        <w:tc>
          <w:tcPr>
            <w:tcW w:w="2267" w:type="dxa"/>
          </w:tcPr>
          <w:p w14:paraId="59B1A1FF" w14:textId="77777777" w:rsidR="00141C51" w:rsidRPr="00F4251E" w:rsidRDefault="00141C51" w:rsidP="000E502A">
            <w:pPr>
              <w:pStyle w:val="TAH"/>
            </w:pPr>
            <w:r w:rsidRPr="00F4251E">
              <w:t>Value/remark</w:t>
            </w:r>
          </w:p>
        </w:tc>
        <w:tc>
          <w:tcPr>
            <w:tcW w:w="1700" w:type="dxa"/>
          </w:tcPr>
          <w:p w14:paraId="0EA0A2D5" w14:textId="77777777" w:rsidR="00141C51" w:rsidRPr="00F4251E" w:rsidRDefault="00141C51" w:rsidP="000E502A">
            <w:pPr>
              <w:pStyle w:val="TAH"/>
            </w:pPr>
            <w:r w:rsidRPr="00F4251E">
              <w:t>Comment</w:t>
            </w:r>
          </w:p>
        </w:tc>
        <w:tc>
          <w:tcPr>
            <w:tcW w:w="1245" w:type="dxa"/>
          </w:tcPr>
          <w:p w14:paraId="43938E22" w14:textId="77777777" w:rsidR="00141C51" w:rsidRPr="00F4251E" w:rsidRDefault="00141C51" w:rsidP="000E502A">
            <w:pPr>
              <w:pStyle w:val="TAH"/>
            </w:pPr>
            <w:r w:rsidRPr="00F4251E">
              <w:t>Condition</w:t>
            </w:r>
          </w:p>
        </w:tc>
      </w:tr>
      <w:tr w:rsidR="00141C51" w:rsidRPr="00F4251E" w14:paraId="7037F17F" w14:textId="77777777" w:rsidTr="000E502A">
        <w:tc>
          <w:tcPr>
            <w:tcW w:w="4535" w:type="dxa"/>
          </w:tcPr>
          <w:p w14:paraId="0D5A98C6" w14:textId="77777777" w:rsidR="00141C51" w:rsidRPr="00F4251E" w:rsidRDefault="00141C51" w:rsidP="000E502A">
            <w:pPr>
              <w:pStyle w:val="TAL"/>
            </w:pPr>
            <w:r w:rsidRPr="00F4251E">
              <w:t>PUCCH-</w:t>
            </w:r>
            <w:proofErr w:type="gramStart"/>
            <w:r w:rsidRPr="00F4251E">
              <w:t>Config ::=</w:t>
            </w:r>
            <w:proofErr w:type="gramEnd"/>
            <w:r w:rsidRPr="00F4251E">
              <w:t xml:space="preserve"> </w:t>
            </w:r>
            <w:r w:rsidRPr="00F4251E">
              <w:rPr>
                <w:snapToGrid w:val="0"/>
              </w:rPr>
              <w:t xml:space="preserve">SEQUENCE </w:t>
            </w:r>
            <w:r w:rsidRPr="00F4251E">
              <w:t>{</w:t>
            </w:r>
          </w:p>
        </w:tc>
        <w:tc>
          <w:tcPr>
            <w:tcW w:w="2267" w:type="dxa"/>
          </w:tcPr>
          <w:p w14:paraId="67A3A976" w14:textId="77777777" w:rsidR="00141C51" w:rsidRPr="00F4251E" w:rsidRDefault="00141C51" w:rsidP="000E502A">
            <w:pPr>
              <w:pStyle w:val="TAL"/>
            </w:pPr>
          </w:p>
        </w:tc>
        <w:tc>
          <w:tcPr>
            <w:tcW w:w="1700" w:type="dxa"/>
          </w:tcPr>
          <w:p w14:paraId="0CA9034A" w14:textId="77777777" w:rsidR="00141C51" w:rsidRPr="00F4251E" w:rsidRDefault="00141C51" w:rsidP="000E502A">
            <w:pPr>
              <w:pStyle w:val="TAL"/>
            </w:pPr>
          </w:p>
        </w:tc>
        <w:tc>
          <w:tcPr>
            <w:tcW w:w="1245" w:type="dxa"/>
          </w:tcPr>
          <w:p w14:paraId="4AEFE52E" w14:textId="77777777" w:rsidR="00141C51" w:rsidRPr="00F4251E" w:rsidRDefault="00141C51" w:rsidP="000E502A">
            <w:pPr>
              <w:pStyle w:val="TAL"/>
            </w:pPr>
          </w:p>
        </w:tc>
      </w:tr>
      <w:tr w:rsidR="00141C51" w:rsidRPr="00F4251E" w14:paraId="4E4ED1D9" w14:textId="77777777" w:rsidTr="000E502A">
        <w:tc>
          <w:tcPr>
            <w:tcW w:w="4535" w:type="dxa"/>
          </w:tcPr>
          <w:p w14:paraId="2D388289" w14:textId="77777777" w:rsidR="00141C51" w:rsidRPr="00F4251E" w:rsidRDefault="00141C51" w:rsidP="000E502A">
            <w:pPr>
              <w:pStyle w:val="TAL"/>
            </w:pPr>
            <w:r w:rsidRPr="00F4251E">
              <w:t xml:space="preserve">  </w:t>
            </w:r>
            <w:proofErr w:type="spellStart"/>
            <w:r w:rsidRPr="00F4251E">
              <w:t>resourceSetToAddModList</w:t>
            </w:r>
            <w:proofErr w:type="spellEnd"/>
            <w:r w:rsidRPr="00F4251E">
              <w:t xml:space="preserve"> SEQUENCE (SIZE (</w:t>
            </w:r>
            <w:proofErr w:type="gramStart"/>
            <w:r w:rsidRPr="00F4251E">
              <w:t>1..</w:t>
            </w:r>
            <w:proofErr w:type="gramEnd"/>
            <w:r w:rsidRPr="00F4251E">
              <w:t>maxNrofPUCCH-ResourceSets)) OF PUCCH-</w:t>
            </w:r>
            <w:proofErr w:type="spellStart"/>
            <w:r w:rsidRPr="00F4251E">
              <w:t>ResourceSet</w:t>
            </w:r>
            <w:proofErr w:type="spellEnd"/>
            <w:r w:rsidRPr="00F4251E">
              <w:t xml:space="preserve"> {</w:t>
            </w:r>
          </w:p>
        </w:tc>
        <w:tc>
          <w:tcPr>
            <w:tcW w:w="2267" w:type="dxa"/>
          </w:tcPr>
          <w:p w14:paraId="6BF47CBC" w14:textId="77777777" w:rsidR="00141C51" w:rsidRPr="00F4251E" w:rsidRDefault="00141C51" w:rsidP="000E502A">
            <w:pPr>
              <w:pStyle w:val="TAL"/>
            </w:pPr>
            <w:r w:rsidRPr="00F4251E">
              <w:t>2 entries</w:t>
            </w:r>
          </w:p>
        </w:tc>
        <w:tc>
          <w:tcPr>
            <w:tcW w:w="1700" w:type="dxa"/>
          </w:tcPr>
          <w:p w14:paraId="1D6236A1" w14:textId="77777777" w:rsidR="00141C51" w:rsidRPr="00F4251E" w:rsidRDefault="00141C51" w:rsidP="000E502A">
            <w:pPr>
              <w:pStyle w:val="TAL"/>
            </w:pPr>
          </w:p>
        </w:tc>
        <w:tc>
          <w:tcPr>
            <w:tcW w:w="1245" w:type="dxa"/>
          </w:tcPr>
          <w:p w14:paraId="5BD67B8E" w14:textId="77777777" w:rsidR="00141C51" w:rsidRPr="00F4251E" w:rsidRDefault="00141C51" w:rsidP="000E502A">
            <w:pPr>
              <w:pStyle w:val="TAL"/>
            </w:pPr>
          </w:p>
        </w:tc>
      </w:tr>
      <w:tr w:rsidR="00141C51" w:rsidRPr="00F4251E" w14:paraId="740FED22" w14:textId="77777777" w:rsidTr="000E502A">
        <w:tc>
          <w:tcPr>
            <w:tcW w:w="4535" w:type="dxa"/>
          </w:tcPr>
          <w:p w14:paraId="40D554D0" w14:textId="77777777" w:rsidR="00141C51" w:rsidRPr="00F4251E" w:rsidRDefault="00141C51" w:rsidP="000E502A">
            <w:pPr>
              <w:pStyle w:val="TAL"/>
            </w:pPr>
            <w:r w:rsidRPr="00F4251E">
              <w:t xml:space="preserve">    PUCCH-</w:t>
            </w:r>
            <w:proofErr w:type="spellStart"/>
            <w:proofErr w:type="gramStart"/>
            <w:r w:rsidRPr="00F4251E">
              <w:t>ResourceSet</w:t>
            </w:r>
            <w:proofErr w:type="spellEnd"/>
            <w:r w:rsidRPr="00F4251E">
              <w:t>[</w:t>
            </w:r>
            <w:proofErr w:type="gramEnd"/>
            <w:r w:rsidRPr="00F4251E">
              <w:t>1] SEQUENCE {</w:t>
            </w:r>
          </w:p>
        </w:tc>
        <w:tc>
          <w:tcPr>
            <w:tcW w:w="2267" w:type="dxa"/>
          </w:tcPr>
          <w:p w14:paraId="53238761" w14:textId="77777777" w:rsidR="00141C51" w:rsidRPr="00F4251E" w:rsidRDefault="00141C51" w:rsidP="000E502A">
            <w:pPr>
              <w:pStyle w:val="TAL"/>
            </w:pPr>
          </w:p>
        </w:tc>
        <w:tc>
          <w:tcPr>
            <w:tcW w:w="1700" w:type="dxa"/>
          </w:tcPr>
          <w:p w14:paraId="150D6996" w14:textId="77777777" w:rsidR="00141C51" w:rsidRPr="00F4251E" w:rsidRDefault="00141C51" w:rsidP="000E502A">
            <w:pPr>
              <w:pStyle w:val="TAL"/>
            </w:pPr>
            <w:r w:rsidRPr="00F4251E">
              <w:t>entry 1</w:t>
            </w:r>
          </w:p>
        </w:tc>
        <w:tc>
          <w:tcPr>
            <w:tcW w:w="1245" w:type="dxa"/>
          </w:tcPr>
          <w:p w14:paraId="3E984EB3" w14:textId="77777777" w:rsidR="00141C51" w:rsidRPr="00F4251E" w:rsidRDefault="00141C51" w:rsidP="000E502A">
            <w:pPr>
              <w:pStyle w:val="TAL"/>
            </w:pPr>
          </w:p>
        </w:tc>
      </w:tr>
      <w:tr w:rsidR="00141C51" w:rsidRPr="00F4251E" w14:paraId="5F55D9A9" w14:textId="77777777" w:rsidTr="000E502A">
        <w:tc>
          <w:tcPr>
            <w:tcW w:w="4535" w:type="dxa"/>
          </w:tcPr>
          <w:p w14:paraId="220935D4" w14:textId="77777777" w:rsidR="00141C51" w:rsidRPr="00F4251E" w:rsidDel="0057144D" w:rsidRDefault="00141C51" w:rsidP="000E502A">
            <w:pPr>
              <w:pStyle w:val="TAL"/>
            </w:pPr>
            <w:r w:rsidRPr="00F4251E">
              <w:t xml:space="preserve">      </w:t>
            </w:r>
            <w:proofErr w:type="spellStart"/>
            <w:r w:rsidRPr="00F4251E">
              <w:t>pucch-ResourceSetId</w:t>
            </w:r>
            <w:proofErr w:type="spellEnd"/>
          </w:p>
        </w:tc>
        <w:tc>
          <w:tcPr>
            <w:tcW w:w="2267" w:type="dxa"/>
          </w:tcPr>
          <w:p w14:paraId="5662BEE3" w14:textId="77777777" w:rsidR="00141C51" w:rsidRPr="00F4251E" w:rsidRDefault="00141C51" w:rsidP="000E502A">
            <w:pPr>
              <w:pStyle w:val="TAL"/>
            </w:pPr>
            <w:r w:rsidRPr="00F4251E">
              <w:t>0</w:t>
            </w:r>
          </w:p>
        </w:tc>
        <w:tc>
          <w:tcPr>
            <w:tcW w:w="1700" w:type="dxa"/>
          </w:tcPr>
          <w:p w14:paraId="2541DF23" w14:textId="77777777" w:rsidR="00141C51" w:rsidRPr="00F4251E" w:rsidRDefault="00141C51" w:rsidP="000E502A">
            <w:pPr>
              <w:pStyle w:val="TAL"/>
            </w:pPr>
          </w:p>
        </w:tc>
        <w:tc>
          <w:tcPr>
            <w:tcW w:w="1245" w:type="dxa"/>
          </w:tcPr>
          <w:p w14:paraId="6B19FEEE" w14:textId="77777777" w:rsidR="00141C51" w:rsidRPr="00F4251E" w:rsidRDefault="00141C51" w:rsidP="000E502A">
            <w:pPr>
              <w:pStyle w:val="TAL"/>
            </w:pPr>
          </w:p>
        </w:tc>
      </w:tr>
      <w:tr w:rsidR="00141C51" w:rsidRPr="00F4251E" w14:paraId="041F31E5" w14:textId="77777777" w:rsidTr="000E502A">
        <w:tc>
          <w:tcPr>
            <w:tcW w:w="4535" w:type="dxa"/>
          </w:tcPr>
          <w:p w14:paraId="7B8C0321" w14:textId="77777777" w:rsidR="00141C51" w:rsidRPr="00F4251E" w:rsidRDefault="00141C51" w:rsidP="000E502A">
            <w:pPr>
              <w:pStyle w:val="TAL"/>
            </w:pPr>
            <w:r w:rsidRPr="00F4251E">
              <w:t xml:space="preserve">      </w:t>
            </w:r>
            <w:proofErr w:type="spellStart"/>
            <w:r w:rsidRPr="00F4251E">
              <w:t>resourceList</w:t>
            </w:r>
            <w:proofErr w:type="spellEnd"/>
            <w:r w:rsidRPr="00F4251E">
              <w:t xml:space="preserve"> SEQUENCE (SIZE (</w:t>
            </w:r>
            <w:proofErr w:type="gramStart"/>
            <w:r w:rsidRPr="00F4251E">
              <w:t>0..</w:t>
            </w:r>
            <w:proofErr w:type="gramEnd"/>
            <w:r w:rsidRPr="00F4251E">
              <w:t>maxNrofPUCCH-ResourcesPerSet)) OF PUCCH-</w:t>
            </w:r>
            <w:proofErr w:type="spellStart"/>
            <w:r w:rsidRPr="00F4251E">
              <w:t>ResourceId</w:t>
            </w:r>
            <w:proofErr w:type="spellEnd"/>
            <w:r w:rsidRPr="00F4251E">
              <w:t xml:space="preserve"> {</w:t>
            </w:r>
          </w:p>
        </w:tc>
        <w:tc>
          <w:tcPr>
            <w:tcW w:w="2267" w:type="dxa"/>
          </w:tcPr>
          <w:p w14:paraId="456107EB" w14:textId="77777777" w:rsidR="00141C51" w:rsidRPr="00F4251E" w:rsidRDefault="00141C51" w:rsidP="000E502A">
            <w:pPr>
              <w:pStyle w:val="TAL"/>
            </w:pPr>
            <w:r w:rsidRPr="00F4251E">
              <w:t>8 entries</w:t>
            </w:r>
          </w:p>
        </w:tc>
        <w:tc>
          <w:tcPr>
            <w:tcW w:w="1700" w:type="dxa"/>
          </w:tcPr>
          <w:p w14:paraId="367990D2" w14:textId="77777777" w:rsidR="00141C51" w:rsidRPr="00F4251E" w:rsidRDefault="00141C51" w:rsidP="000E502A">
            <w:pPr>
              <w:pStyle w:val="TAL"/>
            </w:pPr>
          </w:p>
        </w:tc>
        <w:tc>
          <w:tcPr>
            <w:tcW w:w="1245" w:type="dxa"/>
          </w:tcPr>
          <w:p w14:paraId="70B5A8F2" w14:textId="77777777" w:rsidR="00141C51" w:rsidRPr="00F4251E" w:rsidRDefault="00141C51" w:rsidP="000E502A">
            <w:pPr>
              <w:pStyle w:val="TAL"/>
            </w:pPr>
          </w:p>
        </w:tc>
      </w:tr>
      <w:tr w:rsidR="00141C51" w:rsidRPr="00F4251E" w14:paraId="0F70D30C" w14:textId="77777777" w:rsidTr="000E502A">
        <w:tc>
          <w:tcPr>
            <w:tcW w:w="4535" w:type="dxa"/>
          </w:tcPr>
          <w:p w14:paraId="3BC9D9E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1]</w:t>
            </w:r>
          </w:p>
        </w:tc>
        <w:tc>
          <w:tcPr>
            <w:tcW w:w="2267" w:type="dxa"/>
          </w:tcPr>
          <w:p w14:paraId="49B99091" w14:textId="77777777" w:rsidR="00141C51" w:rsidRPr="00F4251E" w:rsidRDefault="00141C51" w:rsidP="000E502A">
            <w:pPr>
              <w:pStyle w:val="TAL"/>
            </w:pPr>
            <w:r w:rsidRPr="00F4251E">
              <w:t>0</w:t>
            </w:r>
          </w:p>
        </w:tc>
        <w:tc>
          <w:tcPr>
            <w:tcW w:w="1700" w:type="dxa"/>
          </w:tcPr>
          <w:p w14:paraId="6EEBEB1B" w14:textId="77777777" w:rsidR="00141C51" w:rsidRPr="00F4251E" w:rsidRDefault="00141C51" w:rsidP="000E502A">
            <w:pPr>
              <w:pStyle w:val="TAL"/>
            </w:pPr>
            <w:r w:rsidRPr="00F4251E">
              <w:t>entry 1</w:t>
            </w:r>
          </w:p>
        </w:tc>
        <w:tc>
          <w:tcPr>
            <w:tcW w:w="1245" w:type="dxa"/>
          </w:tcPr>
          <w:p w14:paraId="6BA7623E" w14:textId="77777777" w:rsidR="00141C51" w:rsidRPr="00F4251E" w:rsidRDefault="00141C51" w:rsidP="000E502A">
            <w:pPr>
              <w:pStyle w:val="TAL"/>
            </w:pPr>
          </w:p>
        </w:tc>
      </w:tr>
      <w:tr w:rsidR="00141C51" w:rsidRPr="00F4251E" w14:paraId="662F2A60" w14:textId="77777777" w:rsidTr="000E502A">
        <w:tc>
          <w:tcPr>
            <w:tcW w:w="4535" w:type="dxa"/>
          </w:tcPr>
          <w:p w14:paraId="765D23D6"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2]</w:t>
            </w:r>
          </w:p>
        </w:tc>
        <w:tc>
          <w:tcPr>
            <w:tcW w:w="2267" w:type="dxa"/>
          </w:tcPr>
          <w:p w14:paraId="6E34B696" w14:textId="77777777" w:rsidR="00141C51" w:rsidRPr="00F4251E" w:rsidRDefault="00141C51" w:rsidP="000E502A">
            <w:pPr>
              <w:pStyle w:val="TAL"/>
            </w:pPr>
            <w:r w:rsidRPr="00F4251E">
              <w:t>1</w:t>
            </w:r>
          </w:p>
        </w:tc>
        <w:tc>
          <w:tcPr>
            <w:tcW w:w="1700" w:type="dxa"/>
          </w:tcPr>
          <w:p w14:paraId="774D7D6B" w14:textId="77777777" w:rsidR="00141C51" w:rsidRPr="00F4251E" w:rsidRDefault="00141C51" w:rsidP="000E502A">
            <w:pPr>
              <w:pStyle w:val="TAL"/>
            </w:pPr>
            <w:r w:rsidRPr="00F4251E">
              <w:t>entry 2</w:t>
            </w:r>
          </w:p>
        </w:tc>
        <w:tc>
          <w:tcPr>
            <w:tcW w:w="1245" w:type="dxa"/>
          </w:tcPr>
          <w:p w14:paraId="72D1657C" w14:textId="77777777" w:rsidR="00141C51" w:rsidRPr="00F4251E" w:rsidRDefault="00141C51" w:rsidP="000E502A">
            <w:pPr>
              <w:pStyle w:val="TAL"/>
            </w:pPr>
          </w:p>
        </w:tc>
      </w:tr>
      <w:tr w:rsidR="00141C51" w:rsidRPr="00F4251E" w14:paraId="003E9C6F" w14:textId="77777777" w:rsidTr="000E502A">
        <w:tc>
          <w:tcPr>
            <w:tcW w:w="4535" w:type="dxa"/>
          </w:tcPr>
          <w:p w14:paraId="3A79871B"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3]</w:t>
            </w:r>
          </w:p>
        </w:tc>
        <w:tc>
          <w:tcPr>
            <w:tcW w:w="2267" w:type="dxa"/>
          </w:tcPr>
          <w:p w14:paraId="6340F5AA" w14:textId="77777777" w:rsidR="00141C51" w:rsidRPr="00F4251E" w:rsidRDefault="00141C51" w:rsidP="000E502A">
            <w:pPr>
              <w:pStyle w:val="TAL"/>
            </w:pPr>
            <w:r w:rsidRPr="00F4251E">
              <w:t>2</w:t>
            </w:r>
          </w:p>
        </w:tc>
        <w:tc>
          <w:tcPr>
            <w:tcW w:w="1700" w:type="dxa"/>
          </w:tcPr>
          <w:p w14:paraId="4E1D7950" w14:textId="77777777" w:rsidR="00141C51" w:rsidRPr="00F4251E" w:rsidRDefault="00141C51" w:rsidP="000E502A">
            <w:pPr>
              <w:pStyle w:val="TAL"/>
            </w:pPr>
            <w:r w:rsidRPr="00F4251E">
              <w:t>entry 3</w:t>
            </w:r>
          </w:p>
        </w:tc>
        <w:tc>
          <w:tcPr>
            <w:tcW w:w="1245" w:type="dxa"/>
          </w:tcPr>
          <w:p w14:paraId="5BC3C3E2" w14:textId="77777777" w:rsidR="00141C51" w:rsidRPr="00F4251E" w:rsidRDefault="00141C51" w:rsidP="000E502A">
            <w:pPr>
              <w:pStyle w:val="TAL"/>
            </w:pPr>
          </w:p>
        </w:tc>
      </w:tr>
      <w:tr w:rsidR="00141C51" w:rsidRPr="00F4251E" w14:paraId="6C0A262C" w14:textId="77777777" w:rsidTr="000E502A">
        <w:tc>
          <w:tcPr>
            <w:tcW w:w="4535" w:type="dxa"/>
          </w:tcPr>
          <w:p w14:paraId="7D03EDF1"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4]</w:t>
            </w:r>
          </w:p>
        </w:tc>
        <w:tc>
          <w:tcPr>
            <w:tcW w:w="2267" w:type="dxa"/>
          </w:tcPr>
          <w:p w14:paraId="1ACC296B" w14:textId="77777777" w:rsidR="00141C51" w:rsidRPr="00F4251E" w:rsidRDefault="00141C51" w:rsidP="000E502A">
            <w:pPr>
              <w:pStyle w:val="TAL"/>
            </w:pPr>
            <w:r w:rsidRPr="00F4251E">
              <w:t>3</w:t>
            </w:r>
          </w:p>
        </w:tc>
        <w:tc>
          <w:tcPr>
            <w:tcW w:w="1700" w:type="dxa"/>
          </w:tcPr>
          <w:p w14:paraId="255DC145" w14:textId="77777777" w:rsidR="00141C51" w:rsidRPr="00F4251E" w:rsidRDefault="00141C51" w:rsidP="000E502A">
            <w:pPr>
              <w:pStyle w:val="TAL"/>
            </w:pPr>
            <w:r w:rsidRPr="00F4251E">
              <w:t>entry 4</w:t>
            </w:r>
          </w:p>
        </w:tc>
        <w:tc>
          <w:tcPr>
            <w:tcW w:w="1245" w:type="dxa"/>
          </w:tcPr>
          <w:p w14:paraId="18CC2DEA" w14:textId="77777777" w:rsidR="00141C51" w:rsidRPr="00F4251E" w:rsidRDefault="00141C51" w:rsidP="000E502A">
            <w:pPr>
              <w:pStyle w:val="TAL"/>
            </w:pPr>
          </w:p>
        </w:tc>
      </w:tr>
      <w:tr w:rsidR="00141C51" w:rsidRPr="00F4251E" w14:paraId="2B97426E" w14:textId="77777777" w:rsidTr="000E502A">
        <w:tc>
          <w:tcPr>
            <w:tcW w:w="4535" w:type="dxa"/>
          </w:tcPr>
          <w:p w14:paraId="5C6760B7"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5]</w:t>
            </w:r>
          </w:p>
        </w:tc>
        <w:tc>
          <w:tcPr>
            <w:tcW w:w="2267" w:type="dxa"/>
          </w:tcPr>
          <w:p w14:paraId="04F63AB4" w14:textId="77777777" w:rsidR="00141C51" w:rsidRPr="00F4251E" w:rsidRDefault="00141C51" w:rsidP="000E502A">
            <w:pPr>
              <w:pStyle w:val="TAL"/>
            </w:pPr>
            <w:r w:rsidRPr="00F4251E">
              <w:t>4</w:t>
            </w:r>
          </w:p>
        </w:tc>
        <w:tc>
          <w:tcPr>
            <w:tcW w:w="1700" w:type="dxa"/>
          </w:tcPr>
          <w:p w14:paraId="7536C648" w14:textId="77777777" w:rsidR="00141C51" w:rsidRPr="00F4251E" w:rsidRDefault="00141C51" w:rsidP="000E502A">
            <w:pPr>
              <w:pStyle w:val="TAL"/>
            </w:pPr>
            <w:r w:rsidRPr="00F4251E">
              <w:t>entry 5</w:t>
            </w:r>
          </w:p>
        </w:tc>
        <w:tc>
          <w:tcPr>
            <w:tcW w:w="1245" w:type="dxa"/>
          </w:tcPr>
          <w:p w14:paraId="5161AF84" w14:textId="77777777" w:rsidR="00141C51" w:rsidRPr="00F4251E" w:rsidRDefault="00141C51" w:rsidP="000E502A">
            <w:pPr>
              <w:pStyle w:val="TAL"/>
            </w:pPr>
          </w:p>
        </w:tc>
      </w:tr>
      <w:tr w:rsidR="00141C51" w:rsidRPr="00F4251E" w14:paraId="28D039A7" w14:textId="77777777" w:rsidTr="000E502A">
        <w:tc>
          <w:tcPr>
            <w:tcW w:w="4535" w:type="dxa"/>
          </w:tcPr>
          <w:p w14:paraId="64DC49E1"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6]</w:t>
            </w:r>
          </w:p>
        </w:tc>
        <w:tc>
          <w:tcPr>
            <w:tcW w:w="2267" w:type="dxa"/>
          </w:tcPr>
          <w:p w14:paraId="720B275C" w14:textId="77777777" w:rsidR="00141C51" w:rsidRPr="00F4251E" w:rsidRDefault="00141C51" w:rsidP="000E502A">
            <w:pPr>
              <w:pStyle w:val="TAL"/>
            </w:pPr>
            <w:r w:rsidRPr="00F4251E">
              <w:t>5</w:t>
            </w:r>
          </w:p>
        </w:tc>
        <w:tc>
          <w:tcPr>
            <w:tcW w:w="1700" w:type="dxa"/>
          </w:tcPr>
          <w:p w14:paraId="30F1E078" w14:textId="77777777" w:rsidR="00141C51" w:rsidRPr="00F4251E" w:rsidRDefault="00141C51" w:rsidP="000E502A">
            <w:pPr>
              <w:pStyle w:val="TAL"/>
            </w:pPr>
            <w:r w:rsidRPr="00F4251E">
              <w:t>entry 6</w:t>
            </w:r>
          </w:p>
        </w:tc>
        <w:tc>
          <w:tcPr>
            <w:tcW w:w="1245" w:type="dxa"/>
          </w:tcPr>
          <w:p w14:paraId="4A3D32BC" w14:textId="77777777" w:rsidR="00141C51" w:rsidRPr="00F4251E" w:rsidRDefault="00141C51" w:rsidP="000E502A">
            <w:pPr>
              <w:pStyle w:val="TAL"/>
            </w:pPr>
          </w:p>
        </w:tc>
      </w:tr>
      <w:tr w:rsidR="00141C51" w:rsidRPr="00F4251E" w14:paraId="0EF76A87" w14:textId="77777777" w:rsidTr="000E502A">
        <w:tc>
          <w:tcPr>
            <w:tcW w:w="4535" w:type="dxa"/>
          </w:tcPr>
          <w:p w14:paraId="57408FF6"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7]</w:t>
            </w:r>
          </w:p>
        </w:tc>
        <w:tc>
          <w:tcPr>
            <w:tcW w:w="2267" w:type="dxa"/>
          </w:tcPr>
          <w:p w14:paraId="62DFB777" w14:textId="77777777" w:rsidR="00141C51" w:rsidRPr="00F4251E" w:rsidRDefault="00141C51" w:rsidP="000E502A">
            <w:pPr>
              <w:pStyle w:val="TAL"/>
            </w:pPr>
            <w:r w:rsidRPr="00F4251E">
              <w:t>6</w:t>
            </w:r>
          </w:p>
        </w:tc>
        <w:tc>
          <w:tcPr>
            <w:tcW w:w="1700" w:type="dxa"/>
          </w:tcPr>
          <w:p w14:paraId="3B8E4E09" w14:textId="77777777" w:rsidR="00141C51" w:rsidRPr="00F4251E" w:rsidRDefault="00141C51" w:rsidP="000E502A">
            <w:pPr>
              <w:pStyle w:val="TAL"/>
            </w:pPr>
            <w:r w:rsidRPr="00F4251E">
              <w:t>entry 7</w:t>
            </w:r>
          </w:p>
        </w:tc>
        <w:tc>
          <w:tcPr>
            <w:tcW w:w="1245" w:type="dxa"/>
          </w:tcPr>
          <w:p w14:paraId="5D548822" w14:textId="77777777" w:rsidR="00141C51" w:rsidRPr="00F4251E" w:rsidRDefault="00141C51" w:rsidP="000E502A">
            <w:pPr>
              <w:pStyle w:val="TAL"/>
            </w:pPr>
          </w:p>
        </w:tc>
      </w:tr>
      <w:tr w:rsidR="00141C51" w:rsidRPr="00F4251E" w14:paraId="43F969F9" w14:textId="77777777" w:rsidTr="000E502A">
        <w:tc>
          <w:tcPr>
            <w:tcW w:w="4535" w:type="dxa"/>
          </w:tcPr>
          <w:p w14:paraId="44BE7F48"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8]</w:t>
            </w:r>
          </w:p>
        </w:tc>
        <w:tc>
          <w:tcPr>
            <w:tcW w:w="2267" w:type="dxa"/>
          </w:tcPr>
          <w:p w14:paraId="5B25B682" w14:textId="77777777" w:rsidR="00141C51" w:rsidRPr="00F4251E" w:rsidRDefault="00141C51" w:rsidP="000E502A">
            <w:pPr>
              <w:pStyle w:val="TAL"/>
            </w:pPr>
            <w:r w:rsidRPr="00F4251E">
              <w:t>7</w:t>
            </w:r>
          </w:p>
        </w:tc>
        <w:tc>
          <w:tcPr>
            <w:tcW w:w="1700" w:type="dxa"/>
          </w:tcPr>
          <w:p w14:paraId="50D792C2" w14:textId="77777777" w:rsidR="00141C51" w:rsidRPr="00F4251E" w:rsidRDefault="00141C51" w:rsidP="000E502A">
            <w:pPr>
              <w:pStyle w:val="TAL"/>
            </w:pPr>
            <w:r w:rsidRPr="00F4251E">
              <w:t>entry 8</w:t>
            </w:r>
          </w:p>
        </w:tc>
        <w:tc>
          <w:tcPr>
            <w:tcW w:w="1245" w:type="dxa"/>
          </w:tcPr>
          <w:p w14:paraId="79260E24" w14:textId="77777777" w:rsidR="00141C51" w:rsidRPr="00F4251E" w:rsidRDefault="00141C51" w:rsidP="000E502A">
            <w:pPr>
              <w:pStyle w:val="TAL"/>
            </w:pPr>
          </w:p>
        </w:tc>
      </w:tr>
      <w:tr w:rsidR="00141C51" w:rsidRPr="00F4251E" w14:paraId="40859746" w14:textId="77777777" w:rsidTr="000E502A">
        <w:tc>
          <w:tcPr>
            <w:tcW w:w="4535" w:type="dxa"/>
          </w:tcPr>
          <w:p w14:paraId="526348B4" w14:textId="77777777" w:rsidR="00141C51" w:rsidRPr="00F4251E" w:rsidRDefault="00141C51" w:rsidP="000E502A">
            <w:pPr>
              <w:pStyle w:val="TAL"/>
            </w:pPr>
            <w:r w:rsidRPr="00F4251E">
              <w:t xml:space="preserve">      }</w:t>
            </w:r>
          </w:p>
        </w:tc>
        <w:tc>
          <w:tcPr>
            <w:tcW w:w="2267" w:type="dxa"/>
          </w:tcPr>
          <w:p w14:paraId="45E8F3A9" w14:textId="77777777" w:rsidR="00141C51" w:rsidRPr="00F4251E" w:rsidRDefault="00141C51" w:rsidP="000E502A">
            <w:pPr>
              <w:pStyle w:val="TAL"/>
            </w:pPr>
          </w:p>
        </w:tc>
        <w:tc>
          <w:tcPr>
            <w:tcW w:w="1700" w:type="dxa"/>
          </w:tcPr>
          <w:p w14:paraId="14D8852C" w14:textId="77777777" w:rsidR="00141C51" w:rsidRPr="00F4251E" w:rsidRDefault="00141C51" w:rsidP="000E502A">
            <w:pPr>
              <w:pStyle w:val="TAL"/>
            </w:pPr>
          </w:p>
        </w:tc>
        <w:tc>
          <w:tcPr>
            <w:tcW w:w="1245" w:type="dxa"/>
          </w:tcPr>
          <w:p w14:paraId="5179963E" w14:textId="77777777" w:rsidR="00141C51" w:rsidRPr="00F4251E" w:rsidRDefault="00141C51" w:rsidP="000E502A">
            <w:pPr>
              <w:pStyle w:val="TAL"/>
            </w:pPr>
          </w:p>
        </w:tc>
      </w:tr>
      <w:tr w:rsidR="00141C51" w:rsidRPr="00F4251E" w14:paraId="5966E2F3" w14:textId="77777777" w:rsidTr="000E502A">
        <w:tc>
          <w:tcPr>
            <w:tcW w:w="4535" w:type="dxa"/>
          </w:tcPr>
          <w:p w14:paraId="60092E98" w14:textId="77777777" w:rsidR="00141C51" w:rsidRPr="00F4251E" w:rsidRDefault="00141C51" w:rsidP="000E502A">
            <w:pPr>
              <w:pStyle w:val="TAL"/>
            </w:pPr>
            <w:r w:rsidRPr="00F4251E">
              <w:t xml:space="preserve">      </w:t>
            </w:r>
            <w:proofErr w:type="spellStart"/>
            <w:r w:rsidRPr="00F4251E">
              <w:t>maxPayloadSize</w:t>
            </w:r>
            <w:proofErr w:type="spellEnd"/>
          </w:p>
        </w:tc>
        <w:tc>
          <w:tcPr>
            <w:tcW w:w="2267" w:type="dxa"/>
          </w:tcPr>
          <w:p w14:paraId="5B4D7913" w14:textId="77777777" w:rsidR="00141C51" w:rsidRPr="00F4251E" w:rsidRDefault="00141C51" w:rsidP="000E502A">
            <w:pPr>
              <w:pStyle w:val="TAL"/>
            </w:pPr>
            <w:r w:rsidRPr="00F4251E">
              <w:t>Not present</w:t>
            </w:r>
          </w:p>
        </w:tc>
        <w:tc>
          <w:tcPr>
            <w:tcW w:w="1700" w:type="dxa"/>
          </w:tcPr>
          <w:p w14:paraId="462AB168" w14:textId="77777777" w:rsidR="00141C51" w:rsidRPr="00F4251E" w:rsidRDefault="00141C51" w:rsidP="000E502A">
            <w:pPr>
              <w:pStyle w:val="TAL"/>
            </w:pPr>
          </w:p>
        </w:tc>
        <w:tc>
          <w:tcPr>
            <w:tcW w:w="1245" w:type="dxa"/>
          </w:tcPr>
          <w:p w14:paraId="6EE4C502" w14:textId="77777777" w:rsidR="00141C51" w:rsidRPr="00F4251E" w:rsidRDefault="00141C51" w:rsidP="000E502A">
            <w:pPr>
              <w:pStyle w:val="TAL"/>
            </w:pPr>
          </w:p>
        </w:tc>
      </w:tr>
      <w:tr w:rsidR="00141C51" w:rsidRPr="00F4251E" w14:paraId="725B63CF" w14:textId="77777777" w:rsidTr="000E502A">
        <w:tc>
          <w:tcPr>
            <w:tcW w:w="4535" w:type="dxa"/>
          </w:tcPr>
          <w:p w14:paraId="5B1D5C9E" w14:textId="77777777" w:rsidR="00141C51" w:rsidRPr="00F4251E" w:rsidRDefault="00141C51" w:rsidP="000E502A">
            <w:pPr>
              <w:pStyle w:val="TAL"/>
            </w:pPr>
            <w:r w:rsidRPr="00F4251E">
              <w:t xml:space="preserve">    }</w:t>
            </w:r>
          </w:p>
        </w:tc>
        <w:tc>
          <w:tcPr>
            <w:tcW w:w="2267" w:type="dxa"/>
          </w:tcPr>
          <w:p w14:paraId="1076F929" w14:textId="77777777" w:rsidR="00141C51" w:rsidRPr="00F4251E" w:rsidRDefault="00141C51" w:rsidP="000E502A">
            <w:pPr>
              <w:pStyle w:val="TAL"/>
            </w:pPr>
          </w:p>
        </w:tc>
        <w:tc>
          <w:tcPr>
            <w:tcW w:w="1700" w:type="dxa"/>
          </w:tcPr>
          <w:p w14:paraId="3F41529E" w14:textId="77777777" w:rsidR="00141C51" w:rsidRPr="00F4251E" w:rsidRDefault="00141C51" w:rsidP="000E502A">
            <w:pPr>
              <w:pStyle w:val="TAL"/>
            </w:pPr>
          </w:p>
        </w:tc>
        <w:tc>
          <w:tcPr>
            <w:tcW w:w="1245" w:type="dxa"/>
          </w:tcPr>
          <w:p w14:paraId="480B3E21" w14:textId="77777777" w:rsidR="00141C51" w:rsidRPr="00F4251E" w:rsidRDefault="00141C51" w:rsidP="000E502A">
            <w:pPr>
              <w:pStyle w:val="TAL"/>
            </w:pPr>
          </w:p>
        </w:tc>
      </w:tr>
      <w:tr w:rsidR="00141C51" w:rsidRPr="00F4251E" w14:paraId="248DC039" w14:textId="77777777" w:rsidTr="000E502A">
        <w:tc>
          <w:tcPr>
            <w:tcW w:w="4535" w:type="dxa"/>
          </w:tcPr>
          <w:p w14:paraId="3710E4A6" w14:textId="77777777" w:rsidR="00141C51" w:rsidRPr="00F4251E" w:rsidRDefault="00141C51" w:rsidP="000E502A">
            <w:pPr>
              <w:pStyle w:val="TAL"/>
            </w:pPr>
            <w:r w:rsidRPr="00F4251E">
              <w:t xml:space="preserve">    PUCCH-</w:t>
            </w:r>
            <w:proofErr w:type="spellStart"/>
            <w:proofErr w:type="gramStart"/>
            <w:r w:rsidRPr="00F4251E">
              <w:t>ResourceSet</w:t>
            </w:r>
            <w:proofErr w:type="spellEnd"/>
            <w:r w:rsidRPr="00F4251E">
              <w:t>[</w:t>
            </w:r>
            <w:proofErr w:type="gramEnd"/>
            <w:r w:rsidRPr="00F4251E">
              <w:t>2] SEQUENCE {</w:t>
            </w:r>
          </w:p>
        </w:tc>
        <w:tc>
          <w:tcPr>
            <w:tcW w:w="2267" w:type="dxa"/>
          </w:tcPr>
          <w:p w14:paraId="1E20963D" w14:textId="77777777" w:rsidR="00141C51" w:rsidRPr="00F4251E" w:rsidRDefault="00141C51" w:rsidP="000E502A">
            <w:pPr>
              <w:pStyle w:val="TAL"/>
            </w:pPr>
          </w:p>
        </w:tc>
        <w:tc>
          <w:tcPr>
            <w:tcW w:w="1700" w:type="dxa"/>
          </w:tcPr>
          <w:p w14:paraId="63306525" w14:textId="77777777" w:rsidR="00141C51" w:rsidRPr="00F4251E" w:rsidRDefault="00141C51" w:rsidP="000E502A">
            <w:pPr>
              <w:pStyle w:val="TAL"/>
            </w:pPr>
            <w:r w:rsidRPr="00F4251E">
              <w:t>entry 2</w:t>
            </w:r>
          </w:p>
        </w:tc>
        <w:tc>
          <w:tcPr>
            <w:tcW w:w="1245" w:type="dxa"/>
          </w:tcPr>
          <w:p w14:paraId="52A5251E" w14:textId="77777777" w:rsidR="00141C51" w:rsidRPr="00F4251E" w:rsidRDefault="00141C51" w:rsidP="000E502A">
            <w:pPr>
              <w:pStyle w:val="TAL"/>
            </w:pPr>
          </w:p>
        </w:tc>
      </w:tr>
      <w:tr w:rsidR="00141C51" w:rsidRPr="00F4251E" w14:paraId="620E27A4" w14:textId="77777777" w:rsidTr="000E502A">
        <w:tc>
          <w:tcPr>
            <w:tcW w:w="4535" w:type="dxa"/>
          </w:tcPr>
          <w:p w14:paraId="6D1419C1" w14:textId="77777777" w:rsidR="00141C51" w:rsidRPr="00F4251E" w:rsidRDefault="00141C51" w:rsidP="000E502A">
            <w:pPr>
              <w:pStyle w:val="TAL"/>
            </w:pPr>
            <w:r w:rsidRPr="00F4251E">
              <w:t xml:space="preserve">      </w:t>
            </w:r>
            <w:proofErr w:type="spellStart"/>
            <w:r w:rsidRPr="00F4251E">
              <w:t>pucch-ResourceSetId</w:t>
            </w:r>
            <w:proofErr w:type="spellEnd"/>
          </w:p>
        </w:tc>
        <w:tc>
          <w:tcPr>
            <w:tcW w:w="2267" w:type="dxa"/>
          </w:tcPr>
          <w:p w14:paraId="372CF328" w14:textId="77777777" w:rsidR="00141C51" w:rsidRPr="00F4251E" w:rsidRDefault="00141C51" w:rsidP="000E502A">
            <w:pPr>
              <w:pStyle w:val="TAL"/>
            </w:pPr>
            <w:r w:rsidRPr="00F4251E">
              <w:t>1</w:t>
            </w:r>
          </w:p>
        </w:tc>
        <w:tc>
          <w:tcPr>
            <w:tcW w:w="1700" w:type="dxa"/>
          </w:tcPr>
          <w:p w14:paraId="52790AB0" w14:textId="77777777" w:rsidR="00141C51" w:rsidRPr="00F4251E" w:rsidRDefault="00141C51" w:rsidP="000E502A">
            <w:pPr>
              <w:pStyle w:val="TAL"/>
            </w:pPr>
          </w:p>
        </w:tc>
        <w:tc>
          <w:tcPr>
            <w:tcW w:w="1245" w:type="dxa"/>
          </w:tcPr>
          <w:p w14:paraId="089BF4E2" w14:textId="77777777" w:rsidR="00141C51" w:rsidRPr="00F4251E" w:rsidRDefault="00141C51" w:rsidP="000E502A">
            <w:pPr>
              <w:pStyle w:val="TAL"/>
            </w:pPr>
          </w:p>
        </w:tc>
      </w:tr>
      <w:tr w:rsidR="00141C51" w:rsidRPr="00F4251E" w14:paraId="7827A26B" w14:textId="77777777" w:rsidTr="000E502A">
        <w:tc>
          <w:tcPr>
            <w:tcW w:w="4535" w:type="dxa"/>
          </w:tcPr>
          <w:p w14:paraId="5413987E" w14:textId="77777777" w:rsidR="00141C51" w:rsidRPr="00F4251E" w:rsidRDefault="00141C51" w:rsidP="000E502A">
            <w:pPr>
              <w:pStyle w:val="TAL"/>
            </w:pPr>
            <w:r w:rsidRPr="00F4251E">
              <w:t xml:space="preserve">      </w:t>
            </w:r>
            <w:proofErr w:type="spellStart"/>
            <w:r w:rsidRPr="00F4251E">
              <w:t>resourceList</w:t>
            </w:r>
            <w:proofErr w:type="spellEnd"/>
            <w:r w:rsidRPr="00F4251E">
              <w:t xml:space="preserve"> SEQUENCE (SIZE (</w:t>
            </w:r>
            <w:proofErr w:type="gramStart"/>
            <w:r w:rsidRPr="00F4251E">
              <w:t>8..</w:t>
            </w:r>
            <w:proofErr w:type="gramEnd"/>
            <w:r w:rsidRPr="00F4251E">
              <w:t>maxNrofPUCCH-ResourcesPerSet)) OF PUCCH-</w:t>
            </w:r>
            <w:proofErr w:type="spellStart"/>
            <w:r w:rsidRPr="00F4251E">
              <w:t>ResourceId</w:t>
            </w:r>
            <w:proofErr w:type="spellEnd"/>
            <w:r w:rsidRPr="00F4251E">
              <w:t xml:space="preserve"> {</w:t>
            </w:r>
          </w:p>
        </w:tc>
        <w:tc>
          <w:tcPr>
            <w:tcW w:w="2267" w:type="dxa"/>
          </w:tcPr>
          <w:p w14:paraId="0ECDF26B" w14:textId="77777777" w:rsidR="00141C51" w:rsidRPr="00F4251E" w:rsidRDefault="00141C51" w:rsidP="000E502A">
            <w:pPr>
              <w:pStyle w:val="TAL"/>
            </w:pPr>
            <w:r w:rsidRPr="00F4251E">
              <w:t>8 entries</w:t>
            </w:r>
          </w:p>
        </w:tc>
        <w:tc>
          <w:tcPr>
            <w:tcW w:w="1700" w:type="dxa"/>
          </w:tcPr>
          <w:p w14:paraId="0DD9A1C8" w14:textId="77777777" w:rsidR="00141C51" w:rsidRPr="00F4251E" w:rsidRDefault="00141C51" w:rsidP="000E502A">
            <w:pPr>
              <w:pStyle w:val="TAL"/>
            </w:pPr>
          </w:p>
        </w:tc>
        <w:tc>
          <w:tcPr>
            <w:tcW w:w="1245" w:type="dxa"/>
          </w:tcPr>
          <w:p w14:paraId="71201DE4" w14:textId="77777777" w:rsidR="00141C51" w:rsidRPr="00F4251E" w:rsidRDefault="00141C51" w:rsidP="000E502A">
            <w:pPr>
              <w:pStyle w:val="TAL"/>
            </w:pPr>
          </w:p>
        </w:tc>
      </w:tr>
      <w:tr w:rsidR="00141C51" w:rsidRPr="00F4251E" w14:paraId="353065AD" w14:textId="77777777" w:rsidTr="000E502A">
        <w:tc>
          <w:tcPr>
            <w:tcW w:w="4535" w:type="dxa"/>
          </w:tcPr>
          <w:p w14:paraId="238EE6F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1]</w:t>
            </w:r>
          </w:p>
        </w:tc>
        <w:tc>
          <w:tcPr>
            <w:tcW w:w="2267" w:type="dxa"/>
          </w:tcPr>
          <w:p w14:paraId="3C3F9AED" w14:textId="77777777" w:rsidR="00141C51" w:rsidRPr="00F4251E" w:rsidRDefault="00141C51" w:rsidP="000E502A">
            <w:pPr>
              <w:pStyle w:val="TAL"/>
            </w:pPr>
            <w:r w:rsidRPr="00F4251E">
              <w:t>8</w:t>
            </w:r>
          </w:p>
        </w:tc>
        <w:tc>
          <w:tcPr>
            <w:tcW w:w="1700" w:type="dxa"/>
          </w:tcPr>
          <w:p w14:paraId="6F273FF9" w14:textId="77777777" w:rsidR="00141C51" w:rsidRPr="00F4251E" w:rsidRDefault="00141C51" w:rsidP="000E502A">
            <w:pPr>
              <w:pStyle w:val="TAL"/>
            </w:pPr>
            <w:r w:rsidRPr="00F4251E">
              <w:t>entry 1</w:t>
            </w:r>
          </w:p>
        </w:tc>
        <w:tc>
          <w:tcPr>
            <w:tcW w:w="1245" w:type="dxa"/>
          </w:tcPr>
          <w:p w14:paraId="4FCE3768" w14:textId="77777777" w:rsidR="00141C51" w:rsidRPr="00F4251E" w:rsidRDefault="00141C51" w:rsidP="000E502A">
            <w:pPr>
              <w:pStyle w:val="TAL"/>
            </w:pPr>
          </w:p>
        </w:tc>
      </w:tr>
      <w:tr w:rsidR="00141C51" w:rsidRPr="00F4251E" w14:paraId="56302E61" w14:textId="77777777" w:rsidTr="000E502A">
        <w:tc>
          <w:tcPr>
            <w:tcW w:w="4535" w:type="dxa"/>
          </w:tcPr>
          <w:p w14:paraId="1CB96FF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2]</w:t>
            </w:r>
          </w:p>
        </w:tc>
        <w:tc>
          <w:tcPr>
            <w:tcW w:w="2267" w:type="dxa"/>
          </w:tcPr>
          <w:p w14:paraId="110959EF" w14:textId="77777777" w:rsidR="00141C51" w:rsidRPr="00F4251E" w:rsidRDefault="00141C51" w:rsidP="000E502A">
            <w:pPr>
              <w:pStyle w:val="TAL"/>
            </w:pPr>
            <w:r w:rsidRPr="00F4251E">
              <w:t>9</w:t>
            </w:r>
          </w:p>
        </w:tc>
        <w:tc>
          <w:tcPr>
            <w:tcW w:w="1700" w:type="dxa"/>
          </w:tcPr>
          <w:p w14:paraId="2ECBDB53" w14:textId="77777777" w:rsidR="00141C51" w:rsidRPr="00F4251E" w:rsidRDefault="00141C51" w:rsidP="000E502A">
            <w:pPr>
              <w:pStyle w:val="TAL"/>
            </w:pPr>
            <w:r w:rsidRPr="00F4251E">
              <w:t>entry 2</w:t>
            </w:r>
          </w:p>
        </w:tc>
        <w:tc>
          <w:tcPr>
            <w:tcW w:w="1245" w:type="dxa"/>
          </w:tcPr>
          <w:p w14:paraId="5DA9CD27" w14:textId="77777777" w:rsidR="00141C51" w:rsidRPr="00F4251E" w:rsidRDefault="00141C51" w:rsidP="000E502A">
            <w:pPr>
              <w:pStyle w:val="TAL"/>
            </w:pPr>
          </w:p>
        </w:tc>
      </w:tr>
      <w:tr w:rsidR="00141C51" w:rsidRPr="00F4251E" w14:paraId="7EDF00A4" w14:textId="77777777" w:rsidTr="000E502A">
        <w:tc>
          <w:tcPr>
            <w:tcW w:w="4535" w:type="dxa"/>
          </w:tcPr>
          <w:p w14:paraId="11701795"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3]</w:t>
            </w:r>
          </w:p>
        </w:tc>
        <w:tc>
          <w:tcPr>
            <w:tcW w:w="2267" w:type="dxa"/>
          </w:tcPr>
          <w:p w14:paraId="14456887" w14:textId="77777777" w:rsidR="00141C51" w:rsidRPr="00F4251E" w:rsidRDefault="00141C51" w:rsidP="000E502A">
            <w:pPr>
              <w:pStyle w:val="TAL"/>
            </w:pPr>
            <w:r w:rsidRPr="00F4251E">
              <w:t>10</w:t>
            </w:r>
          </w:p>
        </w:tc>
        <w:tc>
          <w:tcPr>
            <w:tcW w:w="1700" w:type="dxa"/>
          </w:tcPr>
          <w:p w14:paraId="45C7BBC3" w14:textId="77777777" w:rsidR="00141C51" w:rsidRPr="00F4251E" w:rsidRDefault="00141C51" w:rsidP="000E502A">
            <w:pPr>
              <w:pStyle w:val="TAL"/>
            </w:pPr>
            <w:r w:rsidRPr="00F4251E">
              <w:t>entry 3</w:t>
            </w:r>
          </w:p>
        </w:tc>
        <w:tc>
          <w:tcPr>
            <w:tcW w:w="1245" w:type="dxa"/>
          </w:tcPr>
          <w:p w14:paraId="1A7B14F0" w14:textId="77777777" w:rsidR="00141C51" w:rsidRPr="00F4251E" w:rsidRDefault="00141C51" w:rsidP="000E502A">
            <w:pPr>
              <w:pStyle w:val="TAL"/>
            </w:pPr>
          </w:p>
        </w:tc>
      </w:tr>
      <w:tr w:rsidR="00141C51" w:rsidRPr="00F4251E" w14:paraId="51071A57" w14:textId="77777777" w:rsidTr="000E502A">
        <w:tc>
          <w:tcPr>
            <w:tcW w:w="4535" w:type="dxa"/>
          </w:tcPr>
          <w:p w14:paraId="4C28A264"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4]</w:t>
            </w:r>
          </w:p>
        </w:tc>
        <w:tc>
          <w:tcPr>
            <w:tcW w:w="2267" w:type="dxa"/>
          </w:tcPr>
          <w:p w14:paraId="4DEAB842" w14:textId="77777777" w:rsidR="00141C51" w:rsidRPr="00F4251E" w:rsidRDefault="00141C51" w:rsidP="000E502A">
            <w:pPr>
              <w:pStyle w:val="TAL"/>
            </w:pPr>
            <w:r w:rsidRPr="00F4251E">
              <w:t>11</w:t>
            </w:r>
          </w:p>
        </w:tc>
        <w:tc>
          <w:tcPr>
            <w:tcW w:w="1700" w:type="dxa"/>
          </w:tcPr>
          <w:p w14:paraId="40ABA553" w14:textId="77777777" w:rsidR="00141C51" w:rsidRPr="00F4251E" w:rsidRDefault="00141C51" w:rsidP="000E502A">
            <w:pPr>
              <w:pStyle w:val="TAL"/>
            </w:pPr>
            <w:r w:rsidRPr="00F4251E">
              <w:t>entry 4</w:t>
            </w:r>
          </w:p>
        </w:tc>
        <w:tc>
          <w:tcPr>
            <w:tcW w:w="1245" w:type="dxa"/>
          </w:tcPr>
          <w:p w14:paraId="13F249D5" w14:textId="77777777" w:rsidR="00141C51" w:rsidRPr="00F4251E" w:rsidRDefault="00141C51" w:rsidP="000E502A">
            <w:pPr>
              <w:pStyle w:val="TAL"/>
            </w:pPr>
          </w:p>
        </w:tc>
      </w:tr>
      <w:tr w:rsidR="00141C51" w:rsidRPr="00F4251E" w14:paraId="2E6BC9A2" w14:textId="77777777" w:rsidTr="000E502A">
        <w:tc>
          <w:tcPr>
            <w:tcW w:w="4535" w:type="dxa"/>
          </w:tcPr>
          <w:p w14:paraId="188A4AA8"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5]</w:t>
            </w:r>
          </w:p>
        </w:tc>
        <w:tc>
          <w:tcPr>
            <w:tcW w:w="2267" w:type="dxa"/>
          </w:tcPr>
          <w:p w14:paraId="0C5EDAB6" w14:textId="77777777" w:rsidR="00141C51" w:rsidRPr="00F4251E" w:rsidRDefault="00141C51" w:rsidP="000E502A">
            <w:pPr>
              <w:pStyle w:val="TAL"/>
            </w:pPr>
            <w:r w:rsidRPr="00F4251E">
              <w:t>12</w:t>
            </w:r>
          </w:p>
        </w:tc>
        <w:tc>
          <w:tcPr>
            <w:tcW w:w="1700" w:type="dxa"/>
          </w:tcPr>
          <w:p w14:paraId="2DF93D21" w14:textId="77777777" w:rsidR="00141C51" w:rsidRPr="00F4251E" w:rsidRDefault="00141C51" w:rsidP="000E502A">
            <w:pPr>
              <w:pStyle w:val="TAL"/>
            </w:pPr>
            <w:r w:rsidRPr="00F4251E">
              <w:t>entry 5</w:t>
            </w:r>
          </w:p>
        </w:tc>
        <w:tc>
          <w:tcPr>
            <w:tcW w:w="1245" w:type="dxa"/>
          </w:tcPr>
          <w:p w14:paraId="4DAAD9A1" w14:textId="77777777" w:rsidR="00141C51" w:rsidRPr="00F4251E" w:rsidRDefault="00141C51" w:rsidP="000E502A">
            <w:pPr>
              <w:pStyle w:val="TAL"/>
            </w:pPr>
          </w:p>
        </w:tc>
      </w:tr>
      <w:tr w:rsidR="00141C51" w:rsidRPr="00F4251E" w14:paraId="327202A5" w14:textId="77777777" w:rsidTr="000E502A">
        <w:tc>
          <w:tcPr>
            <w:tcW w:w="4535" w:type="dxa"/>
          </w:tcPr>
          <w:p w14:paraId="78232503"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6]</w:t>
            </w:r>
          </w:p>
        </w:tc>
        <w:tc>
          <w:tcPr>
            <w:tcW w:w="2267" w:type="dxa"/>
          </w:tcPr>
          <w:p w14:paraId="774FEA22" w14:textId="77777777" w:rsidR="00141C51" w:rsidRPr="00F4251E" w:rsidRDefault="00141C51" w:rsidP="000E502A">
            <w:pPr>
              <w:pStyle w:val="TAL"/>
            </w:pPr>
            <w:r w:rsidRPr="00F4251E">
              <w:t>13</w:t>
            </w:r>
          </w:p>
        </w:tc>
        <w:tc>
          <w:tcPr>
            <w:tcW w:w="1700" w:type="dxa"/>
          </w:tcPr>
          <w:p w14:paraId="4FD618E8" w14:textId="77777777" w:rsidR="00141C51" w:rsidRPr="00F4251E" w:rsidRDefault="00141C51" w:rsidP="000E502A">
            <w:pPr>
              <w:pStyle w:val="TAL"/>
            </w:pPr>
            <w:r w:rsidRPr="00F4251E">
              <w:t>entry 6</w:t>
            </w:r>
          </w:p>
        </w:tc>
        <w:tc>
          <w:tcPr>
            <w:tcW w:w="1245" w:type="dxa"/>
          </w:tcPr>
          <w:p w14:paraId="63864E2D" w14:textId="77777777" w:rsidR="00141C51" w:rsidRPr="00F4251E" w:rsidRDefault="00141C51" w:rsidP="000E502A">
            <w:pPr>
              <w:pStyle w:val="TAL"/>
            </w:pPr>
          </w:p>
        </w:tc>
      </w:tr>
      <w:tr w:rsidR="00141C51" w:rsidRPr="00F4251E" w14:paraId="056E10E8" w14:textId="77777777" w:rsidTr="000E502A">
        <w:tc>
          <w:tcPr>
            <w:tcW w:w="4535" w:type="dxa"/>
          </w:tcPr>
          <w:p w14:paraId="5ADC35CD"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7]</w:t>
            </w:r>
          </w:p>
        </w:tc>
        <w:tc>
          <w:tcPr>
            <w:tcW w:w="2267" w:type="dxa"/>
          </w:tcPr>
          <w:p w14:paraId="4D08ECB6" w14:textId="77777777" w:rsidR="00141C51" w:rsidRPr="00F4251E" w:rsidRDefault="00141C51" w:rsidP="000E502A">
            <w:pPr>
              <w:pStyle w:val="TAL"/>
            </w:pPr>
            <w:r w:rsidRPr="00F4251E">
              <w:t>14</w:t>
            </w:r>
          </w:p>
        </w:tc>
        <w:tc>
          <w:tcPr>
            <w:tcW w:w="1700" w:type="dxa"/>
          </w:tcPr>
          <w:p w14:paraId="6A6DE9E4" w14:textId="77777777" w:rsidR="00141C51" w:rsidRPr="00F4251E" w:rsidRDefault="00141C51" w:rsidP="000E502A">
            <w:pPr>
              <w:pStyle w:val="TAL"/>
            </w:pPr>
            <w:r w:rsidRPr="00F4251E">
              <w:t>entry 7</w:t>
            </w:r>
          </w:p>
        </w:tc>
        <w:tc>
          <w:tcPr>
            <w:tcW w:w="1245" w:type="dxa"/>
          </w:tcPr>
          <w:p w14:paraId="15B2BFA0" w14:textId="77777777" w:rsidR="00141C51" w:rsidRPr="00F4251E" w:rsidRDefault="00141C51" w:rsidP="000E502A">
            <w:pPr>
              <w:pStyle w:val="TAL"/>
            </w:pPr>
          </w:p>
        </w:tc>
      </w:tr>
      <w:tr w:rsidR="00141C51" w:rsidRPr="00F4251E" w14:paraId="3CB77734" w14:textId="77777777" w:rsidTr="000E502A">
        <w:tc>
          <w:tcPr>
            <w:tcW w:w="4535" w:type="dxa"/>
          </w:tcPr>
          <w:p w14:paraId="6A8B351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8]</w:t>
            </w:r>
          </w:p>
        </w:tc>
        <w:tc>
          <w:tcPr>
            <w:tcW w:w="2267" w:type="dxa"/>
          </w:tcPr>
          <w:p w14:paraId="7980EF59" w14:textId="77777777" w:rsidR="00141C51" w:rsidRPr="00F4251E" w:rsidRDefault="00141C51" w:rsidP="000E502A">
            <w:pPr>
              <w:pStyle w:val="TAL"/>
            </w:pPr>
            <w:r w:rsidRPr="00F4251E">
              <w:t>15</w:t>
            </w:r>
          </w:p>
        </w:tc>
        <w:tc>
          <w:tcPr>
            <w:tcW w:w="1700" w:type="dxa"/>
          </w:tcPr>
          <w:p w14:paraId="626B1F6B" w14:textId="77777777" w:rsidR="00141C51" w:rsidRPr="00F4251E" w:rsidRDefault="00141C51" w:rsidP="000E502A">
            <w:pPr>
              <w:pStyle w:val="TAL"/>
            </w:pPr>
            <w:r w:rsidRPr="00F4251E">
              <w:t>entry 8</w:t>
            </w:r>
          </w:p>
        </w:tc>
        <w:tc>
          <w:tcPr>
            <w:tcW w:w="1245" w:type="dxa"/>
          </w:tcPr>
          <w:p w14:paraId="42A12FE7" w14:textId="77777777" w:rsidR="00141C51" w:rsidRPr="00F4251E" w:rsidRDefault="00141C51" w:rsidP="000E502A">
            <w:pPr>
              <w:pStyle w:val="TAL"/>
            </w:pPr>
          </w:p>
        </w:tc>
      </w:tr>
      <w:tr w:rsidR="00141C51" w:rsidRPr="00F4251E" w14:paraId="1EC7AC08" w14:textId="77777777" w:rsidTr="000E502A">
        <w:tc>
          <w:tcPr>
            <w:tcW w:w="4535" w:type="dxa"/>
          </w:tcPr>
          <w:p w14:paraId="6564C7E7" w14:textId="77777777" w:rsidR="00141C51" w:rsidRPr="00F4251E" w:rsidRDefault="00141C51" w:rsidP="000E502A">
            <w:pPr>
              <w:pStyle w:val="TAL"/>
            </w:pPr>
            <w:r w:rsidRPr="00F4251E">
              <w:t xml:space="preserve">      }</w:t>
            </w:r>
          </w:p>
        </w:tc>
        <w:tc>
          <w:tcPr>
            <w:tcW w:w="2267" w:type="dxa"/>
          </w:tcPr>
          <w:p w14:paraId="6655C3BB" w14:textId="77777777" w:rsidR="00141C51" w:rsidRPr="00F4251E" w:rsidRDefault="00141C51" w:rsidP="000E502A">
            <w:pPr>
              <w:pStyle w:val="TAL"/>
            </w:pPr>
          </w:p>
        </w:tc>
        <w:tc>
          <w:tcPr>
            <w:tcW w:w="1700" w:type="dxa"/>
          </w:tcPr>
          <w:p w14:paraId="0342BC79" w14:textId="77777777" w:rsidR="00141C51" w:rsidRPr="00F4251E" w:rsidRDefault="00141C51" w:rsidP="000E502A">
            <w:pPr>
              <w:pStyle w:val="TAL"/>
            </w:pPr>
          </w:p>
        </w:tc>
        <w:tc>
          <w:tcPr>
            <w:tcW w:w="1245" w:type="dxa"/>
          </w:tcPr>
          <w:p w14:paraId="324511C6" w14:textId="77777777" w:rsidR="00141C51" w:rsidRPr="00F4251E" w:rsidRDefault="00141C51" w:rsidP="000E502A">
            <w:pPr>
              <w:pStyle w:val="TAL"/>
            </w:pPr>
          </w:p>
        </w:tc>
      </w:tr>
      <w:tr w:rsidR="00141C51" w:rsidRPr="00F4251E" w14:paraId="65E6B5DD" w14:textId="77777777" w:rsidTr="000E502A">
        <w:tc>
          <w:tcPr>
            <w:tcW w:w="4535" w:type="dxa"/>
          </w:tcPr>
          <w:p w14:paraId="6D1F63E1" w14:textId="77777777" w:rsidR="00141C51" w:rsidRPr="00F4251E" w:rsidRDefault="00141C51" w:rsidP="000E502A">
            <w:pPr>
              <w:pStyle w:val="TAL"/>
            </w:pPr>
            <w:r w:rsidRPr="00F4251E">
              <w:t xml:space="preserve">      </w:t>
            </w:r>
            <w:proofErr w:type="spellStart"/>
            <w:r w:rsidRPr="00F4251E">
              <w:t>maxPayloadSize</w:t>
            </w:r>
            <w:proofErr w:type="spellEnd"/>
          </w:p>
        </w:tc>
        <w:tc>
          <w:tcPr>
            <w:tcW w:w="2267" w:type="dxa"/>
          </w:tcPr>
          <w:p w14:paraId="684798AF" w14:textId="77777777" w:rsidR="00141C51" w:rsidRPr="00F4251E" w:rsidRDefault="00141C51" w:rsidP="000E502A">
            <w:pPr>
              <w:pStyle w:val="TAL"/>
            </w:pPr>
            <w:r w:rsidRPr="00F4251E">
              <w:t>Not present</w:t>
            </w:r>
          </w:p>
        </w:tc>
        <w:tc>
          <w:tcPr>
            <w:tcW w:w="1700" w:type="dxa"/>
          </w:tcPr>
          <w:p w14:paraId="1DB96BC9" w14:textId="77777777" w:rsidR="00141C51" w:rsidRPr="00F4251E" w:rsidRDefault="00141C51" w:rsidP="000E502A">
            <w:pPr>
              <w:pStyle w:val="TAL"/>
            </w:pPr>
          </w:p>
        </w:tc>
        <w:tc>
          <w:tcPr>
            <w:tcW w:w="1245" w:type="dxa"/>
          </w:tcPr>
          <w:p w14:paraId="6D68BB4F" w14:textId="77777777" w:rsidR="00141C51" w:rsidRPr="00F4251E" w:rsidRDefault="00141C51" w:rsidP="000E502A">
            <w:pPr>
              <w:pStyle w:val="TAL"/>
            </w:pPr>
          </w:p>
        </w:tc>
      </w:tr>
      <w:tr w:rsidR="00141C51" w:rsidRPr="00F4251E" w14:paraId="587DB940" w14:textId="77777777" w:rsidTr="000E502A">
        <w:tc>
          <w:tcPr>
            <w:tcW w:w="4535" w:type="dxa"/>
          </w:tcPr>
          <w:p w14:paraId="5EDBDC57" w14:textId="77777777" w:rsidR="00141C51" w:rsidRPr="00F4251E" w:rsidRDefault="00141C51" w:rsidP="000E502A">
            <w:pPr>
              <w:pStyle w:val="TAL"/>
            </w:pPr>
            <w:r w:rsidRPr="00F4251E">
              <w:t xml:space="preserve">    }</w:t>
            </w:r>
          </w:p>
        </w:tc>
        <w:tc>
          <w:tcPr>
            <w:tcW w:w="2267" w:type="dxa"/>
          </w:tcPr>
          <w:p w14:paraId="33A0D584" w14:textId="77777777" w:rsidR="00141C51" w:rsidRPr="00F4251E" w:rsidRDefault="00141C51" w:rsidP="000E502A">
            <w:pPr>
              <w:pStyle w:val="TAL"/>
            </w:pPr>
          </w:p>
        </w:tc>
        <w:tc>
          <w:tcPr>
            <w:tcW w:w="1700" w:type="dxa"/>
          </w:tcPr>
          <w:p w14:paraId="3C2BEF9C" w14:textId="77777777" w:rsidR="00141C51" w:rsidRPr="00F4251E" w:rsidRDefault="00141C51" w:rsidP="000E502A">
            <w:pPr>
              <w:pStyle w:val="TAL"/>
            </w:pPr>
          </w:p>
        </w:tc>
        <w:tc>
          <w:tcPr>
            <w:tcW w:w="1245" w:type="dxa"/>
          </w:tcPr>
          <w:p w14:paraId="7C941886" w14:textId="77777777" w:rsidR="00141C51" w:rsidRPr="00F4251E" w:rsidRDefault="00141C51" w:rsidP="000E502A">
            <w:pPr>
              <w:pStyle w:val="TAL"/>
            </w:pPr>
          </w:p>
        </w:tc>
      </w:tr>
      <w:tr w:rsidR="00141C51" w:rsidRPr="00F4251E" w14:paraId="3DDCF81D" w14:textId="77777777" w:rsidTr="000E502A">
        <w:tc>
          <w:tcPr>
            <w:tcW w:w="4535" w:type="dxa"/>
          </w:tcPr>
          <w:p w14:paraId="6A38ADBB" w14:textId="77777777" w:rsidR="00141C51" w:rsidRPr="00F4251E" w:rsidDel="0057144D" w:rsidRDefault="00141C51" w:rsidP="000E502A">
            <w:pPr>
              <w:pStyle w:val="TAL"/>
            </w:pPr>
            <w:r w:rsidRPr="00F4251E">
              <w:t xml:space="preserve">  }</w:t>
            </w:r>
          </w:p>
        </w:tc>
        <w:tc>
          <w:tcPr>
            <w:tcW w:w="2267" w:type="dxa"/>
          </w:tcPr>
          <w:p w14:paraId="1B6DC4D7" w14:textId="77777777" w:rsidR="00141C51" w:rsidRPr="00F4251E" w:rsidRDefault="00141C51" w:rsidP="000E502A">
            <w:pPr>
              <w:pStyle w:val="TAL"/>
            </w:pPr>
          </w:p>
        </w:tc>
        <w:tc>
          <w:tcPr>
            <w:tcW w:w="1700" w:type="dxa"/>
          </w:tcPr>
          <w:p w14:paraId="5D2520C7" w14:textId="77777777" w:rsidR="00141C51" w:rsidRPr="00F4251E" w:rsidRDefault="00141C51" w:rsidP="000E502A">
            <w:pPr>
              <w:pStyle w:val="TAL"/>
            </w:pPr>
          </w:p>
        </w:tc>
        <w:tc>
          <w:tcPr>
            <w:tcW w:w="1245" w:type="dxa"/>
          </w:tcPr>
          <w:p w14:paraId="746766BB" w14:textId="77777777" w:rsidR="00141C51" w:rsidRPr="00F4251E" w:rsidRDefault="00141C51" w:rsidP="000E502A">
            <w:pPr>
              <w:pStyle w:val="TAL"/>
            </w:pPr>
          </w:p>
        </w:tc>
      </w:tr>
      <w:tr w:rsidR="00141C51" w:rsidRPr="00F4251E" w14:paraId="51D665C4" w14:textId="77777777" w:rsidTr="000E502A">
        <w:tc>
          <w:tcPr>
            <w:tcW w:w="4535" w:type="dxa"/>
          </w:tcPr>
          <w:p w14:paraId="612744D4" w14:textId="77777777" w:rsidR="00141C51" w:rsidRPr="00F4251E" w:rsidRDefault="00141C51" w:rsidP="000E502A">
            <w:pPr>
              <w:pStyle w:val="TAL"/>
            </w:pPr>
            <w:r w:rsidRPr="00F4251E">
              <w:t xml:space="preserve">  </w:t>
            </w:r>
            <w:proofErr w:type="spellStart"/>
            <w:r w:rsidRPr="00F4251E">
              <w:t>resourceSetToReleaseList</w:t>
            </w:r>
            <w:proofErr w:type="spellEnd"/>
          </w:p>
        </w:tc>
        <w:tc>
          <w:tcPr>
            <w:tcW w:w="2267" w:type="dxa"/>
          </w:tcPr>
          <w:p w14:paraId="3A88601E" w14:textId="77777777" w:rsidR="00141C51" w:rsidRPr="00F4251E" w:rsidRDefault="00141C51" w:rsidP="000E502A">
            <w:pPr>
              <w:pStyle w:val="TAL"/>
            </w:pPr>
            <w:r w:rsidRPr="00F4251E">
              <w:t>Not present</w:t>
            </w:r>
          </w:p>
        </w:tc>
        <w:tc>
          <w:tcPr>
            <w:tcW w:w="1700" w:type="dxa"/>
          </w:tcPr>
          <w:p w14:paraId="1CDC3658" w14:textId="77777777" w:rsidR="00141C51" w:rsidRPr="00F4251E" w:rsidRDefault="00141C51" w:rsidP="000E502A">
            <w:pPr>
              <w:pStyle w:val="TAL"/>
            </w:pPr>
          </w:p>
        </w:tc>
        <w:tc>
          <w:tcPr>
            <w:tcW w:w="1245" w:type="dxa"/>
          </w:tcPr>
          <w:p w14:paraId="471D8078" w14:textId="77777777" w:rsidR="00141C51" w:rsidRPr="00F4251E" w:rsidRDefault="00141C51" w:rsidP="000E502A">
            <w:pPr>
              <w:pStyle w:val="TAL"/>
            </w:pPr>
          </w:p>
        </w:tc>
      </w:tr>
      <w:tr w:rsidR="00141C51" w:rsidRPr="00F4251E" w14:paraId="6F0D8A5E" w14:textId="77777777" w:rsidTr="000E502A">
        <w:tc>
          <w:tcPr>
            <w:tcW w:w="4535" w:type="dxa"/>
          </w:tcPr>
          <w:p w14:paraId="290AF8CE" w14:textId="77777777" w:rsidR="00141C51" w:rsidRPr="00F4251E" w:rsidRDefault="00141C51" w:rsidP="000E502A">
            <w:pPr>
              <w:pStyle w:val="TAL"/>
            </w:pPr>
            <w:r w:rsidRPr="00F4251E">
              <w:t xml:space="preserve">  </w:t>
            </w:r>
            <w:proofErr w:type="spellStart"/>
            <w:r w:rsidRPr="00F4251E">
              <w:t>resourceToAddModList</w:t>
            </w:r>
            <w:proofErr w:type="spellEnd"/>
            <w:r w:rsidRPr="00F4251E">
              <w:t xml:space="preserve"> SEQUENCE (SIZE (</w:t>
            </w:r>
            <w:proofErr w:type="gramStart"/>
            <w:r w:rsidRPr="00F4251E">
              <w:t>1..</w:t>
            </w:r>
            <w:proofErr w:type="gramEnd"/>
            <w:r w:rsidRPr="00F4251E">
              <w:t>maxNrofPUCCH-Resources)) OF PUCCH-Resource {</w:t>
            </w:r>
          </w:p>
        </w:tc>
        <w:tc>
          <w:tcPr>
            <w:tcW w:w="2267" w:type="dxa"/>
          </w:tcPr>
          <w:p w14:paraId="24F7C031" w14:textId="77777777" w:rsidR="00141C51" w:rsidRPr="00F4251E" w:rsidRDefault="00141C51" w:rsidP="000E502A">
            <w:pPr>
              <w:pStyle w:val="TAL"/>
            </w:pPr>
            <w:r w:rsidRPr="00F4251E">
              <w:t>16 entries</w:t>
            </w:r>
          </w:p>
        </w:tc>
        <w:tc>
          <w:tcPr>
            <w:tcW w:w="1700" w:type="dxa"/>
          </w:tcPr>
          <w:p w14:paraId="4F94EAF8" w14:textId="77777777" w:rsidR="00141C51" w:rsidRPr="00F4251E" w:rsidRDefault="00141C51" w:rsidP="000E502A">
            <w:pPr>
              <w:pStyle w:val="TAL"/>
            </w:pPr>
          </w:p>
        </w:tc>
        <w:tc>
          <w:tcPr>
            <w:tcW w:w="1245" w:type="dxa"/>
          </w:tcPr>
          <w:p w14:paraId="1F071DC3" w14:textId="77777777" w:rsidR="00141C51" w:rsidRPr="00F4251E" w:rsidRDefault="00141C51" w:rsidP="000E502A">
            <w:pPr>
              <w:pStyle w:val="TAL"/>
            </w:pPr>
          </w:p>
        </w:tc>
      </w:tr>
      <w:tr w:rsidR="00141C51" w:rsidRPr="00F4251E" w14:paraId="46D937CC" w14:textId="77777777" w:rsidTr="000E502A">
        <w:tc>
          <w:tcPr>
            <w:tcW w:w="4535" w:type="dxa"/>
          </w:tcPr>
          <w:p w14:paraId="758231C1" w14:textId="77777777" w:rsidR="00141C51" w:rsidRPr="00F4251E" w:rsidRDefault="00141C51" w:rsidP="000E502A">
            <w:pPr>
              <w:pStyle w:val="TAL"/>
            </w:pPr>
            <w:r w:rsidRPr="00F4251E">
              <w:t xml:space="preserve">    PUCCH-</w:t>
            </w:r>
            <w:proofErr w:type="gramStart"/>
            <w:r w:rsidRPr="00F4251E">
              <w:t>Resource[</w:t>
            </w:r>
            <w:proofErr w:type="gramEnd"/>
            <w:r w:rsidRPr="00F4251E">
              <w:t>1] SEQUENCE {</w:t>
            </w:r>
          </w:p>
        </w:tc>
        <w:tc>
          <w:tcPr>
            <w:tcW w:w="2267" w:type="dxa"/>
          </w:tcPr>
          <w:p w14:paraId="1EBBB1D3" w14:textId="77777777" w:rsidR="00141C51" w:rsidRPr="00F4251E" w:rsidRDefault="00141C51" w:rsidP="000E502A">
            <w:pPr>
              <w:pStyle w:val="TAL"/>
            </w:pPr>
          </w:p>
        </w:tc>
        <w:tc>
          <w:tcPr>
            <w:tcW w:w="1700" w:type="dxa"/>
          </w:tcPr>
          <w:p w14:paraId="21A1B71B" w14:textId="77777777" w:rsidR="00141C51" w:rsidRPr="00F4251E" w:rsidRDefault="00141C51" w:rsidP="000E502A">
            <w:pPr>
              <w:pStyle w:val="TAL"/>
            </w:pPr>
            <w:r w:rsidRPr="00F4251E">
              <w:t>entry 1</w:t>
            </w:r>
          </w:p>
        </w:tc>
        <w:tc>
          <w:tcPr>
            <w:tcW w:w="1245" w:type="dxa"/>
          </w:tcPr>
          <w:p w14:paraId="53FA5D46" w14:textId="77777777" w:rsidR="00141C51" w:rsidRPr="00F4251E" w:rsidRDefault="00141C51" w:rsidP="000E502A">
            <w:pPr>
              <w:pStyle w:val="TAL"/>
            </w:pPr>
          </w:p>
        </w:tc>
      </w:tr>
      <w:tr w:rsidR="00141C51" w:rsidRPr="00F4251E" w14:paraId="296B5140" w14:textId="77777777" w:rsidTr="000E502A">
        <w:tc>
          <w:tcPr>
            <w:tcW w:w="4535" w:type="dxa"/>
          </w:tcPr>
          <w:p w14:paraId="163E6022"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71FAB5B7" w14:textId="77777777" w:rsidR="00141C51" w:rsidRPr="00F4251E" w:rsidRDefault="00141C51" w:rsidP="000E502A">
            <w:pPr>
              <w:pStyle w:val="TAL"/>
            </w:pPr>
            <w:r w:rsidRPr="00F4251E">
              <w:t>0</w:t>
            </w:r>
          </w:p>
        </w:tc>
        <w:tc>
          <w:tcPr>
            <w:tcW w:w="1700" w:type="dxa"/>
          </w:tcPr>
          <w:p w14:paraId="3A1A249E" w14:textId="77777777" w:rsidR="00141C51" w:rsidRPr="00F4251E" w:rsidRDefault="00141C51" w:rsidP="000E502A">
            <w:pPr>
              <w:pStyle w:val="TAL"/>
            </w:pPr>
          </w:p>
        </w:tc>
        <w:tc>
          <w:tcPr>
            <w:tcW w:w="1245" w:type="dxa"/>
          </w:tcPr>
          <w:p w14:paraId="17FB940C" w14:textId="77777777" w:rsidR="00141C51" w:rsidRPr="00F4251E" w:rsidRDefault="00141C51" w:rsidP="000E502A">
            <w:pPr>
              <w:pStyle w:val="TAL"/>
            </w:pPr>
          </w:p>
        </w:tc>
      </w:tr>
      <w:tr w:rsidR="00141C51" w:rsidRPr="00F4251E" w14:paraId="0C729240" w14:textId="77777777" w:rsidTr="000E502A">
        <w:tc>
          <w:tcPr>
            <w:tcW w:w="4535" w:type="dxa"/>
          </w:tcPr>
          <w:p w14:paraId="1518C345"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207D853" w14:textId="77777777" w:rsidR="00141C51" w:rsidRPr="00F4251E" w:rsidRDefault="00141C51" w:rsidP="000E502A">
            <w:pPr>
              <w:pStyle w:val="TAL"/>
            </w:pPr>
            <w:r w:rsidRPr="00F4251E">
              <w:t>PRB-Id</w:t>
            </w:r>
          </w:p>
        </w:tc>
        <w:tc>
          <w:tcPr>
            <w:tcW w:w="1700" w:type="dxa"/>
          </w:tcPr>
          <w:p w14:paraId="3202D314" w14:textId="77777777" w:rsidR="00141C51" w:rsidRPr="00F4251E" w:rsidRDefault="00141C51" w:rsidP="000E502A">
            <w:pPr>
              <w:pStyle w:val="TAL"/>
            </w:pPr>
          </w:p>
        </w:tc>
        <w:tc>
          <w:tcPr>
            <w:tcW w:w="1245" w:type="dxa"/>
          </w:tcPr>
          <w:p w14:paraId="31686189" w14:textId="77777777" w:rsidR="00141C51" w:rsidRPr="00F4251E" w:rsidRDefault="00141C51" w:rsidP="000E502A">
            <w:pPr>
              <w:pStyle w:val="TAL"/>
            </w:pPr>
          </w:p>
        </w:tc>
      </w:tr>
      <w:tr w:rsidR="00141C51" w:rsidRPr="00F4251E" w:rsidDel="008A69D0" w14:paraId="50123BDD" w14:textId="77777777" w:rsidTr="000E502A">
        <w:tc>
          <w:tcPr>
            <w:tcW w:w="4535" w:type="dxa"/>
            <w:tcBorders>
              <w:bottom w:val="nil"/>
            </w:tcBorders>
          </w:tcPr>
          <w:p w14:paraId="22614DA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9EE0167" w14:textId="77777777" w:rsidR="00141C51" w:rsidRPr="00F4251E" w:rsidDel="008A69D0" w:rsidRDefault="00141C51" w:rsidP="000E502A">
            <w:pPr>
              <w:pStyle w:val="TAL"/>
            </w:pPr>
            <w:r w:rsidRPr="00F4251E">
              <w:t>enabled</w:t>
            </w:r>
          </w:p>
        </w:tc>
        <w:tc>
          <w:tcPr>
            <w:tcW w:w="1700" w:type="dxa"/>
          </w:tcPr>
          <w:p w14:paraId="0AB88332" w14:textId="77777777" w:rsidR="00141C51" w:rsidRPr="00F4251E" w:rsidDel="008A69D0" w:rsidRDefault="00141C51" w:rsidP="000E502A">
            <w:pPr>
              <w:pStyle w:val="TAL"/>
            </w:pPr>
          </w:p>
        </w:tc>
        <w:tc>
          <w:tcPr>
            <w:tcW w:w="1245" w:type="dxa"/>
          </w:tcPr>
          <w:p w14:paraId="638DC02C" w14:textId="77777777" w:rsidR="00141C51" w:rsidRPr="00F4251E" w:rsidDel="008A69D0" w:rsidRDefault="00141C51" w:rsidP="000E502A">
            <w:pPr>
              <w:pStyle w:val="TAL"/>
            </w:pPr>
          </w:p>
        </w:tc>
      </w:tr>
      <w:tr w:rsidR="00141C51" w:rsidRPr="00F4251E" w:rsidDel="008A69D0" w14:paraId="30BC0ECF" w14:textId="77777777" w:rsidTr="000E502A">
        <w:tc>
          <w:tcPr>
            <w:tcW w:w="4535" w:type="dxa"/>
            <w:tcBorders>
              <w:top w:val="nil"/>
              <w:bottom w:val="single" w:sz="4" w:space="0" w:color="auto"/>
            </w:tcBorders>
          </w:tcPr>
          <w:p w14:paraId="668F6BFE" w14:textId="77777777" w:rsidR="00141C51" w:rsidRPr="00F4251E" w:rsidRDefault="00141C51" w:rsidP="000E502A">
            <w:pPr>
              <w:pStyle w:val="TAL"/>
            </w:pPr>
          </w:p>
        </w:tc>
        <w:tc>
          <w:tcPr>
            <w:tcW w:w="2267" w:type="dxa"/>
          </w:tcPr>
          <w:p w14:paraId="272EDFE4" w14:textId="77777777" w:rsidR="00141C51" w:rsidRPr="00F4251E" w:rsidRDefault="00141C51" w:rsidP="000E502A">
            <w:pPr>
              <w:pStyle w:val="TAL"/>
            </w:pPr>
            <w:r w:rsidRPr="00F4251E">
              <w:t>Not present</w:t>
            </w:r>
          </w:p>
        </w:tc>
        <w:tc>
          <w:tcPr>
            <w:tcW w:w="1700" w:type="dxa"/>
          </w:tcPr>
          <w:p w14:paraId="4C5007E4" w14:textId="77777777" w:rsidR="00141C51" w:rsidRPr="00F4251E" w:rsidDel="008A69D0" w:rsidRDefault="00141C51" w:rsidP="000E502A">
            <w:pPr>
              <w:pStyle w:val="TAL"/>
            </w:pPr>
          </w:p>
        </w:tc>
        <w:tc>
          <w:tcPr>
            <w:tcW w:w="1245" w:type="dxa"/>
          </w:tcPr>
          <w:p w14:paraId="354B9C68"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88D9A33" w14:textId="77777777" w:rsidTr="000E502A">
        <w:tc>
          <w:tcPr>
            <w:tcW w:w="4535" w:type="dxa"/>
            <w:tcBorders>
              <w:bottom w:val="nil"/>
            </w:tcBorders>
          </w:tcPr>
          <w:p w14:paraId="3990EA8D"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0782E46A"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43816B08" w14:textId="77777777" w:rsidR="00141C51" w:rsidRPr="00F4251E" w:rsidRDefault="00141C51" w:rsidP="000E502A">
            <w:pPr>
              <w:pStyle w:val="TAL"/>
            </w:pPr>
          </w:p>
        </w:tc>
        <w:tc>
          <w:tcPr>
            <w:tcW w:w="1245" w:type="dxa"/>
          </w:tcPr>
          <w:p w14:paraId="56F3F868" w14:textId="77777777" w:rsidR="00141C51" w:rsidRPr="00F4251E" w:rsidRDefault="00141C51" w:rsidP="000E502A">
            <w:pPr>
              <w:pStyle w:val="TAL"/>
            </w:pPr>
          </w:p>
        </w:tc>
      </w:tr>
      <w:tr w:rsidR="00141C51" w:rsidRPr="00F4251E" w14:paraId="481E1800" w14:textId="77777777" w:rsidTr="000E502A">
        <w:tc>
          <w:tcPr>
            <w:tcW w:w="4535" w:type="dxa"/>
            <w:tcBorders>
              <w:top w:val="nil"/>
            </w:tcBorders>
          </w:tcPr>
          <w:p w14:paraId="1B61905D" w14:textId="77777777" w:rsidR="00141C51" w:rsidRPr="00F4251E" w:rsidRDefault="00141C51" w:rsidP="000E502A">
            <w:pPr>
              <w:pStyle w:val="TAL"/>
            </w:pPr>
          </w:p>
        </w:tc>
        <w:tc>
          <w:tcPr>
            <w:tcW w:w="2267" w:type="dxa"/>
          </w:tcPr>
          <w:p w14:paraId="08EC009A" w14:textId="77777777" w:rsidR="00141C51" w:rsidRPr="00F4251E" w:rsidRDefault="00141C51" w:rsidP="000E502A">
            <w:pPr>
              <w:pStyle w:val="TAL"/>
            </w:pPr>
            <w:r w:rsidRPr="00F4251E">
              <w:rPr>
                <w:lang w:eastAsia="ja-JP"/>
              </w:rPr>
              <w:t>Not present</w:t>
            </w:r>
          </w:p>
        </w:tc>
        <w:tc>
          <w:tcPr>
            <w:tcW w:w="1700" w:type="dxa"/>
          </w:tcPr>
          <w:p w14:paraId="60DFCBFD" w14:textId="77777777" w:rsidR="00141C51" w:rsidRPr="00F4251E" w:rsidRDefault="00141C51" w:rsidP="000E502A">
            <w:pPr>
              <w:pStyle w:val="TAL"/>
            </w:pPr>
          </w:p>
        </w:tc>
        <w:tc>
          <w:tcPr>
            <w:tcW w:w="1245" w:type="dxa"/>
          </w:tcPr>
          <w:p w14:paraId="04A1A405" w14:textId="77777777" w:rsidR="00141C51" w:rsidRPr="00F4251E" w:rsidRDefault="00141C51" w:rsidP="000E502A">
            <w:pPr>
              <w:pStyle w:val="TAL"/>
            </w:pPr>
            <w:r w:rsidRPr="00F4251E">
              <w:rPr>
                <w:lang w:eastAsia="ja-JP"/>
              </w:rPr>
              <w:t>RF OR RRM</w:t>
            </w:r>
          </w:p>
        </w:tc>
      </w:tr>
      <w:tr w:rsidR="00141C51" w:rsidRPr="00F4251E" w14:paraId="3F921193" w14:textId="77777777" w:rsidTr="000E502A">
        <w:tc>
          <w:tcPr>
            <w:tcW w:w="4535" w:type="dxa"/>
          </w:tcPr>
          <w:p w14:paraId="458B9D14" w14:textId="77777777" w:rsidR="00141C51" w:rsidRPr="00F4251E" w:rsidRDefault="00141C51" w:rsidP="000E502A">
            <w:pPr>
              <w:pStyle w:val="TAL"/>
            </w:pPr>
            <w:r w:rsidRPr="00F4251E">
              <w:t xml:space="preserve">      format CHOICE {</w:t>
            </w:r>
          </w:p>
        </w:tc>
        <w:tc>
          <w:tcPr>
            <w:tcW w:w="2267" w:type="dxa"/>
          </w:tcPr>
          <w:p w14:paraId="1815E362" w14:textId="77777777" w:rsidR="00141C51" w:rsidRPr="00F4251E" w:rsidRDefault="00141C51" w:rsidP="000E502A">
            <w:pPr>
              <w:pStyle w:val="TAL"/>
            </w:pPr>
          </w:p>
        </w:tc>
        <w:tc>
          <w:tcPr>
            <w:tcW w:w="1700" w:type="dxa"/>
          </w:tcPr>
          <w:p w14:paraId="1AC0D549" w14:textId="77777777" w:rsidR="00141C51" w:rsidRPr="00F4251E" w:rsidRDefault="00141C51" w:rsidP="000E502A">
            <w:pPr>
              <w:pStyle w:val="TAL"/>
            </w:pPr>
          </w:p>
        </w:tc>
        <w:tc>
          <w:tcPr>
            <w:tcW w:w="1245" w:type="dxa"/>
          </w:tcPr>
          <w:p w14:paraId="72C30B36" w14:textId="77777777" w:rsidR="00141C51" w:rsidRPr="00F4251E" w:rsidRDefault="00141C51" w:rsidP="000E502A">
            <w:pPr>
              <w:pStyle w:val="TAL"/>
            </w:pPr>
          </w:p>
        </w:tc>
      </w:tr>
      <w:tr w:rsidR="00141C51" w:rsidRPr="00F4251E" w14:paraId="0FC3D957" w14:textId="77777777" w:rsidTr="000E502A">
        <w:tc>
          <w:tcPr>
            <w:tcW w:w="4535" w:type="dxa"/>
          </w:tcPr>
          <w:p w14:paraId="61B91116" w14:textId="77777777" w:rsidR="00141C51" w:rsidRPr="00F4251E" w:rsidRDefault="00141C51" w:rsidP="000E502A">
            <w:pPr>
              <w:pStyle w:val="TAL"/>
            </w:pPr>
            <w:r w:rsidRPr="00F4251E">
              <w:t xml:space="preserve">        format0 SEQUENCE {</w:t>
            </w:r>
          </w:p>
        </w:tc>
        <w:tc>
          <w:tcPr>
            <w:tcW w:w="2267" w:type="dxa"/>
          </w:tcPr>
          <w:p w14:paraId="13D16D49" w14:textId="77777777" w:rsidR="00141C51" w:rsidRPr="00F4251E" w:rsidRDefault="00141C51" w:rsidP="000E502A">
            <w:pPr>
              <w:pStyle w:val="TAL"/>
            </w:pPr>
          </w:p>
        </w:tc>
        <w:tc>
          <w:tcPr>
            <w:tcW w:w="1700" w:type="dxa"/>
          </w:tcPr>
          <w:p w14:paraId="645A3966" w14:textId="77777777" w:rsidR="00141C51" w:rsidRPr="00F4251E" w:rsidRDefault="00141C51" w:rsidP="000E502A">
            <w:pPr>
              <w:pStyle w:val="TAL"/>
            </w:pPr>
          </w:p>
        </w:tc>
        <w:tc>
          <w:tcPr>
            <w:tcW w:w="1245" w:type="dxa"/>
          </w:tcPr>
          <w:p w14:paraId="7458DA83" w14:textId="77777777" w:rsidR="00141C51" w:rsidRPr="00F4251E" w:rsidRDefault="00141C51" w:rsidP="000E502A">
            <w:pPr>
              <w:pStyle w:val="TAL"/>
            </w:pPr>
          </w:p>
        </w:tc>
      </w:tr>
      <w:tr w:rsidR="00141C51" w:rsidRPr="00F4251E" w14:paraId="385A4A62" w14:textId="77777777" w:rsidTr="000E502A">
        <w:tc>
          <w:tcPr>
            <w:tcW w:w="4535" w:type="dxa"/>
          </w:tcPr>
          <w:p w14:paraId="67759AEC"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25C5320B" w14:textId="77777777" w:rsidR="00141C51" w:rsidRPr="00F4251E" w:rsidRDefault="00141C51" w:rsidP="000E502A">
            <w:pPr>
              <w:pStyle w:val="TAL"/>
            </w:pPr>
            <w:r w:rsidRPr="00F4251E">
              <w:t>0</w:t>
            </w:r>
          </w:p>
        </w:tc>
        <w:tc>
          <w:tcPr>
            <w:tcW w:w="1700" w:type="dxa"/>
          </w:tcPr>
          <w:p w14:paraId="191D8F77" w14:textId="77777777" w:rsidR="00141C51" w:rsidRPr="00F4251E" w:rsidRDefault="00141C51" w:rsidP="000E502A">
            <w:pPr>
              <w:pStyle w:val="TAL"/>
            </w:pPr>
          </w:p>
        </w:tc>
        <w:tc>
          <w:tcPr>
            <w:tcW w:w="1245" w:type="dxa"/>
          </w:tcPr>
          <w:p w14:paraId="1E1575F0" w14:textId="77777777" w:rsidR="00141C51" w:rsidRPr="00F4251E" w:rsidRDefault="00141C51" w:rsidP="000E502A">
            <w:pPr>
              <w:pStyle w:val="TAL"/>
            </w:pPr>
          </w:p>
        </w:tc>
      </w:tr>
      <w:tr w:rsidR="00141C51" w:rsidRPr="00F4251E" w14:paraId="7A80CAEA" w14:textId="77777777" w:rsidTr="000E502A">
        <w:tc>
          <w:tcPr>
            <w:tcW w:w="4535" w:type="dxa"/>
          </w:tcPr>
          <w:p w14:paraId="7AE47567"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2978EE86" w14:textId="77777777" w:rsidR="00141C51" w:rsidRPr="00F4251E" w:rsidRDefault="00141C51" w:rsidP="000E502A">
            <w:pPr>
              <w:pStyle w:val="TAL"/>
            </w:pPr>
            <w:r w:rsidRPr="00F4251E">
              <w:t>2</w:t>
            </w:r>
          </w:p>
        </w:tc>
        <w:tc>
          <w:tcPr>
            <w:tcW w:w="1700" w:type="dxa"/>
          </w:tcPr>
          <w:p w14:paraId="1F635922" w14:textId="77777777" w:rsidR="00141C51" w:rsidRPr="00F4251E" w:rsidRDefault="00141C51" w:rsidP="000E502A">
            <w:pPr>
              <w:pStyle w:val="TAL"/>
            </w:pPr>
          </w:p>
        </w:tc>
        <w:tc>
          <w:tcPr>
            <w:tcW w:w="1245" w:type="dxa"/>
          </w:tcPr>
          <w:p w14:paraId="415F27A5" w14:textId="77777777" w:rsidR="00141C51" w:rsidRPr="00F4251E" w:rsidRDefault="00141C51" w:rsidP="000E502A">
            <w:pPr>
              <w:pStyle w:val="TAL"/>
            </w:pPr>
          </w:p>
        </w:tc>
      </w:tr>
      <w:tr w:rsidR="00141C51" w:rsidRPr="00F4251E" w14:paraId="174DCB02" w14:textId="77777777" w:rsidTr="000E502A">
        <w:tc>
          <w:tcPr>
            <w:tcW w:w="4535" w:type="dxa"/>
          </w:tcPr>
          <w:p w14:paraId="39F57B61"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198B0232" w14:textId="77777777" w:rsidR="00141C51" w:rsidRPr="00F4251E" w:rsidRDefault="00141C51" w:rsidP="000E502A">
            <w:pPr>
              <w:pStyle w:val="TAL"/>
            </w:pPr>
            <w:r w:rsidRPr="00F4251E">
              <w:t>0</w:t>
            </w:r>
          </w:p>
        </w:tc>
        <w:tc>
          <w:tcPr>
            <w:tcW w:w="1700" w:type="dxa"/>
          </w:tcPr>
          <w:p w14:paraId="04DFF65C" w14:textId="77777777" w:rsidR="00141C51" w:rsidRPr="00F4251E" w:rsidRDefault="00141C51" w:rsidP="000E502A">
            <w:pPr>
              <w:pStyle w:val="TAL"/>
            </w:pPr>
          </w:p>
        </w:tc>
        <w:tc>
          <w:tcPr>
            <w:tcW w:w="1245" w:type="dxa"/>
          </w:tcPr>
          <w:p w14:paraId="1EFAD1C2" w14:textId="77777777" w:rsidR="00141C51" w:rsidRPr="00F4251E" w:rsidRDefault="00141C51" w:rsidP="000E502A">
            <w:pPr>
              <w:pStyle w:val="TAL"/>
            </w:pPr>
          </w:p>
        </w:tc>
      </w:tr>
      <w:tr w:rsidR="00141C51" w:rsidRPr="00F4251E" w14:paraId="5DC7B5DC" w14:textId="77777777" w:rsidTr="000E502A">
        <w:tc>
          <w:tcPr>
            <w:tcW w:w="4535" w:type="dxa"/>
          </w:tcPr>
          <w:p w14:paraId="1E71C2CD" w14:textId="77777777" w:rsidR="00141C51" w:rsidRPr="00F4251E" w:rsidRDefault="00141C51" w:rsidP="000E502A">
            <w:pPr>
              <w:pStyle w:val="TAL"/>
            </w:pPr>
            <w:r w:rsidRPr="00F4251E">
              <w:t xml:space="preserve">        }</w:t>
            </w:r>
          </w:p>
        </w:tc>
        <w:tc>
          <w:tcPr>
            <w:tcW w:w="2267" w:type="dxa"/>
          </w:tcPr>
          <w:p w14:paraId="0D4AF95C" w14:textId="77777777" w:rsidR="00141C51" w:rsidRPr="00F4251E" w:rsidRDefault="00141C51" w:rsidP="000E502A">
            <w:pPr>
              <w:pStyle w:val="TAL"/>
            </w:pPr>
          </w:p>
        </w:tc>
        <w:tc>
          <w:tcPr>
            <w:tcW w:w="1700" w:type="dxa"/>
          </w:tcPr>
          <w:p w14:paraId="104CEB75" w14:textId="77777777" w:rsidR="00141C51" w:rsidRPr="00F4251E" w:rsidRDefault="00141C51" w:rsidP="000E502A">
            <w:pPr>
              <w:pStyle w:val="TAL"/>
            </w:pPr>
          </w:p>
        </w:tc>
        <w:tc>
          <w:tcPr>
            <w:tcW w:w="1245" w:type="dxa"/>
          </w:tcPr>
          <w:p w14:paraId="71F1A159" w14:textId="77777777" w:rsidR="00141C51" w:rsidRPr="00F4251E" w:rsidRDefault="00141C51" w:rsidP="000E502A">
            <w:pPr>
              <w:pStyle w:val="TAL"/>
            </w:pPr>
          </w:p>
        </w:tc>
      </w:tr>
      <w:tr w:rsidR="00141C51" w:rsidRPr="00F4251E" w14:paraId="0742BF42" w14:textId="77777777" w:rsidTr="000E502A">
        <w:tc>
          <w:tcPr>
            <w:tcW w:w="4535" w:type="dxa"/>
          </w:tcPr>
          <w:p w14:paraId="5198B3BB" w14:textId="77777777" w:rsidR="00141C51" w:rsidRPr="00F4251E" w:rsidRDefault="00141C51" w:rsidP="000E502A">
            <w:pPr>
              <w:pStyle w:val="TAL"/>
            </w:pPr>
            <w:r w:rsidRPr="00F4251E">
              <w:t xml:space="preserve">      }</w:t>
            </w:r>
          </w:p>
        </w:tc>
        <w:tc>
          <w:tcPr>
            <w:tcW w:w="2267" w:type="dxa"/>
          </w:tcPr>
          <w:p w14:paraId="6A33DB9B" w14:textId="77777777" w:rsidR="00141C51" w:rsidRPr="00F4251E" w:rsidRDefault="00141C51" w:rsidP="000E502A">
            <w:pPr>
              <w:pStyle w:val="TAL"/>
            </w:pPr>
          </w:p>
        </w:tc>
        <w:tc>
          <w:tcPr>
            <w:tcW w:w="1700" w:type="dxa"/>
          </w:tcPr>
          <w:p w14:paraId="627CBEDF" w14:textId="77777777" w:rsidR="00141C51" w:rsidRPr="00F4251E" w:rsidRDefault="00141C51" w:rsidP="000E502A">
            <w:pPr>
              <w:pStyle w:val="TAL"/>
            </w:pPr>
          </w:p>
        </w:tc>
        <w:tc>
          <w:tcPr>
            <w:tcW w:w="1245" w:type="dxa"/>
          </w:tcPr>
          <w:p w14:paraId="66B34AA0" w14:textId="77777777" w:rsidR="00141C51" w:rsidRPr="00F4251E" w:rsidRDefault="00141C51" w:rsidP="000E502A">
            <w:pPr>
              <w:pStyle w:val="TAL"/>
            </w:pPr>
          </w:p>
        </w:tc>
      </w:tr>
      <w:tr w:rsidR="00141C51" w:rsidRPr="00F4251E" w14:paraId="0A2A3713" w14:textId="77777777" w:rsidTr="000E502A">
        <w:tc>
          <w:tcPr>
            <w:tcW w:w="4535" w:type="dxa"/>
          </w:tcPr>
          <w:p w14:paraId="26B0065E" w14:textId="77777777" w:rsidR="00141C51" w:rsidRPr="00F4251E" w:rsidRDefault="00141C51" w:rsidP="000E502A">
            <w:pPr>
              <w:pStyle w:val="TAL"/>
            </w:pPr>
            <w:r w:rsidRPr="00F4251E">
              <w:t xml:space="preserve">    }</w:t>
            </w:r>
          </w:p>
        </w:tc>
        <w:tc>
          <w:tcPr>
            <w:tcW w:w="2267" w:type="dxa"/>
          </w:tcPr>
          <w:p w14:paraId="49F11140" w14:textId="77777777" w:rsidR="00141C51" w:rsidRPr="00F4251E" w:rsidRDefault="00141C51" w:rsidP="000E502A">
            <w:pPr>
              <w:pStyle w:val="TAL"/>
            </w:pPr>
          </w:p>
        </w:tc>
        <w:tc>
          <w:tcPr>
            <w:tcW w:w="1700" w:type="dxa"/>
          </w:tcPr>
          <w:p w14:paraId="402F9A91" w14:textId="77777777" w:rsidR="00141C51" w:rsidRPr="00F4251E" w:rsidRDefault="00141C51" w:rsidP="000E502A">
            <w:pPr>
              <w:pStyle w:val="TAL"/>
            </w:pPr>
          </w:p>
        </w:tc>
        <w:tc>
          <w:tcPr>
            <w:tcW w:w="1245" w:type="dxa"/>
          </w:tcPr>
          <w:p w14:paraId="7D49901A" w14:textId="77777777" w:rsidR="00141C51" w:rsidRPr="00F4251E" w:rsidRDefault="00141C51" w:rsidP="000E502A">
            <w:pPr>
              <w:pStyle w:val="TAL"/>
            </w:pPr>
          </w:p>
        </w:tc>
      </w:tr>
      <w:tr w:rsidR="00141C51" w:rsidRPr="00F4251E" w14:paraId="4F850D84" w14:textId="77777777" w:rsidTr="000E502A">
        <w:tc>
          <w:tcPr>
            <w:tcW w:w="4535" w:type="dxa"/>
          </w:tcPr>
          <w:p w14:paraId="108F90AC" w14:textId="77777777" w:rsidR="00141C51" w:rsidRPr="00F4251E" w:rsidRDefault="00141C51" w:rsidP="000E502A">
            <w:pPr>
              <w:pStyle w:val="TAL"/>
            </w:pPr>
            <w:r w:rsidRPr="00F4251E">
              <w:t xml:space="preserve">    PUCCH-</w:t>
            </w:r>
            <w:proofErr w:type="gramStart"/>
            <w:r w:rsidRPr="00F4251E">
              <w:t>Resource[</w:t>
            </w:r>
            <w:proofErr w:type="gramEnd"/>
            <w:r w:rsidRPr="00F4251E">
              <w:t>2] SEQUENCE {</w:t>
            </w:r>
          </w:p>
        </w:tc>
        <w:tc>
          <w:tcPr>
            <w:tcW w:w="2267" w:type="dxa"/>
          </w:tcPr>
          <w:p w14:paraId="6EADD5DF" w14:textId="77777777" w:rsidR="00141C51" w:rsidRPr="00F4251E" w:rsidRDefault="00141C51" w:rsidP="000E502A">
            <w:pPr>
              <w:pStyle w:val="TAL"/>
            </w:pPr>
          </w:p>
        </w:tc>
        <w:tc>
          <w:tcPr>
            <w:tcW w:w="1700" w:type="dxa"/>
          </w:tcPr>
          <w:p w14:paraId="1DF2BF7B" w14:textId="77777777" w:rsidR="00141C51" w:rsidRPr="00F4251E" w:rsidRDefault="00141C51" w:rsidP="000E502A">
            <w:pPr>
              <w:pStyle w:val="TAL"/>
            </w:pPr>
            <w:r w:rsidRPr="00F4251E">
              <w:t>entry 2</w:t>
            </w:r>
          </w:p>
        </w:tc>
        <w:tc>
          <w:tcPr>
            <w:tcW w:w="1245" w:type="dxa"/>
          </w:tcPr>
          <w:p w14:paraId="04A881B7" w14:textId="77777777" w:rsidR="00141C51" w:rsidRPr="00F4251E" w:rsidRDefault="00141C51" w:rsidP="000E502A">
            <w:pPr>
              <w:pStyle w:val="TAL"/>
            </w:pPr>
          </w:p>
        </w:tc>
      </w:tr>
      <w:tr w:rsidR="00141C51" w:rsidRPr="00F4251E" w14:paraId="490BD225" w14:textId="77777777" w:rsidTr="000E502A">
        <w:tc>
          <w:tcPr>
            <w:tcW w:w="4535" w:type="dxa"/>
          </w:tcPr>
          <w:p w14:paraId="3E645818"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2A947413" w14:textId="77777777" w:rsidR="00141C51" w:rsidRPr="00F4251E" w:rsidRDefault="00141C51" w:rsidP="000E502A">
            <w:pPr>
              <w:pStyle w:val="TAL"/>
            </w:pPr>
            <w:r w:rsidRPr="00F4251E">
              <w:t>1</w:t>
            </w:r>
          </w:p>
        </w:tc>
        <w:tc>
          <w:tcPr>
            <w:tcW w:w="1700" w:type="dxa"/>
          </w:tcPr>
          <w:p w14:paraId="1C35D133" w14:textId="77777777" w:rsidR="00141C51" w:rsidRPr="00F4251E" w:rsidRDefault="00141C51" w:rsidP="000E502A">
            <w:pPr>
              <w:pStyle w:val="TAL"/>
            </w:pPr>
          </w:p>
        </w:tc>
        <w:tc>
          <w:tcPr>
            <w:tcW w:w="1245" w:type="dxa"/>
          </w:tcPr>
          <w:p w14:paraId="57A75244" w14:textId="77777777" w:rsidR="00141C51" w:rsidRPr="00F4251E" w:rsidRDefault="00141C51" w:rsidP="000E502A">
            <w:pPr>
              <w:pStyle w:val="TAL"/>
            </w:pPr>
          </w:p>
        </w:tc>
      </w:tr>
      <w:tr w:rsidR="00141C51" w:rsidRPr="00F4251E" w14:paraId="621770AE" w14:textId="77777777" w:rsidTr="000E502A">
        <w:tc>
          <w:tcPr>
            <w:tcW w:w="4535" w:type="dxa"/>
          </w:tcPr>
          <w:p w14:paraId="6589AE4E"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6DF0D082" w14:textId="77777777" w:rsidR="00141C51" w:rsidRPr="00F4251E" w:rsidRDefault="00141C51" w:rsidP="000E502A">
            <w:pPr>
              <w:pStyle w:val="TAL"/>
            </w:pPr>
            <w:r w:rsidRPr="00F4251E">
              <w:t>PRB-Id</w:t>
            </w:r>
          </w:p>
        </w:tc>
        <w:tc>
          <w:tcPr>
            <w:tcW w:w="1700" w:type="dxa"/>
          </w:tcPr>
          <w:p w14:paraId="4A7BF3D3" w14:textId="77777777" w:rsidR="00141C51" w:rsidRPr="00F4251E" w:rsidRDefault="00141C51" w:rsidP="000E502A">
            <w:pPr>
              <w:pStyle w:val="TAL"/>
            </w:pPr>
          </w:p>
        </w:tc>
        <w:tc>
          <w:tcPr>
            <w:tcW w:w="1245" w:type="dxa"/>
          </w:tcPr>
          <w:p w14:paraId="1045D560" w14:textId="77777777" w:rsidR="00141C51" w:rsidRPr="00F4251E" w:rsidRDefault="00141C51" w:rsidP="000E502A">
            <w:pPr>
              <w:pStyle w:val="TAL"/>
            </w:pPr>
          </w:p>
        </w:tc>
      </w:tr>
      <w:tr w:rsidR="00141C51" w:rsidRPr="00F4251E" w:rsidDel="008A69D0" w14:paraId="365A48A7" w14:textId="77777777" w:rsidTr="000E502A">
        <w:tc>
          <w:tcPr>
            <w:tcW w:w="4535" w:type="dxa"/>
            <w:tcBorders>
              <w:bottom w:val="nil"/>
            </w:tcBorders>
          </w:tcPr>
          <w:p w14:paraId="384AB4E1"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2509E445" w14:textId="77777777" w:rsidR="00141C51" w:rsidRPr="00F4251E" w:rsidDel="008A69D0" w:rsidRDefault="00141C51" w:rsidP="000E502A">
            <w:pPr>
              <w:pStyle w:val="TAL"/>
            </w:pPr>
            <w:r w:rsidRPr="00F4251E">
              <w:t>enabled</w:t>
            </w:r>
          </w:p>
        </w:tc>
        <w:tc>
          <w:tcPr>
            <w:tcW w:w="1700" w:type="dxa"/>
          </w:tcPr>
          <w:p w14:paraId="0786FE51" w14:textId="77777777" w:rsidR="00141C51" w:rsidRPr="00F4251E" w:rsidDel="008A69D0" w:rsidRDefault="00141C51" w:rsidP="000E502A">
            <w:pPr>
              <w:pStyle w:val="TAL"/>
            </w:pPr>
          </w:p>
        </w:tc>
        <w:tc>
          <w:tcPr>
            <w:tcW w:w="1245" w:type="dxa"/>
          </w:tcPr>
          <w:p w14:paraId="60D71555" w14:textId="77777777" w:rsidR="00141C51" w:rsidRPr="00F4251E" w:rsidDel="008A69D0" w:rsidRDefault="00141C51" w:rsidP="000E502A">
            <w:pPr>
              <w:pStyle w:val="TAL"/>
            </w:pPr>
          </w:p>
        </w:tc>
      </w:tr>
      <w:tr w:rsidR="00141C51" w:rsidRPr="00F4251E" w:rsidDel="008A69D0" w14:paraId="7123BB34" w14:textId="77777777" w:rsidTr="000E502A">
        <w:tc>
          <w:tcPr>
            <w:tcW w:w="4535" w:type="dxa"/>
            <w:tcBorders>
              <w:top w:val="nil"/>
              <w:bottom w:val="single" w:sz="4" w:space="0" w:color="auto"/>
            </w:tcBorders>
          </w:tcPr>
          <w:p w14:paraId="40A2024A" w14:textId="77777777" w:rsidR="00141C51" w:rsidRPr="00F4251E" w:rsidRDefault="00141C51" w:rsidP="000E502A">
            <w:pPr>
              <w:pStyle w:val="TAL"/>
            </w:pPr>
          </w:p>
        </w:tc>
        <w:tc>
          <w:tcPr>
            <w:tcW w:w="2267" w:type="dxa"/>
          </w:tcPr>
          <w:p w14:paraId="223E9FA2" w14:textId="77777777" w:rsidR="00141C51" w:rsidRPr="00F4251E" w:rsidRDefault="00141C51" w:rsidP="000E502A">
            <w:pPr>
              <w:pStyle w:val="TAL"/>
            </w:pPr>
            <w:r w:rsidRPr="00F4251E">
              <w:t>Not present</w:t>
            </w:r>
          </w:p>
        </w:tc>
        <w:tc>
          <w:tcPr>
            <w:tcW w:w="1700" w:type="dxa"/>
          </w:tcPr>
          <w:p w14:paraId="577EE005" w14:textId="77777777" w:rsidR="00141C51" w:rsidRPr="00F4251E" w:rsidDel="008A69D0" w:rsidRDefault="00141C51" w:rsidP="000E502A">
            <w:pPr>
              <w:pStyle w:val="TAL"/>
            </w:pPr>
          </w:p>
        </w:tc>
        <w:tc>
          <w:tcPr>
            <w:tcW w:w="1245" w:type="dxa"/>
          </w:tcPr>
          <w:p w14:paraId="3964F54F"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09DB2932" w14:textId="77777777" w:rsidTr="000E502A">
        <w:tc>
          <w:tcPr>
            <w:tcW w:w="4535" w:type="dxa"/>
            <w:tcBorders>
              <w:bottom w:val="nil"/>
            </w:tcBorders>
          </w:tcPr>
          <w:p w14:paraId="02D19C20"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3E5F3032"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64C8CD53" w14:textId="77777777" w:rsidR="00141C51" w:rsidRPr="00F4251E" w:rsidRDefault="00141C51" w:rsidP="000E502A">
            <w:pPr>
              <w:pStyle w:val="TAL"/>
            </w:pPr>
          </w:p>
        </w:tc>
        <w:tc>
          <w:tcPr>
            <w:tcW w:w="1245" w:type="dxa"/>
          </w:tcPr>
          <w:p w14:paraId="0679CDDC" w14:textId="77777777" w:rsidR="00141C51" w:rsidRPr="00F4251E" w:rsidRDefault="00141C51" w:rsidP="000E502A">
            <w:pPr>
              <w:pStyle w:val="TAL"/>
            </w:pPr>
          </w:p>
        </w:tc>
      </w:tr>
      <w:tr w:rsidR="00141C51" w:rsidRPr="00F4251E" w14:paraId="28DC4973" w14:textId="77777777" w:rsidTr="000E502A">
        <w:tc>
          <w:tcPr>
            <w:tcW w:w="4535" w:type="dxa"/>
            <w:tcBorders>
              <w:top w:val="nil"/>
            </w:tcBorders>
          </w:tcPr>
          <w:p w14:paraId="37C82673" w14:textId="77777777" w:rsidR="00141C51" w:rsidRPr="00F4251E" w:rsidRDefault="00141C51" w:rsidP="000E502A">
            <w:pPr>
              <w:pStyle w:val="TAL"/>
            </w:pPr>
          </w:p>
        </w:tc>
        <w:tc>
          <w:tcPr>
            <w:tcW w:w="2267" w:type="dxa"/>
          </w:tcPr>
          <w:p w14:paraId="1477E7F7" w14:textId="77777777" w:rsidR="00141C51" w:rsidRPr="00F4251E" w:rsidRDefault="00141C51" w:rsidP="000E502A">
            <w:pPr>
              <w:pStyle w:val="TAL"/>
            </w:pPr>
            <w:r w:rsidRPr="00F4251E">
              <w:rPr>
                <w:lang w:eastAsia="ja-JP"/>
              </w:rPr>
              <w:t>Not present</w:t>
            </w:r>
          </w:p>
        </w:tc>
        <w:tc>
          <w:tcPr>
            <w:tcW w:w="1700" w:type="dxa"/>
          </w:tcPr>
          <w:p w14:paraId="570AAE91" w14:textId="77777777" w:rsidR="00141C51" w:rsidRPr="00F4251E" w:rsidRDefault="00141C51" w:rsidP="000E502A">
            <w:pPr>
              <w:pStyle w:val="TAL"/>
            </w:pPr>
          </w:p>
        </w:tc>
        <w:tc>
          <w:tcPr>
            <w:tcW w:w="1245" w:type="dxa"/>
          </w:tcPr>
          <w:p w14:paraId="4FD7E796" w14:textId="77777777" w:rsidR="00141C51" w:rsidRPr="00F4251E" w:rsidRDefault="00141C51" w:rsidP="000E502A">
            <w:pPr>
              <w:pStyle w:val="TAL"/>
            </w:pPr>
            <w:r w:rsidRPr="00F4251E">
              <w:rPr>
                <w:lang w:eastAsia="ja-JP"/>
              </w:rPr>
              <w:t>RF OR RRM</w:t>
            </w:r>
          </w:p>
        </w:tc>
      </w:tr>
      <w:tr w:rsidR="00141C51" w:rsidRPr="00F4251E" w14:paraId="3E784B11" w14:textId="77777777" w:rsidTr="000E502A">
        <w:tc>
          <w:tcPr>
            <w:tcW w:w="4535" w:type="dxa"/>
          </w:tcPr>
          <w:p w14:paraId="25FA8018" w14:textId="77777777" w:rsidR="00141C51" w:rsidRPr="00F4251E" w:rsidRDefault="00141C51" w:rsidP="000E502A">
            <w:pPr>
              <w:pStyle w:val="TAL"/>
            </w:pPr>
            <w:r w:rsidRPr="00F4251E">
              <w:t xml:space="preserve">      format CHOICE {</w:t>
            </w:r>
          </w:p>
        </w:tc>
        <w:tc>
          <w:tcPr>
            <w:tcW w:w="2267" w:type="dxa"/>
          </w:tcPr>
          <w:p w14:paraId="1610DEDB" w14:textId="77777777" w:rsidR="00141C51" w:rsidRPr="00F4251E" w:rsidRDefault="00141C51" w:rsidP="000E502A">
            <w:pPr>
              <w:pStyle w:val="TAL"/>
            </w:pPr>
          </w:p>
        </w:tc>
        <w:tc>
          <w:tcPr>
            <w:tcW w:w="1700" w:type="dxa"/>
          </w:tcPr>
          <w:p w14:paraId="20422BA3" w14:textId="77777777" w:rsidR="00141C51" w:rsidRPr="00F4251E" w:rsidRDefault="00141C51" w:rsidP="000E502A">
            <w:pPr>
              <w:pStyle w:val="TAL"/>
            </w:pPr>
          </w:p>
        </w:tc>
        <w:tc>
          <w:tcPr>
            <w:tcW w:w="1245" w:type="dxa"/>
          </w:tcPr>
          <w:p w14:paraId="2590C8E9" w14:textId="77777777" w:rsidR="00141C51" w:rsidRPr="00F4251E" w:rsidRDefault="00141C51" w:rsidP="000E502A">
            <w:pPr>
              <w:pStyle w:val="TAL"/>
            </w:pPr>
          </w:p>
        </w:tc>
      </w:tr>
      <w:tr w:rsidR="00141C51" w:rsidRPr="00F4251E" w14:paraId="38A2E388" w14:textId="77777777" w:rsidTr="000E502A">
        <w:tc>
          <w:tcPr>
            <w:tcW w:w="4535" w:type="dxa"/>
          </w:tcPr>
          <w:p w14:paraId="27E49C66" w14:textId="77777777" w:rsidR="00141C51" w:rsidRPr="00F4251E" w:rsidRDefault="00141C51" w:rsidP="000E502A">
            <w:pPr>
              <w:pStyle w:val="TAL"/>
            </w:pPr>
            <w:r w:rsidRPr="00F4251E">
              <w:t xml:space="preserve">        format0 SEQUENCE {</w:t>
            </w:r>
          </w:p>
        </w:tc>
        <w:tc>
          <w:tcPr>
            <w:tcW w:w="2267" w:type="dxa"/>
          </w:tcPr>
          <w:p w14:paraId="0850CB00" w14:textId="77777777" w:rsidR="00141C51" w:rsidRPr="00F4251E" w:rsidRDefault="00141C51" w:rsidP="000E502A">
            <w:pPr>
              <w:pStyle w:val="TAL"/>
            </w:pPr>
          </w:p>
        </w:tc>
        <w:tc>
          <w:tcPr>
            <w:tcW w:w="1700" w:type="dxa"/>
          </w:tcPr>
          <w:p w14:paraId="1E887F97" w14:textId="77777777" w:rsidR="00141C51" w:rsidRPr="00F4251E" w:rsidRDefault="00141C51" w:rsidP="000E502A">
            <w:pPr>
              <w:pStyle w:val="TAL"/>
            </w:pPr>
          </w:p>
        </w:tc>
        <w:tc>
          <w:tcPr>
            <w:tcW w:w="1245" w:type="dxa"/>
          </w:tcPr>
          <w:p w14:paraId="75938D5B" w14:textId="77777777" w:rsidR="00141C51" w:rsidRPr="00F4251E" w:rsidRDefault="00141C51" w:rsidP="000E502A">
            <w:pPr>
              <w:pStyle w:val="TAL"/>
            </w:pPr>
          </w:p>
        </w:tc>
      </w:tr>
      <w:tr w:rsidR="00141C51" w:rsidRPr="00F4251E" w14:paraId="0D2F4CD5" w14:textId="77777777" w:rsidTr="000E502A">
        <w:tc>
          <w:tcPr>
            <w:tcW w:w="4535" w:type="dxa"/>
          </w:tcPr>
          <w:p w14:paraId="5BFF9B77"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77FC13DF" w14:textId="77777777" w:rsidR="00141C51" w:rsidRPr="00F4251E" w:rsidRDefault="00141C51" w:rsidP="000E502A">
            <w:pPr>
              <w:pStyle w:val="TAL"/>
            </w:pPr>
            <w:r w:rsidRPr="00F4251E">
              <w:t>0</w:t>
            </w:r>
          </w:p>
        </w:tc>
        <w:tc>
          <w:tcPr>
            <w:tcW w:w="1700" w:type="dxa"/>
          </w:tcPr>
          <w:p w14:paraId="1C934494" w14:textId="77777777" w:rsidR="00141C51" w:rsidRPr="00F4251E" w:rsidRDefault="00141C51" w:rsidP="000E502A">
            <w:pPr>
              <w:pStyle w:val="TAL"/>
            </w:pPr>
          </w:p>
        </w:tc>
        <w:tc>
          <w:tcPr>
            <w:tcW w:w="1245" w:type="dxa"/>
          </w:tcPr>
          <w:p w14:paraId="58BAB143" w14:textId="77777777" w:rsidR="00141C51" w:rsidRPr="00F4251E" w:rsidRDefault="00141C51" w:rsidP="000E502A">
            <w:pPr>
              <w:pStyle w:val="TAL"/>
            </w:pPr>
          </w:p>
        </w:tc>
      </w:tr>
      <w:tr w:rsidR="00141C51" w:rsidRPr="00F4251E" w14:paraId="30D4B512" w14:textId="77777777" w:rsidTr="000E502A">
        <w:tc>
          <w:tcPr>
            <w:tcW w:w="4535" w:type="dxa"/>
          </w:tcPr>
          <w:p w14:paraId="6AA333A9"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1201C1A6" w14:textId="77777777" w:rsidR="00141C51" w:rsidRPr="00F4251E" w:rsidRDefault="00141C51" w:rsidP="000E502A">
            <w:pPr>
              <w:pStyle w:val="TAL"/>
            </w:pPr>
            <w:r w:rsidRPr="00F4251E">
              <w:t>2</w:t>
            </w:r>
          </w:p>
        </w:tc>
        <w:tc>
          <w:tcPr>
            <w:tcW w:w="1700" w:type="dxa"/>
          </w:tcPr>
          <w:p w14:paraId="686EBC51" w14:textId="77777777" w:rsidR="00141C51" w:rsidRPr="00F4251E" w:rsidRDefault="00141C51" w:rsidP="000E502A">
            <w:pPr>
              <w:pStyle w:val="TAL"/>
            </w:pPr>
          </w:p>
        </w:tc>
        <w:tc>
          <w:tcPr>
            <w:tcW w:w="1245" w:type="dxa"/>
          </w:tcPr>
          <w:p w14:paraId="7B3B6669" w14:textId="77777777" w:rsidR="00141C51" w:rsidRPr="00F4251E" w:rsidRDefault="00141C51" w:rsidP="000E502A">
            <w:pPr>
              <w:pStyle w:val="TAL"/>
            </w:pPr>
          </w:p>
        </w:tc>
      </w:tr>
      <w:tr w:rsidR="00141C51" w:rsidRPr="00F4251E" w14:paraId="0A2E1720" w14:textId="77777777" w:rsidTr="000E502A">
        <w:tc>
          <w:tcPr>
            <w:tcW w:w="4535" w:type="dxa"/>
          </w:tcPr>
          <w:p w14:paraId="6B332ECE"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259788AD" w14:textId="77777777" w:rsidR="00141C51" w:rsidRPr="00F4251E" w:rsidRDefault="00141C51" w:rsidP="000E502A">
            <w:pPr>
              <w:pStyle w:val="TAL"/>
            </w:pPr>
            <w:r w:rsidRPr="00F4251E">
              <w:t>2</w:t>
            </w:r>
          </w:p>
        </w:tc>
        <w:tc>
          <w:tcPr>
            <w:tcW w:w="1700" w:type="dxa"/>
          </w:tcPr>
          <w:p w14:paraId="416327CB" w14:textId="77777777" w:rsidR="00141C51" w:rsidRPr="00F4251E" w:rsidRDefault="00141C51" w:rsidP="000E502A">
            <w:pPr>
              <w:pStyle w:val="TAL"/>
            </w:pPr>
          </w:p>
        </w:tc>
        <w:tc>
          <w:tcPr>
            <w:tcW w:w="1245" w:type="dxa"/>
          </w:tcPr>
          <w:p w14:paraId="13FA7383" w14:textId="77777777" w:rsidR="00141C51" w:rsidRPr="00F4251E" w:rsidRDefault="00141C51" w:rsidP="000E502A">
            <w:pPr>
              <w:pStyle w:val="TAL"/>
            </w:pPr>
          </w:p>
        </w:tc>
      </w:tr>
      <w:tr w:rsidR="00141C51" w:rsidRPr="00F4251E" w14:paraId="60D92CEB" w14:textId="77777777" w:rsidTr="000E502A">
        <w:tc>
          <w:tcPr>
            <w:tcW w:w="4535" w:type="dxa"/>
          </w:tcPr>
          <w:p w14:paraId="2539D263" w14:textId="77777777" w:rsidR="00141C51" w:rsidRPr="00F4251E" w:rsidRDefault="00141C51" w:rsidP="000E502A">
            <w:pPr>
              <w:pStyle w:val="TAL"/>
            </w:pPr>
            <w:r w:rsidRPr="00F4251E">
              <w:t xml:space="preserve">        }</w:t>
            </w:r>
          </w:p>
        </w:tc>
        <w:tc>
          <w:tcPr>
            <w:tcW w:w="2267" w:type="dxa"/>
          </w:tcPr>
          <w:p w14:paraId="3648D670" w14:textId="77777777" w:rsidR="00141C51" w:rsidRPr="00F4251E" w:rsidRDefault="00141C51" w:rsidP="000E502A">
            <w:pPr>
              <w:pStyle w:val="TAL"/>
            </w:pPr>
          </w:p>
        </w:tc>
        <w:tc>
          <w:tcPr>
            <w:tcW w:w="1700" w:type="dxa"/>
          </w:tcPr>
          <w:p w14:paraId="2357628D" w14:textId="77777777" w:rsidR="00141C51" w:rsidRPr="00F4251E" w:rsidRDefault="00141C51" w:rsidP="000E502A">
            <w:pPr>
              <w:pStyle w:val="TAL"/>
            </w:pPr>
          </w:p>
        </w:tc>
        <w:tc>
          <w:tcPr>
            <w:tcW w:w="1245" w:type="dxa"/>
          </w:tcPr>
          <w:p w14:paraId="6A6C8939" w14:textId="77777777" w:rsidR="00141C51" w:rsidRPr="00F4251E" w:rsidRDefault="00141C51" w:rsidP="000E502A">
            <w:pPr>
              <w:pStyle w:val="TAL"/>
            </w:pPr>
          </w:p>
        </w:tc>
      </w:tr>
      <w:tr w:rsidR="00141C51" w:rsidRPr="00F4251E" w14:paraId="040BFE68" w14:textId="77777777" w:rsidTr="000E502A">
        <w:tc>
          <w:tcPr>
            <w:tcW w:w="4535" w:type="dxa"/>
          </w:tcPr>
          <w:p w14:paraId="069D0BB7" w14:textId="77777777" w:rsidR="00141C51" w:rsidRPr="00F4251E" w:rsidRDefault="00141C51" w:rsidP="000E502A">
            <w:pPr>
              <w:pStyle w:val="TAL"/>
            </w:pPr>
            <w:r w:rsidRPr="00F4251E">
              <w:t xml:space="preserve">      }</w:t>
            </w:r>
          </w:p>
        </w:tc>
        <w:tc>
          <w:tcPr>
            <w:tcW w:w="2267" w:type="dxa"/>
          </w:tcPr>
          <w:p w14:paraId="51D724E0" w14:textId="77777777" w:rsidR="00141C51" w:rsidRPr="00F4251E" w:rsidRDefault="00141C51" w:rsidP="000E502A">
            <w:pPr>
              <w:pStyle w:val="TAL"/>
            </w:pPr>
          </w:p>
        </w:tc>
        <w:tc>
          <w:tcPr>
            <w:tcW w:w="1700" w:type="dxa"/>
          </w:tcPr>
          <w:p w14:paraId="45AE8475" w14:textId="77777777" w:rsidR="00141C51" w:rsidRPr="00F4251E" w:rsidRDefault="00141C51" w:rsidP="000E502A">
            <w:pPr>
              <w:pStyle w:val="TAL"/>
            </w:pPr>
          </w:p>
        </w:tc>
        <w:tc>
          <w:tcPr>
            <w:tcW w:w="1245" w:type="dxa"/>
          </w:tcPr>
          <w:p w14:paraId="531C6999" w14:textId="77777777" w:rsidR="00141C51" w:rsidRPr="00F4251E" w:rsidRDefault="00141C51" w:rsidP="000E502A">
            <w:pPr>
              <w:pStyle w:val="TAL"/>
            </w:pPr>
          </w:p>
        </w:tc>
      </w:tr>
      <w:tr w:rsidR="00141C51" w:rsidRPr="00F4251E" w14:paraId="5B4BDE89" w14:textId="77777777" w:rsidTr="000E502A">
        <w:tc>
          <w:tcPr>
            <w:tcW w:w="4535" w:type="dxa"/>
          </w:tcPr>
          <w:p w14:paraId="5B2B9DDE" w14:textId="77777777" w:rsidR="00141C51" w:rsidRPr="00F4251E" w:rsidRDefault="00141C51" w:rsidP="000E502A">
            <w:pPr>
              <w:pStyle w:val="TAL"/>
            </w:pPr>
            <w:r w:rsidRPr="00F4251E">
              <w:t xml:space="preserve">    }</w:t>
            </w:r>
          </w:p>
        </w:tc>
        <w:tc>
          <w:tcPr>
            <w:tcW w:w="2267" w:type="dxa"/>
          </w:tcPr>
          <w:p w14:paraId="33542F6E" w14:textId="77777777" w:rsidR="00141C51" w:rsidRPr="00F4251E" w:rsidRDefault="00141C51" w:rsidP="000E502A">
            <w:pPr>
              <w:pStyle w:val="TAL"/>
            </w:pPr>
          </w:p>
        </w:tc>
        <w:tc>
          <w:tcPr>
            <w:tcW w:w="1700" w:type="dxa"/>
          </w:tcPr>
          <w:p w14:paraId="3FAC6A60" w14:textId="77777777" w:rsidR="00141C51" w:rsidRPr="00F4251E" w:rsidRDefault="00141C51" w:rsidP="000E502A">
            <w:pPr>
              <w:pStyle w:val="TAL"/>
            </w:pPr>
          </w:p>
        </w:tc>
        <w:tc>
          <w:tcPr>
            <w:tcW w:w="1245" w:type="dxa"/>
          </w:tcPr>
          <w:p w14:paraId="5479AF6D" w14:textId="77777777" w:rsidR="00141C51" w:rsidRPr="00F4251E" w:rsidRDefault="00141C51" w:rsidP="000E502A">
            <w:pPr>
              <w:pStyle w:val="TAL"/>
            </w:pPr>
          </w:p>
        </w:tc>
      </w:tr>
      <w:tr w:rsidR="00141C51" w:rsidRPr="00F4251E" w14:paraId="2B35389C" w14:textId="77777777" w:rsidTr="000E502A">
        <w:tc>
          <w:tcPr>
            <w:tcW w:w="4535" w:type="dxa"/>
          </w:tcPr>
          <w:p w14:paraId="08A503DE" w14:textId="77777777" w:rsidR="00141C51" w:rsidRPr="00F4251E" w:rsidRDefault="00141C51" w:rsidP="000E502A">
            <w:pPr>
              <w:pStyle w:val="TAL"/>
            </w:pPr>
            <w:r w:rsidRPr="00F4251E">
              <w:t xml:space="preserve">    PUCCH-</w:t>
            </w:r>
            <w:proofErr w:type="gramStart"/>
            <w:r w:rsidRPr="00F4251E">
              <w:t>Resource[</w:t>
            </w:r>
            <w:proofErr w:type="gramEnd"/>
            <w:r w:rsidRPr="00F4251E">
              <w:t>3] SEQUENCE {</w:t>
            </w:r>
          </w:p>
        </w:tc>
        <w:tc>
          <w:tcPr>
            <w:tcW w:w="2267" w:type="dxa"/>
          </w:tcPr>
          <w:p w14:paraId="3D9203CF" w14:textId="77777777" w:rsidR="00141C51" w:rsidRPr="00F4251E" w:rsidRDefault="00141C51" w:rsidP="000E502A">
            <w:pPr>
              <w:pStyle w:val="TAL"/>
            </w:pPr>
          </w:p>
        </w:tc>
        <w:tc>
          <w:tcPr>
            <w:tcW w:w="1700" w:type="dxa"/>
          </w:tcPr>
          <w:p w14:paraId="25A903D4" w14:textId="77777777" w:rsidR="00141C51" w:rsidRPr="00F4251E" w:rsidRDefault="00141C51" w:rsidP="000E502A">
            <w:pPr>
              <w:pStyle w:val="TAL"/>
            </w:pPr>
            <w:r w:rsidRPr="00F4251E">
              <w:t>entry 3</w:t>
            </w:r>
          </w:p>
        </w:tc>
        <w:tc>
          <w:tcPr>
            <w:tcW w:w="1245" w:type="dxa"/>
          </w:tcPr>
          <w:p w14:paraId="60049782" w14:textId="77777777" w:rsidR="00141C51" w:rsidRPr="00F4251E" w:rsidRDefault="00141C51" w:rsidP="000E502A">
            <w:pPr>
              <w:pStyle w:val="TAL"/>
            </w:pPr>
          </w:p>
        </w:tc>
      </w:tr>
      <w:tr w:rsidR="00141C51" w:rsidRPr="00F4251E" w14:paraId="26FDBC14" w14:textId="77777777" w:rsidTr="000E502A">
        <w:tc>
          <w:tcPr>
            <w:tcW w:w="4535" w:type="dxa"/>
          </w:tcPr>
          <w:p w14:paraId="33C97F1B"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541DFEC2" w14:textId="77777777" w:rsidR="00141C51" w:rsidRPr="00F4251E" w:rsidRDefault="00141C51" w:rsidP="000E502A">
            <w:pPr>
              <w:pStyle w:val="TAL"/>
            </w:pPr>
            <w:r w:rsidRPr="00F4251E">
              <w:t>2</w:t>
            </w:r>
          </w:p>
        </w:tc>
        <w:tc>
          <w:tcPr>
            <w:tcW w:w="1700" w:type="dxa"/>
          </w:tcPr>
          <w:p w14:paraId="1DC32B0D" w14:textId="77777777" w:rsidR="00141C51" w:rsidRPr="00F4251E" w:rsidRDefault="00141C51" w:rsidP="000E502A">
            <w:pPr>
              <w:pStyle w:val="TAL"/>
            </w:pPr>
          </w:p>
        </w:tc>
        <w:tc>
          <w:tcPr>
            <w:tcW w:w="1245" w:type="dxa"/>
          </w:tcPr>
          <w:p w14:paraId="63574BA4" w14:textId="77777777" w:rsidR="00141C51" w:rsidRPr="00F4251E" w:rsidRDefault="00141C51" w:rsidP="000E502A">
            <w:pPr>
              <w:pStyle w:val="TAL"/>
            </w:pPr>
          </w:p>
        </w:tc>
      </w:tr>
      <w:tr w:rsidR="00141C51" w:rsidRPr="00F4251E" w14:paraId="14997B2A" w14:textId="77777777" w:rsidTr="000E502A">
        <w:tc>
          <w:tcPr>
            <w:tcW w:w="4535" w:type="dxa"/>
          </w:tcPr>
          <w:p w14:paraId="6F251B83"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D9D5F08" w14:textId="77777777" w:rsidR="00141C51" w:rsidRPr="00F4251E" w:rsidRDefault="00141C51" w:rsidP="000E502A">
            <w:pPr>
              <w:pStyle w:val="TAL"/>
            </w:pPr>
            <w:r w:rsidRPr="00F4251E">
              <w:t>PRB-Id</w:t>
            </w:r>
          </w:p>
        </w:tc>
        <w:tc>
          <w:tcPr>
            <w:tcW w:w="1700" w:type="dxa"/>
          </w:tcPr>
          <w:p w14:paraId="1953AC39" w14:textId="77777777" w:rsidR="00141C51" w:rsidRPr="00F4251E" w:rsidRDefault="00141C51" w:rsidP="000E502A">
            <w:pPr>
              <w:pStyle w:val="TAL"/>
            </w:pPr>
          </w:p>
        </w:tc>
        <w:tc>
          <w:tcPr>
            <w:tcW w:w="1245" w:type="dxa"/>
          </w:tcPr>
          <w:p w14:paraId="3A02B2FE" w14:textId="77777777" w:rsidR="00141C51" w:rsidRPr="00F4251E" w:rsidRDefault="00141C51" w:rsidP="000E502A">
            <w:pPr>
              <w:pStyle w:val="TAL"/>
            </w:pPr>
          </w:p>
        </w:tc>
      </w:tr>
      <w:tr w:rsidR="00141C51" w:rsidRPr="00F4251E" w:rsidDel="008A69D0" w14:paraId="14005803" w14:textId="77777777" w:rsidTr="000E502A">
        <w:tc>
          <w:tcPr>
            <w:tcW w:w="4535" w:type="dxa"/>
            <w:tcBorders>
              <w:bottom w:val="nil"/>
            </w:tcBorders>
          </w:tcPr>
          <w:p w14:paraId="5F16B945"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5CE830E" w14:textId="77777777" w:rsidR="00141C51" w:rsidRPr="00F4251E" w:rsidDel="008A69D0" w:rsidRDefault="00141C51" w:rsidP="000E502A">
            <w:pPr>
              <w:pStyle w:val="TAL"/>
            </w:pPr>
            <w:r w:rsidRPr="00F4251E">
              <w:t>enabled</w:t>
            </w:r>
          </w:p>
        </w:tc>
        <w:tc>
          <w:tcPr>
            <w:tcW w:w="1700" w:type="dxa"/>
          </w:tcPr>
          <w:p w14:paraId="5E8674A5" w14:textId="77777777" w:rsidR="00141C51" w:rsidRPr="00F4251E" w:rsidDel="008A69D0" w:rsidRDefault="00141C51" w:rsidP="000E502A">
            <w:pPr>
              <w:pStyle w:val="TAL"/>
            </w:pPr>
          </w:p>
        </w:tc>
        <w:tc>
          <w:tcPr>
            <w:tcW w:w="1245" w:type="dxa"/>
          </w:tcPr>
          <w:p w14:paraId="6735BF7F" w14:textId="77777777" w:rsidR="00141C51" w:rsidRPr="00F4251E" w:rsidDel="008A69D0" w:rsidRDefault="00141C51" w:rsidP="000E502A">
            <w:pPr>
              <w:pStyle w:val="TAL"/>
            </w:pPr>
          </w:p>
        </w:tc>
      </w:tr>
      <w:tr w:rsidR="00141C51" w:rsidRPr="00F4251E" w:rsidDel="008A69D0" w14:paraId="33EF1473" w14:textId="77777777" w:rsidTr="000E502A">
        <w:tc>
          <w:tcPr>
            <w:tcW w:w="4535" w:type="dxa"/>
            <w:tcBorders>
              <w:top w:val="nil"/>
              <w:bottom w:val="single" w:sz="4" w:space="0" w:color="auto"/>
            </w:tcBorders>
          </w:tcPr>
          <w:p w14:paraId="6C3D1BA4" w14:textId="77777777" w:rsidR="00141C51" w:rsidRPr="00F4251E" w:rsidRDefault="00141C51" w:rsidP="000E502A">
            <w:pPr>
              <w:pStyle w:val="TAL"/>
            </w:pPr>
          </w:p>
        </w:tc>
        <w:tc>
          <w:tcPr>
            <w:tcW w:w="2267" w:type="dxa"/>
          </w:tcPr>
          <w:p w14:paraId="7F5A5763" w14:textId="77777777" w:rsidR="00141C51" w:rsidRPr="00F4251E" w:rsidRDefault="00141C51" w:rsidP="000E502A">
            <w:pPr>
              <w:pStyle w:val="TAL"/>
            </w:pPr>
            <w:r w:rsidRPr="00F4251E">
              <w:t>Not present</w:t>
            </w:r>
          </w:p>
        </w:tc>
        <w:tc>
          <w:tcPr>
            <w:tcW w:w="1700" w:type="dxa"/>
          </w:tcPr>
          <w:p w14:paraId="47D7780F" w14:textId="77777777" w:rsidR="00141C51" w:rsidRPr="00F4251E" w:rsidDel="008A69D0" w:rsidRDefault="00141C51" w:rsidP="000E502A">
            <w:pPr>
              <w:pStyle w:val="TAL"/>
            </w:pPr>
          </w:p>
        </w:tc>
        <w:tc>
          <w:tcPr>
            <w:tcW w:w="1245" w:type="dxa"/>
          </w:tcPr>
          <w:p w14:paraId="3025C479"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27BFA02A" w14:textId="77777777" w:rsidTr="000E502A">
        <w:tc>
          <w:tcPr>
            <w:tcW w:w="4535" w:type="dxa"/>
            <w:tcBorders>
              <w:bottom w:val="nil"/>
            </w:tcBorders>
          </w:tcPr>
          <w:p w14:paraId="75F045FB"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DB9B5F5"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78863092" w14:textId="77777777" w:rsidR="00141C51" w:rsidRPr="00F4251E" w:rsidRDefault="00141C51" w:rsidP="000E502A">
            <w:pPr>
              <w:pStyle w:val="TAL"/>
            </w:pPr>
          </w:p>
        </w:tc>
        <w:tc>
          <w:tcPr>
            <w:tcW w:w="1245" w:type="dxa"/>
          </w:tcPr>
          <w:p w14:paraId="4F025690" w14:textId="77777777" w:rsidR="00141C51" w:rsidRPr="00F4251E" w:rsidRDefault="00141C51" w:rsidP="000E502A">
            <w:pPr>
              <w:pStyle w:val="TAL"/>
            </w:pPr>
          </w:p>
        </w:tc>
      </w:tr>
      <w:tr w:rsidR="00141C51" w:rsidRPr="00F4251E" w14:paraId="041991F9" w14:textId="77777777" w:rsidTr="000E502A">
        <w:tc>
          <w:tcPr>
            <w:tcW w:w="4535" w:type="dxa"/>
            <w:tcBorders>
              <w:top w:val="nil"/>
            </w:tcBorders>
          </w:tcPr>
          <w:p w14:paraId="7D703A87" w14:textId="77777777" w:rsidR="00141C51" w:rsidRPr="00F4251E" w:rsidRDefault="00141C51" w:rsidP="000E502A">
            <w:pPr>
              <w:pStyle w:val="TAL"/>
            </w:pPr>
          </w:p>
        </w:tc>
        <w:tc>
          <w:tcPr>
            <w:tcW w:w="2267" w:type="dxa"/>
          </w:tcPr>
          <w:p w14:paraId="558253FD" w14:textId="77777777" w:rsidR="00141C51" w:rsidRPr="00F4251E" w:rsidRDefault="00141C51" w:rsidP="000E502A">
            <w:pPr>
              <w:pStyle w:val="TAL"/>
            </w:pPr>
            <w:r w:rsidRPr="00F4251E">
              <w:rPr>
                <w:lang w:eastAsia="ja-JP"/>
              </w:rPr>
              <w:t>Not present</w:t>
            </w:r>
          </w:p>
        </w:tc>
        <w:tc>
          <w:tcPr>
            <w:tcW w:w="1700" w:type="dxa"/>
          </w:tcPr>
          <w:p w14:paraId="03DCF000" w14:textId="77777777" w:rsidR="00141C51" w:rsidRPr="00F4251E" w:rsidRDefault="00141C51" w:rsidP="000E502A">
            <w:pPr>
              <w:pStyle w:val="TAL"/>
            </w:pPr>
          </w:p>
        </w:tc>
        <w:tc>
          <w:tcPr>
            <w:tcW w:w="1245" w:type="dxa"/>
          </w:tcPr>
          <w:p w14:paraId="4DEFD05E" w14:textId="77777777" w:rsidR="00141C51" w:rsidRPr="00F4251E" w:rsidRDefault="00141C51" w:rsidP="000E502A">
            <w:pPr>
              <w:pStyle w:val="TAL"/>
            </w:pPr>
            <w:r w:rsidRPr="00F4251E">
              <w:rPr>
                <w:lang w:eastAsia="ja-JP"/>
              </w:rPr>
              <w:t>RF OR RRM</w:t>
            </w:r>
          </w:p>
        </w:tc>
      </w:tr>
      <w:tr w:rsidR="00141C51" w:rsidRPr="00F4251E" w14:paraId="7DC9F7C5" w14:textId="77777777" w:rsidTr="000E502A">
        <w:tc>
          <w:tcPr>
            <w:tcW w:w="4535" w:type="dxa"/>
          </w:tcPr>
          <w:p w14:paraId="6401BF8B" w14:textId="77777777" w:rsidR="00141C51" w:rsidRPr="00F4251E" w:rsidRDefault="00141C51" w:rsidP="000E502A">
            <w:pPr>
              <w:pStyle w:val="TAL"/>
            </w:pPr>
            <w:r w:rsidRPr="00F4251E">
              <w:t xml:space="preserve">      format CHOICE {</w:t>
            </w:r>
          </w:p>
        </w:tc>
        <w:tc>
          <w:tcPr>
            <w:tcW w:w="2267" w:type="dxa"/>
          </w:tcPr>
          <w:p w14:paraId="321E1947" w14:textId="77777777" w:rsidR="00141C51" w:rsidRPr="00F4251E" w:rsidRDefault="00141C51" w:rsidP="000E502A">
            <w:pPr>
              <w:pStyle w:val="TAL"/>
            </w:pPr>
          </w:p>
        </w:tc>
        <w:tc>
          <w:tcPr>
            <w:tcW w:w="1700" w:type="dxa"/>
          </w:tcPr>
          <w:p w14:paraId="47BC9435" w14:textId="77777777" w:rsidR="00141C51" w:rsidRPr="00F4251E" w:rsidRDefault="00141C51" w:rsidP="000E502A">
            <w:pPr>
              <w:pStyle w:val="TAL"/>
            </w:pPr>
          </w:p>
        </w:tc>
        <w:tc>
          <w:tcPr>
            <w:tcW w:w="1245" w:type="dxa"/>
          </w:tcPr>
          <w:p w14:paraId="288E7FCF" w14:textId="77777777" w:rsidR="00141C51" w:rsidRPr="00F4251E" w:rsidRDefault="00141C51" w:rsidP="000E502A">
            <w:pPr>
              <w:pStyle w:val="TAL"/>
            </w:pPr>
          </w:p>
        </w:tc>
      </w:tr>
      <w:tr w:rsidR="00141C51" w:rsidRPr="00F4251E" w14:paraId="5C3DB25B" w14:textId="77777777" w:rsidTr="000E502A">
        <w:tc>
          <w:tcPr>
            <w:tcW w:w="4535" w:type="dxa"/>
          </w:tcPr>
          <w:p w14:paraId="48333D06" w14:textId="77777777" w:rsidR="00141C51" w:rsidRPr="00F4251E" w:rsidRDefault="00141C51" w:rsidP="000E502A">
            <w:pPr>
              <w:pStyle w:val="TAL"/>
            </w:pPr>
            <w:r w:rsidRPr="00F4251E">
              <w:t xml:space="preserve">        format0 SEQUENCE {</w:t>
            </w:r>
          </w:p>
        </w:tc>
        <w:tc>
          <w:tcPr>
            <w:tcW w:w="2267" w:type="dxa"/>
          </w:tcPr>
          <w:p w14:paraId="70B8DDC7" w14:textId="77777777" w:rsidR="00141C51" w:rsidRPr="00F4251E" w:rsidRDefault="00141C51" w:rsidP="000E502A">
            <w:pPr>
              <w:pStyle w:val="TAL"/>
            </w:pPr>
          </w:p>
        </w:tc>
        <w:tc>
          <w:tcPr>
            <w:tcW w:w="1700" w:type="dxa"/>
          </w:tcPr>
          <w:p w14:paraId="7F2109E2" w14:textId="77777777" w:rsidR="00141C51" w:rsidRPr="00F4251E" w:rsidRDefault="00141C51" w:rsidP="000E502A">
            <w:pPr>
              <w:pStyle w:val="TAL"/>
            </w:pPr>
          </w:p>
        </w:tc>
        <w:tc>
          <w:tcPr>
            <w:tcW w:w="1245" w:type="dxa"/>
          </w:tcPr>
          <w:p w14:paraId="31852734" w14:textId="77777777" w:rsidR="00141C51" w:rsidRPr="00F4251E" w:rsidRDefault="00141C51" w:rsidP="000E502A">
            <w:pPr>
              <w:pStyle w:val="TAL"/>
            </w:pPr>
          </w:p>
        </w:tc>
      </w:tr>
      <w:tr w:rsidR="00141C51" w:rsidRPr="00F4251E" w14:paraId="76A625CC" w14:textId="77777777" w:rsidTr="000E502A">
        <w:tc>
          <w:tcPr>
            <w:tcW w:w="4535" w:type="dxa"/>
          </w:tcPr>
          <w:p w14:paraId="45F03D4D"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2C6C908F" w14:textId="77777777" w:rsidR="00141C51" w:rsidRPr="00F4251E" w:rsidRDefault="00141C51" w:rsidP="000E502A">
            <w:pPr>
              <w:pStyle w:val="TAL"/>
            </w:pPr>
            <w:r w:rsidRPr="00F4251E">
              <w:t>0</w:t>
            </w:r>
          </w:p>
        </w:tc>
        <w:tc>
          <w:tcPr>
            <w:tcW w:w="1700" w:type="dxa"/>
          </w:tcPr>
          <w:p w14:paraId="5BF292C4" w14:textId="77777777" w:rsidR="00141C51" w:rsidRPr="00F4251E" w:rsidRDefault="00141C51" w:rsidP="000E502A">
            <w:pPr>
              <w:pStyle w:val="TAL"/>
            </w:pPr>
          </w:p>
        </w:tc>
        <w:tc>
          <w:tcPr>
            <w:tcW w:w="1245" w:type="dxa"/>
          </w:tcPr>
          <w:p w14:paraId="03F55AB9" w14:textId="77777777" w:rsidR="00141C51" w:rsidRPr="00F4251E" w:rsidRDefault="00141C51" w:rsidP="000E502A">
            <w:pPr>
              <w:pStyle w:val="TAL"/>
            </w:pPr>
          </w:p>
        </w:tc>
      </w:tr>
      <w:tr w:rsidR="00141C51" w:rsidRPr="00F4251E" w14:paraId="5EE00554" w14:textId="77777777" w:rsidTr="000E502A">
        <w:tc>
          <w:tcPr>
            <w:tcW w:w="4535" w:type="dxa"/>
          </w:tcPr>
          <w:p w14:paraId="5F0504F5"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5E9C22F6" w14:textId="77777777" w:rsidR="00141C51" w:rsidRPr="00F4251E" w:rsidRDefault="00141C51" w:rsidP="000E502A">
            <w:pPr>
              <w:pStyle w:val="TAL"/>
            </w:pPr>
            <w:r w:rsidRPr="00F4251E">
              <w:t>2</w:t>
            </w:r>
          </w:p>
        </w:tc>
        <w:tc>
          <w:tcPr>
            <w:tcW w:w="1700" w:type="dxa"/>
          </w:tcPr>
          <w:p w14:paraId="26F63027" w14:textId="77777777" w:rsidR="00141C51" w:rsidRPr="00F4251E" w:rsidRDefault="00141C51" w:rsidP="000E502A">
            <w:pPr>
              <w:pStyle w:val="TAL"/>
            </w:pPr>
          </w:p>
        </w:tc>
        <w:tc>
          <w:tcPr>
            <w:tcW w:w="1245" w:type="dxa"/>
          </w:tcPr>
          <w:p w14:paraId="4DA21A83" w14:textId="77777777" w:rsidR="00141C51" w:rsidRPr="00F4251E" w:rsidRDefault="00141C51" w:rsidP="000E502A">
            <w:pPr>
              <w:pStyle w:val="TAL"/>
            </w:pPr>
          </w:p>
        </w:tc>
      </w:tr>
      <w:tr w:rsidR="00141C51" w:rsidRPr="00F4251E" w14:paraId="2B38EAFF" w14:textId="77777777" w:rsidTr="000E502A">
        <w:tc>
          <w:tcPr>
            <w:tcW w:w="4535" w:type="dxa"/>
          </w:tcPr>
          <w:p w14:paraId="53395D61"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5AC0215C" w14:textId="77777777" w:rsidR="00141C51" w:rsidRPr="00F4251E" w:rsidRDefault="00141C51" w:rsidP="000E502A">
            <w:pPr>
              <w:pStyle w:val="TAL"/>
            </w:pPr>
            <w:r w:rsidRPr="00F4251E">
              <w:t>4</w:t>
            </w:r>
          </w:p>
        </w:tc>
        <w:tc>
          <w:tcPr>
            <w:tcW w:w="1700" w:type="dxa"/>
          </w:tcPr>
          <w:p w14:paraId="17CCBF6F" w14:textId="77777777" w:rsidR="00141C51" w:rsidRPr="00F4251E" w:rsidRDefault="00141C51" w:rsidP="000E502A">
            <w:pPr>
              <w:pStyle w:val="TAL"/>
            </w:pPr>
          </w:p>
        </w:tc>
        <w:tc>
          <w:tcPr>
            <w:tcW w:w="1245" w:type="dxa"/>
          </w:tcPr>
          <w:p w14:paraId="24D8C637" w14:textId="77777777" w:rsidR="00141C51" w:rsidRPr="00F4251E" w:rsidRDefault="00141C51" w:rsidP="000E502A">
            <w:pPr>
              <w:pStyle w:val="TAL"/>
            </w:pPr>
          </w:p>
        </w:tc>
      </w:tr>
      <w:tr w:rsidR="00141C51" w:rsidRPr="00F4251E" w14:paraId="4926FFEA" w14:textId="77777777" w:rsidTr="000E502A">
        <w:tc>
          <w:tcPr>
            <w:tcW w:w="4535" w:type="dxa"/>
          </w:tcPr>
          <w:p w14:paraId="419C0943" w14:textId="77777777" w:rsidR="00141C51" w:rsidRPr="00F4251E" w:rsidRDefault="00141C51" w:rsidP="000E502A">
            <w:pPr>
              <w:pStyle w:val="TAL"/>
            </w:pPr>
            <w:r w:rsidRPr="00F4251E">
              <w:t xml:space="preserve">        }</w:t>
            </w:r>
          </w:p>
        </w:tc>
        <w:tc>
          <w:tcPr>
            <w:tcW w:w="2267" w:type="dxa"/>
          </w:tcPr>
          <w:p w14:paraId="1A1C13E7" w14:textId="77777777" w:rsidR="00141C51" w:rsidRPr="00F4251E" w:rsidRDefault="00141C51" w:rsidP="000E502A">
            <w:pPr>
              <w:pStyle w:val="TAL"/>
            </w:pPr>
          </w:p>
        </w:tc>
        <w:tc>
          <w:tcPr>
            <w:tcW w:w="1700" w:type="dxa"/>
          </w:tcPr>
          <w:p w14:paraId="4234401D" w14:textId="77777777" w:rsidR="00141C51" w:rsidRPr="00F4251E" w:rsidRDefault="00141C51" w:rsidP="000E502A">
            <w:pPr>
              <w:pStyle w:val="TAL"/>
            </w:pPr>
          </w:p>
        </w:tc>
        <w:tc>
          <w:tcPr>
            <w:tcW w:w="1245" w:type="dxa"/>
          </w:tcPr>
          <w:p w14:paraId="698C5F0A" w14:textId="77777777" w:rsidR="00141C51" w:rsidRPr="00F4251E" w:rsidRDefault="00141C51" w:rsidP="000E502A">
            <w:pPr>
              <w:pStyle w:val="TAL"/>
            </w:pPr>
          </w:p>
        </w:tc>
      </w:tr>
      <w:tr w:rsidR="00141C51" w:rsidRPr="00F4251E" w14:paraId="54FB5F8D" w14:textId="77777777" w:rsidTr="000E502A">
        <w:tc>
          <w:tcPr>
            <w:tcW w:w="4535" w:type="dxa"/>
          </w:tcPr>
          <w:p w14:paraId="78348274" w14:textId="77777777" w:rsidR="00141C51" w:rsidRPr="00F4251E" w:rsidRDefault="00141C51" w:rsidP="000E502A">
            <w:pPr>
              <w:pStyle w:val="TAL"/>
            </w:pPr>
            <w:r w:rsidRPr="00F4251E">
              <w:t xml:space="preserve">      }</w:t>
            </w:r>
          </w:p>
        </w:tc>
        <w:tc>
          <w:tcPr>
            <w:tcW w:w="2267" w:type="dxa"/>
          </w:tcPr>
          <w:p w14:paraId="117DA32A" w14:textId="77777777" w:rsidR="00141C51" w:rsidRPr="00F4251E" w:rsidRDefault="00141C51" w:rsidP="000E502A">
            <w:pPr>
              <w:pStyle w:val="TAL"/>
            </w:pPr>
          </w:p>
        </w:tc>
        <w:tc>
          <w:tcPr>
            <w:tcW w:w="1700" w:type="dxa"/>
          </w:tcPr>
          <w:p w14:paraId="1BE94206" w14:textId="77777777" w:rsidR="00141C51" w:rsidRPr="00F4251E" w:rsidRDefault="00141C51" w:rsidP="000E502A">
            <w:pPr>
              <w:pStyle w:val="TAL"/>
            </w:pPr>
          </w:p>
        </w:tc>
        <w:tc>
          <w:tcPr>
            <w:tcW w:w="1245" w:type="dxa"/>
          </w:tcPr>
          <w:p w14:paraId="5E96A9C2" w14:textId="77777777" w:rsidR="00141C51" w:rsidRPr="00F4251E" w:rsidRDefault="00141C51" w:rsidP="000E502A">
            <w:pPr>
              <w:pStyle w:val="TAL"/>
            </w:pPr>
          </w:p>
        </w:tc>
      </w:tr>
      <w:tr w:rsidR="00141C51" w:rsidRPr="00F4251E" w14:paraId="2BB16138" w14:textId="77777777" w:rsidTr="000E502A">
        <w:tc>
          <w:tcPr>
            <w:tcW w:w="4535" w:type="dxa"/>
          </w:tcPr>
          <w:p w14:paraId="4A8D8986" w14:textId="77777777" w:rsidR="00141C51" w:rsidRPr="00F4251E" w:rsidRDefault="00141C51" w:rsidP="000E502A">
            <w:pPr>
              <w:pStyle w:val="TAL"/>
            </w:pPr>
            <w:r w:rsidRPr="00F4251E">
              <w:t xml:space="preserve">    }</w:t>
            </w:r>
          </w:p>
        </w:tc>
        <w:tc>
          <w:tcPr>
            <w:tcW w:w="2267" w:type="dxa"/>
          </w:tcPr>
          <w:p w14:paraId="32E1C9B3" w14:textId="77777777" w:rsidR="00141C51" w:rsidRPr="00F4251E" w:rsidRDefault="00141C51" w:rsidP="000E502A">
            <w:pPr>
              <w:pStyle w:val="TAL"/>
            </w:pPr>
          </w:p>
        </w:tc>
        <w:tc>
          <w:tcPr>
            <w:tcW w:w="1700" w:type="dxa"/>
          </w:tcPr>
          <w:p w14:paraId="1B03A0B6" w14:textId="77777777" w:rsidR="00141C51" w:rsidRPr="00F4251E" w:rsidRDefault="00141C51" w:rsidP="000E502A">
            <w:pPr>
              <w:pStyle w:val="TAL"/>
            </w:pPr>
          </w:p>
        </w:tc>
        <w:tc>
          <w:tcPr>
            <w:tcW w:w="1245" w:type="dxa"/>
          </w:tcPr>
          <w:p w14:paraId="753920EF" w14:textId="77777777" w:rsidR="00141C51" w:rsidRPr="00F4251E" w:rsidRDefault="00141C51" w:rsidP="000E502A">
            <w:pPr>
              <w:pStyle w:val="TAL"/>
            </w:pPr>
          </w:p>
        </w:tc>
      </w:tr>
      <w:tr w:rsidR="00141C51" w:rsidRPr="00F4251E" w14:paraId="0D1B973B" w14:textId="77777777" w:rsidTr="000E502A">
        <w:tc>
          <w:tcPr>
            <w:tcW w:w="4535" w:type="dxa"/>
          </w:tcPr>
          <w:p w14:paraId="4EEB6681" w14:textId="77777777" w:rsidR="00141C51" w:rsidRPr="00F4251E" w:rsidRDefault="00141C51" w:rsidP="000E502A">
            <w:pPr>
              <w:pStyle w:val="TAL"/>
            </w:pPr>
            <w:r w:rsidRPr="00F4251E">
              <w:t xml:space="preserve">    PUCCH-</w:t>
            </w:r>
            <w:proofErr w:type="gramStart"/>
            <w:r w:rsidRPr="00F4251E">
              <w:t>Resource[</w:t>
            </w:r>
            <w:proofErr w:type="gramEnd"/>
            <w:r w:rsidRPr="00F4251E">
              <w:t>4] SEQUENCE {</w:t>
            </w:r>
          </w:p>
        </w:tc>
        <w:tc>
          <w:tcPr>
            <w:tcW w:w="2267" w:type="dxa"/>
          </w:tcPr>
          <w:p w14:paraId="37C82F71" w14:textId="77777777" w:rsidR="00141C51" w:rsidRPr="00F4251E" w:rsidRDefault="00141C51" w:rsidP="000E502A">
            <w:pPr>
              <w:pStyle w:val="TAL"/>
            </w:pPr>
          </w:p>
        </w:tc>
        <w:tc>
          <w:tcPr>
            <w:tcW w:w="1700" w:type="dxa"/>
          </w:tcPr>
          <w:p w14:paraId="15D0CDF5" w14:textId="77777777" w:rsidR="00141C51" w:rsidRPr="00F4251E" w:rsidRDefault="00141C51" w:rsidP="000E502A">
            <w:pPr>
              <w:pStyle w:val="TAL"/>
            </w:pPr>
            <w:r w:rsidRPr="00F4251E">
              <w:t>entry 4</w:t>
            </w:r>
          </w:p>
        </w:tc>
        <w:tc>
          <w:tcPr>
            <w:tcW w:w="1245" w:type="dxa"/>
          </w:tcPr>
          <w:p w14:paraId="0679E38F" w14:textId="77777777" w:rsidR="00141C51" w:rsidRPr="00F4251E" w:rsidRDefault="00141C51" w:rsidP="000E502A">
            <w:pPr>
              <w:pStyle w:val="TAL"/>
            </w:pPr>
          </w:p>
        </w:tc>
      </w:tr>
      <w:tr w:rsidR="00141C51" w:rsidRPr="00F4251E" w14:paraId="72D3392C" w14:textId="77777777" w:rsidTr="000E502A">
        <w:tc>
          <w:tcPr>
            <w:tcW w:w="4535" w:type="dxa"/>
          </w:tcPr>
          <w:p w14:paraId="76856156"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75F41534" w14:textId="77777777" w:rsidR="00141C51" w:rsidRPr="00F4251E" w:rsidRDefault="00141C51" w:rsidP="000E502A">
            <w:pPr>
              <w:pStyle w:val="TAL"/>
            </w:pPr>
            <w:r w:rsidRPr="00F4251E">
              <w:t>3</w:t>
            </w:r>
          </w:p>
        </w:tc>
        <w:tc>
          <w:tcPr>
            <w:tcW w:w="1700" w:type="dxa"/>
          </w:tcPr>
          <w:p w14:paraId="2FDE5A90" w14:textId="77777777" w:rsidR="00141C51" w:rsidRPr="00F4251E" w:rsidRDefault="00141C51" w:rsidP="000E502A">
            <w:pPr>
              <w:pStyle w:val="TAL"/>
            </w:pPr>
          </w:p>
        </w:tc>
        <w:tc>
          <w:tcPr>
            <w:tcW w:w="1245" w:type="dxa"/>
          </w:tcPr>
          <w:p w14:paraId="004504BB" w14:textId="77777777" w:rsidR="00141C51" w:rsidRPr="00F4251E" w:rsidRDefault="00141C51" w:rsidP="000E502A">
            <w:pPr>
              <w:pStyle w:val="TAL"/>
            </w:pPr>
          </w:p>
        </w:tc>
      </w:tr>
      <w:tr w:rsidR="00141C51" w:rsidRPr="00F4251E" w14:paraId="29D95A7A" w14:textId="77777777" w:rsidTr="000E502A">
        <w:tc>
          <w:tcPr>
            <w:tcW w:w="4535" w:type="dxa"/>
          </w:tcPr>
          <w:p w14:paraId="2C45328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5AFB89C" w14:textId="77777777" w:rsidR="00141C51" w:rsidRPr="00F4251E" w:rsidRDefault="00141C51" w:rsidP="000E502A">
            <w:pPr>
              <w:pStyle w:val="TAL"/>
            </w:pPr>
            <w:r w:rsidRPr="00F4251E">
              <w:t>PRB-Id</w:t>
            </w:r>
          </w:p>
        </w:tc>
        <w:tc>
          <w:tcPr>
            <w:tcW w:w="1700" w:type="dxa"/>
          </w:tcPr>
          <w:p w14:paraId="714A1D86" w14:textId="77777777" w:rsidR="00141C51" w:rsidRPr="00F4251E" w:rsidRDefault="00141C51" w:rsidP="000E502A">
            <w:pPr>
              <w:pStyle w:val="TAL"/>
            </w:pPr>
          </w:p>
        </w:tc>
        <w:tc>
          <w:tcPr>
            <w:tcW w:w="1245" w:type="dxa"/>
          </w:tcPr>
          <w:p w14:paraId="435B8A67" w14:textId="77777777" w:rsidR="00141C51" w:rsidRPr="00F4251E" w:rsidRDefault="00141C51" w:rsidP="000E502A">
            <w:pPr>
              <w:pStyle w:val="TAL"/>
            </w:pPr>
          </w:p>
        </w:tc>
      </w:tr>
      <w:tr w:rsidR="00141C51" w:rsidRPr="00F4251E" w:rsidDel="008A69D0" w14:paraId="15CA2E11" w14:textId="77777777" w:rsidTr="000E502A">
        <w:tc>
          <w:tcPr>
            <w:tcW w:w="4535" w:type="dxa"/>
            <w:tcBorders>
              <w:bottom w:val="nil"/>
            </w:tcBorders>
          </w:tcPr>
          <w:p w14:paraId="1270B19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85AD630" w14:textId="77777777" w:rsidR="00141C51" w:rsidRPr="00F4251E" w:rsidDel="008A69D0" w:rsidRDefault="00141C51" w:rsidP="000E502A">
            <w:pPr>
              <w:pStyle w:val="TAL"/>
            </w:pPr>
            <w:r w:rsidRPr="00F4251E">
              <w:t>enabled</w:t>
            </w:r>
          </w:p>
        </w:tc>
        <w:tc>
          <w:tcPr>
            <w:tcW w:w="1700" w:type="dxa"/>
          </w:tcPr>
          <w:p w14:paraId="1FD7B679" w14:textId="77777777" w:rsidR="00141C51" w:rsidRPr="00F4251E" w:rsidDel="008A69D0" w:rsidRDefault="00141C51" w:rsidP="000E502A">
            <w:pPr>
              <w:pStyle w:val="TAL"/>
            </w:pPr>
          </w:p>
        </w:tc>
        <w:tc>
          <w:tcPr>
            <w:tcW w:w="1245" w:type="dxa"/>
          </w:tcPr>
          <w:p w14:paraId="317FFAED" w14:textId="77777777" w:rsidR="00141C51" w:rsidRPr="00F4251E" w:rsidDel="008A69D0" w:rsidRDefault="00141C51" w:rsidP="000E502A">
            <w:pPr>
              <w:pStyle w:val="TAL"/>
            </w:pPr>
          </w:p>
        </w:tc>
      </w:tr>
      <w:tr w:rsidR="00141C51" w:rsidRPr="00F4251E" w:rsidDel="008A69D0" w14:paraId="77E20D87" w14:textId="77777777" w:rsidTr="000E502A">
        <w:tc>
          <w:tcPr>
            <w:tcW w:w="4535" w:type="dxa"/>
            <w:tcBorders>
              <w:top w:val="nil"/>
              <w:bottom w:val="single" w:sz="4" w:space="0" w:color="auto"/>
            </w:tcBorders>
          </w:tcPr>
          <w:p w14:paraId="0855FF19" w14:textId="77777777" w:rsidR="00141C51" w:rsidRPr="00F4251E" w:rsidRDefault="00141C51" w:rsidP="000E502A">
            <w:pPr>
              <w:pStyle w:val="TAL"/>
            </w:pPr>
          </w:p>
        </w:tc>
        <w:tc>
          <w:tcPr>
            <w:tcW w:w="2267" w:type="dxa"/>
          </w:tcPr>
          <w:p w14:paraId="6628090B" w14:textId="77777777" w:rsidR="00141C51" w:rsidRPr="00F4251E" w:rsidRDefault="00141C51" w:rsidP="000E502A">
            <w:pPr>
              <w:pStyle w:val="TAL"/>
            </w:pPr>
            <w:r w:rsidRPr="00F4251E">
              <w:t>Not present</w:t>
            </w:r>
          </w:p>
        </w:tc>
        <w:tc>
          <w:tcPr>
            <w:tcW w:w="1700" w:type="dxa"/>
          </w:tcPr>
          <w:p w14:paraId="28EFD638" w14:textId="77777777" w:rsidR="00141C51" w:rsidRPr="00F4251E" w:rsidDel="008A69D0" w:rsidRDefault="00141C51" w:rsidP="000E502A">
            <w:pPr>
              <w:pStyle w:val="TAL"/>
            </w:pPr>
          </w:p>
        </w:tc>
        <w:tc>
          <w:tcPr>
            <w:tcW w:w="1245" w:type="dxa"/>
          </w:tcPr>
          <w:p w14:paraId="13F9F96A"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A8E131E" w14:textId="77777777" w:rsidTr="000E502A">
        <w:tc>
          <w:tcPr>
            <w:tcW w:w="4535" w:type="dxa"/>
            <w:tcBorders>
              <w:bottom w:val="nil"/>
            </w:tcBorders>
          </w:tcPr>
          <w:p w14:paraId="362DF2D3"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BC94905"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402F96B" w14:textId="77777777" w:rsidR="00141C51" w:rsidRPr="00F4251E" w:rsidRDefault="00141C51" w:rsidP="000E502A">
            <w:pPr>
              <w:pStyle w:val="TAL"/>
            </w:pPr>
          </w:p>
        </w:tc>
        <w:tc>
          <w:tcPr>
            <w:tcW w:w="1245" w:type="dxa"/>
          </w:tcPr>
          <w:p w14:paraId="512744FA" w14:textId="77777777" w:rsidR="00141C51" w:rsidRPr="00F4251E" w:rsidRDefault="00141C51" w:rsidP="000E502A">
            <w:pPr>
              <w:pStyle w:val="TAL"/>
            </w:pPr>
          </w:p>
        </w:tc>
      </w:tr>
      <w:tr w:rsidR="00141C51" w:rsidRPr="00F4251E" w14:paraId="7738D267" w14:textId="77777777" w:rsidTr="000E502A">
        <w:tc>
          <w:tcPr>
            <w:tcW w:w="4535" w:type="dxa"/>
            <w:tcBorders>
              <w:top w:val="nil"/>
            </w:tcBorders>
          </w:tcPr>
          <w:p w14:paraId="6780601B" w14:textId="77777777" w:rsidR="00141C51" w:rsidRPr="00F4251E" w:rsidRDefault="00141C51" w:rsidP="000E502A">
            <w:pPr>
              <w:pStyle w:val="TAL"/>
            </w:pPr>
          </w:p>
        </w:tc>
        <w:tc>
          <w:tcPr>
            <w:tcW w:w="2267" w:type="dxa"/>
          </w:tcPr>
          <w:p w14:paraId="42F3CF77" w14:textId="77777777" w:rsidR="00141C51" w:rsidRPr="00F4251E" w:rsidRDefault="00141C51" w:rsidP="000E502A">
            <w:pPr>
              <w:pStyle w:val="TAL"/>
            </w:pPr>
            <w:r w:rsidRPr="00F4251E">
              <w:rPr>
                <w:lang w:eastAsia="ja-JP"/>
              </w:rPr>
              <w:t>Not present</w:t>
            </w:r>
          </w:p>
        </w:tc>
        <w:tc>
          <w:tcPr>
            <w:tcW w:w="1700" w:type="dxa"/>
          </w:tcPr>
          <w:p w14:paraId="1E6AD20A" w14:textId="77777777" w:rsidR="00141C51" w:rsidRPr="00F4251E" w:rsidRDefault="00141C51" w:rsidP="000E502A">
            <w:pPr>
              <w:pStyle w:val="TAL"/>
            </w:pPr>
          </w:p>
        </w:tc>
        <w:tc>
          <w:tcPr>
            <w:tcW w:w="1245" w:type="dxa"/>
          </w:tcPr>
          <w:p w14:paraId="030879E4" w14:textId="77777777" w:rsidR="00141C51" w:rsidRPr="00F4251E" w:rsidRDefault="00141C51" w:rsidP="000E502A">
            <w:pPr>
              <w:pStyle w:val="TAL"/>
            </w:pPr>
            <w:r w:rsidRPr="00F4251E">
              <w:rPr>
                <w:lang w:eastAsia="ja-JP"/>
              </w:rPr>
              <w:t>RF OR RRM</w:t>
            </w:r>
          </w:p>
        </w:tc>
      </w:tr>
      <w:tr w:rsidR="00141C51" w:rsidRPr="00F4251E" w14:paraId="782E37CA" w14:textId="77777777" w:rsidTr="000E502A">
        <w:tc>
          <w:tcPr>
            <w:tcW w:w="4535" w:type="dxa"/>
          </w:tcPr>
          <w:p w14:paraId="59ECAA90" w14:textId="77777777" w:rsidR="00141C51" w:rsidRPr="00F4251E" w:rsidRDefault="00141C51" w:rsidP="000E502A">
            <w:pPr>
              <w:pStyle w:val="TAL"/>
            </w:pPr>
            <w:r w:rsidRPr="00F4251E">
              <w:t xml:space="preserve">      format CHOICE {</w:t>
            </w:r>
          </w:p>
        </w:tc>
        <w:tc>
          <w:tcPr>
            <w:tcW w:w="2267" w:type="dxa"/>
          </w:tcPr>
          <w:p w14:paraId="67582B81" w14:textId="77777777" w:rsidR="00141C51" w:rsidRPr="00F4251E" w:rsidRDefault="00141C51" w:rsidP="000E502A">
            <w:pPr>
              <w:pStyle w:val="TAL"/>
            </w:pPr>
          </w:p>
        </w:tc>
        <w:tc>
          <w:tcPr>
            <w:tcW w:w="1700" w:type="dxa"/>
          </w:tcPr>
          <w:p w14:paraId="3C89E1DC" w14:textId="77777777" w:rsidR="00141C51" w:rsidRPr="00F4251E" w:rsidRDefault="00141C51" w:rsidP="000E502A">
            <w:pPr>
              <w:pStyle w:val="TAL"/>
            </w:pPr>
          </w:p>
        </w:tc>
        <w:tc>
          <w:tcPr>
            <w:tcW w:w="1245" w:type="dxa"/>
          </w:tcPr>
          <w:p w14:paraId="10AA8147" w14:textId="77777777" w:rsidR="00141C51" w:rsidRPr="00F4251E" w:rsidRDefault="00141C51" w:rsidP="000E502A">
            <w:pPr>
              <w:pStyle w:val="TAL"/>
            </w:pPr>
          </w:p>
        </w:tc>
      </w:tr>
      <w:tr w:rsidR="00141C51" w:rsidRPr="00F4251E" w14:paraId="687D9DB0" w14:textId="77777777" w:rsidTr="000E502A">
        <w:tc>
          <w:tcPr>
            <w:tcW w:w="4535" w:type="dxa"/>
          </w:tcPr>
          <w:p w14:paraId="201F26AA" w14:textId="77777777" w:rsidR="00141C51" w:rsidRPr="00F4251E" w:rsidRDefault="00141C51" w:rsidP="000E502A">
            <w:pPr>
              <w:pStyle w:val="TAL"/>
            </w:pPr>
            <w:r w:rsidRPr="00F4251E">
              <w:t xml:space="preserve">        format0 SEQUENCE {</w:t>
            </w:r>
          </w:p>
        </w:tc>
        <w:tc>
          <w:tcPr>
            <w:tcW w:w="2267" w:type="dxa"/>
          </w:tcPr>
          <w:p w14:paraId="661AF8FC" w14:textId="77777777" w:rsidR="00141C51" w:rsidRPr="00F4251E" w:rsidRDefault="00141C51" w:rsidP="000E502A">
            <w:pPr>
              <w:pStyle w:val="TAL"/>
            </w:pPr>
          </w:p>
        </w:tc>
        <w:tc>
          <w:tcPr>
            <w:tcW w:w="1700" w:type="dxa"/>
          </w:tcPr>
          <w:p w14:paraId="33CEC259" w14:textId="77777777" w:rsidR="00141C51" w:rsidRPr="00F4251E" w:rsidRDefault="00141C51" w:rsidP="000E502A">
            <w:pPr>
              <w:pStyle w:val="TAL"/>
            </w:pPr>
          </w:p>
        </w:tc>
        <w:tc>
          <w:tcPr>
            <w:tcW w:w="1245" w:type="dxa"/>
          </w:tcPr>
          <w:p w14:paraId="1E02B244" w14:textId="77777777" w:rsidR="00141C51" w:rsidRPr="00F4251E" w:rsidRDefault="00141C51" w:rsidP="000E502A">
            <w:pPr>
              <w:pStyle w:val="TAL"/>
            </w:pPr>
          </w:p>
        </w:tc>
      </w:tr>
      <w:tr w:rsidR="00141C51" w:rsidRPr="00F4251E" w14:paraId="29F67760" w14:textId="77777777" w:rsidTr="000E502A">
        <w:tc>
          <w:tcPr>
            <w:tcW w:w="4535" w:type="dxa"/>
          </w:tcPr>
          <w:p w14:paraId="3617519D"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37A2C45C" w14:textId="77777777" w:rsidR="00141C51" w:rsidRPr="00F4251E" w:rsidRDefault="00141C51" w:rsidP="000E502A">
            <w:pPr>
              <w:pStyle w:val="TAL"/>
            </w:pPr>
            <w:r w:rsidRPr="00F4251E">
              <w:t>0</w:t>
            </w:r>
          </w:p>
        </w:tc>
        <w:tc>
          <w:tcPr>
            <w:tcW w:w="1700" w:type="dxa"/>
          </w:tcPr>
          <w:p w14:paraId="7A53CC78" w14:textId="77777777" w:rsidR="00141C51" w:rsidRPr="00F4251E" w:rsidRDefault="00141C51" w:rsidP="000E502A">
            <w:pPr>
              <w:pStyle w:val="TAL"/>
            </w:pPr>
          </w:p>
        </w:tc>
        <w:tc>
          <w:tcPr>
            <w:tcW w:w="1245" w:type="dxa"/>
          </w:tcPr>
          <w:p w14:paraId="7BD809A2" w14:textId="77777777" w:rsidR="00141C51" w:rsidRPr="00F4251E" w:rsidRDefault="00141C51" w:rsidP="000E502A">
            <w:pPr>
              <w:pStyle w:val="TAL"/>
            </w:pPr>
          </w:p>
        </w:tc>
      </w:tr>
      <w:tr w:rsidR="00141C51" w:rsidRPr="00F4251E" w14:paraId="59E76EF0" w14:textId="77777777" w:rsidTr="000E502A">
        <w:tc>
          <w:tcPr>
            <w:tcW w:w="4535" w:type="dxa"/>
          </w:tcPr>
          <w:p w14:paraId="6F4E6A86"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2E598FEA" w14:textId="77777777" w:rsidR="00141C51" w:rsidRPr="00F4251E" w:rsidRDefault="00141C51" w:rsidP="000E502A">
            <w:pPr>
              <w:pStyle w:val="TAL"/>
            </w:pPr>
            <w:r w:rsidRPr="00F4251E">
              <w:t>2</w:t>
            </w:r>
          </w:p>
        </w:tc>
        <w:tc>
          <w:tcPr>
            <w:tcW w:w="1700" w:type="dxa"/>
          </w:tcPr>
          <w:p w14:paraId="3CF2D9F3" w14:textId="77777777" w:rsidR="00141C51" w:rsidRPr="00F4251E" w:rsidRDefault="00141C51" w:rsidP="000E502A">
            <w:pPr>
              <w:pStyle w:val="TAL"/>
            </w:pPr>
          </w:p>
        </w:tc>
        <w:tc>
          <w:tcPr>
            <w:tcW w:w="1245" w:type="dxa"/>
          </w:tcPr>
          <w:p w14:paraId="4BA0263A" w14:textId="77777777" w:rsidR="00141C51" w:rsidRPr="00F4251E" w:rsidRDefault="00141C51" w:rsidP="000E502A">
            <w:pPr>
              <w:pStyle w:val="TAL"/>
            </w:pPr>
          </w:p>
        </w:tc>
      </w:tr>
      <w:tr w:rsidR="00141C51" w:rsidRPr="00F4251E" w14:paraId="3AA33735" w14:textId="77777777" w:rsidTr="000E502A">
        <w:tc>
          <w:tcPr>
            <w:tcW w:w="4535" w:type="dxa"/>
          </w:tcPr>
          <w:p w14:paraId="1E97CE4C"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40D1FCAC" w14:textId="77777777" w:rsidR="00141C51" w:rsidRPr="00F4251E" w:rsidRDefault="00141C51" w:rsidP="000E502A">
            <w:pPr>
              <w:pStyle w:val="TAL"/>
            </w:pPr>
            <w:r w:rsidRPr="00F4251E">
              <w:t>6</w:t>
            </w:r>
          </w:p>
        </w:tc>
        <w:tc>
          <w:tcPr>
            <w:tcW w:w="1700" w:type="dxa"/>
          </w:tcPr>
          <w:p w14:paraId="52D71BC3" w14:textId="77777777" w:rsidR="00141C51" w:rsidRPr="00F4251E" w:rsidRDefault="00141C51" w:rsidP="000E502A">
            <w:pPr>
              <w:pStyle w:val="TAL"/>
            </w:pPr>
          </w:p>
        </w:tc>
        <w:tc>
          <w:tcPr>
            <w:tcW w:w="1245" w:type="dxa"/>
          </w:tcPr>
          <w:p w14:paraId="2150FA68" w14:textId="77777777" w:rsidR="00141C51" w:rsidRPr="00F4251E" w:rsidRDefault="00141C51" w:rsidP="000E502A">
            <w:pPr>
              <w:pStyle w:val="TAL"/>
            </w:pPr>
          </w:p>
        </w:tc>
      </w:tr>
      <w:tr w:rsidR="00141C51" w:rsidRPr="00F4251E" w14:paraId="343C2536" w14:textId="77777777" w:rsidTr="000E502A">
        <w:tc>
          <w:tcPr>
            <w:tcW w:w="4535" w:type="dxa"/>
          </w:tcPr>
          <w:p w14:paraId="2289B469" w14:textId="77777777" w:rsidR="00141C51" w:rsidRPr="00F4251E" w:rsidRDefault="00141C51" w:rsidP="000E502A">
            <w:pPr>
              <w:pStyle w:val="TAL"/>
            </w:pPr>
            <w:r w:rsidRPr="00F4251E">
              <w:t xml:space="preserve">        }</w:t>
            </w:r>
          </w:p>
        </w:tc>
        <w:tc>
          <w:tcPr>
            <w:tcW w:w="2267" w:type="dxa"/>
          </w:tcPr>
          <w:p w14:paraId="17DAF6EA" w14:textId="77777777" w:rsidR="00141C51" w:rsidRPr="00F4251E" w:rsidRDefault="00141C51" w:rsidP="000E502A">
            <w:pPr>
              <w:pStyle w:val="TAL"/>
            </w:pPr>
          </w:p>
        </w:tc>
        <w:tc>
          <w:tcPr>
            <w:tcW w:w="1700" w:type="dxa"/>
          </w:tcPr>
          <w:p w14:paraId="463F2F85" w14:textId="77777777" w:rsidR="00141C51" w:rsidRPr="00F4251E" w:rsidRDefault="00141C51" w:rsidP="000E502A">
            <w:pPr>
              <w:pStyle w:val="TAL"/>
            </w:pPr>
          </w:p>
        </w:tc>
        <w:tc>
          <w:tcPr>
            <w:tcW w:w="1245" w:type="dxa"/>
          </w:tcPr>
          <w:p w14:paraId="010EEA38" w14:textId="77777777" w:rsidR="00141C51" w:rsidRPr="00F4251E" w:rsidRDefault="00141C51" w:rsidP="000E502A">
            <w:pPr>
              <w:pStyle w:val="TAL"/>
            </w:pPr>
          </w:p>
        </w:tc>
      </w:tr>
      <w:tr w:rsidR="00141C51" w:rsidRPr="00F4251E" w14:paraId="751E5D94" w14:textId="77777777" w:rsidTr="000E502A">
        <w:tc>
          <w:tcPr>
            <w:tcW w:w="4535" w:type="dxa"/>
          </w:tcPr>
          <w:p w14:paraId="026C4B4F" w14:textId="77777777" w:rsidR="00141C51" w:rsidRPr="00F4251E" w:rsidRDefault="00141C51" w:rsidP="000E502A">
            <w:pPr>
              <w:pStyle w:val="TAL"/>
            </w:pPr>
            <w:r w:rsidRPr="00F4251E">
              <w:t xml:space="preserve">      }</w:t>
            </w:r>
          </w:p>
        </w:tc>
        <w:tc>
          <w:tcPr>
            <w:tcW w:w="2267" w:type="dxa"/>
          </w:tcPr>
          <w:p w14:paraId="0F91C7A4" w14:textId="77777777" w:rsidR="00141C51" w:rsidRPr="00F4251E" w:rsidRDefault="00141C51" w:rsidP="000E502A">
            <w:pPr>
              <w:pStyle w:val="TAL"/>
            </w:pPr>
          </w:p>
        </w:tc>
        <w:tc>
          <w:tcPr>
            <w:tcW w:w="1700" w:type="dxa"/>
          </w:tcPr>
          <w:p w14:paraId="66A4A7AC" w14:textId="77777777" w:rsidR="00141C51" w:rsidRPr="00F4251E" w:rsidRDefault="00141C51" w:rsidP="000E502A">
            <w:pPr>
              <w:pStyle w:val="TAL"/>
            </w:pPr>
          </w:p>
        </w:tc>
        <w:tc>
          <w:tcPr>
            <w:tcW w:w="1245" w:type="dxa"/>
          </w:tcPr>
          <w:p w14:paraId="55C15673" w14:textId="77777777" w:rsidR="00141C51" w:rsidRPr="00F4251E" w:rsidRDefault="00141C51" w:rsidP="000E502A">
            <w:pPr>
              <w:pStyle w:val="TAL"/>
            </w:pPr>
          </w:p>
        </w:tc>
      </w:tr>
      <w:tr w:rsidR="00141C51" w:rsidRPr="00F4251E" w14:paraId="23AE38C8" w14:textId="77777777" w:rsidTr="000E502A">
        <w:tc>
          <w:tcPr>
            <w:tcW w:w="4535" w:type="dxa"/>
          </w:tcPr>
          <w:p w14:paraId="28F8F4DF" w14:textId="77777777" w:rsidR="00141C51" w:rsidRPr="00F4251E" w:rsidRDefault="00141C51" w:rsidP="000E502A">
            <w:pPr>
              <w:pStyle w:val="TAL"/>
            </w:pPr>
            <w:r w:rsidRPr="00F4251E">
              <w:t xml:space="preserve">    }</w:t>
            </w:r>
          </w:p>
        </w:tc>
        <w:tc>
          <w:tcPr>
            <w:tcW w:w="2267" w:type="dxa"/>
          </w:tcPr>
          <w:p w14:paraId="71D6DD75" w14:textId="77777777" w:rsidR="00141C51" w:rsidRPr="00F4251E" w:rsidRDefault="00141C51" w:rsidP="000E502A">
            <w:pPr>
              <w:pStyle w:val="TAL"/>
            </w:pPr>
          </w:p>
        </w:tc>
        <w:tc>
          <w:tcPr>
            <w:tcW w:w="1700" w:type="dxa"/>
          </w:tcPr>
          <w:p w14:paraId="5AFAD886" w14:textId="77777777" w:rsidR="00141C51" w:rsidRPr="00F4251E" w:rsidRDefault="00141C51" w:rsidP="000E502A">
            <w:pPr>
              <w:pStyle w:val="TAL"/>
            </w:pPr>
          </w:p>
        </w:tc>
        <w:tc>
          <w:tcPr>
            <w:tcW w:w="1245" w:type="dxa"/>
          </w:tcPr>
          <w:p w14:paraId="645172CE" w14:textId="77777777" w:rsidR="00141C51" w:rsidRPr="00F4251E" w:rsidRDefault="00141C51" w:rsidP="000E502A">
            <w:pPr>
              <w:pStyle w:val="TAL"/>
            </w:pPr>
          </w:p>
        </w:tc>
      </w:tr>
      <w:tr w:rsidR="00141C51" w:rsidRPr="00F4251E" w14:paraId="33763491" w14:textId="77777777" w:rsidTr="000E502A">
        <w:tc>
          <w:tcPr>
            <w:tcW w:w="4535" w:type="dxa"/>
          </w:tcPr>
          <w:p w14:paraId="6DC5125E" w14:textId="77777777" w:rsidR="00141C51" w:rsidRPr="00F4251E" w:rsidRDefault="00141C51" w:rsidP="000E502A">
            <w:pPr>
              <w:pStyle w:val="TAL"/>
            </w:pPr>
            <w:r w:rsidRPr="00F4251E">
              <w:t xml:space="preserve">    PUCCH-</w:t>
            </w:r>
            <w:proofErr w:type="gramStart"/>
            <w:r w:rsidRPr="00F4251E">
              <w:t>Resource[</w:t>
            </w:r>
            <w:proofErr w:type="gramEnd"/>
            <w:r w:rsidRPr="00F4251E">
              <w:t>5] SEQUENCE {</w:t>
            </w:r>
          </w:p>
        </w:tc>
        <w:tc>
          <w:tcPr>
            <w:tcW w:w="2267" w:type="dxa"/>
          </w:tcPr>
          <w:p w14:paraId="3C5E8574" w14:textId="77777777" w:rsidR="00141C51" w:rsidRPr="00F4251E" w:rsidRDefault="00141C51" w:rsidP="000E502A">
            <w:pPr>
              <w:pStyle w:val="TAL"/>
            </w:pPr>
          </w:p>
        </w:tc>
        <w:tc>
          <w:tcPr>
            <w:tcW w:w="1700" w:type="dxa"/>
          </w:tcPr>
          <w:p w14:paraId="11327CCC" w14:textId="77777777" w:rsidR="00141C51" w:rsidRPr="00F4251E" w:rsidRDefault="00141C51" w:rsidP="000E502A">
            <w:pPr>
              <w:pStyle w:val="TAL"/>
            </w:pPr>
            <w:r w:rsidRPr="00F4251E">
              <w:t>entry 5</w:t>
            </w:r>
          </w:p>
        </w:tc>
        <w:tc>
          <w:tcPr>
            <w:tcW w:w="1245" w:type="dxa"/>
          </w:tcPr>
          <w:p w14:paraId="58EA66CA" w14:textId="77777777" w:rsidR="00141C51" w:rsidRPr="00F4251E" w:rsidRDefault="00141C51" w:rsidP="000E502A">
            <w:pPr>
              <w:pStyle w:val="TAL"/>
            </w:pPr>
          </w:p>
        </w:tc>
      </w:tr>
      <w:tr w:rsidR="00141C51" w:rsidRPr="00F4251E" w14:paraId="37DD4B9B" w14:textId="77777777" w:rsidTr="000E502A">
        <w:tc>
          <w:tcPr>
            <w:tcW w:w="4535" w:type="dxa"/>
          </w:tcPr>
          <w:p w14:paraId="58CB68B4"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E7CACEB" w14:textId="77777777" w:rsidR="00141C51" w:rsidRPr="00F4251E" w:rsidRDefault="00141C51" w:rsidP="000E502A">
            <w:pPr>
              <w:pStyle w:val="TAL"/>
            </w:pPr>
            <w:r w:rsidRPr="00F4251E">
              <w:t>4</w:t>
            </w:r>
          </w:p>
        </w:tc>
        <w:tc>
          <w:tcPr>
            <w:tcW w:w="1700" w:type="dxa"/>
          </w:tcPr>
          <w:p w14:paraId="60025995" w14:textId="77777777" w:rsidR="00141C51" w:rsidRPr="00F4251E" w:rsidRDefault="00141C51" w:rsidP="000E502A">
            <w:pPr>
              <w:pStyle w:val="TAL"/>
            </w:pPr>
          </w:p>
        </w:tc>
        <w:tc>
          <w:tcPr>
            <w:tcW w:w="1245" w:type="dxa"/>
          </w:tcPr>
          <w:p w14:paraId="55339B65" w14:textId="77777777" w:rsidR="00141C51" w:rsidRPr="00F4251E" w:rsidRDefault="00141C51" w:rsidP="000E502A">
            <w:pPr>
              <w:pStyle w:val="TAL"/>
            </w:pPr>
          </w:p>
        </w:tc>
      </w:tr>
      <w:tr w:rsidR="00141C51" w:rsidRPr="00F4251E" w14:paraId="3F8904D1" w14:textId="77777777" w:rsidTr="000E502A">
        <w:tc>
          <w:tcPr>
            <w:tcW w:w="4535" w:type="dxa"/>
          </w:tcPr>
          <w:p w14:paraId="3FAA51F3"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416AC8D" w14:textId="77777777" w:rsidR="00141C51" w:rsidRPr="00F4251E" w:rsidRDefault="00141C51" w:rsidP="000E502A">
            <w:pPr>
              <w:pStyle w:val="TAL"/>
            </w:pPr>
            <w:r w:rsidRPr="00F4251E">
              <w:t>PRB-Id</w:t>
            </w:r>
          </w:p>
        </w:tc>
        <w:tc>
          <w:tcPr>
            <w:tcW w:w="1700" w:type="dxa"/>
          </w:tcPr>
          <w:p w14:paraId="74E64575" w14:textId="77777777" w:rsidR="00141C51" w:rsidRPr="00F4251E" w:rsidRDefault="00141C51" w:rsidP="000E502A">
            <w:pPr>
              <w:pStyle w:val="TAL"/>
            </w:pPr>
          </w:p>
        </w:tc>
        <w:tc>
          <w:tcPr>
            <w:tcW w:w="1245" w:type="dxa"/>
          </w:tcPr>
          <w:p w14:paraId="41038819" w14:textId="77777777" w:rsidR="00141C51" w:rsidRPr="00F4251E" w:rsidRDefault="00141C51" w:rsidP="000E502A">
            <w:pPr>
              <w:pStyle w:val="TAL"/>
            </w:pPr>
          </w:p>
        </w:tc>
      </w:tr>
      <w:tr w:rsidR="00141C51" w:rsidRPr="00F4251E" w:rsidDel="008A69D0" w14:paraId="0D0CB6A1" w14:textId="77777777" w:rsidTr="000E502A">
        <w:tc>
          <w:tcPr>
            <w:tcW w:w="4535" w:type="dxa"/>
            <w:tcBorders>
              <w:bottom w:val="nil"/>
            </w:tcBorders>
          </w:tcPr>
          <w:p w14:paraId="068AA8A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1076047D" w14:textId="77777777" w:rsidR="00141C51" w:rsidRPr="00F4251E" w:rsidDel="008A69D0" w:rsidRDefault="00141C51" w:rsidP="000E502A">
            <w:pPr>
              <w:pStyle w:val="TAL"/>
            </w:pPr>
            <w:r w:rsidRPr="00F4251E">
              <w:t>enabled</w:t>
            </w:r>
          </w:p>
        </w:tc>
        <w:tc>
          <w:tcPr>
            <w:tcW w:w="1700" w:type="dxa"/>
          </w:tcPr>
          <w:p w14:paraId="1A96EAC2" w14:textId="77777777" w:rsidR="00141C51" w:rsidRPr="00F4251E" w:rsidDel="008A69D0" w:rsidRDefault="00141C51" w:rsidP="000E502A">
            <w:pPr>
              <w:pStyle w:val="TAL"/>
            </w:pPr>
          </w:p>
        </w:tc>
        <w:tc>
          <w:tcPr>
            <w:tcW w:w="1245" w:type="dxa"/>
          </w:tcPr>
          <w:p w14:paraId="2AB8C28F" w14:textId="77777777" w:rsidR="00141C51" w:rsidRPr="00F4251E" w:rsidDel="008A69D0" w:rsidRDefault="00141C51" w:rsidP="000E502A">
            <w:pPr>
              <w:pStyle w:val="TAL"/>
            </w:pPr>
          </w:p>
        </w:tc>
      </w:tr>
      <w:tr w:rsidR="00141C51" w:rsidRPr="00F4251E" w:rsidDel="008A69D0" w14:paraId="2E42C3F4" w14:textId="77777777" w:rsidTr="000E502A">
        <w:tc>
          <w:tcPr>
            <w:tcW w:w="4535" w:type="dxa"/>
            <w:tcBorders>
              <w:top w:val="nil"/>
              <w:bottom w:val="single" w:sz="4" w:space="0" w:color="auto"/>
            </w:tcBorders>
          </w:tcPr>
          <w:p w14:paraId="3BC6E753" w14:textId="77777777" w:rsidR="00141C51" w:rsidRPr="00F4251E" w:rsidRDefault="00141C51" w:rsidP="000E502A">
            <w:pPr>
              <w:pStyle w:val="TAL"/>
            </w:pPr>
          </w:p>
        </w:tc>
        <w:tc>
          <w:tcPr>
            <w:tcW w:w="2267" w:type="dxa"/>
          </w:tcPr>
          <w:p w14:paraId="58A534C4" w14:textId="77777777" w:rsidR="00141C51" w:rsidRPr="00F4251E" w:rsidRDefault="00141C51" w:rsidP="000E502A">
            <w:pPr>
              <w:pStyle w:val="TAL"/>
            </w:pPr>
            <w:r w:rsidRPr="00F4251E">
              <w:t>Not present</w:t>
            </w:r>
          </w:p>
        </w:tc>
        <w:tc>
          <w:tcPr>
            <w:tcW w:w="1700" w:type="dxa"/>
          </w:tcPr>
          <w:p w14:paraId="54E62655" w14:textId="77777777" w:rsidR="00141C51" w:rsidRPr="00F4251E" w:rsidDel="008A69D0" w:rsidRDefault="00141C51" w:rsidP="000E502A">
            <w:pPr>
              <w:pStyle w:val="TAL"/>
            </w:pPr>
          </w:p>
        </w:tc>
        <w:tc>
          <w:tcPr>
            <w:tcW w:w="1245" w:type="dxa"/>
          </w:tcPr>
          <w:p w14:paraId="1C5970A2"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77DEB6C5" w14:textId="77777777" w:rsidTr="000E502A">
        <w:tc>
          <w:tcPr>
            <w:tcW w:w="4535" w:type="dxa"/>
            <w:tcBorders>
              <w:bottom w:val="nil"/>
            </w:tcBorders>
          </w:tcPr>
          <w:p w14:paraId="52643DF5"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6AA9C36E"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0DBB5497" w14:textId="77777777" w:rsidR="00141C51" w:rsidRPr="00F4251E" w:rsidRDefault="00141C51" w:rsidP="000E502A">
            <w:pPr>
              <w:pStyle w:val="TAL"/>
            </w:pPr>
          </w:p>
        </w:tc>
        <w:tc>
          <w:tcPr>
            <w:tcW w:w="1245" w:type="dxa"/>
          </w:tcPr>
          <w:p w14:paraId="66A8E178" w14:textId="77777777" w:rsidR="00141C51" w:rsidRPr="00F4251E" w:rsidRDefault="00141C51" w:rsidP="000E502A">
            <w:pPr>
              <w:pStyle w:val="TAL"/>
            </w:pPr>
          </w:p>
        </w:tc>
      </w:tr>
      <w:tr w:rsidR="00141C51" w:rsidRPr="00F4251E" w14:paraId="2D6E1B98" w14:textId="77777777" w:rsidTr="000E502A">
        <w:tc>
          <w:tcPr>
            <w:tcW w:w="4535" w:type="dxa"/>
            <w:tcBorders>
              <w:top w:val="nil"/>
            </w:tcBorders>
          </w:tcPr>
          <w:p w14:paraId="36169F46" w14:textId="77777777" w:rsidR="00141C51" w:rsidRPr="00F4251E" w:rsidRDefault="00141C51" w:rsidP="000E502A">
            <w:pPr>
              <w:pStyle w:val="TAL"/>
            </w:pPr>
          </w:p>
        </w:tc>
        <w:tc>
          <w:tcPr>
            <w:tcW w:w="2267" w:type="dxa"/>
          </w:tcPr>
          <w:p w14:paraId="1CE91613" w14:textId="77777777" w:rsidR="00141C51" w:rsidRPr="00F4251E" w:rsidRDefault="00141C51" w:rsidP="000E502A">
            <w:pPr>
              <w:pStyle w:val="TAL"/>
            </w:pPr>
            <w:r w:rsidRPr="00F4251E">
              <w:rPr>
                <w:lang w:eastAsia="ja-JP"/>
              </w:rPr>
              <w:t>Not present</w:t>
            </w:r>
          </w:p>
        </w:tc>
        <w:tc>
          <w:tcPr>
            <w:tcW w:w="1700" w:type="dxa"/>
          </w:tcPr>
          <w:p w14:paraId="3500A1FB" w14:textId="77777777" w:rsidR="00141C51" w:rsidRPr="00F4251E" w:rsidRDefault="00141C51" w:rsidP="000E502A">
            <w:pPr>
              <w:pStyle w:val="TAL"/>
            </w:pPr>
          </w:p>
        </w:tc>
        <w:tc>
          <w:tcPr>
            <w:tcW w:w="1245" w:type="dxa"/>
          </w:tcPr>
          <w:p w14:paraId="7452F42B" w14:textId="77777777" w:rsidR="00141C51" w:rsidRPr="00F4251E" w:rsidRDefault="00141C51" w:rsidP="000E502A">
            <w:pPr>
              <w:pStyle w:val="TAL"/>
            </w:pPr>
            <w:r w:rsidRPr="00F4251E">
              <w:rPr>
                <w:lang w:eastAsia="ja-JP"/>
              </w:rPr>
              <w:t>RF OR RRM</w:t>
            </w:r>
          </w:p>
        </w:tc>
      </w:tr>
      <w:tr w:rsidR="00141C51" w:rsidRPr="00F4251E" w14:paraId="500610EC" w14:textId="77777777" w:rsidTr="000E502A">
        <w:tc>
          <w:tcPr>
            <w:tcW w:w="4535" w:type="dxa"/>
          </w:tcPr>
          <w:p w14:paraId="7425675D" w14:textId="77777777" w:rsidR="00141C51" w:rsidRPr="00F4251E" w:rsidRDefault="00141C51" w:rsidP="000E502A">
            <w:pPr>
              <w:pStyle w:val="TAL"/>
            </w:pPr>
            <w:r w:rsidRPr="00F4251E">
              <w:t xml:space="preserve">      format CHOICE {</w:t>
            </w:r>
          </w:p>
        </w:tc>
        <w:tc>
          <w:tcPr>
            <w:tcW w:w="2267" w:type="dxa"/>
          </w:tcPr>
          <w:p w14:paraId="59FB501F" w14:textId="77777777" w:rsidR="00141C51" w:rsidRPr="00F4251E" w:rsidRDefault="00141C51" w:rsidP="000E502A">
            <w:pPr>
              <w:pStyle w:val="TAL"/>
            </w:pPr>
          </w:p>
        </w:tc>
        <w:tc>
          <w:tcPr>
            <w:tcW w:w="1700" w:type="dxa"/>
          </w:tcPr>
          <w:p w14:paraId="193DA07D" w14:textId="77777777" w:rsidR="00141C51" w:rsidRPr="00F4251E" w:rsidRDefault="00141C51" w:rsidP="000E502A">
            <w:pPr>
              <w:pStyle w:val="TAL"/>
            </w:pPr>
          </w:p>
        </w:tc>
        <w:tc>
          <w:tcPr>
            <w:tcW w:w="1245" w:type="dxa"/>
          </w:tcPr>
          <w:p w14:paraId="6C428C1C" w14:textId="77777777" w:rsidR="00141C51" w:rsidRPr="00F4251E" w:rsidRDefault="00141C51" w:rsidP="000E502A">
            <w:pPr>
              <w:pStyle w:val="TAL"/>
            </w:pPr>
          </w:p>
        </w:tc>
      </w:tr>
      <w:tr w:rsidR="00141C51" w:rsidRPr="00F4251E" w14:paraId="2EFB7E12" w14:textId="77777777" w:rsidTr="000E502A">
        <w:tc>
          <w:tcPr>
            <w:tcW w:w="4535" w:type="dxa"/>
          </w:tcPr>
          <w:p w14:paraId="13C4063A" w14:textId="77777777" w:rsidR="00141C51" w:rsidRPr="00F4251E" w:rsidRDefault="00141C51" w:rsidP="000E502A">
            <w:pPr>
              <w:pStyle w:val="TAL"/>
            </w:pPr>
            <w:r w:rsidRPr="00F4251E">
              <w:t xml:space="preserve">        format0 SEQUENCE {</w:t>
            </w:r>
          </w:p>
        </w:tc>
        <w:tc>
          <w:tcPr>
            <w:tcW w:w="2267" w:type="dxa"/>
          </w:tcPr>
          <w:p w14:paraId="622FA666" w14:textId="77777777" w:rsidR="00141C51" w:rsidRPr="00F4251E" w:rsidRDefault="00141C51" w:rsidP="000E502A">
            <w:pPr>
              <w:pStyle w:val="TAL"/>
            </w:pPr>
          </w:p>
        </w:tc>
        <w:tc>
          <w:tcPr>
            <w:tcW w:w="1700" w:type="dxa"/>
          </w:tcPr>
          <w:p w14:paraId="590F9442" w14:textId="77777777" w:rsidR="00141C51" w:rsidRPr="00F4251E" w:rsidRDefault="00141C51" w:rsidP="000E502A">
            <w:pPr>
              <w:pStyle w:val="TAL"/>
            </w:pPr>
          </w:p>
        </w:tc>
        <w:tc>
          <w:tcPr>
            <w:tcW w:w="1245" w:type="dxa"/>
          </w:tcPr>
          <w:p w14:paraId="45B795D2" w14:textId="77777777" w:rsidR="00141C51" w:rsidRPr="00F4251E" w:rsidRDefault="00141C51" w:rsidP="000E502A">
            <w:pPr>
              <w:pStyle w:val="TAL"/>
            </w:pPr>
          </w:p>
        </w:tc>
      </w:tr>
      <w:tr w:rsidR="00141C51" w:rsidRPr="00F4251E" w14:paraId="7229BB1B" w14:textId="77777777" w:rsidTr="000E502A">
        <w:tc>
          <w:tcPr>
            <w:tcW w:w="4535" w:type="dxa"/>
          </w:tcPr>
          <w:p w14:paraId="012037C8"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4C08B2D2" w14:textId="77777777" w:rsidR="00141C51" w:rsidRPr="00F4251E" w:rsidRDefault="00141C51" w:rsidP="000E502A">
            <w:pPr>
              <w:pStyle w:val="TAL"/>
            </w:pPr>
            <w:r w:rsidRPr="00F4251E">
              <w:t>0</w:t>
            </w:r>
          </w:p>
        </w:tc>
        <w:tc>
          <w:tcPr>
            <w:tcW w:w="1700" w:type="dxa"/>
          </w:tcPr>
          <w:p w14:paraId="04C100DB" w14:textId="77777777" w:rsidR="00141C51" w:rsidRPr="00F4251E" w:rsidRDefault="00141C51" w:rsidP="000E502A">
            <w:pPr>
              <w:pStyle w:val="TAL"/>
            </w:pPr>
          </w:p>
        </w:tc>
        <w:tc>
          <w:tcPr>
            <w:tcW w:w="1245" w:type="dxa"/>
          </w:tcPr>
          <w:p w14:paraId="7B4A72F9" w14:textId="77777777" w:rsidR="00141C51" w:rsidRPr="00F4251E" w:rsidRDefault="00141C51" w:rsidP="000E502A">
            <w:pPr>
              <w:pStyle w:val="TAL"/>
            </w:pPr>
          </w:p>
        </w:tc>
      </w:tr>
      <w:tr w:rsidR="00141C51" w:rsidRPr="00F4251E" w14:paraId="3742988C" w14:textId="77777777" w:rsidTr="000E502A">
        <w:tc>
          <w:tcPr>
            <w:tcW w:w="4535" w:type="dxa"/>
          </w:tcPr>
          <w:p w14:paraId="45FBF65E"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6E273BDA" w14:textId="77777777" w:rsidR="00141C51" w:rsidRPr="00F4251E" w:rsidRDefault="00141C51" w:rsidP="000E502A">
            <w:pPr>
              <w:pStyle w:val="TAL"/>
            </w:pPr>
            <w:r w:rsidRPr="00F4251E">
              <w:t>2</w:t>
            </w:r>
          </w:p>
        </w:tc>
        <w:tc>
          <w:tcPr>
            <w:tcW w:w="1700" w:type="dxa"/>
          </w:tcPr>
          <w:p w14:paraId="723013E0" w14:textId="77777777" w:rsidR="00141C51" w:rsidRPr="00F4251E" w:rsidRDefault="00141C51" w:rsidP="000E502A">
            <w:pPr>
              <w:pStyle w:val="TAL"/>
            </w:pPr>
          </w:p>
        </w:tc>
        <w:tc>
          <w:tcPr>
            <w:tcW w:w="1245" w:type="dxa"/>
          </w:tcPr>
          <w:p w14:paraId="397777FB" w14:textId="77777777" w:rsidR="00141C51" w:rsidRPr="00F4251E" w:rsidRDefault="00141C51" w:rsidP="000E502A">
            <w:pPr>
              <w:pStyle w:val="TAL"/>
            </w:pPr>
          </w:p>
        </w:tc>
      </w:tr>
      <w:tr w:rsidR="00141C51" w:rsidRPr="00F4251E" w14:paraId="5F1A505E" w14:textId="77777777" w:rsidTr="000E502A">
        <w:tc>
          <w:tcPr>
            <w:tcW w:w="4535" w:type="dxa"/>
          </w:tcPr>
          <w:p w14:paraId="10E30DD3"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71961EC2" w14:textId="77777777" w:rsidR="00141C51" w:rsidRPr="00F4251E" w:rsidRDefault="00141C51" w:rsidP="000E502A">
            <w:pPr>
              <w:pStyle w:val="TAL"/>
            </w:pPr>
            <w:r w:rsidRPr="00F4251E">
              <w:t>8</w:t>
            </w:r>
          </w:p>
        </w:tc>
        <w:tc>
          <w:tcPr>
            <w:tcW w:w="1700" w:type="dxa"/>
          </w:tcPr>
          <w:p w14:paraId="2726E0C7" w14:textId="77777777" w:rsidR="00141C51" w:rsidRPr="00F4251E" w:rsidRDefault="00141C51" w:rsidP="000E502A">
            <w:pPr>
              <w:pStyle w:val="TAL"/>
            </w:pPr>
          </w:p>
        </w:tc>
        <w:tc>
          <w:tcPr>
            <w:tcW w:w="1245" w:type="dxa"/>
          </w:tcPr>
          <w:p w14:paraId="198A0624" w14:textId="77777777" w:rsidR="00141C51" w:rsidRPr="00F4251E" w:rsidRDefault="00141C51" w:rsidP="000E502A">
            <w:pPr>
              <w:pStyle w:val="TAL"/>
            </w:pPr>
          </w:p>
        </w:tc>
      </w:tr>
      <w:tr w:rsidR="00141C51" w:rsidRPr="00F4251E" w14:paraId="4357CB36" w14:textId="77777777" w:rsidTr="000E502A">
        <w:tc>
          <w:tcPr>
            <w:tcW w:w="4535" w:type="dxa"/>
          </w:tcPr>
          <w:p w14:paraId="0F8A1652" w14:textId="77777777" w:rsidR="00141C51" w:rsidRPr="00F4251E" w:rsidRDefault="00141C51" w:rsidP="000E502A">
            <w:pPr>
              <w:pStyle w:val="TAL"/>
            </w:pPr>
            <w:r w:rsidRPr="00F4251E">
              <w:t xml:space="preserve">        }</w:t>
            </w:r>
          </w:p>
        </w:tc>
        <w:tc>
          <w:tcPr>
            <w:tcW w:w="2267" w:type="dxa"/>
          </w:tcPr>
          <w:p w14:paraId="3F86F80B" w14:textId="77777777" w:rsidR="00141C51" w:rsidRPr="00F4251E" w:rsidRDefault="00141C51" w:rsidP="000E502A">
            <w:pPr>
              <w:pStyle w:val="TAL"/>
            </w:pPr>
          </w:p>
        </w:tc>
        <w:tc>
          <w:tcPr>
            <w:tcW w:w="1700" w:type="dxa"/>
          </w:tcPr>
          <w:p w14:paraId="37E696F0" w14:textId="77777777" w:rsidR="00141C51" w:rsidRPr="00F4251E" w:rsidRDefault="00141C51" w:rsidP="000E502A">
            <w:pPr>
              <w:pStyle w:val="TAL"/>
            </w:pPr>
          </w:p>
        </w:tc>
        <w:tc>
          <w:tcPr>
            <w:tcW w:w="1245" w:type="dxa"/>
          </w:tcPr>
          <w:p w14:paraId="24393FF8" w14:textId="77777777" w:rsidR="00141C51" w:rsidRPr="00F4251E" w:rsidRDefault="00141C51" w:rsidP="000E502A">
            <w:pPr>
              <w:pStyle w:val="TAL"/>
            </w:pPr>
          </w:p>
        </w:tc>
      </w:tr>
      <w:tr w:rsidR="00141C51" w:rsidRPr="00F4251E" w14:paraId="44F990E2" w14:textId="77777777" w:rsidTr="000E502A">
        <w:tc>
          <w:tcPr>
            <w:tcW w:w="4535" w:type="dxa"/>
          </w:tcPr>
          <w:p w14:paraId="1A1BA059" w14:textId="77777777" w:rsidR="00141C51" w:rsidRPr="00F4251E" w:rsidRDefault="00141C51" w:rsidP="000E502A">
            <w:pPr>
              <w:pStyle w:val="TAL"/>
            </w:pPr>
            <w:r w:rsidRPr="00F4251E">
              <w:t xml:space="preserve">      }</w:t>
            </w:r>
          </w:p>
        </w:tc>
        <w:tc>
          <w:tcPr>
            <w:tcW w:w="2267" w:type="dxa"/>
          </w:tcPr>
          <w:p w14:paraId="30E345FB" w14:textId="77777777" w:rsidR="00141C51" w:rsidRPr="00F4251E" w:rsidRDefault="00141C51" w:rsidP="000E502A">
            <w:pPr>
              <w:pStyle w:val="TAL"/>
            </w:pPr>
          </w:p>
        </w:tc>
        <w:tc>
          <w:tcPr>
            <w:tcW w:w="1700" w:type="dxa"/>
          </w:tcPr>
          <w:p w14:paraId="1A008B3F" w14:textId="77777777" w:rsidR="00141C51" w:rsidRPr="00F4251E" w:rsidRDefault="00141C51" w:rsidP="000E502A">
            <w:pPr>
              <w:pStyle w:val="TAL"/>
            </w:pPr>
          </w:p>
        </w:tc>
        <w:tc>
          <w:tcPr>
            <w:tcW w:w="1245" w:type="dxa"/>
          </w:tcPr>
          <w:p w14:paraId="21EABA4B" w14:textId="77777777" w:rsidR="00141C51" w:rsidRPr="00F4251E" w:rsidRDefault="00141C51" w:rsidP="000E502A">
            <w:pPr>
              <w:pStyle w:val="TAL"/>
            </w:pPr>
          </w:p>
        </w:tc>
      </w:tr>
      <w:tr w:rsidR="00141C51" w:rsidRPr="00F4251E" w14:paraId="3A973B98" w14:textId="77777777" w:rsidTr="000E502A">
        <w:tc>
          <w:tcPr>
            <w:tcW w:w="4535" w:type="dxa"/>
          </w:tcPr>
          <w:p w14:paraId="35380C70" w14:textId="77777777" w:rsidR="00141C51" w:rsidRPr="00F4251E" w:rsidRDefault="00141C51" w:rsidP="000E502A">
            <w:pPr>
              <w:pStyle w:val="TAL"/>
            </w:pPr>
            <w:r w:rsidRPr="00F4251E">
              <w:t xml:space="preserve">    }</w:t>
            </w:r>
          </w:p>
        </w:tc>
        <w:tc>
          <w:tcPr>
            <w:tcW w:w="2267" w:type="dxa"/>
          </w:tcPr>
          <w:p w14:paraId="4241F277" w14:textId="77777777" w:rsidR="00141C51" w:rsidRPr="00F4251E" w:rsidRDefault="00141C51" w:rsidP="000E502A">
            <w:pPr>
              <w:pStyle w:val="TAL"/>
            </w:pPr>
          </w:p>
        </w:tc>
        <w:tc>
          <w:tcPr>
            <w:tcW w:w="1700" w:type="dxa"/>
          </w:tcPr>
          <w:p w14:paraId="76FF8789" w14:textId="77777777" w:rsidR="00141C51" w:rsidRPr="00F4251E" w:rsidRDefault="00141C51" w:rsidP="000E502A">
            <w:pPr>
              <w:pStyle w:val="TAL"/>
            </w:pPr>
          </w:p>
        </w:tc>
        <w:tc>
          <w:tcPr>
            <w:tcW w:w="1245" w:type="dxa"/>
          </w:tcPr>
          <w:p w14:paraId="43FF7779" w14:textId="77777777" w:rsidR="00141C51" w:rsidRPr="00F4251E" w:rsidRDefault="00141C51" w:rsidP="000E502A">
            <w:pPr>
              <w:pStyle w:val="TAL"/>
            </w:pPr>
          </w:p>
        </w:tc>
      </w:tr>
      <w:tr w:rsidR="00141C51" w:rsidRPr="00F4251E" w14:paraId="4BD039E0" w14:textId="77777777" w:rsidTr="000E502A">
        <w:tc>
          <w:tcPr>
            <w:tcW w:w="4535" w:type="dxa"/>
          </w:tcPr>
          <w:p w14:paraId="56D5F981" w14:textId="77777777" w:rsidR="00141C51" w:rsidRPr="00F4251E" w:rsidRDefault="00141C51" w:rsidP="000E502A">
            <w:pPr>
              <w:pStyle w:val="TAL"/>
            </w:pPr>
            <w:r w:rsidRPr="00F4251E">
              <w:t xml:space="preserve">    PUCCH-</w:t>
            </w:r>
            <w:proofErr w:type="gramStart"/>
            <w:r w:rsidRPr="00F4251E">
              <w:t>Resource[</w:t>
            </w:r>
            <w:proofErr w:type="gramEnd"/>
            <w:r w:rsidRPr="00F4251E">
              <w:t>6] SEQUENCE {</w:t>
            </w:r>
          </w:p>
        </w:tc>
        <w:tc>
          <w:tcPr>
            <w:tcW w:w="2267" w:type="dxa"/>
          </w:tcPr>
          <w:p w14:paraId="69D1A80C" w14:textId="77777777" w:rsidR="00141C51" w:rsidRPr="00F4251E" w:rsidRDefault="00141C51" w:rsidP="000E502A">
            <w:pPr>
              <w:pStyle w:val="TAL"/>
            </w:pPr>
          </w:p>
        </w:tc>
        <w:tc>
          <w:tcPr>
            <w:tcW w:w="1700" w:type="dxa"/>
          </w:tcPr>
          <w:p w14:paraId="2B28BA90" w14:textId="77777777" w:rsidR="00141C51" w:rsidRPr="00F4251E" w:rsidRDefault="00141C51" w:rsidP="000E502A">
            <w:pPr>
              <w:pStyle w:val="TAL"/>
            </w:pPr>
            <w:r w:rsidRPr="00F4251E">
              <w:t>entry 6</w:t>
            </w:r>
          </w:p>
        </w:tc>
        <w:tc>
          <w:tcPr>
            <w:tcW w:w="1245" w:type="dxa"/>
          </w:tcPr>
          <w:p w14:paraId="5489F6DC" w14:textId="77777777" w:rsidR="00141C51" w:rsidRPr="00F4251E" w:rsidRDefault="00141C51" w:rsidP="000E502A">
            <w:pPr>
              <w:pStyle w:val="TAL"/>
            </w:pPr>
          </w:p>
        </w:tc>
      </w:tr>
      <w:tr w:rsidR="00141C51" w:rsidRPr="00F4251E" w14:paraId="17A2A8E7" w14:textId="77777777" w:rsidTr="000E502A">
        <w:tc>
          <w:tcPr>
            <w:tcW w:w="4535" w:type="dxa"/>
          </w:tcPr>
          <w:p w14:paraId="0E492C0E"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282BDB38" w14:textId="77777777" w:rsidR="00141C51" w:rsidRPr="00F4251E" w:rsidRDefault="00141C51" w:rsidP="000E502A">
            <w:pPr>
              <w:pStyle w:val="TAL"/>
            </w:pPr>
            <w:r w:rsidRPr="00F4251E">
              <w:t>5</w:t>
            </w:r>
          </w:p>
        </w:tc>
        <w:tc>
          <w:tcPr>
            <w:tcW w:w="1700" w:type="dxa"/>
          </w:tcPr>
          <w:p w14:paraId="3585CDC8" w14:textId="77777777" w:rsidR="00141C51" w:rsidRPr="00F4251E" w:rsidRDefault="00141C51" w:rsidP="000E502A">
            <w:pPr>
              <w:pStyle w:val="TAL"/>
            </w:pPr>
          </w:p>
        </w:tc>
        <w:tc>
          <w:tcPr>
            <w:tcW w:w="1245" w:type="dxa"/>
          </w:tcPr>
          <w:p w14:paraId="693454B6" w14:textId="77777777" w:rsidR="00141C51" w:rsidRPr="00F4251E" w:rsidRDefault="00141C51" w:rsidP="000E502A">
            <w:pPr>
              <w:pStyle w:val="TAL"/>
            </w:pPr>
          </w:p>
        </w:tc>
      </w:tr>
      <w:tr w:rsidR="00141C51" w:rsidRPr="00F4251E" w14:paraId="7F3901A5" w14:textId="77777777" w:rsidTr="000E502A">
        <w:tc>
          <w:tcPr>
            <w:tcW w:w="4535" w:type="dxa"/>
          </w:tcPr>
          <w:p w14:paraId="5636772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2857606" w14:textId="77777777" w:rsidR="00141C51" w:rsidRPr="00F4251E" w:rsidRDefault="00141C51" w:rsidP="000E502A">
            <w:pPr>
              <w:pStyle w:val="TAL"/>
            </w:pPr>
            <w:r w:rsidRPr="00F4251E">
              <w:t>PRB-Id</w:t>
            </w:r>
          </w:p>
        </w:tc>
        <w:tc>
          <w:tcPr>
            <w:tcW w:w="1700" w:type="dxa"/>
          </w:tcPr>
          <w:p w14:paraId="550D84C4" w14:textId="77777777" w:rsidR="00141C51" w:rsidRPr="00F4251E" w:rsidRDefault="00141C51" w:rsidP="000E502A">
            <w:pPr>
              <w:pStyle w:val="TAL"/>
            </w:pPr>
          </w:p>
        </w:tc>
        <w:tc>
          <w:tcPr>
            <w:tcW w:w="1245" w:type="dxa"/>
          </w:tcPr>
          <w:p w14:paraId="02AB4314" w14:textId="77777777" w:rsidR="00141C51" w:rsidRPr="00F4251E" w:rsidRDefault="00141C51" w:rsidP="000E502A">
            <w:pPr>
              <w:pStyle w:val="TAL"/>
            </w:pPr>
          </w:p>
        </w:tc>
      </w:tr>
      <w:tr w:rsidR="00141C51" w:rsidRPr="00F4251E" w:rsidDel="008A69D0" w14:paraId="5221C689" w14:textId="77777777" w:rsidTr="000E502A">
        <w:tc>
          <w:tcPr>
            <w:tcW w:w="4535" w:type="dxa"/>
            <w:tcBorders>
              <w:bottom w:val="nil"/>
            </w:tcBorders>
          </w:tcPr>
          <w:p w14:paraId="49011DAA"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4ADBE3F1" w14:textId="77777777" w:rsidR="00141C51" w:rsidRPr="00F4251E" w:rsidDel="008A69D0" w:rsidRDefault="00141C51" w:rsidP="000E502A">
            <w:pPr>
              <w:pStyle w:val="TAL"/>
            </w:pPr>
            <w:r w:rsidRPr="00F4251E">
              <w:t>enabled</w:t>
            </w:r>
          </w:p>
        </w:tc>
        <w:tc>
          <w:tcPr>
            <w:tcW w:w="1700" w:type="dxa"/>
          </w:tcPr>
          <w:p w14:paraId="70C45E94" w14:textId="77777777" w:rsidR="00141C51" w:rsidRPr="00F4251E" w:rsidDel="008A69D0" w:rsidRDefault="00141C51" w:rsidP="000E502A">
            <w:pPr>
              <w:pStyle w:val="TAL"/>
            </w:pPr>
          </w:p>
        </w:tc>
        <w:tc>
          <w:tcPr>
            <w:tcW w:w="1245" w:type="dxa"/>
          </w:tcPr>
          <w:p w14:paraId="386D3F4A" w14:textId="77777777" w:rsidR="00141C51" w:rsidRPr="00F4251E" w:rsidDel="008A69D0" w:rsidRDefault="00141C51" w:rsidP="000E502A">
            <w:pPr>
              <w:pStyle w:val="TAL"/>
            </w:pPr>
          </w:p>
        </w:tc>
      </w:tr>
      <w:tr w:rsidR="00141C51" w:rsidRPr="00F4251E" w:rsidDel="008A69D0" w14:paraId="46DF3DA2" w14:textId="77777777" w:rsidTr="000E502A">
        <w:tc>
          <w:tcPr>
            <w:tcW w:w="4535" w:type="dxa"/>
            <w:tcBorders>
              <w:top w:val="nil"/>
              <w:bottom w:val="single" w:sz="4" w:space="0" w:color="auto"/>
            </w:tcBorders>
          </w:tcPr>
          <w:p w14:paraId="74CA48A3" w14:textId="77777777" w:rsidR="00141C51" w:rsidRPr="00F4251E" w:rsidRDefault="00141C51" w:rsidP="000E502A">
            <w:pPr>
              <w:pStyle w:val="TAL"/>
            </w:pPr>
          </w:p>
        </w:tc>
        <w:tc>
          <w:tcPr>
            <w:tcW w:w="2267" w:type="dxa"/>
          </w:tcPr>
          <w:p w14:paraId="0F519160" w14:textId="77777777" w:rsidR="00141C51" w:rsidRPr="00F4251E" w:rsidRDefault="00141C51" w:rsidP="000E502A">
            <w:pPr>
              <w:pStyle w:val="TAL"/>
            </w:pPr>
            <w:r w:rsidRPr="00F4251E">
              <w:t>Not present</w:t>
            </w:r>
          </w:p>
        </w:tc>
        <w:tc>
          <w:tcPr>
            <w:tcW w:w="1700" w:type="dxa"/>
          </w:tcPr>
          <w:p w14:paraId="4742C29A" w14:textId="77777777" w:rsidR="00141C51" w:rsidRPr="00F4251E" w:rsidDel="008A69D0" w:rsidRDefault="00141C51" w:rsidP="000E502A">
            <w:pPr>
              <w:pStyle w:val="TAL"/>
            </w:pPr>
          </w:p>
        </w:tc>
        <w:tc>
          <w:tcPr>
            <w:tcW w:w="1245" w:type="dxa"/>
          </w:tcPr>
          <w:p w14:paraId="673066A9"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35F8251" w14:textId="77777777" w:rsidTr="000E502A">
        <w:tc>
          <w:tcPr>
            <w:tcW w:w="4535" w:type="dxa"/>
            <w:tcBorders>
              <w:bottom w:val="nil"/>
            </w:tcBorders>
          </w:tcPr>
          <w:p w14:paraId="7D4C3A54"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7066977B"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2ACE4A56" w14:textId="77777777" w:rsidR="00141C51" w:rsidRPr="00F4251E" w:rsidRDefault="00141C51" w:rsidP="000E502A">
            <w:pPr>
              <w:pStyle w:val="TAL"/>
            </w:pPr>
          </w:p>
        </w:tc>
        <w:tc>
          <w:tcPr>
            <w:tcW w:w="1245" w:type="dxa"/>
          </w:tcPr>
          <w:p w14:paraId="47069A70" w14:textId="77777777" w:rsidR="00141C51" w:rsidRPr="00F4251E" w:rsidRDefault="00141C51" w:rsidP="000E502A">
            <w:pPr>
              <w:pStyle w:val="TAL"/>
            </w:pPr>
          </w:p>
        </w:tc>
      </w:tr>
      <w:tr w:rsidR="00141C51" w:rsidRPr="00F4251E" w14:paraId="0F9C17B9" w14:textId="77777777" w:rsidTr="000E502A">
        <w:tc>
          <w:tcPr>
            <w:tcW w:w="4535" w:type="dxa"/>
            <w:tcBorders>
              <w:top w:val="nil"/>
            </w:tcBorders>
          </w:tcPr>
          <w:p w14:paraId="62175024" w14:textId="77777777" w:rsidR="00141C51" w:rsidRPr="00F4251E" w:rsidRDefault="00141C51" w:rsidP="000E502A">
            <w:pPr>
              <w:pStyle w:val="TAL"/>
            </w:pPr>
          </w:p>
        </w:tc>
        <w:tc>
          <w:tcPr>
            <w:tcW w:w="2267" w:type="dxa"/>
          </w:tcPr>
          <w:p w14:paraId="336A5271" w14:textId="77777777" w:rsidR="00141C51" w:rsidRPr="00F4251E" w:rsidRDefault="00141C51" w:rsidP="000E502A">
            <w:pPr>
              <w:pStyle w:val="TAL"/>
            </w:pPr>
            <w:r w:rsidRPr="00F4251E">
              <w:rPr>
                <w:lang w:eastAsia="ja-JP"/>
              </w:rPr>
              <w:t>Not present</w:t>
            </w:r>
          </w:p>
        </w:tc>
        <w:tc>
          <w:tcPr>
            <w:tcW w:w="1700" w:type="dxa"/>
          </w:tcPr>
          <w:p w14:paraId="10E978F8" w14:textId="77777777" w:rsidR="00141C51" w:rsidRPr="00F4251E" w:rsidRDefault="00141C51" w:rsidP="000E502A">
            <w:pPr>
              <w:pStyle w:val="TAL"/>
            </w:pPr>
          </w:p>
        </w:tc>
        <w:tc>
          <w:tcPr>
            <w:tcW w:w="1245" w:type="dxa"/>
          </w:tcPr>
          <w:p w14:paraId="67D2733F" w14:textId="77777777" w:rsidR="00141C51" w:rsidRPr="00F4251E" w:rsidRDefault="00141C51" w:rsidP="000E502A">
            <w:pPr>
              <w:pStyle w:val="TAL"/>
            </w:pPr>
            <w:r w:rsidRPr="00F4251E">
              <w:rPr>
                <w:lang w:eastAsia="ja-JP"/>
              </w:rPr>
              <w:t>RF OR RRM</w:t>
            </w:r>
          </w:p>
        </w:tc>
      </w:tr>
      <w:tr w:rsidR="00141C51" w:rsidRPr="00F4251E" w14:paraId="4284489B" w14:textId="77777777" w:rsidTr="000E502A">
        <w:tc>
          <w:tcPr>
            <w:tcW w:w="4535" w:type="dxa"/>
          </w:tcPr>
          <w:p w14:paraId="7246D3E5" w14:textId="77777777" w:rsidR="00141C51" w:rsidRPr="00F4251E" w:rsidRDefault="00141C51" w:rsidP="000E502A">
            <w:pPr>
              <w:pStyle w:val="TAL"/>
            </w:pPr>
            <w:r w:rsidRPr="00F4251E">
              <w:lastRenderedPageBreak/>
              <w:t xml:space="preserve">      format CHOICE {</w:t>
            </w:r>
          </w:p>
        </w:tc>
        <w:tc>
          <w:tcPr>
            <w:tcW w:w="2267" w:type="dxa"/>
          </w:tcPr>
          <w:p w14:paraId="223BE12B" w14:textId="77777777" w:rsidR="00141C51" w:rsidRPr="00F4251E" w:rsidRDefault="00141C51" w:rsidP="000E502A">
            <w:pPr>
              <w:pStyle w:val="TAL"/>
            </w:pPr>
          </w:p>
        </w:tc>
        <w:tc>
          <w:tcPr>
            <w:tcW w:w="1700" w:type="dxa"/>
          </w:tcPr>
          <w:p w14:paraId="6E39F487" w14:textId="77777777" w:rsidR="00141C51" w:rsidRPr="00F4251E" w:rsidRDefault="00141C51" w:rsidP="000E502A">
            <w:pPr>
              <w:pStyle w:val="TAL"/>
            </w:pPr>
          </w:p>
        </w:tc>
        <w:tc>
          <w:tcPr>
            <w:tcW w:w="1245" w:type="dxa"/>
          </w:tcPr>
          <w:p w14:paraId="4066CAF1" w14:textId="77777777" w:rsidR="00141C51" w:rsidRPr="00F4251E" w:rsidRDefault="00141C51" w:rsidP="000E502A">
            <w:pPr>
              <w:pStyle w:val="TAL"/>
            </w:pPr>
          </w:p>
        </w:tc>
      </w:tr>
      <w:tr w:rsidR="00141C51" w:rsidRPr="00F4251E" w14:paraId="70059B8A" w14:textId="77777777" w:rsidTr="000E502A">
        <w:tc>
          <w:tcPr>
            <w:tcW w:w="4535" w:type="dxa"/>
          </w:tcPr>
          <w:p w14:paraId="67E23FF8" w14:textId="77777777" w:rsidR="00141C51" w:rsidRPr="00F4251E" w:rsidRDefault="00141C51" w:rsidP="000E502A">
            <w:pPr>
              <w:pStyle w:val="TAL"/>
            </w:pPr>
            <w:r w:rsidRPr="00F4251E">
              <w:t xml:space="preserve">        format0 SEQUENCE {</w:t>
            </w:r>
          </w:p>
        </w:tc>
        <w:tc>
          <w:tcPr>
            <w:tcW w:w="2267" w:type="dxa"/>
          </w:tcPr>
          <w:p w14:paraId="6DBCE8E1" w14:textId="77777777" w:rsidR="00141C51" w:rsidRPr="00F4251E" w:rsidRDefault="00141C51" w:rsidP="000E502A">
            <w:pPr>
              <w:pStyle w:val="TAL"/>
            </w:pPr>
          </w:p>
        </w:tc>
        <w:tc>
          <w:tcPr>
            <w:tcW w:w="1700" w:type="dxa"/>
          </w:tcPr>
          <w:p w14:paraId="033EED23" w14:textId="77777777" w:rsidR="00141C51" w:rsidRPr="00F4251E" w:rsidRDefault="00141C51" w:rsidP="000E502A">
            <w:pPr>
              <w:pStyle w:val="TAL"/>
            </w:pPr>
          </w:p>
        </w:tc>
        <w:tc>
          <w:tcPr>
            <w:tcW w:w="1245" w:type="dxa"/>
          </w:tcPr>
          <w:p w14:paraId="201C12B0" w14:textId="77777777" w:rsidR="00141C51" w:rsidRPr="00F4251E" w:rsidRDefault="00141C51" w:rsidP="000E502A">
            <w:pPr>
              <w:pStyle w:val="TAL"/>
            </w:pPr>
          </w:p>
        </w:tc>
      </w:tr>
      <w:tr w:rsidR="00141C51" w:rsidRPr="00F4251E" w14:paraId="7B1A45C1" w14:textId="77777777" w:rsidTr="000E502A">
        <w:tc>
          <w:tcPr>
            <w:tcW w:w="4535" w:type="dxa"/>
          </w:tcPr>
          <w:p w14:paraId="222CF76B"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321C8822" w14:textId="77777777" w:rsidR="00141C51" w:rsidRPr="00F4251E" w:rsidRDefault="00141C51" w:rsidP="000E502A">
            <w:pPr>
              <w:pStyle w:val="TAL"/>
            </w:pPr>
            <w:r w:rsidRPr="00F4251E">
              <w:t>0</w:t>
            </w:r>
          </w:p>
        </w:tc>
        <w:tc>
          <w:tcPr>
            <w:tcW w:w="1700" w:type="dxa"/>
          </w:tcPr>
          <w:p w14:paraId="0B9F460A" w14:textId="77777777" w:rsidR="00141C51" w:rsidRPr="00F4251E" w:rsidRDefault="00141C51" w:rsidP="000E502A">
            <w:pPr>
              <w:pStyle w:val="TAL"/>
            </w:pPr>
          </w:p>
        </w:tc>
        <w:tc>
          <w:tcPr>
            <w:tcW w:w="1245" w:type="dxa"/>
          </w:tcPr>
          <w:p w14:paraId="784E9E42" w14:textId="77777777" w:rsidR="00141C51" w:rsidRPr="00F4251E" w:rsidRDefault="00141C51" w:rsidP="000E502A">
            <w:pPr>
              <w:pStyle w:val="TAL"/>
            </w:pPr>
          </w:p>
        </w:tc>
      </w:tr>
      <w:tr w:rsidR="00141C51" w:rsidRPr="00F4251E" w14:paraId="102B4E51" w14:textId="77777777" w:rsidTr="000E502A">
        <w:tc>
          <w:tcPr>
            <w:tcW w:w="4535" w:type="dxa"/>
          </w:tcPr>
          <w:p w14:paraId="39F30004"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3A545984" w14:textId="77777777" w:rsidR="00141C51" w:rsidRPr="00F4251E" w:rsidRDefault="00141C51" w:rsidP="000E502A">
            <w:pPr>
              <w:pStyle w:val="TAL"/>
            </w:pPr>
            <w:r w:rsidRPr="00F4251E">
              <w:t>2</w:t>
            </w:r>
          </w:p>
        </w:tc>
        <w:tc>
          <w:tcPr>
            <w:tcW w:w="1700" w:type="dxa"/>
          </w:tcPr>
          <w:p w14:paraId="50FB0268" w14:textId="77777777" w:rsidR="00141C51" w:rsidRPr="00F4251E" w:rsidRDefault="00141C51" w:rsidP="000E502A">
            <w:pPr>
              <w:pStyle w:val="TAL"/>
            </w:pPr>
          </w:p>
        </w:tc>
        <w:tc>
          <w:tcPr>
            <w:tcW w:w="1245" w:type="dxa"/>
          </w:tcPr>
          <w:p w14:paraId="4898275F" w14:textId="77777777" w:rsidR="00141C51" w:rsidRPr="00F4251E" w:rsidRDefault="00141C51" w:rsidP="000E502A">
            <w:pPr>
              <w:pStyle w:val="TAL"/>
            </w:pPr>
          </w:p>
        </w:tc>
      </w:tr>
      <w:tr w:rsidR="00141C51" w:rsidRPr="00F4251E" w14:paraId="4BACCF9A" w14:textId="77777777" w:rsidTr="000E502A">
        <w:tc>
          <w:tcPr>
            <w:tcW w:w="4535" w:type="dxa"/>
          </w:tcPr>
          <w:p w14:paraId="686834FE"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0C5DDA0" w14:textId="77777777" w:rsidR="00141C51" w:rsidRPr="00F4251E" w:rsidRDefault="00141C51" w:rsidP="000E502A">
            <w:pPr>
              <w:pStyle w:val="TAL"/>
            </w:pPr>
            <w:r w:rsidRPr="00F4251E">
              <w:t>10</w:t>
            </w:r>
          </w:p>
        </w:tc>
        <w:tc>
          <w:tcPr>
            <w:tcW w:w="1700" w:type="dxa"/>
          </w:tcPr>
          <w:p w14:paraId="41D40570" w14:textId="77777777" w:rsidR="00141C51" w:rsidRPr="00F4251E" w:rsidRDefault="00141C51" w:rsidP="000E502A">
            <w:pPr>
              <w:pStyle w:val="TAL"/>
            </w:pPr>
          </w:p>
        </w:tc>
        <w:tc>
          <w:tcPr>
            <w:tcW w:w="1245" w:type="dxa"/>
          </w:tcPr>
          <w:p w14:paraId="7DE16A02" w14:textId="77777777" w:rsidR="00141C51" w:rsidRPr="00F4251E" w:rsidRDefault="00141C51" w:rsidP="000E502A">
            <w:pPr>
              <w:pStyle w:val="TAL"/>
            </w:pPr>
          </w:p>
        </w:tc>
      </w:tr>
      <w:tr w:rsidR="00141C51" w:rsidRPr="00F4251E" w14:paraId="73AAA97F" w14:textId="77777777" w:rsidTr="000E502A">
        <w:tc>
          <w:tcPr>
            <w:tcW w:w="4535" w:type="dxa"/>
          </w:tcPr>
          <w:p w14:paraId="3FA530F8" w14:textId="77777777" w:rsidR="00141C51" w:rsidRPr="00F4251E" w:rsidRDefault="00141C51" w:rsidP="000E502A">
            <w:pPr>
              <w:pStyle w:val="TAL"/>
            </w:pPr>
            <w:r w:rsidRPr="00F4251E">
              <w:t xml:space="preserve">        }</w:t>
            </w:r>
          </w:p>
        </w:tc>
        <w:tc>
          <w:tcPr>
            <w:tcW w:w="2267" w:type="dxa"/>
          </w:tcPr>
          <w:p w14:paraId="3F5474C2" w14:textId="77777777" w:rsidR="00141C51" w:rsidRPr="00F4251E" w:rsidRDefault="00141C51" w:rsidP="000E502A">
            <w:pPr>
              <w:pStyle w:val="TAL"/>
            </w:pPr>
          </w:p>
        </w:tc>
        <w:tc>
          <w:tcPr>
            <w:tcW w:w="1700" w:type="dxa"/>
          </w:tcPr>
          <w:p w14:paraId="26100813" w14:textId="77777777" w:rsidR="00141C51" w:rsidRPr="00F4251E" w:rsidRDefault="00141C51" w:rsidP="000E502A">
            <w:pPr>
              <w:pStyle w:val="TAL"/>
            </w:pPr>
          </w:p>
        </w:tc>
        <w:tc>
          <w:tcPr>
            <w:tcW w:w="1245" w:type="dxa"/>
          </w:tcPr>
          <w:p w14:paraId="50129353" w14:textId="77777777" w:rsidR="00141C51" w:rsidRPr="00F4251E" w:rsidRDefault="00141C51" w:rsidP="000E502A">
            <w:pPr>
              <w:pStyle w:val="TAL"/>
            </w:pPr>
          </w:p>
        </w:tc>
      </w:tr>
      <w:tr w:rsidR="00141C51" w:rsidRPr="00F4251E" w14:paraId="43ED3FF5" w14:textId="77777777" w:rsidTr="000E502A">
        <w:tc>
          <w:tcPr>
            <w:tcW w:w="4535" w:type="dxa"/>
          </w:tcPr>
          <w:p w14:paraId="75355EE0" w14:textId="77777777" w:rsidR="00141C51" w:rsidRPr="00F4251E" w:rsidRDefault="00141C51" w:rsidP="000E502A">
            <w:pPr>
              <w:pStyle w:val="TAL"/>
            </w:pPr>
            <w:r w:rsidRPr="00F4251E">
              <w:t xml:space="preserve">      }</w:t>
            </w:r>
          </w:p>
        </w:tc>
        <w:tc>
          <w:tcPr>
            <w:tcW w:w="2267" w:type="dxa"/>
          </w:tcPr>
          <w:p w14:paraId="1B85AD64" w14:textId="77777777" w:rsidR="00141C51" w:rsidRPr="00F4251E" w:rsidRDefault="00141C51" w:rsidP="000E502A">
            <w:pPr>
              <w:pStyle w:val="TAL"/>
            </w:pPr>
          </w:p>
        </w:tc>
        <w:tc>
          <w:tcPr>
            <w:tcW w:w="1700" w:type="dxa"/>
          </w:tcPr>
          <w:p w14:paraId="72598C19" w14:textId="77777777" w:rsidR="00141C51" w:rsidRPr="00F4251E" w:rsidRDefault="00141C51" w:rsidP="000E502A">
            <w:pPr>
              <w:pStyle w:val="TAL"/>
            </w:pPr>
          </w:p>
        </w:tc>
        <w:tc>
          <w:tcPr>
            <w:tcW w:w="1245" w:type="dxa"/>
          </w:tcPr>
          <w:p w14:paraId="706092D1" w14:textId="77777777" w:rsidR="00141C51" w:rsidRPr="00F4251E" w:rsidRDefault="00141C51" w:rsidP="000E502A">
            <w:pPr>
              <w:pStyle w:val="TAL"/>
            </w:pPr>
          </w:p>
        </w:tc>
      </w:tr>
      <w:tr w:rsidR="00141C51" w:rsidRPr="00F4251E" w14:paraId="1C2BE1E3" w14:textId="77777777" w:rsidTr="000E502A">
        <w:tc>
          <w:tcPr>
            <w:tcW w:w="4535" w:type="dxa"/>
          </w:tcPr>
          <w:p w14:paraId="7FBB605C" w14:textId="77777777" w:rsidR="00141C51" w:rsidRPr="00F4251E" w:rsidRDefault="00141C51" w:rsidP="000E502A">
            <w:pPr>
              <w:pStyle w:val="TAL"/>
            </w:pPr>
            <w:r w:rsidRPr="00F4251E">
              <w:t xml:space="preserve">    }</w:t>
            </w:r>
          </w:p>
        </w:tc>
        <w:tc>
          <w:tcPr>
            <w:tcW w:w="2267" w:type="dxa"/>
          </w:tcPr>
          <w:p w14:paraId="526C98C4" w14:textId="77777777" w:rsidR="00141C51" w:rsidRPr="00F4251E" w:rsidRDefault="00141C51" w:rsidP="000E502A">
            <w:pPr>
              <w:pStyle w:val="TAL"/>
            </w:pPr>
          </w:p>
        </w:tc>
        <w:tc>
          <w:tcPr>
            <w:tcW w:w="1700" w:type="dxa"/>
          </w:tcPr>
          <w:p w14:paraId="2B2D6E0C" w14:textId="77777777" w:rsidR="00141C51" w:rsidRPr="00F4251E" w:rsidRDefault="00141C51" w:rsidP="000E502A">
            <w:pPr>
              <w:pStyle w:val="TAL"/>
            </w:pPr>
          </w:p>
        </w:tc>
        <w:tc>
          <w:tcPr>
            <w:tcW w:w="1245" w:type="dxa"/>
          </w:tcPr>
          <w:p w14:paraId="08E389D8" w14:textId="77777777" w:rsidR="00141C51" w:rsidRPr="00F4251E" w:rsidRDefault="00141C51" w:rsidP="000E502A">
            <w:pPr>
              <w:pStyle w:val="TAL"/>
            </w:pPr>
          </w:p>
        </w:tc>
      </w:tr>
      <w:tr w:rsidR="00141C51" w:rsidRPr="00F4251E" w14:paraId="7899D362" w14:textId="77777777" w:rsidTr="000E502A">
        <w:tc>
          <w:tcPr>
            <w:tcW w:w="4535" w:type="dxa"/>
          </w:tcPr>
          <w:p w14:paraId="5A8580B4" w14:textId="77777777" w:rsidR="00141C51" w:rsidRPr="00F4251E" w:rsidRDefault="00141C51" w:rsidP="000E502A">
            <w:pPr>
              <w:pStyle w:val="TAL"/>
            </w:pPr>
            <w:r w:rsidRPr="00F4251E">
              <w:t xml:space="preserve">    PUCCH-</w:t>
            </w:r>
            <w:proofErr w:type="gramStart"/>
            <w:r w:rsidRPr="00F4251E">
              <w:t>Resource[</w:t>
            </w:r>
            <w:proofErr w:type="gramEnd"/>
            <w:r w:rsidRPr="00F4251E">
              <w:t>7] SEQUENCE {</w:t>
            </w:r>
          </w:p>
        </w:tc>
        <w:tc>
          <w:tcPr>
            <w:tcW w:w="2267" w:type="dxa"/>
          </w:tcPr>
          <w:p w14:paraId="4EA75EEB" w14:textId="77777777" w:rsidR="00141C51" w:rsidRPr="00F4251E" w:rsidRDefault="00141C51" w:rsidP="000E502A">
            <w:pPr>
              <w:pStyle w:val="TAL"/>
            </w:pPr>
          </w:p>
        </w:tc>
        <w:tc>
          <w:tcPr>
            <w:tcW w:w="1700" w:type="dxa"/>
          </w:tcPr>
          <w:p w14:paraId="05F13BEF" w14:textId="77777777" w:rsidR="00141C51" w:rsidRPr="00F4251E" w:rsidRDefault="00141C51" w:rsidP="000E502A">
            <w:pPr>
              <w:pStyle w:val="TAL"/>
            </w:pPr>
            <w:r w:rsidRPr="00F4251E">
              <w:t>entry 7</w:t>
            </w:r>
          </w:p>
        </w:tc>
        <w:tc>
          <w:tcPr>
            <w:tcW w:w="1245" w:type="dxa"/>
          </w:tcPr>
          <w:p w14:paraId="1294FC25" w14:textId="77777777" w:rsidR="00141C51" w:rsidRPr="00F4251E" w:rsidRDefault="00141C51" w:rsidP="000E502A">
            <w:pPr>
              <w:pStyle w:val="TAL"/>
            </w:pPr>
          </w:p>
        </w:tc>
      </w:tr>
      <w:tr w:rsidR="00141C51" w:rsidRPr="00F4251E" w14:paraId="03EB3D33" w14:textId="77777777" w:rsidTr="000E502A">
        <w:tc>
          <w:tcPr>
            <w:tcW w:w="4535" w:type="dxa"/>
          </w:tcPr>
          <w:p w14:paraId="404F3C6E"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3ACE1C1B" w14:textId="77777777" w:rsidR="00141C51" w:rsidRPr="00F4251E" w:rsidRDefault="00141C51" w:rsidP="000E502A">
            <w:pPr>
              <w:pStyle w:val="TAL"/>
            </w:pPr>
            <w:r w:rsidRPr="00F4251E">
              <w:t>6</w:t>
            </w:r>
          </w:p>
        </w:tc>
        <w:tc>
          <w:tcPr>
            <w:tcW w:w="1700" w:type="dxa"/>
          </w:tcPr>
          <w:p w14:paraId="101910FA" w14:textId="77777777" w:rsidR="00141C51" w:rsidRPr="00F4251E" w:rsidRDefault="00141C51" w:rsidP="000E502A">
            <w:pPr>
              <w:pStyle w:val="TAL"/>
            </w:pPr>
          </w:p>
        </w:tc>
        <w:tc>
          <w:tcPr>
            <w:tcW w:w="1245" w:type="dxa"/>
          </w:tcPr>
          <w:p w14:paraId="2CAD0024" w14:textId="77777777" w:rsidR="00141C51" w:rsidRPr="00F4251E" w:rsidRDefault="00141C51" w:rsidP="000E502A">
            <w:pPr>
              <w:pStyle w:val="TAL"/>
            </w:pPr>
          </w:p>
        </w:tc>
      </w:tr>
      <w:tr w:rsidR="00141C51" w:rsidRPr="00F4251E" w14:paraId="0A709980" w14:textId="77777777" w:rsidTr="000E502A">
        <w:tc>
          <w:tcPr>
            <w:tcW w:w="4535" w:type="dxa"/>
          </w:tcPr>
          <w:p w14:paraId="7297720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36FDEEE7" w14:textId="77777777" w:rsidR="00141C51" w:rsidRPr="00F4251E" w:rsidRDefault="00141C51" w:rsidP="000E502A">
            <w:pPr>
              <w:pStyle w:val="TAL"/>
            </w:pPr>
            <w:r w:rsidRPr="00F4251E">
              <w:t>PRB-Id</w:t>
            </w:r>
          </w:p>
        </w:tc>
        <w:tc>
          <w:tcPr>
            <w:tcW w:w="1700" w:type="dxa"/>
          </w:tcPr>
          <w:p w14:paraId="46C2D9AD" w14:textId="77777777" w:rsidR="00141C51" w:rsidRPr="00F4251E" w:rsidRDefault="00141C51" w:rsidP="000E502A">
            <w:pPr>
              <w:pStyle w:val="TAL"/>
            </w:pPr>
          </w:p>
        </w:tc>
        <w:tc>
          <w:tcPr>
            <w:tcW w:w="1245" w:type="dxa"/>
          </w:tcPr>
          <w:p w14:paraId="3C259FCF" w14:textId="77777777" w:rsidR="00141C51" w:rsidRPr="00F4251E" w:rsidRDefault="00141C51" w:rsidP="000E502A">
            <w:pPr>
              <w:pStyle w:val="TAL"/>
            </w:pPr>
          </w:p>
        </w:tc>
      </w:tr>
      <w:tr w:rsidR="00141C51" w:rsidRPr="00F4251E" w:rsidDel="008A69D0" w14:paraId="2DE384EE" w14:textId="77777777" w:rsidTr="000E502A">
        <w:tc>
          <w:tcPr>
            <w:tcW w:w="4535" w:type="dxa"/>
            <w:tcBorders>
              <w:bottom w:val="nil"/>
            </w:tcBorders>
          </w:tcPr>
          <w:p w14:paraId="1CBD7A0D"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2C000131" w14:textId="77777777" w:rsidR="00141C51" w:rsidRPr="00F4251E" w:rsidDel="008A69D0" w:rsidRDefault="00141C51" w:rsidP="000E502A">
            <w:pPr>
              <w:pStyle w:val="TAL"/>
            </w:pPr>
            <w:r w:rsidRPr="00F4251E">
              <w:t>enabled</w:t>
            </w:r>
          </w:p>
        </w:tc>
        <w:tc>
          <w:tcPr>
            <w:tcW w:w="1700" w:type="dxa"/>
          </w:tcPr>
          <w:p w14:paraId="173A7EAF" w14:textId="77777777" w:rsidR="00141C51" w:rsidRPr="00F4251E" w:rsidDel="008A69D0" w:rsidRDefault="00141C51" w:rsidP="000E502A">
            <w:pPr>
              <w:pStyle w:val="TAL"/>
            </w:pPr>
          </w:p>
        </w:tc>
        <w:tc>
          <w:tcPr>
            <w:tcW w:w="1245" w:type="dxa"/>
          </w:tcPr>
          <w:p w14:paraId="3A1AB6CC" w14:textId="77777777" w:rsidR="00141C51" w:rsidRPr="00F4251E" w:rsidDel="008A69D0" w:rsidRDefault="00141C51" w:rsidP="000E502A">
            <w:pPr>
              <w:pStyle w:val="TAL"/>
            </w:pPr>
          </w:p>
        </w:tc>
      </w:tr>
      <w:tr w:rsidR="00141C51" w:rsidRPr="00F4251E" w:rsidDel="008A69D0" w14:paraId="75B79C3C" w14:textId="77777777" w:rsidTr="000E502A">
        <w:tc>
          <w:tcPr>
            <w:tcW w:w="4535" w:type="dxa"/>
            <w:tcBorders>
              <w:top w:val="nil"/>
              <w:bottom w:val="single" w:sz="4" w:space="0" w:color="auto"/>
            </w:tcBorders>
          </w:tcPr>
          <w:p w14:paraId="0C6F699E" w14:textId="77777777" w:rsidR="00141C51" w:rsidRPr="00F4251E" w:rsidRDefault="00141C51" w:rsidP="000E502A">
            <w:pPr>
              <w:pStyle w:val="TAL"/>
            </w:pPr>
          </w:p>
        </w:tc>
        <w:tc>
          <w:tcPr>
            <w:tcW w:w="2267" w:type="dxa"/>
          </w:tcPr>
          <w:p w14:paraId="29338CFE" w14:textId="77777777" w:rsidR="00141C51" w:rsidRPr="00F4251E" w:rsidRDefault="00141C51" w:rsidP="000E502A">
            <w:pPr>
              <w:pStyle w:val="TAL"/>
            </w:pPr>
            <w:r w:rsidRPr="00F4251E">
              <w:t>Not present</w:t>
            </w:r>
          </w:p>
        </w:tc>
        <w:tc>
          <w:tcPr>
            <w:tcW w:w="1700" w:type="dxa"/>
          </w:tcPr>
          <w:p w14:paraId="39B4C7C3" w14:textId="77777777" w:rsidR="00141C51" w:rsidRPr="00F4251E" w:rsidDel="008A69D0" w:rsidRDefault="00141C51" w:rsidP="000E502A">
            <w:pPr>
              <w:pStyle w:val="TAL"/>
            </w:pPr>
          </w:p>
        </w:tc>
        <w:tc>
          <w:tcPr>
            <w:tcW w:w="1245" w:type="dxa"/>
          </w:tcPr>
          <w:p w14:paraId="6760555C"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0C58DD81" w14:textId="77777777" w:rsidTr="000E502A">
        <w:tc>
          <w:tcPr>
            <w:tcW w:w="4535" w:type="dxa"/>
            <w:tcBorders>
              <w:bottom w:val="nil"/>
            </w:tcBorders>
          </w:tcPr>
          <w:p w14:paraId="1FF1A6A1"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49239A5"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48BA2989" w14:textId="77777777" w:rsidR="00141C51" w:rsidRPr="00F4251E" w:rsidRDefault="00141C51" w:rsidP="000E502A">
            <w:pPr>
              <w:pStyle w:val="TAL"/>
            </w:pPr>
          </w:p>
        </w:tc>
        <w:tc>
          <w:tcPr>
            <w:tcW w:w="1245" w:type="dxa"/>
          </w:tcPr>
          <w:p w14:paraId="28D84842" w14:textId="77777777" w:rsidR="00141C51" w:rsidRPr="00F4251E" w:rsidRDefault="00141C51" w:rsidP="000E502A">
            <w:pPr>
              <w:pStyle w:val="TAL"/>
            </w:pPr>
          </w:p>
        </w:tc>
      </w:tr>
      <w:tr w:rsidR="00141C51" w:rsidRPr="00F4251E" w14:paraId="752530E0" w14:textId="77777777" w:rsidTr="000E502A">
        <w:tc>
          <w:tcPr>
            <w:tcW w:w="4535" w:type="dxa"/>
            <w:tcBorders>
              <w:top w:val="nil"/>
            </w:tcBorders>
          </w:tcPr>
          <w:p w14:paraId="483642F4" w14:textId="77777777" w:rsidR="00141C51" w:rsidRPr="00F4251E" w:rsidRDefault="00141C51" w:rsidP="000E502A">
            <w:pPr>
              <w:pStyle w:val="TAL"/>
            </w:pPr>
          </w:p>
        </w:tc>
        <w:tc>
          <w:tcPr>
            <w:tcW w:w="2267" w:type="dxa"/>
          </w:tcPr>
          <w:p w14:paraId="64B3611B" w14:textId="77777777" w:rsidR="00141C51" w:rsidRPr="00F4251E" w:rsidRDefault="00141C51" w:rsidP="000E502A">
            <w:pPr>
              <w:pStyle w:val="TAL"/>
            </w:pPr>
            <w:r w:rsidRPr="00F4251E">
              <w:rPr>
                <w:lang w:eastAsia="ja-JP"/>
              </w:rPr>
              <w:t>Not present</w:t>
            </w:r>
          </w:p>
        </w:tc>
        <w:tc>
          <w:tcPr>
            <w:tcW w:w="1700" w:type="dxa"/>
          </w:tcPr>
          <w:p w14:paraId="50A13A2D" w14:textId="77777777" w:rsidR="00141C51" w:rsidRPr="00F4251E" w:rsidRDefault="00141C51" w:rsidP="000E502A">
            <w:pPr>
              <w:pStyle w:val="TAL"/>
            </w:pPr>
          </w:p>
        </w:tc>
        <w:tc>
          <w:tcPr>
            <w:tcW w:w="1245" w:type="dxa"/>
          </w:tcPr>
          <w:p w14:paraId="5441A35E" w14:textId="77777777" w:rsidR="00141C51" w:rsidRPr="00F4251E" w:rsidRDefault="00141C51" w:rsidP="000E502A">
            <w:pPr>
              <w:pStyle w:val="TAL"/>
            </w:pPr>
            <w:r w:rsidRPr="00F4251E">
              <w:rPr>
                <w:lang w:eastAsia="ja-JP"/>
              </w:rPr>
              <w:t>RF OR RRM</w:t>
            </w:r>
          </w:p>
        </w:tc>
      </w:tr>
      <w:tr w:rsidR="00141C51" w:rsidRPr="00F4251E" w14:paraId="31ABF949" w14:textId="77777777" w:rsidTr="000E502A">
        <w:tc>
          <w:tcPr>
            <w:tcW w:w="4535" w:type="dxa"/>
          </w:tcPr>
          <w:p w14:paraId="2ED0F883" w14:textId="77777777" w:rsidR="00141C51" w:rsidRPr="00F4251E" w:rsidRDefault="00141C51" w:rsidP="000E502A">
            <w:pPr>
              <w:pStyle w:val="TAL"/>
            </w:pPr>
            <w:r w:rsidRPr="00F4251E">
              <w:t xml:space="preserve">      format CHOICE {</w:t>
            </w:r>
          </w:p>
        </w:tc>
        <w:tc>
          <w:tcPr>
            <w:tcW w:w="2267" w:type="dxa"/>
          </w:tcPr>
          <w:p w14:paraId="21DA8C3D" w14:textId="77777777" w:rsidR="00141C51" w:rsidRPr="00F4251E" w:rsidRDefault="00141C51" w:rsidP="000E502A">
            <w:pPr>
              <w:pStyle w:val="TAL"/>
            </w:pPr>
          </w:p>
        </w:tc>
        <w:tc>
          <w:tcPr>
            <w:tcW w:w="1700" w:type="dxa"/>
          </w:tcPr>
          <w:p w14:paraId="5842C10C" w14:textId="77777777" w:rsidR="00141C51" w:rsidRPr="00F4251E" w:rsidRDefault="00141C51" w:rsidP="000E502A">
            <w:pPr>
              <w:pStyle w:val="TAL"/>
            </w:pPr>
          </w:p>
        </w:tc>
        <w:tc>
          <w:tcPr>
            <w:tcW w:w="1245" w:type="dxa"/>
          </w:tcPr>
          <w:p w14:paraId="13F4CEBE" w14:textId="77777777" w:rsidR="00141C51" w:rsidRPr="00F4251E" w:rsidRDefault="00141C51" w:rsidP="000E502A">
            <w:pPr>
              <w:pStyle w:val="TAL"/>
            </w:pPr>
          </w:p>
        </w:tc>
      </w:tr>
      <w:tr w:rsidR="00141C51" w:rsidRPr="00F4251E" w14:paraId="154E2004" w14:textId="77777777" w:rsidTr="000E502A">
        <w:tc>
          <w:tcPr>
            <w:tcW w:w="4535" w:type="dxa"/>
          </w:tcPr>
          <w:p w14:paraId="2D872A15" w14:textId="77777777" w:rsidR="00141C51" w:rsidRPr="00F4251E" w:rsidRDefault="00141C51" w:rsidP="000E502A">
            <w:pPr>
              <w:pStyle w:val="TAL"/>
            </w:pPr>
            <w:r w:rsidRPr="00F4251E">
              <w:t xml:space="preserve">        format0 SEQUENCE {</w:t>
            </w:r>
          </w:p>
        </w:tc>
        <w:tc>
          <w:tcPr>
            <w:tcW w:w="2267" w:type="dxa"/>
          </w:tcPr>
          <w:p w14:paraId="356622D3" w14:textId="77777777" w:rsidR="00141C51" w:rsidRPr="00F4251E" w:rsidRDefault="00141C51" w:rsidP="000E502A">
            <w:pPr>
              <w:pStyle w:val="TAL"/>
            </w:pPr>
          </w:p>
        </w:tc>
        <w:tc>
          <w:tcPr>
            <w:tcW w:w="1700" w:type="dxa"/>
          </w:tcPr>
          <w:p w14:paraId="2A52BF29" w14:textId="77777777" w:rsidR="00141C51" w:rsidRPr="00F4251E" w:rsidRDefault="00141C51" w:rsidP="000E502A">
            <w:pPr>
              <w:pStyle w:val="TAL"/>
            </w:pPr>
          </w:p>
        </w:tc>
        <w:tc>
          <w:tcPr>
            <w:tcW w:w="1245" w:type="dxa"/>
          </w:tcPr>
          <w:p w14:paraId="437C5ED0" w14:textId="77777777" w:rsidR="00141C51" w:rsidRPr="00F4251E" w:rsidRDefault="00141C51" w:rsidP="000E502A">
            <w:pPr>
              <w:pStyle w:val="TAL"/>
            </w:pPr>
          </w:p>
        </w:tc>
      </w:tr>
      <w:tr w:rsidR="00141C51" w:rsidRPr="00F4251E" w14:paraId="172A7779" w14:textId="77777777" w:rsidTr="000E502A">
        <w:tc>
          <w:tcPr>
            <w:tcW w:w="4535" w:type="dxa"/>
          </w:tcPr>
          <w:p w14:paraId="712EF3BF"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3149CC5E" w14:textId="77777777" w:rsidR="00141C51" w:rsidRPr="00F4251E" w:rsidRDefault="00141C51" w:rsidP="000E502A">
            <w:pPr>
              <w:pStyle w:val="TAL"/>
            </w:pPr>
            <w:r w:rsidRPr="00F4251E">
              <w:t>0</w:t>
            </w:r>
          </w:p>
        </w:tc>
        <w:tc>
          <w:tcPr>
            <w:tcW w:w="1700" w:type="dxa"/>
          </w:tcPr>
          <w:p w14:paraId="7731EDDD" w14:textId="77777777" w:rsidR="00141C51" w:rsidRPr="00F4251E" w:rsidRDefault="00141C51" w:rsidP="000E502A">
            <w:pPr>
              <w:pStyle w:val="TAL"/>
            </w:pPr>
          </w:p>
        </w:tc>
        <w:tc>
          <w:tcPr>
            <w:tcW w:w="1245" w:type="dxa"/>
          </w:tcPr>
          <w:p w14:paraId="517F2E92" w14:textId="77777777" w:rsidR="00141C51" w:rsidRPr="00F4251E" w:rsidRDefault="00141C51" w:rsidP="000E502A">
            <w:pPr>
              <w:pStyle w:val="TAL"/>
            </w:pPr>
          </w:p>
        </w:tc>
      </w:tr>
      <w:tr w:rsidR="00141C51" w:rsidRPr="00F4251E" w14:paraId="37A0B113" w14:textId="77777777" w:rsidTr="000E502A">
        <w:tc>
          <w:tcPr>
            <w:tcW w:w="4535" w:type="dxa"/>
          </w:tcPr>
          <w:p w14:paraId="53362E07"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6090B0E9" w14:textId="77777777" w:rsidR="00141C51" w:rsidRPr="00F4251E" w:rsidRDefault="00141C51" w:rsidP="000E502A">
            <w:pPr>
              <w:pStyle w:val="TAL"/>
            </w:pPr>
            <w:r w:rsidRPr="00F4251E">
              <w:t>2</w:t>
            </w:r>
          </w:p>
        </w:tc>
        <w:tc>
          <w:tcPr>
            <w:tcW w:w="1700" w:type="dxa"/>
          </w:tcPr>
          <w:p w14:paraId="29DFC9D7" w14:textId="77777777" w:rsidR="00141C51" w:rsidRPr="00F4251E" w:rsidRDefault="00141C51" w:rsidP="000E502A">
            <w:pPr>
              <w:pStyle w:val="TAL"/>
            </w:pPr>
          </w:p>
        </w:tc>
        <w:tc>
          <w:tcPr>
            <w:tcW w:w="1245" w:type="dxa"/>
          </w:tcPr>
          <w:p w14:paraId="094F05DD" w14:textId="77777777" w:rsidR="00141C51" w:rsidRPr="00F4251E" w:rsidRDefault="00141C51" w:rsidP="000E502A">
            <w:pPr>
              <w:pStyle w:val="TAL"/>
            </w:pPr>
          </w:p>
        </w:tc>
      </w:tr>
      <w:tr w:rsidR="00141C51" w:rsidRPr="00F4251E" w14:paraId="7C6FC2A9" w14:textId="77777777" w:rsidTr="000E502A">
        <w:tc>
          <w:tcPr>
            <w:tcW w:w="4535" w:type="dxa"/>
          </w:tcPr>
          <w:p w14:paraId="2AB5EBD0"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20245019" w14:textId="77777777" w:rsidR="00141C51" w:rsidRPr="00F4251E" w:rsidRDefault="00141C51" w:rsidP="000E502A">
            <w:pPr>
              <w:pStyle w:val="TAL"/>
            </w:pPr>
            <w:r w:rsidRPr="00F4251E">
              <w:t>12</w:t>
            </w:r>
          </w:p>
        </w:tc>
        <w:tc>
          <w:tcPr>
            <w:tcW w:w="1700" w:type="dxa"/>
          </w:tcPr>
          <w:p w14:paraId="2C219823" w14:textId="77777777" w:rsidR="00141C51" w:rsidRPr="00F4251E" w:rsidRDefault="00141C51" w:rsidP="000E502A">
            <w:pPr>
              <w:pStyle w:val="TAL"/>
            </w:pPr>
          </w:p>
        </w:tc>
        <w:tc>
          <w:tcPr>
            <w:tcW w:w="1245" w:type="dxa"/>
          </w:tcPr>
          <w:p w14:paraId="1FD65461" w14:textId="77777777" w:rsidR="00141C51" w:rsidRPr="00F4251E" w:rsidRDefault="00141C51" w:rsidP="000E502A">
            <w:pPr>
              <w:pStyle w:val="TAL"/>
            </w:pPr>
          </w:p>
        </w:tc>
      </w:tr>
      <w:tr w:rsidR="00141C51" w:rsidRPr="00F4251E" w14:paraId="701C8DFD" w14:textId="77777777" w:rsidTr="000E502A">
        <w:tc>
          <w:tcPr>
            <w:tcW w:w="4535" w:type="dxa"/>
          </w:tcPr>
          <w:p w14:paraId="668BBACA" w14:textId="77777777" w:rsidR="00141C51" w:rsidRPr="00F4251E" w:rsidRDefault="00141C51" w:rsidP="000E502A">
            <w:pPr>
              <w:pStyle w:val="TAL"/>
            </w:pPr>
            <w:r w:rsidRPr="00F4251E">
              <w:t xml:space="preserve">        }</w:t>
            </w:r>
          </w:p>
        </w:tc>
        <w:tc>
          <w:tcPr>
            <w:tcW w:w="2267" w:type="dxa"/>
          </w:tcPr>
          <w:p w14:paraId="1989B8B8" w14:textId="77777777" w:rsidR="00141C51" w:rsidRPr="00F4251E" w:rsidRDefault="00141C51" w:rsidP="000E502A">
            <w:pPr>
              <w:pStyle w:val="TAL"/>
            </w:pPr>
          </w:p>
        </w:tc>
        <w:tc>
          <w:tcPr>
            <w:tcW w:w="1700" w:type="dxa"/>
          </w:tcPr>
          <w:p w14:paraId="53801C72" w14:textId="77777777" w:rsidR="00141C51" w:rsidRPr="00F4251E" w:rsidRDefault="00141C51" w:rsidP="000E502A">
            <w:pPr>
              <w:pStyle w:val="TAL"/>
            </w:pPr>
          </w:p>
        </w:tc>
        <w:tc>
          <w:tcPr>
            <w:tcW w:w="1245" w:type="dxa"/>
          </w:tcPr>
          <w:p w14:paraId="74D024B1" w14:textId="77777777" w:rsidR="00141C51" w:rsidRPr="00F4251E" w:rsidRDefault="00141C51" w:rsidP="000E502A">
            <w:pPr>
              <w:pStyle w:val="TAL"/>
            </w:pPr>
          </w:p>
        </w:tc>
      </w:tr>
      <w:tr w:rsidR="00141C51" w:rsidRPr="00F4251E" w14:paraId="36926542" w14:textId="77777777" w:rsidTr="000E502A">
        <w:tc>
          <w:tcPr>
            <w:tcW w:w="4535" w:type="dxa"/>
          </w:tcPr>
          <w:p w14:paraId="12800E23" w14:textId="77777777" w:rsidR="00141C51" w:rsidRPr="00F4251E" w:rsidRDefault="00141C51" w:rsidP="000E502A">
            <w:pPr>
              <w:pStyle w:val="TAL"/>
            </w:pPr>
            <w:r w:rsidRPr="00F4251E">
              <w:t xml:space="preserve">      }</w:t>
            </w:r>
          </w:p>
        </w:tc>
        <w:tc>
          <w:tcPr>
            <w:tcW w:w="2267" w:type="dxa"/>
          </w:tcPr>
          <w:p w14:paraId="55AB057E" w14:textId="77777777" w:rsidR="00141C51" w:rsidRPr="00F4251E" w:rsidRDefault="00141C51" w:rsidP="000E502A">
            <w:pPr>
              <w:pStyle w:val="TAL"/>
            </w:pPr>
          </w:p>
        </w:tc>
        <w:tc>
          <w:tcPr>
            <w:tcW w:w="1700" w:type="dxa"/>
          </w:tcPr>
          <w:p w14:paraId="1CFE9621" w14:textId="77777777" w:rsidR="00141C51" w:rsidRPr="00F4251E" w:rsidRDefault="00141C51" w:rsidP="000E502A">
            <w:pPr>
              <w:pStyle w:val="TAL"/>
            </w:pPr>
          </w:p>
        </w:tc>
        <w:tc>
          <w:tcPr>
            <w:tcW w:w="1245" w:type="dxa"/>
          </w:tcPr>
          <w:p w14:paraId="6DD24448" w14:textId="77777777" w:rsidR="00141C51" w:rsidRPr="00F4251E" w:rsidRDefault="00141C51" w:rsidP="000E502A">
            <w:pPr>
              <w:pStyle w:val="TAL"/>
            </w:pPr>
          </w:p>
        </w:tc>
      </w:tr>
      <w:tr w:rsidR="00141C51" w:rsidRPr="00F4251E" w14:paraId="787CF284" w14:textId="77777777" w:rsidTr="000E502A">
        <w:tc>
          <w:tcPr>
            <w:tcW w:w="4535" w:type="dxa"/>
          </w:tcPr>
          <w:p w14:paraId="29436C6B" w14:textId="77777777" w:rsidR="00141C51" w:rsidRPr="00F4251E" w:rsidRDefault="00141C51" w:rsidP="000E502A">
            <w:pPr>
              <w:pStyle w:val="TAL"/>
            </w:pPr>
            <w:r w:rsidRPr="00F4251E">
              <w:t xml:space="preserve">    }</w:t>
            </w:r>
          </w:p>
        </w:tc>
        <w:tc>
          <w:tcPr>
            <w:tcW w:w="2267" w:type="dxa"/>
          </w:tcPr>
          <w:p w14:paraId="1AA31DBD" w14:textId="77777777" w:rsidR="00141C51" w:rsidRPr="00F4251E" w:rsidRDefault="00141C51" w:rsidP="000E502A">
            <w:pPr>
              <w:pStyle w:val="TAL"/>
            </w:pPr>
          </w:p>
        </w:tc>
        <w:tc>
          <w:tcPr>
            <w:tcW w:w="1700" w:type="dxa"/>
          </w:tcPr>
          <w:p w14:paraId="7EB89F77" w14:textId="77777777" w:rsidR="00141C51" w:rsidRPr="00F4251E" w:rsidRDefault="00141C51" w:rsidP="000E502A">
            <w:pPr>
              <w:pStyle w:val="TAL"/>
            </w:pPr>
          </w:p>
        </w:tc>
        <w:tc>
          <w:tcPr>
            <w:tcW w:w="1245" w:type="dxa"/>
          </w:tcPr>
          <w:p w14:paraId="0BCAA732" w14:textId="77777777" w:rsidR="00141C51" w:rsidRPr="00F4251E" w:rsidRDefault="00141C51" w:rsidP="000E502A">
            <w:pPr>
              <w:pStyle w:val="TAL"/>
            </w:pPr>
          </w:p>
        </w:tc>
      </w:tr>
      <w:tr w:rsidR="00141C51" w:rsidRPr="00F4251E" w14:paraId="3FF803CF" w14:textId="77777777" w:rsidTr="000E502A">
        <w:tc>
          <w:tcPr>
            <w:tcW w:w="4535" w:type="dxa"/>
          </w:tcPr>
          <w:p w14:paraId="6C70AB7C" w14:textId="77777777" w:rsidR="00141C51" w:rsidRPr="00F4251E" w:rsidRDefault="00141C51" w:rsidP="000E502A">
            <w:pPr>
              <w:pStyle w:val="TAL"/>
            </w:pPr>
            <w:r w:rsidRPr="00F4251E">
              <w:t xml:space="preserve">    PUCCH-</w:t>
            </w:r>
            <w:proofErr w:type="gramStart"/>
            <w:r w:rsidRPr="00F4251E">
              <w:t>Resource[</w:t>
            </w:r>
            <w:proofErr w:type="gramEnd"/>
            <w:r w:rsidRPr="00F4251E">
              <w:t>8] SEQUENCE {</w:t>
            </w:r>
          </w:p>
        </w:tc>
        <w:tc>
          <w:tcPr>
            <w:tcW w:w="2267" w:type="dxa"/>
          </w:tcPr>
          <w:p w14:paraId="396FA5DD" w14:textId="77777777" w:rsidR="00141C51" w:rsidRPr="00F4251E" w:rsidRDefault="00141C51" w:rsidP="000E502A">
            <w:pPr>
              <w:pStyle w:val="TAL"/>
            </w:pPr>
          </w:p>
        </w:tc>
        <w:tc>
          <w:tcPr>
            <w:tcW w:w="1700" w:type="dxa"/>
          </w:tcPr>
          <w:p w14:paraId="0B3AE5D5" w14:textId="77777777" w:rsidR="00141C51" w:rsidRPr="00F4251E" w:rsidRDefault="00141C51" w:rsidP="000E502A">
            <w:pPr>
              <w:pStyle w:val="TAL"/>
            </w:pPr>
            <w:r w:rsidRPr="00F4251E">
              <w:t>entry 8</w:t>
            </w:r>
          </w:p>
        </w:tc>
        <w:tc>
          <w:tcPr>
            <w:tcW w:w="1245" w:type="dxa"/>
          </w:tcPr>
          <w:p w14:paraId="6D8FC7FC" w14:textId="77777777" w:rsidR="00141C51" w:rsidRPr="00F4251E" w:rsidRDefault="00141C51" w:rsidP="000E502A">
            <w:pPr>
              <w:pStyle w:val="TAL"/>
            </w:pPr>
          </w:p>
        </w:tc>
      </w:tr>
      <w:tr w:rsidR="00141C51" w:rsidRPr="00F4251E" w14:paraId="43A54BC9" w14:textId="77777777" w:rsidTr="000E502A">
        <w:tc>
          <w:tcPr>
            <w:tcW w:w="4535" w:type="dxa"/>
          </w:tcPr>
          <w:p w14:paraId="28B70061"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F965D76" w14:textId="77777777" w:rsidR="00141C51" w:rsidRPr="00F4251E" w:rsidRDefault="00141C51" w:rsidP="000E502A">
            <w:pPr>
              <w:pStyle w:val="TAL"/>
            </w:pPr>
            <w:r w:rsidRPr="00F4251E">
              <w:t>7</w:t>
            </w:r>
          </w:p>
        </w:tc>
        <w:tc>
          <w:tcPr>
            <w:tcW w:w="1700" w:type="dxa"/>
          </w:tcPr>
          <w:p w14:paraId="168C31A4" w14:textId="77777777" w:rsidR="00141C51" w:rsidRPr="00F4251E" w:rsidRDefault="00141C51" w:rsidP="000E502A">
            <w:pPr>
              <w:pStyle w:val="TAL"/>
            </w:pPr>
          </w:p>
        </w:tc>
        <w:tc>
          <w:tcPr>
            <w:tcW w:w="1245" w:type="dxa"/>
          </w:tcPr>
          <w:p w14:paraId="1B5915C8" w14:textId="77777777" w:rsidR="00141C51" w:rsidRPr="00F4251E" w:rsidRDefault="00141C51" w:rsidP="000E502A">
            <w:pPr>
              <w:pStyle w:val="TAL"/>
            </w:pPr>
          </w:p>
        </w:tc>
      </w:tr>
      <w:tr w:rsidR="00141C51" w:rsidRPr="00F4251E" w14:paraId="59FA60E8" w14:textId="77777777" w:rsidTr="000E502A">
        <w:tc>
          <w:tcPr>
            <w:tcW w:w="4535" w:type="dxa"/>
          </w:tcPr>
          <w:p w14:paraId="3759255A"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1FAC489" w14:textId="77777777" w:rsidR="00141C51" w:rsidRPr="00F4251E" w:rsidRDefault="00141C51" w:rsidP="000E502A">
            <w:pPr>
              <w:pStyle w:val="TAL"/>
            </w:pPr>
            <w:r w:rsidRPr="00F4251E">
              <w:t>PRB-Id</w:t>
            </w:r>
          </w:p>
        </w:tc>
        <w:tc>
          <w:tcPr>
            <w:tcW w:w="1700" w:type="dxa"/>
          </w:tcPr>
          <w:p w14:paraId="3C52A99D" w14:textId="77777777" w:rsidR="00141C51" w:rsidRPr="00F4251E" w:rsidRDefault="00141C51" w:rsidP="000E502A">
            <w:pPr>
              <w:pStyle w:val="TAL"/>
            </w:pPr>
          </w:p>
        </w:tc>
        <w:tc>
          <w:tcPr>
            <w:tcW w:w="1245" w:type="dxa"/>
          </w:tcPr>
          <w:p w14:paraId="4A41D0F7" w14:textId="77777777" w:rsidR="00141C51" w:rsidRPr="00F4251E" w:rsidRDefault="00141C51" w:rsidP="000E502A">
            <w:pPr>
              <w:pStyle w:val="TAL"/>
            </w:pPr>
          </w:p>
        </w:tc>
      </w:tr>
      <w:tr w:rsidR="00141C51" w:rsidRPr="00F4251E" w:rsidDel="008A69D0" w14:paraId="526471FB" w14:textId="77777777" w:rsidTr="000E502A">
        <w:tc>
          <w:tcPr>
            <w:tcW w:w="4535" w:type="dxa"/>
            <w:tcBorders>
              <w:bottom w:val="nil"/>
            </w:tcBorders>
          </w:tcPr>
          <w:p w14:paraId="75648190"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2BCB76FC" w14:textId="77777777" w:rsidR="00141C51" w:rsidRPr="00F4251E" w:rsidDel="008A69D0" w:rsidRDefault="00141C51" w:rsidP="000E502A">
            <w:pPr>
              <w:pStyle w:val="TAL"/>
            </w:pPr>
            <w:r w:rsidRPr="00F4251E">
              <w:t>enabled</w:t>
            </w:r>
          </w:p>
        </w:tc>
        <w:tc>
          <w:tcPr>
            <w:tcW w:w="1700" w:type="dxa"/>
          </w:tcPr>
          <w:p w14:paraId="37A07D2F" w14:textId="77777777" w:rsidR="00141C51" w:rsidRPr="00F4251E" w:rsidDel="008A69D0" w:rsidRDefault="00141C51" w:rsidP="000E502A">
            <w:pPr>
              <w:pStyle w:val="TAL"/>
            </w:pPr>
          </w:p>
        </w:tc>
        <w:tc>
          <w:tcPr>
            <w:tcW w:w="1245" w:type="dxa"/>
          </w:tcPr>
          <w:p w14:paraId="22EF5389" w14:textId="77777777" w:rsidR="00141C51" w:rsidRPr="00F4251E" w:rsidDel="008A69D0" w:rsidRDefault="00141C51" w:rsidP="000E502A">
            <w:pPr>
              <w:pStyle w:val="TAL"/>
            </w:pPr>
          </w:p>
        </w:tc>
      </w:tr>
      <w:tr w:rsidR="00141C51" w:rsidRPr="00F4251E" w:rsidDel="008A69D0" w14:paraId="746C7992" w14:textId="77777777" w:rsidTr="000E502A">
        <w:tc>
          <w:tcPr>
            <w:tcW w:w="4535" w:type="dxa"/>
            <w:tcBorders>
              <w:top w:val="nil"/>
              <w:bottom w:val="single" w:sz="4" w:space="0" w:color="auto"/>
            </w:tcBorders>
          </w:tcPr>
          <w:p w14:paraId="72758166" w14:textId="77777777" w:rsidR="00141C51" w:rsidRPr="00F4251E" w:rsidRDefault="00141C51" w:rsidP="000E502A">
            <w:pPr>
              <w:pStyle w:val="TAL"/>
            </w:pPr>
          </w:p>
        </w:tc>
        <w:tc>
          <w:tcPr>
            <w:tcW w:w="2267" w:type="dxa"/>
          </w:tcPr>
          <w:p w14:paraId="20F21061" w14:textId="77777777" w:rsidR="00141C51" w:rsidRPr="00F4251E" w:rsidRDefault="00141C51" w:rsidP="000E502A">
            <w:pPr>
              <w:pStyle w:val="TAL"/>
            </w:pPr>
            <w:r w:rsidRPr="00F4251E">
              <w:t>Not present</w:t>
            </w:r>
          </w:p>
        </w:tc>
        <w:tc>
          <w:tcPr>
            <w:tcW w:w="1700" w:type="dxa"/>
          </w:tcPr>
          <w:p w14:paraId="016B297E" w14:textId="77777777" w:rsidR="00141C51" w:rsidRPr="00F4251E" w:rsidDel="008A69D0" w:rsidRDefault="00141C51" w:rsidP="000E502A">
            <w:pPr>
              <w:pStyle w:val="TAL"/>
            </w:pPr>
          </w:p>
        </w:tc>
        <w:tc>
          <w:tcPr>
            <w:tcW w:w="1245" w:type="dxa"/>
          </w:tcPr>
          <w:p w14:paraId="0723687F"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7F772B57" w14:textId="77777777" w:rsidTr="000E502A">
        <w:tc>
          <w:tcPr>
            <w:tcW w:w="4535" w:type="dxa"/>
            <w:tcBorders>
              <w:bottom w:val="nil"/>
            </w:tcBorders>
          </w:tcPr>
          <w:p w14:paraId="0080CC8B"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68339AFA"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ECD68A7" w14:textId="77777777" w:rsidR="00141C51" w:rsidRPr="00F4251E" w:rsidRDefault="00141C51" w:rsidP="000E502A">
            <w:pPr>
              <w:pStyle w:val="TAL"/>
            </w:pPr>
          </w:p>
        </w:tc>
        <w:tc>
          <w:tcPr>
            <w:tcW w:w="1245" w:type="dxa"/>
          </w:tcPr>
          <w:p w14:paraId="493488F6" w14:textId="77777777" w:rsidR="00141C51" w:rsidRPr="00F4251E" w:rsidRDefault="00141C51" w:rsidP="000E502A">
            <w:pPr>
              <w:pStyle w:val="TAL"/>
            </w:pPr>
          </w:p>
        </w:tc>
      </w:tr>
      <w:tr w:rsidR="00141C51" w:rsidRPr="00F4251E" w14:paraId="5550DBA8" w14:textId="77777777" w:rsidTr="000E502A">
        <w:tc>
          <w:tcPr>
            <w:tcW w:w="4535" w:type="dxa"/>
            <w:tcBorders>
              <w:top w:val="nil"/>
            </w:tcBorders>
          </w:tcPr>
          <w:p w14:paraId="19C6B0FA" w14:textId="77777777" w:rsidR="00141C51" w:rsidRPr="00F4251E" w:rsidRDefault="00141C51" w:rsidP="000E502A">
            <w:pPr>
              <w:pStyle w:val="TAL"/>
            </w:pPr>
          </w:p>
        </w:tc>
        <w:tc>
          <w:tcPr>
            <w:tcW w:w="2267" w:type="dxa"/>
          </w:tcPr>
          <w:p w14:paraId="768030C6" w14:textId="77777777" w:rsidR="00141C51" w:rsidRPr="00F4251E" w:rsidRDefault="00141C51" w:rsidP="000E502A">
            <w:pPr>
              <w:pStyle w:val="TAL"/>
            </w:pPr>
            <w:r w:rsidRPr="00F4251E">
              <w:rPr>
                <w:lang w:eastAsia="ja-JP"/>
              </w:rPr>
              <w:t>Not present</w:t>
            </w:r>
          </w:p>
        </w:tc>
        <w:tc>
          <w:tcPr>
            <w:tcW w:w="1700" w:type="dxa"/>
          </w:tcPr>
          <w:p w14:paraId="2EDC007C" w14:textId="77777777" w:rsidR="00141C51" w:rsidRPr="00F4251E" w:rsidRDefault="00141C51" w:rsidP="000E502A">
            <w:pPr>
              <w:pStyle w:val="TAL"/>
            </w:pPr>
          </w:p>
        </w:tc>
        <w:tc>
          <w:tcPr>
            <w:tcW w:w="1245" w:type="dxa"/>
          </w:tcPr>
          <w:p w14:paraId="490B65E5" w14:textId="77777777" w:rsidR="00141C51" w:rsidRPr="00F4251E" w:rsidRDefault="00141C51" w:rsidP="000E502A">
            <w:pPr>
              <w:pStyle w:val="TAL"/>
            </w:pPr>
            <w:r w:rsidRPr="00F4251E">
              <w:rPr>
                <w:lang w:eastAsia="ja-JP"/>
              </w:rPr>
              <w:t>RF OR RRM</w:t>
            </w:r>
          </w:p>
        </w:tc>
      </w:tr>
      <w:tr w:rsidR="00141C51" w:rsidRPr="00F4251E" w14:paraId="663E39E0" w14:textId="77777777" w:rsidTr="000E502A">
        <w:tc>
          <w:tcPr>
            <w:tcW w:w="4535" w:type="dxa"/>
          </w:tcPr>
          <w:p w14:paraId="1A07913A" w14:textId="77777777" w:rsidR="00141C51" w:rsidRPr="00F4251E" w:rsidRDefault="00141C51" w:rsidP="000E502A">
            <w:pPr>
              <w:pStyle w:val="TAL"/>
            </w:pPr>
            <w:r w:rsidRPr="00F4251E">
              <w:t xml:space="preserve">      format CHOICE {</w:t>
            </w:r>
          </w:p>
        </w:tc>
        <w:tc>
          <w:tcPr>
            <w:tcW w:w="2267" w:type="dxa"/>
          </w:tcPr>
          <w:p w14:paraId="2F5B25B4" w14:textId="77777777" w:rsidR="00141C51" w:rsidRPr="00F4251E" w:rsidRDefault="00141C51" w:rsidP="000E502A">
            <w:pPr>
              <w:pStyle w:val="TAL"/>
            </w:pPr>
          </w:p>
        </w:tc>
        <w:tc>
          <w:tcPr>
            <w:tcW w:w="1700" w:type="dxa"/>
          </w:tcPr>
          <w:p w14:paraId="56C236BE" w14:textId="77777777" w:rsidR="00141C51" w:rsidRPr="00F4251E" w:rsidRDefault="00141C51" w:rsidP="000E502A">
            <w:pPr>
              <w:pStyle w:val="TAL"/>
            </w:pPr>
          </w:p>
        </w:tc>
        <w:tc>
          <w:tcPr>
            <w:tcW w:w="1245" w:type="dxa"/>
          </w:tcPr>
          <w:p w14:paraId="73BAF462" w14:textId="77777777" w:rsidR="00141C51" w:rsidRPr="00F4251E" w:rsidRDefault="00141C51" w:rsidP="000E502A">
            <w:pPr>
              <w:pStyle w:val="TAL"/>
            </w:pPr>
          </w:p>
        </w:tc>
      </w:tr>
      <w:tr w:rsidR="00141C51" w:rsidRPr="00F4251E" w14:paraId="3B093C75" w14:textId="77777777" w:rsidTr="000E502A">
        <w:tc>
          <w:tcPr>
            <w:tcW w:w="4535" w:type="dxa"/>
          </w:tcPr>
          <w:p w14:paraId="7C3F4453" w14:textId="77777777" w:rsidR="00141C51" w:rsidRPr="00F4251E" w:rsidRDefault="00141C51" w:rsidP="000E502A">
            <w:pPr>
              <w:pStyle w:val="TAL"/>
            </w:pPr>
            <w:r w:rsidRPr="00F4251E">
              <w:t xml:space="preserve">        format1 SEQUENCE {</w:t>
            </w:r>
          </w:p>
        </w:tc>
        <w:tc>
          <w:tcPr>
            <w:tcW w:w="2267" w:type="dxa"/>
          </w:tcPr>
          <w:p w14:paraId="222D3152" w14:textId="77777777" w:rsidR="00141C51" w:rsidRPr="00F4251E" w:rsidRDefault="00141C51" w:rsidP="000E502A">
            <w:pPr>
              <w:pStyle w:val="TAL"/>
            </w:pPr>
          </w:p>
        </w:tc>
        <w:tc>
          <w:tcPr>
            <w:tcW w:w="1700" w:type="dxa"/>
          </w:tcPr>
          <w:p w14:paraId="3AC9D25C" w14:textId="77777777" w:rsidR="00141C51" w:rsidRPr="00F4251E" w:rsidRDefault="00141C51" w:rsidP="000E502A">
            <w:pPr>
              <w:pStyle w:val="TAL"/>
            </w:pPr>
          </w:p>
        </w:tc>
        <w:tc>
          <w:tcPr>
            <w:tcW w:w="1245" w:type="dxa"/>
          </w:tcPr>
          <w:p w14:paraId="6B97D668" w14:textId="77777777" w:rsidR="00141C51" w:rsidRPr="00F4251E" w:rsidRDefault="00141C51" w:rsidP="000E502A">
            <w:pPr>
              <w:pStyle w:val="TAL"/>
            </w:pPr>
          </w:p>
        </w:tc>
      </w:tr>
      <w:tr w:rsidR="00141C51" w:rsidRPr="00F4251E" w14:paraId="29268C0D" w14:textId="77777777" w:rsidTr="000E502A">
        <w:tc>
          <w:tcPr>
            <w:tcW w:w="4535" w:type="dxa"/>
          </w:tcPr>
          <w:p w14:paraId="6C6124E6"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65D187EF" w14:textId="77777777" w:rsidR="00141C51" w:rsidRPr="00F4251E" w:rsidRDefault="00141C51" w:rsidP="000E502A">
            <w:pPr>
              <w:pStyle w:val="TAL"/>
            </w:pPr>
            <w:r w:rsidRPr="00F4251E">
              <w:t>0</w:t>
            </w:r>
          </w:p>
        </w:tc>
        <w:tc>
          <w:tcPr>
            <w:tcW w:w="1700" w:type="dxa"/>
          </w:tcPr>
          <w:p w14:paraId="3258C9BF" w14:textId="77777777" w:rsidR="00141C51" w:rsidRPr="00F4251E" w:rsidRDefault="00141C51" w:rsidP="000E502A">
            <w:pPr>
              <w:pStyle w:val="TAL"/>
            </w:pPr>
          </w:p>
        </w:tc>
        <w:tc>
          <w:tcPr>
            <w:tcW w:w="1245" w:type="dxa"/>
          </w:tcPr>
          <w:p w14:paraId="134069C6" w14:textId="77777777" w:rsidR="00141C51" w:rsidRPr="00F4251E" w:rsidRDefault="00141C51" w:rsidP="000E502A">
            <w:pPr>
              <w:pStyle w:val="TAL"/>
            </w:pPr>
          </w:p>
        </w:tc>
      </w:tr>
      <w:tr w:rsidR="00141C51" w:rsidRPr="00F4251E" w14:paraId="7EAF91BD" w14:textId="77777777" w:rsidTr="000E502A">
        <w:tc>
          <w:tcPr>
            <w:tcW w:w="4535" w:type="dxa"/>
          </w:tcPr>
          <w:p w14:paraId="46D78E43"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56797B60" w14:textId="77777777" w:rsidR="00141C51" w:rsidRPr="00F4251E" w:rsidRDefault="00141C51" w:rsidP="000E502A">
            <w:pPr>
              <w:pStyle w:val="TAL"/>
            </w:pPr>
            <w:r w:rsidRPr="00F4251E">
              <w:t>14</w:t>
            </w:r>
          </w:p>
        </w:tc>
        <w:tc>
          <w:tcPr>
            <w:tcW w:w="1700" w:type="dxa"/>
          </w:tcPr>
          <w:p w14:paraId="0D7F0651" w14:textId="77777777" w:rsidR="00141C51" w:rsidRPr="00F4251E" w:rsidRDefault="00141C51" w:rsidP="000E502A">
            <w:pPr>
              <w:pStyle w:val="TAL"/>
            </w:pPr>
          </w:p>
        </w:tc>
        <w:tc>
          <w:tcPr>
            <w:tcW w:w="1245" w:type="dxa"/>
          </w:tcPr>
          <w:p w14:paraId="5D220F3D" w14:textId="77777777" w:rsidR="00141C51" w:rsidRPr="00F4251E" w:rsidRDefault="00141C51" w:rsidP="000E502A">
            <w:pPr>
              <w:pStyle w:val="TAL"/>
            </w:pPr>
          </w:p>
        </w:tc>
      </w:tr>
      <w:tr w:rsidR="00141C51" w:rsidRPr="00F4251E" w14:paraId="64A01852" w14:textId="77777777" w:rsidTr="000E502A">
        <w:tc>
          <w:tcPr>
            <w:tcW w:w="4535" w:type="dxa"/>
          </w:tcPr>
          <w:p w14:paraId="30770628"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6134082B" w14:textId="77777777" w:rsidR="00141C51" w:rsidRPr="00F4251E" w:rsidRDefault="00141C51" w:rsidP="000E502A">
            <w:pPr>
              <w:pStyle w:val="TAL"/>
            </w:pPr>
            <w:r w:rsidRPr="00F4251E">
              <w:t>0</w:t>
            </w:r>
          </w:p>
        </w:tc>
        <w:tc>
          <w:tcPr>
            <w:tcW w:w="1700" w:type="dxa"/>
          </w:tcPr>
          <w:p w14:paraId="242A3915" w14:textId="77777777" w:rsidR="00141C51" w:rsidRPr="00F4251E" w:rsidRDefault="00141C51" w:rsidP="000E502A">
            <w:pPr>
              <w:pStyle w:val="TAL"/>
            </w:pPr>
          </w:p>
        </w:tc>
        <w:tc>
          <w:tcPr>
            <w:tcW w:w="1245" w:type="dxa"/>
          </w:tcPr>
          <w:p w14:paraId="02DC9DD8" w14:textId="77777777" w:rsidR="00141C51" w:rsidRPr="00F4251E" w:rsidRDefault="00141C51" w:rsidP="000E502A">
            <w:pPr>
              <w:pStyle w:val="TAL"/>
            </w:pPr>
          </w:p>
        </w:tc>
      </w:tr>
      <w:tr w:rsidR="00141C51" w:rsidRPr="00F4251E" w14:paraId="58AA1175" w14:textId="77777777" w:rsidTr="000E502A">
        <w:tc>
          <w:tcPr>
            <w:tcW w:w="4535" w:type="dxa"/>
          </w:tcPr>
          <w:p w14:paraId="6CD1EC1D" w14:textId="77777777" w:rsidR="00141C51" w:rsidRPr="00F4251E" w:rsidRDefault="00141C51" w:rsidP="000E502A">
            <w:pPr>
              <w:pStyle w:val="TAL"/>
            </w:pPr>
            <w:r w:rsidRPr="00F4251E">
              <w:t xml:space="preserve">          </w:t>
            </w:r>
            <w:proofErr w:type="spellStart"/>
            <w:r w:rsidRPr="00F4251E">
              <w:t>timeDomainOCC</w:t>
            </w:r>
            <w:proofErr w:type="spellEnd"/>
          </w:p>
        </w:tc>
        <w:tc>
          <w:tcPr>
            <w:tcW w:w="2267" w:type="dxa"/>
          </w:tcPr>
          <w:p w14:paraId="4C5BFBB6" w14:textId="77777777" w:rsidR="00141C51" w:rsidRPr="00F4251E" w:rsidRDefault="00141C51" w:rsidP="000E502A">
            <w:pPr>
              <w:pStyle w:val="TAL"/>
            </w:pPr>
            <w:r w:rsidRPr="00F4251E">
              <w:t>0</w:t>
            </w:r>
          </w:p>
        </w:tc>
        <w:tc>
          <w:tcPr>
            <w:tcW w:w="1700" w:type="dxa"/>
          </w:tcPr>
          <w:p w14:paraId="7FD45399" w14:textId="77777777" w:rsidR="00141C51" w:rsidRPr="00F4251E" w:rsidRDefault="00141C51" w:rsidP="000E502A">
            <w:pPr>
              <w:pStyle w:val="TAL"/>
            </w:pPr>
          </w:p>
        </w:tc>
        <w:tc>
          <w:tcPr>
            <w:tcW w:w="1245" w:type="dxa"/>
          </w:tcPr>
          <w:p w14:paraId="0F9816A9" w14:textId="77777777" w:rsidR="00141C51" w:rsidRPr="00F4251E" w:rsidRDefault="00141C51" w:rsidP="000E502A">
            <w:pPr>
              <w:pStyle w:val="TAL"/>
            </w:pPr>
          </w:p>
        </w:tc>
      </w:tr>
      <w:tr w:rsidR="00141C51" w:rsidRPr="00F4251E" w14:paraId="400423BC" w14:textId="77777777" w:rsidTr="000E502A">
        <w:tc>
          <w:tcPr>
            <w:tcW w:w="4535" w:type="dxa"/>
          </w:tcPr>
          <w:p w14:paraId="0F6C9AF6" w14:textId="77777777" w:rsidR="00141C51" w:rsidRPr="00F4251E" w:rsidRDefault="00141C51" w:rsidP="000E502A">
            <w:pPr>
              <w:pStyle w:val="TAL"/>
            </w:pPr>
            <w:r w:rsidRPr="00F4251E">
              <w:t xml:space="preserve">        }</w:t>
            </w:r>
          </w:p>
        </w:tc>
        <w:tc>
          <w:tcPr>
            <w:tcW w:w="2267" w:type="dxa"/>
          </w:tcPr>
          <w:p w14:paraId="54818098" w14:textId="77777777" w:rsidR="00141C51" w:rsidRPr="00F4251E" w:rsidRDefault="00141C51" w:rsidP="000E502A">
            <w:pPr>
              <w:pStyle w:val="TAL"/>
            </w:pPr>
          </w:p>
        </w:tc>
        <w:tc>
          <w:tcPr>
            <w:tcW w:w="1700" w:type="dxa"/>
          </w:tcPr>
          <w:p w14:paraId="072F2E06" w14:textId="77777777" w:rsidR="00141C51" w:rsidRPr="00F4251E" w:rsidRDefault="00141C51" w:rsidP="000E502A">
            <w:pPr>
              <w:pStyle w:val="TAL"/>
            </w:pPr>
          </w:p>
        </w:tc>
        <w:tc>
          <w:tcPr>
            <w:tcW w:w="1245" w:type="dxa"/>
          </w:tcPr>
          <w:p w14:paraId="380557C0" w14:textId="77777777" w:rsidR="00141C51" w:rsidRPr="00F4251E" w:rsidRDefault="00141C51" w:rsidP="000E502A">
            <w:pPr>
              <w:pStyle w:val="TAL"/>
            </w:pPr>
          </w:p>
        </w:tc>
      </w:tr>
      <w:tr w:rsidR="00141C51" w:rsidRPr="00F4251E" w14:paraId="24196EB9" w14:textId="77777777" w:rsidTr="000E502A">
        <w:tc>
          <w:tcPr>
            <w:tcW w:w="4535" w:type="dxa"/>
          </w:tcPr>
          <w:p w14:paraId="79DBCBF8" w14:textId="77777777" w:rsidR="00141C51" w:rsidRPr="00F4251E" w:rsidRDefault="00141C51" w:rsidP="000E502A">
            <w:pPr>
              <w:pStyle w:val="TAL"/>
            </w:pPr>
            <w:r w:rsidRPr="00F4251E">
              <w:t xml:space="preserve">      }</w:t>
            </w:r>
          </w:p>
        </w:tc>
        <w:tc>
          <w:tcPr>
            <w:tcW w:w="2267" w:type="dxa"/>
          </w:tcPr>
          <w:p w14:paraId="002CDFC9" w14:textId="77777777" w:rsidR="00141C51" w:rsidRPr="00F4251E" w:rsidRDefault="00141C51" w:rsidP="000E502A">
            <w:pPr>
              <w:pStyle w:val="TAL"/>
            </w:pPr>
          </w:p>
        </w:tc>
        <w:tc>
          <w:tcPr>
            <w:tcW w:w="1700" w:type="dxa"/>
          </w:tcPr>
          <w:p w14:paraId="5491CAB4" w14:textId="77777777" w:rsidR="00141C51" w:rsidRPr="00F4251E" w:rsidRDefault="00141C51" w:rsidP="000E502A">
            <w:pPr>
              <w:pStyle w:val="TAL"/>
            </w:pPr>
          </w:p>
        </w:tc>
        <w:tc>
          <w:tcPr>
            <w:tcW w:w="1245" w:type="dxa"/>
          </w:tcPr>
          <w:p w14:paraId="781A4D6E" w14:textId="77777777" w:rsidR="00141C51" w:rsidRPr="00F4251E" w:rsidRDefault="00141C51" w:rsidP="000E502A">
            <w:pPr>
              <w:pStyle w:val="TAL"/>
            </w:pPr>
          </w:p>
        </w:tc>
      </w:tr>
      <w:tr w:rsidR="00141C51" w:rsidRPr="00F4251E" w14:paraId="7BCAA24D" w14:textId="77777777" w:rsidTr="000E502A">
        <w:tc>
          <w:tcPr>
            <w:tcW w:w="4535" w:type="dxa"/>
          </w:tcPr>
          <w:p w14:paraId="7EB96920" w14:textId="77777777" w:rsidR="00141C51" w:rsidRPr="00F4251E" w:rsidRDefault="00141C51" w:rsidP="000E502A">
            <w:pPr>
              <w:pStyle w:val="TAL"/>
            </w:pPr>
            <w:r w:rsidRPr="00F4251E">
              <w:t xml:space="preserve">    }</w:t>
            </w:r>
          </w:p>
        </w:tc>
        <w:tc>
          <w:tcPr>
            <w:tcW w:w="2267" w:type="dxa"/>
          </w:tcPr>
          <w:p w14:paraId="2A02DA20" w14:textId="77777777" w:rsidR="00141C51" w:rsidRPr="00F4251E" w:rsidRDefault="00141C51" w:rsidP="000E502A">
            <w:pPr>
              <w:pStyle w:val="TAL"/>
            </w:pPr>
          </w:p>
        </w:tc>
        <w:tc>
          <w:tcPr>
            <w:tcW w:w="1700" w:type="dxa"/>
          </w:tcPr>
          <w:p w14:paraId="4A76CDDF" w14:textId="77777777" w:rsidR="00141C51" w:rsidRPr="00F4251E" w:rsidRDefault="00141C51" w:rsidP="000E502A">
            <w:pPr>
              <w:pStyle w:val="TAL"/>
            </w:pPr>
          </w:p>
        </w:tc>
        <w:tc>
          <w:tcPr>
            <w:tcW w:w="1245" w:type="dxa"/>
          </w:tcPr>
          <w:p w14:paraId="4AC4D275" w14:textId="77777777" w:rsidR="00141C51" w:rsidRPr="00F4251E" w:rsidRDefault="00141C51" w:rsidP="000E502A">
            <w:pPr>
              <w:pStyle w:val="TAL"/>
            </w:pPr>
          </w:p>
        </w:tc>
      </w:tr>
      <w:tr w:rsidR="00141C51" w:rsidRPr="00F4251E" w14:paraId="64D71D02" w14:textId="77777777" w:rsidTr="000E502A">
        <w:tc>
          <w:tcPr>
            <w:tcW w:w="4535" w:type="dxa"/>
          </w:tcPr>
          <w:p w14:paraId="27C14EF9" w14:textId="77777777" w:rsidR="00141C51" w:rsidRPr="00F4251E" w:rsidRDefault="00141C51" w:rsidP="000E502A">
            <w:pPr>
              <w:pStyle w:val="TAL"/>
            </w:pPr>
            <w:r w:rsidRPr="00F4251E">
              <w:t xml:space="preserve">    PUCCH-</w:t>
            </w:r>
            <w:proofErr w:type="gramStart"/>
            <w:r w:rsidRPr="00F4251E">
              <w:t>Resource[</w:t>
            </w:r>
            <w:proofErr w:type="gramEnd"/>
            <w:r w:rsidRPr="00F4251E">
              <w:t>9] SEQUENCE {</w:t>
            </w:r>
          </w:p>
        </w:tc>
        <w:tc>
          <w:tcPr>
            <w:tcW w:w="2267" w:type="dxa"/>
          </w:tcPr>
          <w:p w14:paraId="3DFF689F" w14:textId="77777777" w:rsidR="00141C51" w:rsidRPr="00F4251E" w:rsidRDefault="00141C51" w:rsidP="000E502A">
            <w:pPr>
              <w:pStyle w:val="TAL"/>
            </w:pPr>
          </w:p>
        </w:tc>
        <w:tc>
          <w:tcPr>
            <w:tcW w:w="1700" w:type="dxa"/>
          </w:tcPr>
          <w:p w14:paraId="0A5D5E27" w14:textId="77777777" w:rsidR="00141C51" w:rsidRPr="00F4251E" w:rsidRDefault="00141C51" w:rsidP="000E502A">
            <w:pPr>
              <w:pStyle w:val="TAL"/>
            </w:pPr>
            <w:r w:rsidRPr="00F4251E">
              <w:t>entry 9</w:t>
            </w:r>
          </w:p>
        </w:tc>
        <w:tc>
          <w:tcPr>
            <w:tcW w:w="1245" w:type="dxa"/>
          </w:tcPr>
          <w:p w14:paraId="3AF1AF19" w14:textId="77777777" w:rsidR="00141C51" w:rsidRPr="00F4251E" w:rsidRDefault="00141C51" w:rsidP="000E502A">
            <w:pPr>
              <w:pStyle w:val="TAL"/>
            </w:pPr>
          </w:p>
        </w:tc>
      </w:tr>
      <w:tr w:rsidR="00141C51" w:rsidRPr="00F4251E" w14:paraId="3BBAEC1C" w14:textId="77777777" w:rsidTr="000E502A">
        <w:tc>
          <w:tcPr>
            <w:tcW w:w="4535" w:type="dxa"/>
          </w:tcPr>
          <w:p w14:paraId="2B80C825"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68AF4EF" w14:textId="77777777" w:rsidR="00141C51" w:rsidRPr="00F4251E" w:rsidRDefault="00141C51" w:rsidP="000E502A">
            <w:pPr>
              <w:pStyle w:val="TAL"/>
            </w:pPr>
            <w:r w:rsidRPr="00F4251E">
              <w:t>8</w:t>
            </w:r>
          </w:p>
        </w:tc>
        <w:tc>
          <w:tcPr>
            <w:tcW w:w="1700" w:type="dxa"/>
          </w:tcPr>
          <w:p w14:paraId="1BE31EDD" w14:textId="77777777" w:rsidR="00141C51" w:rsidRPr="00F4251E" w:rsidRDefault="00141C51" w:rsidP="000E502A">
            <w:pPr>
              <w:pStyle w:val="TAL"/>
            </w:pPr>
          </w:p>
        </w:tc>
        <w:tc>
          <w:tcPr>
            <w:tcW w:w="1245" w:type="dxa"/>
          </w:tcPr>
          <w:p w14:paraId="7323B3F0" w14:textId="77777777" w:rsidR="00141C51" w:rsidRPr="00F4251E" w:rsidRDefault="00141C51" w:rsidP="000E502A">
            <w:pPr>
              <w:pStyle w:val="TAL"/>
            </w:pPr>
          </w:p>
        </w:tc>
      </w:tr>
      <w:tr w:rsidR="00141C51" w:rsidRPr="00F4251E" w14:paraId="4D6ED9A7" w14:textId="77777777" w:rsidTr="000E502A">
        <w:tc>
          <w:tcPr>
            <w:tcW w:w="4535" w:type="dxa"/>
          </w:tcPr>
          <w:p w14:paraId="0D00B3A2"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6EF80FF0" w14:textId="77777777" w:rsidR="00141C51" w:rsidRPr="00F4251E" w:rsidRDefault="00141C51" w:rsidP="000E502A">
            <w:pPr>
              <w:pStyle w:val="TAL"/>
            </w:pPr>
            <w:r w:rsidRPr="00F4251E">
              <w:t>PRB-Id</w:t>
            </w:r>
          </w:p>
        </w:tc>
        <w:tc>
          <w:tcPr>
            <w:tcW w:w="1700" w:type="dxa"/>
          </w:tcPr>
          <w:p w14:paraId="3D884BF8" w14:textId="77777777" w:rsidR="00141C51" w:rsidRPr="00F4251E" w:rsidRDefault="00141C51" w:rsidP="000E502A">
            <w:pPr>
              <w:pStyle w:val="TAL"/>
            </w:pPr>
          </w:p>
        </w:tc>
        <w:tc>
          <w:tcPr>
            <w:tcW w:w="1245" w:type="dxa"/>
          </w:tcPr>
          <w:p w14:paraId="30D74495" w14:textId="77777777" w:rsidR="00141C51" w:rsidRPr="00F4251E" w:rsidRDefault="00141C51" w:rsidP="000E502A">
            <w:pPr>
              <w:pStyle w:val="TAL"/>
            </w:pPr>
          </w:p>
        </w:tc>
      </w:tr>
      <w:tr w:rsidR="00141C51" w:rsidRPr="00F4251E" w:rsidDel="008A69D0" w14:paraId="252E44FC" w14:textId="77777777" w:rsidTr="000E502A">
        <w:tc>
          <w:tcPr>
            <w:tcW w:w="4535" w:type="dxa"/>
            <w:tcBorders>
              <w:bottom w:val="nil"/>
            </w:tcBorders>
          </w:tcPr>
          <w:p w14:paraId="30A0A71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1E3826BB" w14:textId="77777777" w:rsidR="00141C51" w:rsidRPr="00F4251E" w:rsidDel="008A69D0" w:rsidRDefault="00141C51" w:rsidP="000E502A">
            <w:pPr>
              <w:pStyle w:val="TAL"/>
            </w:pPr>
            <w:r w:rsidRPr="00F4251E">
              <w:t>enabled</w:t>
            </w:r>
          </w:p>
        </w:tc>
        <w:tc>
          <w:tcPr>
            <w:tcW w:w="1700" w:type="dxa"/>
          </w:tcPr>
          <w:p w14:paraId="6B329EEF" w14:textId="77777777" w:rsidR="00141C51" w:rsidRPr="00F4251E" w:rsidDel="008A69D0" w:rsidRDefault="00141C51" w:rsidP="000E502A">
            <w:pPr>
              <w:pStyle w:val="TAL"/>
            </w:pPr>
          </w:p>
        </w:tc>
        <w:tc>
          <w:tcPr>
            <w:tcW w:w="1245" w:type="dxa"/>
          </w:tcPr>
          <w:p w14:paraId="10083036" w14:textId="77777777" w:rsidR="00141C51" w:rsidRPr="00F4251E" w:rsidDel="008A69D0" w:rsidRDefault="00141C51" w:rsidP="000E502A">
            <w:pPr>
              <w:pStyle w:val="TAL"/>
            </w:pPr>
          </w:p>
        </w:tc>
      </w:tr>
      <w:tr w:rsidR="00141C51" w:rsidRPr="00F4251E" w:rsidDel="008A69D0" w14:paraId="41DF33C4" w14:textId="77777777" w:rsidTr="000E502A">
        <w:tc>
          <w:tcPr>
            <w:tcW w:w="4535" w:type="dxa"/>
            <w:tcBorders>
              <w:top w:val="nil"/>
              <w:bottom w:val="single" w:sz="4" w:space="0" w:color="auto"/>
            </w:tcBorders>
          </w:tcPr>
          <w:p w14:paraId="7B194851" w14:textId="77777777" w:rsidR="00141C51" w:rsidRPr="00F4251E" w:rsidRDefault="00141C51" w:rsidP="000E502A">
            <w:pPr>
              <w:pStyle w:val="TAL"/>
            </w:pPr>
          </w:p>
        </w:tc>
        <w:tc>
          <w:tcPr>
            <w:tcW w:w="2267" w:type="dxa"/>
          </w:tcPr>
          <w:p w14:paraId="13F8444A" w14:textId="77777777" w:rsidR="00141C51" w:rsidRPr="00F4251E" w:rsidRDefault="00141C51" w:rsidP="000E502A">
            <w:pPr>
              <w:pStyle w:val="TAL"/>
            </w:pPr>
            <w:r w:rsidRPr="00F4251E">
              <w:t>Not present</w:t>
            </w:r>
          </w:p>
        </w:tc>
        <w:tc>
          <w:tcPr>
            <w:tcW w:w="1700" w:type="dxa"/>
          </w:tcPr>
          <w:p w14:paraId="36607DE9" w14:textId="77777777" w:rsidR="00141C51" w:rsidRPr="00F4251E" w:rsidDel="008A69D0" w:rsidRDefault="00141C51" w:rsidP="000E502A">
            <w:pPr>
              <w:pStyle w:val="TAL"/>
            </w:pPr>
          </w:p>
        </w:tc>
        <w:tc>
          <w:tcPr>
            <w:tcW w:w="1245" w:type="dxa"/>
          </w:tcPr>
          <w:p w14:paraId="2ECB21DF"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3E7AE16A" w14:textId="77777777" w:rsidTr="000E502A">
        <w:tc>
          <w:tcPr>
            <w:tcW w:w="4535" w:type="dxa"/>
            <w:tcBorders>
              <w:bottom w:val="nil"/>
            </w:tcBorders>
          </w:tcPr>
          <w:p w14:paraId="2AD1B22F"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49AD6F98"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D9EEEBE" w14:textId="77777777" w:rsidR="00141C51" w:rsidRPr="00F4251E" w:rsidRDefault="00141C51" w:rsidP="000E502A">
            <w:pPr>
              <w:pStyle w:val="TAL"/>
            </w:pPr>
          </w:p>
        </w:tc>
        <w:tc>
          <w:tcPr>
            <w:tcW w:w="1245" w:type="dxa"/>
          </w:tcPr>
          <w:p w14:paraId="75399E4D" w14:textId="77777777" w:rsidR="00141C51" w:rsidRPr="00F4251E" w:rsidRDefault="00141C51" w:rsidP="000E502A">
            <w:pPr>
              <w:pStyle w:val="TAL"/>
            </w:pPr>
          </w:p>
        </w:tc>
      </w:tr>
      <w:tr w:rsidR="00141C51" w:rsidRPr="00F4251E" w14:paraId="7FB38CD5" w14:textId="77777777" w:rsidTr="000E502A">
        <w:tc>
          <w:tcPr>
            <w:tcW w:w="4535" w:type="dxa"/>
            <w:tcBorders>
              <w:top w:val="nil"/>
            </w:tcBorders>
          </w:tcPr>
          <w:p w14:paraId="0B2679A6" w14:textId="77777777" w:rsidR="00141C51" w:rsidRPr="00F4251E" w:rsidRDefault="00141C51" w:rsidP="000E502A">
            <w:pPr>
              <w:pStyle w:val="TAL"/>
            </w:pPr>
          </w:p>
        </w:tc>
        <w:tc>
          <w:tcPr>
            <w:tcW w:w="2267" w:type="dxa"/>
          </w:tcPr>
          <w:p w14:paraId="5E159C7C" w14:textId="77777777" w:rsidR="00141C51" w:rsidRPr="00F4251E" w:rsidRDefault="00141C51" w:rsidP="000E502A">
            <w:pPr>
              <w:pStyle w:val="TAL"/>
            </w:pPr>
            <w:r w:rsidRPr="00F4251E">
              <w:rPr>
                <w:lang w:eastAsia="ja-JP"/>
              </w:rPr>
              <w:t>Not present</w:t>
            </w:r>
          </w:p>
        </w:tc>
        <w:tc>
          <w:tcPr>
            <w:tcW w:w="1700" w:type="dxa"/>
          </w:tcPr>
          <w:p w14:paraId="7E213050" w14:textId="77777777" w:rsidR="00141C51" w:rsidRPr="00F4251E" w:rsidRDefault="00141C51" w:rsidP="000E502A">
            <w:pPr>
              <w:pStyle w:val="TAL"/>
            </w:pPr>
          </w:p>
        </w:tc>
        <w:tc>
          <w:tcPr>
            <w:tcW w:w="1245" w:type="dxa"/>
          </w:tcPr>
          <w:p w14:paraId="5A476326" w14:textId="77777777" w:rsidR="00141C51" w:rsidRPr="00F4251E" w:rsidRDefault="00141C51" w:rsidP="000E502A">
            <w:pPr>
              <w:pStyle w:val="TAL"/>
            </w:pPr>
            <w:r w:rsidRPr="00F4251E">
              <w:rPr>
                <w:lang w:eastAsia="ja-JP"/>
              </w:rPr>
              <w:t>RF OR RRM</w:t>
            </w:r>
          </w:p>
        </w:tc>
      </w:tr>
      <w:tr w:rsidR="00141C51" w:rsidRPr="00F4251E" w14:paraId="188F3F71" w14:textId="77777777" w:rsidTr="000E502A">
        <w:tc>
          <w:tcPr>
            <w:tcW w:w="4535" w:type="dxa"/>
          </w:tcPr>
          <w:p w14:paraId="262EB407" w14:textId="77777777" w:rsidR="00141C51" w:rsidRPr="00F4251E" w:rsidRDefault="00141C51" w:rsidP="000E502A">
            <w:pPr>
              <w:pStyle w:val="TAL"/>
            </w:pPr>
            <w:r w:rsidRPr="00F4251E">
              <w:t xml:space="preserve">      format CHOICE {</w:t>
            </w:r>
          </w:p>
        </w:tc>
        <w:tc>
          <w:tcPr>
            <w:tcW w:w="2267" w:type="dxa"/>
          </w:tcPr>
          <w:p w14:paraId="68BD32B4" w14:textId="77777777" w:rsidR="00141C51" w:rsidRPr="00F4251E" w:rsidRDefault="00141C51" w:rsidP="000E502A">
            <w:pPr>
              <w:pStyle w:val="TAL"/>
            </w:pPr>
          </w:p>
        </w:tc>
        <w:tc>
          <w:tcPr>
            <w:tcW w:w="1700" w:type="dxa"/>
          </w:tcPr>
          <w:p w14:paraId="3D4F0C24" w14:textId="77777777" w:rsidR="00141C51" w:rsidRPr="00F4251E" w:rsidRDefault="00141C51" w:rsidP="000E502A">
            <w:pPr>
              <w:pStyle w:val="TAL"/>
            </w:pPr>
          </w:p>
        </w:tc>
        <w:tc>
          <w:tcPr>
            <w:tcW w:w="1245" w:type="dxa"/>
          </w:tcPr>
          <w:p w14:paraId="1C91985F" w14:textId="77777777" w:rsidR="00141C51" w:rsidRPr="00F4251E" w:rsidRDefault="00141C51" w:rsidP="000E502A">
            <w:pPr>
              <w:pStyle w:val="TAL"/>
            </w:pPr>
          </w:p>
        </w:tc>
      </w:tr>
      <w:tr w:rsidR="00141C51" w:rsidRPr="00F4251E" w14:paraId="2B3F93F2" w14:textId="77777777" w:rsidTr="000E502A">
        <w:tc>
          <w:tcPr>
            <w:tcW w:w="4535" w:type="dxa"/>
          </w:tcPr>
          <w:p w14:paraId="4A819E1A" w14:textId="77777777" w:rsidR="00141C51" w:rsidRPr="00F4251E" w:rsidRDefault="00141C51" w:rsidP="000E502A">
            <w:pPr>
              <w:pStyle w:val="TAL"/>
            </w:pPr>
            <w:r w:rsidRPr="00F4251E">
              <w:t xml:space="preserve">        format2 SEQUENCE {</w:t>
            </w:r>
          </w:p>
        </w:tc>
        <w:tc>
          <w:tcPr>
            <w:tcW w:w="2267" w:type="dxa"/>
          </w:tcPr>
          <w:p w14:paraId="699B334B" w14:textId="77777777" w:rsidR="00141C51" w:rsidRPr="00F4251E" w:rsidRDefault="00141C51" w:rsidP="000E502A">
            <w:pPr>
              <w:pStyle w:val="TAL"/>
            </w:pPr>
          </w:p>
        </w:tc>
        <w:tc>
          <w:tcPr>
            <w:tcW w:w="1700" w:type="dxa"/>
          </w:tcPr>
          <w:p w14:paraId="020BBB03" w14:textId="77777777" w:rsidR="00141C51" w:rsidRPr="00F4251E" w:rsidRDefault="00141C51" w:rsidP="000E502A">
            <w:pPr>
              <w:pStyle w:val="TAL"/>
            </w:pPr>
          </w:p>
        </w:tc>
        <w:tc>
          <w:tcPr>
            <w:tcW w:w="1245" w:type="dxa"/>
          </w:tcPr>
          <w:p w14:paraId="171211BF" w14:textId="77777777" w:rsidR="00141C51" w:rsidRPr="00F4251E" w:rsidRDefault="00141C51" w:rsidP="000E502A">
            <w:pPr>
              <w:pStyle w:val="TAL"/>
            </w:pPr>
          </w:p>
        </w:tc>
      </w:tr>
      <w:tr w:rsidR="00141C51" w:rsidRPr="00F4251E" w14:paraId="4C31F1CF" w14:textId="77777777" w:rsidTr="000E502A">
        <w:tc>
          <w:tcPr>
            <w:tcW w:w="4535" w:type="dxa"/>
          </w:tcPr>
          <w:p w14:paraId="411B874D"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58226D63" w14:textId="77777777" w:rsidR="00141C51" w:rsidRPr="00F4251E" w:rsidRDefault="00141C51" w:rsidP="000E502A">
            <w:pPr>
              <w:pStyle w:val="TAL"/>
            </w:pPr>
            <w:r w:rsidRPr="00F4251E">
              <w:t>6</w:t>
            </w:r>
          </w:p>
        </w:tc>
        <w:tc>
          <w:tcPr>
            <w:tcW w:w="1700" w:type="dxa"/>
          </w:tcPr>
          <w:p w14:paraId="3BCB55B1" w14:textId="77777777" w:rsidR="00141C51" w:rsidRPr="00F4251E" w:rsidRDefault="00141C51" w:rsidP="000E502A">
            <w:pPr>
              <w:pStyle w:val="TAL"/>
            </w:pPr>
          </w:p>
        </w:tc>
        <w:tc>
          <w:tcPr>
            <w:tcW w:w="1245" w:type="dxa"/>
          </w:tcPr>
          <w:p w14:paraId="02A34245" w14:textId="77777777" w:rsidR="00141C51" w:rsidRPr="00F4251E" w:rsidRDefault="00141C51" w:rsidP="000E502A">
            <w:pPr>
              <w:pStyle w:val="TAL"/>
            </w:pPr>
          </w:p>
        </w:tc>
      </w:tr>
      <w:tr w:rsidR="00141C51" w:rsidRPr="00F4251E" w14:paraId="452123B7" w14:textId="77777777" w:rsidTr="000E502A">
        <w:tc>
          <w:tcPr>
            <w:tcW w:w="4535" w:type="dxa"/>
          </w:tcPr>
          <w:p w14:paraId="33167A81"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00666B5A" w14:textId="77777777" w:rsidR="00141C51" w:rsidRPr="00F4251E" w:rsidRDefault="00141C51" w:rsidP="000E502A">
            <w:pPr>
              <w:pStyle w:val="TAL"/>
            </w:pPr>
            <w:r w:rsidRPr="00F4251E">
              <w:t>2</w:t>
            </w:r>
          </w:p>
        </w:tc>
        <w:tc>
          <w:tcPr>
            <w:tcW w:w="1700" w:type="dxa"/>
          </w:tcPr>
          <w:p w14:paraId="74310FEB" w14:textId="77777777" w:rsidR="00141C51" w:rsidRPr="00F4251E" w:rsidRDefault="00141C51" w:rsidP="000E502A">
            <w:pPr>
              <w:pStyle w:val="TAL"/>
            </w:pPr>
          </w:p>
        </w:tc>
        <w:tc>
          <w:tcPr>
            <w:tcW w:w="1245" w:type="dxa"/>
          </w:tcPr>
          <w:p w14:paraId="193C9B5E" w14:textId="77777777" w:rsidR="00141C51" w:rsidRPr="00F4251E" w:rsidRDefault="00141C51" w:rsidP="000E502A">
            <w:pPr>
              <w:pStyle w:val="TAL"/>
            </w:pPr>
          </w:p>
        </w:tc>
      </w:tr>
      <w:tr w:rsidR="00141C51" w:rsidRPr="00F4251E" w14:paraId="62F3EF48" w14:textId="77777777" w:rsidTr="000E502A">
        <w:tc>
          <w:tcPr>
            <w:tcW w:w="4535" w:type="dxa"/>
          </w:tcPr>
          <w:p w14:paraId="2363F0A9"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4C143A51" w14:textId="77777777" w:rsidR="00141C51" w:rsidRPr="00F4251E" w:rsidRDefault="00141C51" w:rsidP="000E502A">
            <w:pPr>
              <w:pStyle w:val="TAL"/>
            </w:pPr>
            <w:r w:rsidRPr="00F4251E">
              <w:t>0</w:t>
            </w:r>
          </w:p>
        </w:tc>
        <w:tc>
          <w:tcPr>
            <w:tcW w:w="1700" w:type="dxa"/>
          </w:tcPr>
          <w:p w14:paraId="3F0E14BC" w14:textId="77777777" w:rsidR="00141C51" w:rsidRPr="00F4251E" w:rsidRDefault="00141C51" w:rsidP="000E502A">
            <w:pPr>
              <w:pStyle w:val="TAL"/>
            </w:pPr>
          </w:p>
        </w:tc>
        <w:tc>
          <w:tcPr>
            <w:tcW w:w="1245" w:type="dxa"/>
          </w:tcPr>
          <w:p w14:paraId="1A3E4BF0" w14:textId="77777777" w:rsidR="00141C51" w:rsidRPr="00F4251E" w:rsidRDefault="00141C51" w:rsidP="000E502A">
            <w:pPr>
              <w:pStyle w:val="TAL"/>
            </w:pPr>
          </w:p>
        </w:tc>
      </w:tr>
      <w:tr w:rsidR="00141C51" w:rsidRPr="00F4251E" w14:paraId="4A45B95F" w14:textId="77777777" w:rsidTr="000E502A">
        <w:tc>
          <w:tcPr>
            <w:tcW w:w="4535" w:type="dxa"/>
          </w:tcPr>
          <w:p w14:paraId="432F86BB" w14:textId="77777777" w:rsidR="00141C51" w:rsidRPr="00F4251E" w:rsidRDefault="00141C51" w:rsidP="000E502A">
            <w:pPr>
              <w:pStyle w:val="TAL"/>
            </w:pPr>
            <w:r w:rsidRPr="00F4251E">
              <w:t xml:space="preserve">        }</w:t>
            </w:r>
          </w:p>
        </w:tc>
        <w:tc>
          <w:tcPr>
            <w:tcW w:w="2267" w:type="dxa"/>
          </w:tcPr>
          <w:p w14:paraId="11508B27" w14:textId="77777777" w:rsidR="00141C51" w:rsidRPr="00F4251E" w:rsidRDefault="00141C51" w:rsidP="000E502A">
            <w:pPr>
              <w:pStyle w:val="TAL"/>
            </w:pPr>
          </w:p>
        </w:tc>
        <w:tc>
          <w:tcPr>
            <w:tcW w:w="1700" w:type="dxa"/>
          </w:tcPr>
          <w:p w14:paraId="59F71B20" w14:textId="77777777" w:rsidR="00141C51" w:rsidRPr="00F4251E" w:rsidRDefault="00141C51" w:rsidP="000E502A">
            <w:pPr>
              <w:pStyle w:val="TAL"/>
            </w:pPr>
          </w:p>
        </w:tc>
        <w:tc>
          <w:tcPr>
            <w:tcW w:w="1245" w:type="dxa"/>
          </w:tcPr>
          <w:p w14:paraId="77D89129" w14:textId="77777777" w:rsidR="00141C51" w:rsidRPr="00F4251E" w:rsidRDefault="00141C51" w:rsidP="000E502A">
            <w:pPr>
              <w:pStyle w:val="TAL"/>
            </w:pPr>
          </w:p>
        </w:tc>
      </w:tr>
      <w:tr w:rsidR="00141C51" w:rsidRPr="00F4251E" w14:paraId="3F166A65" w14:textId="77777777" w:rsidTr="000E502A">
        <w:tc>
          <w:tcPr>
            <w:tcW w:w="4535" w:type="dxa"/>
          </w:tcPr>
          <w:p w14:paraId="6FE54581" w14:textId="77777777" w:rsidR="00141C51" w:rsidRPr="00F4251E" w:rsidRDefault="00141C51" w:rsidP="000E502A">
            <w:pPr>
              <w:pStyle w:val="TAL"/>
            </w:pPr>
            <w:r w:rsidRPr="00F4251E">
              <w:t xml:space="preserve">      }</w:t>
            </w:r>
          </w:p>
        </w:tc>
        <w:tc>
          <w:tcPr>
            <w:tcW w:w="2267" w:type="dxa"/>
          </w:tcPr>
          <w:p w14:paraId="49A85774" w14:textId="77777777" w:rsidR="00141C51" w:rsidRPr="00F4251E" w:rsidRDefault="00141C51" w:rsidP="000E502A">
            <w:pPr>
              <w:pStyle w:val="TAL"/>
            </w:pPr>
          </w:p>
        </w:tc>
        <w:tc>
          <w:tcPr>
            <w:tcW w:w="1700" w:type="dxa"/>
          </w:tcPr>
          <w:p w14:paraId="5A2FE511" w14:textId="77777777" w:rsidR="00141C51" w:rsidRPr="00F4251E" w:rsidRDefault="00141C51" w:rsidP="000E502A">
            <w:pPr>
              <w:pStyle w:val="TAL"/>
            </w:pPr>
          </w:p>
        </w:tc>
        <w:tc>
          <w:tcPr>
            <w:tcW w:w="1245" w:type="dxa"/>
          </w:tcPr>
          <w:p w14:paraId="7A73948A" w14:textId="77777777" w:rsidR="00141C51" w:rsidRPr="00F4251E" w:rsidRDefault="00141C51" w:rsidP="000E502A">
            <w:pPr>
              <w:pStyle w:val="TAL"/>
            </w:pPr>
          </w:p>
        </w:tc>
      </w:tr>
      <w:tr w:rsidR="00141C51" w:rsidRPr="00F4251E" w14:paraId="59D81A0F" w14:textId="77777777" w:rsidTr="000E502A">
        <w:tc>
          <w:tcPr>
            <w:tcW w:w="4535" w:type="dxa"/>
          </w:tcPr>
          <w:p w14:paraId="59FC6CB2" w14:textId="77777777" w:rsidR="00141C51" w:rsidRPr="00F4251E" w:rsidRDefault="00141C51" w:rsidP="000E502A">
            <w:pPr>
              <w:pStyle w:val="TAL"/>
            </w:pPr>
            <w:r w:rsidRPr="00F4251E">
              <w:t xml:space="preserve">    }</w:t>
            </w:r>
          </w:p>
        </w:tc>
        <w:tc>
          <w:tcPr>
            <w:tcW w:w="2267" w:type="dxa"/>
          </w:tcPr>
          <w:p w14:paraId="43E2D7DC" w14:textId="77777777" w:rsidR="00141C51" w:rsidRPr="00F4251E" w:rsidRDefault="00141C51" w:rsidP="000E502A">
            <w:pPr>
              <w:pStyle w:val="TAL"/>
            </w:pPr>
          </w:p>
        </w:tc>
        <w:tc>
          <w:tcPr>
            <w:tcW w:w="1700" w:type="dxa"/>
          </w:tcPr>
          <w:p w14:paraId="707FDBAD" w14:textId="77777777" w:rsidR="00141C51" w:rsidRPr="00F4251E" w:rsidRDefault="00141C51" w:rsidP="000E502A">
            <w:pPr>
              <w:pStyle w:val="TAL"/>
            </w:pPr>
          </w:p>
        </w:tc>
        <w:tc>
          <w:tcPr>
            <w:tcW w:w="1245" w:type="dxa"/>
          </w:tcPr>
          <w:p w14:paraId="741B63FF" w14:textId="77777777" w:rsidR="00141C51" w:rsidRPr="00F4251E" w:rsidRDefault="00141C51" w:rsidP="000E502A">
            <w:pPr>
              <w:pStyle w:val="TAL"/>
            </w:pPr>
          </w:p>
        </w:tc>
      </w:tr>
      <w:tr w:rsidR="00141C51" w:rsidRPr="00F4251E" w14:paraId="6876211D" w14:textId="77777777" w:rsidTr="000E502A">
        <w:tc>
          <w:tcPr>
            <w:tcW w:w="4535" w:type="dxa"/>
          </w:tcPr>
          <w:p w14:paraId="526C84FE" w14:textId="77777777" w:rsidR="00141C51" w:rsidRPr="00F4251E" w:rsidRDefault="00141C51" w:rsidP="000E502A">
            <w:pPr>
              <w:pStyle w:val="TAL"/>
            </w:pPr>
            <w:r w:rsidRPr="00F4251E">
              <w:t xml:space="preserve">    PUCCH-</w:t>
            </w:r>
            <w:proofErr w:type="gramStart"/>
            <w:r w:rsidRPr="00F4251E">
              <w:t>Resource[</w:t>
            </w:r>
            <w:proofErr w:type="gramEnd"/>
            <w:r w:rsidRPr="00F4251E">
              <w:t>10] SEQUENCE {</w:t>
            </w:r>
          </w:p>
        </w:tc>
        <w:tc>
          <w:tcPr>
            <w:tcW w:w="2267" w:type="dxa"/>
          </w:tcPr>
          <w:p w14:paraId="2836F26B" w14:textId="77777777" w:rsidR="00141C51" w:rsidRPr="00F4251E" w:rsidRDefault="00141C51" w:rsidP="000E502A">
            <w:pPr>
              <w:pStyle w:val="TAL"/>
            </w:pPr>
          </w:p>
        </w:tc>
        <w:tc>
          <w:tcPr>
            <w:tcW w:w="1700" w:type="dxa"/>
          </w:tcPr>
          <w:p w14:paraId="5EFECD28" w14:textId="77777777" w:rsidR="00141C51" w:rsidRPr="00F4251E" w:rsidRDefault="00141C51" w:rsidP="000E502A">
            <w:pPr>
              <w:pStyle w:val="TAL"/>
            </w:pPr>
            <w:r w:rsidRPr="00F4251E">
              <w:t>entry 10</w:t>
            </w:r>
          </w:p>
        </w:tc>
        <w:tc>
          <w:tcPr>
            <w:tcW w:w="1245" w:type="dxa"/>
          </w:tcPr>
          <w:p w14:paraId="70117303" w14:textId="77777777" w:rsidR="00141C51" w:rsidRPr="00F4251E" w:rsidRDefault="00141C51" w:rsidP="000E502A">
            <w:pPr>
              <w:pStyle w:val="TAL"/>
            </w:pPr>
          </w:p>
        </w:tc>
      </w:tr>
      <w:tr w:rsidR="00141C51" w:rsidRPr="00F4251E" w14:paraId="1002073F" w14:textId="77777777" w:rsidTr="000E502A">
        <w:tc>
          <w:tcPr>
            <w:tcW w:w="4535" w:type="dxa"/>
          </w:tcPr>
          <w:p w14:paraId="16E14C73"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5C3E955E" w14:textId="77777777" w:rsidR="00141C51" w:rsidRPr="00F4251E" w:rsidRDefault="00141C51" w:rsidP="000E502A">
            <w:pPr>
              <w:pStyle w:val="TAL"/>
            </w:pPr>
            <w:r w:rsidRPr="00F4251E">
              <w:t>9</w:t>
            </w:r>
          </w:p>
        </w:tc>
        <w:tc>
          <w:tcPr>
            <w:tcW w:w="1700" w:type="dxa"/>
          </w:tcPr>
          <w:p w14:paraId="67F51CD3" w14:textId="77777777" w:rsidR="00141C51" w:rsidRPr="00F4251E" w:rsidRDefault="00141C51" w:rsidP="000E502A">
            <w:pPr>
              <w:pStyle w:val="TAL"/>
            </w:pPr>
          </w:p>
        </w:tc>
        <w:tc>
          <w:tcPr>
            <w:tcW w:w="1245" w:type="dxa"/>
          </w:tcPr>
          <w:p w14:paraId="415FB726" w14:textId="77777777" w:rsidR="00141C51" w:rsidRPr="00F4251E" w:rsidRDefault="00141C51" w:rsidP="000E502A">
            <w:pPr>
              <w:pStyle w:val="TAL"/>
            </w:pPr>
          </w:p>
        </w:tc>
      </w:tr>
      <w:tr w:rsidR="00141C51" w:rsidRPr="00F4251E" w14:paraId="58755F02" w14:textId="77777777" w:rsidTr="000E502A">
        <w:tc>
          <w:tcPr>
            <w:tcW w:w="4535" w:type="dxa"/>
          </w:tcPr>
          <w:p w14:paraId="38DCB89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6A1E48E" w14:textId="77777777" w:rsidR="00141C51" w:rsidRPr="00F4251E" w:rsidRDefault="00141C51" w:rsidP="000E502A">
            <w:pPr>
              <w:pStyle w:val="TAL"/>
            </w:pPr>
            <w:r w:rsidRPr="00F4251E">
              <w:t>PRB-Id</w:t>
            </w:r>
          </w:p>
        </w:tc>
        <w:tc>
          <w:tcPr>
            <w:tcW w:w="1700" w:type="dxa"/>
          </w:tcPr>
          <w:p w14:paraId="0BC9C673" w14:textId="77777777" w:rsidR="00141C51" w:rsidRPr="00F4251E" w:rsidRDefault="00141C51" w:rsidP="000E502A">
            <w:pPr>
              <w:pStyle w:val="TAL"/>
            </w:pPr>
          </w:p>
        </w:tc>
        <w:tc>
          <w:tcPr>
            <w:tcW w:w="1245" w:type="dxa"/>
          </w:tcPr>
          <w:p w14:paraId="56CED95B" w14:textId="77777777" w:rsidR="00141C51" w:rsidRPr="00F4251E" w:rsidRDefault="00141C51" w:rsidP="000E502A">
            <w:pPr>
              <w:pStyle w:val="TAL"/>
            </w:pPr>
          </w:p>
        </w:tc>
      </w:tr>
      <w:tr w:rsidR="00141C51" w:rsidRPr="00F4251E" w:rsidDel="008A69D0" w14:paraId="78596B8F" w14:textId="77777777" w:rsidTr="000E502A">
        <w:tc>
          <w:tcPr>
            <w:tcW w:w="4535" w:type="dxa"/>
            <w:tcBorders>
              <w:bottom w:val="nil"/>
            </w:tcBorders>
          </w:tcPr>
          <w:p w14:paraId="29CABF99"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62250B53" w14:textId="77777777" w:rsidR="00141C51" w:rsidRPr="00F4251E" w:rsidDel="008A69D0" w:rsidRDefault="00141C51" w:rsidP="000E502A">
            <w:pPr>
              <w:pStyle w:val="TAL"/>
            </w:pPr>
            <w:r w:rsidRPr="00F4251E">
              <w:t>enabled</w:t>
            </w:r>
          </w:p>
        </w:tc>
        <w:tc>
          <w:tcPr>
            <w:tcW w:w="1700" w:type="dxa"/>
          </w:tcPr>
          <w:p w14:paraId="42305894" w14:textId="77777777" w:rsidR="00141C51" w:rsidRPr="00F4251E" w:rsidDel="008A69D0" w:rsidRDefault="00141C51" w:rsidP="000E502A">
            <w:pPr>
              <w:pStyle w:val="TAL"/>
            </w:pPr>
          </w:p>
        </w:tc>
        <w:tc>
          <w:tcPr>
            <w:tcW w:w="1245" w:type="dxa"/>
          </w:tcPr>
          <w:p w14:paraId="53C2EF0B" w14:textId="77777777" w:rsidR="00141C51" w:rsidRPr="00F4251E" w:rsidDel="008A69D0" w:rsidRDefault="00141C51" w:rsidP="000E502A">
            <w:pPr>
              <w:pStyle w:val="TAL"/>
            </w:pPr>
          </w:p>
        </w:tc>
      </w:tr>
      <w:tr w:rsidR="00141C51" w:rsidRPr="00F4251E" w:rsidDel="008A69D0" w14:paraId="58290C3F" w14:textId="77777777" w:rsidTr="000E502A">
        <w:tc>
          <w:tcPr>
            <w:tcW w:w="4535" w:type="dxa"/>
            <w:tcBorders>
              <w:top w:val="nil"/>
              <w:bottom w:val="single" w:sz="4" w:space="0" w:color="auto"/>
            </w:tcBorders>
          </w:tcPr>
          <w:p w14:paraId="198042BD" w14:textId="77777777" w:rsidR="00141C51" w:rsidRPr="00F4251E" w:rsidRDefault="00141C51" w:rsidP="000E502A">
            <w:pPr>
              <w:pStyle w:val="TAL"/>
            </w:pPr>
          </w:p>
        </w:tc>
        <w:tc>
          <w:tcPr>
            <w:tcW w:w="2267" w:type="dxa"/>
          </w:tcPr>
          <w:p w14:paraId="688D14D0" w14:textId="77777777" w:rsidR="00141C51" w:rsidRPr="00F4251E" w:rsidRDefault="00141C51" w:rsidP="000E502A">
            <w:pPr>
              <w:pStyle w:val="TAL"/>
            </w:pPr>
            <w:r w:rsidRPr="00F4251E">
              <w:t>Not present</w:t>
            </w:r>
          </w:p>
        </w:tc>
        <w:tc>
          <w:tcPr>
            <w:tcW w:w="1700" w:type="dxa"/>
          </w:tcPr>
          <w:p w14:paraId="07646CB2" w14:textId="77777777" w:rsidR="00141C51" w:rsidRPr="00F4251E" w:rsidDel="008A69D0" w:rsidRDefault="00141C51" w:rsidP="000E502A">
            <w:pPr>
              <w:pStyle w:val="TAL"/>
            </w:pPr>
          </w:p>
        </w:tc>
        <w:tc>
          <w:tcPr>
            <w:tcW w:w="1245" w:type="dxa"/>
          </w:tcPr>
          <w:p w14:paraId="32AAA92E"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342822A3" w14:textId="77777777" w:rsidTr="000E502A">
        <w:tc>
          <w:tcPr>
            <w:tcW w:w="4535" w:type="dxa"/>
            <w:tcBorders>
              <w:bottom w:val="nil"/>
            </w:tcBorders>
          </w:tcPr>
          <w:p w14:paraId="39C7B21E"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3D08EB96"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A42A64C" w14:textId="77777777" w:rsidR="00141C51" w:rsidRPr="00F4251E" w:rsidRDefault="00141C51" w:rsidP="000E502A">
            <w:pPr>
              <w:pStyle w:val="TAL"/>
            </w:pPr>
          </w:p>
        </w:tc>
        <w:tc>
          <w:tcPr>
            <w:tcW w:w="1245" w:type="dxa"/>
          </w:tcPr>
          <w:p w14:paraId="09F26C0F" w14:textId="77777777" w:rsidR="00141C51" w:rsidRPr="00F4251E" w:rsidRDefault="00141C51" w:rsidP="000E502A">
            <w:pPr>
              <w:pStyle w:val="TAL"/>
            </w:pPr>
          </w:p>
        </w:tc>
      </w:tr>
      <w:tr w:rsidR="00141C51" w:rsidRPr="00F4251E" w14:paraId="5D0DEE00" w14:textId="77777777" w:rsidTr="000E502A">
        <w:tc>
          <w:tcPr>
            <w:tcW w:w="4535" w:type="dxa"/>
            <w:tcBorders>
              <w:top w:val="nil"/>
            </w:tcBorders>
          </w:tcPr>
          <w:p w14:paraId="02C5A0FC" w14:textId="77777777" w:rsidR="00141C51" w:rsidRPr="00F4251E" w:rsidRDefault="00141C51" w:rsidP="000E502A">
            <w:pPr>
              <w:pStyle w:val="TAL"/>
            </w:pPr>
          </w:p>
        </w:tc>
        <w:tc>
          <w:tcPr>
            <w:tcW w:w="2267" w:type="dxa"/>
          </w:tcPr>
          <w:p w14:paraId="72BD87E2" w14:textId="77777777" w:rsidR="00141C51" w:rsidRPr="00F4251E" w:rsidRDefault="00141C51" w:rsidP="000E502A">
            <w:pPr>
              <w:pStyle w:val="TAL"/>
            </w:pPr>
            <w:r w:rsidRPr="00F4251E">
              <w:rPr>
                <w:lang w:eastAsia="ja-JP"/>
              </w:rPr>
              <w:t>Not present</w:t>
            </w:r>
          </w:p>
        </w:tc>
        <w:tc>
          <w:tcPr>
            <w:tcW w:w="1700" w:type="dxa"/>
          </w:tcPr>
          <w:p w14:paraId="6C12ECFA" w14:textId="77777777" w:rsidR="00141C51" w:rsidRPr="00F4251E" w:rsidRDefault="00141C51" w:rsidP="000E502A">
            <w:pPr>
              <w:pStyle w:val="TAL"/>
            </w:pPr>
          </w:p>
        </w:tc>
        <w:tc>
          <w:tcPr>
            <w:tcW w:w="1245" w:type="dxa"/>
          </w:tcPr>
          <w:p w14:paraId="2D1A17C0" w14:textId="77777777" w:rsidR="00141C51" w:rsidRPr="00F4251E" w:rsidRDefault="00141C51" w:rsidP="000E502A">
            <w:pPr>
              <w:pStyle w:val="TAL"/>
            </w:pPr>
            <w:r w:rsidRPr="00F4251E">
              <w:rPr>
                <w:lang w:eastAsia="ja-JP"/>
              </w:rPr>
              <w:t>RF OR RRM</w:t>
            </w:r>
          </w:p>
        </w:tc>
      </w:tr>
      <w:tr w:rsidR="00141C51" w:rsidRPr="00F4251E" w14:paraId="5C205868" w14:textId="77777777" w:rsidTr="000E502A">
        <w:tc>
          <w:tcPr>
            <w:tcW w:w="4535" w:type="dxa"/>
          </w:tcPr>
          <w:p w14:paraId="7A705A40" w14:textId="77777777" w:rsidR="00141C51" w:rsidRPr="00F4251E" w:rsidRDefault="00141C51" w:rsidP="000E502A">
            <w:pPr>
              <w:pStyle w:val="TAL"/>
            </w:pPr>
            <w:r w:rsidRPr="00F4251E">
              <w:lastRenderedPageBreak/>
              <w:t xml:space="preserve">      format CHOICE {</w:t>
            </w:r>
          </w:p>
        </w:tc>
        <w:tc>
          <w:tcPr>
            <w:tcW w:w="2267" w:type="dxa"/>
          </w:tcPr>
          <w:p w14:paraId="43434ACD" w14:textId="77777777" w:rsidR="00141C51" w:rsidRPr="00F4251E" w:rsidRDefault="00141C51" w:rsidP="000E502A">
            <w:pPr>
              <w:pStyle w:val="TAL"/>
            </w:pPr>
          </w:p>
        </w:tc>
        <w:tc>
          <w:tcPr>
            <w:tcW w:w="1700" w:type="dxa"/>
          </w:tcPr>
          <w:p w14:paraId="07997690" w14:textId="77777777" w:rsidR="00141C51" w:rsidRPr="00F4251E" w:rsidRDefault="00141C51" w:rsidP="000E502A">
            <w:pPr>
              <w:pStyle w:val="TAL"/>
            </w:pPr>
          </w:p>
        </w:tc>
        <w:tc>
          <w:tcPr>
            <w:tcW w:w="1245" w:type="dxa"/>
          </w:tcPr>
          <w:p w14:paraId="25662EDB" w14:textId="77777777" w:rsidR="00141C51" w:rsidRPr="00F4251E" w:rsidRDefault="00141C51" w:rsidP="000E502A">
            <w:pPr>
              <w:pStyle w:val="TAL"/>
            </w:pPr>
          </w:p>
        </w:tc>
      </w:tr>
      <w:tr w:rsidR="00141C51" w:rsidRPr="00F4251E" w14:paraId="1841ABBD" w14:textId="77777777" w:rsidTr="000E502A">
        <w:tc>
          <w:tcPr>
            <w:tcW w:w="4535" w:type="dxa"/>
          </w:tcPr>
          <w:p w14:paraId="5FEC673E" w14:textId="77777777" w:rsidR="00141C51" w:rsidRPr="00F4251E" w:rsidRDefault="00141C51" w:rsidP="000E502A">
            <w:pPr>
              <w:pStyle w:val="TAL"/>
            </w:pPr>
            <w:r w:rsidRPr="00F4251E">
              <w:t xml:space="preserve">        format2 SEQUENCE {</w:t>
            </w:r>
          </w:p>
        </w:tc>
        <w:tc>
          <w:tcPr>
            <w:tcW w:w="2267" w:type="dxa"/>
          </w:tcPr>
          <w:p w14:paraId="0B41B115" w14:textId="77777777" w:rsidR="00141C51" w:rsidRPr="00F4251E" w:rsidRDefault="00141C51" w:rsidP="000E502A">
            <w:pPr>
              <w:pStyle w:val="TAL"/>
            </w:pPr>
          </w:p>
        </w:tc>
        <w:tc>
          <w:tcPr>
            <w:tcW w:w="1700" w:type="dxa"/>
          </w:tcPr>
          <w:p w14:paraId="72333A42" w14:textId="77777777" w:rsidR="00141C51" w:rsidRPr="00F4251E" w:rsidRDefault="00141C51" w:rsidP="000E502A">
            <w:pPr>
              <w:pStyle w:val="TAL"/>
            </w:pPr>
          </w:p>
        </w:tc>
        <w:tc>
          <w:tcPr>
            <w:tcW w:w="1245" w:type="dxa"/>
          </w:tcPr>
          <w:p w14:paraId="324EE8B1" w14:textId="77777777" w:rsidR="00141C51" w:rsidRPr="00F4251E" w:rsidRDefault="00141C51" w:rsidP="000E502A">
            <w:pPr>
              <w:pStyle w:val="TAL"/>
            </w:pPr>
          </w:p>
        </w:tc>
      </w:tr>
      <w:tr w:rsidR="00141C51" w:rsidRPr="00F4251E" w14:paraId="094399EC" w14:textId="77777777" w:rsidTr="000E502A">
        <w:tc>
          <w:tcPr>
            <w:tcW w:w="4535" w:type="dxa"/>
          </w:tcPr>
          <w:p w14:paraId="2A66388B"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2E93FFE5" w14:textId="77777777" w:rsidR="00141C51" w:rsidRPr="00F4251E" w:rsidRDefault="00141C51" w:rsidP="000E502A">
            <w:pPr>
              <w:pStyle w:val="TAL"/>
            </w:pPr>
            <w:r w:rsidRPr="00F4251E">
              <w:t>6</w:t>
            </w:r>
          </w:p>
        </w:tc>
        <w:tc>
          <w:tcPr>
            <w:tcW w:w="1700" w:type="dxa"/>
          </w:tcPr>
          <w:p w14:paraId="7ECCAE08" w14:textId="77777777" w:rsidR="00141C51" w:rsidRPr="00F4251E" w:rsidRDefault="00141C51" w:rsidP="000E502A">
            <w:pPr>
              <w:pStyle w:val="TAL"/>
            </w:pPr>
          </w:p>
        </w:tc>
        <w:tc>
          <w:tcPr>
            <w:tcW w:w="1245" w:type="dxa"/>
          </w:tcPr>
          <w:p w14:paraId="0D3D71CE" w14:textId="77777777" w:rsidR="00141C51" w:rsidRPr="00F4251E" w:rsidRDefault="00141C51" w:rsidP="000E502A">
            <w:pPr>
              <w:pStyle w:val="TAL"/>
            </w:pPr>
          </w:p>
        </w:tc>
      </w:tr>
      <w:tr w:rsidR="00141C51" w:rsidRPr="00F4251E" w14:paraId="574D0CF6" w14:textId="77777777" w:rsidTr="000E502A">
        <w:tc>
          <w:tcPr>
            <w:tcW w:w="4535" w:type="dxa"/>
          </w:tcPr>
          <w:p w14:paraId="01749B0D"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716CEA8E" w14:textId="77777777" w:rsidR="00141C51" w:rsidRPr="00F4251E" w:rsidRDefault="00141C51" w:rsidP="000E502A">
            <w:pPr>
              <w:pStyle w:val="TAL"/>
            </w:pPr>
            <w:r w:rsidRPr="00F4251E">
              <w:t>2</w:t>
            </w:r>
          </w:p>
        </w:tc>
        <w:tc>
          <w:tcPr>
            <w:tcW w:w="1700" w:type="dxa"/>
          </w:tcPr>
          <w:p w14:paraId="7A6F4990" w14:textId="77777777" w:rsidR="00141C51" w:rsidRPr="00F4251E" w:rsidRDefault="00141C51" w:rsidP="000E502A">
            <w:pPr>
              <w:pStyle w:val="TAL"/>
            </w:pPr>
          </w:p>
        </w:tc>
        <w:tc>
          <w:tcPr>
            <w:tcW w:w="1245" w:type="dxa"/>
          </w:tcPr>
          <w:p w14:paraId="1A6607FC" w14:textId="77777777" w:rsidR="00141C51" w:rsidRPr="00F4251E" w:rsidRDefault="00141C51" w:rsidP="000E502A">
            <w:pPr>
              <w:pStyle w:val="TAL"/>
            </w:pPr>
          </w:p>
        </w:tc>
      </w:tr>
      <w:tr w:rsidR="00141C51" w:rsidRPr="00F4251E" w14:paraId="6D8964E6" w14:textId="77777777" w:rsidTr="000E502A">
        <w:tc>
          <w:tcPr>
            <w:tcW w:w="4535" w:type="dxa"/>
          </w:tcPr>
          <w:p w14:paraId="41F71EF8"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406BF59F" w14:textId="77777777" w:rsidR="00141C51" w:rsidRPr="00F4251E" w:rsidRDefault="00141C51" w:rsidP="000E502A">
            <w:pPr>
              <w:pStyle w:val="TAL"/>
            </w:pPr>
            <w:r w:rsidRPr="00F4251E">
              <w:t>2</w:t>
            </w:r>
          </w:p>
        </w:tc>
        <w:tc>
          <w:tcPr>
            <w:tcW w:w="1700" w:type="dxa"/>
          </w:tcPr>
          <w:p w14:paraId="08BAB353" w14:textId="77777777" w:rsidR="00141C51" w:rsidRPr="00F4251E" w:rsidRDefault="00141C51" w:rsidP="000E502A">
            <w:pPr>
              <w:pStyle w:val="TAL"/>
            </w:pPr>
          </w:p>
        </w:tc>
        <w:tc>
          <w:tcPr>
            <w:tcW w:w="1245" w:type="dxa"/>
          </w:tcPr>
          <w:p w14:paraId="7D7E3377" w14:textId="77777777" w:rsidR="00141C51" w:rsidRPr="00F4251E" w:rsidRDefault="00141C51" w:rsidP="000E502A">
            <w:pPr>
              <w:pStyle w:val="TAL"/>
            </w:pPr>
          </w:p>
        </w:tc>
      </w:tr>
      <w:tr w:rsidR="00141C51" w:rsidRPr="00F4251E" w14:paraId="2049E466" w14:textId="77777777" w:rsidTr="000E502A">
        <w:tc>
          <w:tcPr>
            <w:tcW w:w="4535" w:type="dxa"/>
          </w:tcPr>
          <w:p w14:paraId="4AF0B162" w14:textId="77777777" w:rsidR="00141C51" w:rsidRPr="00F4251E" w:rsidRDefault="00141C51" w:rsidP="000E502A">
            <w:pPr>
              <w:pStyle w:val="TAL"/>
            </w:pPr>
            <w:r w:rsidRPr="00F4251E">
              <w:t xml:space="preserve">        }</w:t>
            </w:r>
          </w:p>
        </w:tc>
        <w:tc>
          <w:tcPr>
            <w:tcW w:w="2267" w:type="dxa"/>
          </w:tcPr>
          <w:p w14:paraId="0ED1D0C0" w14:textId="77777777" w:rsidR="00141C51" w:rsidRPr="00F4251E" w:rsidRDefault="00141C51" w:rsidP="000E502A">
            <w:pPr>
              <w:pStyle w:val="TAL"/>
            </w:pPr>
          </w:p>
        </w:tc>
        <w:tc>
          <w:tcPr>
            <w:tcW w:w="1700" w:type="dxa"/>
          </w:tcPr>
          <w:p w14:paraId="2242088E" w14:textId="77777777" w:rsidR="00141C51" w:rsidRPr="00F4251E" w:rsidRDefault="00141C51" w:rsidP="000E502A">
            <w:pPr>
              <w:pStyle w:val="TAL"/>
            </w:pPr>
          </w:p>
        </w:tc>
        <w:tc>
          <w:tcPr>
            <w:tcW w:w="1245" w:type="dxa"/>
          </w:tcPr>
          <w:p w14:paraId="5A4EE8E8" w14:textId="77777777" w:rsidR="00141C51" w:rsidRPr="00F4251E" w:rsidRDefault="00141C51" w:rsidP="000E502A">
            <w:pPr>
              <w:pStyle w:val="TAL"/>
            </w:pPr>
          </w:p>
        </w:tc>
      </w:tr>
      <w:tr w:rsidR="00141C51" w:rsidRPr="00F4251E" w14:paraId="4DA6C0DB" w14:textId="77777777" w:rsidTr="000E502A">
        <w:tc>
          <w:tcPr>
            <w:tcW w:w="4535" w:type="dxa"/>
          </w:tcPr>
          <w:p w14:paraId="4DCBE7E8" w14:textId="77777777" w:rsidR="00141C51" w:rsidRPr="00F4251E" w:rsidRDefault="00141C51" w:rsidP="000E502A">
            <w:pPr>
              <w:pStyle w:val="TAL"/>
            </w:pPr>
            <w:r w:rsidRPr="00F4251E">
              <w:t xml:space="preserve">      }</w:t>
            </w:r>
          </w:p>
        </w:tc>
        <w:tc>
          <w:tcPr>
            <w:tcW w:w="2267" w:type="dxa"/>
          </w:tcPr>
          <w:p w14:paraId="228C9ABB" w14:textId="77777777" w:rsidR="00141C51" w:rsidRPr="00F4251E" w:rsidRDefault="00141C51" w:rsidP="000E502A">
            <w:pPr>
              <w:pStyle w:val="TAL"/>
            </w:pPr>
          </w:p>
        </w:tc>
        <w:tc>
          <w:tcPr>
            <w:tcW w:w="1700" w:type="dxa"/>
          </w:tcPr>
          <w:p w14:paraId="0718BD8C" w14:textId="77777777" w:rsidR="00141C51" w:rsidRPr="00F4251E" w:rsidRDefault="00141C51" w:rsidP="000E502A">
            <w:pPr>
              <w:pStyle w:val="TAL"/>
            </w:pPr>
          </w:p>
        </w:tc>
        <w:tc>
          <w:tcPr>
            <w:tcW w:w="1245" w:type="dxa"/>
          </w:tcPr>
          <w:p w14:paraId="5B2C4D85" w14:textId="77777777" w:rsidR="00141C51" w:rsidRPr="00F4251E" w:rsidRDefault="00141C51" w:rsidP="000E502A">
            <w:pPr>
              <w:pStyle w:val="TAL"/>
            </w:pPr>
          </w:p>
        </w:tc>
      </w:tr>
      <w:tr w:rsidR="00141C51" w:rsidRPr="00F4251E" w14:paraId="062D1B6A" w14:textId="77777777" w:rsidTr="000E502A">
        <w:tc>
          <w:tcPr>
            <w:tcW w:w="4535" w:type="dxa"/>
          </w:tcPr>
          <w:p w14:paraId="11416DB9" w14:textId="77777777" w:rsidR="00141C51" w:rsidRPr="00F4251E" w:rsidRDefault="00141C51" w:rsidP="000E502A">
            <w:pPr>
              <w:pStyle w:val="TAL"/>
            </w:pPr>
            <w:r w:rsidRPr="00F4251E">
              <w:t xml:space="preserve">    }</w:t>
            </w:r>
          </w:p>
        </w:tc>
        <w:tc>
          <w:tcPr>
            <w:tcW w:w="2267" w:type="dxa"/>
          </w:tcPr>
          <w:p w14:paraId="161B15B8" w14:textId="77777777" w:rsidR="00141C51" w:rsidRPr="00F4251E" w:rsidRDefault="00141C51" w:rsidP="000E502A">
            <w:pPr>
              <w:pStyle w:val="TAL"/>
            </w:pPr>
          </w:p>
        </w:tc>
        <w:tc>
          <w:tcPr>
            <w:tcW w:w="1700" w:type="dxa"/>
          </w:tcPr>
          <w:p w14:paraId="281D0092" w14:textId="77777777" w:rsidR="00141C51" w:rsidRPr="00F4251E" w:rsidRDefault="00141C51" w:rsidP="000E502A">
            <w:pPr>
              <w:pStyle w:val="TAL"/>
            </w:pPr>
          </w:p>
        </w:tc>
        <w:tc>
          <w:tcPr>
            <w:tcW w:w="1245" w:type="dxa"/>
          </w:tcPr>
          <w:p w14:paraId="7BABBAE0" w14:textId="77777777" w:rsidR="00141C51" w:rsidRPr="00F4251E" w:rsidRDefault="00141C51" w:rsidP="000E502A">
            <w:pPr>
              <w:pStyle w:val="TAL"/>
            </w:pPr>
          </w:p>
        </w:tc>
      </w:tr>
      <w:tr w:rsidR="00141C51" w:rsidRPr="00F4251E" w14:paraId="3798A6E7" w14:textId="77777777" w:rsidTr="000E502A">
        <w:tc>
          <w:tcPr>
            <w:tcW w:w="4535" w:type="dxa"/>
          </w:tcPr>
          <w:p w14:paraId="0B8164B0" w14:textId="77777777" w:rsidR="00141C51" w:rsidRPr="00F4251E" w:rsidRDefault="00141C51" w:rsidP="000E502A">
            <w:pPr>
              <w:pStyle w:val="TAL"/>
            </w:pPr>
            <w:r w:rsidRPr="00F4251E">
              <w:t xml:space="preserve">    PUCCH-</w:t>
            </w:r>
            <w:proofErr w:type="gramStart"/>
            <w:r w:rsidRPr="00F4251E">
              <w:t>Resource[</w:t>
            </w:r>
            <w:proofErr w:type="gramEnd"/>
            <w:r w:rsidRPr="00F4251E">
              <w:t>11] SEQUENCE {</w:t>
            </w:r>
          </w:p>
        </w:tc>
        <w:tc>
          <w:tcPr>
            <w:tcW w:w="2267" w:type="dxa"/>
          </w:tcPr>
          <w:p w14:paraId="7E0069BC" w14:textId="77777777" w:rsidR="00141C51" w:rsidRPr="00F4251E" w:rsidRDefault="00141C51" w:rsidP="000E502A">
            <w:pPr>
              <w:pStyle w:val="TAL"/>
            </w:pPr>
          </w:p>
        </w:tc>
        <w:tc>
          <w:tcPr>
            <w:tcW w:w="1700" w:type="dxa"/>
          </w:tcPr>
          <w:p w14:paraId="70E53B2B" w14:textId="77777777" w:rsidR="00141C51" w:rsidRPr="00F4251E" w:rsidRDefault="00141C51" w:rsidP="000E502A">
            <w:pPr>
              <w:pStyle w:val="TAL"/>
            </w:pPr>
            <w:r w:rsidRPr="00F4251E">
              <w:t>entry 11</w:t>
            </w:r>
          </w:p>
        </w:tc>
        <w:tc>
          <w:tcPr>
            <w:tcW w:w="1245" w:type="dxa"/>
          </w:tcPr>
          <w:p w14:paraId="251BD3CA" w14:textId="77777777" w:rsidR="00141C51" w:rsidRPr="00F4251E" w:rsidRDefault="00141C51" w:rsidP="000E502A">
            <w:pPr>
              <w:pStyle w:val="TAL"/>
            </w:pPr>
          </w:p>
        </w:tc>
      </w:tr>
      <w:tr w:rsidR="00141C51" w:rsidRPr="00F4251E" w14:paraId="72687EEB" w14:textId="77777777" w:rsidTr="000E502A">
        <w:tc>
          <w:tcPr>
            <w:tcW w:w="4535" w:type="dxa"/>
          </w:tcPr>
          <w:p w14:paraId="7647C06F"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39AE5E55" w14:textId="77777777" w:rsidR="00141C51" w:rsidRPr="00F4251E" w:rsidRDefault="00141C51" w:rsidP="000E502A">
            <w:pPr>
              <w:pStyle w:val="TAL"/>
            </w:pPr>
            <w:r w:rsidRPr="00F4251E">
              <w:t>10</w:t>
            </w:r>
          </w:p>
        </w:tc>
        <w:tc>
          <w:tcPr>
            <w:tcW w:w="1700" w:type="dxa"/>
          </w:tcPr>
          <w:p w14:paraId="7165AE07" w14:textId="77777777" w:rsidR="00141C51" w:rsidRPr="00F4251E" w:rsidRDefault="00141C51" w:rsidP="000E502A">
            <w:pPr>
              <w:pStyle w:val="TAL"/>
            </w:pPr>
          </w:p>
        </w:tc>
        <w:tc>
          <w:tcPr>
            <w:tcW w:w="1245" w:type="dxa"/>
          </w:tcPr>
          <w:p w14:paraId="64D249DD" w14:textId="77777777" w:rsidR="00141C51" w:rsidRPr="00F4251E" w:rsidRDefault="00141C51" w:rsidP="000E502A">
            <w:pPr>
              <w:pStyle w:val="TAL"/>
            </w:pPr>
          </w:p>
        </w:tc>
      </w:tr>
      <w:tr w:rsidR="00141C51" w:rsidRPr="00F4251E" w14:paraId="7FEA31C9" w14:textId="77777777" w:rsidTr="000E502A">
        <w:tc>
          <w:tcPr>
            <w:tcW w:w="4535" w:type="dxa"/>
          </w:tcPr>
          <w:p w14:paraId="2DDA0332"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1FB95887" w14:textId="77777777" w:rsidR="00141C51" w:rsidRPr="00F4251E" w:rsidRDefault="00141C51" w:rsidP="000E502A">
            <w:pPr>
              <w:pStyle w:val="TAL"/>
            </w:pPr>
            <w:r w:rsidRPr="00F4251E">
              <w:t>PRB-Id</w:t>
            </w:r>
          </w:p>
        </w:tc>
        <w:tc>
          <w:tcPr>
            <w:tcW w:w="1700" w:type="dxa"/>
          </w:tcPr>
          <w:p w14:paraId="2485F1D6" w14:textId="77777777" w:rsidR="00141C51" w:rsidRPr="00F4251E" w:rsidRDefault="00141C51" w:rsidP="000E502A">
            <w:pPr>
              <w:pStyle w:val="TAL"/>
            </w:pPr>
          </w:p>
        </w:tc>
        <w:tc>
          <w:tcPr>
            <w:tcW w:w="1245" w:type="dxa"/>
          </w:tcPr>
          <w:p w14:paraId="419B5A76" w14:textId="77777777" w:rsidR="00141C51" w:rsidRPr="00F4251E" w:rsidRDefault="00141C51" w:rsidP="000E502A">
            <w:pPr>
              <w:pStyle w:val="TAL"/>
            </w:pPr>
          </w:p>
        </w:tc>
      </w:tr>
      <w:tr w:rsidR="00141C51" w:rsidRPr="00F4251E" w:rsidDel="008A69D0" w14:paraId="041A70E9" w14:textId="77777777" w:rsidTr="000E502A">
        <w:tc>
          <w:tcPr>
            <w:tcW w:w="4535" w:type="dxa"/>
            <w:tcBorders>
              <w:bottom w:val="nil"/>
            </w:tcBorders>
          </w:tcPr>
          <w:p w14:paraId="5684F2D1"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45640D13" w14:textId="77777777" w:rsidR="00141C51" w:rsidRPr="00F4251E" w:rsidDel="008A69D0" w:rsidRDefault="00141C51" w:rsidP="000E502A">
            <w:pPr>
              <w:pStyle w:val="TAL"/>
            </w:pPr>
            <w:r w:rsidRPr="00F4251E">
              <w:t>enabled</w:t>
            </w:r>
          </w:p>
        </w:tc>
        <w:tc>
          <w:tcPr>
            <w:tcW w:w="1700" w:type="dxa"/>
          </w:tcPr>
          <w:p w14:paraId="2A5660E1" w14:textId="77777777" w:rsidR="00141C51" w:rsidRPr="00F4251E" w:rsidDel="008A69D0" w:rsidRDefault="00141C51" w:rsidP="000E502A">
            <w:pPr>
              <w:pStyle w:val="TAL"/>
            </w:pPr>
          </w:p>
        </w:tc>
        <w:tc>
          <w:tcPr>
            <w:tcW w:w="1245" w:type="dxa"/>
          </w:tcPr>
          <w:p w14:paraId="4ECF5C72" w14:textId="77777777" w:rsidR="00141C51" w:rsidRPr="00F4251E" w:rsidDel="008A69D0" w:rsidRDefault="00141C51" w:rsidP="000E502A">
            <w:pPr>
              <w:pStyle w:val="TAL"/>
            </w:pPr>
          </w:p>
        </w:tc>
      </w:tr>
      <w:tr w:rsidR="00141C51" w:rsidRPr="00F4251E" w:rsidDel="008A69D0" w14:paraId="4765B424" w14:textId="77777777" w:rsidTr="000E502A">
        <w:tc>
          <w:tcPr>
            <w:tcW w:w="4535" w:type="dxa"/>
            <w:tcBorders>
              <w:top w:val="nil"/>
              <w:bottom w:val="single" w:sz="4" w:space="0" w:color="auto"/>
            </w:tcBorders>
          </w:tcPr>
          <w:p w14:paraId="056A58EA" w14:textId="77777777" w:rsidR="00141C51" w:rsidRPr="00F4251E" w:rsidRDefault="00141C51" w:rsidP="000E502A">
            <w:pPr>
              <w:pStyle w:val="TAL"/>
            </w:pPr>
          </w:p>
        </w:tc>
        <w:tc>
          <w:tcPr>
            <w:tcW w:w="2267" w:type="dxa"/>
          </w:tcPr>
          <w:p w14:paraId="5BE1BA4F" w14:textId="77777777" w:rsidR="00141C51" w:rsidRPr="00F4251E" w:rsidRDefault="00141C51" w:rsidP="000E502A">
            <w:pPr>
              <w:pStyle w:val="TAL"/>
            </w:pPr>
            <w:r w:rsidRPr="00F4251E">
              <w:t>Not present</w:t>
            </w:r>
          </w:p>
        </w:tc>
        <w:tc>
          <w:tcPr>
            <w:tcW w:w="1700" w:type="dxa"/>
          </w:tcPr>
          <w:p w14:paraId="7DB55677" w14:textId="77777777" w:rsidR="00141C51" w:rsidRPr="00F4251E" w:rsidDel="008A69D0" w:rsidRDefault="00141C51" w:rsidP="000E502A">
            <w:pPr>
              <w:pStyle w:val="TAL"/>
            </w:pPr>
          </w:p>
        </w:tc>
        <w:tc>
          <w:tcPr>
            <w:tcW w:w="1245" w:type="dxa"/>
          </w:tcPr>
          <w:p w14:paraId="30C31768"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76A0E645" w14:textId="77777777" w:rsidTr="000E502A">
        <w:tc>
          <w:tcPr>
            <w:tcW w:w="4535" w:type="dxa"/>
            <w:tcBorders>
              <w:bottom w:val="nil"/>
            </w:tcBorders>
          </w:tcPr>
          <w:p w14:paraId="23BCAE3C"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874EF84"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59156BE0" w14:textId="77777777" w:rsidR="00141C51" w:rsidRPr="00F4251E" w:rsidRDefault="00141C51" w:rsidP="000E502A">
            <w:pPr>
              <w:pStyle w:val="TAL"/>
            </w:pPr>
          </w:p>
        </w:tc>
        <w:tc>
          <w:tcPr>
            <w:tcW w:w="1245" w:type="dxa"/>
          </w:tcPr>
          <w:p w14:paraId="25D850CF" w14:textId="77777777" w:rsidR="00141C51" w:rsidRPr="00F4251E" w:rsidRDefault="00141C51" w:rsidP="000E502A">
            <w:pPr>
              <w:pStyle w:val="TAL"/>
            </w:pPr>
          </w:p>
        </w:tc>
      </w:tr>
      <w:tr w:rsidR="00141C51" w:rsidRPr="00F4251E" w14:paraId="4F405569" w14:textId="77777777" w:rsidTr="000E502A">
        <w:tc>
          <w:tcPr>
            <w:tcW w:w="4535" w:type="dxa"/>
            <w:tcBorders>
              <w:top w:val="nil"/>
            </w:tcBorders>
          </w:tcPr>
          <w:p w14:paraId="15AED370" w14:textId="77777777" w:rsidR="00141C51" w:rsidRPr="00F4251E" w:rsidRDefault="00141C51" w:rsidP="000E502A">
            <w:pPr>
              <w:pStyle w:val="TAL"/>
            </w:pPr>
          </w:p>
        </w:tc>
        <w:tc>
          <w:tcPr>
            <w:tcW w:w="2267" w:type="dxa"/>
          </w:tcPr>
          <w:p w14:paraId="6EF23897" w14:textId="77777777" w:rsidR="00141C51" w:rsidRPr="00F4251E" w:rsidRDefault="00141C51" w:rsidP="000E502A">
            <w:pPr>
              <w:pStyle w:val="TAL"/>
            </w:pPr>
            <w:r w:rsidRPr="00F4251E">
              <w:rPr>
                <w:lang w:eastAsia="ja-JP"/>
              </w:rPr>
              <w:t>Not present</w:t>
            </w:r>
          </w:p>
        </w:tc>
        <w:tc>
          <w:tcPr>
            <w:tcW w:w="1700" w:type="dxa"/>
          </w:tcPr>
          <w:p w14:paraId="5D71EEF1" w14:textId="77777777" w:rsidR="00141C51" w:rsidRPr="00F4251E" w:rsidRDefault="00141C51" w:rsidP="000E502A">
            <w:pPr>
              <w:pStyle w:val="TAL"/>
            </w:pPr>
          </w:p>
        </w:tc>
        <w:tc>
          <w:tcPr>
            <w:tcW w:w="1245" w:type="dxa"/>
          </w:tcPr>
          <w:p w14:paraId="76E87794" w14:textId="77777777" w:rsidR="00141C51" w:rsidRPr="00F4251E" w:rsidRDefault="00141C51" w:rsidP="000E502A">
            <w:pPr>
              <w:pStyle w:val="TAL"/>
            </w:pPr>
            <w:r w:rsidRPr="00F4251E">
              <w:rPr>
                <w:lang w:eastAsia="ja-JP"/>
              </w:rPr>
              <w:t>RF OR RRM</w:t>
            </w:r>
          </w:p>
        </w:tc>
      </w:tr>
      <w:tr w:rsidR="00141C51" w:rsidRPr="00F4251E" w14:paraId="732F8E89" w14:textId="77777777" w:rsidTr="000E502A">
        <w:tc>
          <w:tcPr>
            <w:tcW w:w="4535" w:type="dxa"/>
          </w:tcPr>
          <w:p w14:paraId="721985AB" w14:textId="77777777" w:rsidR="00141C51" w:rsidRPr="00F4251E" w:rsidRDefault="00141C51" w:rsidP="000E502A">
            <w:pPr>
              <w:pStyle w:val="TAL"/>
            </w:pPr>
            <w:r w:rsidRPr="00F4251E">
              <w:t xml:space="preserve">      format CHOICE {</w:t>
            </w:r>
          </w:p>
        </w:tc>
        <w:tc>
          <w:tcPr>
            <w:tcW w:w="2267" w:type="dxa"/>
          </w:tcPr>
          <w:p w14:paraId="5829D9DF" w14:textId="77777777" w:rsidR="00141C51" w:rsidRPr="00F4251E" w:rsidRDefault="00141C51" w:rsidP="000E502A">
            <w:pPr>
              <w:pStyle w:val="TAL"/>
            </w:pPr>
          </w:p>
        </w:tc>
        <w:tc>
          <w:tcPr>
            <w:tcW w:w="1700" w:type="dxa"/>
          </w:tcPr>
          <w:p w14:paraId="58981774" w14:textId="77777777" w:rsidR="00141C51" w:rsidRPr="00F4251E" w:rsidRDefault="00141C51" w:rsidP="000E502A">
            <w:pPr>
              <w:pStyle w:val="TAL"/>
            </w:pPr>
          </w:p>
        </w:tc>
        <w:tc>
          <w:tcPr>
            <w:tcW w:w="1245" w:type="dxa"/>
          </w:tcPr>
          <w:p w14:paraId="5DC89601" w14:textId="77777777" w:rsidR="00141C51" w:rsidRPr="00F4251E" w:rsidRDefault="00141C51" w:rsidP="000E502A">
            <w:pPr>
              <w:pStyle w:val="TAL"/>
            </w:pPr>
          </w:p>
        </w:tc>
      </w:tr>
      <w:tr w:rsidR="00141C51" w:rsidRPr="00F4251E" w14:paraId="06E44CFF" w14:textId="77777777" w:rsidTr="000E502A">
        <w:tc>
          <w:tcPr>
            <w:tcW w:w="4535" w:type="dxa"/>
          </w:tcPr>
          <w:p w14:paraId="027C0660" w14:textId="77777777" w:rsidR="00141C51" w:rsidRPr="00F4251E" w:rsidRDefault="00141C51" w:rsidP="000E502A">
            <w:pPr>
              <w:pStyle w:val="TAL"/>
            </w:pPr>
            <w:r w:rsidRPr="00F4251E">
              <w:t xml:space="preserve">        format2 SEQUENCE {</w:t>
            </w:r>
          </w:p>
        </w:tc>
        <w:tc>
          <w:tcPr>
            <w:tcW w:w="2267" w:type="dxa"/>
          </w:tcPr>
          <w:p w14:paraId="6B0D33DD" w14:textId="77777777" w:rsidR="00141C51" w:rsidRPr="00F4251E" w:rsidRDefault="00141C51" w:rsidP="000E502A">
            <w:pPr>
              <w:pStyle w:val="TAL"/>
            </w:pPr>
          </w:p>
        </w:tc>
        <w:tc>
          <w:tcPr>
            <w:tcW w:w="1700" w:type="dxa"/>
          </w:tcPr>
          <w:p w14:paraId="748B9ED1" w14:textId="77777777" w:rsidR="00141C51" w:rsidRPr="00F4251E" w:rsidRDefault="00141C51" w:rsidP="000E502A">
            <w:pPr>
              <w:pStyle w:val="TAL"/>
            </w:pPr>
          </w:p>
        </w:tc>
        <w:tc>
          <w:tcPr>
            <w:tcW w:w="1245" w:type="dxa"/>
          </w:tcPr>
          <w:p w14:paraId="2B58C0AC" w14:textId="77777777" w:rsidR="00141C51" w:rsidRPr="00F4251E" w:rsidRDefault="00141C51" w:rsidP="000E502A">
            <w:pPr>
              <w:pStyle w:val="TAL"/>
            </w:pPr>
          </w:p>
        </w:tc>
      </w:tr>
      <w:tr w:rsidR="00141C51" w:rsidRPr="00F4251E" w14:paraId="782711DF" w14:textId="77777777" w:rsidTr="000E502A">
        <w:tc>
          <w:tcPr>
            <w:tcW w:w="4535" w:type="dxa"/>
          </w:tcPr>
          <w:p w14:paraId="7F6A8330"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3437BD40" w14:textId="77777777" w:rsidR="00141C51" w:rsidRPr="00F4251E" w:rsidRDefault="00141C51" w:rsidP="000E502A">
            <w:pPr>
              <w:pStyle w:val="TAL"/>
            </w:pPr>
            <w:r w:rsidRPr="00F4251E">
              <w:t>6</w:t>
            </w:r>
          </w:p>
        </w:tc>
        <w:tc>
          <w:tcPr>
            <w:tcW w:w="1700" w:type="dxa"/>
          </w:tcPr>
          <w:p w14:paraId="596420FB" w14:textId="77777777" w:rsidR="00141C51" w:rsidRPr="00F4251E" w:rsidRDefault="00141C51" w:rsidP="000E502A">
            <w:pPr>
              <w:pStyle w:val="TAL"/>
            </w:pPr>
          </w:p>
        </w:tc>
        <w:tc>
          <w:tcPr>
            <w:tcW w:w="1245" w:type="dxa"/>
          </w:tcPr>
          <w:p w14:paraId="71522A20" w14:textId="77777777" w:rsidR="00141C51" w:rsidRPr="00F4251E" w:rsidRDefault="00141C51" w:rsidP="000E502A">
            <w:pPr>
              <w:pStyle w:val="TAL"/>
            </w:pPr>
          </w:p>
        </w:tc>
      </w:tr>
      <w:tr w:rsidR="00141C51" w:rsidRPr="00F4251E" w14:paraId="5142B6CA" w14:textId="77777777" w:rsidTr="000E502A">
        <w:tc>
          <w:tcPr>
            <w:tcW w:w="4535" w:type="dxa"/>
          </w:tcPr>
          <w:p w14:paraId="0DE588C8"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39BD225E" w14:textId="77777777" w:rsidR="00141C51" w:rsidRPr="00F4251E" w:rsidRDefault="00141C51" w:rsidP="000E502A">
            <w:pPr>
              <w:pStyle w:val="TAL"/>
            </w:pPr>
            <w:r w:rsidRPr="00F4251E">
              <w:t>2</w:t>
            </w:r>
          </w:p>
        </w:tc>
        <w:tc>
          <w:tcPr>
            <w:tcW w:w="1700" w:type="dxa"/>
          </w:tcPr>
          <w:p w14:paraId="27DC5574" w14:textId="77777777" w:rsidR="00141C51" w:rsidRPr="00F4251E" w:rsidRDefault="00141C51" w:rsidP="000E502A">
            <w:pPr>
              <w:pStyle w:val="TAL"/>
            </w:pPr>
          </w:p>
        </w:tc>
        <w:tc>
          <w:tcPr>
            <w:tcW w:w="1245" w:type="dxa"/>
          </w:tcPr>
          <w:p w14:paraId="4AC70CCB" w14:textId="77777777" w:rsidR="00141C51" w:rsidRPr="00F4251E" w:rsidRDefault="00141C51" w:rsidP="000E502A">
            <w:pPr>
              <w:pStyle w:val="TAL"/>
            </w:pPr>
          </w:p>
        </w:tc>
      </w:tr>
      <w:tr w:rsidR="00141C51" w:rsidRPr="00F4251E" w14:paraId="79B5AB64" w14:textId="77777777" w:rsidTr="000E502A">
        <w:tc>
          <w:tcPr>
            <w:tcW w:w="4535" w:type="dxa"/>
          </w:tcPr>
          <w:p w14:paraId="076B4492"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393238B5" w14:textId="77777777" w:rsidR="00141C51" w:rsidRPr="00F4251E" w:rsidRDefault="00141C51" w:rsidP="000E502A">
            <w:pPr>
              <w:pStyle w:val="TAL"/>
            </w:pPr>
            <w:r w:rsidRPr="00F4251E">
              <w:t>4</w:t>
            </w:r>
          </w:p>
        </w:tc>
        <w:tc>
          <w:tcPr>
            <w:tcW w:w="1700" w:type="dxa"/>
          </w:tcPr>
          <w:p w14:paraId="56B63CE9" w14:textId="77777777" w:rsidR="00141C51" w:rsidRPr="00F4251E" w:rsidRDefault="00141C51" w:rsidP="000E502A">
            <w:pPr>
              <w:pStyle w:val="TAL"/>
            </w:pPr>
          </w:p>
        </w:tc>
        <w:tc>
          <w:tcPr>
            <w:tcW w:w="1245" w:type="dxa"/>
          </w:tcPr>
          <w:p w14:paraId="284BA996" w14:textId="77777777" w:rsidR="00141C51" w:rsidRPr="00F4251E" w:rsidRDefault="00141C51" w:rsidP="000E502A">
            <w:pPr>
              <w:pStyle w:val="TAL"/>
            </w:pPr>
          </w:p>
        </w:tc>
      </w:tr>
      <w:tr w:rsidR="00141C51" w:rsidRPr="00F4251E" w14:paraId="712C5818" w14:textId="77777777" w:rsidTr="000E502A">
        <w:tc>
          <w:tcPr>
            <w:tcW w:w="4535" w:type="dxa"/>
          </w:tcPr>
          <w:p w14:paraId="497D1B9B" w14:textId="77777777" w:rsidR="00141C51" w:rsidRPr="00F4251E" w:rsidRDefault="00141C51" w:rsidP="000E502A">
            <w:pPr>
              <w:pStyle w:val="TAL"/>
            </w:pPr>
            <w:r w:rsidRPr="00F4251E">
              <w:t xml:space="preserve">        }</w:t>
            </w:r>
          </w:p>
        </w:tc>
        <w:tc>
          <w:tcPr>
            <w:tcW w:w="2267" w:type="dxa"/>
          </w:tcPr>
          <w:p w14:paraId="5F98E1F2" w14:textId="77777777" w:rsidR="00141C51" w:rsidRPr="00F4251E" w:rsidRDefault="00141C51" w:rsidP="000E502A">
            <w:pPr>
              <w:pStyle w:val="TAL"/>
            </w:pPr>
          </w:p>
        </w:tc>
        <w:tc>
          <w:tcPr>
            <w:tcW w:w="1700" w:type="dxa"/>
          </w:tcPr>
          <w:p w14:paraId="0720FC8D" w14:textId="77777777" w:rsidR="00141C51" w:rsidRPr="00F4251E" w:rsidRDefault="00141C51" w:rsidP="000E502A">
            <w:pPr>
              <w:pStyle w:val="TAL"/>
            </w:pPr>
          </w:p>
        </w:tc>
        <w:tc>
          <w:tcPr>
            <w:tcW w:w="1245" w:type="dxa"/>
          </w:tcPr>
          <w:p w14:paraId="17855576" w14:textId="77777777" w:rsidR="00141C51" w:rsidRPr="00F4251E" w:rsidRDefault="00141C51" w:rsidP="000E502A">
            <w:pPr>
              <w:pStyle w:val="TAL"/>
            </w:pPr>
          </w:p>
        </w:tc>
      </w:tr>
      <w:tr w:rsidR="00141C51" w:rsidRPr="00F4251E" w14:paraId="1C8DA2C3" w14:textId="77777777" w:rsidTr="000E502A">
        <w:tc>
          <w:tcPr>
            <w:tcW w:w="4535" w:type="dxa"/>
          </w:tcPr>
          <w:p w14:paraId="4D3C94D1" w14:textId="77777777" w:rsidR="00141C51" w:rsidRPr="00F4251E" w:rsidRDefault="00141C51" w:rsidP="000E502A">
            <w:pPr>
              <w:pStyle w:val="TAL"/>
            </w:pPr>
            <w:r w:rsidRPr="00F4251E">
              <w:t xml:space="preserve">      }</w:t>
            </w:r>
          </w:p>
        </w:tc>
        <w:tc>
          <w:tcPr>
            <w:tcW w:w="2267" w:type="dxa"/>
          </w:tcPr>
          <w:p w14:paraId="2825F8C2" w14:textId="77777777" w:rsidR="00141C51" w:rsidRPr="00F4251E" w:rsidRDefault="00141C51" w:rsidP="000E502A">
            <w:pPr>
              <w:pStyle w:val="TAL"/>
            </w:pPr>
          </w:p>
        </w:tc>
        <w:tc>
          <w:tcPr>
            <w:tcW w:w="1700" w:type="dxa"/>
          </w:tcPr>
          <w:p w14:paraId="53C4F45B" w14:textId="77777777" w:rsidR="00141C51" w:rsidRPr="00F4251E" w:rsidRDefault="00141C51" w:rsidP="000E502A">
            <w:pPr>
              <w:pStyle w:val="TAL"/>
            </w:pPr>
          </w:p>
        </w:tc>
        <w:tc>
          <w:tcPr>
            <w:tcW w:w="1245" w:type="dxa"/>
          </w:tcPr>
          <w:p w14:paraId="45DF24A5" w14:textId="77777777" w:rsidR="00141C51" w:rsidRPr="00F4251E" w:rsidRDefault="00141C51" w:rsidP="000E502A">
            <w:pPr>
              <w:pStyle w:val="TAL"/>
            </w:pPr>
          </w:p>
        </w:tc>
      </w:tr>
      <w:tr w:rsidR="00141C51" w:rsidRPr="00F4251E" w14:paraId="349CE28B" w14:textId="77777777" w:rsidTr="000E502A">
        <w:tc>
          <w:tcPr>
            <w:tcW w:w="4535" w:type="dxa"/>
          </w:tcPr>
          <w:p w14:paraId="00A9DDFF" w14:textId="77777777" w:rsidR="00141C51" w:rsidRPr="00F4251E" w:rsidRDefault="00141C51" w:rsidP="000E502A">
            <w:pPr>
              <w:pStyle w:val="TAL"/>
            </w:pPr>
            <w:r w:rsidRPr="00F4251E">
              <w:t xml:space="preserve">    }</w:t>
            </w:r>
          </w:p>
        </w:tc>
        <w:tc>
          <w:tcPr>
            <w:tcW w:w="2267" w:type="dxa"/>
          </w:tcPr>
          <w:p w14:paraId="0FB63A3C" w14:textId="77777777" w:rsidR="00141C51" w:rsidRPr="00F4251E" w:rsidRDefault="00141C51" w:rsidP="000E502A">
            <w:pPr>
              <w:pStyle w:val="TAL"/>
            </w:pPr>
          </w:p>
        </w:tc>
        <w:tc>
          <w:tcPr>
            <w:tcW w:w="1700" w:type="dxa"/>
          </w:tcPr>
          <w:p w14:paraId="5CE4C4EC" w14:textId="77777777" w:rsidR="00141C51" w:rsidRPr="00F4251E" w:rsidRDefault="00141C51" w:rsidP="000E502A">
            <w:pPr>
              <w:pStyle w:val="TAL"/>
            </w:pPr>
          </w:p>
        </w:tc>
        <w:tc>
          <w:tcPr>
            <w:tcW w:w="1245" w:type="dxa"/>
          </w:tcPr>
          <w:p w14:paraId="4F636EC2" w14:textId="77777777" w:rsidR="00141C51" w:rsidRPr="00F4251E" w:rsidRDefault="00141C51" w:rsidP="000E502A">
            <w:pPr>
              <w:pStyle w:val="TAL"/>
            </w:pPr>
          </w:p>
        </w:tc>
      </w:tr>
      <w:tr w:rsidR="00141C51" w:rsidRPr="00F4251E" w14:paraId="09803703" w14:textId="77777777" w:rsidTr="000E502A">
        <w:tc>
          <w:tcPr>
            <w:tcW w:w="4535" w:type="dxa"/>
          </w:tcPr>
          <w:p w14:paraId="01ABAEB7" w14:textId="77777777" w:rsidR="00141C51" w:rsidRPr="00F4251E" w:rsidRDefault="00141C51" w:rsidP="000E502A">
            <w:pPr>
              <w:pStyle w:val="TAL"/>
            </w:pPr>
            <w:r w:rsidRPr="00F4251E">
              <w:t xml:space="preserve">    PUCCH-</w:t>
            </w:r>
            <w:proofErr w:type="gramStart"/>
            <w:r w:rsidRPr="00F4251E">
              <w:t>Resource[</w:t>
            </w:r>
            <w:proofErr w:type="gramEnd"/>
            <w:r w:rsidRPr="00F4251E">
              <w:t>12] SEQUENCE {</w:t>
            </w:r>
          </w:p>
        </w:tc>
        <w:tc>
          <w:tcPr>
            <w:tcW w:w="2267" w:type="dxa"/>
          </w:tcPr>
          <w:p w14:paraId="325A4925" w14:textId="77777777" w:rsidR="00141C51" w:rsidRPr="00F4251E" w:rsidRDefault="00141C51" w:rsidP="000E502A">
            <w:pPr>
              <w:pStyle w:val="TAL"/>
            </w:pPr>
          </w:p>
        </w:tc>
        <w:tc>
          <w:tcPr>
            <w:tcW w:w="1700" w:type="dxa"/>
          </w:tcPr>
          <w:p w14:paraId="4CB4DFCB" w14:textId="77777777" w:rsidR="00141C51" w:rsidRPr="00F4251E" w:rsidRDefault="00141C51" w:rsidP="000E502A">
            <w:pPr>
              <w:pStyle w:val="TAL"/>
            </w:pPr>
            <w:r w:rsidRPr="00F4251E">
              <w:t>entry 12</w:t>
            </w:r>
          </w:p>
        </w:tc>
        <w:tc>
          <w:tcPr>
            <w:tcW w:w="1245" w:type="dxa"/>
          </w:tcPr>
          <w:p w14:paraId="51FA46F0" w14:textId="77777777" w:rsidR="00141C51" w:rsidRPr="00F4251E" w:rsidRDefault="00141C51" w:rsidP="000E502A">
            <w:pPr>
              <w:pStyle w:val="TAL"/>
            </w:pPr>
          </w:p>
        </w:tc>
      </w:tr>
      <w:tr w:rsidR="00141C51" w:rsidRPr="00F4251E" w14:paraId="32637B7F" w14:textId="77777777" w:rsidTr="000E502A">
        <w:tc>
          <w:tcPr>
            <w:tcW w:w="4535" w:type="dxa"/>
          </w:tcPr>
          <w:p w14:paraId="16CB2F0E"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BD8F213" w14:textId="77777777" w:rsidR="00141C51" w:rsidRPr="00F4251E" w:rsidRDefault="00141C51" w:rsidP="000E502A">
            <w:pPr>
              <w:pStyle w:val="TAL"/>
            </w:pPr>
            <w:r w:rsidRPr="00F4251E">
              <w:t>11</w:t>
            </w:r>
          </w:p>
        </w:tc>
        <w:tc>
          <w:tcPr>
            <w:tcW w:w="1700" w:type="dxa"/>
          </w:tcPr>
          <w:p w14:paraId="1CCB690B" w14:textId="77777777" w:rsidR="00141C51" w:rsidRPr="00F4251E" w:rsidRDefault="00141C51" w:rsidP="000E502A">
            <w:pPr>
              <w:pStyle w:val="TAL"/>
            </w:pPr>
          </w:p>
        </w:tc>
        <w:tc>
          <w:tcPr>
            <w:tcW w:w="1245" w:type="dxa"/>
          </w:tcPr>
          <w:p w14:paraId="42898FEE" w14:textId="77777777" w:rsidR="00141C51" w:rsidRPr="00F4251E" w:rsidRDefault="00141C51" w:rsidP="000E502A">
            <w:pPr>
              <w:pStyle w:val="TAL"/>
            </w:pPr>
          </w:p>
        </w:tc>
      </w:tr>
      <w:tr w:rsidR="00141C51" w:rsidRPr="00F4251E" w14:paraId="08C2960E" w14:textId="77777777" w:rsidTr="000E502A">
        <w:tc>
          <w:tcPr>
            <w:tcW w:w="4535" w:type="dxa"/>
          </w:tcPr>
          <w:p w14:paraId="2D858F67"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7DB3B34" w14:textId="77777777" w:rsidR="00141C51" w:rsidRPr="00F4251E" w:rsidRDefault="00141C51" w:rsidP="000E502A">
            <w:pPr>
              <w:pStyle w:val="TAL"/>
            </w:pPr>
            <w:r w:rsidRPr="00F4251E">
              <w:t>PRB-Id</w:t>
            </w:r>
          </w:p>
        </w:tc>
        <w:tc>
          <w:tcPr>
            <w:tcW w:w="1700" w:type="dxa"/>
          </w:tcPr>
          <w:p w14:paraId="307B4376" w14:textId="77777777" w:rsidR="00141C51" w:rsidRPr="00F4251E" w:rsidRDefault="00141C51" w:rsidP="000E502A">
            <w:pPr>
              <w:pStyle w:val="TAL"/>
            </w:pPr>
          </w:p>
        </w:tc>
        <w:tc>
          <w:tcPr>
            <w:tcW w:w="1245" w:type="dxa"/>
          </w:tcPr>
          <w:p w14:paraId="03D7CC3B" w14:textId="77777777" w:rsidR="00141C51" w:rsidRPr="00F4251E" w:rsidRDefault="00141C51" w:rsidP="000E502A">
            <w:pPr>
              <w:pStyle w:val="TAL"/>
            </w:pPr>
          </w:p>
        </w:tc>
      </w:tr>
      <w:tr w:rsidR="00141C51" w:rsidRPr="00F4251E" w:rsidDel="008A69D0" w14:paraId="65A0C8C3" w14:textId="77777777" w:rsidTr="000E502A">
        <w:tc>
          <w:tcPr>
            <w:tcW w:w="4535" w:type="dxa"/>
            <w:tcBorders>
              <w:bottom w:val="nil"/>
            </w:tcBorders>
          </w:tcPr>
          <w:p w14:paraId="2C03476B"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14D78D6B" w14:textId="77777777" w:rsidR="00141C51" w:rsidRPr="00F4251E" w:rsidDel="008A69D0" w:rsidRDefault="00141C51" w:rsidP="000E502A">
            <w:pPr>
              <w:pStyle w:val="TAL"/>
            </w:pPr>
            <w:r w:rsidRPr="00F4251E">
              <w:t>enabled</w:t>
            </w:r>
          </w:p>
        </w:tc>
        <w:tc>
          <w:tcPr>
            <w:tcW w:w="1700" w:type="dxa"/>
          </w:tcPr>
          <w:p w14:paraId="2C590888" w14:textId="77777777" w:rsidR="00141C51" w:rsidRPr="00F4251E" w:rsidDel="008A69D0" w:rsidRDefault="00141C51" w:rsidP="000E502A">
            <w:pPr>
              <w:pStyle w:val="TAL"/>
            </w:pPr>
          </w:p>
        </w:tc>
        <w:tc>
          <w:tcPr>
            <w:tcW w:w="1245" w:type="dxa"/>
          </w:tcPr>
          <w:p w14:paraId="6EA907E5" w14:textId="77777777" w:rsidR="00141C51" w:rsidRPr="00F4251E" w:rsidDel="008A69D0" w:rsidRDefault="00141C51" w:rsidP="000E502A">
            <w:pPr>
              <w:pStyle w:val="TAL"/>
            </w:pPr>
          </w:p>
        </w:tc>
      </w:tr>
      <w:tr w:rsidR="00141C51" w:rsidRPr="00F4251E" w:rsidDel="008A69D0" w14:paraId="74C36855" w14:textId="77777777" w:rsidTr="000E502A">
        <w:tc>
          <w:tcPr>
            <w:tcW w:w="4535" w:type="dxa"/>
            <w:tcBorders>
              <w:top w:val="nil"/>
              <w:bottom w:val="single" w:sz="4" w:space="0" w:color="auto"/>
            </w:tcBorders>
          </w:tcPr>
          <w:p w14:paraId="6442C252" w14:textId="77777777" w:rsidR="00141C51" w:rsidRPr="00F4251E" w:rsidRDefault="00141C51" w:rsidP="000E502A">
            <w:pPr>
              <w:pStyle w:val="TAL"/>
            </w:pPr>
          </w:p>
        </w:tc>
        <w:tc>
          <w:tcPr>
            <w:tcW w:w="2267" w:type="dxa"/>
          </w:tcPr>
          <w:p w14:paraId="7025A9B0" w14:textId="77777777" w:rsidR="00141C51" w:rsidRPr="00F4251E" w:rsidRDefault="00141C51" w:rsidP="000E502A">
            <w:pPr>
              <w:pStyle w:val="TAL"/>
            </w:pPr>
            <w:r w:rsidRPr="00F4251E">
              <w:t>Not present</w:t>
            </w:r>
          </w:p>
        </w:tc>
        <w:tc>
          <w:tcPr>
            <w:tcW w:w="1700" w:type="dxa"/>
          </w:tcPr>
          <w:p w14:paraId="6FEBC656" w14:textId="77777777" w:rsidR="00141C51" w:rsidRPr="00F4251E" w:rsidDel="008A69D0" w:rsidRDefault="00141C51" w:rsidP="000E502A">
            <w:pPr>
              <w:pStyle w:val="TAL"/>
            </w:pPr>
          </w:p>
        </w:tc>
        <w:tc>
          <w:tcPr>
            <w:tcW w:w="1245" w:type="dxa"/>
          </w:tcPr>
          <w:p w14:paraId="4324C5C1"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1B2BE799" w14:textId="77777777" w:rsidTr="000E502A">
        <w:tc>
          <w:tcPr>
            <w:tcW w:w="4535" w:type="dxa"/>
            <w:tcBorders>
              <w:bottom w:val="nil"/>
            </w:tcBorders>
          </w:tcPr>
          <w:p w14:paraId="07868250"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4E41ED3C"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5236FD26" w14:textId="77777777" w:rsidR="00141C51" w:rsidRPr="00F4251E" w:rsidRDefault="00141C51" w:rsidP="000E502A">
            <w:pPr>
              <w:pStyle w:val="TAL"/>
            </w:pPr>
          </w:p>
        </w:tc>
        <w:tc>
          <w:tcPr>
            <w:tcW w:w="1245" w:type="dxa"/>
          </w:tcPr>
          <w:p w14:paraId="229A794B" w14:textId="77777777" w:rsidR="00141C51" w:rsidRPr="00F4251E" w:rsidRDefault="00141C51" w:rsidP="000E502A">
            <w:pPr>
              <w:pStyle w:val="TAL"/>
            </w:pPr>
          </w:p>
        </w:tc>
      </w:tr>
      <w:tr w:rsidR="00141C51" w:rsidRPr="00F4251E" w14:paraId="4CFAD9DE" w14:textId="77777777" w:rsidTr="000E502A">
        <w:tc>
          <w:tcPr>
            <w:tcW w:w="4535" w:type="dxa"/>
            <w:tcBorders>
              <w:top w:val="nil"/>
            </w:tcBorders>
          </w:tcPr>
          <w:p w14:paraId="7E6098A4" w14:textId="77777777" w:rsidR="00141C51" w:rsidRPr="00F4251E" w:rsidRDefault="00141C51" w:rsidP="000E502A">
            <w:pPr>
              <w:pStyle w:val="TAL"/>
            </w:pPr>
          </w:p>
        </w:tc>
        <w:tc>
          <w:tcPr>
            <w:tcW w:w="2267" w:type="dxa"/>
          </w:tcPr>
          <w:p w14:paraId="5ACCD765" w14:textId="77777777" w:rsidR="00141C51" w:rsidRPr="00F4251E" w:rsidRDefault="00141C51" w:rsidP="000E502A">
            <w:pPr>
              <w:pStyle w:val="TAL"/>
            </w:pPr>
            <w:r w:rsidRPr="00F4251E">
              <w:rPr>
                <w:lang w:eastAsia="ja-JP"/>
              </w:rPr>
              <w:t>Not present</w:t>
            </w:r>
          </w:p>
        </w:tc>
        <w:tc>
          <w:tcPr>
            <w:tcW w:w="1700" w:type="dxa"/>
          </w:tcPr>
          <w:p w14:paraId="7F70156E" w14:textId="77777777" w:rsidR="00141C51" w:rsidRPr="00F4251E" w:rsidRDefault="00141C51" w:rsidP="000E502A">
            <w:pPr>
              <w:pStyle w:val="TAL"/>
            </w:pPr>
          </w:p>
        </w:tc>
        <w:tc>
          <w:tcPr>
            <w:tcW w:w="1245" w:type="dxa"/>
          </w:tcPr>
          <w:p w14:paraId="09F311B4" w14:textId="77777777" w:rsidR="00141C51" w:rsidRPr="00F4251E" w:rsidRDefault="00141C51" w:rsidP="000E502A">
            <w:pPr>
              <w:pStyle w:val="TAL"/>
            </w:pPr>
            <w:r w:rsidRPr="00F4251E">
              <w:rPr>
                <w:lang w:eastAsia="ja-JP"/>
              </w:rPr>
              <w:t>RF OR RRM</w:t>
            </w:r>
          </w:p>
        </w:tc>
      </w:tr>
      <w:tr w:rsidR="00141C51" w:rsidRPr="00F4251E" w14:paraId="4C7AAF87" w14:textId="77777777" w:rsidTr="000E502A">
        <w:tc>
          <w:tcPr>
            <w:tcW w:w="4535" w:type="dxa"/>
          </w:tcPr>
          <w:p w14:paraId="4E84EB52" w14:textId="77777777" w:rsidR="00141C51" w:rsidRPr="00F4251E" w:rsidRDefault="00141C51" w:rsidP="000E502A">
            <w:pPr>
              <w:pStyle w:val="TAL"/>
            </w:pPr>
            <w:r w:rsidRPr="00F4251E">
              <w:t xml:space="preserve">      format CHOICE {</w:t>
            </w:r>
          </w:p>
        </w:tc>
        <w:tc>
          <w:tcPr>
            <w:tcW w:w="2267" w:type="dxa"/>
          </w:tcPr>
          <w:p w14:paraId="5C44822D" w14:textId="77777777" w:rsidR="00141C51" w:rsidRPr="00F4251E" w:rsidRDefault="00141C51" w:rsidP="000E502A">
            <w:pPr>
              <w:pStyle w:val="TAL"/>
            </w:pPr>
          </w:p>
        </w:tc>
        <w:tc>
          <w:tcPr>
            <w:tcW w:w="1700" w:type="dxa"/>
          </w:tcPr>
          <w:p w14:paraId="4B42ECF0" w14:textId="77777777" w:rsidR="00141C51" w:rsidRPr="00F4251E" w:rsidRDefault="00141C51" w:rsidP="000E502A">
            <w:pPr>
              <w:pStyle w:val="TAL"/>
            </w:pPr>
          </w:p>
        </w:tc>
        <w:tc>
          <w:tcPr>
            <w:tcW w:w="1245" w:type="dxa"/>
          </w:tcPr>
          <w:p w14:paraId="61887EF0" w14:textId="77777777" w:rsidR="00141C51" w:rsidRPr="00F4251E" w:rsidRDefault="00141C51" w:rsidP="000E502A">
            <w:pPr>
              <w:pStyle w:val="TAL"/>
            </w:pPr>
          </w:p>
        </w:tc>
      </w:tr>
      <w:tr w:rsidR="00141C51" w:rsidRPr="00F4251E" w14:paraId="1A2460E5" w14:textId="77777777" w:rsidTr="000E502A">
        <w:tc>
          <w:tcPr>
            <w:tcW w:w="4535" w:type="dxa"/>
          </w:tcPr>
          <w:p w14:paraId="19ACAEEE" w14:textId="77777777" w:rsidR="00141C51" w:rsidRPr="00F4251E" w:rsidRDefault="00141C51" w:rsidP="000E502A">
            <w:pPr>
              <w:pStyle w:val="TAL"/>
            </w:pPr>
            <w:r w:rsidRPr="00F4251E">
              <w:t xml:space="preserve">        format2 SEQUENCE {</w:t>
            </w:r>
          </w:p>
        </w:tc>
        <w:tc>
          <w:tcPr>
            <w:tcW w:w="2267" w:type="dxa"/>
          </w:tcPr>
          <w:p w14:paraId="10BF8E9F" w14:textId="77777777" w:rsidR="00141C51" w:rsidRPr="00F4251E" w:rsidRDefault="00141C51" w:rsidP="000E502A">
            <w:pPr>
              <w:pStyle w:val="TAL"/>
            </w:pPr>
          </w:p>
        </w:tc>
        <w:tc>
          <w:tcPr>
            <w:tcW w:w="1700" w:type="dxa"/>
          </w:tcPr>
          <w:p w14:paraId="1FCF190B" w14:textId="77777777" w:rsidR="00141C51" w:rsidRPr="00F4251E" w:rsidRDefault="00141C51" w:rsidP="000E502A">
            <w:pPr>
              <w:pStyle w:val="TAL"/>
            </w:pPr>
          </w:p>
        </w:tc>
        <w:tc>
          <w:tcPr>
            <w:tcW w:w="1245" w:type="dxa"/>
          </w:tcPr>
          <w:p w14:paraId="67008612" w14:textId="77777777" w:rsidR="00141C51" w:rsidRPr="00F4251E" w:rsidRDefault="00141C51" w:rsidP="000E502A">
            <w:pPr>
              <w:pStyle w:val="TAL"/>
            </w:pPr>
          </w:p>
        </w:tc>
      </w:tr>
      <w:tr w:rsidR="00141C51" w:rsidRPr="00F4251E" w14:paraId="59C03EE0" w14:textId="77777777" w:rsidTr="000E502A">
        <w:tc>
          <w:tcPr>
            <w:tcW w:w="4535" w:type="dxa"/>
          </w:tcPr>
          <w:p w14:paraId="00A5EA71"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781F9BD5" w14:textId="77777777" w:rsidR="00141C51" w:rsidRPr="00F4251E" w:rsidRDefault="00141C51" w:rsidP="000E502A">
            <w:pPr>
              <w:pStyle w:val="TAL"/>
            </w:pPr>
            <w:r w:rsidRPr="00F4251E">
              <w:t>6</w:t>
            </w:r>
          </w:p>
        </w:tc>
        <w:tc>
          <w:tcPr>
            <w:tcW w:w="1700" w:type="dxa"/>
          </w:tcPr>
          <w:p w14:paraId="6FAA2FB7" w14:textId="77777777" w:rsidR="00141C51" w:rsidRPr="00F4251E" w:rsidRDefault="00141C51" w:rsidP="000E502A">
            <w:pPr>
              <w:pStyle w:val="TAL"/>
            </w:pPr>
          </w:p>
        </w:tc>
        <w:tc>
          <w:tcPr>
            <w:tcW w:w="1245" w:type="dxa"/>
          </w:tcPr>
          <w:p w14:paraId="6EF57617" w14:textId="77777777" w:rsidR="00141C51" w:rsidRPr="00F4251E" w:rsidRDefault="00141C51" w:rsidP="000E502A">
            <w:pPr>
              <w:pStyle w:val="TAL"/>
            </w:pPr>
          </w:p>
        </w:tc>
      </w:tr>
      <w:tr w:rsidR="00141C51" w:rsidRPr="00F4251E" w14:paraId="081CB6D8" w14:textId="77777777" w:rsidTr="000E502A">
        <w:tc>
          <w:tcPr>
            <w:tcW w:w="4535" w:type="dxa"/>
          </w:tcPr>
          <w:p w14:paraId="3F38EE38"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0617A1D4" w14:textId="77777777" w:rsidR="00141C51" w:rsidRPr="00F4251E" w:rsidRDefault="00141C51" w:rsidP="000E502A">
            <w:pPr>
              <w:pStyle w:val="TAL"/>
            </w:pPr>
            <w:r w:rsidRPr="00F4251E">
              <w:t>2</w:t>
            </w:r>
          </w:p>
        </w:tc>
        <w:tc>
          <w:tcPr>
            <w:tcW w:w="1700" w:type="dxa"/>
          </w:tcPr>
          <w:p w14:paraId="53A8006E" w14:textId="77777777" w:rsidR="00141C51" w:rsidRPr="00F4251E" w:rsidRDefault="00141C51" w:rsidP="000E502A">
            <w:pPr>
              <w:pStyle w:val="TAL"/>
            </w:pPr>
          </w:p>
        </w:tc>
        <w:tc>
          <w:tcPr>
            <w:tcW w:w="1245" w:type="dxa"/>
          </w:tcPr>
          <w:p w14:paraId="6F256190" w14:textId="77777777" w:rsidR="00141C51" w:rsidRPr="00F4251E" w:rsidRDefault="00141C51" w:rsidP="000E502A">
            <w:pPr>
              <w:pStyle w:val="TAL"/>
            </w:pPr>
          </w:p>
        </w:tc>
      </w:tr>
      <w:tr w:rsidR="00141C51" w:rsidRPr="00F4251E" w14:paraId="4E0AA8E2" w14:textId="77777777" w:rsidTr="000E502A">
        <w:tc>
          <w:tcPr>
            <w:tcW w:w="4535" w:type="dxa"/>
          </w:tcPr>
          <w:p w14:paraId="509F34BD"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6B72050" w14:textId="77777777" w:rsidR="00141C51" w:rsidRPr="00F4251E" w:rsidRDefault="00141C51" w:rsidP="000E502A">
            <w:pPr>
              <w:pStyle w:val="TAL"/>
            </w:pPr>
            <w:r w:rsidRPr="00F4251E">
              <w:t>6</w:t>
            </w:r>
          </w:p>
        </w:tc>
        <w:tc>
          <w:tcPr>
            <w:tcW w:w="1700" w:type="dxa"/>
          </w:tcPr>
          <w:p w14:paraId="3A5F54E2" w14:textId="77777777" w:rsidR="00141C51" w:rsidRPr="00F4251E" w:rsidRDefault="00141C51" w:rsidP="000E502A">
            <w:pPr>
              <w:pStyle w:val="TAL"/>
            </w:pPr>
          </w:p>
        </w:tc>
        <w:tc>
          <w:tcPr>
            <w:tcW w:w="1245" w:type="dxa"/>
          </w:tcPr>
          <w:p w14:paraId="7648484D" w14:textId="77777777" w:rsidR="00141C51" w:rsidRPr="00F4251E" w:rsidRDefault="00141C51" w:rsidP="000E502A">
            <w:pPr>
              <w:pStyle w:val="TAL"/>
            </w:pPr>
          </w:p>
        </w:tc>
      </w:tr>
      <w:tr w:rsidR="00141C51" w:rsidRPr="00F4251E" w14:paraId="74CA63A2" w14:textId="77777777" w:rsidTr="000E502A">
        <w:tc>
          <w:tcPr>
            <w:tcW w:w="4535" w:type="dxa"/>
          </w:tcPr>
          <w:p w14:paraId="09FDCA22" w14:textId="77777777" w:rsidR="00141C51" w:rsidRPr="00F4251E" w:rsidRDefault="00141C51" w:rsidP="000E502A">
            <w:pPr>
              <w:pStyle w:val="TAL"/>
            </w:pPr>
            <w:r w:rsidRPr="00F4251E">
              <w:t xml:space="preserve">        }</w:t>
            </w:r>
          </w:p>
        </w:tc>
        <w:tc>
          <w:tcPr>
            <w:tcW w:w="2267" w:type="dxa"/>
          </w:tcPr>
          <w:p w14:paraId="684040A2" w14:textId="77777777" w:rsidR="00141C51" w:rsidRPr="00F4251E" w:rsidRDefault="00141C51" w:rsidP="000E502A">
            <w:pPr>
              <w:pStyle w:val="TAL"/>
            </w:pPr>
          </w:p>
        </w:tc>
        <w:tc>
          <w:tcPr>
            <w:tcW w:w="1700" w:type="dxa"/>
          </w:tcPr>
          <w:p w14:paraId="03FC6F3B" w14:textId="77777777" w:rsidR="00141C51" w:rsidRPr="00F4251E" w:rsidRDefault="00141C51" w:rsidP="000E502A">
            <w:pPr>
              <w:pStyle w:val="TAL"/>
            </w:pPr>
          </w:p>
        </w:tc>
        <w:tc>
          <w:tcPr>
            <w:tcW w:w="1245" w:type="dxa"/>
          </w:tcPr>
          <w:p w14:paraId="0643DEE3" w14:textId="77777777" w:rsidR="00141C51" w:rsidRPr="00F4251E" w:rsidRDefault="00141C51" w:rsidP="000E502A">
            <w:pPr>
              <w:pStyle w:val="TAL"/>
            </w:pPr>
          </w:p>
        </w:tc>
      </w:tr>
      <w:tr w:rsidR="00141C51" w:rsidRPr="00F4251E" w14:paraId="297A263B" w14:textId="77777777" w:rsidTr="000E502A">
        <w:tc>
          <w:tcPr>
            <w:tcW w:w="4535" w:type="dxa"/>
          </w:tcPr>
          <w:p w14:paraId="135D2E66" w14:textId="77777777" w:rsidR="00141C51" w:rsidRPr="00F4251E" w:rsidRDefault="00141C51" w:rsidP="000E502A">
            <w:pPr>
              <w:pStyle w:val="TAL"/>
            </w:pPr>
            <w:r w:rsidRPr="00F4251E">
              <w:t xml:space="preserve">      }</w:t>
            </w:r>
          </w:p>
        </w:tc>
        <w:tc>
          <w:tcPr>
            <w:tcW w:w="2267" w:type="dxa"/>
          </w:tcPr>
          <w:p w14:paraId="78C9ABEF" w14:textId="77777777" w:rsidR="00141C51" w:rsidRPr="00F4251E" w:rsidRDefault="00141C51" w:rsidP="000E502A">
            <w:pPr>
              <w:pStyle w:val="TAL"/>
            </w:pPr>
          </w:p>
        </w:tc>
        <w:tc>
          <w:tcPr>
            <w:tcW w:w="1700" w:type="dxa"/>
          </w:tcPr>
          <w:p w14:paraId="6BD5E875" w14:textId="77777777" w:rsidR="00141C51" w:rsidRPr="00F4251E" w:rsidRDefault="00141C51" w:rsidP="000E502A">
            <w:pPr>
              <w:pStyle w:val="TAL"/>
            </w:pPr>
          </w:p>
        </w:tc>
        <w:tc>
          <w:tcPr>
            <w:tcW w:w="1245" w:type="dxa"/>
          </w:tcPr>
          <w:p w14:paraId="0843BB6E" w14:textId="77777777" w:rsidR="00141C51" w:rsidRPr="00F4251E" w:rsidRDefault="00141C51" w:rsidP="000E502A">
            <w:pPr>
              <w:pStyle w:val="TAL"/>
            </w:pPr>
          </w:p>
        </w:tc>
      </w:tr>
      <w:tr w:rsidR="00141C51" w:rsidRPr="00F4251E" w14:paraId="7B6F90F5" w14:textId="77777777" w:rsidTr="000E502A">
        <w:tc>
          <w:tcPr>
            <w:tcW w:w="4535" w:type="dxa"/>
          </w:tcPr>
          <w:p w14:paraId="4E1972E9" w14:textId="77777777" w:rsidR="00141C51" w:rsidRPr="00F4251E" w:rsidRDefault="00141C51" w:rsidP="000E502A">
            <w:pPr>
              <w:pStyle w:val="TAL"/>
            </w:pPr>
            <w:r w:rsidRPr="00F4251E">
              <w:t xml:space="preserve">    }</w:t>
            </w:r>
          </w:p>
        </w:tc>
        <w:tc>
          <w:tcPr>
            <w:tcW w:w="2267" w:type="dxa"/>
          </w:tcPr>
          <w:p w14:paraId="415A2771" w14:textId="77777777" w:rsidR="00141C51" w:rsidRPr="00F4251E" w:rsidRDefault="00141C51" w:rsidP="000E502A">
            <w:pPr>
              <w:pStyle w:val="TAL"/>
            </w:pPr>
          </w:p>
        </w:tc>
        <w:tc>
          <w:tcPr>
            <w:tcW w:w="1700" w:type="dxa"/>
          </w:tcPr>
          <w:p w14:paraId="3AA7E8E0" w14:textId="77777777" w:rsidR="00141C51" w:rsidRPr="00F4251E" w:rsidRDefault="00141C51" w:rsidP="000E502A">
            <w:pPr>
              <w:pStyle w:val="TAL"/>
            </w:pPr>
          </w:p>
        </w:tc>
        <w:tc>
          <w:tcPr>
            <w:tcW w:w="1245" w:type="dxa"/>
          </w:tcPr>
          <w:p w14:paraId="569DB683" w14:textId="77777777" w:rsidR="00141C51" w:rsidRPr="00F4251E" w:rsidRDefault="00141C51" w:rsidP="000E502A">
            <w:pPr>
              <w:pStyle w:val="TAL"/>
            </w:pPr>
          </w:p>
        </w:tc>
      </w:tr>
      <w:tr w:rsidR="00141C51" w:rsidRPr="00F4251E" w14:paraId="60B907E9" w14:textId="77777777" w:rsidTr="000E502A">
        <w:tc>
          <w:tcPr>
            <w:tcW w:w="4535" w:type="dxa"/>
          </w:tcPr>
          <w:p w14:paraId="02191140" w14:textId="77777777" w:rsidR="00141C51" w:rsidRPr="00F4251E" w:rsidRDefault="00141C51" w:rsidP="000E502A">
            <w:pPr>
              <w:pStyle w:val="TAL"/>
            </w:pPr>
            <w:r w:rsidRPr="00F4251E">
              <w:t xml:space="preserve">    PUCCH-</w:t>
            </w:r>
            <w:proofErr w:type="gramStart"/>
            <w:r w:rsidRPr="00F4251E">
              <w:t>Resource[</w:t>
            </w:r>
            <w:proofErr w:type="gramEnd"/>
            <w:r w:rsidRPr="00F4251E">
              <w:t>13] SEQUENCE {</w:t>
            </w:r>
          </w:p>
        </w:tc>
        <w:tc>
          <w:tcPr>
            <w:tcW w:w="2267" w:type="dxa"/>
          </w:tcPr>
          <w:p w14:paraId="16B77CAD" w14:textId="77777777" w:rsidR="00141C51" w:rsidRPr="00F4251E" w:rsidRDefault="00141C51" w:rsidP="000E502A">
            <w:pPr>
              <w:pStyle w:val="TAL"/>
            </w:pPr>
          </w:p>
        </w:tc>
        <w:tc>
          <w:tcPr>
            <w:tcW w:w="1700" w:type="dxa"/>
          </w:tcPr>
          <w:p w14:paraId="1836A3B6" w14:textId="77777777" w:rsidR="00141C51" w:rsidRPr="00F4251E" w:rsidRDefault="00141C51" w:rsidP="000E502A">
            <w:pPr>
              <w:pStyle w:val="TAL"/>
            </w:pPr>
            <w:r w:rsidRPr="00F4251E">
              <w:t>entry 13</w:t>
            </w:r>
          </w:p>
        </w:tc>
        <w:tc>
          <w:tcPr>
            <w:tcW w:w="1245" w:type="dxa"/>
          </w:tcPr>
          <w:p w14:paraId="033343B4" w14:textId="77777777" w:rsidR="00141C51" w:rsidRPr="00F4251E" w:rsidRDefault="00141C51" w:rsidP="000E502A">
            <w:pPr>
              <w:pStyle w:val="TAL"/>
            </w:pPr>
          </w:p>
        </w:tc>
      </w:tr>
      <w:tr w:rsidR="00141C51" w:rsidRPr="00F4251E" w14:paraId="0075DCBB" w14:textId="77777777" w:rsidTr="000E502A">
        <w:tc>
          <w:tcPr>
            <w:tcW w:w="4535" w:type="dxa"/>
          </w:tcPr>
          <w:p w14:paraId="35716657"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5A6FE947" w14:textId="77777777" w:rsidR="00141C51" w:rsidRPr="00F4251E" w:rsidRDefault="00141C51" w:rsidP="000E502A">
            <w:pPr>
              <w:pStyle w:val="TAL"/>
            </w:pPr>
            <w:r w:rsidRPr="00F4251E">
              <w:t>12</w:t>
            </w:r>
          </w:p>
        </w:tc>
        <w:tc>
          <w:tcPr>
            <w:tcW w:w="1700" w:type="dxa"/>
          </w:tcPr>
          <w:p w14:paraId="1255222F" w14:textId="77777777" w:rsidR="00141C51" w:rsidRPr="00F4251E" w:rsidRDefault="00141C51" w:rsidP="000E502A">
            <w:pPr>
              <w:pStyle w:val="TAL"/>
            </w:pPr>
          </w:p>
        </w:tc>
        <w:tc>
          <w:tcPr>
            <w:tcW w:w="1245" w:type="dxa"/>
          </w:tcPr>
          <w:p w14:paraId="670D334C" w14:textId="77777777" w:rsidR="00141C51" w:rsidRPr="00F4251E" w:rsidRDefault="00141C51" w:rsidP="000E502A">
            <w:pPr>
              <w:pStyle w:val="TAL"/>
            </w:pPr>
          </w:p>
        </w:tc>
      </w:tr>
      <w:tr w:rsidR="00141C51" w:rsidRPr="00F4251E" w14:paraId="09533E6E" w14:textId="77777777" w:rsidTr="000E502A">
        <w:tc>
          <w:tcPr>
            <w:tcW w:w="4535" w:type="dxa"/>
          </w:tcPr>
          <w:p w14:paraId="44A1978C"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63FB6BF" w14:textId="77777777" w:rsidR="00141C51" w:rsidRPr="00F4251E" w:rsidRDefault="00141C51" w:rsidP="000E502A">
            <w:pPr>
              <w:pStyle w:val="TAL"/>
            </w:pPr>
            <w:r w:rsidRPr="00F4251E">
              <w:t>PRB-Id</w:t>
            </w:r>
          </w:p>
        </w:tc>
        <w:tc>
          <w:tcPr>
            <w:tcW w:w="1700" w:type="dxa"/>
          </w:tcPr>
          <w:p w14:paraId="55527701" w14:textId="77777777" w:rsidR="00141C51" w:rsidRPr="00F4251E" w:rsidRDefault="00141C51" w:rsidP="000E502A">
            <w:pPr>
              <w:pStyle w:val="TAL"/>
            </w:pPr>
          </w:p>
        </w:tc>
        <w:tc>
          <w:tcPr>
            <w:tcW w:w="1245" w:type="dxa"/>
          </w:tcPr>
          <w:p w14:paraId="57AC555A" w14:textId="77777777" w:rsidR="00141C51" w:rsidRPr="00F4251E" w:rsidRDefault="00141C51" w:rsidP="000E502A">
            <w:pPr>
              <w:pStyle w:val="TAL"/>
            </w:pPr>
          </w:p>
        </w:tc>
      </w:tr>
      <w:tr w:rsidR="00141C51" w:rsidRPr="00F4251E" w:rsidDel="008A69D0" w14:paraId="290D063B" w14:textId="77777777" w:rsidTr="000E502A">
        <w:tc>
          <w:tcPr>
            <w:tcW w:w="4535" w:type="dxa"/>
            <w:tcBorders>
              <w:bottom w:val="nil"/>
            </w:tcBorders>
          </w:tcPr>
          <w:p w14:paraId="598EC88B"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55B05A61" w14:textId="77777777" w:rsidR="00141C51" w:rsidRPr="00F4251E" w:rsidDel="008A69D0" w:rsidRDefault="00141C51" w:rsidP="000E502A">
            <w:pPr>
              <w:pStyle w:val="TAL"/>
            </w:pPr>
            <w:r w:rsidRPr="00F4251E">
              <w:t>enabled</w:t>
            </w:r>
          </w:p>
        </w:tc>
        <w:tc>
          <w:tcPr>
            <w:tcW w:w="1700" w:type="dxa"/>
          </w:tcPr>
          <w:p w14:paraId="69882BEE" w14:textId="77777777" w:rsidR="00141C51" w:rsidRPr="00F4251E" w:rsidDel="008A69D0" w:rsidRDefault="00141C51" w:rsidP="000E502A">
            <w:pPr>
              <w:pStyle w:val="TAL"/>
            </w:pPr>
          </w:p>
        </w:tc>
        <w:tc>
          <w:tcPr>
            <w:tcW w:w="1245" w:type="dxa"/>
          </w:tcPr>
          <w:p w14:paraId="280A2A7F" w14:textId="77777777" w:rsidR="00141C51" w:rsidRPr="00F4251E" w:rsidDel="008A69D0" w:rsidRDefault="00141C51" w:rsidP="000E502A">
            <w:pPr>
              <w:pStyle w:val="TAL"/>
            </w:pPr>
          </w:p>
        </w:tc>
      </w:tr>
      <w:tr w:rsidR="00141C51" w:rsidRPr="00F4251E" w:rsidDel="008A69D0" w14:paraId="2C4AF977" w14:textId="77777777" w:rsidTr="000E502A">
        <w:tc>
          <w:tcPr>
            <w:tcW w:w="4535" w:type="dxa"/>
            <w:tcBorders>
              <w:top w:val="nil"/>
              <w:bottom w:val="single" w:sz="4" w:space="0" w:color="auto"/>
            </w:tcBorders>
          </w:tcPr>
          <w:p w14:paraId="73B4D2D5" w14:textId="77777777" w:rsidR="00141C51" w:rsidRPr="00F4251E" w:rsidRDefault="00141C51" w:rsidP="000E502A">
            <w:pPr>
              <w:pStyle w:val="TAL"/>
            </w:pPr>
          </w:p>
        </w:tc>
        <w:tc>
          <w:tcPr>
            <w:tcW w:w="2267" w:type="dxa"/>
          </w:tcPr>
          <w:p w14:paraId="7B092791" w14:textId="77777777" w:rsidR="00141C51" w:rsidRPr="00F4251E" w:rsidRDefault="00141C51" w:rsidP="000E502A">
            <w:pPr>
              <w:pStyle w:val="TAL"/>
            </w:pPr>
            <w:r w:rsidRPr="00F4251E">
              <w:t>Not present</w:t>
            </w:r>
          </w:p>
        </w:tc>
        <w:tc>
          <w:tcPr>
            <w:tcW w:w="1700" w:type="dxa"/>
          </w:tcPr>
          <w:p w14:paraId="293FDEFD" w14:textId="77777777" w:rsidR="00141C51" w:rsidRPr="00F4251E" w:rsidDel="008A69D0" w:rsidRDefault="00141C51" w:rsidP="000E502A">
            <w:pPr>
              <w:pStyle w:val="TAL"/>
            </w:pPr>
          </w:p>
        </w:tc>
        <w:tc>
          <w:tcPr>
            <w:tcW w:w="1245" w:type="dxa"/>
          </w:tcPr>
          <w:p w14:paraId="125A4663"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F111317" w14:textId="77777777" w:rsidTr="000E502A">
        <w:tc>
          <w:tcPr>
            <w:tcW w:w="4535" w:type="dxa"/>
            <w:tcBorders>
              <w:bottom w:val="nil"/>
            </w:tcBorders>
          </w:tcPr>
          <w:p w14:paraId="5351183B"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691B6CA4"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5C23CE48" w14:textId="77777777" w:rsidR="00141C51" w:rsidRPr="00F4251E" w:rsidRDefault="00141C51" w:rsidP="000E502A">
            <w:pPr>
              <w:pStyle w:val="TAL"/>
            </w:pPr>
          </w:p>
        </w:tc>
        <w:tc>
          <w:tcPr>
            <w:tcW w:w="1245" w:type="dxa"/>
          </w:tcPr>
          <w:p w14:paraId="64AD7FEA" w14:textId="77777777" w:rsidR="00141C51" w:rsidRPr="00F4251E" w:rsidRDefault="00141C51" w:rsidP="000E502A">
            <w:pPr>
              <w:pStyle w:val="TAL"/>
            </w:pPr>
          </w:p>
        </w:tc>
      </w:tr>
      <w:tr w:rsidR="00141C51" w:rsidRPr="00F4251E" w14:paraId="730BD83D" w14:textId="77777777" w:rsidTr="000E502A">
        <w:tc>
          <w:tcPr>
            <w:tcW w:w="4535" w:type="dxa"/>
            <w:tcBorders>
              <w:top w:val="nil"/>
            </w:tcBorders>
          </w:tcPr>
          <w:p w14:paraId="7D164673" w14:textId="77777777" w:rsidR="00141C51" w:rsidRPr="00F4251E" w:rsidRDefault="00141C51" w:rsidP="000E502A">
            <w:pPr>
              <w:pStyle w:val="TAL"/>
            </w:pPr>
          </w:p>
        </w:tc>
        <w:tc>
          <w:tcPr>
            <w:tcW w:w="2267" w:type="dxa"/>
          </w:tcPr>
          <w:p w14:paraId="5A999599" w14:textId="77777777" w:rsidR="00141C51" w:rsidRPr="00F4251E" w:rsidRDefault="00141C51" w:rsidP="000E502A">
            <w:pPr>
              <w:pStyle w:val="TAL"/>
            </w:pPr>
            <w:r w:rsidRPr="00F4251E">
              <w:rPr>
                <w:lang w:eastAsia="ja-JP"/>
              </w:rPr>
              <w:t>Not present</w:t>
            </w:r>
          </w:p>
        </w:tc>
        <w:tc>
          <w:tcPr>
            <w:tcW w:w="1700" w:type="dxa"/>
          </w:tcPr>
          <w:p w14:paraId="510CF71B" w14:textId="77777777" w:rsidR="00141C51" w:rsidRPr="00F4251E" w:rsidRDefault="00141C51" w:rsidP="000E502A">
            <w:pPr>
              <w:pStyle w:val="TAL"/>
            </w:pPr>
          </w:p>
        </w:tc>
        <w:tc>
          <w:tcPr>
            <w:tcW w:w="1245" w:type="dxa"/>
          </w:tcPr>
          <w:p w14:paraId="7970AF8E" w14:textId="77777777" w:rsidR="00141C51" w:rsidRPr="00F4251E" w:rsidRDefault="00141C51" w:rsidP="000E502A">
            <w:pPr>
              <w:pStyle w:val="TAL"/>
            </w:pPr>
            <w:r w:rsidRPr="00F4251E">
              <w:rPr>
                <w:lang w:eastAsia="ja-JP"/>
              </w:rPr>
              <w:t>RF OR RRM</w:t>
            </w:r>
          </w:p>
        </w:tc>
      </w:tr>
      <w:tr w:rsidR="00141C51" w:rsidRPr="00F4251E" w14:paraId="7FA61EC3" w14:textId="77777777" w:rsidTr="000E502A">
        <w:tc>
          <w:tcPr>
            <w:tcW w:w="4535" w:type="dxa"/>
          </w:tcPr>
          <w:p w14:paraId="28738D87" w14:textId="77777777" w:rsidR="00141C51" w:rsidRPr="00F4251E" w:rsidRDefault="00141C51" w:rsidP="000E502A">
            <w:pPr>
              <w:pStyle w:val="TAL"/>
            </w:pPr>
            <w:r w:rsidRPr="00F4251E">
              <w:t xml:space="preserve">      format CHOICE {</w:t>
            </w:r>
          </w:p>
        </w:tc>
        <w:tc>
          <w:tcPr>
            <w:tcW w:w="2267" w:type="dxa"/>
          </w:tcPr>
          <w:p w14:paraId="74094723" w14:textId="77777777" w:rsidR="00141C51" w:rsidRPr="00F4251E" w:rsidRDefault="00141C51" w:rsidP="000E502A">
            <w:pPr>
              <w:pStyle w:val="TAL"/>
            </w:pPr>
          </w:p>
        </w:tc>
        <w:tc>
          <w:tcPr>
            <w:tcW w:w="1700" w:type="dxa"/>
          </w:tcPr>
          <w:p w14:paraId="22FAF46A" w14:textId="77777777" w:rsidR="00141C51" w:rsidRPr="00F4251E" w:rsidRDefault="00141C51" w:rsidP="000E502A">
            <w:pPr>
              <w:pStyle w:val="TAL"/>
            </w:pPr>
          </w:p>
        </w:tc>
        <w:tc>
          <w:tcPr>
            <w:tcW w:w="1245" w:type="dxa"/>
          </w:tcPr>
          <w:p w14:paraId="107F532A" w14:textId="77777777" w:rsidR="00141C51" w:rsidRPr="00F4251E" w:rsidRDefault="00141C51" w:rsidP="000E502A">
            <w:pPr>
              <w:pStyle w:val="TAL"/>
            </w:pPr>
          </w:p>
        </w:tc>
      </w:tr>
      <w:tr w:rsidR="00141C51" w:rsidRPr="00F4251E" w14:paraId="25D0F5F5" w14:textId="77777777" w:rsidTr="000E502A">
        <w:tc>
          <w:tcPr>
            <w:tcW w:w="4535" w:type="dxa"/>
          </w:tcPr>
          <w:p w14:paraId="22F71B00" w14:textId="77777777" w:rsidR="00141C51" w:rsidRPr="00F4251E" w:rsidRDefault="00141C51" w:rsidP="000E502A">
            <w:pPr>
              <w:pStyle w:val="TAL"/>
            </w:pPr>
            <w:r w:rsidRPr="00F4251E">
              <w:t xml:space="preserve">        format2 SEQUENCE {</w:t>
            </w:r>
          </w:p>
        </w:tc>
        <w:tc>
          <w:tcPr>
            <w:tcW w:w="2267" w:type="dxa"/>
          </w:tcPr>
          <w:p w14:paraId="7CD381B9" w14:textId="77777777" w:rsidR="00141C51" w:rsidRPr="00F4251E" w:rsidRDefault="00141C51" w:rsidP="000E502A">
            <w:pPr>
              <w:pStyle w:val="TAL"/>
            </w:pPr>
          </w:p>
        </w:tc>
        <w:tc>
          <w:tcPr>
            <w:tcW w:w="1700" w:type="dxa"/>
          </w:tcPr>
          <w:p w14:paraId="59249549" w14:textId="77777777" w:rsidR="00141C51" w:rsidRPr="00F4251E" w:rsidRDefault="00141C51" w:rsidP="000E502A">
            <w:pPr>
              <w:pStyle w:val="TAL"/>
            </w:pPr>
          </w:p>
        </w:tc>
        <w:tc>
          <w:tcPr>
            <w:tcW w:w="1245" w:type="dxa"/>
          </w:tcPr>
          <w:p w14:paraId="6B7FEDC1" w14:textId="77777777" w:rsidR="00141C51" w:rsidRPr="00F4251E" w:rsidRDefault="00141C51" w:rsidP="000E502A">
            <w:pPr>
              <w:pStyle w:val="TAL"/>
            </w:pPr>
          </w:p>
        </w:tc>
      </w:tr>
      <w:tr w:rsidR="00141C51" w:rsidRPr="00F4251E" w14:paraId="213177EA" w14:textId="77777777" w:rsidTr="000E502A">
        <w:tc>
          <w:tcPr>
            <w:tcW w:w="4535" w:type="dxa"/>
          </w:tcPr>
          <w:p w14:paraId="5C7880C2" w14:textId="77777777" w:rsidR="00141C51" w:rsidRPr="00F4251E" w:rsidRDefault="00141C51" w:rsidP="000E502A">
            <w:pPr>
              <w:pStyle w:val="TAL"/>
            </w:pPr>
            <w:r w:rsidRPr="00F4251E">
              <w:t xml:space="preserve">          </w:t>
            </w:r>
            <w:proofErr w:type="spellStart"/>
            <w:r w:rsidRPr="00F4251E">
              <w:t>nrofPRB</w:t>
            </w:r>
            <w:proofErr w:type="spellEnd"/>
          </w:p>
        </w:tc>
        <w:tc>
          <w:tcPr>
            <w:tcW w:w="2267" w:type="dxa"/>
          </w:tcPr>
          <w:p w14:paraId="15F07AA1" w14:textId="77777777" w:rsidR="00141C51" w:rsidRPr="00F4251E" w:rsidRDefault="00141C51" w:rsidP="000E502A">
            <w:pPr>
              <w:pStyle w:val="TAL"/>
            </w:pPr>
            <w:r w:rsidRPr="00F4251E">
              <w:t>6</w:t>
            </w:r>
          </w:p>
        </w:tc>
        <w:tc>
          <w:tcPr>
            <w:tcW w:w="1700" w:type="dxa"/>
          </w:tcPr>
          <w:p w14:paraId="459D3865" w14:textId="77777777" w:rsidR="00141C51" w:rsidRPr="00F4251E" w:rsidRDefault="00141C51" w:rsidP="000E502A">
            <w:pPr>
              <w:pStyle w:val="TAL"/>
            </w:pPr>
          </w:p>
        </w:tc>
        <w:tc>
          <w:tcPr>
            <w:tcW w:w="1245" w:type="dxa"/>
          </w:tcPr>
          <w:p w14:paraId="3B896697" w14:textId="77777777" w:rsidR="00141C51" w:rsidRPr="00F4251E" w:rsidRDefault="00141C51" w:rsidP="000E502A">
            <w:pPr>
              <w:pStyle w:val="TAL"/>
            </w:pPr>
          </w:p>
        </w:tc>
      </w:tr>
      <w:tr w:rsidR="00141C51" w:rsidRPr="00F4251E" w14:paraId="3D9106EB" w14:textId="77777777" w:rsidTr="000E502A">
        <w:tc>
          <w:tcPr>
            <w:tcW w:w="4535" w:type="dxa"/>
          </w:tcPr>
          <w:p w14:paraId="01D2034F"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70D5A31F" w14:textId="77777777" w:rsidR="00141C51" w:rsidRPr="00F4251E" w:rsidRDefault="00141C51" w:rsidP="000E502A">
            <w:pPr>
              <w:pStyle w:val="TAL"/>
            </w:pPr>
            <w:r w:rsidRPr="00F4251E">
              <w:t>2</w:t>
            </w:r>
          </w:p>
        </w:tc>
        <w:tc>
          <w:tcPr>
            <w:tcW w:w="1700" w:type="dxa"/>
          </w:tcPr>
          <w:p w14:paraId="4EDFC9A9" w14:textId="77777777" w:rsidR="00141C51" w:rsidRPr="00F4251E" w:rsidRDefault="00141C51" w:rsidP="000E502A">
            <w:pPr>
              <w:pStyle w:val="TAL"/>
            </w:pPr>
          </w:p>
        </w:tc>
        <w:tc>
          <w:tcPr>
            <w:tcW w:w="1245" w:type="dxa"/>
          </w:tcPr>
          <w:p w14:paraId="7A482A70" w14:textId="77777777" w:rsidR="00141C51" w:rsidRPr="00F4251E" w:rsidRDefault="00141C51" w:rsidP="000E502A">
            <w:pPr>
              <w:pStyle w:val="TAL"/>
            </w:pPr>
          </w:p>
        </w:tc>
      </w:tr>
      <w:tr w:rsidR="00141C51" w:rsidRPr="00F4251E" w14:paraId="183D2E11" w14:textId="77777777" w:rsidTr="000E502A">
        <w:tc>
          <w:tcPr>
            <w:tcW w:w="4535" w:type="dxa"/>
          </w:tcPr>
          <w:p w14:paraId="7FC34580"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14E416E" w14:textId="77777777" w:rsidR="00141C51" w:rsidRPr="00F4251E" w:rsidRDefault="00141C51" w:rsidP="000E502A">
            <w:pPr>
              <w:pStyle w:val="TAL"/>
            </w:pPr>
            <w:r w:rsidRPr="00F4251E">
              <w:t>8</w:t>
            </w:r>
          </w:p>
        </w:tc>
        <w:tc>
          <w:tcPr>
            <w:tcW w:w="1700" w:type="dxa"/>
          </w:tcPr>
          <w:p w14:paraId="3230CB3D" w14:textId="77777777" w:rsidR="00141C51" w:rsidRPr="00F4251E" w:rsidRDefault="00141C51" w:rsidP="000E502A">
            <w:pPr>
              <w:pStyle w:val="TAL"/>
            </w:pPr>
          </w:p>
        </w:tc>
        <w:tc>
          <w:tcPr>
            <w:tcW w:w="1245" w:type="dxa"/>
          </w:tcPr>
          <w:p w14:paraId="14F1B86F" w14:textId="77777777" w:rsidR="00141C51" w:rsidRPr="00F4251E" w:rsidRDefault="00141C51" w:rsidP="000E502A">
            <w:pPr>
              <w:pStyle w:val="TAL"/>
            </w:pPr>
          </w:p>
        </w:tc>
      </w:tr>
      <w:tr w:rsidR="00141C51" w:rsidRPr="00F4251E" w14:paraId="0CC770CD" w14:textId="77777777" w:rsidTr="000E502A">
        <w:tc>
          <w:tcPr>
            <w:tcW w:w="4535" w:type="dxa"/>
          </w:tcPr>
          <w:p w14:paraId="7E1CF2B0" w14:textId="77777777" w:rsidR="00141C51" w:rsidRPr="00F4251E" w:rsidRDefault="00141C51" w:rsidP="000E502A">
            <w:pPr>
              <w:pStyle w:val="TAL"/>
            </w:pPr>
            <w:r w:rsidRPr="00F4251E">
              <w:t xml:space="preserve">        }</w:t>
            </w:r>
          </w:p>
        </w:tc>
        <w:tc>
          <w:tcPr>
            <w:tcW w:w="2267" w:type="dxa"/>
          </w:tcPr>
          <w:p w14:paraId="37974E73" w14:textId="77777777" w:rsidR="00141C51" w:rsidRPr="00F4251E" w:rsidRDefault="00141C51" w:rsidP="000E502A">
            <w:pPr>
              <w:pStyle w:val="TAL"/>
            </w:pPr>
          </w:p>
        </w:tc>
        <w:tc>
          <w:tcPr>
            <w:tcW w:w="1700" w:type="dxa"/>
          </w:tcPr>
          <w:p w14:paraId="42A9616D" w14:textId="77777777" w:rsidR="00141C51" w:rsidRPr="00F4251E" w:rsidRDefault="00141C51" w:rsidP="000E502A">
            <w:pPr>
              <w:pStyle w:val="TAL"/>
            </w:pPr>
          </w:p>
        </w:tc>
        <w:tc>
          <w:tcPr>
            <w:tcW w:w="1245" w:type="dxa"/>
          </w:tcPr>
          <w:p w14:paraId="770B6FA8" w14:textId="77777777" w:rsidR="00141C51" w:rsidRPr="00F4251E" w:rsidRDefault="00141C51" w:rsidP="000E502A">
            <w:pPr>
              <w:pStyle w:val="TAL"/>
            </w:pPr>
          </w:p>
        </w:tc>
      </w:tr>
      <w:tr w:rsidR="00141C51" w:rsidRPr="00F4251E" w14:paraId="5D58BD31" w14:textId="77777777" w:rsidTr="000E502A">
        <w:tc>
          <w:tcPr>
            <w:tcW w:w="4535" w:type="dxa"/>
          </w:tcPr>
          <w:p w14:paraId="5A3F2A2F" w14:textId="77777777" w:rsidR="00141C51" w:rsidRPr="00F4251E" w:rsidRDefault="00141C51" w:rsidP="000E502A">
            <w:pPr>
              <w:pStyle w:val="TAL"/>
            </w:pPr>
            <w:r w:rsidRPr="00F4251E">
              <w:t xml:space="preserve">      }</w:t>
            </w:r>
          </w:p>
        </w:tc>
        <w:tc>
          <w:tcPr>
            <w:tcW w:w="2267" w:type="dxa"/>
          </w:tcPr>
          <w:p w14:paraId="44423261" w14:textId="77777777" w:rsidR="00141C51" w:rsidRPr="00F4251E" w:rsidRDefault="00141C51" w:rsidP="000E502A">
            <w:pPr>
              <w:pStyle w:val="TAL"/>
            </w:pPr>
          </w:p>
        </w:tc>
        <w:tc>
          <w:tcPr>
            <w:tcW w:w="1700" w:type="dxa"/>
          </w:tcPr>
          <w:p w14:paraId="3A937CE5" w14:textId="77777777" w:rsidR="00141C51" w:rsidRPr="00F4251E" w:rsidRDefault="00141C51" w:rsidP="000E502A">
            <w:pPr>
              <w:pStyle w:val="TAL"/>
            </w:pPr>
          </w:p>
        </w:tc>
        <w:tc>
          <w:tcPr>
            <w:tcW w:w="1245" w:type="dxa"/>
          </w:tcPr>
          <w:p w14:paraId="472B25DF" w14:textId="77777777" w:rsidR="00141C51" w:rsidRPr="00F4251E" w:rsidRDefault="00141C51" w:rsidP="000E502A">
            <w:pPr>
              <w:pStyle w:val="TAL"/>
            </w:pPr>
          </w:p>
        </w:tc>
      </w:tr>
      <w:tr w:rsidR="00141C51" w:rsidRPr="00F4251E" w14:paraId="195A04A9" w14:textId="77777777" w:rsidTr="000E502A">
        <w:tc>
          <w:tcPr>
            <w:tcW w:w="4535" w:type="dxa"/>
          </w:tcPr>
          <w:p w14:paraId="305EF132" w14:textId="77777777" w:rsidR="00141C51" w:rsidRPr="00F4251E" w:rsidRDefault="00141C51" w:rsidP="000E502A">
            <w:pPr>
              <w:pStyle w:val="TAL"/>
            </w:pPr>
            <w:r w:rsidRPr="00F4251E">
              <w:t xml:space="preserve">    }</w:t>
            </w:r>
          </w:p>
        </w:tc>
        <w:tc>
          <w:tcPr>
            <w:tcW w:w="2267" w:type="dxa"/>
          </w:tcPr>
          <w:p w14:paraId="4557D053" w14:textId="77777777" w:rsidR="00141C51" w:rsidRPr="00F4251E" w:rsidRDefault="00141C51" w:rsidP="000E502A">
            <w:pPr>
              <w:pStyle w:val="TAL"/>
            </w:pPr>
          </w:p>
        </w:tc>
        <w:tc>
          <w:tcPr>
            <w:tcW w:w="1700" w:type="dxa"/>
          </w:tcPr>
          <w:p w14:paraId="54DFCCBA" w14:textId="77777777" w:rsidR="00141C51" w:rsidRPr="00F4251E" w:rsidRDefault="00141C51" w:rsidP="000E502A">
            <w:pPr>
              <w:pStyle w:val="TAL"/>
            </w:pPr>
          </w:p>
        </w:tc>
        <w:tc>
          <w:tcPr>
            <w:tcW w:w="1245" w:type="dxa"/>
          </w:tcPr>
          <w:p w14:paraId="28BDEDD6" w14:textId="77777777" w:rsidR="00141C51" w:rsidRPr="00F4251E" w:rsidRDefault="00141C51" w:rsidP="000E502A">
            <w:pPr>
              <w:pStyle w:val="TAL"/>
            </w:pPr>
          </w:p>
        </w:tc>
      </w:tr>
      <w:tr w:rsidR="00141C51" w:rsidRPr="00F4251E" w14:paraId="2BBEC1CD" w14:textId="77777777" w:rsidTr="000E502A">
        <w:tc>
          <w:tcPr>
            <w:tcW w:w="4535" w:type="dxa"/>
          </w:tcPr>
          <w:p w14:paraId="2D7179AC" w14:textId="77777777" w:rsidR="00141C51" w:rsidRPr="00F4251E" w:rsidRDefault="00141C51" w:rsidP="000E502A">
            <w:pPr>
              <w:pStyle w:val="TAL"/>
            </w:pPr>
            <w:r w:rsidRPr="00F4251E">
              <w:t xml:space="preserve">    PUCCH-</w:t>
            </w:r>
            <w:proofErr w:type="gramStart"/>
            <w:r w:rsidRPr="00F4251E">
              <w:t>Resource[</w:t>
            </w:r>
            <w:proofErr w:type="gramEnd"/>
            <w:r w:rsidRPr="00F4251E">
              <w:t>14] SEQUENCE {</w:t>
            </w:r>
          </w:p>
        </w:tc>
        <w:tc>
          <w:tcPr>
            <w:tcW w:w="2267" w:type="dxa"/>
          </w:tcPr>
          <w:p w14:paraId="755590C0" w14:textId="77777777" w:rsidR="00141C51" w:rsidRPr="00F4251E" w:rsidRDefault="00141C51" w:rsidP="000E502A">
            <w:pPr>
              <w:pStyle w:val="TAL"/>
            </w:pPr>
          </w:p>
        </w:tc>
        <w:tc>
          <w:tcPr>
            <w:tcW w:w="1700" w:type="dxa"/>
          </w:tcPr>
          <w:p w14:paraId="6E9F0AB6" w14:textId="77777777" w:rsidR="00141C51" w:rsidRPr="00F4251E" w:rsidRDefault="00141C51" w:rsidP="000E502A">
            <w:pPr>
              <w:pStyle w:val="TAL"/>
            </w:pPr>
            <w:r w:rsidRPr="00F4251E">
              <w:t>entry 14</w:t>
            </w:r>
          </w:p>
        </w:tc>
        <w:tc>
          <w:tcPr>
            <w:tcW w:w="1245" w:type="dxa"/>
          </w:tcPr>
          <w:p w14:paraId="666AD6C9" w14:textId="77777777" w:rsidR="00141C51" w:rsidRPr="00F4251E" w:rsidRDefault="00141C51" w:rsidP="000E502A">
            <w:pPr>
              <w:pStyle w:val="TAL"/>
            </w:pPr>
          </w:p>
        </w:tc>
      </w:tr>
      <w:tr w:rsidR="00141C51" w:rsidRPr="00F4251E" w14:paraId="5B0EF704" w14:textId="77777777" w:rsidTr="000E502A">
        <w:tc>
          <w:tcPr>
            <w:tcW w:w="4535" w:type="dxa"/>
          </w:tcPr>
          <w:p w14:paraId="501D94B6"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19DEEFA6" w14:textId="77777777" w:rsidR="00141C51" w:rsidRPr="00F4251E" w:rsidRDefault="00141C51" w:rsidP="000E502A">
            <w:pPr>
              <w:pStyle w:val="TAL"/>
            </w:pPr>
            <w:r w:rsidRPr="00F4251E">
              <w:t>13</w:t>
            </w:r>
          </w:p>
        </w:tc>
        <w:tc>
          <w:tcPr>
            <w:tcW w:w="1700" w:type="dxa"/>
          </w:tcPr>
          <w:p w14:paraId="189C6B81" w14:textId="77777777" w:rsidR="00141C51" w:rsidRPr="00F4251E" w:rsidRDefault="00141C51" w:rsidP="000E502A">
            <w:pPr>
              <w:pStyle w:val="TAL"/>
            </w:pPr>
          </w:p>
        </w:tc>
        <w:tc>
          <w:tcPr>
            <w:tcW w:w="1245" w:type="dxa"/>
          </w:tcPr>
          <w:p w14:paraId="43D4F02E" w14:textId="77777777" w:rsidR="00141C51" w:rsidRPr="00F4251E" w:rsidRDefault="00141C51" w:rsidP="000E502A">
            <w:pPr>
              <w:pStyle w:val="TAL"/>
            </w:pPr>
          </w:p>
        </w:tc>
      </w:tr>
      <w:tr w:rsidR="00141C51" w:rsidRPr="00F4251E" w14:paraId="0757E1F9" w14:textId="77777777" w:rsidTr="000E502A">
        <w:tc>
          <w:tcPr>
            <w:tcW w:w="4535" w:type="dxa"/>
          </w:tcPr>
          <w:p w14:paraId="68273A47"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43F3B03A" w14:textId="77777777" w:rsidR="00141C51" w:rsidRPr="00F4251E" w:rsidRDefault="00141C51" w:rsidP="000E502A">
            <w:pPr>
              <w:pStyle w:val="TAL"/>
            </w:pPr>
            <w:r w:rsidRPr="00F4251E">
              <w:t>PRB-Id</w:t>
            </w:r>
          </w:p>
        </w:tc>
        <w:tc>
          <w:tcPr>
            <w:tcW w:w="1700" w:type="dxa"/>
          </w:tcPr>
          <w:p w14:paraId="76BC7343" w14:textId="77777777" w:rsidR="00141C51" w:rsidRPr="00F4251E" w:rsidRDefault="00141C51" w:rsidP="000E502A">
            <w:pPr>
              <w:pStyle w:val="TAL"/>
            </w:pPr>
          </w:p>
        </w:tc>
        <w:tc>
          <w:tcPr>
            <w:tcW w:w="1245" w:type="dxa"/>
          </w:tcPr>
          <w:p w14:paraId="369EDB82" w14:textId="77777777" w:rsidR="00141C51" w:rsidRPr="00F4251E" w:rsidRDefault="00141C51" w:rsidP="000E502A">
            <w:pPr>
              <w:pStyle w:val="TAL"/>
            </w:pPr>
          </w:p>
        </w:tc>
      </w:tr>
      <w:tr w:rsidR="00141C51" w:rsidRPr="00F4251E" w:rsidDel="008A69D0" w14:paraId="1E95435D" w14:textId="77777777" w:rsidTr="000E502A">
        <w:tc>
          <w:tcPr>
            <w:tcW w:w="4535" w:type="dxa"/>
            <w:tcBorders>
              <w:bottom w:val="nil"/>
            </w:tcBorders>
          </w:tcPr>
          <w:p w14:paraId="5184B578"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6B329648" w14:textId="77777777" w:rsidR="00141C51" w:rsidRPr="00F4251E" w:rsidDel="008A69D0" w:rsidRDefault="00141C51" w:rsidP="000E502A">
            <w:pPr>
              <w:pStyle w:val="TAL"/>
            </w:pPr>
            <w:r w:rsidRPr="00F4251E">
              <w:t>enabled</w:t>
            </w:r>
          </w:p>
        </w:tc>
        <w:tc>
          <w:tcPr>
            <w:tcW w:w="1700" w:type="dxa"/>
          </w:tcPr>
          <w:p w14:paraId="0EBC3242" w14:textId="77777777" w:rsidR="00141C51" w:rsidRPr="00F4251E" w:rsidDel="008A69D0" w:rsidRDefault="00141C51" w:rsidP="000E502A">
            <w:pPr>
              <w:pStyle w:val="TAL"/>
            </w:pPr>
          </w:p>
        </w:tc>
        <w:tc>
          <w:tcPr>
            <w:tcW w:w="1245" w:type="dxa"/>
          </w:tcPr>
          <w:p w14:paraId="64E0C93E" w14:textId="77777777" w:rsidR="00141C51" w:rsidRPr="00F4251E" w:rsidDel="008A69D0" w:rsidRDefault="00141C51" w:rsidP="000E502A">
            <w:pPr>
              <w:pStyle w:val="TAL"/>
            </w:pPr>
          </w:p>
        </w:tc>
      </w:tr>
      <w:tr w:rsidR="00141C51" w:rsidRPr="00F4251E" w:rsidDel="008A69D0" w14:paraId="14A63CA4" w14:textId="77777777" w:rsidTr="000E502A">
        <w:tc>
          <w:tcPr>
            <w:tcW w:w="4535" w:type="dxa"/>
            <w:tcBorders>
              <w:top w:val="nil"/>
              <w:bottom w:val="single" w:sz="4" w:space="0" w:color="auto"/>
            </w:tcBorders>
          </w:tcPr>
          <w:p w14:paraId="5F461994" w14:textId="77777777" w:rsidR="00141C51" w:rsidRPr="00F4251E" w:rsidRDefault="00141C51" w:rsidP="000E502A">
            <w:pPr>
              <w:pStyle w:val="TAL"/>
            </w:pPr>
          </w:p>
        </w:tc>
        <w:tc>
          <w:tcPr>
            <w:tcW w:w="2267" w:type="dxa"/>
          </w:tcPr>
          <w:p w14:paraId="1F5037F5" w14:textId="77777777" w:rsidR="00141C51" w:rsidRPr="00F4251E" w:rsidRDefault="00141C51" w:rsidP="000E502A">
            <w:pPr>
              <w:pStyle w:val="TAL"/>
            </w:pPr>
            <w:r w:rsidRPr="00F4251E">
              <w:t>Not present</w:t>
            </w:r>
          </w:p>
        </w:tc>
        <w:tc>
          <w:tcPr>
            <w:tcW w:w="1700" w:type="dxa"/>
          </w:tcPr>
          <w:p w14:paraId="637F68C6" w14:textId="77777777" w:rsidR="00141C51" w:rsidRPr="00F4251E" w:rsidDel="008A69D0" w:rsidRDefault="00141C51" w:rsidP="000E502A">
            <w:pPr>
              <w:pStyle w:val="TAL"/>
            </w:pPr>
          </w:p>
        </w:tc>
        <w:tc>
          <w:tcPr>
            <w:tcW w:w="1245" w:type="dxa"/>
          </w:tcPr>
          <w:p w14:paraId="29E36BAB"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2AE62E1D" w14:textId="77777777" w:rsidTr="000E502A">
        <w:tc>
          <w:tcPr>
            <w:tcW w:w="4535" w:type="dxa"/>
            <w:tcBorders>
              <w:bottom w:val="nil"/>
            </w:tcBorders>
          </w:tcPr>
          <w:p w14:paraId="487117ED"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35AFA95A"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2F00BBC3" w14:textId="77777777" w:rsidR="00141C51" w:rsidRPr="00F4251E" w:rsidRDefault="00141C51" w:rsidP="000E502A">
            <w:pPr>
              <w:pStyle w:val="TAL"/>
            </w:pPr>
          </w:p>
        </w:tc>
        <w:tc>
          <w:tcPr>
            <w:tcW w:w="1245" w:type="dxa"/>
          </w:tcPr>
          <w:p w14:paraId="4A2FE80E" w14:textId="77777777" w:rsidR="00141C51" w:rsidRPr="00F4251E" w:rsidRDefault="00141C51" w:rsidP="000E502A">
            <w:pPr>
              <w:pStyle w:val="TAL"/>
            </w:pPr>
          </w:p>
        </w:tc>
      </w:tr>
      <w:tr w:rsidR="00141C51" w:rsidRPr="00F4251E" w14:paraId="0590BD4A" w14:textId="77777777" w:rsidTr="000E502A">
        <w:tc>
          <w:tcPr>
            <w:tcW w:w="4535" w:type="dxa"/>
            <w:tcBorders>
              <w:top w:val="nil"/>
            </w:tcBorders>
          </w:tcPr>
          <w:p w14:paraId="5B83DDE2" w14:textId="77777777" w:rsidR="00141C51" w:rsidRPr="00F4251E" w:rsidRDefault="00141C51" w:rsidP="000E502A">
            <w:pPr>
              <w:pStyle w:val="TAL"/>
            </w:pPr>
          </w:p>
        </w:tc>
        <w:tc>
          <w:tcPr>
            <w:tcW w:w="2267" w:type="dxa"/>
          </w:tcPr>
          <w:p w14:paraId="6CE40EA6" w14:textId="77777777" w:rsidR="00141C51" w:rsidRPr="00F4251E" w:rsidRDefault="00141C51" w:rsidP="000E502A">
            <w:pPr>
              <w:pStyle w:val="TAL"/>
            </w:pPr>
            <w:r w:rsidRPr="00F4251E">
              <w:rPr>
                <w:lang w:eastAsia="ja-JP"/>
              </w:rPr>
              <w:t>Not present</w:t>
            </w:r>
          </w:p>
        </w:tc>
        <w:tc>
          <w:tcPr>
            <w:tcW w:w="1700" w:type="dxa"/>
          </w:tcPr>
          <w:p w14:paraId="0412F78F" w14:textId="77777777" w:rsidR="00141C51" w:rsidRPr="00F4251E" w:rsidRDefault="00141C51" w:rsidP="000E502A">
            <w:pPr>
              <w:pStyle w:val="TAL"/>
            </w:pPr>
          </w:p>
        </w:tc>
        <w:tc>
          <w:tcPr>
            <w:tcW w:w="1245" w:type="dxa"/>
          </w:tcPr>
          <w:p w14:paraId="66AFE929" w14:textId="77777777" w:rsidR="00141C51" w:rsidRPr="00F4251E" w:rsidRDefault="00141C51" w:rsidP="000E502A">
            <w:pPr>
              <w:pStyle w:val="TAL"/>
            </w:pPr>
            <w:r w:rsidRPr="00F4251E">
              <w:rPr>
                <w:lang w:eastAsia="ja-JP"/>
              </w:rPr>
              <w:t>RF OR RRM</w:t>
            </w:r>
          </w:p>
        </w:tc>
      </w:tr>
      <w:tr w:rsidR="00141C51" w:rsidRPr="00F4251E" w14:paraId="3280B926" w14:textId="77777777" w:rsidTr="000E502A">
        <w:tc>
          <w:tcPr>
            <w:tcW w:w="4535" w:type="dxa"/>
          </w:tcPr>
          <w:p w14:paraId="1CBA68DF" w14:textId="77777777" w:rsidR="00141C51" w:rsidRPr="00F4251E" w:rsidRDefault="00141C51" w:rsidP="000E502A">
            <w:pPr>
              <w:pStyle w:val="TAL"/>
            </w:pPr>
            <w:r w:rsidRPr="00F4251E">
              <w:t xml:space="preserve">      format CHOICE {</w:t>
            </w:r>
          </w:p>
        </w:tc>
        <w:tc>
          <w:tcPr>
            <w:tcW w:w="2267" w:type="dxa"/>
          </w:tcPr>
          <w:p w14:paraId="3655F433" w14:textId="77777777" w:rsidR="00141C51" w:rsidRPr="00F4251E" w:rsidRDefault="00141C51" w:rsidP="000E502A">
            <w:pPr>
              <w:pStyle w:val="TAL"/>
            </w:pPr>
          </w:p>
        </w:tc>
        <w:tc>
          <w:tcPr>
            <w:tcW w:w="1700" w:type="dxa"/>
          </w:tcPr>
          <w:p w14:paraId="1A86236B" w14:textId="77777777" w:rsidR="00141C51" w:rsidRPr="00F4251E" w:rsidRDefault="00141C51" w:rsidP="000E502A">
            <w:pPr>
              <w:pStyle w:val="TAL"/>
            </w:pPr>
          </w:p>
        </w:tc>
        <w:tc>
          <w:tcPr>
            <w:tcW w:w="1245" w:type="dxa"/>
          </w:tcPr>
          <w:p w14:paraId="27098003" w14:textId="77777777" w:rsidR="00141C51" w:rsidRPr="00F4251E" w:rsidRDefault="00141C51" w:rsidP="000E502A">
            <w:pPr>
              <w:pStyle w:val="TAL"/>
            </w:pPr>
          </w:p>
        </w:tc>
      </w:tr>
      <w:tr w:rsidR="00141C51" w:rsidRPr="00F4251E" w14:paraId="4367760A" w14:textId="77777777" w:rsidTr="000E502A">
        <w:tc>
          <w:tcPr>
            <w:tcW w:w="4535" w:type="dxa"/>
          </w:tcPr>
          <w:p w14:paraId="0F4BBA47" w14:textId="77777777" w:rsidR="00141C51" w:rsidRPr="00F4251E" w:rsidRDefault="00141C51" w:rsidP="000E502A">
            <w:pPr>
              <w:pStyle w:val="TAL"/>
            </w:pPr>
            <w:r w:rsidRPr="00F4251E">
              <w:lastRenderedPageBreak/>
              <w:t xml:space="preserve">        format2 SEQUENCE {</w:t>
            </w:r>
          </w:p>
        </w:tc>
        <w:tc>
          <w:tcPr>
            <w:tcW w:w="2267" w:type="dxa"/>
          </w:tcPr>
          <w:p w14:paraId="6735F69B" w14:textId="77777777" w:rsidR="00141C51" w:rsidRPr="00F4251E" w:rsidRDefault="00141C51" w:rsidP="000E502A">
            <w:pPr>
              <w:pStyle w:val="TAL"/>
            </w:pPr>
          </w:p>
        </w:tc>
        <w:tc>
          <w:tcPr>
            <w:tcW w:w="1700" w:type="dxa"/>
          </w:tcPr>
          <w:p w14:paraId="1C4276B9" w14:textId="77777777" w:rsidR="00141C51" w:rsidRPr="00F4251E" w:rsidRDefault="00141C51" w:rsidP="000E502A">
            <w:pPr>
              <w:pStyle w:val="TAL"/>
            </w:pPr>
          </w:p>
        </w:tc>
        <w:tc>
          <w:tcPr>
            <w:tcW w:w="1245" w:type="dxa"/>
          </w:tcPr>
          <w:p w14:paraId="3CD14597" w14:textId="77777777" w:rsidR="00141C51" w:rsidRPr="00F4251E" w:rsidRDefault="00141C51" w:rsidP="000E502A">
            <w:pPr>
              <w:pStyle w:val="TAL"/>
            </w:pPr>
          </w:p>
        </w:tc>
      </w:tr>
      <w:tr w:rsidR="00141C51" w:rsidRPr="00F4251E" w14:paraId="385978D5" w14:textId="77777777" w:rsidTr="000E502A">
        <w:tc>
          <w:tcPr>
            <w:tcW w:w="4535" w:type="dxa"/>
          </w:tcPr>
          <w:p w14:paraId="732842B5" w14:textId="77777777" w:rsidR="00141C51" w:rsidRPr="00F4251E" w:rsidRDefault="00141C51" w:rsidP="000E502A">
            <w:pPr>
              <w:pStyle w:val="TAL"/>
            </w:pPr>
            <w:r w:rsidRPr="00F4251E">
              <w:t xml:space="preserve">          </w:t>
            </w:r>
            <w:proofErr w:type="spellStart"/>
            <w:r w:rsidRPr="00F4251E">
              <w:t>nrofPRBs</w:t>
            </w:r>
            <w:r w:rsidRPr="00F4251E" w:rsidDel="005C019F">
              <w:t>initial</w:t>
            </w:r>
            <w:proofErr w:type="spellEnd"/>
          </w:p>
        </w:tc>
        <w:tc>
          <w:tcPr>
            <w:tcW w:w="2267" w:type="dxa"/>
          </w:tcPr>
          <w:p w14:paraId="6A941B3A" w14:textId="77777777" w:rsidR="00141C51" w:rsidRPr="00F4251E" w:rsidRDefault="00141C51" w:rsidP="000E502A">
            <w:pPr>
              <w:pStyle w:val="TAL"/>
            </w:pPr>
            <w:r w:rsidRPr="00F4251E">
              <w:t>6</w:t>
            </w:r>
          </w:p>
        </w:tc>
        <w:tc>
          <w:tcPr>
            <w:tcW w:w="1700" w:type="dxa"/>
          </w:tcPr>
          <w:p w14:paraId="4EE57B7A" w14:textId="77777777" w:rsidR="00141C51" w:rsidRPr="00F4251E" w:rsidRDefault="00141C51" w:rsidP="000E502A">
            <w:pPr>
              <w:pStyle w:val="TAL"/>
            </w:pPr>
          </w:p>
        </w:tc>
        <w:tc>
          <w:tcPr>
            <w:tcW w:w="1245" w:type="dxa"/>
          </w:tcPr>
          <w:p w14:paraId="54BED761" w14:textId="77777777" w:rsidR="00141C51" w:rsidRPr="00F4251E" w:rsidRDefault="00141C51" w:rsidP="000E502A">
            <w:pPr>
              <w:pStyle w:val="TAL"/>
            </w:pPr>
          </w:p>
        </w:tc>
      </w:tr>
      <w:tr w:rsidR="00141C51" w:rsidRPr="00F4251E" w14:paraId="3A73D1D0" w14:textId="77777777" w:rsidTr="000E502A">
        <w:tc>
          <w:tcPr>
            <w:tcW w:w="4535" w:type="dxa"/>
          </w:tcPr>
          <w:p w14:paraId="5B7D5FFD"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73D85A3A" w14:textId="77777777" w:rsidR="00141C51" w:rsidRPr="00F4251E" w:rsidRDefault="00141C51" w:rsidP="000E502A">
            <w:pPr>
              <w:pStyle w:val="TAL"/>
            </w:pPr>
            <w:r w:rsidRPr="00F4251E">
              <w:t>2</w:t>
            </w:r>
          </w:p>
        </w:tc>
        <w:tc>
          <w:tcPr>
            <w:tcW w:w="1700" w:type="dxa"/>
          </w:tcPr>
          <w:p w14:paraId="4E0A63CC" w14:textId="77777777" w:rsidR="00141C51" w:rsidRPr="00F4251E" w:rsidRDefault="00141C51" w:rsidP="000E502A">
            <w:pPr>
              <w:pStyle w:val="TAL"/>
            </w:pPr>
          </w:p>
        </w:tc>
        <w:tc>
          <w:tcPr>
            <w:tcW w:w="1245" w:type="dxa"/>
          </w:tcPr>
          <w:p w14:paraId="7FA36558" w14:textId="77777777" w:rsidR="00141C51" w:rsidRPr="00F4251E" w:rsidRDefault="00141C51" w:rsidP="000E502A">
            <w:pPr>
              <w:pStyle w:val="TAL"/>
            </w:pPr>
          </w:p>
        </w:tc>
      </w:tr>
      <w:tr w:rsidR="00141C51" w:rsidRPr="00F4251E" w14:paraId="5F45D5A8" w14:textId="77777777" w:rsidTr="000E502A">
        <w:tc>
          <w:tcPr>
            <w:tcW w:w="4535" w:type="dxa"/>
          </w:tcPr>
          <w:p w14:paraId="0844E152"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5584C893" w14:textId="77777777" w:rsidR="00141C51" w:rsidRPr="00F4251E" w:rsidRDefault="00141C51" w:rsidP="000E502A">
            <w:pPr>
              <w:pStyle w:val="TAL"/>
            </w:pPr>
            <w:r w:rsidRPr="00F4251E">
              <w:t>10</w:t>
            </w:r>
          </w:p>
        </w:tc>
        <w:tc>
          <w:tcPr>
            <w:tcW w:w="1700" w:type="dxa"/>
          </w:tcPr>
          <w:p w14:paraId="620F9BAC" w14:textId="77777777" w:rsidR="00141C51" w:rsidRPr="00F4251E" w:rsidRDefault="00141C51" w:rsidP="000E502A">
            <w:pPr>
              <w:pStyle w:val="TAL"/>
            </w:pPr>
          </w:p>
        </w:tc>
        <w:tc>
          <w:tcPr>
            <w:tcW w:w="1245" w:type="dxa"/>
          </w:tcPr>
          <w:p w14:paraId="0BD40162" w14:textId="77777777" w:rsidR="00141C51" w:rsidRPr="00F4251E" w:rsidRDefault="00141C51" w:rsidP="000E502A">
            <w:pPr>
              <w:pStyle w:val="TAL"/>
            </w:pPr>
          </w:p>
        </w:tc>
      </w:tr>
      <w:tr w:rsidR="00141C51" w:rsidRPr="00F4251E" w14:paraId="5EA0BC93" w14:textId="77777777" w:rsidTr="000E502A">
        <w:tc>
          <w:tcPr>
            <w:tcW w:w="4535" w:type="dxa"/>
          </w:tcPr>
          <w:p w14:paraId="15226BB2" w14:textId="77777777" w:rsidR="00141C51" w:rsidRPr="00F4251E" w:rsidRDefault="00141C51" w:rsidP="000E502A">
            <w:pPr>
              <w:pStyle w:val="TAL"/>
            </w:pPr>
            <w:r w:rsidRPr="00F4251E">
              <w:t xml:space="preserve">        }</w:t>
            </w:r>
          </w:p>
        </w:tc>
        <w:tc>
          <w:tcPr>
            <w:tcW w:w="2267" w:type="dxa"/>
          </w:tcPr>
          <w:p w14:paraId="648A4116" w14:textId="77777777" w:rsidR="00141C51" w:rsidRPr="00F4251E" w:rsidRDefault="00141C51" w:rsidP="000E502A">
            <w:pPr>
              <w:pStyle w:val="TAL"/>
            </w:pPr>
          </w:p>
        </w:tc>
        <w:tc>
          <w:tcPr>
            <w:tcW w:w="1700" w:type="dxa"/>
          </w:tcPr>
          <w:p w14:paraId="26EFD664" w14:textId="77777777" w:rsidR="00141C51" w:rsidRPr="00F4251E" w:rsidRDefault="00141C51" w:rsidP="000E502A">
            <w:pPr>
              <w:pStyle w:val="TAL"/>
            </w:pPr>
          </w:p>
        </w:tc>
        <w:tc>
          <w:tcPr>
            <w:tcW w:w="1245" w:type="dxa"/>
          </w:tcPr>
          <w:p w14:paraId="5A00754C" w14:textId="77777777" w:rsidR="00141C51" w:rsidRPr="00F4251E" w:rsidRDefault="00141C51" w:rsidP="000E502A">
            <w:pPr>
              <w:pStyle w:val="TAL"/>
            </w:pPr>
          </w:p>
        </w:tc>
      </w:tr>
      <w:tr w:rsidR="00141C51" w:rsidRPr="00F4251E" w14:paraId="173630D0" w14:textId="77777777" w:rsidTr="000E502A">
        <w:tc>
          <w:tcPr>
            <w:tcW w:w="4535" w:type="dxa"/>
          </w:tcPr>
          <w:p w14:paraId="576F36AE" w14:textId="77777777" w:rsidR="00141C51" w:rsidRPr="00F4251E" w:rsidRDefault="00141C51" w:rsidP="000E502A">
            <w:pPr>
              <w:pStyle w:val="TAL"/>
            </w:pPr>
            <w:r w:rsidRPr="00F4251E">
              <w:t xml:space="preserve">      }</w:t>
            </w:r>
          </w:p>
        </w:tc>
        <w:tc>
          <w:tcPr>
            <w:tcW w:w="2267" w:type="dxa"/>
          </w:tcPr>
          <w:p w14:paraId="6091A4E6" w14:textId="77777777" w:rsidR="00141C51" w:rsidRPr="00F4251E" w:rsidRDefault="00141C51" w:rsidP="000E502A">
            <w:pPr>
              <w:pStyle w:val="TAL"/>
            </w:pPr>
          </w:p>
        </w:tc>
        <w:tc>
          <w:tcPr>
            <w:tcW w:w="1700" w:type="dxa"/>
          </w:tcPr>
          <w:p w14:paraId="4E6FF6C7" w14:textId="77777777" w:rsidR="00141C51" w:rsidRPr="00F4251E" w:rsidRDefault="00141C51" w:rsidP="000E502A">
            <w:pPr>
              <w:pStyle w:val="TAL"/>
            </w:pPr>
          </w:p>
        </w:tc>
        <w:tc>
          <w:tcPr>
            <w:tcW w:w="1245" w:type="dxa"/>
          </w:tcPr>
          <w:p w14:paraId="385B075C" w14:textId="77777777" w:rsidR="00141C51" w:rsidRPr="00F4251E" w:rsidRDefault="00141C51" w:rsidP="000E502A">
            <w:pPr>
              <w:pStyle w:val="TAL"/>
            </w:pPr>
          </w:p>
        </w:tc>
      </w:tr>
      <w:tr w:rsidR="00141C51" w:rsidRPr="00F4251E" w14:paraId="369CDFDA" w14:textId="77777777" w:rsidTr="000E502A">
        <w:tc>
          <w:tcPr>
            <w:tcW w:w="4535" w:type="dxa"/>
          </w:tcPr>
          <w:p w14:paraId="14FB4D9E" w14:textId="77777777" w:rsidR="00141C51" w:rsidRPr="00F4251E" w:rsidRDefault="00141C51" w:rsidP="000E502A">
            <w:pPr>
              <w:pStyle w:val="TAL"/>
            </w:pPr>
            <w:r w:rsidRPr="00F4251E">
              <w:t xml:space="preserve">    }</w:t>
            </w:r>
          </w:p>
        </w:tc>
        <w:tc>
          <w:tcPr>
            <w:tcW w:w="2267" w:type="dxa"/>
          </w:tcPr>
          <w:p w14:paraId="07DD66C4" w14:textId="77777777" w:rsidR="00141C51" w:rsidRPr="00F4251E" w:rsidRDefault="00141C51" w:rsidP="000E502A">
            <w:pPr>
              <w:pStyle w:val="TAL"/>
            </w:pPr>
          </w:p>
        </w:tc>
        <w:tc>
          <w:tcPr>
            <w:tcW w:w="1700" w:type="dxa"/>
          </w:tcPr>
          <w:p w14:paraId="53BC21CD" w14:textId="77777777" w:rsidR="00141C51" w:rsidRPr="00F4251E" w:rsidRDefault="00141C51" w:rsidP="000E502A">
            <w:pPr>
              <w:pStyle w:val="TAL"/>
            </w:pPr>
          </w:p>
        </w:tc>
        <w:tc>
          <w:tcPr>
            <w:tcW w:w="1245" w:type="dxa"/>
          </w:tcPr>
          <w:p w14:paraId="7369A2F1" w14:textId="77777777" w:rsidR="00141C51" w:rsidRPr="00F4251E" w:rsidRDefault="00141C51" w:rsidP="000E502A">
            <w:pPr>
              <w:pStyle w:val="TAL"/>
            </w:pPr>
          </w:p>
        </w:tc>
      </w:tr>
      <w:tr w:rsidR="00141C51" w:rsidRPr="00F4251E" w14:paraId="615FAF86" w14:textId="77777777" w:rsidTr="000E502A">
        <w:tc>
          <w:tcPr>
            <w:tcW w:w="4535" w:type="dxa"/>
          </w:tcPr>
          <w:p w14:paraId="3B44820A" w14:textId="77777777" w:rsidR="00141C51" w:rsidRPr="00F4251E" w:rsidRDefault="00141C51" w:rsidP="000E502A">
            <w:pPr>
              <w:pStyle w:val="TAL"/>
            </w:pPr>
            <w:r w:rsidRPr="00F4251E">
              <w:t xml:space="preserve">    PUCCH-</w:t>
            </w:r>
            <w:proofErr w:type="gramStart"/>
            <w:r w:rsidRPr="00F4251E">
              <w:t>Resource[</w:t>
            </w:r>
            <w:proofErr w:type="gramEnd"/>
            <w:r w:rsidRPr="00F4251E">
              <w:t>15] SEQUENCE {</w:t>
            </w:r>
          </w:p>
        </w:tc>
        <w:tc>
          <w:tcPr>
            <w:tcW w:w="2267" w:type="dxa"/>
          </w:tcPr>
          <w:p w14:paraId="4E3D9D49" w14:textId="77777777" w:rsidR="00141C51" w:rsidRPr="00F4251E" w:rsidRDefault="00141C51" w:rsidP="000E502A">
            <w:pPr>
              <w:pStyle w:val="TAL"/>
            </w:pPr>
          </w:p>
        </w:tc>
        <w:tc>
          <w:tcPr>
            <w:tcW w:w="1700" w:type="dxa"/>
          </w:tcPr>
          <w:p w14:paraId="2CC7E9B0" w14:textId="77777777" w:rsidR="00141C51" w:rsidRPr="00F4251E" w:rsidRDefault="00141C51" w:rsidP="000E502A">
            <w:pPr>
              <w:pStyle w:val="TAL"/>
            </w:pPr>
            <w:r w:rsidRPr="00F4251E">
              <w:t>entry 15</w:t>
            </w:r>
          </w:p>
        </w:tc>
        <w:tc>
          <w:tcPr>
            <w:tcW w:w="1245" w:type="dxa"/>
          </w:tcPr>
          <w:p w14:paraId="0C5CDB8F" w14:textId="77777777" w:rsidR="00141C51" w:rsidRPr="00F4251E" w:rsidRDefault="00141C51" w:rsidP="000E502A">
            <w:pPr>
              <w:pStyle w:val="TAL"/>
            </w:pPr>
          </w:p>
        </w:tc>
      </w:tr>
      <w:tr w:rsidR="00141C51" w:rsidRPr="00F4251E" w14:paraId="7ACD3309" w14:textId="77777777" w:rsidTr="000E502A">
        <w:tc>
          <w:tcPr>
            <w:tcW w:w="4535" w:type="dxa"/>
          </w:tcPr>
          <w:p w14:paraId="2EDD98D3"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63C94C6" w14:textId="77777777" w:rsidR="00141C51" w:rsidRPr="00F4251E" w:rsidRDefault="00141C51" w:rsidP="000E502A">
            <w:pPr>
              <w:pStyle w:val="TAL"/>
            </w:pPr>
            <w:r w:rsidRPr="00F4251E">
              <w:t>14</w:t>
            </w:r>
          </w:p>
        </w:tc>
        <w:tc>
          <w:tcPr>
            <w:tcW w:w="1700" w:type="dxa"/>
          </w:tcPr>
          <w:p w14:paraId="5D24134B" w14:textId="77777777" w:rsidR="00141C51" w:rsidRPr="00F4251E" w:rsidRDefault="00141C51" w:rsidP="000E502A">
            <w:pPr>
              <w:pStyle w:val="TAL"/>
            </w:pPr>
          </w:p>
        </w:tc>
        <w:tc>
          <w:tcPr>
            <w:tcW w:w="1245" w:type="dxa"/>
          </w:tcPr>
          <w:p w14:paraId="4C051A42" w14:textId="77777777" w:rsidR="00141C51" w:rsidRPr="00F4251E" w:rsidRDefault="00141C51" w:rsidP="000E502A">
            <w:pPr>
              <w:pStyle w:val="TAL"/>
            </w:pPr>
          </w:p>
        </w:tc>
      </w:tr>
      <w:tr w:rsidR="00141C51" w:rsidRPr="00F4251E" w14:paraId="79F642AB" w14:textId="77777777" w:rsidTr="000E502A">
        <w:tc>
          <w:tcPr>
            <w:tcW w:w="4535" w:type="dxa"/>
          </w:tcPr>
          <w:p w14:paraId="2D2BD10A"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4FF2E59" w14:textId="77777777" w:rsidR="00141C51" w:rsidRPr="00F4251E" w:rsidRDefault="00141C51" w:rsidP="000E502A">
            <w:pPr>
              <w:pStyle w:val="TAL"/>
            </w:pPr>
            <w:r w:rsidRPr="00F4251E">
              <w:t>PRB-Id</w:t>
            </w:r>
          </w:p>
        </w:tc>
        <w:tc>
          <w:tcPr>
            <w:tcW w:w="1700" w:type="dxa"/>
          </w:tcPr>
          <w:p w14:paraId="4CA1CB45" w14:textId="77777777" w:rsidR="00141C51" w:rsidRPr="00F4251E" w:rsidRDefault="00141C51" w:rsidP="000E502A">
            <w:pPr>
              <w:pStyle w:val="TAL"/>
            </w:pPr>
          </w:p>
        </w:tc>
        <w:tc>
          <w:tcPr>
            <w:tcW w:w="1245" w:type="dxa"/>
          </w:tcPr>
          <w:p w14:paraId="76000615" w14:textId="77777777" w:rsidR="00141C51" w:rsidRPr="00F4251E" w:rsidRDefault="00141C51" w:rsidP="000E502A">
            <w:pPr>
              <w:pStyle w:val="TAL"/>
            </w:pPr>
          </w:p>
        </w:tc>
      </w:tr>
      <w:tr w:rsidR="00141C51" w:rsidRPr="00F4251E" w:rsidDel="008A69D0" w14:paraId="77188C73" w14:textId="77777777" w:rsidTr="000E502A">
        <w:tc>
          <w:tcPr>
            <w:tcW w:w="4535" w:type="dxa"/>
            <w:tcBorders>
              <w:bottom w:val="nil"/>
            </w:tcBorders>
          </w:tcPr>
          <w:p w14:paraId="7768A1D0"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414A6F8" w14:textId="77777777" w:rsidR="00141C51" w:rsidRPr="00F4251E" w:rsidDel="008A69D0" w:rsidRDefault="00141C51" w:rsidP="000E502A">
            <w:pPr>
              <w:pStyle w:val="TAL"/>
            </w:pPr>
            <w:r w:rsidRPr="00F4251E">
              <w:t>enabled</w:t>
            </w:r>
          </w:p>
        </w:tc>
        <w:tc>
          <w:tcPr>
            <w:tcW w:w="1700" w:type="dxa"/>
          </w:tcPr>
          <w:p w14:paraId="27563C0E" w14:textId="77777777" w:rsidR="00141C51" w:rsidRPr="00F4251E" w:rsidDel="008A69D0" w:rsidRDefault="00141C51" w:rsidP="000E502A">
            <w:pPr>
              <w:pStyle w:val="TAL"/>
            </w:pPr>
          </w:p>
        </w:tc>
        <w:tc>
          <w:tcPr>
            <w:tcW w:w="1245" w:type="dxa"/>
          </w:tcPr>
          <w:p w14:paraId="324AB543" w14:textId="77777777" w:rsidR="00141C51" w:rsidRPr="00F4251E" w:rsidDel="008A69D0" w:rsidRDefault="00141C51" w:rsidP="000E502A">
            <w:pPr>
              <w:pStyle w:val="TAL"/>
            </w:pPr>
          </w:p>
        </w:tc>
      </w:tr>
      <w:tr w:rsidR="00141C51" w:rsidRPr="00F4251E" w:rsidDel="008A69D0" w14:paraId="57EC698A" w14:textId="77777777" w:rsidTr="000E502A">
        <w:tc>
          <w:tcPr>
            <w:tcW w:w="4535" w:type="dxa"/>
            <w:tcBorders>
              <w:top w:val="nil"/>
              <w:bottom w:val="single" w:sz="4" w:space="0" w:color="auto"/>
            </w:tcBorders>
          </w:tcPr>
          <w:p w14:paraId="03D11210" w14:textId="77777777" w:rsidR="00141C51" w:rsidRPr="00F4251E" w:rsidRDefault="00141C51" w:rsidP="000E502A">
            <w:pPr>
              <w:pStyle w:val="TAL"/>
            </w:pPr>
          </w:p>
        </w:tc>
        <w:tc>
          <w:tcPr>
            <w:tcW w:w="2267" w:type="dxa"/>
          </w:tcPr>
          <w:p w14:paraId="06AEB413" w14:textId="77777777" w:rsidR="00141C51" w:rsidRPr="00F4251E" w:rsidRDefault="00141C51" w:rsidP="000E502A">
            <w:pPr>
              <w:pStyle w:val="TAL"/>
            </w:pPr>
            <w:r w:rsidRPr="00F4251E">
              <w:t>Not present</w:t>
            </w:r>
          </w:p>
        </w:tc>
        <w:tc>
          <w:tcPr>
            <w:tcW w:w="1700" w:type="dxa"/>
          </w:tcPr>
          <w:p w14:paraId="773F0295" w14:textId="77777777" w:rsidR="00141C51" w:rsidRPr="00F4251E" w:rsidDel="008A69D0" w:rsidRDefault="00141C51" w:rsidP="000E502A">
            <w:pPr>
              <w:pStyle w:val="TAL"/>
            </w:pPr>
          </w:p>
        </w:tc>
        <w:tc>
          <w:tcPr>
            <w:tcW w:w="1245" w:type="dxa"/>
          </w:tcPr>
          <w:p w14:paraId="47530B7C"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500F3B95" w14:textId="77777777" w:rsidTr="000E502A">
        <w:tc>
          <w:tcPr>
            <w:tcW w:w="4535" w:type="dxa"/>
            <w:tcBorders>
              <w:bottom w:val="nil"/>
            </w:tcBorders>
          </w:tcPr>
          <w:p w14:paraId="2399B6A4"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5B006D72"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3A738D46" w14:textId="77777777" w:rsidR="00141C51" w:rsidRPr="00F4251E" w:rsidRDefault="00141C51" w:rsidP="000E502A">
            <w:pPr>
              <w:pStyle w:val="TAL"/>
            </w:pPr>
          </w:p>
        </w:tc>
        <w:tc>
          <w:tcPr>
            <w:tcW w:w="1245" w:type="dxa"/>
          </w:tcPr>
          <w:p w14:paraId="7DFF8E9E" w14:textId="77777777" w:rsidR="00141C51" w:rsidRPr="00F4251E" w:rsidRDefault="00141C51" w:rsidP="000E502A">
            <w:pPr>
              <w:pStyle w:val="TAL"/>
            </w:pPr>
          </w:p>
        </w:tc>
      </w:tr>
      <w:tr w:rsidR="00141C51" w:rsidRPr="00F4251E" w14:paraId="579D7F5E" w14:textId="77777777" w:rsidTr="000E502A">
        <w:tc>
          <w:tcPr>
            <w:tcW w:w="4535" w:type="dxa"/>
            <w:tcBorders>
              <w:top w:val="nil"/>
            </w:tcBorders>
          </w:tcPr>
          <w:p w14:paraId="736DAA74" w14:textId="77777777" w:rsidR="00141C51" w:rsidRPr="00F4251E" w:rsidRDefault="00141C51" w:rsidP="000E502A">
            <w:pPr>
              <w:pStyle w:val="TAL"/>
            </w:pPr>
          </w:p>
        </w:tc>
        <w:tc>
          <w:tcPr>
            <w:tcW w:w="2267" w:type="dxa"/>
          </w:tcPr>
          <w:p w14:paraId="5131107C" w14:textId="77777777" w:rsidR="00141C51" w:rsidRPr="00F4251E" w:rsidRDefault="00141C51" w:rsidP="000E502A">
            <w:pPr>
              <w:pStyle w:val="TAL"/>
            </w:pPr>
            <w:r w:rsidRPr="00F4251E">
              <w:rPr>
                <w:lang w:eastAsia="ja-JP"/>
              </w:rPr>
              <w:t>Not present</w:t>
            </w:r>
          </w:p>
        </w:tc>
        <w:tc>
          <w:tcPr>
            <w:tcW w:w="1700" w:type="dxa"/>
          </w:tcPr>
          <w:p w14:paraId="6252580F" w14:textId="77777777" w:rsidR="00141C51" w:rsidRPr="00F4251E" w:rsidRDefault="00141C51" w:rsidP="000E502A">
            <w:pPr>
              <w:pStyle w:val="TAL"/>
            </w:pPr>
          </w:p>
        </w:tc>
        <w:tc>
          <w:tcPr>
            <w:tcW w:w="1245" w:type="dxa"/>
          </w:tcPr>
          <w:p w14:paraId="0C0930B0" w14:textId="77777777" w:rsidR="00141C51" w:rsidRPr="00F4251E" w:rsidRDefault="00141C51" w:rsidP="000E502A">
            <w:pPr>
              <w:pStyle w:val="TAL"/>
            </w:pPr>
            <w:r w:rsidRPr="00F4251E">
              <w:rPr>
                <w:lang w:eastAsia="ja-JP"/>
              </w:rPr>
              <w:t>RF OR RRM</w:t>
            </w:r>
          </w:p>
        </w:tc>
      </w:tr>
      <w:tr w:rsidR="00141C51" w:rsidRPr="00F4251E" w14:paraId="1D2A5931" w14:textId="77777777" w:rsidTr="000E502A">
        <w:tc>
          <w:tcPr>
            <w:tcW w:w="4535" w:type="dxa"/>
          </w:tcPr>
          <w:p w14:paraId="502C122A" w14:textId="77777777" w:rsidR="00141C51" w:rsidRPr="00F4251E" w:rsidRDefault="00141C51" w:rsidP="000E502A">
            <w:pPr>
              <w:pStyle w:val="TAL"/>
            </w:pPr>
            <w:r w:rsidRPr="00F4251E">
              <w:t xml:space="preserve">      format CHOICE {</w:t>
            </w:r>
          </w:p>
        </w:tc>
        <w:tc>
          <w:tcPr>
            <w:tcW w:w="2267" w:type="dxa"/>
          </w:tcPr>
          <w:p w14:paraId="45C1A701" w14:textId="77777777" w:rsidR="00141C51" w:rsidRPr="00F4251E" w:rsidRDefault="00141C51" w:rsidP="000E502A">
            <w:pPr>
              <w:pStyle w:val="TAL"/>
            </w:pPr>
          </w:p>
        </w:tc>
        <w:tc>
          <w:tcPr>
            <w:tcW w:w="1700" w:type="dxa"/>
          </w:tcPr>
          <w:p w14:paraId="3130B1B9" w14:textId="77777777" w:rsidR="00141C51" w:rsidRPr="00F4251E" w:rsidRDefault="00141C51" w:rsidP="000E502A">
            <w:pPr>
              <w:pStyle w:val="TAL"/>
            </w:pPr>
          </w:p>
        </w:tc>
        <w:tc>
          <w:tcPr>
            <w:tcW w:w="1245" w:type="dxa"/>
          </w:tcPr>
          <w:p w14:paraId="341ED050" w14:textId="77777777" w:rsidR="00141C51" w:rsidRPr="00F4251E" w:rsidRDefault="00141C51" w:rsidP="000E502A">
            <w:pPr>
              <w:pStyle w:val="TAL"/>
            </w:pPr>
          </w:p>
        </w:tc>
      </w:tr>
      <w:tr w:rsidR="00141C51" w:rsidRPr="00F4251E" w14:paraId="34A6BCA2" w14:textId="77777777" w:rsidTr="000E502A">
        <w:tc>
          <w:tcPr>
            <w:tcW w:w="4535" w:type="dxa"/>
          </w:tcPr>
          <w:p w14:paraId="7CAC7541" w14:textId="77777777" w:rsidR="00141C51" w:rsidRPr="00F4251E" w:rsidRDefault="00141C51" w:rsidP="000E502A">
            <w:pPr>
              <w:pStyle w:val="TAL"/>
            </w:pPr>
            <w:r w:rsidRPr="00F4251E">
              <w:t xml:space="preserve">        format2 SEQUENCE {</w:t>
            </w:r>
          </w:p>
        </w:tc>
        <w:tc>
          <w:tcPr>
            <w:tcW w:w="2267" w:type="dxa"/>
          </w:tcPr>
          <w:p w14:paraId="7F1B3140" w14:textId="77777777" w:rsidR="00141C51" w:rsidRPr="00F4251E" w:rsidRDefault="00141C51" w:rsidP="000E502A">
            <w:pPr>
              <w:pStyle w:val="TAL"/>
            </w:pPr>
          </w:p>
        </w:tc>
        <w:tc>
          <w:tcPr>
            <w:tcW w:w="1700" w:type="dxa"/>
          </w:tcPr>
          <w:p w14:paraId="513D6128" w14:textId="77777777" w:rsidR="00141C51" w:rsidRPr="00F4251E" w:rsidRDefault="00141C51" w:rsidP="000E502A">
            <w:pPr>
              <w:pStyle w:val="TAL"/>
            </w:pPr>
          </w:p>
        </w:tc>
        <w:tc>
          <w:tcPr>
            <w:tcW w:w="1245" w:type="dxa"/>
          </w:tcPr>
          <w:p w14:paraId="3AC50D94" w14:textId="77777777" w:rsidR="00141C51" w:rsidRPr="00F4251E" w:rsidRDefault="00141C51" w:rsidP="000E502A">
            <w:pPr>
              <w:pStyle w:val="TAL"/>
            </w:pPr>
          </w:p>
        </w:tc>
      </w:tr>
      <w:tr w:rsidR="00141C51" w:rsidRPr="00F4251E" w14:paraId="585C3E9C" w14:textId="77777777" w:rsidTr="000E502A">
        <w:tc>
          <w:tcPr>
            <w:tcW w:w="4535" w:type="dxa"/>
          </w:tcPr>
          <w:p w14:paraId="7B9F72D5" w14:textId="77777777" w:rsidR="00141C51" w:rsidRPr="00F4251E" w:rsidRDefault="00141C51" w:rsidP="000E502A">
            <w:pPr>
              <w:pStyle w:val="TAL"/>
            </w:pPr>
            <w:r w:rsidRPr="00F4251E">
              <w:t xml:space="preserve">          </w:t>
            </w:r>
            <w:proofErr w:type="spellStart"/>
            <w:r w:rsidRPr="00F4251E">
              <w:t>nrofPRB</w:t>
            </w:r>
            <w:proofErr w:type="spellEnd"/>
          </w:p>
        </w:tc>
        <w:tc>
          <w:tcPr>
            <w:tcW w:w="2267" w:type="dxa"/>
          </w:tcPr>
          <w:p w14:paraId="2F05495F" w14:textId="77777777" w:rsidR="00141C51" w:rsidRPr="00F4251E" w:rsidRDefault="00141C51" w:rsidP="000E502A">
            <w:pPr>
              <w:pStyle w:val="TAL"/>
            </w:pPr>
            <w:r w:rsidRPr="00F4251E">
              <w:t>6</w:t>
            </w:r>
          </w:p>
        </w:tc>
        <w:tc>
          <w:tcPr>
            <w:tcW w:w="1700" w:type="dxa"/>
          </w:tcPr>
          <w:p w14:paraId="78DC7BE1" w14:textId="77777777" w:rsidR="00141C51" w:rsidRPr="00F4251E" w:rsidRDefault="00141C51" w:rsidP="000E502A">
            <w:pPr>
              <w:pStyle w:val="TAL"/>
            </w:pPr>
          </w:p>
        </w:tc>
        <w:tc>
          <w:tcPr>
            <w:tcW w:w="1245" w:type="dxa"/>
          </w:tcPr>
          <w:p w14:paraId="3D8953AF" w14:textId="77777777" w:rsidR="00141C51" w:rsidRPr="00F4251E" w:rsidRDefault="00141C51" w:rsidP="000E502A">
            <w:pPr>
              <w:pStyle w:val="TAL"/>
            </w:pPr>
          </w:p>
        </w:tc>
      </w:tr>
      <w:tr w:rsidR="00141C51" w:rsidRPr="00F4251E" w14:paraId="5A0E83F9" w14:textId="77777777" w:rsidTr="000E502A">
        <w:tc>
          <w:tcPr>
            <w:tcW w:w="4535" w:type="dxa"/>
          </w:tcPr>
          <w:p w14:paraId="65DABEEF"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13DBD5FB" w14:textId="77777777" w:rsidR="00141C51" w:rsidRPr="00F4251E" w:rsidRDefault="00141C51" w:rsidP="000E502A">
            <w:pPr>
              <w:pStyle w:val="TAL"/>
            </w:pPr>
            <w:r w:rsidRPr="00F4251E">
              <w:t>2</w:t>
            </w:r>
          </w:p>
        </w:tc>
        <w:tc>
          <w:tcPr>
            <w:tcW w:w="1700" w:type="dxa"/>
          </w:tcPr>
          <w:p w14:paraId="73ACBB06" w14:textId="77777777" w:rsidR="00141C51" w:rsidRPr="00F4251E" w:rsidRDefault="00141C51" w:rsidP="000E502A">
            <w:pPr>
              <w:pStyle w:val="TAL"/>
            </w:pPr>
          </w:p>
        </w:tc>
        <w:tc>
          <w:tcPr>
            <w:tcW w:w="1245" w:type="dxa"/>
          </w:tcPr>
          <w:p w14:paraId="448FC1E7" w14:textId="77777777" w:rsidR="00141C51" w:rsidRPr="00F4251E" w:rsidRDefault="00141C51" w:rsidP="000E502A">
            <w:pPr>
              <w:pStyle w:val="TAL"/>
            </w:pPr>
          </w:p>
        </w:tc>
      </w:tr>
      <w:tr w:rsidR="00141C51" w:rsidRPr="00F4251E" w14:paraId="64C20374" w14:textId="77777777" w:rsidTr="000E502A">
        <w:tc>
          <w:tcPr>
            <w:tcW w:w="4535" w:type="dxa"/>
          </w:tcPr>
          <w:p w14:paraId="79E9C51D"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183BEBB0" w14:textId="77777777" w:rsidR="00141C51" w:rsidRPr="00F4251E" w:rsidRDefault="00141C51" w:rsidP="000E502A">
            <w:pPr>
              <w:pStyle w:val="TAL"/>
            </w:pPr>
            <w:r w:rsidRPr="00F4251E">
              <w:t>12</w:t>
            </w:r>
          </w:p>
        </w:tc>
        <w:tc>
          <w:tcPr>
            <w:tcW w:w="1700" w:type="dxa"/>
          </w:tcPr>
          <w:p w14:paraId="4DCD860B" w14:textId="77777777" w:rsidR="00141C51" w:rsidRPr="00F4251E" w:rsidRDefault="00141C51" w:rsidP="000E502A">
            <w:pPr>
              <w:pStyle w:val="TAL"/>
            </w:pPr>
          </w:p>
        </w:tc>
        <w:tc>
          <w:tcPr>
            <w:tcW w:w="1245" w:type="dxa"/>
          </w:tcPr>
          <w:p w14:paraId="609C3C4B" w14:textId="77777777" w:rsidR="00141C51" w:rsidRPr="00F4251E" w:rsidRDefault="00141C51" w:rsidP="000E502A">
            <w:pPr>
              <w:pStyle w:val="TAL"/>
            </w:pPr>
          </w:p>
        </w:tc>
      </w:tr>
      <w:tr w:rsidR="00141C51" w:rsidRPr="00F4251E" w14:paraId="26965C45" w14:textId="77777777" w:rsidTr="000E502A">
        <w:tc>
          <w:tcPr>
            <w:tcW w:w="4535" w:type="dxa"/>
          </w:tcPr>
          <w:p w14:paraId="020B5CCD" w14:textId="77777777" w:rsidR="00141C51" w:rsidRPr="00F4251E" w:rsidRDefault="00141C51" w:rsidP="000E502A">
            <w:pPr>
              <w:pStyle w:val="TAL"/>
            </w:pPr>
            <w:r w:rsidRPr="00F4251E">
              <w:t xml:space="preserve">        }</w:t>
            </w:r>
          </w:p>
        </w:tc>
        <w:tc>
          <w:tcPr>
            <w:tcW w:w="2267" w:type="dxa"/>
          </w:tcPr>
          <w:p w14:paraId="08F3C7EB" w14:textId="77777777" w:rsidR="00141C51" w:rsidRPr="00F4251E" w:rsidRDefault="00141C51" w:rsidP="000E502A">
            <w:pPr>
              <w:pStyle w:val="TAL"/>
            </w:pPr>
          </w:p>
        </w:tc>
        <w:tc>
          <w:tcPr>
            <w:tcW w:w="1700" w:type="dxa"/>
          </w:tcPr>
          <w:p w14:paraId="0B4932A1" w14:textId="77777777" w:rsidR="00141C51" w:rsidRPr="00F4251E" w:rsidRDefault="00141C51" w:rsidP="000E502A">
            <w:pPr>
              <w:pStyle w:val="TAL"/>
            </w:pPr>
          </w:p>
        </w:tc>
        <w:tc>
          <w:tcPr>
            <w:tcW w:w="1245" w:type="dxa"/>
          </w:tcPr>
          <w:p w14:paraId="12281410" w14:textId="77777777" w:rsidR="00141C51" w:rsidRPr="00F4251E" w:rsidRDefault="00141C51" w:rsidP="000E502A">
            <w:pPr>
              <w:pStyle w:val="TAL"/>
            </w:pPr>
          </w:p>
        </w:tc>
      </w:tr>
      <w:tr w:rsidR="00141C51" w:rsidRPr="00F4251E" w14:paraId="784E499D" w14:textId="77777777" w:rsidTr="000E502A">
        <w:tc>
          <w:tcPr>
            <w:tcW w:w="4535" w:type="dxa"/>
          </w:tcPr>
          <w:p w14:paraId="715E8753" w14:textId="77777777" w:rsidR="00141C51" w:rsidRPr="00F4251E" w:rsidRDefault="00141C51" w:rsidP="000E502A">
            <w:pPr>
              <w:pStyle w:val="TAL"/>
            </w:pPr>
            <w:r w:rsidRPr="00F4251E">
              <w:t xml:space="preserve">      }</w:t>
            </w:r>
          </w:p>
        </w:tc>
        <w:tc>
          <w:tcPr>
            <w:tcW w:w="2267" w:type="dxa"/>
          </w:tcPr>
          <w:p w14:paraId="527A6733" w14:textId="77777777" w:rsidR="00141C51" w:rsidRPr="00F4251E" w:rsidRDefault="00141C51" w:rsidP="000E502A">
            <w:pPr>
              <w:pStyle w:val="TAL"/>
            </w:pPr>
          </w:p>
        </w:tc>
        <w:tc>
          <w:tcPr>
            <w:tcW w:w="1700" w:type="dxa"/>
          </w:tcPr>
          <w:p w14:paraId="3CD5E6AB" w14:textId="77777777" w:rsidR="00141C51" w:rsidRPr="00F4251E" w:rsidRDefault="00141C51" w:rsidP="000E502A">
            <w:pPr>
              <w:pStyle w:val="TAL"/>
            </w:pPr>
          </w:p>
        </w:tc>
        <w:tc>
          <w:tcPr>
            <w:tcW w:w="1245" w:type="dxa"/>
          </w:tcPr>
          <w:p w14:paraId="74FF1179" w14:textId="77777777" w:rsidR="00141C51" w:rsidRPr="00F4251E" w:rsidRDefault="00141C51" w:rsidP="000E502A">
            <w:pPr>
              <w:pStyle w:val="TAL"/>
            </w:pPr>
          </w:p>
        </w:tc>
      </w:tr>
      <w:tr w:rsidR="00141C51" w:rsidRPr="00F4251E" w14:paraId="017F945B" w14:textId="77777777" w:rsidTr="000E502A">
        <w:tc>
          <w:tcPr>
            <w:tcW w:w="4535" w:type="dxa"/>
          </w:tcPr>
          <w:p w14:paraId="6E6AF335" w14:textId="77777777" w:rsidR="00141C51" w:rsidRPr="00F4251E" w:rsidRDefault="00141C51" w:rsidP="000E502A">
            <w:pPr>
              <w:pStyle w:val="TAL"/>
            </w:pPr>
            <w:r w:rsidRPr="00F4251E">
              <w:t xml:space="preserve">    }</w:t>
            </w:r>
          </w:p>
        </w:tc>
        <w:tc>
          <w:tcPr>
            <w:tcW w:w="2267" w:type="dxa"/>
          </w:tcPr>
          <w:p w14:paraId="18013D1B" w14:textId="77777777" w:rsidR="00141C51" w:rsidRPr="00F4251E" w:rsidRDefault="00141C51" w:rsidP="000E502A">
            <w:pPr>
              <w:pStyle w:val="TAL"/>
            </w:pPr>
          </w:p>
        </w:tc>
        <w:tc>
          <w:tcPr>
            <w:tcW w:w="1700" w:type="dxa"/>
          </w:tcPr>
          <w:p w14:paraId="0291EA3D" w14:textId="77777777" w:rsidR="00141C51" w:rsidRPr="00F4251E" w:rsidRDefault="00141C51" w:rsidP="000E502A">
            <w:pPr>
              <w:pStyle w:val="TAL"/>
            </w:pPr>
          </w:p>
        </w:tc>
        <w:tc>
          <w:tcPr>
            <w:tcW w:w="1245" w:type="dxa"/>
          </w:tcPr>
          <w:p w14:paraId="32D3C6D4" w14:textId="77777777" w:rsidR="00141C51" w:rsidRPr="00F4251E" w:rsidRDefault="00141C51" w:rsidP="000E502A">
            <w:pPr>
              <w:pStyle w:val="TAL"/>
            </w:pPr>
          </w:p>
        </w:tc>
      </w:tr>
      <w:tr w:rsidR="00141C51" w:rsidRPr="00F4251E" w14:paraId="1DC916DC" w14:textId="77777777" w:rsidTr="000E502A">
        <w:tc>
          <w:tcPr>
            <w:tcW w:w="4535" w:type="dxa"/>
          </w:tcPr>
          <w:p w14:paraId="166B094E" w14:textId="77777777" w:rsidR="00141C51" w:rsidRPr="00F4251E" w:rsidRDefault="00141C51" w:rsidP="000E502A">
            <w:pPr>
              <w:pStyle w:val="TAL"/>
            </w:pPr>
            <w:r w:rsidRPr="00F4251E">
              <w:t xml:space="preserve">    PUCCH-</w:t>
            </w:r>
            <w:proofErr w:type="gramStart"/>
            <w:r w:rsidRPr="00F4251E">
              <w:t>Resource[</w:t>
            </w:r>
            <w:proofErr w:type="gramEnd"/>
            <w:r w:rsidRPr="00F4251E">
              <w:t>16] SEQUENCE {</w:t>
            </w:r>
          </w:p>
        </w:tc>
        <w:tc>
          <w:tcPr>
            <w:tcW w:w="2267" w:type="dxa"/>
          </w:tcPr>
          <w:p w14:paraId="2350A931" w14:textId="77777777" w:rsidR="00141C51" w:rsidRPr="00F4251E" w:rsidRDefault="00141C51" w:rsidP="000E502A">
            <w:pPr>
              <w:pStyle w:val="TAL"/>
            </w:pPr>
          </w:p>
        </w:tc>
        <w:tc>
          <w:tcPr>
            <w:tcW w:w="1700" w:type="dxa"/>
          </w:tcPr>
          <w:p w14:paraId="68777016" w14:textId="77777777" w:rsidR="00141C51" w:rsidRPr="00F4251E" w:rsidRDefault="00141C51" w:rsidP="000E502A">
            <w:pPr>
              <w:pStyle w:val="TAL"/>
            </w:pPr>
            <w:r w:rsidRPr="00F4251E">
              <w:t>entry 16</w:t>
            </w:r>
          </w:p>
        </w:tc>
        <w:tc>
          <w:tcPr>
            <w:tcW w:w="1245" w:type="dxa"/>
          </w:tcPr>
          <w:p w14:paraId="4913F5CA" w14:textId="77777777" w:rsidR="00141C51" w:rsidRPr="00F4251E" w:rsidRDefault="00141C51" w:rsidP="000E502A">
            <w:pPr>
              <w:pStyle w:val="TAL"/>
            </w:pPr>
          </w:p>
        </w:tc>
      </w:tr>
      <w:tr w:rsidR="00141C51" w:rsidRPr="00F4251E" w14:paraId="2A07FA79" w14:textId="77777777" w:rsidTr="000E502A">
        <w:tc>
          <w:tcPr>
            <w:tcW w:w="4535" w:type="dxa"/>
          </w:tcPr>
          <w:p w14:paraId="467EAC8B"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4AE3A4C" w14:textId="77777777" w:rsidR="00141C51" w:rsidRPr="00F4251E" w:rsidRDefault="00141C51" w:rsidP="000E502A">
            <w:pPr>
              <w:pStyle w:val="TAL"/>
            </w:pPr>
            <w:r w:rsidRPr="00F4251E">
              <w:t>15</w:t>
            </w:r>
          </w:p>
        </w:tc>
        <w:tc>
          <w:tcPr>
            <w:tcW w:w="1700" w:type="dxa"/>
          </w:tcPr>
          <w:p w14:paraId="2AFF3B5F" w14:textId="77777777" w:rsidR="00141C51" w:rsidRPr="00F4251E" w:rsidRDefault="00141C51" w:rsidP="000E502A">
            <w:pPr>
              <w:pStyle w:val="TAL"/>
            </w:pPr>
          </w:p>
        </w:tc>
        <w:tc>
          <w:tcPr>
            <w:tcW w:w="1245" w:type="dxa"/>
          </w:tcPr>
          <w:p w14:paraId="1C95631C" w14:textId="77777777" w:rsidR="00141C51" w:rsidRPr="00F4251E" w:rsidRDefault="00141C51" w:rsidP="000E502A">
            <w:pPr>
              <w:pStyle w:val="TAL"/>
            </w:pPr>
          </w:p>
        </w:tc>
      </w:tr>
      <w:tr w:rsidR="00141C51" w:rsidRPr="00F4251E" w14:paraId="3A82E731" w14:textId="77777777" w:rsidTr="000E502A">
        <w:tc>
          <w:tcPr>
            <w:tcW w:w="4535" w:type="dxa"/>
          </w:tcPr>
          <w:p w14:paraId="0F20AA82"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339F9B1" w14:textId="77777777" w:rsidR="00141C51" w:rsidRPr="00F4251E" w:rsidRDefault="00141C51" w:rsidP="000E502A">
            <w:pPr>
              <w:pStyle w:val="TAL"/>
            </w:pPr>
            <w:r w:rsidRPr="00F4251E">
              <w:t>PRB-Id</w:t>
            </w:r>
          </w:p>
        </w:tc>
        <w:tc>
          <w:tcPr>
            <w:tcW w:w="1700" w:type="dxa"/>
          </w:tcPr>
          <w:p w14:paraId="122CEB8C" w14:textId="77777777" w:rsidR="00141C51" w:rsidRPr="00F4251E" w:rsidRDefault="00141C51" w:rsidP="000E502A">
            <w:pPr>
              <w:pStyle w:val="TAL"/>
            </w:pPr>
          </w:p>
        </w:tc>
        <w:tc>
          <w:tcPr>
            <w:tcW w:w="1245" w:type="dxa"/>
          </w:tcPr>
          <w:p w14:paraId="6055113B" w14:textId="77777777" w:rsidR="00141C51" w:rsidRPr="00F4251E" w:rsidRDefault="00141C51" w:rsidP="000E502A">
            <w:pPr>
              <w:pStyle w:val="TAL"/>
            </w:pPr>
          </w:p>
        </w:tc>
      </w:tr>
      <w:tr w:rsidR="00141C51" w:rsidRPr="00F4251E" w:rsidDel="008A69D0" w14:paraId="24DC3DAE" w14:textId="77777777" w:rsidTr="000E502A">
        <w:tc>
          <w:tcPr>
            <w:tcW w:w="4535" w:type="dxa"/>
            <w:tcBorders>
              <w:bottom w:val="nil"/>
            </w:tcBorders>
          </w:tcPr>
          <w:p w14:paraId="4AEC05B6"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5BA3F8D3" w14:textId="77777777" w:rsidR="00141C51" w:rsidRPr="00F4251E" w:rsidDel="008A69D0" w:rsidRDefault="00141C51" w:rsidP="000E502A">
            <w:pPr>
              <w:pStyle w:val="TAL"/>
            </w:pPr>
            <w:r w:rsidRPr="00F4251E">
              <w:t>enabled</w:t>
            </w:r>
          </w:p>
        </w:tc>
        <w:tc>
          <w:tcPr>
            <w:tcW w:w="1700" w:type="dxa"/>
          </w:tcPr>
          <w:p w14:paraId="3C8D8B19" w14:textId="77777777" w:rsidR="00141C51" w:rsidRPr="00F4251E" w:rsidDel="008A69D0" w:rsidRDefault="00141C51" w:rsidP="000E502A">
            <w:pPr>
              <w:pStyle w:val="TAL"/>
            </w:pPr>
          </w:p>
        </w:tc>
        <w:tc>
          <w:tcPr>
            <w:tcW w:w="1245" w:type="dxa"/>
          </w:tcPr>
          <w:p w14:paraId="1D1E0CC2" w14:textId="77777777" w:rsidR="00141C51" w:rsidRPr="00F4251E" w:rsidDel="008A69D0" w:rsidRDefault="00141C51" w:rsidP="000E502A">
            <w:pPr>
              <w:pStyle w:val="TAL"/>
            </w:pPr>
          </w:p>
        </w:tc>
      </w:tr>
      <w:tr w:rsidR="00141C51" w:rsidRPr="00F4251E" w:rsidDel="008A69D0" w14:paraId="51BB4747" w14:textId="77777777" w:rsidTr="000E502A">
        <w:tc>
          <w:tcPr>
            <w:tcW w:w="4535" w:type="dxa"/>
            <w:tcBorders>
              <w:top w:val="nil"/>
              <w:bottom w:val="single" w:sz="4" w:space="0" w:color="auto"/>
            </w:tcBorders>
          </w:tcPr>
          <w:p w14:paraId="3036EF77" w14:textId="77777777" w:rsidR="00141C51" w:rsidRPr="00F4251E" w:rsidRDefault="00141C51" w:rsidP="000E502A">
            <w:pPr>
              <w:pStyle w:val="TAL"/>
            </w:pPr>
          </w:p>
        </w:tc>
        <w:tc>
          <w:tcPr>
            <w:tcW w:w="2267" w:type="dxa"/>
          </w:tcPr>
          <w:p w14:paraId="468D64FF" w14:textId="77777777" w:rsidR="00141C51" w:rsidRPr="00F4251E" w:rsidRDefault="00141C51" w:rsidP="000E502A">
            <w:pPr>
              <w:pStyle w:val="TAL"/>
            </w:pPr>
            <w:r w:rsidRPr="00F4251E">
              <w:t>Not present</w:t>
            </w:r>
          </w:p>
        </w:tc>
        <w:tc>
          <w:tcPr>
            <w:tcW w:w="1700" w:type="dxa"/>
          </w:tcPr>
          <w:p w14:paraId="39687064" w14:textId="77777777" w:rsidR="00141C51" w:rsidRPr="00F4251E" w:rsidDel="008A69D0" w:rsidRDefault="00141C51" w:rsidP="000E502A">
            <w:pPr>
              <w:pStyle w:val="TAL"/>
            </w:pPr>
          </w:p>
        </w:tc>
        <w:tc>
          <w:tcPr>
            <w:tcW w:w="1245" w:type="dxa"/>
          </w:tcPr>
          <w:p w14:paraId="76AC796D"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2C3E7830" w14:textId="77777777" w:rsidTr="000E502A">
        <w:tc>
          <w:tcPr>
            <w:tcW w:w="4535" w:type="dxa"/>
            <w:tcBorders>
              <w:bottom w:val="nil"/>
            </w:tcBorders>
          </w:tcPr>
          <w:p w14:paraId="18AA523A"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59212FF8"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693A2012" w14:textId="77777777" w:rsidR="00141C51" w:rsidRPr="00F4251E" w:rsidRDefault="00141C51" w:rsidP="000E502A">
            <w:pPr>
              <w:pStyle w:val="TAL"/>
            </w:pPr>
          </w:p>
        </w:tc>
        <w:tc>
          <w:tcPr>
            <w:tcW w:w="1245" w:type="dxa"/>
          </w:tcPr>
          <w:p w14:paraId="75ED50B7" w14:textId="77777777" w:rsidR="00141C51" w:rsidRPr="00F4251E" w:rsidRDefault="00141C51" w:rsidP="000E502A">
            <w:pPr>
              <w:pStyle w:val="TAL"/>
            </w:pPr>
          </w:p>
        </w:tc>
      </w:tr>
      <w:tr w:rsidR="00141C51" w:rsidRPr="00F4251E" w14:paraId="4FEDE3C8" w14:textId="77777777" w:rsidTr="000E502A">
        <w:tc>
          <w:tcPr>
            <w:tcW w:w="4535" w:type="dxa"/>
            <w:tcBorders>
              <w:top w:val="nil"/>
            </w:tcBorders>
          </w:tcPr>
          <w:p w14:paraId="73959F14" w14:textId="77777777" w:rsidR="00141C51" w:rsidRPr="00F4251E" w:rsidRDefault="00141C51" w:rsidP="000E502A">
            <w:pPr>
              <w:pStyle w:val="TAL"/>
            </w:pPr>
          </w:p>
        </w:tc>
        <w:tc>
          <w:tcPr>
            <w:tcW w:w="2267" w:type="dxa"/>
          </w:tcPr>
          <w:p w14:paraId="4E04B3B5" w14:textId="77777777" w:rsidR="00141C51" w:rsidRPr="00F4251E" w:rsidRDefault="00141C51" w:rsidP="000E502A">
            <w:pPr>
              <w:pStyle w:val="TAL"/>
            </w:pPr>
            <w:r w:rsidRPr="00F4251E">
              <w:rPr>
                <w:lang w:eastAsia="ja-JP"/>
              </w:rPr>
              <w:t>Not present</w:t>
            </w:r>
          </w:p>
        </w:tc>
        <w:tc>
          <w:tcPr>
            <w:tcW w:w="1700" w:type="dxa"/>
          </w:tcPr>
          <w:p w14:paraId="256F00E5" w14:textId="77777777" w:rsidR="00141C51" w:rsidRPr="00F4251E" w:rsidRDefault="00141C51" w:rsidP="000E502A">
            <w:pPr>
              <w:pStyle w:val="TAL"/>
            </w:pPr>
          </w:p>
        </w:tc>
        <w:tc>
          <w:tcPr>
            <w:tcW w:w="1245" w:type="dxa"/>
          </w:tcPr>
          <w:p w14:paraId="2E821860" w14:textId="77777777" w:rsidR="00141C51" w:rsidRPr="00F4251E" w:rsidRDefault="00141C51" w:rsidP="000E502A">
            <w:pPr>
              <w:pStyle w:val="TAL"/>
            </w:pPr>
            <w:r w:rsidRPr="00F4251E">
              <w:rPr>
                <w:lang w:eastAsia="ja-JP"/>
              </w:rPr>
              <w:t>RF OR RRM</w:t>
            </w:r>
          </w:p>
        </w:tc>
      </w:tr>
      <w:tr w:rsidR="00141C51" w:rsidRPr="00F4251E" w14:paraId="6BBF3F75" w14:textId="77777777" w:rsidTr="000E502A">
        <w:tc>
          <w:tcPr>
            <w:tcW w:w="4535" w:type="dxa"/>
          </w:tcPr>
          <w:p w14:paraId="74483F61" w14:textId="77777777" w:rsidR="00141C51" w:rsidRPr="00F4251E" w:rsidRDefault="00141C51" w:rsidP="000E502A">
            <w:pPr>
              <w:pStyle w:val="TAL"/>
            </w:pPr>
            <w:r w:rsidRPr="00F4251E">
              <w:t xml:space="preserve">      format CHOICE {</w:t>
            </w:r>
          </w:p>
        </w:tc>
        <w:tc>
          <w:tcPr>
            <w:tcW w:w="2267" w:type="dxa"/>
          </w:tcPr>
          <w:p w14:paraId="12B45045" w14:textId="77777777" w:rsidR="00141C51" w:rsidRPr="00F4251E" w:rsidRDefault="00141C51" w:rsidP="000E502A">
            <w:pPr>
              <w:pStyle w:val="TAL"/>
            </w:pPr>
          </w:p>
        </w:tc>
        <w:tc>
          <w:tcPr>
            <w:tcW w:w="1700" w:type="dxa"/>
          </w:tcPr>
          <w:p w14:paraId="2A782D6D" w14:textId="77777777" w:rsidR="00141C51" w:rsidRPr="00F4251E" w:rsidRDefault="00141C51" w:rsidP="000E502A">
            <w:pPr>
              <w:pStyle w:val="TAL"/>
            </w:pPr>
          </w:p>
        </w:tc>
        <w:tc>
          <w:tcPr>
            <w:tcW w:w="1245" w:type="dxa"/>
          </w:tcPr>
          <w:p w14:paraId="5F737794" w14:textId="77777777" w:rsidR="00141C51" w:rsidRPr="00F4251E" w:rsidRDefault="00141C51" w:rsidP="000E502A">
            <w:pPr>
              <w:pStyle w:val="TAL"/>
            </w:pPr>
          </w:p>
        </w:tc>
      </w:tr>
      <w:tr w:rsidR="00141C51" w:rsidRPr="00F4251E" w14:paraId="51E97881" w14:textId="77777777" w:rsidTr="000E502A">
        <w:tc>
          <w:tcPr>
            <w:tcW w:w="4535" w:type="dxa"/>
          </w:tcPr>
          <w:p w14:paraId="22F24B6A" w14:textId="77777777" w:rsidR="00141C51" w:rsidRPr="00F4251E" w:rsidRDefault="00141C51" w:rsidP="000E502A">
            <w:pPr>
              <w:pStyle w:val="TAL"/>
            </w:pPr>
            <w:r w:rsidRPr="00F4251E">
              <w:t xml:space="preserve">        format3 SEQUENCE {</w:t>
            </w:r>
          </w:p>
        </w:tc>
        <w:tc>
          <w:tcPr>
            <w:tcW w:w="2267" w:type="dxa"/>
          </w:tcPr>
          <w:p w14:paraId="4443E82A" w14:textId="77777777" w:rsidR="00141C51" w:rsidRPr="00F4251E" w:rsidRDefault="00141C51" w:rsidP="000E502A">
            <w:pPr>
              <w:pStyle w:val="TAL"/>
            </w:pPr>
          </w:p>
        </w:tc>
        <w:tc>
          <w:tcPr>
            <w:tcW w:w="1700" w:type="dxa"/>
          </w:tcPr>
          <w:p w14:paraId="7C2E781C" w14:textId="77777777" w:rsidR="00141C51" w:rsidRPr="00F4251E" w:rsidRDefault="00141C51" w:rsidP="000E502A">
            <w:pPr>
              <w:pStyle w:val="TAL"/>
            </w:pPr>
          </w:p>
        </w:tc>
        <w:tc>
          <w:tcPr>
            <w:tcW w:w="1245" w:type="dxa"/>
          </w:tcPr>
          <w:p w14:paraId="1DC2B6BF" w14:textId="77777777" w:rsidR="00141C51" w:rsidRPr="00F4251E" w:rsidRDefault="00141C51" w:rsidP="000E502A">
            <w:pPr>
              <w:pStyle w:val="TAL"/>
            </w:pPr>
          </w:p>
        </w:tc>
      </w:tr>
      <w:tr w:rsidR="00141C51" w:rsidRPr="00F4251E" w14:paraId="4D5625CD" w14:textId="77777777" w:rsidTr="000E502A">
        <w:tc>
          <w:tcPr>
            <w:tcW w:w="4535" w:type="dxa"/>
          </w:tcPr>
          <w:p w14:paraId="04C0D2C5"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7462843D" w14:textId="77777777" w:rsidR="00141C51" w:rsidRPr="00F4251E" w:rsidRDefault="00141C51" w:rsidP="000E502A">
            <w:pPr>
              <w:pStyle w:val="TAL"/>
            </w:pPr>
            <w:r w:rsidRPr="00F4251E">
              <w:t>1</w:t>
            </w:r>
          </w:p>
        </w:tc>
        <w:tc>
          <w:tcPr>
            <w:tcW w:w="1700" w:type="dxa"/>
          </w:tcPr>
          <w:p w14:paraId="02780C9A" w14:textId="77777777" w:rsidR="00141C51" w:rsidRPr="00F4251E" w:rsidRDefault="00141C51" w:rsidP="000E502A">
            <w:pPr>
              <w:pStyle w:val="TAL"/>
            </w:pPr>
          </w:p>
        </w:tc>
        <w:tc>
          <w:tcPr>
            <w:tcW w:w="1245" w:type="dxa"/>
          </w:tcPr>
          <w:p w14:paraId="52882DE9" w14:textId="77777777" w:rsidR="00141C51" w:rsidRPr="00F4251E" w:rsidRDefault="00141C51" w:rsidP="000E502A">
            <w:pPr>
              <w:pStyle w:val="TAL"/>
            </w:pPr>
          </w:p>
        </w:tc>
      </w:tr>
      <w:tr w:rsidR="00141C51" w:rsidRPr="00F4251E" w14:paraId="7F840396" w14:textId="77777777" w:rsidTr="000E502A">
        <w:tc>
          <w:tcPr>
            <w:tcW w:w="4535" w:type="dxa"/>
          </w:tcPr>
          <w:p w14:paraId="7CF5185D"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61B4A164" w14:textId="77777777" w:rsidR="00141C51" w:rsidRPr="00F4251E" w:rsidRDefault="00141C51" w:rsidP="000E502A">
            <w:pPr>
              <w:pStyle w:val="TAL"/>
            </w:pPr>
            <w:r w:rsidRPr="00F4251E">
              <w:t>14</w:t>
            </w:r>
          </w:p>
        </w:tc>
        <w:tc>
          <w:tcPr>
            <w:tcW w:w="1700" w:type="dxa"/>
          </w:tcPr>
          <w:p w14:paraId="69A07209" w14:textId="77777777" w:rsidR="00141C51" w:rsidRPr="00F4251E" w:rsidRDefault="00141C51" w:rsidP="000E502A">
            <w:pPr>
              <w:pStyle w:val="TAL"/>
            </w:pPr>
          </w:p>
        </w:tc>
        <w:tc>
          <w:tcPr>
            <w:tcW w:w="1245" w:type="dxa"/>
          </w:tcPr>
          <w:p w14:paraId="4B43B503" w14:textId="77777777" w:rsidR="00141C51" w:rsidRPr="00F4251E" w:rsidRDefault="00141C51" w:rsidP="000E502A">
            <w:pPr>
              <w:pStyle w:val="TAL"/>
            </w:pPr>
          </w:p>
        </w:tc>
      </w:tr>
      <w:tr w:rsidR="00141C51" w:rsidRPr="00F4251E" w14:paraId="437B9140" w14:textId="77777777" w:rsidTr="000E502A">
        <w:tc>
          <w:tcPr>
            <w:tcW w:w="4535" w:type="dxa"/>
          </w:tcPr>
          <w:p w14:paraId="068A86FC"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B691DD5" w14:textId="77777777" w:rsidR="00141C51" w:rsidRPr="00F4251E" w:rsidRDefault="00141C51" w:rsidP="000E502A">
            <w:pPr>
              <w:pStyle w:val="TAL"/>
            </w:pPr>
            <w:r w:rsidRPr="00F4251E">
              <w:t>0</w:t>
            </w:r>
          </w:p>
        </w:tc>
        <w:tc>
          <w:tcPr>
            <w:tcW w:w="1700" w:type="dxa"/>
          </w:tcPr>
          <w:p w14:paraId="5AAA3544" w14:textId="77777777" w:rsidR="00141C51" w:rsidRPr="00F4251E" w:rsidRDefault="00141C51" w:rsidP="000E502A">
            <w:pPr>
              <w:pStyle w:val="TAL"/>
            </w:pPr>
          </w:p>
        </w:tc>
        <w:tc>
          <w:tcPr>
            <w:tcW w:w="1245" w:type="dxa"/>
          </w:tcPr>
          <w:p w14:paraId="4ECA5715" w14:textId="77777777" w:rsidR="00141C51" w:rsidRPr="00F4251E" w:rsidRDefault="00141C51" w:rsidP="000E502A">
            <w:pPr>
              <w:pStyle w:val="TAL"/>
            </w:pPr>
          </w:p>
        </w:tc>
      </w:tr>
      <w:tr w:rsidR="00141C51" w:rsidRPr="00F4251E" w14:paraId="2534C464" w14:textId="77777777" w:rsidTr="000E502A">
        <w:tc>
          <w:tcPr>
            <w:tcW w:w="4535" w:type="dxa"/>
          </w:tcPr>
          <w:p w14:paraId="76802F2B" w14:textId="77777777" w:rsidR="00141C51" w:rsidRPr="00F4251E" w:rsidRDefault="00141C51" w:rsidP="000E502A">
            <w:pPr>
              <w:pStyle w:val="TAL"/>
            </w:pPr>
            <w:r w:rsidRPr="00F4251E">
              <w:t xml:space="preserve">        }</w:t>
            </w:r>
          </w:p>
        </w:tc>
        <w:tc>
          <w:tcPr>
            <w:tcW w:w="2267" w:type="dxa"/>
          </w:tcPr>
          <w:p w14:paraId="2E9E8C8B" w14:textId="77777777" w:rsidR="00141C51" w:rsidRPr="00F4251E" w:rsidRDefault="00141C51" w:rsidP="000E502A">
            <w:pPr>
              <w:pStyle w:val="TAL"/>
            </w:pPr>
          </w:p>
        </w:tc>
        <w:tc>
          <w:tcPr>
            <w:tcW w:w="1700" w:type="dxa"/>
          </w:tcPr>
          <w:p w14:paraId="13827728" w14:textId="77777777" w:rsidR="00141C51" w:rsidRPr="00F4251E" w:rsidRDefault="00141C51" w:rsidP="000E502A">
            <w:pPr>
              <w:pStyle w:val="TAL"/>
            </w:pPr>
          </w:p>
        </w:tc>
        <w:tc>
          <w:tcPr>
            <w:tcW w:w="1245" w:type="dxa"/>
          </w:tcPr>
          <w:p w14:paraId="0F21F806" w14:textId="77777777" w:rsidR="00141C51" w:rsidRPr="00F4251E" w:rsidRDefault="00141C51" w:rsidP="000E502A">
            <w:pPr>
              <w:pStyle w:val="TAL"/>
            </w:pPr>
          </w:p>
        </w:tc>
      </w:tr>
      <w:tr w:rsidR="00141C51" w:rsidRPr="00F4251E" w14:paraId="0BF26DE9" w14:textId="77777777" w:rsidTr="000E502A">
        <w:tc>
          <w:tcPr>
            <w:tcW w:w="4535" w:type="dxa"/>
          </w:tcPr>
          <w:p w14:paraId="745EEB5E" w14:textId="77777777" w:rsidR="00141C51" w:rsidRPr="00F4251E" w:rsidRDefault="00141C51" w:rsidP="000E502A">
            <w:pPr>
              <w:pStyle w:val="TAL"/>
            </w:pPr>
            <w:r w:rsidRPr="00F4251E">
              <w:t xml:space="preserve">      }</w:t>
            </w:r>
          </w:p>
        </w:tc>
        <w:tc>
          <w:tcPr>
            <w:tcW w:w="2267" w:type="dxa"/>
          </w:tcPr>
          <w:p w14:paraId="78787A71" w14:textId="77777777" w:rsidR="00141C51" w:rsidRPr="00F4251E" w:rsidRDefault="00141C51" w:rsidP="000E502A">
            <w:pPr>
              <w:pStyle w:val="TAL"/>
            </w:pPr>
          </w:p>
        </w:tc>
        <w:tc>
          <w:tcPr>
            <w:tcW w:w="1700" w:type="dxa"/>
          </w:tcPr>
          <w:p w14:paraId="40FE46A6" w14:textId="77777777" w:rsidR="00141C51" w:rsidRPr="00F4251E" w:rsidRDefault="00141C51" w:rsidP="000E502A">
            <w:pPr>
              <w:pStyle w:val="TAL"/>
            </w:pPr>
          </w:p>
        </w:tc>
        <w:tc>
          <w:tcPr>
            <w:tcW w:w="1245" w:type="dxa"/>
          </w:tcPr>
          <w:p w14:paraId="75E9230C" w14:textId="77777777" w:rsidR="00141C51" w:rsidRPr="00F4251E" w:rsidRDefault="00141C51" w:rsidP="000E502A">
            <w:pPr>
              <w:pStyle w:val="TAL"/>
            </w:pPr>
          </w:p>
        </w:tc>
      </w:tr>
      <w:tr w:rsidR="00141C51" w:rsidRPr="00F4251E" w14:paraId="2FBA7BE0" w14:textId="77777777" w:rsidTr="000E502A">
        <w:tc>
          <w:tcPr>
            <w:tcW w:w="4535" w:type="dxa"/>
          </w:tcPr>
          <w:p w14:paraId="6E6F4282" w14:textId="77777777" w:rsidR="00141C51" w:rsidRPr="00F4251E" w:rsidRDefault="00141C51" w:rsidP="000E502A">
            <w:pPr>
              <w:pStyle w:val="TAL"/>
            </w:pPr>
            <w:r w:rsidRPr="00F4251E">
              <w:t xml:space="preserve">    }</w:t>
            </w:r>
          </w:p>
        </w:tc>
        <w:tc>
          <w:tcPr>
            <w:tcW w:w="2267" w:type="dxa"/>
          </w:tcPr>
          <w:p w14:paraId="3D575E47" w14:textId="77777777" w:rsidR="00141C51" w:rsidRPr="00F4251E" w:rsidRDefault="00141C51" w:rsidP="000E502A">
            <w:pPr>
              <w:pStyle w:val="TAL"/>
            </w:pPr>
          </w:p>
        </w:tc>
        <w:tc>
          <w:tcPr>
            <w:tcW w:w="1700" w:type="dxa"/>
          </w:tcPr>
          <w:p w14:paraId="5BC896BE" w14:textId="77777777" w:rsidR="00141C51" w:rsidRPr="00F4251E" w:rsidRDefault="00141C51" w:rsidP="000E502A">
            <w:pPr>
              <w:pStyle w:val="TAL"/>
            </w:pPr>
          </w:p>
        </w:tc>
        <w:tc>
          <w:tcPr>
            <w:tcW w:w="1245" w:type="dxa"/>
          </w:tcPr>
          <w:p w14:paraId="394BE5C5" w14:textId="77777777" w:rsidR="00141C51" w:rsidRPr="00F4251E" w:rsidRDefault="00141C51" w:rsidP="000E502A">
            <w:pPr>
              <w:pStyle w:val="TAL"/>
            </w:pPr>
          </w:p>
        </w:tc>
      </w:tr>
      <w:tr w:rsidR="00141C51" w:rsidRPr="00F4251E" w14:paraId="205C68EC" w14:textId="77777777" w:rsidTr="000E502A">
        <w:tc>
          <w:tcPr>
            <w:tcW w:w="4535" w:type="dxa"/>
          </w:tcPr>
          <w:p w14:paraId="202F1AE4" w14:textId="77777777" w:rsidR="00141C51" w:rsidRPr="00F4251E" w:rsidRDefault="00141C51" w:rsidP="000E502A">
            <w:pPr>
              <w:pStyle w:val="TAL"/>
            </w:pPr>
            <w:r w:rsidRPr="00F4251E">
              <w:t xml:space="preserve">  }</w:t>
            </w:r>
          </w:p>
        </w:tc>
        <w:tc>
          <w:tcPr>
            <w:tcW w:w="2267" w:type="dxa"/>
          </w:tcPr>
          <w:p w14:paraId="4A27607D" w14:textId="77777777" w:rsidR="00141C51" w:rsidRPr="00F4251E" w:rsidRDefault="00141C51" w:rsidP="000E502A">
            <w:pPr>
              <w:pStyle w:val="TAL"/>
            </w:pPr>
          </w:p>
        </w:tc>
        <w:tc>
          <w:tcPr>
            <w:tcW w:w="1700" w:type="dxa"/>
          </w:tcPr>
          <w:p w14:paraId="63AD7612" w14:textId="77777777" w:rsidR="00141C51" w:rsidRPr="00F4251E" w:rsidRDefault="00141C51" w:rsidP="000E502A">
            <w:pPr>
              <w:pStyle w:val="TAL"/>
            </w:pPr>
          </w:p>
        </w:tc>
        <w:tc>
          <w:tcPr>
            <w:tcW w:w="1245" w:type="dxa"/>
          </w:tcPr>
          <w:p w14:paraId="10978881" w14:textId="77777777" w:rsidR="00141C51" w:rsidRPr="00F4251E" w:rsidRDefault="00141C51" w:rsidP="000E502A">
            <w:pPr>
              <w:pStyle w:val="TAL"/>
            </w:pPr>
          </w:p>
        </w:tc>
      </w:tr>
      <w:tr w:rsidR="00141C51" w:rsidRPr="00F4251E" w14:paraId="2805F9D0" w14:textId="77777777" w:rsidTr="000E502A">
        <w:tc>
          <w:tcPr>
            <w:tcW w:w="4535" w:type="dxa"/>
          </w:tcPr>
          <w:p w14:paraId="1431F815" w14:textId="77777777" w:rsidR="00141C51" w:rsidRPr="00F4251E" w:rsidRDefault="00141C51" w:rsidP="000E502A">
            <w:pPr>
              <w:pStyle w:val="TAL"/>
            </w:pPr>
            <w:r w:rsidRPr="00F4251E">
              <w:t xml:space="preserve">  </w:t>
            </w:r>
            <w:proofErr w:type="spellStart"/>
            <w:r w:rsidRPr="00F4251E">
              <w:t>resourceToReleaseList</w:t>
            </w:r>
            <w:proofErr w:type="spellEnd"/>
          </w:p>
        </w:tc>
        <w:tc>
          <w:tcPr>
            <w:tcW w:w="2267" w:type="dxa"/>
          </w:tcPr>
          <w:p w14:paraId="5C070901" w14:textId="77777777" w:rsidR="00141C51" w:rsidRPr="00F4251E" w:rsidRDefault="00141C51" w:rsidP="000E502A">
            <w:pPr>
              <w:pStyle w:val="TAL"/>
            </w:pPr>
            <w:r w:rsidRPr="00F4251E">
              <w:t>Not present</w:t>
            </w:r>
          </w:p>
        </w:tc>
        <w:tc>
          <w:tcPr>
            <w:tcW w:w="1700" w:type="dxa"/>
          </w:tcPr>
          <w:p w14:paraId="14F1613A" w14:textId="77777777" w:rsidR="00141C51" w:rsidRPr="00F4251E" w:rsidRDefault="00141C51" w:rsidP="000E502A">
            <w:pPr>
              <w:pStyle w:val="TAL"/>
            </w:pPr>
          </w:p>
        </w:tc>
        <w:tc>
          <w:tcPr>
            <w:tcW w:w="1245" w:type="dxa"/>
          </w:tcPr>
          <w:p w14:paraId="0B2BBD33" w14:textId="77777777" w:rsidR="00141C51" w:rsidRPr="00F4251E" w:rsidRDefault="00141C51" w:rsidP="000E502A">
            <w:pPr>
              <w:pStyle w:val="TAL"/>
            </w:pPr>
          </w:p>
        </w:tc>
      </w:tr>
      <w:tr w:rsidR="00141C51" w:rsidRPr="00F4251E" w14:paraId="1CFC87FD" w14:textId="77777777" w:rsidTr="000E502A">
        <w:trPr>
          <w:trHeight w:val="70"/>
        </w:trPr>
        <w:tc>
          <w:tcPr>
            <w:tcW w:w="4535" w:type="dxa"/>
          </w:tcPr>
          <w:p w14:paraId="084D6174" w14:textId="77777777" w:rsidR="00141C51" w:rsidRPr="00F4251E" w:rsidRDefault="00141C51" w:rsidP="000E502A">
            <w:pPr>
              <w:pStyle w:val="TAL"/>
            </w:pPr>
            <w:r w:rsidRPr="00F4251E">
              <w:t xml:space="preserve">  format1CHOICE {</w:t>
            </w:r>
          </w:p>
        </w:tc>
        <w:tc>
          <w:tcPr>
            <w:tcW w:w="2267" w:type="dxa"/>
          </w:tcPr>
          <w:p w14:paraId="1BA05E28" w14:textId="77777777" w:rsidR="00141C51" w:rsidRPr="00F4251E" w:rsidRDefault="00141C51" w:rsidP="000E502A">
            <w:pPr>
              <w:pStyle w:val="TAL"/>
            </w:pPr>
          </w:p>
        </w:tc>
        <w:tc>
          <w:tcPr>
            <w:tcW w:w="1700" w:type="dxa"/>
          </w:tcPr>
          <w:p w14:paraId="7248F527" w14:textId="77777777" w:rsidR="00141C51" w:rsidRPr="00F4251E" w:rsidRDefault="00141C51" w:rsidP="000E502A">
            <w:pPr>
              <w:pStyle w:val="TAL"/>
            </w:pPr>
          </w:p>
        </w:tc>
        <w:tc>
          <w:tcPr>
            <w:tcW w:w="1245" w:type="dxa"/>
          </w:tcPr>
          <w:p w14:paraId="73F1C416" w14:textId="77777777" w:rsidR="00141C51" w:rsidRPr="00F4251E" w:rsidRDefault="00141C51" w:rsidP="000E502A">
            <w:pPr>
              <w:pStyle w:val="TAL"/>
            </w:pPr>
          </w:p>
        </w:tc>
      </w:tr>
      <w:tr w:rsidR="00141C51" w:rsidRPr="00F4251E" w14:paraId="656E40E0" w14:textId="77777777" w:rsidTr="000E502A">
        <w:tc>
          <w:tcPr>
            <w:tcW w:w="4535" w:type="dxa"/>
          </w:tcPr>
          <w:p w14:paraId="1EF9C277" w14:textId="77777777" w:rsidR="00141C51" w:rsidRPr="00F4251E" w:rsidRDefault="00141C51" w:rsidP="000E502A">
            <w:pPr>
              <w:pStyle w:val="TAL"/>
            </w:pPr>
            <w:r w:rsidRPr="00F4251E">
              <w:t xml:space="preserve">    setup SEQUENCE {</w:t>
            </w:r>
          </w:p>
        </w:tc>
        <w:tc>
          <w:tcPr>
            <w:tcW w:w="2267" w:type="dxa"/>
          </w:tcPr>
          <w:p w14:paraId="6EA602A1" w14:textId="77777777" w:rsidR="00141C51" w:rsidRPr="00F4251E" w:rsidRDefault="00141C51" w:rsidP="000E502A">
            <w:pPr>
              <w:pStyle w:val="TAL"/>
            </w:pPr>
          </w:p>
        </w:tc>
        <w:tc>
          <w:tcPr>
            <w:tcW w:w="1700" w:type="dxa"/>
          </w:tcPr>
          <w:p w14:paraId="71BFCB8D" w14:textId="77777777" w:rsidR="00141C51" w:rsidRPr="00F4251E" w:rsidRDefault="00141C51" w:rsidP="000E502A">
            <w:pPr>
              <w:pStyle w:val="TAL"/>
            </w:pPr>
          </w:p>
        </w:tc>
        <w:tc>
          <w:tcPr>
            <w:tcW w:w="1245" w:type="dxa"/>
          </w:tcPr>
          <w:p w14:paraId="65F0E42B" w14:textId="77777777" w:rsidR="00141C51" w:rsidRPr="00F4251E" w:rsidRDefault="00141C51" w:rsidP="000E502A">
            <w:pPr>
              <w:pStyle w:val="TAL"/>
            </w:pPr>
          </w:p>
        </w:tc>
      </w:tr>
      <w:tr w:rsidR="00141C51" w:rsidRPr="00F4251E" w14:paraId="1DC64D86" w14:textId="77777777" w:rsidTr="000E502A">
        <w:tc>
          <w:tcPr>
            <w:tcW w:w="4535" w:type="dxa"/>
          </w:tcPr>
          <w:p w14:paraId="51BBC9DC" w14:textId="77777777" w:rsidR="00141C51" w:rsidRPr="00F4251E" w:rsidRDefault="00141C51" w:rsidP="000E502A">
            <w:pPr>
              <w:pStyle w:val="TAL"/>
            </w:pPr>
            <w:r w:rsidRPr="00F4251E">
              <w:t xml:space="preserve">      </w:t>
            </w:r>
            <w:proofErr w:type="spellStart"/>
            <w:r w:rsidRPr="00F4251E">
              <w:t>interslotFrequencyHopping</w:t>
            </w:r>
            <w:proofErr w:type="spellEnd"/>
          </w:p>
        </w:tc>
        <w:tc>
          <w:tcPr>
            <w:tcW w:w="2267" w:type="dxa"/>
          </w:tcPr>
          <w:p w14:paraId="2C3BD9C2" w14:textId="77777777" w:rsidR="00141C51" w:rsidRPr="00F4251E" w:rsidRDefault="00141C51" w:rsidP="000E502A">
            <w:pPr>
              <w:pStyle w:val="TAL"/>
            </w:pPr>
            <w:r w:rsidRPr="00F4251E">
              <w:t>enabled</w:t>
            </w:r>
          </w:p>
        </w:tc>
        <w:tc>
          <w:tcPr>
            <w:tcW w:w="1700" w:type="dxa"/>
          </w:tcPr>
          <w:p w14:paraId="0F1DC358" w14:textId="77777777" w:rsidR="00141C51" w:rsidRPr="00F4251E" w:rsidRDefault="00141C51" w:rsidP="000E502A">
            <w:pPr>
              <w:pStyle w:val="TAL"/>
            </w:pPr>
          </w:p>
        </w:tc>
        <w:tc>
          <w:tcPr>
            <w:tcW w:w="1245" w:type="dxa"/>
          </w:tcPr>
          <w:p w14:paraId="03DBAE9C" w14:textId="77777777" w:rsidR="00141C51" w:rsidRPr="00F4251E" w:rsidRDefault="00141C51" w:rsidP="000E502A">
            <w:pPr>
              <w:pStyle w:val="TAL"/>
            </w:pPr>
          </w:p>
        </w:tc>
      </w:tr>
      <w:tr w:rsidR="00141C51" w:rsidRPr="00F4251E" w14:paraId="523044F9" w14:textId="77777777" w:rsidTr="000E502A">
        <w:tc>
          <w:tcPr>
            <w:tcW w:w="4535" w:type="dxa"/>
          </w:tcPr>
          <w:p w14:paraId="5B98BFA8" w14:textId="77777777" w:rsidR="00141C51" w:rsidRPr="00F4251E" w:rsidRDefault="00141C51" w:rsidP="000E502A">
            <w:pPr>
              <w:pStyle w:val="TAL"/>
            </w:pPr>
            <w:r w:rsidRPr="00F4251E">
              <w:t xml:space="preserve">      </w:t>
            </w:r>
            <w:proofErr w:type="spellStart"/>
            <w:r w:rsidRPr="00F4251E">
              <w:t>additionalDMRS</w:t>
            </w:r>
            <w:proofErr w:type="spellEnd"/>
          </w:p>
        </w:tc>
        <w:tc>
          <w:tcPr>
            <w:tcW w:w="2267" w:type="dxa"/>
          </w:tcPr>
          <w:p w14:paraId="0DFD6FCB" w14:textId="77777777" w:rsidR="00141C51" w:rsidRPr="00F4251E" w:rsidRDefault="00141C51" w:rsidP="000E502A">
            <w:pPr>
              <w:pStyle w:val="TAL"/>
            </w:pPr>
            <w:r w:rsidRPr="00F4251E">
              <w:t>Not Present</w:t>
            </w:r>
          </w:p>
        </w:tc>
        <w:tc>
          <w:tcPr>
            <w:tcW w:w="1700" w:type="dxa"/>
          </w:tcPr>
          <w:p w14:paraId="4EB67777" w14:textId="77777777" w:rsidR="00141C51" w:rsidRPr="00F4251E" w:rsidRDefault="00141C51" w:rsidP="000E502A">
            <w:pPr>
              <w:pStyle w:val="TAL"/>
            </w:pPr>
          </w:p>
        </w:tc>
        <w:tc>
          <w:tcPr>
            <w:tcW w:w="1245" w:type="dxa"/>
          </w:tcPr>
          <w:p w14:paraId="4911FD53" w14:textId="77777777" w:rsidR="00141C51" w:rsidRPr="00F4251E" w:rsidRDefault="00141C51" w:rsidP="000E502A">
            <w:pPr>
              <w:pStyle w:val="TAL"/>
            </w:pPr>
          </w:p>
        </w:tc>
      </w:tr>
      <w:tr w:rsidR="00141C51" w:rsidRPr="00F4251E" w14:paraId="5FF06BB2" w14:textId="77777777" w:rsidTr="000E502A">
        <w:tc>
          <w:tcPr>
            <w:tcW w:w="4535" w:type="dxa"/>
          </w:tcPr>
          <w:p w14:paraId="20D2ECE9" w14:textId="77777777" w:rsidR="00141C51" w:rsidRPr="00F4251E" w:rsidRDefault="00141C51" w:rsidP="000E502A">
            <w:pPr>
              <w:pStyle w:val="TAL"/>
            </w:pPr>
            <w:r w:rsidRPr="00F4251E">
              <w:t xml:space="preserve">      </w:t>
            </w:r>
            <w:proofErr w:type="spellStart"/>
            <w:r w:rsidRPr="00F4251E">
              <w:t>maxCodeRate</w:t>
            </w:r>
            <w:proofErr w:type="spellEnd"/>
          </w:p>
        </w:tc>
        <w:tc>
          <w:tcPr>
            <w:tcW w:w="2267" w:type="dxa"/>
          </w:tcPr>
          <w:p w14:paraId="56D76210" w14:textId="77777777" w:rsidR="00141C51" w:rsidRPr="00F4251E" w:rsidRDefault="00141C51" w:rsidP="000E502A">
            <w:pPr>
              <w:pStyle w:val="TAL"/>
            </w:pPr>
            <w:r w:rsidRPr="00F4251E">
              <w:t>Not Present</w:t>
            </w:r>
          </w:p>
        </w:tc>
        <w:tc>
          <w:tcPr>
            <w:tcW w:w="1700" w:type="dxa"/>
          </w:tcPr>
          <w:p w14:paraId="1FD9DB3A" w14:textId="77777777" w:rsidR="00141C51" w:rsidRPr="00F4251E" w:rsidRDefault="00141C51" w:rsidP="000E502A">
            <w:pPr>
              <w:pStyle w:val="TAL"/>
            </w:pPr>
          </w:p>
        </w:tc>
        <w:tc>
          <w:tcPr>
            <w:tcW w:w="1245" w:type="dxa"/>
          </w:tcPr>
          <w:p w14:paraId="03BC0AA1" w14:textId="77777777" w:rsidR="00141C51" w:rsidRPr="00F4251E" w:rsidRDefault="00141C51" w:rsidP="000E502A">
            <w:pPr>
              <w:pStyle w:val="TAL"/>
            </w:pPr>
          </w:p>
        </w:tc>
      </w:tr>
      <w:tr w:rsidR="00141C51" w:rsidRPr="00F4251E" w14:paraId="6BC2D77E" w14:textId="77777777" w:rsidTr="000E502A">
        <w:tc>
          <w:tcPr>
            <w:tcW w:w="4535" w:type="dxa"/>
          </w:tcPr>
          <w:p w14:paraId="2560881F" w14:textId="77777777" w:rsidR="00141C51" w:rsidRPr="00F4251E" w:rsidRDefault="00141C51" w:rsidP="000E502A">
            <w:pPr>
              <w:pStyle w:val="TAL"/>
            </w:pPr>
            <w:r w:rsidRPr="00F4251E">
              <w:t xml:space="preserve">      </w:t>
            </w:r>
            <w:proofErr w:type="spellStart"/>
            <w:r w:rsidRPr="00F4251E">
              <w:t>nrofSlots</w:t>
            </w:r>
            <w:proofErr w:type="spellEnd"/>
          </w:p>
        </w:tc>
        <w:tc>
          <w:tcPr>
            <w:tcW w:w="2267" w:type="dxa"/>
          </w:tcPr>
          <w:p w14:paraId="0352DBCA" w14:textId="77777777" w:rsidR="00141C51" w:rsidRPr="00F4251E" w:rsidRDefault="00141C51" w:rsidP="000E502A">
            <w:pPr>
              <w:pStyle w:val="TAL"/>
            </w:pPr>
            <w:r w:rsidRPr="00F4251E">
              <w:t>Not present</w:t>
            </w:r>
          </w:p>
        </w:tc>
        <w:tc>
          <w:tcPr>
            <w:tcW w:w="1700" w:type="dxa"/>
          </w:tcPr>
          <w:p w14:paraId="1CC695A6" w14:textId="77777777" w:rsidR="00141C51" w:rsidRPr="00F4251E" w:rsidRDefault="00141C51" w:rsidP="000E502A">
            <w:pPr>
              <w:pStyle w:val="TAL"/>
            </w:pPr>
          </w:p>
        </w:tc>
        <w:tc>
          <w:tcPr>
            <w:tcW w:w="1245" w:type="dxa"/>
          </w:tcPr>
          <w:p w14:paraId="0967BCCE" w14:textId="77777777" w:rsidR="00141C51" w:rsidRPr="00F4251E" w:rsidRDefault="00141C51" w:rsidP="000E502A">
            <w:pPr>
              <w:pStyle w:val="TAL"/>
            </w:pPr>
          </w:p>
        </w:tc>
      </w:tr>
      <w:tr w:rsidR="00141C51" w:rsidRPr="00F4251E" w14:paraId="6D590CDB" w14:textId="77777777" w:rsidTr="000E502A">
        <w:tc>
          <w:tcPr>
            <w:tcW w:w="4535" w:type="dxa"/>
          </w:tcPr>
          <w:p w14:paraId="2CD1E081" w14:textId="77777777" w:rsidR="00141C51" w:rsidRPr="00F4251E" w:rsidRDefault="00141C51" w:rsidP="000E502A">
            <w:pPr>
              <w:pStyle w:val="TAL"/>
            </w:pPr>
            <w:r w:rsidRPr="00F4251E">
              <w:t xml:space="preserve">      pi2BPSK</w:t>
            </w:r>
          </w:p>
        </w:tc>
        <w:tc>
          <w:tcPr>
            <w:tcW w:w="2267" w:type="dxa"/>
          </w:tcPr>
          <w:p w14:paraId="0A9E85B7" w14:textId="77777777" w:rsidR="00141C51" w:rsidRPr="00F4251E" w:rsidRDefault="00141C51" w:rsidP="000E502A">
            <w:pPr>
              <w:pStyle w:val="TAL"/>
            </w:pPr>
            <w:r w:rsidRPr="00F4251E">
              <w:t>Not present</w:t>
            </w:r>
          </w:p>
        </w:tc>
        <w:tc>
          <w:tcPr>
            <w:tcW w:w="1700" w:type="dxa"/>
          </w:tcPr>
          <w:p w14:paraId="7E7C7094" w14:textId="77777777" w:rsidR="00141C51" w:rsidRPr="00F4251E" w:rsidRDefault="00141C51" w:rsidP="000E502A">
            <w:pPr>
              <w:pStyle w:val="TAL"/>
            </w:pPr>
          </w:p>
        </w:tc>
        <w:tc>
          <w:tcPr>
            <w:tcW w:w="1245" w:type="dxa"/>
          </w:tcPr>
          <w:p w14:paraId="06F7D954" w14:textId="77777777" w:rsidR="00141C51" w:rsidRPr="00F4251E" w:rsidRDefault="00141C51" w:rsidP="000E502A">
            <w:pPr>
              <w:pStyle w:val="TAL"/>
            </w:pPr>
          </w:p>
        </w:tc>
      </w:tr>
      <w:tr w:rsidR="00141C51" w:rsidRPr="00F4251E" w14:paraId="2998EEDF" w14:textId="77777777" w:rsidTr="000E502A">
        <w:tc>
          <w:tcPr>
            <w:tcW w:w="4535" w:type="dxa"/>
          </w:tcPr>
          <w:p w14:paraId="0C4F273F" w14:textId="77777777" w:rsidR="00141C51" w:rsidRPr="00F4251E" w:rsidRDefault="00141C51" w:rsidP="000E502A">
            <w:pPr>
              <w:pStyle w:val="TAL"/>
            </w:pPr>
            <w:r w:rsidRPr="00F4251E">
              <w:t xml:space="preserve">      </w:t>
            </w:r>
            <w:proofErr w:type="spellStart"/>
            <w:r w:rsidRPr="00F4251E">
              <w:t>simultaneousHARQ</w:t>
            </w:r>
            <w:proofErr w:type="spellEnd"/>
            <w:r w:rsidRPr="00F4251E">
              <w:t>-ACK-CSI</w:t>
            </w:r>
          </w:p>
        </w:tc>
        <w:tc>
          <w:tcPr>
            <w:tcW w:w="2267" w:type="dxa"/>
          </w:tcPr>
          <w:p w14:paraId="53A14EC3" w14:textId="77777777" w:rsidR="00141C51" w:rsidRPr="00F4251E" w:rsidRDefault="00141C51" w:rsidP="000E502A">
            <w:pPr>
              <w:pStyle w:val="TAL"/>
            </w:pPr>
            <w:r w:rsidRPr="00F4251E">
              <w:t>Not Present</w:t>
            </w:r>
          </w:p>
        </w:tc>
        <w:tc>
          <w:tcPr>
            <w:tcW w:w="1700" w:type="dxa"/>
          </w:tcPr>
          <w:p w14:paraId="6E57757D" w14:textId="77777777" w:rsidR="00141C51" w:rsidRPr="00F4251E" w:rsidRDefault="00141C51" w:rsidP="000E502A">
            <w:pPr>
              <w:pStyle w:val="TAL"/>
            </w:pPr>
          </w:p>
        </w:tc>
        <w:tc>
          <w:tcPr>
            <w:tcW w:w="1245" w:type="dxa"/>
          </w:tcPr>
          <w:p w14:paraId="2C4336C5" w14:textId="77777777" w:rsidR="00141C51" w:rsidRPr="00F4251E" w:rsidRDefault="00141C51" w:rsidP="000E502A">
            <w:pPr>
              <w:pStyle w:val="TAL"/>
            </w:pPr>
          </w:p>
        </w:tc>
      </w:tr>
      <w:tr w:rsidR="00141C51" w:rsidRPr="00F4251E" w14:paraId="6F918432" w14:textId="77777777" w:rsidTr="000E502A">
        <w:tc>
          <w:tcPr>
            <w:tcW w:w="4535" w:type="dxa"/>
          </w:tcPr>
          <w:p w14:paraId="6B10A98A" w14:textId="77777777" w:rsidR="00141C51" w:rsidRPr="00F4251E" w:rsidRDefault="00141C51" w:rsidP="000E502A">
            <w:pPr>
              <w:pStyle w:val="TAL"/>
            </w:pPr>
            <w:r w:rsidRPr="00F4251E">
              <w:t xml:space="preserve">    }</w:t>
            </w:r>
          </w:p>
        </w:tc>
        <w:tc>
          <w:tcPr>
            <w:tcW w:w="2267" w:type="dxa"/>
          </w:tcPr>
          <w:p w14:paraId="79450CBD" w14:textId="77777777" w:rsidR="00141C51" w:rsidRPr="00F4251E" w:rsidRDefault="00141C51" w:rsidP="000E502A">
            <w:pPr>
              <w:pStyle w:val="TAL"/>
            </w:pPr>
          </w:p>
        </w:tc>
        <w:tc>
          <w:tcPr>
            <w:tcW w:w="1700" w:type="dxa"/>
          </w:tcPr>
          <w:p w14:paraId="6906A75E" w14:textId="77777777" w:rsidR="00141C51" w:rsidRPr="00F4251E" w:rsidRDefault="00141C51" w:rsidP="000E502A">
            <w:pPr>
              <w:pStyle w:val="TAL"/>
            </w:pPr>
          </w:p>
        </w:tc>
        <w:tc>
          <w:tcPr>
            <w:tcW w:w="1245" w:type="dxa"/>
          </w:tcPr>
          <w:p w14:paraId="3F4FB2F7" w14:textId="77777777" w:rsidR="00141C51" w:rsidRPr="00F4251E" w:rsidRDefault="00141C51" w:rsidP="000E502A">
            <w:pPr>
              <w:pStyle w:val="TAL"/>
            </w:pPr>
          </w:p>
        </w:tc>
      </w:tr>
      <w:tr w:rsidR="00141C51" w:rsidRPr="00F4251E" w14:paraId="07343C96" w14:textId="77777777" w:rsidTr="000E502A">
        <w:tc>
          <w:tcPr>
            <w:tcW w:w="4535" w:type="dxa"/>
          </w:tcPr>
          <w:p w14:paraId="3C896388" w14:textId="77777777" w:rsidR="00141C51" w:rsidRPr="00F4251E" w:rsidRDefault="00141C51" w:rsidP="000E502A">
            <w:pPr>
              <w:pStyle w:val="TAL"/>
            </w:pPr>
            <w:r w:rsidRPr="00F4251E">
              <w:t xml:space="preserve">  }</w:t>
            </w:r>
          </w:p>
        </w:tc>
        <w:tc>
          <w:tcPr>
            <w:tcW w:w="2267" w:type="dxa"/>
          </w:tcPr>
          <w:p w14:paraId="7DBC2B80" w14:textId="77777777" w:rsidR="00141C51" w:rsidRPr="00F4251E" w:rsidRDefault="00141C51" w:rsidP="000E502A">
            <w:pPr>
              <w:pStyle w:val="TAL"/>
            </w:pPr>
          </w:p>
        </w:tc>
        <w:tc>
          <w:tcPr>
            <w:tcW w:w="1700" w:type="dxa"/>
          </w:tcPr>
          <w:p w14:paraId="36DDB833" w14:textId="77777777" w:rsidR="00141C51" w:rsidRPr="00F4251E" w:rsidRDefault="00141C51" w:rsidP="000E502A">
            <w:pPr>
              <w:pStyle w:val="TAL"/>
            </w:pPr>
          </w:p>
        </w:tc>
        <w:tc>
          <w:tcPr>
            <w:tcW w:w="1245" w:type="dxa"/>
          </w:tcPr>
          <w:p w14:paraId="72F0492D" w14:textId="77777777" w:rsidR="00141C51" w:rsidRPr="00F4251E" w:rsidRDefault="00141C51" w:rsidP="000E502A">
            <w:pPr>
              <w:pStyle w:val="TAL"/>
            </w:pPr>
          </w:p>
        </w:tc>
      </w:tr>
      <w:tr w:rsidR="00141C51" w:rsidRPr="00F4251E" w14:paraId="3DD83EC3" w14:textId="77777777" w:rsidTr="000E502A">
        <w:tc>
          <w:tcPr>
            <w:tcW w:w="4535" w:type="dxa"/>
          </w:tcPr>
          <w:p w14:paraId="7A04F612" w14:textId="77777777" w:rsidR="00141C51" w:rsidRPr="00F4251E" w:rsidRDefault="00141C51" w:rsidP="000E502A">
            <w:pPr>
              <w:pStyle w:val="TAL"/>
            </w:pPr>
            <w:r w:rsidRPr="00F4251E">
              <w:t xml:space="preserve">  format2 CHOICE {</w:t>
            </w:r>
          </w:p>
        </w:tc>
        <w:tc>
          <w:tcPr>
            <w:tcW w:w="2267" w:type="dxa"/>
          </w:tcPr>
          <w:p w14:paraId="2B60F77E" w14:textId="77777777" w:rsidR="00141C51" w:rsidRPr="00F4251E" w:rsidRDefault="00141C51" w:rsidP="000E502A">
            <w:pPr>
              <w:pStyle w:val="TAL"/>
            </w:pPr>
          </w:p>
        </w:tc>
        <w:tc>
          <w:tcPr>
            <w:tcW w:w="1700" w:type="dxa"/>
          </w:tcPr>
          <w:p w14:paraId="4203666E" w14:textId="77777777" w:rsidR="00141C51" w:rsidRPr="00F4251E" w:rsidRDefault="00141C51" w:rsidP="000E502A">
            <w:pPr>
              <w:pStyle w:val="TAL"/>
            </w:pPr>
          </w:p>
        </w:tc>
        <w:tc>
          <w:tcPr>
            <w:tcW w:w="1245" w:type="dxa"/>
          </w:tcPr>
          <w:p w14:paraId="177D52A5" w14:textId="77777777" w:rsidR="00141C51" w:rsidRPr="00F4251E" w:rsidRDefault="00141C51" w:rsidP="000E502A">
            <w:pPr>
              <w:pStyle w:val="TAL"/>
            </w:pPr>
          </w:p>
        </w:tc>
      </w:tr>
      <w:tr w:rsidR="00141C51" w:rsidRPr="00F4251E" w14:paraId="741973F7" w14:textId="77777777" w:rsidTr="000E502A">
        <w:tc>
          <w:tcPr>
            <w:tcW w:w="4535" w:type="dxa"/>
          </w:tcPr>
          <w:p w14:paraId="2BEC88DF" w14:textId="77777777" w:rsidR="00141C51" w:rsidRPr="00F4251E" w:rsidRDefault="00141C51" w:rsidP="000E502A">
            <w:pPr>
              <w:pStyle w:val="TAL"/>
            </w:pPr>
            <w:r w:rsidRPr="00F4251E">
              <w:t xml:space="preserve">    setup SEQUENCE {</w:t>
            </w:r>
          </w:p>
        </w:tc>
        <w:tc>
          <w:tcPr>
            <w:tcW w:w="2267" w:type="dxa"/>
          </w:tcPr>
          <w:p w14:paraId="2C4B982C" w14:textId="77777777" w:rsidR="00141C51" w:rsidRPr="00F4251E" w:rsidRDefault="00141C51" w:rsidP="000E502A">
            <w:pPr>
              <w:pStyle w:val="TAL"/>
            </w:pPr>
          </w:p>
        </w:tc>
        <w:tc>
          <w:tcPr>
            <w:tcW w:w="1700" w:type="dxa"/>
          </w:tcPr>
          <w:p w14:paraId="6B199C8F" w14:textId="77777777" w:rsidR="00141C51" w:rsidRPr="00F4251E" w:rsidRDefault="00141C51" w:rsidP="000E502A">
            <w:pPr>
              <w:pStyle w:val="TAL"/>
            </w:pPr>
          </w:p>
        </w:tc>
        <w:tc>
          <w:tcPr>
            <w:tcW w:w="1245" w:type="dxa"/>
          </w:tcPr>
          <w:p w14:paraId="50980C37" w14:textId="77777777" w:rsidR="00141C51" w:rsidRPr="00F4251E" w:rsidRDefault="00141C51" w:rsidP="000E502A">
            <w:pPr>
              <w:pStyle w:val="TAL"/>
            </w:pPr>
          </w:p>
        </w:tc>
      </w:tr>
      <w:tr w:rsidR="00141C51" w:rsidRPr="00F4251E" w14:paraId="2582EC3C" w14:textId="77777777" w:rsidTr="000E502A">
        <w:tc>
          <w:tcPr>
            <w:tcW w:w="4535" w:type="dxa"/>
          </w:tcPr>
          <w:p w14:paraId="0F82D0B5" w14:textId="77777777" w:rsidR="00141C51" w:rsidRPr="00F4251E" w:rsidRDefault="00141C51" w:rsidP="000E502A">
            <w:pPr>
              <w:pStyle w:val="TAL"/>
            </w:pPr>
            <w:r w:rsidRPr="00F4251E">
              <w:t xml:space="preserve">      </w:t>
            </w:r>
            <w:proofErr w:type="spellStart"/>
            <w:r w:rsidRPr="00F4251E">
              <w:t>interslotFrequencyHopping</w:t>
            </w:r>
            <w:proofErr w:type="spellEnd"/>
          </w:p>
        </w:tc>
        <w:tc>
          <w:tcPr>
            <w:tcW w:w="2267" w:type="dxa"/>
          </w:tcPr>
          <w:p w14:paraId="288D5A8A" w14:textId="77777777" w:rsidR="00141C51" w:rsidRPr="00F4251E" w:rsidRDefault="00141C51" w:rsidP="000E502A">
            <w:pPr>
              <w:pStyle w:val="TAL"/>
            </w:pPr>
            <w:r w:rsidRPr="00F4251E">
              <w:t>Not Present</w:t>
            </w:r>
          </w:p>
        </w:tc>
        <w:tc>
          <w:tcPr>
            <w:tcW w:w="1700" w:type="dxa"/>
          </w:tcPr>
          <w:p w14:paraId="51D72F1B" w14:textId="77777777" w:rsidR="00141C51" w:rsidRPr="00F4251E" w:rsidRDefault="00141C51" w:rsidP="000E502A">
            <w:pPr>
              <w:pStyle w:val="TAL"/>
            </w:pPr>
          </w:p>
        </w:tc>
        <w:tc>
          <w:tcPr>
            <w:tcW w:w="1245" w:type="dxa"/>
          </w:tcPr>
          <w:p w14:paraId="473709E2" w14:textId="77777777" w:rsidR="00141C51" w:rsidRPr="00F4251E" w:rsidRDefault="00141C51" w:rsidP="000E502A">
            <w:pPr>
              <w:pStyle w:val="TAL"/>
            </w:pPr>
          </w:p>
        </w:tc>
      </w:tr>
      <w:tr w:rsidR="00141C51" w:rsidRPr="00F4251E" w14:paraId="551AD3FB" w14:textId="77777777" w:rsidTr="000E502A">
        <w:tc>
          <w:tcPr>
            <w:tcW w:w="4535" w:type="dxa"/>
          </w:tcPr>
          <w:p w14:paraId="2AAD7810" w14:textId="77777777" w:rsidR="00141C51" w:rsidRPr="00F4251E" w:rsidRDefault="00141C51" w:rsidP="000E502A">
            <w:pPr>
              <w:pStyle w:val="TAL"/>
            </w:pPr>
            <w:r w:rsidRPr="00F4251E">
              <w:t xml:space="preserve">      </w:t>
            </w:r>
            <w:proofErr w:type="spellStart"/>
            <w:r w:rsidRPr="00F4251E">
              <w:t>additionalDMRS</w:t>
            </w:r>
            <w:proofErr w:type="spellEnd"/>
          </w:p>
        </w:tc>
        <w:tc>
          <w:tcPr>
            <w:tcW w:w="2267" w:type="dxa"/>
          </w:tcPr>
          <w:p w14:paraId="5BE3D57A" w14:textId="77777777" w:rsidR="00141C51" w:rsidRPr="00F4251E" w:rsidRDefault="00141C51" w:rsidP="000E502A">
            <w:pPr>
              <w:pStyle w:val="TAL"/>
            </w:pPr>
            <w:r w:rsidRPr="00F4251E">
              <w:t>Not Present</w:t>
            </w:r>
          </w:p>
        </w:tc>
        <w:tc>
          <w:tcPr>
            <w:tcW w:w="1700" w:type="dxa"/>
          </w:tcPr>
          <w:p w14:paraId="4E819717" w14:textId="77777777" w:rsidR="00141C51" w:rsidRPr="00F4251E" w:rsidRDefault="00141C51" w:rsidP="000E502A">
            <w:pPr>
              <w:pStyle w:val="TAL"/>
            </w:pPr>
          </w:p>
        </w:tc>
        <w:tc>
          <w:tcPr>
            <w:tcW w:w="1245" w:type="dxa"/>
          </w:tcPr>
          <w:p w14:paraId="5C8E2B2A" w14:textId="77777777" w:rsidR="00141C51" w:rsidRPr="00F4251E" w:rsidRDefault="00141C51" w:rsidP="000E502A">
            <w:pPr>
              <w:pStyle w:val="TAL"/>
            </w:pPr>
          </w:p>
        </w:tc>
      </w:tr>
      <w:tr w:rsidR="00141C51" w:rsidRPr="00F4251E" w14:paraId="678C8093" w14:textId="77777777" w:rsidTr="000E502A">
        <w:tc>
          <w:tcPr>
            <w:tcW w:w="4535" w:type="dxa"/>
          </w:tcPr>
          <w:p w14:paraId="01432957" w14:textId="77777777" w:rsidR="00141C51" w:rsidRPr="00F4251E" w:rsidRDefault="00141C51" w:rsidP="000E502A">
            <w:pPr>
              <w:pStyle w:val="TAL"/>
            </w:pPr>
            <w:r w:rsidRPr="00F4251E">
              <w:t xml:space="preserve">      </w:t>
            </w:r>
            <w:proofErr w:type="spellStart"/>
            <w:r w:rsidRPr="00F4251E">
              <w:t>maxCodeRate</w:t>
            </w:r>
            <w:proofErr w:type="spellEnd"/>
          </w:p>
        </w:tc>
        <w:tc>
          <w:tcPr>
            <w:tcW w:w="2267" w:type="dxa"/>
          </w:tcPr>
          <w:p w14:paraId="0895AA54" w14:textId="77777777" w:rsidR="00141C51" w:rsidRPr="00F4251E" w:rsidRDefault="00141C51" w:rsidP="000E502A">
            <w:pPr>
              <w:pStyle w:val="TAL"/>
            </w:pPr>
            <w:r w:rsidRPr="00F4251E">
              <w:t>zeroDot25</w:t>
            </w:r>
          </w:p>
        </w:tc>
        <w:tc>
          <w:tcPr>
            <w:tcW w:w="1700" w:type="dxa"/>
          </w:tcPr>
          <w:p w14:paraId="70B40313" w14:textId="77777777" w:rsidR="00141C51" w:rsidRPr="00F4251E" w:rsidRDefault="00141C51" w:rsidP="000E502A">
            <w:pPr>
              <w:pStyle w:val="TAL"/>
            </w:pPr>
          </w:p>
        </w:tc>
        <w:tc>
          <w:tcPr>
            <w:tcW w:w="1245" w:type="dxa"/>
          </w:tcPr>
          <w:p w14:paraId="44E6DBD6" w14:textId="77777777" w:rsidR="00141C51" w:rsidRPr="00F4251E" w:rsidRDefault="00141C51" w:rsidP="000E502A">
            <w:pPr>
              <w:pStyle w:val="TAL"/>
            </w:pPr>
          </w:p>
        </w:tc>
      </w:tr>
      <w:tr w:rsidR="00141C51" w:rsidRPr="00F4251E" w14:paraId="2AA9C577" w14:textId="77777777" w:rsidTr="000E502A">
        <w:tc>
          <w:tcPr>
            <w:tcW w:w="4535" w:type="dxa"/>
          </w:tcPr>
          <w:p w14:paraId="142D6D75" w14:textId="77777777" w:rsidR="00141C51" w:rsidRPr="00F4251E" w:rsidRDefault="00141C51" w:rsidP="000E502A">
            <w:pPr>
              <w:pStyle w:val="TAL"/>
            </w:pPr>
            <w:r w:rsidRPr="00F4251E">
              <w:t xml:space="preserve">      </w:t>
            </w:r>
            <w:proofErr w:type="spellStart"/>
            <w:r w:rsidRPr="00F4251E">
              <w:t>nrofSlots</w:t>
            </w:r>
            <w:proofErr w:type="spellEnd"/>
          </w:p>
        </w:tc>
        <w:tc>
          <w:tcPr>
            <w:tcW w:w="2267" w:type="dxa"/>
          </w:tcPr>
          <w:p w14:paraId="2DCCE41E" w14:textId="77777777" w:rsidR="00141C51" w:rsidRPr="00F4251E" w:rsidRDefault="00141C51" w:rsidP="000E502A">
            <w:pPr>
              <w:pStyle w:val="TAL"/>
            </w:pPr>
            <w:r w:rsidRPr="00F4251E">
              <w:t>Not present</w:t>
            </w:r>
          </w:p>
        </w:tc>
        <w:tc>
          <w:tcPr>
            <w:tcW w:w="1700" w:type="dxa"/>
          </w:tcPr>
          <w:p w14:paraId="285818BC" w14:textId="77777777" w:rsidR="00141C51" w:rsidRPr="00F4251E" w:rsidRDefault="00141C51" w:rsidP="000E502A">
            <w:pPr>
              <w:pStyle w:val="TAL"/>
            </w:pPr>
          </w:p>
        </w:tc>
        <w:tc>
          <w:tcPr>
            <w:tcW w:w="1245" w:type="dxa"/>
          </w:tcPr>
          <w:p w14:paraId="56B9A2DC" w14:textId="77777777" w:rsidR="00141C51" w:rsidRPr="00F4251E" w:rsidRDefault="00141C51" w:rsidP="000E502A">
            <w:pPr>
              <w:pStyle w:val="TAL"/>
            </w:pPr>
          </w:p>
        </w:tc>
      </w:tr>
      <w:tr w:rsidR="00141C51" w:rsidRPr="00F4251E" w14:paraId="3920D171" w14:textId="77777777" w:rsidTr="000E502A">
        <w:tc>
          <w:tcPr>
            <w:tcW w:w="4535" w:type="dxa"/>
          </w:tcPr>
          <w:p w14:paraId="4E091D27" w14:textId="77777777" w:rsidR="00141C51" w:rsidRPr="00F4251E" w:rsidRDefault="00141C51" w:rsidP="000E502A">
            <w:pPr>
              <w:pStyle w:val="TAL"/>
            </w:pPr>
            <w:r w:rsidRPr="00F4251E">
              <w:t xml:space="preserve">      pi2BPSK</w:t>
            </w:r>
          </w:p>
        </w:tc>
        <w:tc>
          <w:tcPr>
            <w:tcW w:w="2267" w:type="dxa"/>
          </w:tcPr>
          <w:p w14:paraId="4EB0407A" w14:textId="77777777" w:rsidR="00141C51" w:rsidRPr="00F4251E" w:rsidRDefault="00141C51" w:rsidP="000E502A">
            <w:pPr>
              <w:pStyle w:val="TAL"/>
            </w:pPr>
            <w:r w:rsidRPr="00F4251E">
              <w:t>Not present</w:t>
            </w:r>
          </w:p>
        </w:tc>
        <w:tc>
          <w:tcPr>
            <w:tcW w:w="1700" w:type="dxa"/>
          </w:tcPr>
          <w:p w14:paraId="5AA663F5" w14:textId="77777777" w:rsidR="00141C51" w:rsidRPr="00F4251E" w:rsidRDefault="00141C51" w:rsidP="000E502A">
            <w:pPr>
              <w:pStyle w:val="TAL"/>
            </w:pPr>
          </w:p>
        </w:tc>
        <w:tc>
          <w:tcPr>
            <w:tcW w:w="1245" w:type="dxa"/>
          </w:tcPr>
          <w:p w14:paraId="3C558D77" w14:textId="77777777" w:rsidR="00141C51" w:rsidRPr="00F4251E" w:rsidRDefault="00141C51" w:rsidP="000E502A">
            <w:pPr>
              <w:pStyle w:val="TAL"/>
            </w:pPr>
          </w:p>
        </w:tc>
      </w:tr>
      <w:tr w:rsidR="00141C51" w:rsidRPr="00F4251E" w14:paraId="50D917EC" w14:textId="77777777" w:rsidTr="000E502A">
        <w:tc>
          <w:tcPr>
            <w:tcW w:w="4535" w:type="dxa"/>
          </w:tcPr>
          <w:p w14:paraId="3B0FB345" w14:textId="77777777" w:rsidR="00141C51" w:rsidRPr="00F4251E" w:rsidRDefault="00141C51" w:rsidP="000E502A">
            <w:pPr>
              <w:pStyle w:val="TAL"/>
            </w:pPr>
            <w:r w:rsidRPr="00F4251E">
              <w:t xml:space="preserve">      </w:t>
            </w:r>
            <w:proofErr w:type="spellStart"/>
            <w:r w:rsidRPr="00F4251E">
              <w:t>simultaneousHARQ</w:t>
            </w:r>
            <w:proofErr w:type="spellEnd"/>
            <w:r w:rsidRPr="00F4251E">
              <w:t>-ACK-CSI</w:t>
            </w:r>
          </w:p>
        </w:tc>
        <w:tc>
          <w:tcPr>
            <w:tcW w:w="2267" w:type="dxa"/>
          </w:tcPr>
          <w:p w14:paraId="645D2206" w14:textId="77777777" w:rsidR="00141C51" w:rsidRPr="00F4251E" w:rsidRDefault="00141C51" w:rsidP="000E502A">
            <w:pPr>
              <w:pStyle w:val="TAL"/>
            </w:pPr>
            <w:r w:rsidRPr="00F4251E">
              <w:t>True</w:t>
            </w:r>
          </w:p>
        </w:tc>
        <w:tc>
          <w:tcPr>
            <w:tcW w:w="1700" w:type="dxa"/>
          </w:tcPr>
          <w:p w14:paraId="63EF36B7" w14:textId="77777777" w:rsidR="00141C51" w:rsidRPr="00F4251E" w:rsidRDefault="00141C51" w:rsidP="000E502A">
            <w:pPr>
              <w:pStyle w:val="TAL"/>
            </w:pPr>
          </w:p>
        </w:tc>
        <w:tc>
          <w:tcPr>
            <w:tcW w:w="1245" w:type="dxa"/>
          </w:tcPr>
          <w:p w14:paraId="6B12F1F4" w14:textId="77777777" w:rsidR="00141C51" w:rsidRPr="00F4251E" w:rsidRDefault="00141C51" w:rsidP="000E502A">
            <w:pPr>
              <w:pStyle w:val="TAL"/>
            </w:pPr>
          </w:p>
        </w:tc>
      </w:tr>
      <w:tr w:rsidR="00141C51" w:rsidRPr="00F4251E" w14:paraId="7188905D" w14:textId="77777777" w:rsidTr="000E502A">
        <w:tc>
          <w:tcPr>
            <w:tcW w:w="4535" w:type="dxa"/>
          </w:tcPr>
          <w:p w14:paraId="3377A35C" w14:textId="77777777" w:rsidR="00141C51" w:rsidRPr="00F4251E" w:rsidRDefault="00141C51" w:rsidP="000E502A">
            <w:pPr>
              <w:pStyle w:val="TAL"/>
            </w:pPr>
            <w:r w:rsidRPr="00F4251E">
              <w:t xml:space="preserve">    }</w:t>
            </w:r>
          </w:p>
        </w:tc>
        <w:tc>
          <w:tcPr>
            <w:tcW w:w="2267" w:type="dxa"/>
          </w:tcPr>
          <w:p w14:paraId="0FC2C61C" w14:textId="77777777" w:rsidR="00141C51" w:rsidRPr="00F4251E" w:rsidRDefault="00141C51" w:rsidP="000E502A">
            <w:pPr>
              <w:pStyle w:val="TAL"/>
            </w:pPr>
          </w:p>
        </w:tc>
        <w:tc>
          <w:tcPr>
            <w:tcW w:w="1700" w:type="dxa"/>
          </w:tcPr>
          <w:p w14:paraId="3E36D0CD" w14:textId="77777777" w:rsidR="00141C51" w:rsidRPr="00F4251E" w:rsidRDefault="00141C51" w:rsidP="000E502A">
            <w:pPr>
              <w:pStyle w:val="TAL"/>
            </w:pPr>
          </w:p>
        </w:tc>
        <w:tc>
          <w:tcPr>
            <w:tcW w:w="1245" w:type="dxa"/>
          </w:tcPr>
          <w:p w14:paraId="57F51DE4" w14:textId="77777777" w:rsidR="00141C51" w:rsidRPr="00F4251E" w:rsidRDefault="00141C51" w:rsidP="000E502A">
            <w:pPr>
              <w:pStyle w:val="TAL"/>
            </w:pPr>
          </w:p>
        </w:tc>
      </w:tr>
      <w:tr w:rsidR="00141C51" w:rsidRPr="00F4251E" w14:paraId="2B04B96D" w14:textId="77777777" w:rsidTr="000E502A">
        <w:tc>
          <w:tcPr>
            <w:tcW w:w="4535" w:type="dxa"/>
          </w:tcPr>
          <w:p w14:paraId="1F172624" w14:textId="77777777" w:rsidR="00141C51" w:rsidRPr="00F4251E" w:rsidRDefault="00141C51" w:rsidP="000E502A">
            <w:pPr>
              <w:pStyle w:val="TAL"/>
            </w:pPr>
            <w:r w:rsidRPr="00F4251E">
              <w:t xml:space="preserve">  }</w:t>
            </w:r>
          </w:p>
        </w:tc>
        <w:tc>
          <w:tcPr>
            <w:tcW w:w="2267" w:type="dxa"/>
          </w:tcPr>
          <w:p w14:paraId="561EEB59" w14:textId="77777777" w:rsidR="00141C51" w:rsidRPr="00F4251E" w:rsidRDefault="00141C51" w:rsidP="000E502A">
            <w:pPr>
              <w:pStyle w:val="TAL"/>
            </w:pPr>
          </w:p>
        </w:tc>
        <w:tc>
          <w:tcPr>
            <w:tcW w:w="1700" w:type="dxa"/>
          </w:tcPr>
          <w:p w14:paraId="7B379EFA" w14:textId="77777777" w:rsidR="00141C51" w:rsidRPr="00F4251E" w:rsidRDefault="00141C51" w:rsidP="000E502A">
            <w:pPr>
              <w:pStyle w:val="TAL"/>
            </w:pPr>
          </w:p>
        </w:tc>
        <w:tc>
          <w:tcPr>
            <w:tcW w:w="1245" w:type="dxa"/>
          </w:tcPr>
          <w:p w14:paraId="1FDAE15F" w14:textId="77777777" w:rsidR="00141C51" w:rsidRPr="00F4251E" w:rsidRDefault="00141C51" w:rsidP="000E502A">
            <w:pPr>
              <w:pStyle w:val="TAL"/>
            </w:pPr>
          </w:p>
        </w:tc>
      </w:tr>
      <w:tr w:rsidR="00141C51" w:rsidRPr="00F4251E" w14:paraId="5145B396" w14:textId="77777777" w:rsidTr="000E502A">
        <w:tc>
          <w:tcPr>
            <w:tcW w:w="4535" w:type="dxa"/>
          </w:tcPr>
          <w:p w14:paraId="6F4A621D" w14:textId="77777777" w:rsidR="00141C51" w:rsidRPr="00F4251E" w:rsidRDefault="00141C51" w:rsidP="000E502A">
            <w:pPr>
              <w:pStyle w:val="TAL"/>
            </w:pPr>
            <w:r w:rsidRPr="00F4251E">
              <w:t xml:space="preserve">  format3 CHOICE {</w:t>
            </w:r>
          </w:p>
        </w:tc>
        <w:tc>
          <w:tcPr>
            <w:tcW w:w="2267" w:type="dxa"/>
          </w:tcPr>
          <w:p w14:paraId="13A2D25F" w14:textId="77777777" w:rsidR="00141C51" w:rsidRPr="00F4251E" w:rsidRDefault="00141C51" w:rsidP="000E502A">
            <w:pPr>
              <w:pStyle w:val="TAL"/>
            </w:pPr>
          </w:p>
        </w:tc>
        <w:tc>
          <w:tcPr>
            <w:tcW w:w="1700" w:type="dxa"/>
          </w:tcPr>
          <w:p w14:paraId="686D4646" w14:textId="77777777" w:rsidR="00141C51" w:rsidRPr="00F4251E" w:rsidRDefault="00141C51" w:rsidP="000E502A">
            <w:pPr>
              <w:pStyle w:val="TAL"/>
            </w:pPr>
          </w:p>
        </w:tc>
        <w:tc>
          <w:tcPr>
            <w:tcW w:w="1245" w:type="dxa"/>
          </w:tcPr>
          <w:p w14:paraId="432DDB5F" w14:textId="77777777" w:rsidR="00141C51" w:rsidRPr="00F4251E" w:rsidRDefault="00141C51" w:rsidP="000E502A">
            <w:pPr>
              <w:pStyle w:val="TAL"/>
            </w:pPr>
          </w:p>
        </w:tc>
      </w:tr>
      <w:tr w:rsidR="00141C51" w:rsidRPr="00F4251E" w14:paraId="279C3371" w14:textId="77777777" w:rsidTr="000E502A">
        <w:tc>
          <w:tcPr>
            <w:tcW w:w="4535" w:type="dxa"/>
          </w:tcPr>
          <w:p w14:paraId="7A0766CB" w14:textId="77777777" w:rsidR="00141C51" w:rsidRPr="00F4251E" w:rsidRDefault="00141C51" w:rsidP="000E502A">
            <w:pPr>
              <w:pStyle w:val="TAL"/>
            </w:pPr>
            <w:r w:rsidRPr="00F4251E">
              <w:t xml:space="preserve">    setup SEQUENCE {</w:t>
            </w:r>
          </w:p>
        </w:tc>
        <w:tc>
          <w:tcPr>
            <w:tcW w:w="2267" w:type="dxa"/>
          </w:tcPr>
          <w:p w14:paraId="08FF69C5" w14:textId="77777777" w:rsidR="00141C51" w:rsidRPr="00F4251E" w:rsidRDefault="00141C51" w:rsidP="000E502A">
            <w:pPr>
              <w:pStyle w:val="TAL"/>
            </w:pPr>
          </w:p>
        </w:tc>
        <w:tc>
          <w:tcPr>
            <w:tcW w:w="1700" w:type="dxa"/>
          </w:tcPr>
          <w:p w14:paraId="49894CF5" w14:textId="77777777" w:rsidR="00141C51" w:rsidRPr="00F4251E" w:rsidRDefault="00141C51" w:rsidP="000E502A">
            <w:pPr>
              <w:pStyle w:val="TAL"/>
            </w:pPr>
          </w:p>
        </w:tc>
        <w:tc>
          <w:tcPr>
            <w:tcW w:w="1245" w:type="dxa"/>
          </w:tcPr>
          <w:p w14:paraId="335A3B28" w14:textId="77777777" w:rsidR="00141C51" w:rsidRPr="00F4251E" w:rsidRDefault="00141C51" w:rsidP="000E502A">
            <w:pPr>
              <w:pStyle w:val="TAL"/>
            </w:pPr>
          </w:p>
        </w:tc>
      </w:tr>
      <w:tr w:rsidR="00141C51" w:rsidRPr="00F4251E" w14:paraId="34C446D7" w14:textId="77777777" w:rsidTr="000E502A">
        <w:tc>
          <w:tcPr>
            <w:tcW w:w="4535" w:type="dxa"/>
          </w:tcPr>
          <w:p w14:paraId="2E6E3B96" w14:textId="77777777" w:rsidR="00141C51" w:rsidRPr="00F4251E" w:rsidRDefault="00141C51" w:rsidP="000E502A">
            <w:pPr>
              <w:pStyle w:val="TAL"/>
            </w:pPr>
            <w:r w:rsidRPr="00F4251E">
              <w:t xml:space="preserve">      </w:t>
            </w:r>
            <w:proofErr w:type="spellStart"/>
            <w:r w:rsidRPr="00F4251E">
              <w:t>interslotFrequencyHopping</w:t>
            </w:r>
            <w:proofErr w:type="spellEnd"/>
          </w:p>
        </w:tc>
        <w:tc>
          <w:tcPr>
            <w:tcW w:w="2267" w:type="dxa"/>
          </w:tcPr>
          <w:p w14:paraId="55F0B28C" w14:textId="77777777" w:rsidR="00141C51" w:rsidRPr="00F4251E" w:rsidRDefault="00141C51" w:rsidP="000E502A">
            <w:pPr>
              <w:pStyle w:val="TAL"/>
            </w:pPr>
            <w:r w:rsidRPr="00F4251E">
              <w:t>enabled</w:t>
            </w:r>
          </w:p>
        </w:tc>
        <w:tc>
          <w:tcPr>
            <w:tcW w:w="1700" w:type="dxa"/>
          </w:tcPr>
          <w:p w14:paraId="0DFE8286" w14:textId="77777777" w:rsidR="00141C51" w:rsidRPr="00F4251E" w:rsidRDefault="00141C51" w:rsidP="000E502A">
            <w:pPr>
              <w:pStyle w:val="TAL"/>
            </w:pPr>
          </w:p>
        </w:tc>
        <w:tc>
          <w:tcPr>
            <w:tcW w:w="1245" w:type="dxa"/>
          </w:tcPr>
          <w:p w14:paraId="77E2041A" w14:textId="77777777" w:rsidR="00141C51" w:rsidRPr="00F4251E" w:rsidRDefault="00141C51" w:rsidP="000E502A">
            <w:pPr>
              <w:pStyle w:val="TAL"/>
            </w:pPr>
          </w:p>
        </w:tc>
      </w:tr>
      <w:tr w:rsidR="00141C51" w:rsidRPr="00F4251E" w14:paraId="0189422C" w14:textId="77777777" w:rsidTr="000E502A">
        <w:tc>
          <w:tcPr>
            <w:tcW w:w="4535" w:type="dxa"/>
          </w:tcPr>
          <w:p w14:paraId="68DE876F" w14:textId="77777777" w:rsidR="00141C51" w:rsidRPr="00F4251E" w:rsidRDefault="00141C51" w:rsidP="000E502A">
            <w:pPr>
              <w:pStyle w:val="TAL"/>
            </w:pPr>
            <w:r w:rsidRPr="00F4251E">
              <w:t xml:space="preserve">      </w:t>
            </w:r>
            <w:proofErr w:type="spellStart"/>
            <w:r w:rsidRPr="00F4251E">
              <w:t>additionalDMRS</w:t>
            </w:r>
            <w:proofErr w:type="spellEnd"/>
          </w:p>
        </w:tc>
        <w:tc>
          <w:tcPr>
            <w:tcW w:w="2267" w:type="dxa"/>
          </w:tcPr>
          <w:p w14:paraId="3BFEABA7" w14:textId="77777777" w:rsidR="00141C51" w:rsidRPr="00F4251E" w:rsidRDefault="00141C51" w:rsidP="000E502A">
            <w:pPr>
              <w:pStyle w:val="TAL"/>
            </w:pPr>
            <w:r w:rsidRPr="00F4251E">
              <w:t>True</w:t>
            </w:r>
          </w:p>
        </w:tc>
        <w:tc>
          <w:tcPr>
            <w:tcW w:w="1700" w:type="dxa"/>
          </w:tcPr>
          <w:p w14:paraId="340C08F3" w14:textId="77777777" w:rsidR="00141C51" w:rsidRPr="00F4251E" w:rsidRDefault="00141C51" w:rsidP="000E502A">
            <w:pPr>
              <w:pStyle w:val="TAL"/>
            </w:pPr>
          </w:p>
        </w:tc>
        <w:tc>
          <w:tcPr>
            <w:tcW w:w="1245" w:type="dxa"/>
          </w:tcPr>
          <w:p w14:paraId="4CC01F9A" w14:textId="77777777" w:rsidR="00141C51" w:rsidRPr="00F4251E" w:rsidRDefault="00141C51" w:rsidP="000E502A">
            <w:pPr>
              <w:pStyle w:val="TAL"/>
            </w:pPr>
          </w:p>
        </w:tc>
      </w:tr>
      <w:tr w:rsidR="00141C51" w:rsidRPr="00F4251E" w14:paraId="76B4DB98" w14:textId="77777777" w:rsidTr="000E502A">
        <w:tc>
          <w:tcPr>
            <w:tcW w:w="4535" w:type="dxa"/>
          </w:tcPr>
          <w:p w14:paraId="09BC42B1" w14:textId="77777777" w:rsidR="00141C51" w:rsidRPr="00F4251E" w:rsidRDefault="00141C51" w:rsidP="000E502A">
            <w:pPr>
              <w:pStyle w:val="TAL"/>
            </w:pPr>
            <w:r w:rsidRPr="00F4251E">
              <w:lastRenderedPageBreak/>
              <w:t xml:space="preserve">      </w:t>
            </w:r>
            <w:proofErr w:type="spellStart"/>
            <w:r w:rsidRPr="00F4251E">
              <w:t>maxCodeRate</w:t>
            </w:r>
            <w:proofErr w:type="spellEnd"/>
          </w:p>
        </w:tc>
        <w:tc>
          <w:tcPr>
            <w:tcW w:w="2267" w:type="dxa"/>
          </w:tcPr>
          <w:p w14:paraId="16573654" w14:textId="77777777" w:rsidR="00141C51" w:rsidRPr="00F4251E" w:rsidRDefault="00141C51" w:rsidP="000E502A">
            <w:pPr>
              <w:pStyle w:val="TAL"/>
            </w:pPr>
            <w:r w:rsidRPr="00F4251E">
              <w:t>zeroDot25</w:t>
            </w:r>
          </w:p>
        </w:tc>
        <w:tc>
          <w:tcPr>
            <w:tcW w:w="1700" w:type="dxa"/>
          </w:tcPr>
          <w:p w14:paraId="2ACBF212" w14:textId="77777777" w:rsidR="00141C51" w:rsidRPr="00F4251E" w:rsidRDefault="00141C51" w:rsidP="000E502A">
            <w:pPr>
              <w:pStyle w:val="TAL"/>
            </w:pPr>
          </w:p>
        </w:tc>
        <w:tc>
          <w:tcPr>
            <w:tcW w:w="1245" w:type="dxa"/>
          </w:tcPr>
          <w:p w14:paraId="6D126B8C" w14:textId="77777777" w:rsidR="00141C51" w:rsidRPr="00F4251E" w:rsidRDefault="00141C51" w:rsidP="000E502A">
            <w:pPr>
              <w:pStyle w:val="TAL"/>
            </w:pPr>
          </w:p>
        </w:tc>
      </w:tr>
      <w:tr w:rsidR="00141C51" w:rsidRPr="00F4251E" w14:paraId="2C9AAD4A" w14:textId="77777777" w:rsidTr="000E502A">
        <w:tc>
          <w:tcPr>
            <w:tcW w:w="4535" w:type="dxa"/>
          </w:tcPr>
          <w:p w14:paraId="135956E0" w14:textId="77777777" w:rsidR="00141C51" w:rsidRPr="00F4251E" w:rsidRDefault="00141C51" w:rsidP="000E502A">
            <w:pPr>
              <w:pStyle w:val="TAL"/>
            </w:pPr>
            <w:r w:rsidRPr="00F4251E">
              <w:t xml:space="preserve">      </w:t>
            </w:r>
            <w:proofErr w:type="spellStart"/>
            <w:r w:rsidRPr="00F4251E">
              <w:t>nrofSlots</w:t>
            </w:r>
            <w:proofErr w:type="spellEnd"/>
          </w:p>
        </w:tc>
        <w:tc>
          <w:tcPr>
            <w:tcW w:w="2267" w:type="dxa"/>
          </w:tcPr>
          <w:p w14:paraId="65667E34" w14:textId="77777777" w:rsidR="00141C51" w:rsidRPr="00F4251E" w:rsidRDefault="00141C51" w:rsidP="000E502A">
            <w:pPr>
              <w:pStyle w:val="TAL"/>
            </w:pPr>
            <w:r w:rsidRPr="00F4251E">
              <w:t>Not present</w:t>
            </w:r>
          </w:p>
        </w:tc>
        <w:tc>
          <w:tcPr>
            <w:tcW w:w="1700" w:type="dxa"/>
          </w:tcPr>
          <w:p w14:paraId="28047EE3" w14:textId="77777777" w:rsidR="00141C51" w:rsidRPr="00F4251E" w:rsidRDefault="00141C51" w:rsidP="000E502A">
            <w:pPr>
              <w:pStyle w:val="TAL"/>
            </w:pPr>
          </w:p>
        </w:tc>
        <w:tc>
          <w:tcPr>
            <w:tcW w:w="1245" w:type="dxa"/>
          </w:tcPr>
          <w:p w14:paraId="4F8496D1" w14:textId="77777777" w:rsidR="00141C51" w:rsidRPr="00F4251E" w:rsidRDefault="00141C51" w:rsidP="000E502A">
            <w:pPr>
              <w:pStyle w:val="TAL"/>
            </w:pPr>
          </w:p>
        </w:tc>
      </w:tr>
      <w:tr w:rsidR="00141C51" w:rsidRPr="00F4251E" w14:paraId="2F355810" w14:textId="77777777" w:rsidTr="000E502A">
        <w:tc>
          <w:tcPr>
            <w:tcW w:w="4535" w:type="dxa"/>
          </w:tcPr>
          <w:p w14:paraId="44F6AFCC" w14:textId="77777777" w:rsidR="00141C51" w:rsidRPr="00F4251E" w:rsidRDefault="00141C51" w:rsidP="000E502A">
            <w:pPr>
              <w:pStyle w:val="TAL"/>
            </w:pPr>
            <w:r w:rsidRPr="00F4251E">
              <w:t xml:space="preserve">      pi2BPSK</w:t>
            </w:r>
          </w:p>
        </w:tc>
        <w:tc>
          <w:tcPr>
            <w:tcW w:w="2267" w:type="dxa"/>
          </w:tcPr>
          <w:p w14:paraId="46C2FCA0" w14:textId="77777777" w:rsidR="00141C51" w:rsidRPr="00F4251E" w:rsidRDefault="00141C51" w:rsidP="000E502A">
            <w:pPr>
              <w:pStyle w:val="TAL"/>
            </w:pPr>
            <w:r w:rsidRPr="00F4251E">
              <w:t>Not present</w:t>
            </w:r>
          </w:p>
        </w:tc>
        <w:tc>
          <w:tcPr>
            <w:tcW w:w="1700" w:type="dxa"/>
          </w:tcPr>
          <w:p w14:paraId="416265F5" w14:textId="77777777" w:rsidR="00141C51" w:rsidRPr="00F4251E" w:rsidRDefault="00141C51" w:rsidP="000E502A">
            <w:pPr>
              <w:pStyle w:val="TAL"/>
            </w:pPr>
          </w:p>
        </w:tc>
        <w:tc>
          <w:tcPr>
            <w:tcW w:w="1245" w:type="dxa"/>
          </w:tcPr>
          <w:p w14:paraId="76EE4E0E" w14:textId="77777777" w:rsidR="00141C51" w:rsidRPr="00F4251E" w:rsidRDefault="00141C51" w:rsidP="000E502A">
            <w:pPr>
              <w:pStyle w:val="TAL"/>
            </w:pPr>
          </w:p>
        </w:tc>
      </w:tr>
      <w:tr w:rsidR="00141C51" w:rsidRPr="00F4251E" w14:paraId="18A626E3" w14:textId="77777777" w:rsidTr="000E502A">
        <w:tc>
          <w:tcPr>
            <w:tcW w:w="4535" w:type="dxa"/>
          </w:tcPr>
          <w:p w14:paraId="2C8023B9" w14:textId="77777777" w:rsidR="00141C51" w:rsidRPr="00F4251E" w:rsidRDefault="00141C51" w:rsidP="000E502A">
            <w:pPr>
              <w:pStyle w:val="TAL"/>
            </w:pPr>
            <w:r w:rsidRPr="00F4251E">
              <w:t xml:space="preserve">      </w:t>
            </w:r>
            <w:proofErr w:type="spellStart"/>
            <w:r w:rsidRPr="00F4251E">
              <w:t>simultaneousHARQ</w:t>
            </w:r>
            <w:proofErr w:type="spellEnd"/>
            <w:r w:rsidRPr="00F4251E">
              <w:t>-ACK-CSI</w:t>
            </w:r>
          </w:p>
        </w:tc>
        <w:tc>
          <w:tcPr>
            <w:tcW w:w="2267" w:type="dxa"/>
          </w:tcPr>
          <w:p w14:paraId="4AE735BD" w14:textId="77777777" w:rsidR="00141C51" w:rsidRPr="00F4251E" w:rsidRDefault="00141C51" w:rsidP="000E502A">
            <w:pPr>
              <w:pStyle w:val="TAL"/>
            </w:pPr>
            <w:r w:rsidRPr="00F4251E">
              <w:t>true</w:t>
            </w:r>
          </w:p>
        </w:tc>
        <w:tc>
          <w:tcPr>
            <w:tcW w:w="1700" w:type="dxa"/>
          </w:tcPr>
          <w:p w14:paraId="23058315" w14:textId="77777777" w:rsidR="00141C51" w:rsidRPr="00F4251E" w:rsidRDefault="00141C51" w:rsidP="000E502A">
            <w:pPr>
              <w:pStyle w:val="TAL"/>
            </w:pPr>
          </w:p>
        </w:tc>
        <w:tc>
          <w:tcPr>
            <w:tcW w:w="1245" w:type="dxa"/>
          </w:tcPr>
          <w:p w14:paraId="258273EE" w14:textId="77777777" w:rsidR="00141C51" w:rsidRPr="00F4251E" w:rsidRDefault="00141C51" w:rsidP="000E502A">
            <w:pPr>
              <w:pStyle w:val="TAL"/>
            </w:pPr>
          </w:p>
        </w:tc>
      </w:tr>
      <w:tr w:rsidR="00141C51" w:rsidRPr="00F4251E" w14:paraId="17CF32C3" w14:textId="77777777" w:rsidTr="000E502A">
        <w:tc>
          <w:tcPr>
            <w:tcW w:w="4535" w:type="dxa"/>
          </w:tcPr>
          <w:p w14:paraId="392E997F" w14:textId="77777777" w:rsidR="00141C51" w:rsidRPr="00F4251E" w:rsidRDefault="00141C51" w:rsidP="000E502A">
            <w:pPr>
              <w:pStyle w:val="TAL"/>
            </w:pPr>
            <w:r w:rsidRPr="00F4251E">
              <w:t xml:space="preserve">    }</w:t>
            </w:r>
          </w:p>
        </w:tc>
        <w:tc>
          <w:tcPr>
            <w:tcW w:w="2267" w:type="dxa"/>
          </w:tcPr>
          <w:p w14:paraId="4BC37E78" w14:textId="77777777" w:rsidR="00141C51" w:rsidRPr="00F4251E" w:rsidRDefault="00141C51" w:rsidP="000E502A">
            <w:pPr>
              <w:pStyle w:val="TAL"/>
            </w:pPr>
          </w:p>
        </w:tc>
        <w:tc>
          <w:tcPr>
            <w:tcW w:w="1700" w:type="dxa"/>
          </w:tcPr>
          <w:p w14:paraId="25D79990" w14:textId="77777777" w:rsidR="00141C51" w:rsidRPr="00F4251E" w:rsidRDefault="00141C51" w:rsidP="000E502A">
            <w:pPr>
              <w:pStyle w:val="TAL"/>
            </w:pPr>
          </w:p>
        </w:tc>
        <w:tc>
          <w:tcPr>
            <w:tcW w:w="1245" w:type="dxa"/>
          </w:tcPr>
          <w:p w14:paraId="5B2AE63A" w14:textId="77777777" w:rsidR="00141C51" w:rsidRPr="00F4251E" w:rsidRDefault="00141C51" w:rsidP="000E502A">
            <w:pPr>
              <w:pStyle w:val="TAL"/>
            </w:pPr>
          </w:p>
        </w:tc>
      </w:tr>
      <w:tr w:rsidR="00141C51" w:rsidRPr="00F4251E" w14:paraId="2B01C3CF" w14:textId="77777777" w:rsidTr="000E502A">
        <w:tc>
          <w:tcPr>
            <w:tcW w:w="4535" w:type="dxa"/>
          </w:tcPr>
          <w:p w14:paraId="02DB27B4" w14:textId="77777777" w:rsidR="00141C51" w:rsidRPr="00F4251E" w:rsidRDefault="00141C51" w:rsidP="000E502A">
            <w:pPr>
              <w:pStyle w:val="TAL"/>
            </w:pPr>
            <w:r w:rsidRPr="00F4251E">
              <w:t xml:space="preserve">  }</w:t>
            </w:r>
          </w:p>
        </w:tc>
        <w:tc>
          <w:tcPr>
            <w:tcW w:w="2267" w:type="dxa"/>
          </w:tcPr>
          <w:p w14:paraId="2C8ED518" w14:textId="77777777" w:rsidR="00141C51" w:rsidRPr="00F4251E" w:rsidRDefault="00141C51" w:rsidP="000E502A">
            <w:pPr>
              <w:pStyle w:val="TAL"/>
            </w:pPr>
          </w:p>
        </w:tc>
        <w:tc>
          <w:tcPr>
            <w:tcW w:w="1700" w:type="dxa"/>
          </w:tcPr>
          <w:p w14:paraId="7E91D61B" w14:textId="77777777" w:rsidR="00141C51" w:rsidRPr="00F4251E" w:rsidRDefault="00141C51" w:rsidP="000E502A">
            <w:pPr>
              <w:pStyle w:val="TAL"/>
            </w:pPr>
          </w:p>
        </w:tc>
        <w:tc>
          <w:tcPr>
            <w:tcW w:w="1245" w:type="dxa"/>
          </w:tcPr>
          <w:p w14:paraId="3BCFB93A" w14:textId="77777777" w:rsidR="00141C51" w:rsidRPr="00F4251E" w:rsidRDefault="00141C51" w:rsidP="000E502A">
            <w:pPr>
              <w:pStyle w:val="TAL"/>
            </w:pPr>
          </w:p>
        </w:tc>
      </w:tr>
      <w:tr w:rsidR="00141C51" w:rsidRPr="00F4251E" w14:paraId="3353BCBD" w14:textId="77777777" w:rsidTr="000E502A">
        <w:tc>
          <w:tcPr>
            <w:tcW w:w="4535" w:type="dxa"/>
          </w:tcPr>
          <w:p w14:paraId="7DC19897" w14:textId="77777777" w:rsidR="00141C51" w:rsidRPr="00F4251E" w:rsidRDefault="00141C51" w:rsidP="000E502A">
            <w:pPr>
              <w:pStyle w:val="TAL"/>
            </w:pPr>
            <w:r w:rsidRPr="00F4251E">
              <w:t xml:space="preserve">  format4</w:t>
            </w:r>
          </w:p>
        </w:tc>
        <w:tc>
          <w:tcPr>
            <w:tcW w:w="2267" w:type="dxa"/>
          </w:tcPr>
          <w:p w14:paraId="0707C222" w14:textId="77777777" w:rsidR="00141C51" w:rsidRPr="00F4251E" w:rsidRDefault="00141C51" w:rsidP="000E502A">
            <w:pPr>
              <w:pStyle w:val="TAL"/>
            </w:pPr>
            <w:r w:rsidRPr="00F4251E">
              <w:t>Not present</w:t>
            </w:r>
          </w:p>
        </w:tc>
        <w:tc>
          <w:tcPr>
            <w:tcW w:w="1700" w:type="dxa"/>
          </w:tcPr>
          <w:p w14:paraId="4FAF4DC5" w14:textId="77777777" w:rsidR="00141C51" w:rsidRPr="00F4251E" w:rsidRDefault="00141C51" w:rsidP="000E502A">
            <w:pPr>
              <w:pStyle w:val="TAL"/>
            </w:pPr>
          </w:p>
        </w:tc>
        <w:tc>
          <w:tcPr>
            <w:tcW w:w="1245" w:type="dxa"/>
          </w:tcPr>
          <w:p w14:paraId="134759FB" w14:textId="77777777" w:rsidR="00141C51" w:rsidRPr="00F4251E" w:rsidRDefault="00141C51" w:rsidP="000E502A">
            <w:pPr>
              <w:pStyle w:val="TAL"/>
            </w:pPr>
          </w:p>
        </w:tc>
      </w:tr>
      <w:tr w:rsidR="00141C51" w:rsidRPr="00F4251E" w14:paraId="6C5AEDA5" w14:textId="77777777" w:rsidTr="000E502A">
        <w:tc>
          <w:tcPr>
            <w:tcW w:w="4535" w:type="dxa"/>
          </w:tcPr>
          <w:p w14:paraId="2E7C6E3C" w14:textId="77777777" w:rsidR="00141C51" w:rsidRPr="00F4251E" w:rsidRDefault="00141C51" w:rsidP="000E502A">
            <w:pPr>
              <w:pStyle w:val="TAL"/>
            </w:pPr>
            <w:r w:rsidRPr="00F4251E">
              <w:t xml:space="preserve">  </w:t>
            </w:r>
            <w:proofErr w:type="spellStart"/>
            <w:r w:rsidRPr="00F4251E">
              <w:t>schedulingRequestResourceToAddModList</w:t>
            </w:r>
            <w:proofErr w:type="spellEnd"/>
            <w:r w:rsidRPr="00F4251E">
              <w:t xml:space="preserve"> SEQUENCE (SIZE (</w:t>
            </w:r>
            <w:proofErr w:type="gramStart"/>
            <w:r w:rsidRPr="00F4251E">
              <w:t>1..</w:t>
            </w:r>
            <w:proofErr w:type="gramEnd"/>
            <w:r w:rsidRPr="00F4251E">
              <w:t xml:space="preserve">maxNrofSR-Resources)) OF </w:t>
            </w:r>
            <w:proofErr w:type="spellStart"/>
            <w:r w:rsidRPr="00F4251E">
              <w:t>SchedulingRequestResourceConfig</w:t>
            </w:r>
            <w:proofErr w:type="spellEnd"/>
            <w:r w:rsidRPr="00F4251E">
              <w:t xml:space="preserve"> {</w:t>
            </w:r>
          </w:p>
        </w:tc>
        <w:tc>
          <w:tcPr>
            <w:tcW w:w="2267" w:type="dxa"/>
          </w:tcPr>
          <w:p w14:paraId="769DC9E3" w14:textId="77777777" w:rsidR="00141C51" w:rsidRPr="00F4251E" w:rsidRDefault="00141C51" w:rsidP="000E502A">
            <w:pPr>
              <w:pStyle w:val="TAL"/>
            </w:pPr>
            <w:r w:rsidRPr="00F4251E">
              <w:t>1 entry</w:t>
            </w:r>
          </w:p>
        </w:tc>
        <w:tc>
          <w:tcPr>
            <w:tcW w:w="1700" w:type="dxa"/>
          </w:tcPr>
          <w:p w14:paraId="1E56FE5B" w14:textId="77777777" w:rsidR="00141C51" w:rsidRPr="00F4251E" w:rsidRDefault="00141C51" w:rsidP="000E502A">
            <w:pPr>
              <w:pStyle w:val="TAL"/>
            </w:pPr>
          </w:p>
        </w:tc>
        <w:tc>
          <w:tcPr>
            <w:tcW w:w="1245" w:type="dxa"/>
          </w:tcPr>
          <w:p w14:paraId="0A68AA53" w14:textId="77777777" w:rsidR="00141C51" w:rsidRPr="00F4251E" w:rsidRDefault="00141C51" w:rsidP="000E502A">
            <w:pPr>
              <w:pStyle w:val="TAL"/>
            </w:pPr>
          </w:p>
        </w:tc>
      </w:tr>
      <w:tr w:rsidR="00141C51" w:rsidRPr="00F4251E" w14:paraId="16E37824" w14:textId="77777777" w:rsidTr="000E502A">
        <w:tc>
          <w:tcPr>
            <w:tcW w:w="4535" w:type="dxa"/>
          </w:tcPr>
          <w:p w14:paraId="775BB552" w14:textId="77777777" w:rsidR="00141C51" w:rsidRPr="00F4251E" w:rsidRDefault="00141C51" w:rsidP="000E502A">
            <w:pPr>
              <w:pStyle w:val="TAL"/>
            </w:pPr>
            <w:r w:rsidRPr="00F4251E">
              <w:t xml:space="preserve">    </w:t>
            </w:r>
            <w:proofErr w:type="spellStart"/>
            <w:proofErr w:type="gramStart"/>
            <w:r w:rsidRPr="00F4251E">
              <w:t>SchedulingRequestResourceConfig</w:t>
            </w:r>
            <w:proofErr w:type="spellEnd"/>
            <w:r w:rsidRPr="00F4251E">
              <w:t>[</w:t>
            </w:r>
            <w:proofErr w:type="gramEnd"/>
            <w:r w:rsidRPr="00F4251E">
              <w:t>1]</w:t>
            </w:r>
          </w:p>
        </w:tc>
        <w:tc>
          <w:tcPr>
            <w:tcW w:w="2267" w:type="dxa"/>
          </w:tcPr>
          <w:p w14:paraId="1447F7AA" w14:textId="77777777" w:rsidR="00141C51" w:rsidRPr="00F4251E" w:rsidRDefault="00141C51" w:rsidP="000E502A">
            <w:pPr>
              <w:pStyle w:val="TAL"/>
            </w:pPr>
            <w:proofErr w:type="spellStart"/>
            <w:r w:rsidRPr="00F4251E">
              <w:t>SchedulingRequestResourceConfig</w:t>
            </w:r>
            <w:proofErr w:type="spellEnd"/>
          </w:p>
        </w:tc>
        <w:tc>
          <w:tcPr>
            <w:tcW w:w="1700" w:type="dxa"/>
          </w:tcPr>
          <w:p w14:paraId="27F4E563" w14:textId="77777777" w:rsidR="00141C51" w:rsidRPr="00F4251E" w:rsidRDefault="00141C51" w:rsidP="000E502A">
            <w:pPr>
              <w:pStyle w:val="TAL"/>
            </w:pPr>
            <w:r w:rsidRPr="00F4251E">
              <w:t>entry 1</w:t>
            </w:r>
          </w:p>
        </w:tc>
        <w:tc>
          <w:tcPr>
            <w:tcW w:w="1245" w:type="dxa"/>
          </w:tcPr>
          <w:p w14:paraId="7910DC61" w14:textId="77777777" w:rsidR="00141C51" w:rsidRPr="00F4251E" w:rsidRDefault="00141C51" w:rsidP="000E502A">
            <w:pPr>
              <w:pStyle w:val="TAL"/>
            </w:pPr>
          </w:p>
        </w:tc>
      </w:tr>
      <w:tr w:rsidR="00141C51" w:rsidRPr="00F4251E" w14:paraId="50FEEA9E" w14:textId="77777777" w:rsidTr="000E502A">
        <w:tc>
          <w:tcPr>
            <w:tcW w:w="4535" w:type="dxa"/>
          </w:tcPr>
          <w:p w14:paraId="2F84BD25" w14:textId="77777777" w:rsidR="00141C51" w:rsidRPr="00F4251E" w:rsidRDefault="00141C51" w:rsidP="000E502A">
            <w:pPr>
              <w:pStyle w:val="TAL"/>
            </w:pPr>
            <w:r w:rsidRPr="00F4251E">
              <w:t xml:space="preserve">  }</w:t>
            </w:r>
          </w:p>
        </w:tc>
        <w:tc>
          <w:tcPr>
            <w:tcW w:w="2267" w:type="dxa"/>
          </w:tcPr>
          <w:p w14:paraId="1258F389" w14:textId="77777777" w:rsidR="00141C51" w:rsidRPr="00F4251E" w:rsidRDefault="00141C51" w:rsidP="000E502A">
            <w:pPr>
              <w:pStyle w:val="TAL"/>
            </w:pPr>
          </w:p>
        </w:tc>
        <w:tc>
          <w:tcPr>
            <w:tcW w:w="1700" w:type="dxa"/>
          </w:tcPr>
          <w:p w14:paraId="79837FFF" w14:textId="77777777" w:rsidR="00141C51" w:rsidRPr="00F4251E" w:rsidRDefault="00141C51" w:rsidP="000E502A">
            <w:pPr>
              <w:pStyle w:val="TAL"/>
            </w:pPr>
          </w:p>
        </w:tc>
        <w:tc>
          <w:tcPr>
            <w:tcW w:w="1245" w:type="dxa"/>
          </w:tcPr>
          <w:p w14:paraId="44D24070" w14:textId="77777777" w:rsidR="00141C51" w:rsidRPr="00F4251E" w:rsidRDefault="00141C51" w:rsidP="000E502A">
            <w:pPr>
              <w:pStyle w:val="TAL"/>
            </w:pPr>
          </w:p>
        </w:tc>
      </w:tr>
      <w:tr w:rsidR="00141C51" w:rsidRPr="00F4251E" w14:paraId="519509F4" w14:textId="77777777" w:rsidTr="000E502A">
        <w:tc>
          <w:tcPr>
            <w:tcW w:w="4535" w:type="dxa"/>
          </w:tcPr>
          <w:p w14:paraId="5E7B98BF" w14:textId="77777777" w:rsidR="00141C51" w:rsidRPr="00F4251E" w:rsidRDefault="00141C51" w:rsidP="000E502A">
            <w:pPr>
              <w:pStyle w:val="TAL"/>
            </w:pPr>
            <w:r w:rsidRPr="00F4251E">
              <w:t xml:space="preserve">  </w:t>
            </w:r>
            <w:proofErr w:type="spellStart"/>
            <w:r w:rsidRPr="00F4251E">
              <w:t>schedulingRequestResourceToReleaseList</w:t>
            </w:r>
            <w:proofErr w:type="spellEnd"/>
          </w:p>
        </w:tc>
        <w:tc>
          <w:tcPr>
            <w:tcW w:w="2267" w:type="dxa"/>
          </w:tcPr>
          <w:p w14:paraId="469FC010" w14:textId="77777777" w:rsidR="00141C51" w:rsidRPr="00F4251E" w:rsidRDefault="00141C51" w:rsidP="000E502A">
            <w:pPr>
              <w:pStyle w:val="TAL"/>
            </w:pPr>
            <w:r w:rsidRPr="00F4251E">
              <w:t>Not present</w:t>
            </w:r>
          </w:p>
        </w:tc>
        <w:tc>
          <w:tcPr>
            <w:tcW w:w="1700" w:type="dxa"/>
          </w:tcPr>
          <w:p w14:paraId="7997F622" w14:textId="77777777" w:rsidR="00141C51" w:rsidRPr="00F4251E" w:rsidRDefault="00141C51" w:rsidP="000E502A">
            <w:pPr>
              <w:pStyle w:val="TAL"/>
            </w:pPr>
          </w:p>
        </w:tc>
        <w:tc>
          <w:tcPr>
            <w:tcW w:w="1245" w:type="dxa"/>
          </w:tcPr>
          <w:p w14:paraId="55CA6BC3" w14:textId="77777777" w:rsidR="00141C51" w:rsidRPr="00F4251E" w:rsidRDefault="00141C51" w:rsidP="000E502A">
            <w:pPr>
              <w:pStyle w:val="TAL"/>
            </w:pPr>
          </w:p>
        </w:tc>
      </w:tr>
      <w:tr w:rsidR="00141C51" w:rsidRPr="00F4251E" w14:paraId="596C28C7" w14:textId="77777777" w:rsidTr="000E502A">
        <w:tc>
          <w:tcPr>
            <w:tcW w:w="4535" w:type="dxa"/>
          </w:tcPr>
          <w:p w14:paraId="5DABC7FB" w14:textId="77777777" w:rsidR="00141C51" w:rsidRPr="00F4251E" w:rsidRDefault="00141C51" w:rsidP="000E502A">
            <w:pPr>
              <w:pStyle w:val="TAL"/>
            </w:pPr>
            <w:r w:rsidRPr="00F4251E">
              <w:t xml:space="preserve">  multi-CSI-PUCCH-</w:t>
            </w:r>
            <w:proofErr w:type="spellStart"/>
            <w:r w:rsidRPr="00F4251E">
              <w:t>ResourceList</w:t>
            </w:r>
            <w:proofErr w:type="spellEnd"/>
          </w:p>
        </w:tc>
        <w:tc>
          <w:tcPr>
            <w:tcW w:w="2267" w:type="dxa"/>
          </w:tcPr>
          <w:p w14:paraId="2223C911" w14:textId="77777777" w:rsidR="00141C51" w:rsidRPr="00F4251E" w:rsidRDefault="00141C51" w:rsidP="000E502A">
            <w:pPr>
              <w:pStyle w:val="TAL"/>
            </w:pPr>
            <w:r w:rsidRPr="00F4251E">
              <w:t>Not present</w:t>
            </w:r>
          </w:p>
        </w:tc>
        <w:tc>
          <w:tcPr>
            <w:tcW w:w="1700" w:type="dxa"/>
          </w:tcPr>
          <w:p w14:paraId="51E565B2" w14:textId="77777777" w:rsidR="00141C51" w:rsidRPr="00F4251E" w:rsidRDefault="00141C51" w:rsidP="000E502A">
            <w:pPr>
              <w:pStyle w:val="TAL"/>
            </w:pPr>
          </w:p>
        </w:tc>
        <w:tc>
          <w:tcPr>
            <w:tcW w:w="1245" w:type="dxa"/>
          </w:tcPr>
          <w:p w14:paraId="687B334E" w14:textId="77777777" w:rsidR="00141C51" w:rsidRPr="00F4251E" w:rsidRDefault="00141C51" w:rsidP="000E502A">
            <w:pPr>
              <w:pStyle w:val="TAL"/>
            </w:pPr>
          </w:p>
        </w:tc>
      </w:tr>
      <w:tr w:rsidR="00141C51" w:rsidRPr="00F4251E" w14:paraId="326F3B32" w14:textId="77777777" w:rsidTr="000E502A">
        <w:tc>
          <w:tcPr>
            <w:tcW w:w="4535" w:type="dxa"/>
          </w:tcPr>
          <w:p w14:paraId="25653449" w14:textId="77777777" w:rsidR="00141C51" w:rsidRPr="00F4251E" w:rsidRDefault="00141C51" w:rsidP="000E502A">
            <w:pPr>
              <w:pStyle w:val="TAL"/>
            </w:pPr>
            <w:r w:rsidRPr="00F4251E">
              <w:t xml:space="preserve">  dl-</w:t>
            </w:r>
            <w:proofErr w:type="spellStart"/>
            <w:r w:rsidRPr="00F4251E">
              <w:t>DataToUL</w:t>
            </w:r>
            <w:proofErr w:type="spellEnd"/>
            <w:r w:rsidRPr="00F4251E">
              <w:t>-ACK SEQUENCE (SIZE (</w:t>
            </w:r>
            <w:proofErr w:type="gramStart"/>
            <w:r w:rsidRPr="00F4251E">
              <w:t>1..</w:t>
            </w:r>
            <w:proofErr w:type="gramEnd"/>
            <w:r w:rsidRPr="00F4251E">
              <w:t>8)) OF INTEGER {</w:t>
            </w:r>
          </w:p>
        </w:tc>
        <w:tc>
          <w:tcPr>
            <w:tcW w:w="2267" w:type="dxa"/>
          </w:tcPr>
          <w:p w14:paraId="36938DC4" w14:textId="77777777" w:rsidR="00141C51" w:rsidRPr="00F4251E" w:rsidRDefault="00141C51" w:rsidP="000E502A">
            <w:pPr>
              <w:pStyle w:val="TAL"/>
            </w:pPr>
            <w:r w:rsidRPr="00F4251E">
              <w:t>8 entries</w:t>
            </w:r>
          </w:p>
        </w:tc>
        <w:tc>
          <w:tcPr>
            <w:tcW w:w="1700" w:type="dxa"/>
          </w:tcPr>
          <w:p w14:paraId="55B26959" w14:textId="77777777" w:rsidR="00141C51" w:rsidRPr="00F4251E" w:rsidRDefault="00141C51" w:rsidP="000E502A">
            <w:pPr>
              <w:pStyle w:val="TAL"/>
            </w:pPr>
          </w:p>
        </w:tc>
        <w:tc>
          <w:tcPr>
            <w:tcW w:w="1245" w:type="dxa"/>
          </w:tcPr>
          <w:p w14:paraId="388070AC" w14:textId="77777777" w:rsidR="00141C51" w:rsidRPr="00F4251E" w:rsidRDefault="00141C51" w:rsidP="000E502A">
            <w:pPr>
              <w:pStyle w:val="TAL"/>
            </w:pPr>
          </w:p>
        </w:tc>
      </w:tr>
      <w:tr w:rsidR="00141C51" w:rsidRPr="00F4251E" w14:paraId="2670FC1F" w14:textId="77777777" w:rsidTr="000E502A">
        <w:tc>
          <w:tcPr>
            <w:tcW w:w="4535" w:type="dxa"/>
          </w:tcPr>
          <w:p w14:paraId="703EB64B" w14:textId="77777777" w:rsidR="00141C51" w:rsidRPr="00F4251E" w:rsidRDefault="00141C51" w:rsidP="000E502A">
            <w:pPr>
              <w:pStyle w:val="TAL"/>
            </w:pPr>
            <w:r w:rsidRPr="00F4251E">
              <w:t xml:space="preserve">    </w:t>
            </w:r>
            <w:proofErr w:type="gramStart"/>
            <w:r w:rsidRPr="00F4251E">
              <w:t>INTEGER[</w:t>
            </w:r>
            <w:proofErr w:type="gramEnd"/>
            <w:r w:rsidRPr="00F4251E">
              <w:t>1]</w:t>
            </w:r>
          </w:p>
        </w:tc>
        <w:tc>
          <w:tcPr>
            <w:tcW w:w="2267" w:type="dxa"/>
          </w:tcPr>
          <w:p w14:paraId="30E43FE0" w14:textId="77777777" w:rsidR="00141C51" w:rsidRPr="00F4251E" w:rsidDel="00EF7608" w:rsidRDefault="00141C51" w:rsidP="000E502A">
            <w:pPr>
              <w:pStyle w:val="TAL"/>
            </w:pPr>
            <w:r w:rsidRPr="00F4251E">
              <w:t>2</w:t>
            </w:r>
          </w:p>
        </w:tc>
        <w:tc>
          <w:tcPr>
            <w:tcW w:w="1700" w:type="dxa"/>
          </w:tcPr>
          <w:p w14:paraId="3F734C1E" w14:textId="77777777" w:rsidR="00141C51" w:rsidRPr="00F4251E" w:rsidRDefault="00141C51" w:rsidP="000E502A">
            <w:pPr>
              <w:pStyle w:val="TAL"/>
            </w:pPr>
            <w:r w:rsidRPr="00F4251E">
              <w:t>entry 1</w:t>
            </w:r>
          </w:p>
        </w:tc>
        <w:tc>
          <w:tcPr>
            <w:tcW w:w="1245" w:type="dxa"/>
          </w:tcPr>
          <w:p w14:paraId="453BE946" w14:textId="77777777" w:rsidR="00141C51" w:rsidRPr="00F4251E" w:rsidRDefault="00141C51" w:rsidP="000E502A">
            <w:pPr>
              <w:pStyle w:val="TAL"/>
            </w:pPr>
          </w:p>
        </w:tc>
      </w:tr>
      <w:tr w:rsidR="00141C51" w:rsidRPr="00F4251E" w14:paraId="5851A725" w14:textId="77777777" w:rsidTr="000E502A">
        <w:tc>
          <w:tcPr>
            <w:tcW w:w="4535" w:type="dxa"/>
          </w:tcPr>
          <w:p w14:paraId="5784F4FF" w14:textId="77777777" w:rsidR="00141C51" w:rsidRPr="00F4251E" w:rsidRDefault="00141C51" w:rsidP="000E502A">
            <w:pPr>
              <w:pStyle w:val="TAL"/>
            </w:pPr>
            <w:r w:rsidRPr="00F4251E">
              <w:t xml:space="preserve">    </w:t>
            </w:r>
            <w:proofErr w:type="gramStart"/>
            <w:r w:rsidRPr="00F4251E">
              <w:t>INTEGER[</w:t>
            </w:r>
            <w:proofErr w:type="gramEnd"/>
            <w:r w:rsidRPr="00F4251E">
              <w:t>2]</w:t>
            </w:r>
          </w:p>
        </w:tc>
        <w:tc>
          <w:tcPr>
            <w:tcW w:w="2267" w:type="dxa"/>
          </w:tcPr>
          <w:p w14:paraId="22B7BC45" w14:textId="77777777" w:rsidR="00141C51" w:rsidRPr="00F4251E" w:rsidDel="00EF7608" w:rsidRDefault="00141C51" w:rsidP="000E502A">
            <w:pPr>
              <w:pStyle w:val="TAL"/>
            </w:pPr>
            <w:r w:rsidRPr="00F4251E">
              <w:t>3</w:t>
            </w:r>
          </w:p>
        </w:tc>
        <w:tc>
          <w:tcPr>
            <w:tcW w:w="1700" w:type="dxa"/>
          </w:tcPr>
          <w:p w14:paraId="7DBE708A" w14:textId="77777777" w:rsidR="00141C51" w:rsidRPr="00F4251E" w:rsidRDefault="00141C51" w:rsidP="000E502A">
            <w:pPr>
              <w:pStyle w:val="TAL"/>
            </w:pPr>
            <w:r w:rsidRPr="00F4251E">
              <w:t>entry 2</w:t>
            </w:r>
          </w:p>
        </w:tc>
        <w:tc>
          <w:tcPr>
            <w:tcW w:w="1245" w:type="dxa"/>
          </w:tcPr>
          <w:p w14:paraId="0DF0574C" w14:textId="77777777" w:rsidR="00141C51" w:rsidRPr="00F4251E" w:rsidRDefault="00141C51" w:rsidP="000E502A">
            <w:pPr>
              <w:pStyle w:val="TAL"/>
            </w:pPr>
          </w:p>
        </w:tc>
      </w:tr>
      <w:tr w:rsidR="00141C51" w:rsidRPr="00F4251E" w14:paraId="7667D307" w14:textId="77777777" w:rsidTr="000E502A">
        <w:tc>
          <w:tcPr>
            <w:tcW w:w="4535" w:type="dxa"/>
          </w:tcPr>
          <w:p w14:paraId="4F861A8C" w14:textId="77777777" w:rsidR="00141C51" w:rsidRPr="00F4251E" w:rsidRDefault="00141C51" w:rsidP="000E502A">
            <w:pPr>
              <w:pStyle w:val="TAL"/>
            </w:pPr>
            <w:r w:rsidRPr="00F4251E">
              <w:t xml:space="preserve">    </w:t>
            </w:r>
            <w:proofErr w:type="gramStart"/>
            <w:r w:rsidRPr="00F4251E">
              <w:t>INTEGER[</w:t>
            </w:r>
            <w:proofErr w:type="gramEnd"/>
            <w:r w:rsidRPr="00F4251E">
              <w:t>3]</w:t>
            </w:r>
          </w:p>
        </w:tc>
        <w:tc>
          <w:tcPr>
            <w:tcW w:w="2267" w:type="dxa"/>
          </w:tcPr>
          <w:p w14:paraId="66B53A1C" w14:textId="77777777" w:rsidR="00141C51" w:rsidRPr="00F4251E" w:rsidDel="00EF7608" w:rsidRDefault="00141C51" w:rsidP="000E502A">
            <w:pPr>
              <w:pStyle w:val="TAL"/>
            </w:pPr>
            <w:r w:rsidRPr="00F4251E">
              <w:t>4</w:t>
            </w:r>
          </w:p>
        </w:tc>
        <w:tc>
          <w:tcPr>
            <w:tcW w:w="1700" w:type="dxa"/>
          </w:tcPr>
          <w:p w14:paraId="5183286D" w14:textId="77777777" w:rsidR="00141C51" w:rsidRPr="00F4251E" w:rsidRDefault="00141C51" w:rsidP="000E502A">
            <w:pPr>
              <w:pStyle w:val="TAL"/>
            </w:pPr>
            <w:r w:rsidRPr="00F4251E">
              <w:t>entry 3</w:t>
            </w:r>
          </w:p>
        </w:tc>
        <w:tc>
          <w:tcPr>
            <w:tcW w:w="1245" w:type="dxa"/>
          </w:tcPr>
          <w:p w14:paraId="2FB2B8C9" w14:textId="77777777" w:rsidR="00141C51" w:rsidRPr="00F4251E" w:rsidRDefault="00141C51" w:rsidP="000E502A">
            <w:pPr>
              <w:pStyle w:val="TAL"/>
            </w:pPr>
          </w:p>
        </w:tc>
      </w:tr>
      <w:tr w:rsidR="00141C51" w:rsidRPr="00F4251E" w14:paraId="4143C52B" w14:textId="77777777" w:rsidTr="000E502A">
        <w:tc>
          <w:tcPr>
            <w:tcW w:w="4535" w:type="dxa"/>
          </w:tcPr>
          <w:p w14:paraId="0817B5D9" w14:textId="77777777" w:rsidR="00141C51" w:rsidRPr="00F4251E" w:rsidRDefault="00141C51" w:rsidP="000E502A">
            <w:pPr>
              <w:pStyle w:val="TAL"/>
            </w:pPr>
            <w:r w:rsidRPr="00F4251E">
              <w:t xml:space="preserve">    </w:t>
            </w:r>
            <w:proofErr w:type="gramStart"/>
            <w:r w:rsidRPr="00F4251E">
              <w:t>INTEGER[</w:t>
            </w:r>
            <w:proofErr w:type="gramEnd"/>
            <w:r w:rsidRPr="00F4251E">
              <w:t>4]</w:t>
            </w:r>
          </w:p>
        </w:tc>
        <w:tc>
          <w:tcPr>
            <w:tcW w:w="2267" w:type="dxa"/>
          </w:tcPr>
          <w:p w14:paraId="10A7F484" w14:textId="77777777" w:rsidR="00141C51" w:rsidRPr="00F4251E" w:rsidDel="00EF7608" w:rsidRDefault="00141C51" w:rsidP="000E502A">
            <w:pPr>
              <w:pStyle w:val="TAL"/>
            </w:pPr>
            <w:r w:rsidRPr="00F4251E">
              <w:t>5</w:t>
            </w:r>
          </w:p>
        </w:tc>
        <w:tc>
          <w:tcPr>
            <w:tcW w:w="1700" w:type="dxa"/>
          </w:tcPr>
          <w:p w14:paraId="165C25A7" w14:textId="77777777" w:rsidR="00141C51" w:rsidRPr="00F4251E" w:rsidRDefault="00141C51" w:rsidP="000E502A">
            <w:pPr>
              <w:pStyle w:val="TAL"/>
            </w:pPr>
            <w:r w:rsidRPr="00F4251E">
              <w:t>entry 4</w:t>
            </w:r>
          </w:p>
        </w:tc>
        <w:tc>
          <w:tcPr>
            <w:tcW w:w="1245" w:type="dxa"/>
          </w:tcPr>
          <w:p w14:paraId="681D25E6" w14:textId="77777777" w:rsidR="00141C51" w:rsidRPr="00F4251E" w:rsidRDefault="00141C51" w:rsidP="000E502A">
            <w:pPr>
              <w:pStyle w:val="TAL"/>
            </w:pPr>
          </w:p>
        </w:tc>
      </w:tr>
      <w:tr w:rsidR="00141C51" w:rsidRPr="00F4251E" w14:paraId="4846C40C" w14:textId="77777777" w:rsidTr="000E502A">
        <w:tc>
          <w:tcPr>
            <w:tcW w:w="4535" w:type="dxa"/>
          </w:tcPr>
          <w:p w14:paraId="5FEFC994" w14:textId="77777777" w:rsidR="00141C51" w:rsidRPr="00F4251E" w:rsidRDefault="00141C51" w:rsidP="000E502A">
            <w:pPr>
              <w:pStyle w:val="TAL"/>
            </w:pPr>
            <w:r w:rsidRPr="00F4251E">
              <w:t xml:space="preserve">    </w:t>
            </w:r>
            <w:proofErr w:type="gramStart"/>
            <w:r w:rsidRPr="00F4251E">
              <w:t>INTEGER[</w:t>
            </w:r>
            <w:proofErr w:type="gramEnd"/>
            <w:r w:rsidRPr="00F4251E">
              <w:t>5]</w:t>
            </w:r>
          </w:p>
        </w:tc>
        <w:tc>
          <w:tcPr>
            <w:tcW w:w="2267" w:type="dxa"/>
          </w:tcPr>
          <w:p w14:paraId="0D150D22" w14:textId="77777777" w:rsidR="00141C51" w:rsidRPr="00F4251E" w:rsidDel="00EF7608" w:rsidRDefault="00141C51" w:rsidP="000E502A">
            <w:pPr>
              <w:pStyle w:val="TAL"/>
            </w:pPr>
            <w:r w:rsidRPr="00F4251E">
              <w:t>6</w:t>
            </w:r>
          </w:p>
        </w:tc>
        <w:tc>
          <w:tcPr>
            <w:tcW w:w="1700" w:type="dxa"/>
          </w:tcPr>
          <w:p w14:paraId="7BA58712" w14:textId="77777777" w:rsidR="00141C51" w:rsidRPr="00F4251E" w:rsidRDefault="00141C51" w:rsidP="000E502A">
            <w:pPr>
              <w:pStyle w:val="TAL"/>
            </w:pPr>
            <w:r w:rsidRPr="00F4251E">
              <w:t>entry 5</w:t>
            </w:r>
          </w:p>
        </w:tc>
        <w:tc>
          <w:tcPr>
            <w:tcW w:w="1245" w:type="dxa"/>
          </w:tcPr>
          <w:p w14:paraId="183BC6CF" w14:textId="77777777" w:rsidR="00141C51" w:rsidRPr="00F4251E" w:rsidRDefault="00141C51" w:rsidP="000E502A">
            <w:pPr>
              <w:pStyle w:val="TAL"/>
            </w:pPr>
          </w:p>
        </w:tc>
      </w:tr>
      <w:tr w:rsidR="00141C51" w:rsidRPr="00F4251E" w14:paraId="3C57C291" w14:textId="77777777" w:rsidTr="000E502A">
        <w:tc>
          <w:tcPr>
            <w:tcW w:w="4535" w:type="dxa"/>
          </w:tcPr>
          <w:p w14:paraId="5DDBD9D2" w14:textId="77777777" w:rsidR="00141C51" w:rsidRPr="00F4251E" w:rsidRDefault="00141C51" w:rsidP="000E502A">
            <w:pPr>
              <w:pStyle w:val="TAL"/>
            </w:pPr>
            <w:r w:rsidRPr="00F4251E">
              <w:t xml:space="preserve">    </w:t>
            </w:r>
            <w:proofErr w:type="gramStart"/>
            <w:r w:rsidRPr="00F4251E">
              <w:t>INTEGER[</w:t>
            </w:r>
            <w:proofErr w:type="gramEnd"/>
            <w:r w:rsidRPr="00F4251E">
              <w:t>6]</w:t>
            </w:r>
          </w:p>
        </w:tc>
        <w:tc>
          <w:tcPr>
            <w:tcW w:w="2267" w:type="dxa"/>
          </w:tcPr>
          <w:p w14:paraId="564048D8" w14:textId="77777777" w:rsidR="00141C51" w:rsidRPr="00F4251E" w:rsidDel="00EF7608" w:rsidRDefault="00141C51" w:rsidP="000E502A">
            <w:pPr>
              <w:pStyle w:val="TAL"/>
            </w:pPr>
            <w:r w:rsidRPr="00F4251E">
              <w:t>7</w:t>
            </w:r>
          </w:p>
        </w:tc>
        <w:tc>
          <w:tcPr>
            <w:tcW w:w="1700" w:type="dxa"/>
          </w:tcPr>
          <w:p w14:paraId="7B377476" w14:textId="77777777" w:rsidR="00141C51" w:rsidRPr="00F4251E" w:rsidRDefault="00141C51" w:rsidP="000E502A">
            <w:pPr>
              <w:pStyle w:val="TAL"/>
            </w:pPr>
            <w:r w:rsidRPr="00F4251E">
              <w:t>entry 6</w:t>
            </w:r>
          </w:p>
        </w:tc>
        <w:tc>
          <w:tcPr>
            <w:tcW w:w="1245" w:type="dxa"/>
          </w:tcPr>
          <w:p w14:paraId="197BC596" w14:textId="77777777" w:rsidR="00141C51" w:rsidRPr="00F4251E" w:rsidRDefault="00141C51" w:rsidP="000E502A">
            <w:pPr>
              <w:pStyle w:val="TAL"/>
            </w:pPr>
          </w:p>
        </w:tc>
      </w:tr>
      <w:tr w:rsidR="00141C51" w:rsidRPr="00F4251E" w14:paraId="02926C1D" w14:textId="77777777" w:rsidTr="000E502A">
        <w:tc>
          <w:tcPr>
            <w:tcW w:w="4535" w:type="dxa"/>
          </w:tcPr>
          <w:p w14:paraId="0DCFFB90" w14:textId="77777777" w:rsidR="00141C51" w:rsidRPr="00F4251E" w:rsidRDefault="00141C51" w:rsidP="000E502A">
            <w:pPr>
              <w:pStyle w:val="TAL"/>
            </w:pPr>
            <w:r w:rsidRPr="00F4251E">
              <w:t xml:space="preserve">    </w:t>
            </w:r>
            <w:proofErr w:type="gramStart"/>
            <w:r w:rsidRPr="00F4251E">
              <w:t>INTEGER[</w:t>
            </w:r>
            <w:proofErr w:type="gramEnd"/>
            <w:r w:rsidRPr="00F4251E">
              <w:t>7]</w:t>
            </w:r>
          </w:p>
        </w:tc>
        <w:tc>
          <w:tcPr>
            <w:tcW w:w="2267" w:type="dxa"/>
          </w:tcPr>
          <w:p w14:paraId="7EF27057" w14:textId="77777777" w:rsidR="00141C51" w:rsidRPr="00F4251E" w:rsidDel="00EF7608" w:rsidRDefault="00141C51" w:rsidP="000E502A">
            <w:pPr>
              <w:pStyle w:val="TAL"/>
            </w:pPr>
            <w:r w:rsidRPr="00F4251E">
              <w:t>8</w:t>
            </w:r>
          </w:p>
        </w:tc>
        <w:tc>
          <w:tcPr>
            <w:tcW w:w="1700" w:type="dxa"/>
          </w:tcPr>
          <w:p w14:paraId="35CCC02D" w14:textId="77777777" w:rsidR="00141C51" w:rsidRPr="00F4251E" w:rsidRDefault="00141C51" w:rsidP="000E502A">
            <w:pPr>
              <w:pStyle w:val="TAL"/>
            </w:pPr>
            <w:r w:rsidRPr="00F4251E">
              <w:t>entry 7</w:t>
            </w:r>
          </w:p>
        </w:tc>
        <w:tc>
          <w:tcPr>
            <w:tcW w:w="1245" w:type="dxa"/>
          </w:tcPr>
          <w:p w14:paraId="0AF560E2" w14:textId="77777777" w:rsidR="00141C51" w:rsidRPr="00F4251E" w:rsidRDefault="00141C51" w:rsidP="000E502A">
            <w:pPr>
              <w:pStyle w:val="TAL"/>
            </w:pPr>
          </w:p>
        </w:tc>
      </w:tr>
      <w:tr w:rsidR="00141C51" w:rsidRPr="00F4251E" w14:paraId="2A37B349" w14:textId="77777777" w:rsidTr="000E502A">
        <w:tc>
          <w:tcPr>
            <w:tcW w:w="4535" w:type="dxa"/>
          </w:tcPr>
          <w:p w14:paraId="464A35E1" w14:textId="77777777" w:rsidR="00141C51" w:rsidRPr="00F4251E" w:rsidRDefault="00141C51" w:rsidP="000E502A">
            <w:pPr>
              <w:pStyle w:val="TAL"/>
            </w:pPr>
            <w:r w:rsidRPr="00F4251E">
              <w:t xml:space="preserve">    </w:t>
            </w:r>
            <w:proofErr w:type="gramStart"/>
            <w:r w:rsidRPr="00F4251E">
              <w:t>INTEGER[</w:t>
            </w:r>
            <w:proofErr w:type="gramEnd"/>
            <w:r w:rsidRPr="00F4251E">
              <w:t>8]</w:t>
            </w:r>
          </w:p>
        </w:tc>
        <w:tc>
          <w:tcPr>
            <w:tcW w:w="2267" w:type="dxa"/>
          </w:tcPr>
          <w:p w14:paraId="2801CC10" w14:textId="77777777" w:rsidR="00141C51" w:rsidRPr="00F4251E" w:rsidDel="00EF7608" w:rsidRDefault="00141C51" w:rsidP="000E502A">
            <w:pPr>
              <w:pStyle w:val="TAL"/>
            </w:pPr>
            <w:r w:rsidRPr="00F4251E">
              <w:t>9</w:t>
            </w:r>
          </w:p>
        </w:tc>
        <w:tc>
          <w:tcPr>
            <w:tcW w:w="1700" w:type="dxa"/>
          </w:tcPr>
          <w:p w14:paraId="67FE4BB1" w14:textId="77777777" w:rsidR="00141C51" w:rsidRPr="00F4251E" w:rsidRDefault="00141C51" w:rsidP="000E502A">
            <w:pPr>
              <w:pStyle w:val="TAL"/>
            </w:pPr>
            <w:r w:rsidRPr="00F4251E">
              <w:t>entry 8</w:t>
            </w:r>
          </w:p>
        </w:tc>
        <w:tc>
          <w:tcPr>
            <w:tcW w:w="1245" w:type="dxa"/>
          </w:tcPr>
          <w:p w14:paraId="21AAA2E3" w14:textId="77777777" w:rsidR="00141C51" w:rsidRPr="00F4251E" w:rsidRDefault="00141C51" w:rsidP="000E502A">
            <w:pPr>
              <w:pStyle w:val="TAL"/>
            </w:pPr>
          </w:p>
        </w:tc>
      </w:tr>
      <w:tr w:rsidR="00141C51" w:rsidRPr="00F4251E" w14:paraId="7E8B5A7B" w14:textId="77777777" w:rsidTr="000E502A">
        <w:tc>
          <w:tcPr>
            <w:tcW w:w="4535" w:type="dxa"/>
          </w:tcPr>
          <w:p w14:paraId="35E5C2AC" w14:textId="77777777" w:rsidR="00141C51" w:rsidRPr="00F4251E" w:rsidRDefault="00141C51" w:rsidP="000E502A">
            <w:pPr>
              <w:pStyle w:val="TAL"/>
            </w:pPr>
            <w:r w:rsidRPr="00F4251E">
              <w:t xml:space="preserve">  }</w:t>
            </w:r>
          </w:p>
        </w:tc>
        <w:tc>
          <w:tcPr>
            <w:tcW w:w="2267" w:type="dxa"/>
          </w:tcPr>
          <w:p w14:paraId="4A6A2171" w14:textId="77777777" w:rsidR="00141C51" w:rsidRPr="00F4251E" w:rsidDel="00EF7608" w:rsidRDefault="00141C51" w:rsidP="000E502A">
            <w:pPr>
              <w:pStyle w:val="TAL"/>
            </w:pPr>
          </w:p>
        </w:tc>
        <w:tc>
          <w:tcPr>
            <w:tcW w:w="1700" w:type="dxa"/>
          </w:tcPr>
          <w:p w14:paraId="6491C789" w14:textId="77777777" w:rsidR="00141C51" w:rsidRPr="00F4251E" w:rsidRDefault="00141C51" w:rsidP="000E502A">
            <w:pPr>
              <w:pStyle w:val="TAL"/>
            </w:pPr>
          </w:p>
        </w:tc>
        <w:tc>
          <w:tcPr>
            <w:tcW w:w="1245" w:type="dxa"/>
          </w:tcPr>
          <w:p w14:paraId="47A0CAA8" w14:textId="77777777" w:rsidR="00141C51" w:rsidRPr="00F4251E" w:rsidRDefault="00141C51" w:rsidP="000E502A">
            <w:pPr>
              <w:pStyle w:val="TAL"/>
            </w:pPr>
          </w:p>
        </w:tc>
      </w:tr>
      <w:tr w:rsidR="00141C51" w:rsidRPr="00F4251E" w14:paraId="05E858D4" w14:textId="77777777" w:rsidTr="000E502A">
        <w:tc>
          <w:tcPr>
            <w:tcW w:w="4535" w:type="dxa"/>
          </w:tcPr>
          <w:p w14:paraId="431B1D84" w14:textId="77777777" w:rsidR="00141C51" w:rsidRPr="00F4251E" w:rsidRDefault="00141C51" w:rsidP="000E502A">
            <w:pPr>
              <w:pStyle w:val="TAL"/>
            </w:pPr>
            <w:r w:rsidRPr="00F4251E">
              <w:t xml:space="preserve">  dl-</w:t>
            </w:r>
            <w:proofErr w:type="spellStart"/>
            <w:r w:rsidRPr="00F4251E">
              <w:t>DataToUL</w:t>
            </w:r>
            <w:proofErr w:type="spellEnd"/>
            <w:r w:rsidRPr="00F4251E">
              <w:t>-ACK</w:t>
            </w:r>
          </w:p>
        </w:tc>
        <w:tc>
          <w:tcPr>
            <w:tcW w:w="2267" w:type="dxa"/>
          </w:tcPr>
          <w:p w14:paraId="02481C1C" w14:textId="77777777" w:rsidR="00141C51" w:rsidRPr="00F4251E" w:rsidDel="00EF7608" w:rsidRDefault="00141C51" w:rsidP="000E502A">
            <w:pPr>
              <w:pStyle w:val="TAL"/>
            </w:pPr>
            <w:r w:rsidRPr="00F4251E">
              <w:t>Not present</w:t>
            </w:r>
          </w:p>
        </w:tc>
        <w:tc>
          <w:tcPr>
            <w:tcW w:w="1700" w:type="dxa"/>
          </w:tcPr>
          <w:p w14:paraId="236B18C5" w14:textId="77777777" w:rsidR="00141C51" w:rsidRPr="00F4251E" w:rsidRDefault="00141C51" w:rsidP="000E502A">
            <w:pPr>
              <w:pStyle w:val="TAL"/>
            </w:pPr>
          </w:p>
        </w:tc>
        <w:tc>
          <w:tcPr>
            <w:tcW w:w="1245" w:type="dxa"/>
          </w:tcPr>
          <w:p w14:paraId="5EA1F2B1" w14:textId="77777777" w:rsidR="00141C51" w:rsidRPr="00F4251E" w:rsidRDefault="00141C51" w:rsidP="000E502A">
            <w:pPr>
              <w:pStyle w:val="TAL"/>
            </w:pPr>
            <w:proofErr w:type="spellStart"/>
            <w:r w:rsidRPr="00F4251E">
              <w:t>Short_DCI</w:t>
            </w:r>
            <w:proofErr w:type="spellEnd"/>
          </w:p>
        </w:tc>
      </w:tr>
      <w:tr w:rsidR="00141C51" w:rsidRPr="00F4251E" w14:paraId="629E41FE" w14:textId="77777777" w:rsidTr="000E502A">
        <w:tc>
          <w:tcPr>
            <w:tcW w:w="4535" w:type="dxa"/>
          </w:tcPr>
          <w:p w14:paraId="3DA47F67" w14:textId="77777777" w:rsidR="00141C51" w:rsidRPr="00F4251E" w:rsidRDefault="00141C51" w:rsidP="000E502A">
            <w:pPr>
              <w:pStyle w:val="TAL"/>
            </w:pPr>
            <w:r w:rsidRPr="00F4251E">
              <w:t xml:space="preserve">  </w:t>
            </w:r>
            <w:proofErr w:type="spellStart"/>
            <w:r w:rsidRPr="00F4251E">
              <w:t>spatialRelationInfoToAddModList</w:t>
            </w:r>
            <w:proofErr w:type="spellEnd"/>
          </w:p>
        </w:tc>
        <w:tc>
          <w:tcPr>
            <w:tcW w:w="2267" w:type="dxa"/>
          </w:tcPr>
          <w:p w14:paraId="6AB869B5" w14:textId="77777777" w:rsidR="00141C51" w:rsidRPr="00F4251E" w:rsidRDefault="00141C51" w:rsidP="000E502A">
            <w:pPr>
              <w:pStyle w:val="TAL"/>
            </w:pPr>
            <w:r w:rsidRPr="00F4251E">
              <w:t>Not present</w:t>
            </w:r>
          </w:p>
        </w:tc>
        <w:tc>
          <w:tcPr>
            <w:tcW w:w="1700" w:type="dxa"/>
          </w:tcPr>
          <w:p w14:paraId="3FBC360C" w14:textId="77777777" w:rsidR="00141C51" w:rsidRPr="00F4251E" w:rsidRDefault="00141C51" w:rsidP="000E502A">
            <w:pPr>
              <w:pStyle w:val="TAL"/>
            </w:pPr>
          </w:p>
        </w:tc>
        <w:tc>
          <w:tcPr>
            <w:tcW w:w="1245" w:type="dxa"/>
          </w:tcPr>
          <w:p w14:paraId="3272366A" w14:textId="77777777" w:rsidR="00141C51" w:rsidRPr="00F4251E" w:rsidRDefault="00141C51" w:rsidP="000E502A">
            <w:pPr>
              <w:pStyle w:val="TAL"/>
            </w:pPr>
          </w:p>
        </w:tc>
      </w:tr>
      <w:tr w:rsidR="00141C51" w:rsidRPr="00F4251E" w14:paraId="0BFA04F6" w14:textId="77777777" w:rsidTr="000E502A">
        <w:tc>
          <w:tcPr>
            <w:tcW w:w="4535" w:type="dxa"/>
          </w:tcPr>
          <w:p w14:paraId="6C56A408" w14:textId="77777777" w:rsidR="00141C51" w:rsidRPr="00F4251E" w:rsidRDefault="00141C51" w:rsidP="000E502A">
            <w:pPr>
              <w:pStyle w:val="TAL"/>
            </w:pPr>
            <w:r w:rsidRPr="00F4251E">
              <w:t xml:space="preserve">  </w:t>
            </w:r>
            <w:proofErr w:type="spellStart"/>
            <w:r w:rsidRPr="00F4251E">
              <w:t>spatialRelationInfoToReleaseList</w:t>
            </w:r>
            <w:proofErr w:type="spellEnd"/>
          </w:p>
        </w:tc>
        <w:tc>
          <w:tcPr>
            <w:tcW w:w="2267" w:type="dxa"/>
          </w:tcPr>
          <w:p w14:paraId="52DFC349" w14:textId="77777777" w:rsidR="00141C51" w:rsidRPr="00F4251E" w:rsidRDefault="00141C51" w:rsidP="000E502A">
            <w:pPr>
              <w:pStyle w:val="TAL"/>
            </w:pPr>
            <w:r w:rsidRPr="00F4251E">
              <w:t>Not present</w:t>
            </w:r>
          </w:p>
        </w:tc>
        <w:tc>
          <w:tcPr>
            <w:tcW w:w="1700" w:type="dxa"/>
          </w:tcPr>
          <w:p w14:paraId="6D53B570" w14:textId="77777777" w:rsidR="00141C51" w:rsidRPr="00F4251E" w:rsidRDefault="00141C51" w:rsidP="000E502A">
            <w:pPr>
              <w:pStyle w:val="TAL"/>
            </w:pPr>
          </w:p>
        </w:tc>
        <w:tc>
          <w:tcPr>
            <w:tcW w:w="1245" w:type="dxa"/>
          </w:tcPr>
          <w:p w14:paraId="3F64756F" w14:textId="77777777" w:rsidR="00141C51" w:rsidRPr="00F4251E" w:rsidRDefault="00141C51" w:rsidP="000E502A">
            <w:pPr>
              <w:pStyle w:val="TAL"/>
            </w:pPr>
          </w:p>
        </w:tc>
      </w:tr>
      <w:tr w:rsidR="00141C51" w:rsidRPr="00F4251E" w14:paraId="2FCD5B29" w14:textId="77777777" w:rsidTr="000E502A">
        <w:tc>
          <w:tcPr>
            <w:tcW w:w="4535" w:type="dxa"/>
          </w:tcPr>
          <w:p w14:paraId="119CF87C" w14:textId="77777777" w:rsidR="00141C51" w:rsidRPr="00F4251E" w:rsidRDefault="00141C51" w:rsidP="000E502A">
            <w:pPr>
              <w:pStyle w:val="TAL"/>
            </w:pPr>
            <w:r w:rsidRPr="00F4251E">
              <w:t xml:space="preserve">  </w:t>
            </w:r>
            <w:proofErr w:type="spellStart"/>
            <w:r w:rsidRPr="00F4251E">
              <w:t>pucch-PowerControl</w:t>
            </w:r>
            <w:proofErr w:type="spellEnd"/>
          </w:p>
        </w:tc>
        <w:tc>
          <w:tcPr>
            <w:tcW w:w="2267" w:type="dxa"/>
          </w:tcPr>
          <w:p w14:paraId="4DF5597B" w14:textId="77777777" w:rsidR="00141C51" w:rsidRPr="00F4251E" w:rsidRDefault="00141C51" w:rsidP="000E502A">
            <w:pPr>
              <w:pStyle w:val="TAL"/>
            </w:pPr>
            <w:r w:rsidRPr="00F4251E">
              <w:t>PUCCH-</w:t>
            </w:r>
            <w:proofErr w:type="spellStart"/>
            <w:r w:rsidRPr="00F4251E">
              <w:t>PowerControl</w:t>
            </w:r>
            <w:proofErr w:type="spellEnd"/>
          </w:p>
        </w:tc>
        <w:tc>
          <w:tcPr>
            <w:tcW w:w="1700" w:type="dxa"/>
          </w:tcPr>
          <w:p w14:paraId="58769282" w14:textId="77777777" w:rsidR="00141C51" w:rsidRPr="00F4251E" w:rsidRDefault="00141C51" w:rsidP="000E502A">
            <w:pPr>
              <w:pStyle w:val="TAL"/>
            </w:pPr>
          </w:p>
        </w:tc>
        <w:tc>
          <w:tcPr>
            <w:tcW w:w="1245" w:type="dxa"/>
          </w:tcPr>
          <w:p w14:paraId="57DF625C" w14:textId="77777777" w:rsidR="00141C51" w:rsidRPr="00F4251E" w:rsidRDefault="00141C51" w:rsidP="000E502A">
            <w:pPr>
              <w:pStyle w:val="TAL"/>
            </w:pPr>
          </w:p>
        </w:tc>
      </w:tr>
      <w:tr w:rsidR="0003573F" w:rsidRPr="00F4251E" w14:paraId="25446F50" w14:textId="77777777" w:rsidTr="000E502A">
        <w:trPr>
          <w:ins w:id="4" w:author="Bharadwaj Cheruvu" w:date="2024-08-05T11:24:00Z"/>
        </w:trPr>
        <w:tc>
          <w:tcPr>
            <w:tcW w:w="4535" w:type="dxa"/>
          </w:tcPr>
          <w:p w14:paraId="7AACBE57" w14:textId="4DE93259" w:rsidR="0003573F" w:rsidRPr="00F4251E" w:rsidRDefault="00271814" w:rsidP="000E502A">
            <w:pPr>
              <w:pStyle w:val="TAL"/>
              <w:rPr>
                <w:ins w:id="5" w:author="Bharadwaj Cheruvu" w:date="2024-08-05T11:24:00Z" w16du:dateUtc="2024-08-05T05:54:00Z"/>
              </w:rPr>
            </w:pPr>
            <w:ins w:id="6" w:author="Bharadwaj Cheruvu" w:date="2024-08-05T11:24:00Z" w16du:dateUtc="2024-08-05T05:54:00Z">
              <w:r>
                <w:t xml:space="preserve">  </w:t>
              </w:r>
              <w:r w:rsidRPr="00E22CF8">
                <w:t>ul-AccessConfigListDCI-1-1-r16</w:t>
              </w:r>
            </w:ins>
            <w:ins w:id="7" w:author="Bharadwaj Cheruvu" w:date="2024-08-05T11:25:00Z" w16du:dateUtc="2024-08-05T05:55:00Z">
              <w:r w:rsidR="001F78B4">
                <w:t xml:space="preserve"> CHOICE {</w:t>
              </w:r>
            </w:ins>
          </w:p>
        </w:tc>
        <w:tc>
          <w:tcPr>
            <w:tcW w:w="2267" w:type="dxa"/>
          </w:tcPr>
          <w:p w14:paraId="500F02B2" w14:textId="77777777" w:rsidR="0003573F" w:rsidRPr="00F4251E" w:rsidRDefault="0003573F" w:rsidP="000E502A">
            <w:pPr>
              <w:pStyle w:val="TAL"/>
              <w:rPr>
                <w:ins w:id="8" w:author="Bharadwaj Cheruvu" w:date="2024-08-05T11:24:00Z" w16du:dateUtc="2024-08-05T05:54:00Z"/>
              </w:rPr>
            </w:pPr>
          </w:p>
        </w:tc>
        <w:tc>
          <w:tcPr>
            <w:tcW w:w="1700" w:type="dxa"/>
          </w:tcPr>
          <w:p w14:paraId="6AE74080" w14:textId="77777777" w:rsidR="0003573F" w:rsidRPr="00F4251E" w:rsidRDefault="0003573F" w:rsidP="000E502A">
            <w:pPr>
              <w:pStyle w:val="TAL"/>
              <w:rPr>
                <w:ins w:id="9" w:author="Bharadwaj Cheruvu" w:date="2024-08-05T11:24:00Z" w16du:dateUtc="2024-08-05T05:54:00Z"/>
              </w:rPr>
            </w:pPr>
          </w:p>
        </w:tc>
        <w:tc>
          <w:tcPr>
            <w:tcW w:w="1245" w:type="dxa"/>
          </w:tcPr>
          <w:p w14:paraId="44A26689" w14:textId="0F101FD9" w:rsidR="0003573F" w:rsidRPr="00F4251E" w:rsidRDefault="001F78B4" w:rsidP="000E502A">
            <w:pPr>
              <w:pStyle w:val="TAL"/>
              <w:rPr>
                <w:ins w:id="10" w:author="Bharadwaj Cheruvu" w:date="2024-08-05T11:24:00Z" w16du:dateUtc="2024-08-05T05:54:00Z"/>
              </w:rPr>
            </w:pPr>
            <w:proofErr w:type="spellStart"/>
            <w:ins w:id="11" w:author="Bharadwaj Cheruvu" w:date="2024-08-05T11:25:00Z" w16du:dateUtc="2024-08-05T05:55:00Z">
              <w:r>
                <w:t>SharedSpectrum</w:t>
              </w:r>
            </w:ins>
            <w:proofErr w:type="spellEnd"/>
          </w:p>
        </w:tc>
      </w:tr>
      <w:tr w:rsidR="0003573F" w:rsidRPr="00F4251E" w14:paraId="71FAE7E9" w14:textId="77777777" w:rsidTr="000E502A">
        <w:trPr>
          <w:ins w:id="12" w:author="Bharadwaj Cheruvu" w:date="2024-08-05T11:24:00Z"/>
        </w:trPr>
        <w:tc>
          <w:tcPr>
            <w:tcW w:w="4535" w:type="dxa"/>
          </w:tcPr>
          <w:p w14:paraId="1E68063F" w14:textId="692BC0C4" w:rsidR="0003573F" w:rsidRPr="00F4251E" w:rsidRDefault="001F78B4" w:rsidP="000E502A">
            <w:pPr>
              <w:pStyle w:val="TAL"/>
              <w:rPr>
                <w:ins w:id="13" w:author="Bharadwaj Cheruvu" w:date="2024-08-05T11:24:00Z" w16du:dateUtc="2024-08-05T05:54:00Z"/>
              </w:rPr>
            </w:pPr>
            <w:ins w:id="14" w:author="Bharadwaj Cheruvu" w:date="2024-08-05T11:25:00Z" w16du:dateUtc="2024-08-05T05:55:00Z">
              <w:r>
                <w:t xml:space="preserve">    setup</w:t>
              </w:r>
            </w:ins>
          </w:p>
        </w:tc>
        <w:tc>
          <w:tcPr>
            <w:tcW w:w="2267" w:type="dxa"/>
          </w:tcPr>
          <w:p w14:paraId="17C44F98" w14:textId="00D987BD" w:rsidR="0003573F" w:rsidRPr="00F4251E" w:rsidRDefault="001F78B4" w:rsidP="000E502A">
            <w:pPr>
              <w:pStyle w:val="TAL"/>
              <w:rPr>
                <w:ins w:id="15" w:author="Bharadwaj Cheruvu" w:date="2024-08-05T11:24:00Z" w16du:dateUtc="2024-08-05T05:54:00Z"/>
              </w:rPr>
            </w:pPr>
            <w:ins w:id="16" w:author="Bharadwaj Cheruvu" w:date="2024-08-05T11:24:00Z" w16du:dateUtc="2024-08-05T05:54:00Z">
              <w:r w:rsidRPr="001F78B4">
                <w:t>UL-AccessConfigListDCI-1-1-r16</w:t>
              </w:r>
            </w:ins>
          </w:p>
        </w:tc>
        <w:tc>
          <w:tcPr>
            <w:tcW w:w="1700" w:type="dxa"/>
          </w:tcPr>
          <w:p w14:paraId="612E303E" w14:textId="77777777" w:rsidR="0003573F" w:rsidRPr="00F4251E" w:rsidRDefault="0003573F" w:rsidP="000E502A">
            <w:pPr>
              <w:pStyle w:val="TAL"/>
              <w:rPr>
                <w:ins w:id="17" w:author="Bharadwaj Cheruvu" w:date="2024-08-05T11:24:00Z" w16du:dateUtc="2024-08-05T05:54:00Z"/>
              </w:rPr>
            </w:pPr>
          </w:p>
        </w:tc>
        <w:tc>
          <w:tcPr>
            <w:tcW w:w="1245" w:type="dxa"/>
          </w:tcPr>
          <w:p w14:paraId="43FD92F0" w14:textId="77777777" w:rsidR="0003573F" w:rsidRPr="00F4251E" w:rsidRDefault="0003573F" w:rsidP="000E502A">
            <w:pPr>
              <w:pStyle w:val="TAL"/>
              <w:rPr>
                <w:ins w:id="18" w:author="Bharadwaj Cheruvu" w:date="2024-08-05T11:24:00Z" w16du:dateUtc="2024-08-05T05:54:00Z"/>
              </w:rPr>
            </w:pPr>
          </w:p>
        </w:tc>
      </w:tr>
      <w:tr w:rsidR="0003573F" w:rsidRPr="00F4251E" w14:paraId="0577CD38" w14:textId="77777777" w:rsidTr="000E502A">
        <w:trPr>
          <w:ins w:id="19" w:author="Bharadwaj Cheruvu" w:date="2024-08-05T11:24:00Z"/>
        </w:trPr>
        <w:tc>
          <w:tcPr>
            <w:tcW w:w="4535" w:type="dxa"/>
          </w:tcPr>
          <w:p w14:paraId="05282362" w14:textId="0FBBA1A6" w:rsidR="0003573F" w:rsidRPr="00F4251E" w:rsidRDefault="001F78B4" w:rsidP="000E502A">
            <w:pPr>
              <w:pStyle w:val="TAL"/>
              <w:rPr>
                <w:ins w:id="20" w:author="Bharadwaj Cheruvu" w:date="2024-08-05T11:24:00Z" w16du:dateUtc="2024-08-05T05:54:00Z"/>
              </w:rPr>
            </w:pPr>
            <w:ins w:id="21" w:author="Bharadwaj Cheruvu" w:date="2024-08-05T11:25:00Z" w16du:dateUtc="2024-08-05T05:55:00Z">
              <w:r>
                <w:t xml:space="preserve">  }</w:t>
              </w:r>
            </w:ins>
          </w:p>
        </w:tc>
        <w:tc>
          <w:tcPr>
            <w:tcW w:w="2267" w:type="dxa"/>
          </w:tcPr>
          <w:p w14:paraId="6FE20E03" w14:textId="77777777" w:rsidR="0003573F" w:rsidRPr="00F4251E" w:rsidRDefault="0003573F" w:rsidP="000E502A">
            <w:pPr>
              <w:pStyle w:val="TAL"/>
              <w:rPr>
                <w:ins w:id="22" w:author="Bharadwaj Cheruvu" w:date="2024-08-05T11:24:00Z" w16du:dateUtc="2024-08-05T05:54:00Z"/>
              </w:rPr>
            </w:pPr>
          </w:p>
        </w:tc>
        <w:tc>
          <w:tcPr>
            <w:tcW w:w="1700" w:type="dxa"/>
          </w:tcPr>
          <w:p w14:paraId="4E4077C2" w14:textId="77777777" w:rsidR="0003573F" w:rsidRPr="00F4251E" w:rsidRDefault="0003573F" w:rsidP="000E502A">
            <w:pPr>
              <w:pStyle w:val="TAL"/>
              <w:rPr>
                <w:ins w:id="23" w:author="Bharadwaj Cheruvu" w:date="2024-08-05T11:24:00Z" w16du:dateUtc="2024-08-05T05:54:00Z"/>
              </w:rPr>
            </w:pPr>
          </w:p>
        </w:tc>
        <w:tc>
          <w:tcPr>
            <w:tcW w:w="1245" w:type="dxa"/>
          </w:tcPr>
          <w:p w14:paraId="1A3F3242" w14:textId="77777777" w:rsidR="0003573F" w:rsidRPr="00F4251E" w:rsidRDefault="0003573F" w:rsidP="000E502A">
            <w:pPr>
              <w:pStyle w:val="TAL"/>
              <w:rPr>
                <w:ins w:id="24" w:author="Bharadwaj Cheruvu" w:date="2024-08-05T11:24:00Z" w16du:dateUtc="2024-08-05T05:54:00Z"/>
              </w:rPr>
            </w:pPr>
          </w:p>
        </w:tc>
      </w:tr>
      <w:tr w:rsidR="00141C51" w:rsidRPr="00F4251E" w14:paraId="554727B3" w14:textId="77777777" w:rsidTr="000E502A">
        <w:tc>
          <w:tcPr>
            <w:tcW w:w="4535" w:type="dxa"/>
          </w:tcPr>
          <w:p w14:paraId="742EF168" w14:textId="77777777" w:rsidR="00141C51" w:rsidRPr="00F4251E" w:rsidRDefault="00141C51" w:rsidP="000E502A">
            <w:pPr>
              <w:pStyle w:val="TAL"/>
            </w:pPr>
            <w:r w:rsidRPr="00F4251E">
              <w:t>}</w:t>
            </w:r>
          </w:p>
        </w:tc>
        <w:tc>
          <w:tcPr>
            <w:tcW w:w="2267" w:type="dxa"/>
          </w:tcPr>
          <w:p w14:paraId="47F027DB" w14:textId="77777777" w:rsidR="00141C51" w:rsidRPr="00F4251E" w:rsidRDefault="00141C51" w:rsidP="000E502A">
            <w:pPr>
              <w:pStyle w:val="TAL"/>
            </w:pPr>
          </w:p>
        </w:tc>
        <w:tc>
          <w:tcPr>
            <w:tcW w:w="1700" w:type="dxa"/>
          </w:tcPr>
          <w:p w14:paraId="6335C6D0" w14:textId="77777777" w:rsidR="00141C51" w:rsidRPr="00F4251E" w:rsidRDefault="00141C51" w:rsidP="000E502A">
            <w:pPr>
              <w:pStyle w:val="TAL"/>
            </w:pPr>
          </w:p>
        </w:tc>
        <w:tc>
          <w:tcPr>
            <w:tcW w:w="1245" w:type="dxa"/>
          </w:tcPr>
          <w:p w14:paraId="2118F3A1" w14:textId="77777777" w:rsidR="00141C51" w:rsidRPr="00F4251E" w:rsidRDefault="00141C51" w:rsidP="000E502A">
            <w:pPr>
              <w:pStyle w:val="TAL"/>
            </w:pPr>
          </w:p>
        </w:tc>
      </w:tr>
    </w:tbl>
    <w:p w14:paraId="25CAF16B" w14:textId="77777777" w:rsidR="00141C51" w:rsidRPr="00F4251E" w:rsidRDefault="00141C51" w:rsidP="00141C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9"/>
        <w:gridCol w:w="5800"/>
      </w:tblGrid>
      <w:tr w:rsidR="00141C51" w:rsidRPr="00F4251E" w14:paraId="4469B83B" w14:textId="77777777" w:rsidTr="001F78B4">
        <w:trPr>
          <w:cantSplit/>
        </w:trPr>
        <w:tc>
          <w:tcPr>
            <w:tcW w:w="3829" w:type="dxa"/>
            <w:tcMar>
              <w:top w:w="0" w:type="dxa"/>
              <w:left w:w="28" w:type="dxa"/>
              <w:bottom w:w="0" w:type="dxa"/>
              <w:right w:w="120" w:type="dxa"/>
            </w:tcMar>
            <w:hideMark/>
          </w:tcPr>
          <w:p w14:paraId="759C6538" w14:textId="77777777" w:rsidR="00141C51" w:rsidRPr="00F4251E" w:rsidRDefault="00141C51" w:rsidP="000E502A">
            <w:pPr>
              <w:pStyle w:val="TAH"/>
              <w:keepNext w:val="0"/>
              <w:rPr>
                <w:szCs w:val="18"/>
              </w:rPr>
            </w:pPr>
            <w:r w:rsidRPr="00F4251E">
              <w:t>Condition</w:t>
            </w:r>
          </w:p>
        </w:tc>
        <w:tc>
          <w:tcPr>
            <w:tcW w:w="5800" w:type="dxa"/>
            <w:tcMar>
              <w:top w:w="0" w:type="dxa"/>
              <w:left w:w="28" w:type="dxa"/>
              <w:bottom w:w="0" w:type="dxa"/>
              <w:right w:w="120" w:type="dxa"/>
            </w:tcMar>
            <w:hideMark/>
          </w:tcPr>
          <w:p w14:paraId="0BE3FCE6" w14:textId="77777777" w:rsidR="00141C51" w:rsidRPr="00F4251E" w:rsidRDefault="00141C51" w:rsidP="000E502A">
            <w:pPr>
              <w:pStyle w:val="TAH"/>
              <w:keepNext w:val="0"/>
              <w:rPr>
                <w:sz w:val="20"/>
              </w:rPr>
            </w:pPr>
            <w:r w:rsidRPr="00F4251E">
              <w:t>Explanation</w:t>
            </w:r>
          </w:p>
        </w:tc>
      </w:tr>
      <w:tr w:rsidR="00141C51" w:rsidRPr="00F4251E" w14:paraId="33991200" w14:textId="77777777" w:rsidTr="001F78B4">
        <w:trPr>
          <w:cantSplit/>
        </w:trPr>
        <w:tc>
          <w:tcPr>
            <w:tcW w:w="3829" w:type="dxa"/>
            <w:tcMar>
              <w:top w:w="0" w:type="dxa"/>
              <w:left w:w="28" w:type="dxa"/>
              <w:bottom w:w="0" w:type="dxa"/>
              <w:right w:w="120" w:type="dxa"/>
            </w:tcMar>
            <w:hideMark/>
          </w:tcPr>
          <w:p w14:paraId="26CD7D83" w14:textId="77777777" w:rsidR="00141C51" w:rsidRPr="00F4251E" w:rsidRDefault="00141C51" w:rsidP="000E502A">
            <w:pPr>
              <w:pStyle w:val="TAL"/>
            </w:pPr>
            <w:proofErr w:type="spellStart"/>
            <w:r w:rsidRPr="00F4251E">
              <w:t>Short_DCI</w:t>
            </w:r>
            <w:proofErr w:type="spellEnd"/>
          </w:p>
        </w:tc>
        <w:tc>
          <w:tcPr>
            <w:tcW w:w="5800" w:type="dxa"/>
            <w:tcMar>
              <w:top w:w="0" w:type="dxa"/>
              <w:left w:w="28" w:type="dxa"/>
              <w:bottom w:w="0" w:type="dxa"/>
              <w:right w:w="120" w:type="dxa"/>
            </w:tcMar>
            <w:hideMark/>
          </w:tcPr>
          <w:p w14:paraId="3454C868" w14:textId="77777777" w:rsidR="00141C51" w:rsidRPr="00F4251E" w:rsidRDefault="00141C51" w:rsidP="000E502A">
            <w:pPr>
              <w:pStyle w:val="TAL"/>
            </w:pPr>
            <w:r w:rsidRPr="00F4251E">
              <w:t>Used in test scenarios requiring DCI formats 0-0 and 1-0 on USS</w:t>
            </w:r>
          </w:p>
        </w:tc>
      </w:tr>
      <w:tr w:rsidR="001F78B4" w:rsidRPr="00F4251E" w14:paraId="5893FB9C" w14:textId="77777777" w:rsidTr="001F78B4">
        <w:trPr>
          <w:cantSplit/>
          <w:ins w:id="25" w:author="Bharadwaj Cheruvu" w:date="2024-08-05T11:25:00Z"/>
        </w:trPr>
        <w:tc>
          <w:tcPr>
            <w:tcW w:w="3829" w:type="dxa"/>
            <w:tcMar>
              <w:top w:w="0" w:type="dxa"/>
              <w:left w:w="28" w:type="dxa"/>
              <w:bottom w:w="0" w:type="dxa"/>
              <w:right w:w="120" w:type="dxa"/>
            </w:tcMar>
          </w:tcPr>
          <w:p w14:paraId="48328DA9" w14:textId="19C97007" w:rsidR="001F78B4" w:rsidRPr="00F4251E" w:rsidRDefault="001F78B4" w:rsidP="001F78B4">
            <w:pPr>
              <w:pStyle w:val="TAL"/>
              <w:rPr>
                <w:ins w:id="26" w:author="Bharadwaj Cheruvu" w:date="2024-08-05T11:25:00Z" w16du:dateUtc="2024-08-05T05:55:00Z"/>
              </w:rPr>
            </w:pPr>
            <w:proofErr w:type="spellStart"/>
            <w:ins w:id="27" w:author="Bharadwaj Cheruvu" w:date="2024-08-05T11:25:00Z" w16du:dateUtc="2024-08-05T05:55:00Z">
              <w:r>
                <w:t>SharedSpectrum</w:t>
              </w:r>
              <w:proofErr w:type="spellEnd"/>
            </w:ins>
          </w:p>
        </w:tc>
        <w:tc>
          <w:tcPr>
            <w:tcW w:w="5800" w:type="dxa"/>
            <w:tcMar>
              <w:top w:w="0" w:type="dxa"/>
              <w:left w:w="28" w:type="dxa"/>
              <w:bottom w:w="0" w:type="dxa"/>
              <w:right w:w="120" w:type="dxa"/>
            </w:tcMar>
          </w:tcPr>
          <w:p w14:paraId="56716DF4" w14:textId="5FDB8586" w:rsidR="001F78B4" w:rsidRPr="00F4251E" w:rsidRDefault="001F78B4" w:rsidP="001F78B4">
            <w:pPr>
              <w:pStyle w:val="TAL"/>
              <w:rPr>
                <w:ins w:id="28" w:author="Bharadwaj Cheruvu" w:date="2024-08-05T11:25:00Z" w16du:dateUtc="2024-08-05T05:55:00Z"/>
              </w:rPr>
            </w:pPr>
            <w:ins w:id="29" w:author="Bharadwaj Cheruvu" w:date="2024-08-05T11:25:00Z" w16du:dateUtc="2024-08-05T05:55:00Z">
              <w:r>
                <w:t>O</w:t>
              </w:r>
              <w:r w:rsidRPr="00837544">
                <w:t>peration with shared spectrum channel access</w:t>
              </w:r>
            </w:ins>
          </w:p>
        </w:tc>
      </w:tr>
    </w:tbl>
    <w:p w14:paraId="12546A23" w14:textId="77777777" w:rsidR="00141C51" w:rsidRPr="00F4251E" w:rsidRDefault="00141C51" w:rsidP="00141C51"/>
    <w:p w14:paraId="550F8934" w14:textId="77777777" w:rsidR="00141C51" w:rsidRDefault="00141C51" w:rsidP="00E820FB">
      <w:pPr>
        <w:pStyle w:val="Normal1"/>
        <w:rPr>
          <w:noProof/>
          <w:sz w:val="28"/>
          <w:szCs w:val="28"/>
        </w:rPr>
      </w:pPr>
    </w:p>
    <w:p w14:paraId="165FAF85" w14:textId="270E4A6C" w:rsidR="00E820FB" w:rsidRDefault="00E820FB" w:rsidP="00DD776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D2BC87F" w14:textId="0FDC6D74" w:rsidR="000403F7" w:rsidRDefault="00C86882" w:rsidP="00DD7769">
      <w:pPr>
        <w:pStyle w:val="Normal1"/>
        <w:rPr>
          <w:noProof/>
          <w:sz w:val="28"/>
          <w:szCs w:val="28"/>
        </w:rPr>
      </w:pPr>
      <w:r w:rsidRPr="00B178C5">
        <w:rPr>
          <w:noProof/>
          <w:sz w:val="28"/>
          <w:szCs w:val="28"/>
        </w:rPr>
        <w:t>&lt;Start of modified section&gt;</w:t>
      </w:r>
    </w:p>
    <w:p w14:paraId="5196984B" w14:textId="77777777" w:rsidR="000403F7" w:rsidRPr="00F4251E" w:rsidRDefault="000403F7" w:rsidP="000403F7">
      <w:pPr>
        <w:pStyle w:val="Heading4"/>
      </w:pPr>
      <w:bookmarkStart w:id="30" w:name="_Toc21353900"/>
      <w:bookmarkStart w:id="31" w:name="_Toc27749519"/>
      <w:r w:rsidRPr="00F4251E">
        <w:rPr>
          <w:i/>
        </w:rPr>
        <w:t>–</w:t>
      </w:r>
      <w:r w:rsidRPr="00F4251E">
        <w:rPr>
          <w:i/>
        </w:rPr>
        <w:tab/>
        <w:t>PUSCH-Config</w:t>
      </w:r>
      <w:bookmarkEnd w:id="30"/>
      <w:bookmarkEnd w:id="31"/>
    </w:p>
    <w:p w14:paraId="195D5D06" w14:textId="77777777" w:rsidR="000403F7" w:rsidRPr="00F4251E" w:rsidRDefault="000403F7" w:rsidP="000403F7">
      <w:pPr>
        <w:pStyle w:val="TH"/>
        <w:rPr>
          <w:i/>
          <w:iCs/>
        </w:rPr>
      </w:pPr>
      <w:bookmarkStart w:id="32" w:name="_CRTable4_6_3118"/>
      <w:r w:rsidRPr="00F4251E">
        <w:t xml:space="preserve">Table </w:t>
      </w:r>
      <w:bookmarkEnd w:id="32"/>
      <w:r w:rsidRPr="00F4251E">
        <w:t xml:space="preserve">4.6.3-118: </w:t>
      </w:r>
      <w:r w:rsidRPr="00F4251E">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3F7" w:rsidRPr="00F4251E" w14:paraId="320DD2D0" w14:textId="77777777" w:rsidTr="000E502A">
        <w:tc>
          <w:tcPr>
            <w:tcW w:w="9747" w:type="dxa"/>
            <w:gridSpan w:val="4"/>
          </w:tcPr>
          <w:p w14:paraId="2DC6789C" w14:textId="77777777" w:rsidR="000403F7" w:rsidRPr="00F4251E" w:rsidRDefault="000403F7" w:rsidP="000E502A">
            <w:pPr>
              <w:pStyle w:val="TAH"/>
              <w:jc w:val="left"/>
              <w:rPr>
                <w:b w:val="0"/>
              </w:rPr>
            </w:pPr>
            <w:r w:rsidRPr="00F4251E">
              <w:rPr>
                <w:b w:val="0"/>
              </w:rPr>
              <w:t>Derivation Path: TS 38.331 [6], clause 6.3.2</w:t>
            </w:r>
          </w:p>
        </w:tc>
      </w:tr>
      <w:tr w:rsidR="000403F7" w:rsidRPr="00F4251E" w14:paraId="546317E8" w14:textId="77777777" w:rsidTr="000E502A">
        <w:tc>
          <w:tcPr>
            <w:tcW w:w="4535" w:type="dxa"/>
          </w:tcPr>
          <w:p w14:paraId="575D3CBE" w14:textId="77777777" w:rsidR="000403F7" w:rsidRPr="00F4251E" w:rsidRDefault="000403F7" w:rsidP="000E502A">
            <w:pPr>
              <w:pStyle w:val="TAH"/>
            </w:pPr>
            <w:r w:rsidRPr="00F4251E">
              <w:t>Information Element</w:t>
            </w:r>
          </w:p>
        </w:tc>
        <w:tc>
          <w:tcPr>
            <w:tcW w:w="2267" w:type="dxa"/>
          </w:tcPr>
          <w:p w14:paraId="2EF0344B" w14:textId="77777777" w:rsidR="000403F7" w:rsidRPr="00F4251E" w:rsidRDefault="000403F7" w:rsidP="000E502A">
            <w:pPr>
              <w:pStyle w:val="TAH"/>
            </w:pPr>
            <w:r w:rsidRPr="00F4251E">
              <w:t>Value/remark</w:t>
            </w:r>
          </w:p>
        </w:tc>
        <w:tc>
          <w:tcPr>
            <w:tcW w:w="1700" w:type="dxa"/>
          </w:tcPr>
          <w:p w14:paraId="5012F0F8" w14:textId="77777777" w:rsidR="000403F7" w:rsidRPr="00F4251E" w:rsidRDefault="000403F7" w:rsidP="000E502A">
            <w:pPr>
              <w:pStyle w:val="TAH"/>
            </w:pPr>
            <w:r w:rsidRPr="00F4251E">
              <w:t>Comment</w:t>
            </w:r>
          </w:p>
        </w:tc>
        <w:tc>
          <w:tcPr>
            <w:tcW w:w="1245" w:type="dxa"/>
          </w:tcPr>
          <w:p w14:paraId="01B33E21" w14:textId="77777777" w:rsidR="000403F7" w:rsidRPr="00F4251E" w:rsidRDefault="000403F7" w:rsidP="000E502A">
            <w:pPr>
              <w:pStyle w:val="TAH"/>
            </w:pPr>
            <w:r w:rsidRPr="00F4251E">
              <w:t>Condition</w:t>
            </w:r>
          </w:p>
        </w:tc>
      </w:tr>
      <w:tr w:rsidR="000403F7" w:rsidRPr="00F4251E" w14:paraId="2580F7BC" w14:textId="77777777" w:rsidTr="000E502A">
        <w:tc>
          <w:tcPr>
            <w:tcW w:w="4535" w:type="dxa"/>
          </w:tcPr>
          <w:p w14:paraId="789907A8" w14:textId="77777777" w:rsidR="000403F7" w:rsidRPr="00F4251E" w:rsidRDefault="000403F7" w:rsidP="000E502A">
            <w:pPr>
              <w:pStyle w:val="TAL"/>
            </w:pPr>
            <w:r w:rsidRPr="00F4251E">
              <w:t>PUSCH-</w:t>
            </w:r>
            <w:proofErr w:type="gramStart"/>
            <w:r w:rsidRPr="00F4251E">
              <w:t>Config ::=</w:t>
            </w:r>
            <w:proofErr w:type="gramEnd"/>
            <w:r w:rsidRPr="00F4251E">
              <w:t xml:space="preserve"> </w:t>
            </w:r>
            <w:r w:rsidRPr="00F4251E">
              <w:rPr>
                <w:snapToGrid w:val="0"/>
              </w:rPr>
              <w:t xml:space="preserve">SEQUENCE </w:t>
            </w:r>
            <w:r w:rsidRPr="00F4251E">
              <w:t>{</w:t>
            </w:r>
          </w:p>
        </w:tc>
        <w:tc>
          <w:tcPr>
            <w:tcW w:w="2267" w:type="dxa"/>
          </w:tcPr>
          <w:p w14:paraId="21C7A9D9" w14:textId="77777777" w:rsidR="000403F7" w:rsidRPr="00F4251E" w:rsidRDefault="000403F7" w:rsidP="000E502A">
            <w:pPr>
              <w:pStyle w:val="TAL"/>
            </w:pPr>
          </w:p>
        </w:tc>
        <w:tc>
          <w:tcPr>
            <w:tcW w:w="1700" w:type="dxa"/>
          </w:tcPr>
          <w:p w14:paraId="03CBC061" w14:textId="77777777" w:rsidR="000403F7" w:rsidRPr="00F4251E" w:rsidRDefault="000403F7" w:rsidP="000E502A">
            <w:pPr>
              <w:pStyle w:val="TAL"/>
            </w:pPr>
          </w:p>
        </w:tc>
        <w:tc>
          <w:tcPr>
            <w:tcW w:w="1245" w:type="dxa"/>
          </w:tcPr>
          <w:p w14:paraId="3A9FF4D9" w14:textId="77777777" w:rsidR="000403F7" w:rsidRPr="00F4251E" w:rsidRDefault="000403F7" w:rsidP="000E502A">
            <w:pPr>
              <w:pStyle w:val="TAL"/>
            </w:pPr>
          </w:p>
        </w:tc>
      </w:tr>
      <w:tr w:rsidR="000403F7" w:rsidRPr="00F4251E" w14:paraId="065D55A5" w14:textId="77777777" w:rsidTr="000E502A">
        <w:tc>
          <w:tcPr>
            <w:tcW w:w="4535" w:type="dxa"/>
          </w:tcPr>
          <w:p w14:paraId="5FACA509" w14:textId="77777777" w:rsidR="000403F7" w:rsidRPr="00F4251E" w:rsidRDefault="000403F7" w:rsidP="000E502A">
            <w:pPr>
              <w:pStyle w:val="TAL"/>
            </w:pPr>
            <w:r w:rsidRPr="00F4251E">
              <w:t xml:space="preserve">  </w:t>
            </w:r>
            <w:proofErr w:type="spellStart"/>
            <w:r w:rsidRPr="00F4251E">
              <w:t>dataScramblingIdentityPUSCH</w:t>
            </w:r>
            <w:proofErr w:type="spellEnd"/>
          </w:p>
        </w:tc>
        <w:tc>
          <w:tcPr>
            <w:tcW w:w="2267" w:type="dxa"/>
          </w:tcPr>
          <w:p w14:paraId="7D443DE1" w14:textId="77777777" w:rsidR="000403F7" w:rsidRPr="00F4251E" w:rsidRDefault="000403F7" w:rsidP="000E502A">
            <w:pPr>
              <w:pStyle w:val="TAL"/>
            </w:pPr>
            <w:r w:rsidRPr="00F4251E">
              <w:t>Not present</w:t>
            </w:r>
          </w:p>
        </w:tc>
        <w:tc>
          <w:tcPr>
            <w:tcW w:w="1700" w:type="dxa"/>
          </w:tcPr>
          <w:p w14:paraId="3E06EB5B" w14:textId="77777777" w:rsidR="000403F7" w:rsidRPr="00F4251E" w:rsidRDefault="000403F7" w:rsidP="000E502A">
            <w:pPr>
              <w:pStyle w:val="TAL"/>
            </w:pPr>
          </w:p>
        </w:tc>
        <w:tc>
          <w:tcPr>
            <w:tcW w:w="1245" w:type="dxa"/>
          </w:tcPr>
          <w:p w14:paraId="2A7FDD66" w14:textId="77777777" w:rsidR="000403F7" w:rsidRPr="00F4251E" w:rsidRDefault="000403F7" w:rsidP="000E502A">
            <w:pPr>
              <w:pStyle w:val="TAL"/>
            </w:pPr>
          </w:p>
        </w:tc>
      </w:tr>
      <w:tr w:rsidR="000403F7" w:rsidRPr="00F4251E" w14:paraId="591764CB" w14:textId="77777777" w:rsidTr="000E502A">
        <w:tc>
          <w:tcPr>
            <w:tcW w:w="4535" w:type="dxa"/>
            <w:tcBorders>
              <w:bottom w:val="nil"/>
            </w:tcBorders>
          </w:tcPr>
          <w:p w14:paraId="45AB4846" w14:textId="77777777" w:rsidR="000403F7" w:rsidRPr="00F4251E" w:rsidDel="00364763" w:rsidRDefault="000403F7" w:rsidP="000E502A">
            <w:pPr>
              <w:pStyle w:val="TAL"/>
            </w:pPr>
            <w:r w:rsidRPr="00F4251E">
              <w:t xml:space="preserve">  </w:t>
            </w:r>
            <w:proofErr w:type="spellStart"/>
            <w:r w:rsidRPr="00F4251E">
              <w:t>txConfig</w:t>
            </w:r>
            <w:proofErr w:type="spellEnd"/>
          </w:p>
        </w:tc>
        <w:tc>
          <w:tcPr>
            <w:tcW w:w="2267" w:type="dxa"/>
          </w:tcPr>
          <w:p w14:paraId="57007B26" w14:textId="77777777" w:rsidR="000403F7" w:rsidRPr="00F4251E" w:rsidRDefault="000403F7" w:rsidP="000E502A">
            <w:pPr>
              <w:pStyle w:val="TAL"/>
            </w:pPr>
            <w:r w:rsidRPr="00F4251E">
              <w:t>Not Present</w:t>
            </w:r>
          </w:p>
        </w:tc>
        <w:tc>
          <w:tcPr>
            <w:tcW w:w="1700" w:type="dxa"/>
          </w:tcPr>
          <w:p w14:paraId="488132DA" w14:textId="77777777" w:rsidR="000403F7" w:rsidRPr="00F4251E" w:rsidRDefault="000403F7" w:rsidP="000E502A">
            <w:pPr>
              <w:pStyle w:val="TAL"/>
            </w:pPr>
          </w:p>
        </w:tc>
        <w:tc>
          <w:tcPr>
            <w:tcW w:w="1245" w:type="dxa"/>
          </w:tcPr>
          <w:p w14:paraId="1F88AB11" w14:textId="77777777" w:rsidR="000403F7" w:rsidRPr="00F4251E" w:rsidRDefault="000403F7" w:rsidP="000E502A">
            <w:pPr>
              <w:pStyle w:val="TAL"/>
            </w:pPr>
            <w:proofErr w:type="spellStart"/>
            <w:r w:rsidRPr="00F4251E">
              <w:t>Short_DCI</w:t>
            </w:r>
            <w:proofErr w:type="spellEnd"/>
          </w:p>
        </w:tc>
      </w:tr>
      <w:tr w:rsidR="000403F7" w:rsidRPr="00F4251E" w14:paraId="5D0B11D4" w14:textId="77777777" w:rsidTr="000E502A">
        <w:tc>
          <w:tcPr>
            <w:tcW w:w="4535" w:type="dxa"/>
            <w:tcBorders>
              <w:top w:val="nil"/>
            </w:tcBorders>
          </w:tcPr>
          <w:p w14:paraId="7182B3BB" w14:textId="77777777" w:rsidR="000403F7" w:rsidRPr="00F4251E" w:rsidRDefault="000403F7" w:rsidP="000E502A">
            <w:pPr>
              <w:pStyle w:val="TAL"/>
            </w:pPr>
          </w:p>
        </w:tc>
        <w:tc>
          <w:tcPr>
            <w:tcW w:w="2267" w:type="dxa"/>
          </w:tcPr>
          <w:p w14:paraId="3E361408" w14:textId="77777777" w:rsidR="000403F7" w:rsidRPr="00F4251E" w:rsidRDefault="000403F7" w:rsidP="000E502A">
            <w:pPr>
              <w:pStyle w:val="TAL"/>
            </w:pPr>
            <w:r w:rsidRPr="00F4251E">
              <w:t>codebook</w:t>
            </w:r>
          </w:p>
        </w:tc>
        <w:tc>
          <w:tcPr>
            <w:tcW w:w="1700" w:type="dxa"/>
          </w:tcPr>
          <w:p w14:paraId="3BAB3D90" w14:textId="77777777" w:rsidR="000403F7" w:rsidRPr="00F4251E" w:rsidRDefault="000403F7" w:rsidP="000E502A">
            <w:pPr>
              <w:pStyle w:val="TAL"/>
            </w:pPr>
          </w:p>
        </w:tc>
        <w:tc>
          <w:tcPr>
            <w:tcW w:w="1245" w:type="dxa"/>
          </w:tcPr>
          <w:p w14:paraId="3365A22B" w14:textId="77777777" w:rsidR="000403F7" w:rsidRPr="00F4251E" w:rsidRDefault="000403F7" w:rsidP="000E502A">
            <w:pPr>
              <w:pStyle w:val="TAL"/>
            </w:pPr>
          </w:p>
        </w:tc>
      </w:tr>
      <w:tr w:rsidR="000403F7" w:rsidRPr="00F4251E" w14:paraId="03BBE8C4" w14:textId="77777777" w:rsidTr="000E502A">
        <w:tc>
          <w:tcPr>
            <w:tcW w:w="4535" w:type="dxa"/>
          </w:tcPr>
          <w:p w14:paraId="0CB7D36D" w14:textId="77777777" w:rsidR="000403F7" w:rsidRPr="00F4251E" w:rsidRDefault="000403F7" w:rsidP="000E502A">
            <w:pPr>
              <w:pStyle w:val="TAL"/>
            </w:pPr>
            <w:r w:rsidRPr="00F4251E">
              <w:t xml:space="preserve">  </w:t>
            </w:r>
            <w:proofErr w:type="spellStart"/>
            <w:r w:rsidRPr="00F4251E">
              <w:t>dmrs-UplinkForPUSCH-MappingTypeA</w:t>
            </w:r>
            <w:proofErr w:type="spellEnd"/>
            <w:r w:rsidRPr="00F4251E">
              <w:t xml:space="preserve"> CHOICE {</w:t>
            </w:r>
          </w:p>
        </w:tc>
        <w:tc>
          <w:tcPr>
            <w:tcW w:w="2267" w:type="dxa"/>
          </w:tcPr>
          <w:p w14:paraId="0336B52C" w14:textId="77777777" w:rsidR="000403F7" w:rsidRPr="00F4251E" w:rsidRDefault="000403F7" w:rsidP="000E502A">
            <w:pPr>
              <w:pStyle w:val="TAL"/>
            </w:pPr>
          </w:p>
        </w:tc>
        <w:tc>
          <w:tcPr>
            <w:tcW w:w="1700" w:type="dxa"/>
          </w:tcPr>
          <w:p w14:paraId="64D111C7" w14:textId="77777777" w:rsidR="000403F7" w:rsidRPr="00F4251E" w:rsidRDefault="000403F7" w:rsidP="000E502A">
            <w:pPr>
              <w:pStyle w:val="TAL"/>
            </w:pPr>
          </w:p>
        </w:tc>
        <w:tc>
          <w:tcPr>
            <w:tcW w:w="1245" w:type="dxa"/>
          </w:tcPr>
          <w:p w14:paraId="43A3F35C" w14:textId="77777777" w:rsidR="000403F7" w:rsidRPr="00F4251E" w:rsidRDefault="000403F7" w:rsidP="000E502A">
            <w:pPr>
              <w:pStyle w:val="TAL"/>
            </w:pPr>
          </w:p>
        </w:tc>
      </w:tr>
      <w:tr w:rsidR="000403F7" w:rsidRPr="00F4251E" w14:paraId="66E9CEE7" w14:textId="77777777" w:rsidTr="000E502A">
        <w:tc>
          <w:tcPr>
            <w:tcW w:w="4535" w:type="dxa"/>
          </w:tcPr>
          <w:p w14:paraId="5ADD6099" w14:textId="77777777" w:rsidR="000403F7" w:rsidRPr="00F4251E" w:rsidRDefault="000403F7" w:rsidP="000E502A">
            <w:pPr>
              <w:pStyle w:val="TAL"/>
            </w:pPr>
            <w:r w:rsidRPr="00F4251E">
              <w:t xml:space="preserve">    setup</w:t>
            </w:r>
          </w:p>
        </w:tc>
        <w:tc>
          <w:tcPr>
            <w:tcW w:w="2267" w:type="dxa"/>
          </w:tcPr>
          <w:p w14:paraId="79CFACAA" w14:textId="77777777" w:rsidR="000403F7" w:rsidRPr="00F4251E" w:rsidRDefault="000403F7" w:rsidP="000E502A">
            <w:pPr>
              <w:pStyle w:val="TAL"/>
            </w:pPr>
            <w:r w:rsidRPr="00F4251E">
              <w:t>DMRS-</w:t>
            </w:r>
            <w:proofErr w:type="spellStart"/>
            <w:r w:rsidRPr="00F4251E">
              <w:t>UplinkConfig</w:t>
            </w:r>
            <w:proofErr w:type="spellEnd"/>
          </w:p>
        </w:tc>
        <w:tc>
          <w:tcPr>
            <w:tcW w:w="1700" w:type="dxa"/>
          </w:tcPr>
          <w:p w14:paraId="2F1FE2DB" w14:textId="77777777" w:rsidR="000403F7" w:rsidRPr="00F4251E" w:rsidRDefault="000403F7" w:rsidP="000E502A">
            <w:pPr>
              <w:pStyle w:val="TAL"/>
            </w:pPr>
          </w:p>
        </w:tc>
        <w:tc>
          <w:tcPr>
            <w:tcW w:w="1245" w:type="dxa"/>
          </w:tcPr>
          <w:p w14:paraId="754EB104" w14:textId="77777777" w:rsidR="000403F7" w:rsidRPr="00F4251E" w:rsidRDefault="000403F7" w:rsidP="000E502A">
            <w:pPr>
              <w:pStyle w:val="TAL"/>
            </w:pPr>
          </w:p>
        </w:tc>
      </w:tr>
      <w:tr w:rsidR="000403F7" w:rsidRPr="00F4251E" w14:paraId="3E1AB3EF" w14:textId="77777777" w:rsidTr="000E502A">
        <w:tc>
          <w:tcPr>
            <w:tcW w:w="4535" w:type="dxa"/>
          </w:tcPr>
          <w:p w14:paraId="32B355DA" w14:textId="77777777" w:rsidR="000403F7" w:rsidRPr="00F4251E" w:rsidRDefault="000403F7" w:rsidP="000E502A">
            <w:pPr>
              <w:pStyle w:val="TAL"/>
            </w:pPr>
            <w:r w:rsidRPr="00F4251E">
              <w:t xml:space="preserve">  }</w:t>
            </w:r>
          </w:p>
        </w:tc>
        <w:tc>
          <w:tcPr>
            <w:tcW w:w="2267" w:type="dxa"/>
          </w:tcPr>
          <w:p w14:paraId="24F14F2F" w14:textId="77777777" w:rsidR="000403F7" w:rsidRPr="00F4251E" w:rsidRDefault="000403F7" w:rsidP="000E502A">
            <w:pPr>
              <w:pStyle w:val="TAL"/>
            </w:pPr>
          </w:p>
        </w:tc>
        <w:tc>
          <w:tcPr>
            <w:tcW w:w="1700" w:type="dxa"/>
          </w:tcPr>
          <w:p w14:paraId="58778062" w14:textId="77777777" w:rsidR="000403F7" w:rsidRPr="00F4251E" w:rsidRDefault="000403F7" w:rsidP="000E502A">
            <w:pPr>
              <w:pStyle w:val="TAL"/>
            </w:pPr>
          </w:p>
        </w:tc>
        <w:tc>
          <w:tcPr>
            <w:tcW w:w="1245" w:type="dxa"/>
          </w:tcPr>
          <w:p w14:paraId="7B852649" w14:textId="77777777" w:rsidR="000403F7" w:rsidRPr="00F4251E" w:rsidRDefault="000403F7" w:rsidP="000E502A">
            <w:pPr>
              <w:pStyle w:val="TAL"/>
            </w:pPr>
          </w:p>
        </w:tc>
      </w:tr>
      <w:tr w:rsidR="000403F7" w:rsidRPr="00F4251E" w14:paraId="6807971D" w14:textId="77777777" w:rsidTr="000E502A">
        <w:tc>
          <w:tcPr>
            <w:tcW w:w="4535" w:type="dxa"/>
          </w:tcPr>
          <w:p w14:paraId="2175A394" w14:textId="77777777" w:rsidR="000403F7" w:rsidRPr="00F4251E" w:rsidRDefault="000403F7" w:rsidP="000E502A">
            <w:pPr>
              <w:pStyle w:val="TAL"/>
            </w:pPr>
            <w:r w:rsidRPr="00F4251E">
              <w:t xml:space="preserve">  </w:t>
            </w:r>
            <w:proofErr w:type="spellStart"/>
            <w:r w:rsidRPr="00F4251E">
              <w:t>dmrs-UplinkForPUSCH-MappingTypeB</w:t>
            </w:r>
            <w:proofErr w:type="spellEnd"/>
          </w:p>
        </w:tc>
        <w:tc>
          <w:tcPr>
            <w:tcW w:w="2267" w:type="dxa"/>
          </w:tcPr>
          <w:p w14:paraId="391130BE" w14:textId="77777777" w:rsidR="000403F7" w:rsidRPr="00F4251E" w:rsidRDefault="000403F7" w:rsidP="000E502A">
            <w:pPr>
              <w:pStyle w:val="TAL"/>
            </w:pPr>
            <w:r w:rsidRPr="00F4251E">
              <w:t>Not present</w:t>
            </w:r>
          </w:p>
        </w:tc>
        <w:tc>
          <w:tcPr>
            <w:tcW w:w="1700" w:type="dxa"/>
          </w:tcPr>
          <w:p w14:paraId="6387C9E7" w14:textId="77777777" w:rsidR="000403F7" w:rsidRPr="00F4251E" w:rsidRDefault="000403F7" w:rsidP="000E502A">
            <w:pPr>
              <w:pStyle w:val="TAL"/>
            </w:pPr>
          </w:p>
        </w:tc>
        <w:tc>
          <w:tcPr>
            <w:tcW w:w="1245" w:type="dxa"/>
          </w:tcPr>
          <w:p w14:paraId="6B599DCC" w14:textId="77777777" w:rsidR="000403F7" w:rsidRPr="00F4251E" w:rsidRDefault="000403F7" w:rsidP="000E502A">
            <w:pPr>
              <w:pStyle w:val="TAL"/>
            </w:pPr>
          </w:p>
        </w:tc>
      </w:tr>
      <w:tr w:rsidR="000403F7" w:rsidRPr="00F4251E" w14:paraId="531A928C" w14:textId="77777777" w:rsidTr="000E502A">
        <w:tc>
          <w:tcPr>
            <w:tcW w:w="4535" w:type="dxa"/>
          </w:tcPr>
          <w:p w14:paraId="063D250E" w14:textId="77777777" w:rsidR="000403F7" w:rsidRPr="00F4251E" w:rsidRDefault="000403F7" w:rsidP="000E502A">
            <w:pPr>
              <w:pStyle w:val="TAL"/>
            </w:pPr>
            <w:r w:rsidRPr="00F4251E">
              <w:t xml:space="preserve">  </w:t>
            </w:r>
            <w:proofErr w:type="spellStart"/>
            <w:r w:rsidRPr="00F4251E">
              <w:t>pusch-PowerControl</w:t>
            </w:r>
            <w:proofErr w:type="spellEnd"/>
          </w:p>
        </w:tc>
        <w:tc>
          <w:tcPr>
            <w:tcW w:w="2267" w:type="dxa"/>
          </w:tcPr>
          <w:p w14:paraId="72C344AD" w14:textId="77777777" w:rsidR="000403F7" w:rsidRPr="00F4251E" w:rsidRDefault="000403F7" w:rsidP="000E502A">
            <w:pPr>
              <w:pStyle w:val="TAL"/>
            </w:pPr>
            <w:r w:rsidRPr="00F4251E">
              <w:t>PUSCH-</w:t>
            </w:r>
            <w:proofErr w:type="spellStart"/>
            <w:r w:rsidRPr="00F4251E">
              <w:t>PowerControl</w:t>
            </w:r>
            <w:proofErr w:type="spellEnd"/>
          </w:p>
        </w:tc>
        <w:tc>
          <w:tcPr>
            <w:tcW w:w="1700" w:type="dxa"/>
          </w:tcPr>
          <w:p w14:paraId="482EA2B3" w14:textId="77777777" w:rsidR="000403F7" w:rsidRPr="00F4251E" w:rsidRDefault="000403F7" w:rsidP="000E502A">
            <w:pPr>
              <w:pStyle w:val="TAL"/>
            </w:pPr>
          </w:p>
        </w:tc>
        <w:tc>
          <w:tcPr>
            <w:tcW w:w="1245" w:type="dxa"/>
          </w:tcPr>
          <w:p w14:paraId="40247EA0" w14:textId="77777777" w:rsidR="000403F7" w:rsidRPr="00F4251E" w:rsidRDefault="000403F7" w:rsidP="000E502A">
            <w:pPr>
              <w:pStyle w:val="TAL"/>
            </w:pPr>
          </w:p>
        </w:tc>
      </w:tr>
      <w:tr w:rsidR="000403F7" w:rsidRPr="00F4251E" w14:paraId="336402F0" w14:textId="77777777" w:rsidTr="000E502A">
        <w:tc>
          <w:tcPr>
            <w:tcW w:w="4535" w:type="dxa"/>
          </w:tcPr>
          <w:p w14:paraId="3D74D735" w14:textId="77777777" w:rsidR="000403F7" w:rsidRPr="00F4251E" w:rsidRDefault="000403F7" w:rsidP="000E502A">
            <w:pPr>
              <w:pStyle w:val="TAL"/>
            </w:pPr>
            <w:r w:rsidRPr="00F4251E">
              <w:t xml:space="preserve">  </w:t>
            </w:r>
            <w:proofErr w:type="spellStart"/>
            <w:r w:rsidRPr="00F4251E">
              <w:t>frequencyHopping</w:t>
            </w:r>
            <w:proofErr w:type="spellEnd"/>
          </w:p>
        </w:tc>
        <w:tc>
          <w:tcPr>
            <w:tcW w:w="2267" w:type="dxa"/>
          </w:tcPr>
          <w:p w14:paraId="4670D7A2" w14:textId="77777777" w:rsidR="000403F7" w:rsidRPr="00F4251E" w:rsidRDefault="000403F7" w:rsidP="000E502A">
            <w:pPr>
              <w:pStyle w:val="TAL"/>
            </w:pPr>
            <w:r w:rsidRPr="00F4251E">
              <w:t>Not present</w:t>
            </w:r>
          </w:p>
        </w:tc>
        <w:tc>
          <w:tcPr>
            <w:tcW w:w="1700" w:type="dxa"/>
          </w:tcPr>
          <w:p w14:paraId="720D3159" w14:textId="77777777" w:rsidR="000403F7" w:rsidRPr="00F4251E" w:rsidRDefault="000403F7" w:rsidP="000E502A">
            <w:pPr>
              <w:pStyle w:val="TAL"/>
            </w:pPr>
          </w:p>
        </w:tc>
        <w:tc>
          <w:tcPr>
            <w:tcW w:w="1245" w:type="dxa"/>
          </w:tcPr>
          <w:p w14:paraId="7F2B18D1" w14:textId="77777777" w:rsidR="000403F7" w:rsidRPr="00F4251E" w:rsidRDefault="000403F7" w:rsidP="000E502A">
            <w:pPr>
              <w:pStyle w:val="TAL"/>
            </w:pPr>
          </w:p>
        </w:tc>
      </w:tr>
      <w:tr w:rsidR="000403F7" w:rsidRPr="00F4251E" w14:paraId="0C1F51E9" w14:textId="77777777" w:rsidTr="000E502A">
        <w:tc>
          <w:tcPr>
            <w:tcW w:w="4535" w:type="dxa"/>
          </w:tcPr>
          <w:p w14:paraId="1ED17227" w14:textId="77777777" w:rsidR="000403F7" w:rsidRPr="00F4251E" w:rsidRDefault="000403F7" w:rsidP="000E502A">
            <w:pPr>
              <w:pStyle w:val="TAL"/>
            </w:pPr>
            <w:r w:rsidRPr="00F4251E">
              <w:t xml:space="preserve">  </w:t>
            </w:r>
            <w:proofErr w:type="spellStart"/>
            <w:r w:rsidRPr="00F4251E">
              <w:t>frequencyHoppingOffsetLists</w:t>
            </w:r>
            <w:proofErr w:type="spellEnd"/>
          </w:p>
        </w:tc>
        <w:tc>
          <w:tcPr>
            <w:tcW w:w="2267" w:type="dxa"/>
          </w:tcPr>
          <w:p w14:paraId="64150826" w14:textId="77777777" w:rsidR="000403F7" w:rsidRPr="00F4251E" w:rsidRDefault="000403F7" w:rsidP="000E502A">
            <w:pPr>
              <w:pStyle w:val="TAL"/>
            </w:pPr>
            <w:r w:rsidRPr="00F4251E">
              <w:t>Not present</w:t>
            </w:r>
          </w:p>
        </w:tc>
        <w:tc>
          <w:tcPr>
            <w:tcW w:w="1700" w:type="dxa"/>
          </w:tcPr>
          <w:p w14:paraId="15E68CAC" w14:textId="77777777" w:rsidR="000403F7" w:rsidRPr="00F4251E" w:rsidRDefault="000403F7" w:rsidP="000E502A">
            <w:pPr>
              <w:pStyle w:val="TAL"/>
            </w:pPr>
          </w:p>
        </w:tc>
        <w:tc>
          <w:tcPr>
            <w:tcW w:w="1245" w:type="dxa"/>
          </w:tcPr>
          <w:p w14:paraId="48AF676B" w14:textId="77777777" w:rsidR="000403F7" w:rsidRPr="00F4251E" w:rsidRDefault="000403F7" w:rsidP="000E502A">
            <w:pPr>
              <w:pStyle w:val="TAL"/>
            </w:pPr>
          </w:p>
        </w:tc>
      </w:tr>
      <w:tr w:rsidR="000403F7" w:rsidRPr="00F4251E" w14:paraId="717B3141" w14:textId="77777777" w:rsidTr="000E502A">
        <w:tc>
          <w:tcPr>
            <w:tcW w:w="4535" w:type="dxa"/>
          </w:tcPr>
          <w:p w14:paraId="2896098C" w14:textId="77777777" w:rsidR="000403F7" w:rsidRPr="00F4251E" w:rsidRDefault="000403F7" w:rsidP="000E502A">
            <w:pPr>
              <w:pStyle w:val="TAL"/>
            </w:pPr>
            <w:r w:rsidRPr="00F4251E">
              <w:t xml:space="preserve">  </w:t>
            </w:r>
            <w:proofErr w:type="spellStart"/>
            <w:r w:rsidRPr="00F4251E">
              <w:t>resourceAllocation</w:t>
            </w:r>
            <w:proofErr w:type="spellEnd"/>
          </w:p>
        </w:tc>
        <w:tc>
          <w:tcPr>
            <w:tcW w:w="2267" w:type="dxa"/>
          </w:tcPr>
          <w:p w14:paraId="1EF918A7" w14:textId="77777777" w:rsidR="000403F7" w:rsidRPr="00F4251E" w:rsidRDefault="000403F7" w:rsidP="000E502A">
            <w:pPr>
              <w:pStyle w:val="TAL"/>
            </w:pPr>
            <w:r w:rsidRPr="00F4251E">
              <w:t>resourceAllocationType1</w:t>
            </w:r>
          </w:p>
        </w:tc>
        <w:tc>
          <w:tcPr>
            <w:tcW w:w="1700" w:type="dxa"/>
          </w:tcPr>
          <w:p w14:paraId="55337B82" w14:textId="77777777" w:rsidR="000403F7" w:rsidRPr="00F4251E" w:rsidRDefault="000403F7" w:rsidP="000E502A">
            <w:pPr>
              <w:pStyle w:val="TAL"/>
            </w:pPr>
          </w:p>
        </w:tc>
        <w:tc>
          <w:tcPr>
            <w:tcW w:w="1245" w:type="dxa"/>
          </w:tcPr>
          <w:p w14:paraId="331616F3" w14:textId="77777777" w:rsidR="000403F7" w:rsidRPr="00F4251E" w:rsidRDefault="000403F7" w:rsidP="000E502A">
            <w:pPr>
              <w:pStyle w:val="TAL"/>
            </w:pPr>
          </w:p>
        </w:tc>
      </w:tr>
      <w:tr w:rsidR="000403F7" w:rsidRPr="00F4251E" w14:paraId="60D5B508" w14:textId="77777777" w:rsidTr="000E502A">
        <w:tc>
          <w:tcPr>
            <w:tcW w:w="4535" w:type="dxa"/>
          </w:tcPr>
          <w:p w14:paraId="1E1D87AC" w14:textId="77777777" w:rsidR="000403F7" w:rsidRPr="00F4251E" w:rsidRDefault="000403F7" w:rsidP="000E502A">
            <w:pPr>
              <w:pStyle w:val="TAL"/>
            </w:pPr>
            <w:r w:rsidRPr="00F4251E">
              <w:t xml:space="preserve">  </w:t>
            </w:r>
            <w:proofErr w:type="spellStart"/>
            <w:r w:rsidRPr="00F4251E">
              <w:t>pusch-TimeDomainAllocationList</w:t>
            </w:r>
            <w:proofErr w:type="spellEnd"/>
          </w:p>
        </w:tc>
        <w:tc>
          <w:tcPr>
            <w:tcW w:w="2267" w:type="dxa"/>
          </w:tcPr>
          <w:p w14:paraId="6DEA8B1A" w14:textId="77777777" w:rsidR="000403F7" w:rsidRPr="00F4251E" w:rsidRDefault="000403F7" w:rsidP="000E502A">
            <w:pPr>
              <w:pStyle w:val="TAL"/>
            </w:pPr>
            <w:r w:rsidRPr="00F4251E">
              <w:t>Not present</w:t>
            </w:r>
          </w:p>
        </w:tc>
        <w:tc>
          <w:tcPr>
            <w:tcW w:w="1700" w:type="dxa"/>
          </w:tcPr>
          <w:p w14:paraId="59E7586F" w14:textId="77777777" w:rsidR="000403F7" w:rsidRPr="00F4251E" w:rsidRDefault="000403F7" w:rsidP="000E502A">
            <w:pPr>
              <w:pStyle w:val="TAL"/>
            </w:pPr>
          </w:p>
        </w:tc>
        <w:tc>
          <w:tcPr>
            <w:tcW w:w="1245" w:type="dxa"/>
          </w:tcPr>
          <w:p w14:paraId="1B387B0F" w14:textId="77777777" w:rsidR="000403F7" w:rsidRPr="00F4251E" w:rsidRDefault="000403F7" w:rsidP="000E502A">
            <w:pPr>
              <w:pStyle w:val="TAL"/>
            </w:pPr>
          </w:p>
        </w:tc>
      </w:tr>
      <w:tr w:rsidR="000403F7" w:rsidRPr="00F4251E" w14:paraId="41B75AD8" w14:textId="77777777" w:rsidTr="000E502A">
        <w:tc>
          <w:tcPr>
            <w:tcW w:w="4535" w:type="dxa"/>
          </w:tcPr>
          <w:p w14:paraId="018ED1CC" w14:textId="77777777" w:rsidR="000403F7" w:rsidRPr="00F4251E" w:rsidRDefault="000403F7" w:rsidP="000E502A">
            <w:pPr>
              <w:pStyle w:val="TAL"/>
            </w:pPr>
            <w:r w:rsidRPr="00F4251E">
              <w:t xml:space="preserve">  </w:t>
            </w:r>
            <w:proofErr w:type="spellStart"/>
            <w:r w:rsidRPr="00F4251E">
              <w:t>pusch-AggregationFactor</w:t>
            </w:r>
            <w:proofErr w:type="spellEnd"/>
          </w:p>
        </w:tc>
        <w:tc>
          <w:tcPr>
            <w:tcW w:w="2267" w:type="dxa"/>
          </w:tcPr>
          <w:p w14:paraId="5F132313" w14:textId="77777777" w:rsidR="000403F7" w:rsidRPr="00F4251E" w:rsidRDefault="000403F7" w:rsidP="000E502A">
            <w:pPr>
              <w:pStyle w:val="TAL"/>
            </w:pPr>
            <w:r w:rsidRPr="00F4251E">
              <w:t>Not present</w:t>
            </w:r>
          </w:p>
        </w:tc>
        <w:tc>
          <w:tcPr>
            <w:tcW w:w="1700" w:type="dxa"/>
          </w:tcPr>
          <w:p w14:paraId="7C3570EF" w14:textId="77777777" w:rsidR="000403F7" w:rsidRPr="00F4251E" w:rsidRDefault="000403F7" w:rsidP="000E502A">
            <w:pPr>
              <w:pStyle w:val="TAL"/>
            </w:pPr>
          </w:p>
        </w:tc>
        <w:tc>
          <w:tcPr>
            <w:tcW w:w="1245" w:type="dxa"/>
          </w:tcPr>
          <w:p w14:paraId="293A6EBF" w14:textId="77777777" w:rsidR="000403F7" w:rsidRPr="00F4251E" w:rsidRDefault="000403F7" w:rsidP="000E502A">
            <w:pPr>
              <w:pStyle w:val="TAL"/>
            </w:pPr>
          </w:p>
        </w:tc>
      </w:tr>
      <w:tr w:rsidR="000403F7" w:rsidRPr="00F4251E" w14:paraId="50A16F26" w14:textId="77777777" w:rsidTr="000E502A">
        <w:tc>
          <w:tcPr>
            <w:tcW w:w="4535" w:type="dxa"/>
          </w:tcPr>
          <w:p w14:paraId="3224F8EC" w14:textId="77777777" w:rsidR="000403F7" w:rsidRPr="00F4251E" w:rsidRDefault="000403F7" w:rsidP="000E502A">
            <w:pPr>
              <w:pStyle w:val="TAL"/>
            </w:pPr>
            <w:r w:rsidRPr="00F4251E">
              <w:t xml:space="preserve">  </w:t>
            </w:r>
            <w:proofErr w:type="spellStart"/>
            <w:r w:rsidRPr="00F4251E">
              <w:t>mcs</w:t>
            </w:r>
            <w:proofErr w:type="spellEnd"/>
            <w:r w:rsidRPr="00F4251E">
              <w:t>-Table</w:t>
            </w:r>
          </w:p>
        </w:tc>
        <w:tc>
          <w:tcPr>
            <w:tcW w:w="2267" w:type="dxa"/>
          </w:tcPr>
          <w:p w14:paraId="4F6E3127" w14:textId="77777777" w:rsidR="000403F7" w:rsidRPr="00F4251E" w:rsidRDefault="000403F7" w:rsidP="000E502A">
            <w:pPr>
              <w:pStyle w:val="TAL"/>
            </w:pPr>
            <w:r w:rsidRPr="00F4251E">
              <w:t>Not present</w:t>
            </w:r>
          </w:p>
        </w:tc>
        <w:tc>
          <w:tcPr>
            <w:tcW w:w="1700" w:type="dxa"/>
          </w:tcPr>
          <w:p w14:paraId="51608094" w14:textId="77777777" w:rsidR="000403F7" w:rsidRPr="00F4251E" w:rsidRDefault="000403F7" w:rsidP="000E502A">
            <w:pPr>
              <w:pStyle w:val="TAL"/>
            </w:pPr>
          </w:p>
        </w:tc>
        <w:tc>
          <w:tcPr>
            <w:tcW w:w="1245" w:type="dxa"/>
          </w:tcPr>
          <w:p w14:paraId="7E319EAE" w14:textId="77777777" w:rsidR="000403F7" w:rsidRPr="00F4251E" w:rsidRDefault="000403F7" w:rsidP="000E502A">
            <w:pPr>
              <w:pStyle w:val="TAL"/>
            </w:pPr>
          </w:p>
        </w:tc>
      </w:tr>
      <w:tr w:rsidR="000403F7" w:rsidRPr="00F4251E" w14:paraId="5699F490" w14:textId="77777777" w:rsidTr="000E502A">
        <w:tc>
          <w:tcPr>
            <w:tcW w:w="4535" w:type="dxa"/>
          </w:tcPr>
          <w:p w14:paraId="5C31DB0C" w14:textId="77777777" w:rsidR="000403F7" w:rsidRPr="00F4251E" w:rsidRDefault="000403F7" w:rsidP="000E502A">
            <w:pPr>
              <w:pStyle w:val="TAL"/>
            </w:pPr>
            <w:r w:rsidRPr="00F4251E">
              <w:t xml:space="preserve">  </w:t>
            </w:r>
            <w:proofErr w:type="spellStart"/>
            <w:r w:rsidRPr="00F4251E">
              <w:t>mcs-TableTransformPrecoder</w:t>
            </w:r>
            <w:proofErr w:type="spellEnd"/>
          </w:p>
        </w:tc>
        <w:tc>
          <w:tcPr>
            <w:tcW w:w="2267" w:type="dxa"/>
          </w:tcPr>
          <w:p w14:paraId="7FAD37D1" w14:textId="77777777" w:rsidR="000403F7" w:rsidRPr="00F4251E" w:rsidRDefault="000403F7" w:rsidP="000E502A">
            <w:pPr>
              <w:pStyle w:val="TAL"/>
            </w:pPr>
            <w:r w:rsidRPr="00F4251E">
              <w:t>Not present</w:t>
            </w:r>
          </w:p>
        </w:tc>
        <w:tc>
          <w:tcPr>
            <w:tcW w:w="1700" w:type="dxa"/>
          </w:tcPr>
          <w:p w14:paraId="334352AD" w14:textId="77777777" w:rsidR="000403F7" w:rsidRPr="00F4251E" w:rsidRDefault="000403F7" w:rsidP="000E502A">
            <w:pPr>
              <w:pStyle w:val="TAL"/>
            </w:pPr>
          </w:p>
        </w:tc>
        <w:tc>
          <w:tcPr>
            <w:tcW w:w="1245" w:type="dxa"/>
          </w:tcPr>
          <w:p w14:paraId="38C7732A" w14:textId="77777777" w:rsidR="000403F7" w:rsidRPr="00F4251E" w:rsidRDefault="000403F7" w:rsidP="000E502A">
            <w:pPr>
              <w:pStyle w:val="TAL"/>
            </w:pPr>
          </w:p>
        </w:tc>
      </w:tr>
      <w:tr w:rsidR="000403F7" w:rsidRPr="00F4251E" w14:paraId="36EC405C" w14:textId="77777777" w:rsidTr="000E502A">
        <w:tc>
          <w:tcPr>
            <w:tcW w:w="4535" w:type="dxa"/>
            <w:tcBorders>
              <w:bottom w:val="nil"/>
            </w:tcBorders>
          </w:tcPr>
          <w:p w14:paraId="6B481E23" w14:textId="77777777" w:rsidR="000403F7" w:rsidRPr="00F4251E" w:rsidRDefault="000403F7" w:rsidP="000E502A">
            <w:pPr>
              <w:pStyle w:val="TAL"/>
            </w:pPr>
            <w:r w:rsidRPr="00F4251E">
              <w:t xml:space="preserve">  </w:t>
            </w:r>
            <w:proofErr w:type="spellStart"/>
            <w:r w:rsidRPr="00F4251E">
              <w:t>transformPrecoder</w:t>
            </w:r>
            <w:proofErr w:type="spellEnd"/>
          </w:p>
        </w:tc>
        <w:tc>
          <w:tcPr>
            <w:tcW w:w="2267" w:type="dxa"/>
          </w:tcPr>
          <w:p w14:paraId="48B91F26" w14:textId="77777777" w:rsidR="000403F7" w:rsidRPr="00F4251E" w:rsidRDefault="000403F7" w:rsidP="000E502A">
            <w:pPr>
              <w:pStyle w:val="TAL"/>
            </w:pPr>
            <w:r w:rsidRPr="00F4251E">
              <w:t>enabled</w:t>
            </w:r>
          </w:p>
        </w:tc>
        <w:tc>
          <w:tcPr>
            <w:tcW w:w="1700" w:type="dxa"/>
          </w:tcPr>
          <w:p w14:paraId="00ECC728" w14:textId="77777777" w:rsidR="000403F7" w:rsidRPr="00F4251E" w:rsidRDefault="000403F7" w:rsidP="000E502A">
            <w:pPr>
              <w:pStyle w:val="TAL"/>
            </w:pPr>
          </w:p>
        </w:tc>
        <w:tc>
          <w:tcPr>
            <w:tcW w:w="1245" w:type="dxa"/>
          </w:tcPr>
          <w:p w14:paraId="16A0EE8C" w14:textId="77777777" w:rsidR="000403F7" w:rsidRPr="00F4251E" w:rsidRDefault="000403F7" w:rsidP="000E502A">
            <w:pPr>
              <w:pStyle w:val="TAL"/>
            </w:pPr>
            <w:r w:rsidRPr="00F4251E">
              <w:t>TRANSFORM_PRECODER_ENABLED</w:t>
            </w:r>
          </w:p>
        </w:tc>
      </w:tr>
      <w:tr w:rsidR="000403F7" w:rsidRPr="00F4251E" w14:paraId="264D7AAC" w14:textId="77777777" w:rsidTr="000E502A">
        <w:tc>
          <w:tcPr>
            <w:tcW w:w="4535" w:type="dxa"/>
            <w:tcBorders>
              <w:top w:val="nil"/>
            </w:tcBorders>
          </w:tcPr>
          <w:p w14:paraId="206DE40D" w14:textId="77777777" w:rsidR="000403F7" w:rsidRPr="00F4251E" w:rsidRDefault="000403F7" w:rsidP="000E502A">
            <w:pPr>
              <w:pStyle w:val="TAL"/>
            </w:pPr>
          </w:p>
        </w:tc>
        <w:tc>
          <w:tcPr>
            <w:tcW w:w="2267" w:type="dxa"/>
          </w:tcPr>
          <w:p w14:paraId="32D2819E" w14:textId="77777777" w:rsidR="000403F7" w:rsidRPr="00F4251E" w:rsidRDefault="000403F7" w:rsidP="000E502A">
            <w:pPr>
              <w:pStyle w:val="TAL"/>
            </w:pPr>
            <w:r w:rsidRPr="00F4251E">
              <w:t>Not present</w:t>
            </w:r>
          </w:p>
        </w:tc>
        <w:tc>
          <w:tcPr>
            <w:tcW w:w="1700" w:type="dxa"/>
          </w:tcPr>
          <w:p w14:paraId="50C35B65" w14:textId="77777777" w:rsidR="000403F7" w:rsidRPr="00F4251E" w:rsidRDefault="000403F7" w:rsidP="000E502A">
            <w:pPr>
              <w:pStyle w:val="TAL"/>
            </w:pPr>
            <w:r w:rsidRPr="00F4251E">
              <w:t>TRANSFORM_PRECODER_DISABLED</w:t>
            </w:r>
          </w:p>
        </w:tc>
        <w:tc>
          <w:tcPr>
            <w:tcW w:w="1245" w:type="dxa"/>
          </w:tcPr>
          <w:p w14:paraId="71961917" w14:textId="77777777" w:rsidR="000403F7" w:rsidRPr="00F4251E" w:rsidRDefault="000403F7" w:rsidP="000E502A">
            <w:pPr>
              <w:pStyle w:val="TAL"/>
            </w:pPr>
          </w:p>
        </w:tc>
      </w:tr>
      <w:tr w:rsidR="000403F7" w:rsidRPr="00F4251E" w14:paraId="16D03BBA" w14:textId="77777777" w:rsidTr="000E502A">
        <w:tc>
          <w:tcPr>
            <w:tcW w:w="4535" w:type="dxa"/>
            <w:tcBorders>
              <w:bottom w:val="nil"/>
            </w:tcBorders>
          </w:tcPr>
          <w:p w14:paraId="0567E0F2" w14:textId="77777777" w:rsidR="000403F7" w:rsidRPr="00F4251E" w:rsidRDefault="000403F7" w:rsidP="000E502A">
            <w:pPr>
              <w:pStyle w:val="TAL"/>
            </w:pPr>
            <w:r w:rsidRPr="00F4251E">
              <w:t xml:space="preserve">  </w:t>
            </w:r>
            <w:proofErr w:type="spellStart"/>
            <w:r w:rsidRPr="00F4251E">
              <w:t>codebookSubset</w:t>
            </w:r>
            <w:proofErr w:type="spellEnd"/>
          </w:p>
        </w:tc>
        <w:tc>
          <w:tcPr>
            <w:tcW w:w="2267" w:type="dxa"/>
          </w:tcPr>
          <w:p w14:paraId="7D2D49D3" w14:textId="77777777" w:rsidR="000403F7" w:rsidRPr="00F4251E" w:rsidRDefault="000403F7" w:rsidP="000E502A">
            <w:pPr>
              <w:pStyle w:val="TAL"/>
            </w:pPr>
            <w:r w:rsidRPr="00F4251E">
              <w:t>Not present</w:t>
            </w:r>
            <w:r w:rsidRPr="00F4251E" w:rsidDel="000862FB">
              <w:t xml:space="preserve"> </w:t>
            </w:r>
          </w:p>
        </w:tc>
        <w:tc>
          <w:tcPr>
            <w:tcW w:w="1700" w:type="dxa"/>
          </w:tcPr>
          <w:p w14:paraId="4D762068" w14:textId="77777777" w:rsidR="000403F7" w:rsidRPr="00F4251E" w:rsidRDefault="000403F7" w:rsidP="000E502A">
            <w:pPr>
              <w:pStyle w:val="TAL"/>
            </w:pPr>
          </w:p>
        </w:tc>
        <w:tc>
          <w:tcPr>
            <w:tcW w:w="1245" w:type="dxa"/>
          </w:tcPr>
          <w:p w14:paraId="47C62041" w14:textId="77777777" w:rsidR="000403F7" w:rsidRPr="00F4251E" w:rsidRDefault="000403F7" w:rsidP="000E502A">
            <w:pPr>
              <w:pStyle w:val="TAL"/>
            </w:pPr>
            <w:proofErr w:type="spellStart"/>
            <w:r w:rsidRPr="00F4251E">
              <w:t>Short_DCI</w:t>
            </w:r>
            <w:proofErr w:type="spellEnd"/>
          </w:p>
        </w:tc>
      </w:tr>
      <w:tr w:rsidR="000403F7" w:rsidRPr="00F4251E" w14:paraId="28756110" w14:textId="77777777" w:rsidTr="000E502A">
        <w:tc>
          <w:tcPr>
            <w:tcW w:w="4535" w:type="dxa"/>
            <w:tcBorders>
              <w:top w:val="nil"/>
              <w:bottom w:val="single" w:sz="4" w:space="0" w:color="auto"/>
            </w:tcBorders>
          </w:tcPr>
          <w:p w14:paraId="4D900771" w14:textId="77777777" w:rsidR="000403F7" w:rsidRPr="00F4251E" w:rsidRDefault="000403F7" w:rsidP="000E502A">
            <w:pPr>
              <w:pStyle w:val="TAL"/>
            </w:pPr>
          </w:p>
        </w:tc>
        <w:tc>
          <w:tcPr>
            <w:tcW w:w="2267" w:type="dxa"/>
          </w:tcPr>
          <w:p w14:paraId="297A4EB9" w14:textId="77777777" w:rsidR="000403F7" w:rsidRPr="00F4251E" w:rsidRDefault="000403F7" w:rsidP="000E502A">
            <w:pPr>
              <w:pStyle w:val="TAL"/>
            </w:pPr>
            <w:proofErr w:type="spellStart"/>
            <w:r w:rsidRPr="00F4251E">
              <w:t>nonCoherent</w:t>
            </w:r>
            <w:proofErr w:type="spellEnd"/>
          </w:p>
        </w:tc>
        <w:tc>
          <w:tcPr>
            <w:tcW w:w="1700" w:type="dxa"/>
          </w:tcPr>
          <w:p w14:paraId="542ACC6C" w14:textId="77777777" w:rsidR="000403F7" w:rsidRPr="00F4251E" w:rsidRDefault="000403F7" w:rsidP="000E502A">
            <w:pPr>
              <w:pStyle w:val="TAL"/>
            </w:pPr>
          </w:p>
        </w:tc>
        <w:tc>
          <w:tcPr>
            <w:tcW w:w="1245" w:type="dxa"/>
          </w:tcPr>
          <w:p w14:paraId="08F13470" w14:textId="77777777" w:rsidR="000403F7" w:rsidRPr="00F4251E" w:rsidRDefault="000403F7" w:rsidP="000E502A">
            <w:pPr>
              <w:pStyle w:val="TAL"/>
            </w:pPr>
          </w:p>
        </w:tc>
      </w:tr>
      <w:tr w:rsidR="000403F7" w:rsidRPr="00F4251E" w14:paraId="6FFBF6C3" w14:textId="77777777" w:rsidTr="000E502A">
        <w:tc>
          <w:tcPr>
            <w:tcW w:w="4535" w:type="dxa"/>
            <w:tcBorders>
              <w:bottom w:val="nil"/>
            </w:tcBorders>
          </w:tcPr>
          <w:p w14:paraId="3A197B61" w14:textId="77777777" w:rsidR="000403F7" w:rsidRPr="00F4251E" w:rsidRDefault="000403F7" w:rsidP="000E502A">
            <w:pPr>
              <w:pStyle w:val="TAL"/>
            </w:pPr>
            <w:r w:rsidRPr="00F4251E">
              <w:t xml:space="preserve">  </w:t>
            </w:r>
            <w:proofErr w:type="spellStart"/>
            <w:r w:rsidRPr="00F4251E">
              <w:t>maxRank</w:t>
            </w:r>
            <w:proofErr w:type="spellEnd"/>
          </w:p>
        </w:tc>
        <w:tc>
          <w:tcPr>
            <w:tcW w:w="2267" w:type="dxa"/>
          </w:tcPr>
          <w:p w14:paraId="7E9F0689" w14:textId="77777777" w:rsidR="000403F7" w:rsidRPr="00F4251E" w:rsidRDefault="000403F7" w:rsidP="000E502A">
            <w:pPr>
              <w:pStyle w:val="TAL"/>
            </w:pPr>
            <w:r w:rsidRPr="00F4251E">
              <w:t>Not present</w:t>
            </w:r>
          </w:p>
        </w:tc>
        <w:tc>
          <w:tcPr>
            <w:tcW w:w="1700" w:type="dxa"/>
          </w:tcPr>
          <w:p w14:paraId="35CAAEDB" w14:textId="77777777" w:rsidR="000403F7" w:rsidRPr="00F4251E" w:rsidRDefault="000403F7" w:rsidP="000E502A">
            <w:pPr>
              <w:pStyle w:val="TAL"/>
            </w:pPr>
          </w:p>
        </w:tc>
        <w:tc>
          <w:tcPr>
            <w:tcW w:w="1245" w:type="dxa"/>
          </w:tcPr>
          <w:p w14:paraId="3BA2CF6A" w14:textId="77777777" w:rsidR="000403F7" w:rsidRPr="00F4251E" w:rsidRDefault="000403F7" w:rsidP="000E502A">
            <w:pPr>
              <w:pStyle w:val="TAL"/>
            </w:pPr>
            <w:proofErr w:type="spellStart"/>
            <w:r w:rsidRPr="00F4251E">
              <w:t>Short_DCI</w:t>
            </w:r>
            <w:proofErr w:type="spellEnd"/>
          </w:p>
        </w:tc>
      </w:tr>
      <w:tr w:rsidR="000403F7" w:rsidRPr="00F4251E" w14:paraId="57B41657" w14:textId="77777777" w:rsidTr="000E502A">
        <w:tc>
          <w:tcPr>
            <w:tcW w:w="4535" w:type="dxa"/>
            <w:tcBorders>
              <w:top w:val="nil"/>
              <w:bottom w:val="nil"/>
            </w:tcBorders>
          </w:tcPr>
          <w:p w14:paraId="30368E34" w14:textId="77777777" w:rsidR="000403F7" w:rsidRPr="00F4251E" w:rsidRDefault="000403F7" w:rsidP="000E502A">
            <w:pPr>
              <w:pStyle w:val="TAL"/>
            </w:pPr>
          </w:p>
        </w:tc>
        <w:tc>
          <w:tcPr>
            <w:tcW w:w="2267" w:type="dxa"/>
          </w:tcPr>
          <w:p w14:paraId="37FA2201" w14:textId="77777777" w:rsidR="000403F7" w:rsidRPr="00F4251E" w:rsidRDefault="000403F7" w:rsidP="000E502A">
            <w:pPr>
              <w:pStyle w:val="TAL"/>
            </w:pPr>
            <w:r w:rsidRPr="00F4251E">
              <w:rPr>
                <w:lang w:eastAsia="zh-CN"/>
              </w:rPr>
              <w:t>1</w:t>
            </w:r>
          </w:p>
        </w:tc>
        <w:tc>
          <w:tcPr>
            <w:tcW w:w="1700" w:type="dxa"/>
          </w:tcPr>
          <w:p w14:paraId="11F75449" w14:textId="77777777" w:rsidR="000403F7" w:rsidRPr="00F4251E" w:rsidRDefault="000403F7" w:rsidP="000E502A">
            <w:pPr>
              <w:pStyle w:val="TAL"/>
            </w:pPr>
          </w:p>
        </w:tc>
        <w:tc>
          <w:tcPr>
            <w:tcW w:w="1245" w:type="dxa"/>
          </w:tcPr>
          <w:p w14:paraId="586938C7" w14:textId="77777777" w:rsidR="000403F7" w:rsidRPr="00F4251E" w:rsidRDefault="000403F7" w:rsidP="000E502A">
            <w:pPr>
              <w:pStyle w:val="TAL"/>
            </w:pPr>
          </w:p>
        </w:tc>
      </w:tr>
      <w:tr w:rsidR="000403F7" w:rsidRPr="00F4251E" w14:paraId="6C3A42BE" w14:textId="77777777" w:rsidTr="000E502A">
        <w:tc>
          <w:tcPr>
            <w:tcW w:w="4535" w:type="dxa"/>
            <w:tcBorders>
              <w:top w:val="nil"/>
            </w:tcBorders>
          </w:tcPr>
          <w:p w14:paraId="32C9DE99" w14:textId="77777777" w:rsidR="000403F7" w:rsidRPr="00F4251E" w:rsidRDefault="000403F7" w:rsidP="000E502A">
            <w:pPr>
              <w:pStyle w:val="TAL"/>
            </w:pPr>
          </w:p>
        </w:tc>
        <w:tc>
          <w:tcPr>
            <w:tcW w:w="2267" w:type="dxa"/>
          </w:tcPr>
          <w:p w14:paraId="056D6901" w14:textId="77777777" w:rsidR="000403F7" w:rsidRPr="00F4251E" w:rsidRDefault="000403F7" w:rsidP="000E502A">
            <w:pPr>
              <w:pStyle w:val="TAL"/>
            </w:pPr>
            <w:r w:rsidRPr="00F4251E">
              <w:t>2</w:t>
            </w:r>
          </w:p>
        </w:tc>
        <w:tc>
          <w:tcPr>
            <w:tcW w:w="1700" w:type="dxa"/>
          </w:tcPr>
          <w:p w14:paraId="51620189" w14:textId="77777777" w:rsidR="000403F7" w:rsidRPr="00F4251E" w:rsidRDefault="000403F7" w:rsidP="000E502A">
            <w:pPr>
              <w:pStyle w:val="TAL"/>
            </w:pPr>
          </w:p>
        </w:tc>
        <w:tc>
          <w:tcPr>
            <w:tcW w:w="1245" w:type="dxa"/>
          </w:tcPr>
          <w:p w14:paraId="37E1CB1F" w14:textId="77777777" w:rsidR="000403F7" w:rsidRPr="00F4251E" w:rsidRDefault="000403F7" w:rsidP="000E502A">
            <w:pPr>
              <w:pStyle w:val="TAL"/>
            </w:pPr>
            <w:r w:rsidRPr="00F4251E">
              <w:rPr>
                <w:szCs w:val="18"/>
              </w:rPr>
              <w:t xml:space="preserve">2TX_UL_MIMO </w:t>
            </w:r>
          </w:p>
        </w:tc>
      </w:tr>
      <w:tr w:rsidR="000403F7" w:rsidRPr="00F4251E" w14:paraId="2D52BF47" w14:textId="77777777" w:rsidTr="000E502A">
        <w:tc>
          <w:tcPr>
            <w:tcW w:w="4535" w:type="dxa"/>
          </w:tcPr>
          <w:p w14:paraId="121F751A" w14:textId="77777777" w:rsidR="000403F7" w:rsidRPr="00F4251E" w:rsidRDefault="000403F7" w:rsidP="000E502A">
            <w:pPr>
              <w:pStyle w:val="TAL"/>
            </w:pPr>
            <w:r w:rsidRPr="00F4251E">
              <w:t xml:space="preserve">  </w:t>
            </w:r>
            <w:proofErr w:type="spellStart"/>
            <w:r w:rsidRPr="00F4251E">
              <w:t>rbg</w:t>
            </w:r>
            <w:proofErr w:type="spellEnd"/>
            <w:r w:rsidRPr="00F4251E">
              <w:t>-Size</w:t>
            </w:r>
          </w:p>
        </w:tc>
        <w:tc>
          <w:tcPr>
            <w:tcW w:w="2267" w:type="dxa"/>
          </w:tcPr>
          <w:p w14:paraId="5BDC2682" w14:textId="77777777" w:rsidR="000403F7" w:rsidRPr="00F4251E" w:rsidRDefault="000403F7" w:rsidP="000E502A">
            <w:pPr>
              <w:pStyle w:val="TAL"/>
            </w:pPr>
            <w:r w:rsidRPr="00F4251E">
              <w:t>Not present</w:t>
            </w:r>
          </w:p>
        </w:tc>
        <w:tc>
          <w:tcPr>
            <w:tcW w:w="1700" w:type="dxa"/>
          </w:tcPr>
          <w:p w14:paraId="27BE2EAE" w14:textId="77777777" w:rsidR="000403F7" w:rsidRPr="00F4251E" w:rsidRDefault="000403F7" w:rsidP="000E502A">
            <w:pPr>
              <w:pStyle w:val="TAL"/>
            </w:pPr>
          </w:p>
        </w:tc>
        <w:tc>
          <w:tcPr>
            <w:tcW w:w="1245" w:type="dxa"/>
          </w:tcPr>
          <w:p w14:paraId="4611A0CD" w14:textId="77777777" w:rsidR="000403F7" w:rsidRPr="00F4251E" w:rsidRDefault="000403F7" w:rsidP="000E502A">
            <w:pPr>
              <w:pStyle w:val="TAL"/>
            </w:pPr>
          </w:p>
        </w:tc>
      </w:tr>
      <w:tr w:rsidR="000403F7" w:rsidRPr="00F4251E" w14:paraId="7D58FFE1" w14:textId="77777777" w:rsidTr="000E502A">
        <w:tc>
          <w:tcPr>
            <w:tcW w:w="4535" w:type="dxa"/>
          </w:tcPr>
          <w:p w14:paraId="5A80C25C" w14:textId="77777777" w:rsidR="000403F7" w:rsidRPr="00F4251E" w:rsidRDefault="000403F7" w:rsidP="000E502A">
            <w:pPr>
              <w:pStyle w:val="TAL"/>
            </w:pPr>
            <w:r w:rsidRPr="00F4251E">
              <w:t xml:space="preserve">  </w:t>
            </w:r>
            <w:proofErr w:type="spellStart"/>
            <w:r w:rsidRPr="00F4251E">
              <w:t>uci-OnPUSCH</w:t>
            </w:r>
            <w:proofErr w:type="spellEnd"/>
            <w:r w:rsidRPr="00F4251E">
              <w:t xml:space="preserve"> CHOICE {</w:t>
            </w:r>
          </w:p>
        </w:tc>
        <w:tc>
          <w:tcPr>
            <w:tcW w:w="2267" w:type="dxa"/>
          </w:tcPr>
          <w:p w14:paraId="18AD2CC6" w14:textId="77777777" w:rsidR="000403F7" w:rsidRPr="00F4251E" w:rsidRDefault="000403F7" w:rsidP="000E502A">
            <w:pPr>
              <w:pStyle w:val="TAL"/>
            </w:pPr>
          </w:p>
        </w:tc>
        <w:tc>
          <w:tcPr>
            <w:tcW w:w="1700" w:type="dxa"/>
          </w:tcPr>
          <w:p w14:paraId="469B6A3E" w14:textId="77777777" w:rsidR="000403F7" w:rsidRPr="00F4251E" w:rsidRDefault="000403F7" w:rsidP="000E502A">
            <w:pPr>
              <w:pStyle w:val="TAL"/>
            </w:pPr>
          </w:p>
        </w:tc>
        <w:tc>
          <w:tcPr>
            <w:tcW w:w="1245" w:type="dxa"/>
          </w:tcPr>
          <w:p w14:paraId="53479CD9" w14:textId="77777777" w:rsidR="000403F7" w:rsidRPr="00F4251E" w:rsidRDefault="000403F7" w:rsidP="000E502A">
            <w:pPr>
              <w:pStyle w:val="TAL"/>
            </w:pPr>
          </w:p>
        </w:tc>
      </w:tr>
      <w:tr w:rsidR="000403F7" w:rsidRPr="00F4251E" w14:paraId="069C241F" w14:textId="77777777" w:rsidTr="000E502A">
        <w:tc>
          <w:tcPr>
            <w:tcW w:w="4535" w:type="dxa"/>
          </w:tcPr>
          <w:p w14:paraId="5A5D4CC7" w14:textId="77777777" w:rsidR="000403F7" w:rsidRPr="00F4251E" w:rsidRDefault="000403F7" w:rsidP="000E502A">
            <w:pPr>
              <w:pStyle w:val="TAL"/>
            </w:pPr>
            <w:r w:rsidRPr="00F4251E">
              <w:t xml:space="preserve">    setup SEQUENCE {</w:t>
            </w:r>
          </w:p>
        </w:tc>
        <w:tc>
          <w:tcPr>
            <w:tcW w:w="2267" w:type="dxa"/>
          </w:tcPr>
          <w:p w14:paraId="485759D1" w14:textId="77777777" w:rsidR="000403F7" w:rsidRPr="00F4251E" w:rsidDel="00E20DA9" w:rsidRDefault="000403F7" w:rsidP="000E502A">
            <w:pPr>
              <w:pStyle w:val="TAL"/>
            </w:pPr>
          </w:p>
        </w:tc>
        <w:tc>
          <w:tcPr>
            <w:tcW w:w="1700" w:type="dxa"/>
          </w:tcPr>
          <w:p w14:paraId="5A1D7380" w14:textId="77777777" w:rsidR="000403F7" w:rsidRPr="00F4251E" w:rsidRDefault="000403F7" w:rsidP="000E502A">
            <w:pPr>
              <w:pStyle w:val="TAL"/>
            </w:pPr>
          </w:p>
        </w:tc>
        <w:tc>
          <w:tcPr>
            <w:tcW w:w="1245" w:type="dxa"/>
          </w:tcPr>
          <w:p w14:paraId="36E4E7C4" w14:textId="77777777" w:rsidR="000403F7" w:rsidRPr="00F4251E" w:rsidRDefault="000403F7" w:rsidP="000E502A">
            <w:pPr>
              <w:pStyle w:val="TAL"/>
            </w:pPr>
          </w:p>
        </w:tc>
      </w:tr>
      <w:tr w:rsidR="000403F7" w:rsidRPr="00F4251E" w14:paraId="3941AA18" w14:textId="77777777" w:rsidTr="000E502A">
        <w:tc>
          <w:tcPr>
            <w:tcW w:w="4535" w:type="dxa"/>
          </w:tcPr>
          <w:p w14:paraId="2F226B8A" w14:textId="77777777" w:rsidR="000403F7" w:rsidRPr="00F4251E" w:rsidRDefault="000403F7" w:rsidP="000E502A">
            <w:pPr>
              <w:pStyle w:val="TAL"/>
            </w:pPr>
            <w:r w:rsidRPr="00F4251E">
              <w:t xml:space="preserve">      </w:t>
            </w:r>
            <w:proofErr w:type="spellStart"/>
            <w:r w:rsidRPr="00F4251E">
              <w:t>betaOffsets</w:t>
            </w:r>
            <w:proofErr w:type="spellEnd"/>
            <w:r w:rsidRPr="00F4251E">
              <w:t xml:space="preserve"> CHOICE {</w:t>
            </w:r>
          </w:p>
        </w:tc>
        <w:tc>
          <w:tcPr>
            <w:tcW w:w="2267" w:type="dxa"/>
          </w:tcPr>
          <w:p w14:paraId="56846266" w14:textId="77777777" w:rsidR="000403F7" w:rsidRPr="00F4251E" w:rsidDel="00E20DA9" w:rsidRDefault="000403F7" w:rsidP="000E502A">
            <w:pPr>
              <w:pStyle w:val="TAL"/>
            </w:pPr>
          </w:p>
        </w:tc>
        <w:tc>
          <w:tcPr>
            <w:tcW w:w="1700" w:type="dxa"/>
          </w:tcPr>
          <w:p w14:paraId="2FBFD805" w14:textId="77777777" w:rsidR="000403F7" w:rsidRPr="00F4251E" w:rsidRDefault="000403F7" w:rsidP="000E502A">
            <w:pPr>
              <w:pStyle w:val="TAL"/>
            </w:pPr>
          </w:p>
        </w:tc>
        <w:tc>
          <w:tcPr>
            <w:tcW w:w="1245" w:type="dxa"/>
          </w:tcPr>
          <w:p w14:paraId="6DCF000B" w14:textId="77777777" w:rsidR="000403F7" w:rsidRPr="00F4251E" w:rsidRDefault="000403F7" w:rsidP="000E502A">
            <w:pPr>
              <w:pStyle w:val="TAL"/>
            </w:pPr>
          </w:p>
        </w:tc>
      </w:tr>
      <w:tr w:rsidR="000403F7" w:rsidRPr="00F4251E" w14:paraId="3A40B4B9" w14:textId="77777777" w:rsidTr="000E502A">
        <w:tc>
          <w:tcPr>
            <w:tcW w:w="4535" w:type="dxa"/>
          </w:tcPr>
          <w:p w14:paraId="27273D8D" w14:textId="77777777" w:rsidR="000403F7" w:rsidRPr="00F4251E" w:rsidRDefault="000403F7" w:rsidP="000E502A">
            <w:pPr>
              <w:pStyle w:val="TAL"/>
            </w:pPr>
            <w:r w:rsidRPr="00F4251E">
              <w:t xml:space="preserve">        </w:t>
            </w:r>
            <w:proofErr w:type="spellStart"/>
            <w:r w:rsidRPr="00F4251E">
              <w:t>semiStatic</w:t>
            </w:r>
            <w:proofErr w:type="spellEnd"/>
          </w:p>
        </w:tc>
        <w:tc>
          <w:tcPr>
            <w:tcW w:w="2267" w:type="dxa"/>
          </w:tcPr>
          <w:p w14:paraId="2771141B" w14:textId="77777777" w:rsidR="000403F7" w:rsidRPr="00F4251E" w:rsidDel="00E20DA9" w:rsidRDefault="000403F7" w:rsidP="000E502A">
            <w:pPr>
              <w:pStyle w:val="TAL"/>
            </w:pPr>
            <w:proofErr w:type="spellStart"/>
            <w:r w:rsidRPr="00F4251E">
              <w:t>BetaOffsets</w:t>
            </w:r>
            <w:proofErr w:type="spellEnd"/>
          </w:p>
        </w:tc>
        <w:tc>
          <w:tcPr>
            <w:tcW w:w="1700" w:type="dxa"/>
          </w:tcPr>
          <w:p w14:paraId="381D0708" w14:textId="77777777" w:rsidR="000403F7" w:rsidRPr="00F4251E" w:rsidRDefault="000403F7" w:rsidP="000E502A">
            <w:pPr>
              <w:pStyle w:val="TAL"/>
            </w:pPr>
          </w:p>
        </w:tc>
        <w:tc>
          <w:tcPr>
            <w:tcW w:w="1245" w:type="dxa"/>
          </w:tcPr>
          <w:p w14:paraId="4CA392BA" w14:textId="77777777" w:rsidR="000403F7" w:rsidRPr="00F4251E" w:rsidRDefault="000403F7" w:rsidP="000E502A">
            <w:pPr>
              <w:pStyle w:val="TAL"/>
            </w:pPr>
          </w:p>
        </w:tc>
      </w:tr>
      <w:tr w:rsidR="000403F7" w:rsidRPr="00F4251E" w14:paraId="66E4BF8C" w14:textId="77777777" w:rsidTr="000E502A">
        <w:tc>
          <w:tcPr>
            <w:tcW w:w="4535" w:type="dxa"/>
          </w:tcPr>
          <w:p w14:paraId="5F61FE2A" w14:textId="77777777" w:rsidR="000403F7" w:rsidRPr="00F4251E" w:rsidRDefault="000403F7" w:rsidP="000E502A">
            <w:pPr>
              <w:pStyle w:val="TAL"/>
            </w:pPr>
            <w:r w:rsidRPr="00F4251E">
              <w:t xml:space="preserve">      }</w:t>
            </w:r>
          </w:p>
        </w:tc>
        <w:tc>
          <w:tcPr>
            <w:tcW w:w="2267" w:type="dxa"/>
          </w:tcPr>
          <w:p w14:paraId="4D606CBF" w14:textId="77777777" w:rsidR="000403F7" w:rsidRPr="00F4251E" w:rsidDel="00E20DA9" w:rsidRDefault="000403F7" w:rsidP="000E502A">
            <w:pPr>
              <w:pStyle w:val="TAL"/>
            </w:pPr>
          </w:p>
        </w:tc>
        <w:tc>
          <w:tcPr>
            <w:tcW w:w="1700" w:type="dxa"/>
          </w:tcPr>
          <w:p w14:paraId="0738ACEA" w14:textId="77777777" w:rsidR="000403F7" w:rsidRPr="00F4251E" w:rsidRDefault="000403F7" w:rsidP="000E502A">
            <w:pPr>
              <w:pStyle w:val="TAL"/>
            </w:pPr>
          </w:p>
        </w:tc>
        <w:tc>
          <w:tcPr>
            <w:tcW w:w="1245" w:type="dxa"/>
          </w:tcPr>
          <w:p w14:paraId="244E3219" w14:textId="77777777" w:rsidR="000403F7" w:rsidRPr="00F4251E" w:rsidRDefault="000403F7" w:rsidP="000E502A">
            <w:pPr>
              <w:pStyle w:val="TAL"/>
            </w:pPr>
          </w:p>
        </w:tc>
      </w:tr>
      <w:tr w:rsidR="000403F7" w:rsidRPr="00F4251E" w14:paraId="4CB7F6B3" w14:textId="77777777" w:rsidTr="000E502A">
        <w:tc>
          <w:tcPr>
            <w:tcW w:w="4535" w:type="dxa"/>
          </w:tcPr>
          <w:p w14:paraId="70954F39" w14:textId="77777777" w:rsidR="000403F7" w:rsidRPr="00F4251E" w:rsidRDefault="000403F7" w:rsidP="000E502A">
            <w:pPr>
              <w:pStyle w:val="TAL"/>
            </w:pPr>
            <w:r w:rsidRPr="00F4251E">
              <w:t xml:space="preserve">      scaling</w:t>
            </w:r>
          </w:p>
        </w:tc>
        <w:tc>
          <w:tcPr>
            <w:tcW w:w="2267" w:type="dxa"/>
          </w:tcPr>
          <w:p w14:paraId="2B0D3718" w14:textId="77777777" w:rsidR="000403F7" w:rsidRPr="00F4251E" w:rsidDel="00E20DA9" w:rsidRDefault="000403F7" w:rsidP="000E502A">
            <w:pPr>
              <w:pStyle w:val="TAL"/>
            </w:pPr>
            <w:r w:rsidRPr="00F4251E">
              <w:t>f1</w:t>
            </w:r>
          </w:p>
        </w:tc>
        <w:tc>
          <w:tcPr>
            <w:tcW w:w="1700" w:type="dxa"/>
          </w:tcPr>
          <w:p w14:paraId="35075116" w14:textId="77777777" w:rsidR="000403F7" w:rsidRPr="00F4251E" w:rsidRDefault="000403F7" w:rsidP="000E502A">
            <w:pPr>
              <w:pStyle w:val="TAL"/>
            </w:pPr>
          </w:p>
        </w:tc>
        <w:tc>
          <w:tcPr>
            <w:tcW w:w="1245" w:type="dxa"/>
          </w:tcPr>
          <w:p w14:paraId="74BE89C3" w14:textId="77777777" w:rsidR="000403F7" w:rsidRPr="00F4251E" w:rsidRDefault="000403F7" w:rsidP="000E502A">
            <w:pPr>
              <w:pStyle w:val="TAL"/>
            </w:pPr>
          </w:p>
        </w:tc>
      </w:tr>
      <w:tr w:rsidR="000403F7" w:rsidRPr="00F4251E" w14:paraId="483A5399" w14:textId="77777777" w:rsidTr="000E502A">
        <w:tc>
          <w:tcPr>
            <w:tcW w:w="4535" w:type="dxa"/>
          </w:tcPr>
          <w:p w14:paraId="48800A6B" w14:textId="77777777" w:rsidR="000403F7" w:rsidRPr="00F4251E" w:rsidRDefault="000403F7" w:rsidP="000E502A">
            <w:pPr>
              <w:pStyle w:val="TAL"/>
            </w:pPr>
            <w:r w:rsidRPr="00F4251E">
              <w:t xml:space="preserve">    }</w:t>
            </w:r>
          </w:p>
        </w:tc>
        <w:tc>
          <w:tcPr>
            <w:tcW w:w="2267" w:type="dxa"/>
          </w:tcPr>
          <w:p w14:paraId="731C7918" w14:textId="77777777" w:rsidR="000403F7" w:rsidRPr="00F4251E" w:rsidDel="00E20DA9" w:rsidRDefault="000403F7" w:rsidP="000E502A">
            <w:pPr>
              <w:pStyle w:val="TAL"/>
            </w:pPr>
          </w:p>
        </w:tc>
        <w:tc>
          <w:tcPr>
            <w:tcW w:w="1700" w:type="dxa"/>
          </w:tcPr>
          <w:p w14:paraId="265E7FD6" w14:textId="77777777" w:rsidR="000403F7" w:rsidRPr="00F4251E" w:rsidRDefault="000403F7" w:rsidP="000E502A">
            <w:pPr>
              <w:pStyle w:val="TAL"/>
            </w:pPr>
          </w:p>
        </w:tc>
        <w:tc>
          <w:tcPr>
            <w:tcW w:w="1245" w:type="dxa"/>
          </w:tcPr>
          <w:p w14:paraId="125B00CC" w14:textId="77777777" w:rsidR="000403F7" w:rsidRPr="00F4251E" w:rsidRDefault="000403F7" w:rsidP="000E502A">
            <w:pPr>
              <w:pStyle w:val="TAL"/>
            </w:pPr>
          </w:p>
        </w:tc>
      </w:tr>
      <w:tr w:rsidR="000403F7" w:rsidRPr="00F4251E" w14:paraId="4CCCF455" w14:textId="77777777" w:rsidTr="000E502A">
        <w:tc>
          <w:tcPr>
            <w:tcW w:w="4535" w:type="dxa"/>
          </w:tcPr>
          <w:p w14:paraId="00A5E4FC" w14:textId="77777777" w:rsidR="000403F7" w:rsidRPr="00F4251E" w:rsidRDefault="000403F7" w:rsidP="000E502A">
            <w:pPr>
              <w:pStyle w:val="TAL"/>
            </w:pPr>
            <w:r w:rsidRPr="00F4251E">
              <w:t xml:space="preserve">  }</w:t>
            </w:r>
          </w:p>
        </w:tc>
        <w:tc>
          <w:tcPr>
            <w:tcW w:w="2267" w:type="dxa"/>
          </w:tcPr>
          <w:p w14:paraId="774E4733" w14:textId="77777777" w:rsidR="000403F7" w:rsidRPr="00F4251E" w:rsidDel="00E20DA9" w:rsidRDefault="000403F7" w:rsidP="000E502A">
            <w:pPr>
              <w:pStyle w:val="TAL"/>
            </w:pPr>
          </w:p>
        </w:tc>
        <w:tc>
          <w:tcPr>
            <w:tcW w:w="1700" w:type="dxa"/>
          </w:tcPr>
          <w:p w14:paraId="110E5D74" w14:textId="77777777" w:rsidR="000403F7" w:rsidRPr="00F4251E" w:rsidRDefault="000403F7" w:rsidP="000E502A">
            <w:pPr>
              <w:pStyle w:val="TAL"/>
            </w:pPr>
          </w:p>
        </w:tc>
        <w:tc>
          <w:tcPr>
            <w:tcW w:w="1245" w:type="dxa"/>
          </w:tcPr>
          <w:p w14:paraId="6F23D5C6" w14:textId="77777777" w:rsidR="000403F7" w:rsidRPr="00F4251E" w:rsidRDefault="000403F7" w:rsidP="000E502A">
            <w:pPr>
              <w:pStyle w:val="TAL"/>
            </w:pPr>
          </w:p>
        </w:tc>
      </w:tr>
      <w:tr w:rsidR="000403F7" w:rsidRPr="00F4251E" w14:paraId="5C46673B" w14:textId="77777777" w:rsidTr="000E502A">
        <w:tc>
          <w:tcPr>
            <w:tcW w:w="4535" w:type="dxa"/>
          </w:tcPr>
          <w:p w14:paraId="6DC62DD4" w14:textId="77777777" w:rsidR="000403F7" w:rsidRPr="00F4251E" w:rsidRDefault="000403F7" w:rsidP="000E502A">
            <w:pPr>
              <w:pStyle w:val="TAL"/>
            </w:pPr>
            <w:r w:rsidRPr="00F4251E">
              <w:t xml:space="preserve">  tp-pi2BPSK</w:t>
            </w:r>
          </w:p>
        </w:tc>
        <w:tc>
          <w:tcPr>
            <w:tcW w:w="2267" w:type="dxa"/>
          </w:tcPr>
          <w:p w14:paraId="66D90CC2" w14:textId="77777777" w:rsidR="000403F7" w:rsidRPr="00F4251E" w:rsidDel="00E20DA9" w:rsidRDefault="000403F7" w:rsidP="000E502A">
            <w:pPr>
              <w:pStyle w:val="TAL"/>
            </w:pPr>
            <w:r w:rsidRPr="00F4251E">
              <w:t>Not present</w:t>
            </w:r>
          </w:p>
        </w:tc>
        <w:tc>
          <w:tcPr>
            <w:tcW w:w="1700" w:type="dxa"/>
          </w:tcPr>
          <w:p w14:paraId="2FCB5A4D" w14:textId="77777777" w:rsidR="000403F7" w:rsidRPr="00F4251E" w:rsidRDefault="000403F7" w:rsidP="000E502A">
            <w:pPr>
              <w:pStyle w:val="TAL"/>
            </w:pPr>
          </w:p>
        </w:tc>
        <w:tc>
          <w:tcPr>
            <w:tcW w:w="1245" w:type="dxa"/>
          </w:tcPr>
          <w:p w14:paraId="2753FE10" w14:textId="77777777" w:rsidR="000403F7" w:rsidRPr="00F4251E" w:rsidRDefault="000403F7" w:rsidP="000E502A">
            <w:pPr>
              <w:pStyle w:val="TAL"/>
            </w:pPr>
          </w:p>
        </w:tc>
      </w:tr>
      <w:tr w:rsidR="00BC75BC" w:rsidRPr="00F4251E" w14:paraId="74822C56" w14:textId="77777777" w:rsidTr="000E502A">
        <w:trPr>
          <w:ins w:id="33" w:author="Bharadwaj Cheruvu" w:date="2024-08-05T11:17:00Z"/>
        </w:trPr>
        <w:tc>
          <w:tcPr>
            <w:tcW w:w="4535" w:type="dxa"/>
          </w:tcPr>
          <w:p w14:paraId="30FBAE24" w14:textId="3F366D43" w:rsidR="00BC75BC" w:rsidRPr="00F4251E" w:rsidRDefault="00170D59" w:rsidP="000E502A">
            <w:pPr>
              <w:pStyle w:val="TAL"/>
              <w:rPr>
                <w:ins w:id="34" w:author="Bharadwaj Cheruvu" w:date="2024-08-05T11:17:00Z" w16du:dateUtc="2024-08-05T05:47:00Z"/>
              </w:rPr>
            </w:pPr>
            <w:ins w:id="35" w:author="Bharadwaj Cheruvu" w:date="2024-08-05T11:17:00Z" w16du:dateUtc="2024-08-05T05:47:00Z">
              <w:r>
                <w:t xml:space="preserve">  </w:t>
              </w:r>
              <w:r w:rsidRPr="00E22CF8">
                <w:t>ul-AccessConfigListDCI-0-1-r16</w:t>
              </w:r>
            </w:ins>
            <w:ins w:id="36" w:author="Bharadwaj Cheruvu" w:date="2024-08-05T11:18:00Z" w16du:dateUtc="2024-08-05T05:48:00Z">
              <w:r w:rsidR="007543E3">
                <w:t xml:space="preserve"> CHOICE {</w:t>
              </w:r>
            </w:ins>
          </w:p>
        </w:tc>
        <w:tc>
          <w:tcPr>
            <w:tcW w:w="2267" w:type="dxa"/>
          </w:tcPr>
          <w:p w14:paraId="4254633C" w14:textId="77777777" w:rsidR="00BC75BC" w:rsidRPr="00F4251E" w:rsidRDefault="00BC75BC" w:rsidP="000E502A">
            <w:pPr>
              <w:pStyle w:val="TAL"/>
              <w:rPr>
                <w:ins w:id="37" w:author="Bharadwaj Cheruvu" w:date="2024-08-05T11:17:00Z" w16du:dateUtc="2024-08-05T05:47:00Z"/>
              </w:rPr>
            </w:pPr>
          </w:p>
        </w:tc>
        <w:tc>
          <w:tcPr>
            <w:tcW w:w="1700" w:type="dxa"/>
          </w:tcPr>
          <w:p w14:paraId="3A6FCB91" w14:textId="77777777" w:rsidR="00BC75BC" w:rsidRPr="00F4251E" w:rsidRDefault="00BC75BC" w:rsidP="000E502A">
            <w:pPr>
              <w:pStyle w:val="TAL"/>
              <w:rPr>
                <w:ins w:id="38" w:author="Bharadwaj Cheruvu" w:date="2024-08-05T11:17:00Z" w16du:dateUtc="2024-08-05T05:47:00Z"/>
              </w:rPr>
            </w:pPr>
          </w:p>
        </w:tc>
        <w:tc>
          <w:tcPr>
            <w:tcW w:w="1245" w:type="dxa"/>
          </w:tcPr>
          <w:p w14:paraId="6DE13A30" w14:textId="59DC372E" w:rsidR="00BC75BC" w:rsidRPr="00F4251E" w:rsidRDefault="00AF09E7" w:rsidP="000E502A">
            <w:pPr>
              <w:pStyle w:val="TAL"/>
              <w:rPr>
                <w:ins w:id="39" w:author="Bharadwaj Cheruvu" w:date="2024-08-05T11:17:00Z" w16du:dateUtc="2024-08-05T05:47:00Z"/>
              </w:rPr>
            </w:pPr>
            <w:proofErr w:type="spellStart"/>
            <w:ins w:id="40" w:author="Bharadwaj Cheruvu" w:date="2024-08-05T11:19:00Z" w16du:dateUtc="2024-08-05T05:49:00Z">
              <w:r>
                <w:t>SharedSpectrum</w:t>
              </w:r>
            </w:ins>
            <w:proofErr w:type="spellEnd"/>
          </w:p>
        </w:tc>
      </w:tr>
      <w:tr w:rsidR="007543E3" w:rsidRPr="00F4251E" w14:paraId="2251F75F" w14:textId="77777777" w:rsidTr="000E502A">
        <w:trPr>
          <w:ins w:id="41" w:author="Bharadwaj Cheruvu" w:date="2024-08-05T11:18:00Z"/>
        </w:trPr>
        <w:tc>
          <w:tcPr>
            <w:tcW w:w="4535" w:type="dxa"/>
          </w:tcPr>
          <w:p w14:paraId="6502F3F2" w14:textId="2ACC19C8" w:rsidR="007543E3" w:rsidRDefault="00BE46F8" w:rsidP="000E502A">
            <w:pPr>
              <w:pStyle w:val="TAL"/>
              <w:rPr>
                <w:ins w:id="42" w:author="Bharadwaj Cheruvu" w:date="2024-08-05T11:18:00Z" w16du:dateUtc="2024-08-05T05:48:00Z"/>
              </w:rPr>
            </w:pPr>
            <w:ins w:id="43" w:author="Bharadwaj Cheruvu" w:date="2024-08-05T11:18:00Z" w16du:dateUtc="2024-08-05T05:48:00Z">
              <w:r>
                <w:t xml:space="preserve">    setup</w:t>
              </w:r>
            </w:ins>
          </w:p>
        </w:tc>
        <w:tc>
          <w:tcPr>
            <w:tcW w:w="2267" w:type="dxa"/>
          </w:tcPr>
          <w:p w14:paraId="3D557503" w14:textId="7CEE6198" w:rsidR="007543E3" w:rsidRPr="00F4251E" w:rsidRDefault="00AF09E7" w:rsidP="000E502A">
            <w:pPr>
              <w:pStyle w:val="TAL"/>
              <w:rPr>
                <w:ins w:id="44" w:author="Bharadwaj Cheruvu" w:date="2024-08-05T11:18:00Z" w16du:dateUtc="2024-08-05T05:48:00Z"/>
              </w:rPr>
            </w:pPr>
            <w:ins w:id="45" w:author="Bharadwaj Cheruvu" w:date="2024-08-05T11:18:00Z" w16du:dateUtc="2024-08-05T05:48:00Z">
              <w:r w:rsidRPr="00AF09E7">
                <w:t>UL-AccessConfigListDCI-0-1-r16</w:t>
              </w:r>
            </w:ins>
          </w:p>
        </w:tc>
        <w:tc>
          <w:tcPr>
            <w:tcW w:w="1700" w:type="dxa"/>
          </w:tcPr>
          <w:p w14:paraId="1276D5B9" w14:textId="77777777" w:rsidR="007543E3" w:rsidRPr="00F4251E" w:rsidRDefault="007543E3" w:rsidP="000E502A">
            <w:pPr>
              <w:pStyle w:val="TAL"/>
              <w:rPr>
                <w:ins w:id="46" w:author="Bharadwaj Cheruvu" w:date="2024-08-05T11:18:00Z" w16du:dateUtc="2024-08-05T05:48:00Z"/>
              </w:rPr>
            </w:pPr>
          </w:p>
        </w:tc>
        <w:tc>
          <w:tcPr>
            <w:tcW w:w="1245" w:type="dxa"/>
          </w:tcPr>
          <w:p w14:paraId="73F1E7AE" w14:textId="77777777" w:rsidR="007543E3" w:rsidRPr="00F4251E" w:rsidRDefault="007543E3" w:rsidP="000E502A">
            <w:pPr>
              <w:pStyle w:val="TAL"/>
              <w:rPr>
                <w:ins w:id="47" w:author="Bharadwaj Cheruvu" w:date="2024-08-05T11:18:00Z" w16du:dateUtc="2024-08-05T05:48:00Z"/>
              </w:rPr>
            </w:pPr>
          </w:p>
        </w:tc>
      </w:tr>
      <w:tr w:rsidR="007543E3" w:rsidRPr="00F4251E" w14:paraId="0D47E024" w14:textId="77777777" w:rsidTr="000E502A">
        <w:trPr>
          <w:ins w:id="48" w:author="Bharadwaj Cheruvu" w:date="2024-08-05T11:18:00Z"/>
        </w:trPr>
        <w:tc>
          <w:tcPr>
            <w:tcW w:w="4535" w:type="dxa"/>
          </w:tcPr>
          <w:p w14:paraId="12FB8499" w14:textId="64E49F8D" w:rsidR="007543E3" w:rsidRDefault="00E109A6" w:rsidP="000E502A">
            <w:pPr>
              <w:pStyle w:val="TAL"/>
              <w:rPr>
                <w:ins w:id="49" w:author="Bharadwaj Cheruvu" w:date="2024-08-05T11:18:00Z" w16du:dateUtc="2024-08-05T05:48:00Z"/>
              </w:rPr>
            </w:pPr>
            <w:ins w:id="50" w:author="Bharadwaj Cheruvu" w:date="2024-08-05T11:20:00Z" w16du:dateUtc="2024-08-05T05:50:00Z">
              <w:r>
                <w:t xml:space="preserve">  </w:t>
              </w:r>
            </w:ins>
            <w:ins w:id="51" w:author="Bharadwaj Cheruvu" w:date="2024-08-05T11:18:00Z" w16du:dateUtc="2024-08-05T05:48:00Z">
              <w:r w:rsidR="00AF09E7">
                <w:t>}</w:t>
              </w:r>
            </w:ins>
          </w:p>
        </w:tc>
        <w:tc>
          <w:tcPr>
            <w:tcW w:w="2267" w:type="dxa"/>
          </w:tcPr>
          <w:p w14:paraId="561A9641" w14:textId="77777777" w:rsidR="007543E3" w:rsidRPr="00F4251E" w:rsidRDefault="007543E3" w:rsidP="000E502A">
            <w:pPr>
              <w:pStyle w:val="TAL"/>
              <w:rPr>
                <w:ins w:id="52" w:author="Bharadwaj Cheruvu" w:date="2024-08-05T11:18:00Z" w16du:dateUtc="2024-08-05T05:48:00Z"/>
              </w:rPr>
            </w:pPr>
          </w:p>
        </w:tc>
        <w:tc>
          <w:tcPr>
            <w:tcW w:w="1700" w:type="dxa"/>
          </w:tcPr>
          <w:p w14:paraId="5503300D" w14:textId="77777777" w:rsidR="007543E3" w:rsidRPr="00F4251E" w:rsidRDefault="007543E3" w:rsidP="000E502A">
            <w:pPr>
              <w:pStyle w:val="TAL"/>
              <w:rPr>
                <w:ins w:id="53" w:author="Bharadwaj Cheruvu" w:date="2024-08-05T11:18:00Z" w16du:dateUtc="2024-08-05T05:48:00Z"/>
              </w:rPr>
            </w:pPr>
          </w:p>
        </w:tc>
        <w:tc>
          <w:tcPr>
            <w:tcW w:w="1245" w:type="dxa"/>
          </w:tcPr>
          <w:p w14:paraId="765746E6" w14:textId="77777777" w:rsidR="007543E3" w:rsidRPr="00F4251E" w:rsidRDefault="007543E3" w:rsidP="000E502A">
            <w:pPr>
              <w:pStyle w:val="TAL"/>
              <w:rPr>
                <w:ins w:id="54" w:author="Bharadwaj Cheruvu" w:date="2024-08-05T11:18:00Z" w16du:dateUtc="2024-08-05T05:48:00Z"/>
              </w:rPr>
            </w:pPr>
          </w:p>
        </w:tc>
      </w:tr>
      <w:tr w:rsidR="00E109A6" w:rsidRPr="00F4251E" w14:paraId="0F4CB9AE" w14:textId="77777777" w:rsidTr="000E502A">
        <w:trPr>
          <w:ins w:id="55" w:author="Bharadwaj Cheruvu" w:date="2024-08-05T11:20:00Z"/>
        </w:trPr>
        <w:tc>
          <w:tcPr>
            <w:tcW w:w="4535" w:type="dxa"/>
          </w:tcPr>
          <w:p w14:paraId="653824EF" w14:textId="096BA18B" w:rsidR="00E109A6" w:rsidRDefault="00E109A6" w:rsidP="000E502A">
            <w:pPr>
              <w:pStyle w:val="TAL"/>
              <w:rPr>
                <w:ins w:id="56" w:author="Bharadwaj Cheruvu" w:date="2024-08-05T11:20:00Z" w16du:dateUtc="2024-08-05T05:50:00Z"/>
              </w:rPr>
            </w:pPr>
            <w:ins w:id="57" w:author="Bharadwaj Cheruvu" w:date="2024-08-05T11:20:00Z" w16du:dateUtc="2024-08-05T05:50:00Z">
              <w:r>
                <w:t>}</w:t>
              </w:r>
            </w:ins>
          </w:p>
        </w:tc>
        <w:tc>
          <w:tcPr>
            <w:tcW w:w="2267" w:type="dxa"/>
          </w:tcPr>
          <w:p w14:paraId="35EDC64F" w14:textId="77777777" w:rsidR="00E109A6" w:rsidRPr="00F4251E" w:rsidRDefault="00E109A6" w:rsidP="000E502A">
            <w:pPr>
              <w:pStyle w:val="TAL"/>
              <w:rPr>
                <w:ins w:id="58" w:author="Bharadwaj Cheruvu" w:date="2024-08-05T11:20:00Z" w16du:dateUtc="2024-08-05T05:50:00Z"/>
              </w:rPr>
            </w:pPr>
          </w:p>
        </w:tc>
        <w:tc>
          <w:tcPr>
            <w:tcW w:w="1700" w:type="dxa"/>
          </w:tcPr>
          <w:p w14:paraId="7DDD843C" w14:textId="77777777" w:rsidR="00E109A6" w:rsidRPr="00F4251E" w:rsidRDefault="00E109A6" w:rsidP="000E502A">
            <w:pPr>
              <w:pStyle w:val="TAL"/>
              <w:rPr>
                <w:ins w:id="59" w:author="Bharadwaj Cheruvu" w:date="2024-08-05T11:20:00Z" w16du:dateUtc="2024-08-05T05:50:00Z"/>
              </w:rPr>
            </w:pPr>
          </w:p>
        </w:tc>
        <w:tc>
          <w:tcPr>
            <w:tcW w:w="1245" w:type="dxa"/>
          </w:tcPr>
          <w:p w14:paraId="3626F333" w14:textId="77777777" w:rsidR="00E109A6" w:rsidRPr="00F4251E" w:rsidRDefault="00E109A6" w:rsidP="000E502A">
            <w:pPr>
              <w:pStyle w:val="TAL"/>
              <w:rPr>
                <w:ins w:id="60" w:author="Bharadwaj Cheruvu" w:date="2024-08-05T11:20:00Z" w16du:dateUtc="2024-08-05T05:50:00Z"/>
              </w:rPr>
            </w:pPr>
          </w:p>
        </w:tc>
      </w:tr>
    </w:tbl>
    <w:p w14:paraId="13F31DD9" w14:textId="77777777" w:rsidR="000403F7" w:rsidRPr="00F4251E" w:rsidRDefault="000403F7" w:rsidP="000403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0403F7" w:rsidRPr="00F4251E" w14:paraId="02F80D61" w14:textId="77777777" w:rsidTr="000E502A">
        <w:tc>
          <w:tcPr>
            <w:tcW w:w="4535" w:type="dxa"/>
          </w:tcPr>
          <w:p w14:paraId="70CCD862" w14:textId="77777777" w:rsidR="000403F7" w:rsidRPr="00F4251E" w:rsidRDefault="000403F7" w:rsidP="000E502A">
            <w:pPr>
              <w:pStyle w:val="TAH"/>
              <w:keepNext w:val="0"/>
              <w:keepLines w:val="0"/>
            </w:pPr>
            <w:r w:rsidRPr="00F4251E">
              <w:t>Condition</w:t>
            </w:r>
          </w:p>
        </w:tc>
        <w:tc>
          <w:tcPr>
            <w:tcW w:w="5212" w:type="dxa"/>
          </w:tcPr>
          <w:p w14:paraId="7D961D89" w14:textId="77777777" w:rsidR="000403F7" w:rsidRPr="00F4251E" w:rsidRDefault="000403F7" w:rsidP="000E502A">
            <w:pPr>
              <w:pStyle w:val="TAH"/>
              <w:keepNext w:val="0"/>
              <w:keepLines w:val="0"/>
            </w:pPr>
            <w:r w:rsidRPr="00F4251E">
              <w:t>Explanation</w:t>
            </w:r>
          </w:p>
        </w:tc>
      </w:tr>
      <w:tr w:rsidR="000403F7" w:rsidRPr="00F4251E" w14:paraId="2B7A8F9F" w14:textId="77777777" w:rsidTr="000E502A">
        <w:tc>
          <w:tcPr>
            <w:tcW w:w="4535" w:type="dxa"/>
          </w:tcPr>
          <w:p w14:paraId="0125F86A" w14:textId="77777777" w:rsidR="000403F7" w:rsidRPr="00F4251E" w:rsidDel="007A1A0A" w:rsidRDefault="000403F7" w:rsidP="000E502A">
            <w:pPr>
              <w:pStyle w:val="TAL"/>
            </w:pPr>
            <w:r w:rsidRPr="00F4251E">
              <w:lastRenderedPageBreak/>
              <w:t>TRANSFORM_PRECODER_ENABLED</w:t>
            </w:r>
          </w:p>
        </w:tc>
        <w:tc>
          <w:tcPr>
            <w:tcW w:w="5212" w:type="dxa"/>
          </w:tcPr>
          <w:p w14:paraId="28B7BA80" w14:textId="77777777" w:rsidR="000403F7" w:rsidRPr="00F4251E" w:rsidDel="007A1A0A" w:rsidRDefault="000403F7" w:rsidP="000E502A">
            <w:pPr>
              <w:pStyle w:val="TAL"/>
            </w:pPr>
            <w:r w:rsidRPr="00F4251E">
              <w:t>Transform precoding is enabled (DFT-s-OFDM UL waveform is configured)</w:t>
            </w:r>
          </w:p>
        </w:tc>
      </w:tr>
      <w:tr w:rsidR="000403F7" w:rsidRPr="00F4251E" w14:paraId="4E1FF338" w14:textId="77777777" w:rsidTr="000E502A">
        <w:tc>
          <w:tcPr>
            <w:tcW w:w="4535" w:type="dxa"/>
          </w:tcPr>
          <w:p w14:paraId="17E48644" w14:textId="77777777" w:rsidR="000403F7" w:rsidRPr="00F4251E" w:rsidRDefault="000403F7" w:rsidP="000E502A">
            <w:pPr>
              <w:pStyle w:val="TAL"/>
            </w:pPr>
            <w:r w:rsidRPr="00F4251E">
              <w:t>2TX_UL_MIMO</w:t>
            </w:r>
          </w:p>
        </w:tc>
        <w:tc>
          <w:tcPr>
            <w:tcW w:w="5212" w:type="dxa"/>
          </w:tcPr>
          <w:p w14:paraId="34FFA314" w14:textId="77777777" w:rsidR="000403F7" w:rsidRPr="00F4251E" w:rsidRDefault="000403F7" w:rsidP="000E502A">
            <w:pPr>
              <w:pStyle w:val="TAL"/>
              <w:rPr>
                <w:lang w:eastAsia="zh-CN"/>
              </w:rPr>
            </w:pPr>
            <w:r w:rsidRPr="00F4251E">
              <w:rPr>
                <w:lang w:eastAsia="zh-CN"/>
              </w:rPr>
              <w:t>UL-MIMO test cases with 2 Tx antenna ports</w:t>
            </w:r>
          </w:p>
        </w:tc>
      </w:tr>
      <w:tr w:rsidR="000403F7" w:rsidRPr="00F4251E" w14:paraId="3C3A4DE6" w14:textId="77777777" w:rsidTr="000E502A">
        <w:tc>
          <w:tcPr>
            <w:tcW w:w="4535" w:type="dxa"/>
          </w:tcPr>
          <w:p w14:paraId="3AC28F56" w14:textId="77777777" w:rsidR="000403F7" w:rsidRPr="00F4251E" w:rsidRDefault="000403F7" w:rsidP="000E502A">
            <w:pPr>
              <w:pStyle w:val="TAL"/>
            </w:pPr>
            <w:proofErr w:type="spellStart"/>
            <w:r w:rsidRPr="00F4251E">
              <w:t>Short_DCI</w:t>
            </w:r>
            <w:proofErr w:type="spellEnd"/>
          </w:p>
        </w:tc>
        <w:tc>
          <w:tcPr>
            <w:tcW w:w="5212" w:type="dxa"/>
          </w:tcPr>
          <w:p w14:paraId="5501AC42" w14:textId="77777777" w:rsidR="000403F7" w:rsidRPr="00F4251E" w:rsidRDefault="000403F7" w:rsidP="000E502A">
            <w:pPr>
              <w:pStyle w:val="TAL"/>
              <w:rPr>
                <w:lang w:eastAsia="zh-CN"/>
              </w:rPr>
            </w:pPr>
            <w:r w:rsidRPr="00F4251E">
              <w:t>Used in test scenarios requiring DCI formats 0-0 and 1-0 on USS</w:t>
            </w:r>
          </w:p>
        </w:tc>
      </w:tr>
      <w:tr w:rsidR="00AF09E7" w:rsidRPr="00F4251E" w14:paraId="3A554073" w14:textId="77777777" w:rsidTr="000E502A">
        <w:trPr>
          <w:ins w:id="61" w:author="Bharadwaj Cheruvu" w:date="2024-08-05T11:19:00Z"/>
        </w:trPr>
        <w:tc>
          <w:tcPr>
            <w:tcW w:w="4535" w:type="dxa"/>
          </w:tcPr>
          <w:p w14:paraId="405CBC8B" w14:textId="701064FE" w:rsidR="00AF09E7" w:rsidRPr="00F4251E" w:rsidRDefault="00837544" w:rsidP="000E502A">
            <w:pPr>
              <w:pStyle w:val="TAL"/>
              <w:rPr>
                <w:ins w:id="62" w:author="Bharadwaj Cheruvu" w:date="2024-08-05T11:19:00Z" w16du:dateUtc="2024-08-05T05:49:00Z"/>
              </w:rPr>
            </w:pPr>
            <w:proofErr w:type="spellStart"/>
            <w:ins w:id="63" w:author="Bharadwaj Cheruvu" w:date="2024-08-05T11:19:00Z" w16du:dateUtc="2024-08-05T05:49:00Z">
              <w:r>
                <w:t>SharedSpectrum</w:t>
              </w:r>
              <w:proofErr w:type="spellEnd"/>
            </w:ins>
          </w:p>
        </w:tc>
        <w:tc>
          <w:tcPr>
            <w:tcW w:w="5212" w:type="dxa"/>
          </w:tcPr>
          <w:p w14:paraId="40B9FE15" w14:textId="4EA4F83B" w:rsidR="00AF09E7" w:rsidRPr="00F4251E" w:rsidRDefault="00837544" w:rsidP="000E502A">
            <w:pPr>
              <w:pStyle w:val="TAL"/>
              <w:rPr>
                <w:ins w:id="64" w:author="Bharadwaj Cheruvu" w:date="2024-08-05T11:19:00Z" w16du:dateUtc="2024-08-05T05:49:00Z"/>
              </w:rPr>
            </w:pPr>
            <w:ins w:id="65" w:author="Bharadwaj Cheruvu" w:date="2024-08-05T11:19:00Z" w16du:dateUtc="2024-08-05T05:49:00Z">
              <w:r>
                <w:t>O</w:t>
              </w:r>
              <w:r w:rsidRPr="00837544">
                <w:t>peration with shared spectrum channel access</w:t>
              </w:r>
            </w:ins>
          </w:p>
        </w:tc>
      </w:tr>
    </w:tbl>
    <w:p w14:paraId="0E129166" w14:textId="19FD156D" w:rsidR="00070AE8" w:rsidRDefault="00070AE8" w:rsidP="00DD776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8698F45" w14:textId="33496A3B" w:rsidR="004A1439" w:rsidRDefault="004A1439" w:rsidP="004A1439">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761D545E" w14:textId="77777777" w:rsidR="003B580D" w:rsidRPr="00F4251E" w:rsidRDefault="003B580D" w:rsidP="003B580D">
      <w:pPr>
        <w:pStyle w:val="Heading4"/>
      </w:pPr>
      <w:r w:rsidRPr="00F4251E">
        <w:rPr>
          <w:i/>
        </w:rPr>
        <w:t>–</w:t>
      </w:r>
      <w:r w:rsidRPr="00F4251E">
        <w:rPr>
          <w:i/>
        </w:rPr>
        <w:tab/>
        <w:t>UE-</w:t>
      </w:r>
      <w:proofErr w:type="spellStart"/>
      <w:r w:rsidRPr="00F4251E">
        <w:rPr>
          <w:i/>
        </w:rPr>
        <w:t>TimersAndConstantsRemoteUE</w:t>
      </w:r>
      <w:proofErr w:type="spellEnd"/>
    </w:p>
    <w:p w14:paraId="5E3A9362" w14:textId="77777777" w:rsidR="003B580D" w:rsidRPr="00F4251E" w:rsidRDefault="003B580D" w:rsidP="003B580D">
      <w:pPr>
        <w:pStyle w:val="TH"/>
        <w:rPr>
          <w:i/>
          <w:iCs/>
        </w:rPr>
      </w:pPr>
      <w:bookmarkStart w:id="66" w:name="_CRTable4_6_3200AA"/>
      <w:r w:rsidRPr="00F4251E">
        <w:t xml:space="preserve">Table </w:t>
      </w:r>
      <w:bookmarkEnd w:id="66"/>
      <w:r w:rsidRPr="00F4251E">
        <w:t xml:space="preserve">4.6.3-200AA: </w:t>
      </w:r>
      <w:r w:rsidRPr="00F4251E">
        <w:rPr>
          <w:i/>
          <w:iCs/>
        </w:rPr>
        <w:t>UE-</w:t>
      </w:r>
      <w:proofErr w:type="spellStart"/>
      <w:r w:rsidRPr="00F4251E">
        <w:rPr>
          <w:i/>
          <w:iCs/>
        </w:rPr>
        <w:t>TimersAndConstantsRemoteUE</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580D" w:rsidRPr="00F4251E" w14:paraId="71637772" w14:textId="77777777" w:rsidTr="000E502A">
        <w:tc>
          <w:tcPr>
            <w:tcW w:w="9747" w:type="dxa"/>
            <w:gridSpan w:val="4"/>
            <w:tcBorders>
              <w:top w:val="single" w:sz="4" w:space="0" w:color="auto"/>
              <w:left w:val="single" w:sz="4" w:space="0" w:color="auto"/>
              <w:bottom w:val="single" w:sz="4" w:space="0" w:color="auto"/>
              <w:right w:val="single" w:sz="4" w:space="0" w:color="auto"/>
            </w:tcBorders>
            <w:hideMark/>
          </w:tcPr>
          <w:p w14:paraId="0834EC8C" w14:textId="77777777" w:rsidR="003B580D" w:rsidRPr="00F4251E" w:rsidRDefault="003B580D" w:rsidP="000E502A">
            <w:pPr>
              <w:pStyle w:val="TAH"/>
              <w:jc w:val="left"/>
              <w:rPr>
                <w:b w:val="0"/>
              </w:rPr>
            </w:pPr>
            <w:r w:rsidRPr="00F4251E">
              <w:rPr>
                <w:b w:val="0"/>
              </w:rPr>
              <w:t>Derivation Path: TS 38.331 [6], clause 6.3.2</w:t>
            </w:r>
          </w:p>
        </w:tc>
      </w:tr>
      <w:tr w:rsidR="003B580D" w:rsidRPr="00F4251E" w14:paraId="76249B73" w14:textId="77777777" w:rsidTr="000E502A">
        <w:tc>
          <w:tcPr>
            <w:tcW w:w="4535" w:type="dxa"/>
            <w:tcBorders>
              <w:top w:val="single" w:sz="4" w:space="0" w:color="auto"/>
              <w:left w:val="single" w:sz="4" w:space="0" w:color="auto"/>
              <w:bottom w:val="single" w:sz="4" w:space="0" w:color="auto"/>
              <w:right w:val="single" w:sz="4" w:space="0" w:color="auto"/>
            </w:tcBorders>
            <w:hideMark/>
          </w:tcPr>
          <w:p w14:paraId="0FEA4049" w14:textId="77777777" w:rsidR="003B580D" w:rsidRPr="00F4251E" w:rsidRDefault="003B580D" w:rsidP="000E502A">
            <w:pPr>
              <w:pStyle w:val="TAH"/>
            </w:pPr>
            <w:r w:rsidRPr="00F425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B0EB57" w14:textId="77777777" w:rsidR="003B580D" w:rsidRPr="00F4251E" w:rsidRDefault="003B580D" w:rsidP="000E502A">
            <w:pPr>
              <w:pStyle w:val="TAH"/>
            </w:pPr>
            <w:r w:rsidRPr="00F4251E">
              <w:t>Value/remark</w:t>
            </w:r>
          </w:p>
        </w:tc>
        <w:tc>
          <w:tcPr>
            <w:tcW w:w="1700" w:type="dxa"/>
            <w:tcBorders>
              <w:top w:val="single" w:sz="4" w:space="0" w:color="auto"/>
              <w:left w:val="single" w:sz="4" w:space="0" w:color="auto"/>
              <w:bottom w:val="single" w:sz="4" w:space="0" w:color="auto"/>
              <w:right w:val="single" w:sz="4" w:space="0" w:color="auto"/>
            </w:tcBorders>
            <w:hideMark/>
          </w:tcPr>
          <w:p w14:paraId="264132A3" w14:textId="77777777" w:rsidR="003B580D" w:rsidRPr="00F4251E" w:rsidRDefault="003B580D" w:rsidP="000E502A">
            <w:pPr>
              <w:pStyle w:val="TAH"/>
            </w:pPr>
            <w:r w:rsidRPr="00F4251E">
              <w:t>Comment</w:t>
            </w:r>
          </w:p>
        </w:tc>
        <w:tc>
          <w:tcPr>
            <w:tcW w:w="1245" w:type="dxa"/>
            <w:tcBorders>
              <w:top w:val="single" w:sz="4" w:space="0" w:color="auto"/>
              <w:left w:val="single" w:sz="4" w:space="0" w:color="auto"/>
              <w:bottom w:val="single" w:sz="4" w:space="0" w:color="auto"/>
              <w:right w:val="single" w:sz="4" w:space="0" w:color="auto"/>
            </w:tcBorders>
            <w:hideMark/>
          </w:tcPr>
          <w:p w14:paraId="2E405C60" w14:textId="77777777" w:rsidR="003B580D" w:rsidRPr="00F4251E" w:rsidRDefault="003B580D" w:rsidP="000E502A">
            <w:pPr>
              <w:pStyle w:val="TAH"/>
            </w:pPr>
            <w:r w:rsidRPr="00F4251E">
              <w:t>Condition</w:t>
            </w:r>
          </w:p>
        </w:tc>
      </w:tr>
      <w:tr w:rsidR="003B580D" w:rsidRPr="00F4251E" w14:paraId="2F730214" w14:textId="77777777" w:rsidTr="000E502A">
        <w:tc>
          <w:tcPr>
            <w:tcW w:w="4535" w:type="dxa"/>
            <w:tcBorders>
              <w:top w:val="single" w:sz="4" w:space="0" w:color="auto"/>
              <w:left w:val="single" w:sz="4" w:space="0" w:color="auto"/>
              <w:bottom w:val="single" w:sz="4" w:space="0" w:color="auto"/>
              <w:right w:val="single" w:sz="4" w:space="0" w:color="auto"/>
            </w:tcBorders>
            <w:hideMark/>
          </w:tcPr>
          <w:p w14:paraId="756C7D0A" w14:textId="77777777" w:rsidR="003B580D" w:rsidRPr="00F4251E" w:rsidRDefault="003B580D" w:rsidP="000E502A">
            <w:pPr>
              <w:pStyle w:val="TAL"/>
            </w:pPr>
            <w:r w:rsidRPr="00F4251E">
              <w:t>UE-TimersAndConstantsRemoteUE-r</w:t>
            </w:r>
            <w:proofErr w:type="gramStart"/>
            <w:r w:rsidRPr="00F4251E">
              <w:t>17 ::=</w:t>
            </w:r>
            <w:proofErr w:type="gramEnd"/>
            <w:r w:rsidRPr="00F42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05E8FC" w14:textId="77777777" w:rsidR="003B580D" w:rsidRPr="00F4251E" w:rsidRDefault="003B580D" w:rsidP="000E502A">
            <w:pPr>
              <w:pStyle w:val="TAL"/>
            </w:pPr>
          </w:p>
        </w:tc>
        <w:tc>
          <w:tcPr>
            <w:tcW w:w="1700" w:type="dxa"/>
            <w:tcBorders>
              <w:top w:val="single" w:sz="4" w:space="0" w:color="auto"/>
              <w:left w:val="single" w:sz="4" w:space="0" w:color="auto"/>
              <w:bottom w:val="single" w:sz="4" w:space="0" w:color="auto"/>
              <w:right w:val="single" w:sz="4" w:space="0" w:color="auto"/>
            </w:tcBorders>
          </w:tcPr>
          <w:p w14:paraId="23C7EB3B" w14:textId="77777777" w:rsidR="003B580D" w:rsidRPr="00F4251E" w:rsidRDefault="003B580D" w:rsidP="000E502A">
            <w:pPr>
              <w:pStyle w:val="TAL"/>
            </w:pPr>
          </w:p>
        </w:tc>
        <w:tc>
          <w:tcPr>
            <w:tcW w:w="1245" w:type="dxa"/>
            <w:tcBorders>
              <w:top w:val="single" w:sz="4" w:space="0" w:color="auto"/>
              <w:left w:val="single" w:sz="4" w:space="0" w:color="auto"/>
              <w:bottom w:val="single" w:sz="4" w:space="0" w:color="auto"/>
              <w:right w:val="single" w:sz="4" w:space="0" w:color="auto"/>
            </w:tcBorders>
          </w:tcPr>
          <w:p w14:paraId="47980E8D" w14:textId="77777777" w:rsidR="003B580D" w:rsidRPr="00F4251E" w:rsidRDefault="003B580D" w:rsidP="000E502A">
            <w:pPr>
              <w:pStyle w:val="TAL"/>
            </w:pPr>
          </w:p>
        </w:tc>
      </w:tr>
      <w:tr w:rsidR="003B580D" w:rsidRPr="00F4251E" w14:paraId="64663B87" w14:textId="77777777" w:rsidTr="000E502A">
        <w:tc>
          <w:tcPr>
            <w:tcW w:w="4535" w:type="dxa"/>
            <w:tcBorders>
              <w:top w:val="single" w:sz="4" w:space="0" w:color="auto"/>
              <w:left w:val="single" w:sz="4" w:space="0" w:color="auto"/>
              <w:bottom w:val="single" w:sz="4" w:space="0" w:color="auto"/>
              <w:right w:val="single" w:sz="4" w:space="0" w:color="auto"/>
            </w:tcBorders>
            <w:hideMark/>
          </w:tcPr>
          <w:p w14:paraId="6A237E59" w14:textId="77777777" w:rsidR="003B580D" w:rsidRPr="00F4251E" w:rsidRDefault="003B580D" w:rsidP="000E502A">
            <w:pPr>
              <w:pStyle w:val="TAL"/>
            </w:pPr>
            <w:r w:rsidRPr="00F4251E">
              <w:t>FFS</w:t>
            </w:r>
          </w:p>
        </w:tc>
        <w:tc>
          <w:tcPr>
            <w:tcW w:w="2267" w:type="dxa"/>
            <w:tcBorders>
              <w:top w:val="single" w:sz="4" w:space="0" w:color="auto"/>
              <w:left w:val="single" w:sz="4" w:space="0" w:color="auto"/>
              <w:bottom w:val="single" w:sz="4" w:space="0" w:color="auto"/>
              <w:right w:val="single" w:sz="4" w:space="0" w:color="auto"/>
            </w:tcBorders>
          </w:tcPr>
          <w:p w14:paraId="6EB3084D" w14:textId="77777777" w:rsidR="003B580D" w:rsidRPr="00F4251E" w:rsidRDefault="003B580D" w:rsidP="000E502A">
            <w:pPr>
              <w:pStyle w:val="TAL"/>
            </w:pPr>
          </w:p>
        </w:tc>
        <w:tc>
          <w:tcPr>
            <w:tcW w:w="1700" w:type="dxa"/>
            <w:tcBorders>
              <w:top w:val="single" w:sz="4" w:space="0" w:color="auto"/>
              <w:left w:val="single" w:sz="4" w:space="0" w:color="auto"/>
              <w:bottom w:val="single" w:sz="4" w:space="0" w:color="auto"/>
              <w:right w:val="single" w:sz="4" w:space="0" w:color="auto"/>
            </w:tcBorders>
          </w:tcPr>
          <w:p w14:paraId="6552685B" w14:textId="77777777" w:rsidR="003B580D" w:rsidRPr="00F4251E" w:rsidRDefault="003B580D" w:rsidP="000E502A">
            <w:pPr>
              <w:pStyle w:val="TAL"/>
            </w:pPr>
          </w:p>
        </w:tc>
        <w:tc>
          <w:tcPr>
            <w:tcW w:w="1245" w:type="dxa"/>
            <w:tcBorders>
              <w:top w:val="single" w:sz="4" w:space="0" w:color="auto"/>
              <w:left w:val="single" w:sz="4" w:space="0" w:color="auto"/>
              <w:bottom w:val="single" w:sz="4" w:space="0" w:color="auto"/>
              <w:right w:val="single" w:sz="4" w:space="0" w:color="auto"/>
            </w:tcBorders>
          </w:tcPr>
          <w:p w14:paraId="257A6AF7" w14:textId="77777777" w:rsidR="003B580D" w:rsidRPr="00F4251E" w:rsidRDefault="003B580D" w:rsidP="000E502A">
            <w:pPr>
              <w:pStyle w:val="TAL"/>
            </w:pPr>
          </w:p>
        </w:tc>
      </w:tr>
      <w:tr w:rsidR="003B580D" w:rsidRPr="00F4251E" w14:paraId="7D69F12B" w14:textId="77777777" w:rsidTr="000E502A">
        <w:tc>
          <w:tcPr>
            <w:tcW w:w="4535" w:type="dxa"/>
            <w:tcBorders>
              <w:top w:val="single" w:sz="4" w:space="0" w:color="auto"/>
              <w:left w:val="single" w:sz="4" w:space="0" w:color="auto"/>
              <w:bottom w:val="single" w:sz="4" w:space="0" w:color="auto"/>
              <w:right w:val="single" w:sz="4" w:space="0" w:color="auto"/>
            </w:tcBorders>
            <w:hideMark/>
          </w:tcPr>
          <w:p w14:paraId="410693EB" w14:textId="77777777" w:rsidR="003B580D" w:rsidRPr="00F4251E" w:rsidRDefault="003B580D" w:rsidP="000E502A">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Pr>
          <w:p w14:paraId="34656B19" w14:textId="77777777" w:rsidR="003B580D" w:rsidRPr="00F4251E" w:rsidRDefault="003B580D" w:rsidP="000E502A">
            <w:pPr>
              <w:pStyle w:val="TAL"/>
            </w:pPr>
          </w:p>
        </w:tc>
        <w:tc>
          <w:tcPr>
            <w:tcW w:w="1700" w:type="dxa"/>
            <w:tcBorders>
              <w:top w:val="single" w:sz="4" w:space="0" w:color="auto"/>
              <w:left w:val="single" w:sz="4" w:space="0" w:color="auto"/>
              <w:bottom w:val="single" w:sz="4" w:space="0" w:color="auto"/>
              <w:right w:val="single" w:sz="4" w:space="0" w:color="auto"/>
            </w:tcBorders>
          </w:tcPr>
          <w:p w14:paraId="31CA77EC" w14:textId="77777777" w:rsidR="003B580D" w:rsidRPr="00F4251E" w:rsidRDefault="003B580D" w:rsidP="000E502A">
            <w:pPr>
              <w:pStyle w:val="TAL"/>
            </w:pPr>
          </w:p>
        </w:tc>
        <w:tc>
          <w:tcPr>
            <w:tcW w:w="1245" w:type="dxa"/>
            <w:tcBorders>
              <w:top w:val="single" w:sz="4" w:space="0" w:color="auto"/>
              <w:left w:val="single" w:sz="4" w:space="0" w:color="auto"/>
              <w:bottom w:val="single" w:sz="4" w:space="0" w:color="auto"/>
              <w:right w:val="single" w:sz="4" w:space="0" w:color="auto"/>
            </w:tcBorders>
          </w:tcPr>
          <w:p w14:paraId="3F676A68" w14:textId="77777777" w:rsidR="003B580D" w:rsidRPr="00F4251E" w:rsidRDefault="003B580D" w:rsidP="000E502A">
            <w:pPr>
              <w:pStyle w:val="TAL"/>
            </w:pPr>
          </w:p>
        </w:tc>
      </w:tr>
    </w:tbl>
    <w:p w14:paraId="6455F335" w14:textId="77777777" w:rsidR="003B580D" w:rsidRDefault="003B580D" w:rsidP="003B580D">
      <w:pPr>
        <w:rPr>
          <w:ins w:id="67" w:author="Bharadwaj Cheruvu" w:date="2024-08-05T11:27:00Z" w16du:dateUtc="2024-08-05T05:57:00Z"/>
        </w:rPr>
      </w:pPr>
    </w:p>
    <w:p w14:paraId="630F0C54" w14:textId="1088F2CF" w:rsidR="003B580D" w:rsidRPr="00F4251E" w:rsidRDefault="003B580D" w:rsidP="003B580D">
      <w:pPr>
        <w:pStyle w:val="Heading4"/>
        <w:rPr>
          <w:ins w:id="68" w:author="Bharadwaj Cheruvu" w:date="2024-08-05T11:27:00Z" w16du:dateUtc="2024-08-05T05:57:00Z"/>
        </w:rPr>
      </w:pPr>
      <w:ins w:id="69" w:author="Bharadwaj Cheruvu" w:date="2024-08-05T11:27:00Z" w16du:dateUtc="2024-08-05T05:57:00Z">
        <w:r w:rsidRPr="00F4251E">
          <w:rPr>
            <w:i/>
          </w:rPr>
          <w:t>–</w:t>
        </w:r>
        <w:r w:rsidRPr="00F4251E">
          <w:rPr>
            <w:i/>
          </w:rPr>
          <w:tab/>
        </w:r>
      </w:ins>
      <w:ins w:id="70" w:author="Bharadwaj Cheruvu" w:date="2024-08-05T11:28:00Z" w16du:dateUtc="2024-08-05T05:58:00Z">
        <w:r w:rsidRPr="003B580D">
          <w:rPr>
            <w:i/>
          </w:rPr>
          <w:t>UL-AccessConfigListDCI-0-1-r16</w:t>
        </w:r>
      </w:ins>
    </w:p>
    <w:p w14:paraId="5358D499" w14:textId="25D1C9FD" w:rsidR="003B580D" w:rsidRPr="00F4251E" w:rsidRDefault="003B580D" w:rsidP="003B580D">
      <w:pPr>
        <w:pStyle w:val="TH"/>
        <w:rPr>
          <w:ins w:id="71" w:author="Bharadwaj Cheruvu" w:date="2024-08-05T11:27:00Z" w16du:dateUtc="2024-08-05T05:57:00Z"/>
          <w:i/>
          <w:iCs/>
        </w:rPr>
      </w:pPr>
      <w:ins w:id="72" w:author="Bharadwaj Cheruvu" w:date="2024-08-05T11:27:00Z" w16du:dateUtc="2024-08-05T05:57:00Z">
        <w:r w:rsidRPr="00F4251E">
          <w:t>Table 4.6.3-200A</w:t>
        </w:r>
        <w:r>
          <w:t>B</w:t>
        </w:r>
        <w:r w:rsidRPr="00F4251E">
          <w:t xml:space="preserve">: </w:t>
        </w:r>
      </w:ins>
      <w:ins w:id="73" w:author="Bharadwaj Cheruvu" w:date="2024-08-05T11:28:00Z" w16du:dateUtc="2024-08-05T05:58:00Z">
        <w:r w:rsidRPr="003B580D">
          <w:rPr>
            <w:i/>
            <w:iCs/>
          </w:rPr>
          <w:t>UL-AccessConfigListDCI-0-1-r16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580D" w:rsidRPr="00F4251E" w14:paraId="7692AF4B" w14:textId="77777777" w:rsidTr="00066F2C">
        <w:trPr>
          <w:ins w:id="74" w:author="Bharadwaj Cheruvu" w:date="2024-08-05T11:27:00Z"/>
        </w:trPr>
        <w:tc>
          <w:tcPr>
            <w:tcW w:w="9750" w:type="dxa"/>
            <w:gridSpan w:val="4"/>
            <w:tcBorders>
              <w:top w:val="single" w:sz="4" w:space="0" w:color="auto"/>
              <w:left w:val="single" w:sz="4" w:space="0" w:color="auto"/>
              <w:bottom w:val="single" w:sz="4" w:space="0" w:color="auto"/>
              <w:right w:val="single" w:sz="4" w:space="0" w:color="auto"/>
            </w:tcBorders>
            <w:hideMark/>
          </w:tcPr>
          <w:p w14:paraId="11E0C282" w14:textId="77777777" w:rsidR="003B580D" w:rsidRPr="00F4251E" w:rsidRDefault="003B580D" w:rsidP="000E502A">
            <w:pPr>
              <w:pStyle w:val="TAH"/>
              <w:jc w:val="left"/>
              <w:rPr>
                <w:ins w:id="75" w:author="Bharadwaj Cheruvu" w:date="2024-08-05T11:27:00Z" w16du:dateUtc="2024-08-05T05:57:00Z"/>
                <w:b w:val="0"/>
              </w:rPr>
            </w:pPr>
            <w:ins w:id="76" w:author="Bharadwaj Cheruvu" w:date="2024-08-05T11:27:00Z" w16du:dateUtc="2024-08-05T05:57:00Z">
              <w:r w:rsidRPr="00F4251E">
                <w:rPr>
                  <w:b w:val="0"/>
                </w:rPr>
                <w:t>Derivation Path: TS 38.331 [6], clause 6.3.2</w:t>
              </w:r>
            </w:ins>
          </w:p>
        </w:tc>
      </w:tr>
      <w:tr w:rsidR="003B580D" w:rsidRPr="00F4251E" w14:paraId="0D646B59" w14:textId="77777777" w:rsidTr="00066F2C">
        <w:trPr>
          <w:ins w:id="77" w:author="Bharadwaj Cheruvu" w:date="2024-08-05T11:27:00Z"/>
        </w:trPr>
        <w:tc>
          <w:tcPr>
            <w:tcW w:w="4536" w:type="dxa"/>
            <w:tcBorders>
              <w:top w:val="single" w:sz="4" w:space="0" w:color="auto"/>
              <w:left w:val="single" w:sz="4" w:space="0" w:color="auto"/>
              <w:bottom w:val="single" w:sz="4" w:space="0" w:color="auto"/>
              <w:right w:val="single" w:sz="4" w:space="0" w:color="auto"/>
            </w:tcBorders>
            <w:hideMark/>
          </w:tcPr>
          <w:p w14:paraId="745BC7AE" w14:textId="77777777" w:rsidR="003B580D" w:rsidRPr="00F4251E" w:rsidRDefault="003B580D" w:rsidP="000E502A">
            <w:pPr>
              <w:pStyle w:val="TAH"/>
              <w:rPr>
                <w:ins w:id="78" w:author="Bharadwaj Cheruvu" w:date="2024-08-05T11:27:00Z" w16du:dateUtc="2024-08-05T05:57:00Z"/>
              </w:rPr>
            </w:pPr>
            <w:ins w:id="79" w:author="Bharadwaj Cheruvu" w:date="2024-08-05T11:27:00Z" w16du:dateUtc="2024-08-05T05:57:00Z">
              <w:r w:rsidRPr="00F4251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0084CBC" w14:textId="77777777" w:rsidR="003B580D" w:rsidRPr="00F4251E" w:rsidRDefault="003B580D" w:rsidP="000E502A">
            <w:pPr>
              <w:pStyle w:val="TAH"/>
              <w:rPr>
                <w:ins w:id="80" w:author="Bharadwaj Cheruvu" w:date="2024-08-05T11:27:00Z" w16du:dateUtc="2024-08-05T05:57:00Z"/>
              </w:rPr>
            </w:pPr>
            <w:ins w:id="81" w:author="Bharadwaj Cheruvu" w:date="2024-08-05T11:27:00Z" w16du:dateUtc="2024-08-05T05:57:00Z">
              <w:r w:rsidRPr="00F4251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7478C6" w14:textId="77777777" w:rsidR="003B580D" w:rsidRPr="00F4251E" w:rsidRDefault="003B580D" w:rsidP="000E502A">
            <w:pPr>
              <w:pStyle w:val="TAH"/>
              <w:rPr>
                <w:ins w:id="82" w:author="Bharadwaj Cheruvu" w:date="2024-08-05T11:27:00Z" w16du:dateUtc="2024-08-05T05:57:00Z"/>
              </w:rPr>
            </w:pPr>
            <w:ins w:id="83" w:author="Bharadwaj Cheruvu" w:date="2024-08-05T11:27:00Z" w16du:dateUtc="2024-08-05T05:57:00Z">
              <w:r w:rsidRPr="00F4251E">
                <w:t>Comment</w:t>
              </w:r>
            </w:ins>
          </w:p>
        </w:tc>
        <w:tc>
          <w:tcPr>
            <w:tcW w:w="1245" w:type="dxa"/>
            <w:tcBorders>
              <w:top w:val="single" w:sz="4" w:space="0" w:color="auto"/>
              <w:left w:val="single" w:sz="4" w:space="0" w:color="auto"/>
              <w:bottom w:val="single" w:sz="4" w:space="0" w:color="auto"/>
              <w:right w:val="single" w:sz="4" w:space="0" w:color="auto"/>
            </w:tcBorders>
            <w:hideMark/>
          </w:tcPr>
          <w:p w14:paraId="644A31C6" w14:textId="77777777" w:rsidR="003B580D" w:rsidRPr="00F4251E" w:rsidRDefault="003B580D" w:rsidP="000E502A">
            <w:pPr>
              <w:pStyle w:val="TAH"/>
              <w:rPr>
                <w:ins w:id="84" w:author="Bharadwaj Cheruvu" w:date="2024-08-05T11:27:00Z" w16du:dateUtc="2024-08-05T05:57:00Z"/>
              </w:rPr>
            </w:pPr>
            <w:ins w:id="85" w:author="Bharadwaj Cheruvu" w:date="2024-08-05T11:27:00Z" w16du:dateUtc="2024-08-05T05:57:00Z">
              <w:r w:rsidRPr="00F4251E">
                <w:t>Condition</w:t>
              </w:r>
            </w:ins>
          </w:p>
        </w:tc>
      </w:tr>
      <w:tr w:rsidR="003B580D" w:rsidRPr="00F4251E" w14:paraId="79F0FAB1" w14:textId="77777777" w:rsidTr="00066F2C">
        <w:trPr>
          <w:ins w:id="86" w:author="Bharadwaj Cheruvu" w:date="2024-08-05T11:27:00Z"/>
        </w:trPr>
        <w:tc>
          <w:tcPr>
            <w:tcW w:w="4536" w:type="dxa"/>
            <w:tcBorders>
              <w:top w:val="single" w:sz="4" w:space="0" w:color="auto"/>
              <w:left w:val="single" w:sz="4" w:space="0" w:color="auto"/>
              <w:bottom w:val="single" w:sz="4" w:space="0" w:color="auto"/>
              <w:right w:val="single" w:sz="4" w:space="0" w:color="auto"/>
            </w:tcBorders>
            <w:hideMark/>
          </w:tcPr>
          <w:p w14:paraId="6076F6D1" w14:textId="5ABA52C8" w:rsidR="003B580D" w:rsidRPr="00F4251E" w:rsidRDefault="005F34CB" w:rsidP="000E502A">
            <w:pPr>
              <w:pStyle w:val="TAL"/>
              <w:rPr>
                <w:ins w:id="87" w:author="Bharadwaj Cheruvu" w:date="2024-08-05T11:27:00Z" w16du:dateUtc="2024-08-05T05:57:00Z"/>
              </w:rPr>
            </w:pPr>
            <w:ins w:id="88" w:author="Bharadwaj Cheruvu" w:date="2024-08-05T14:42:00Z" w16du:dateUtc="2024-08-05T09:12:00Z">
              <w:r>
                <w:t>u</w:t>
              </w:r>
            </w:ins>
            <w:ins w:id="89" w:author="Bharadwaj Cheruvu" w:date="2024-08-05T14:43:00Z" w16du:dateUtc="2024-08-05T09:13:00Z">
              <w:r w:rsidR="008F2DEF">
                <w:t>l</w:t>
              </w:r>
            </w:ins>
            <w:ins w:id="90" w:author="Bharadwaj Cheruvu" w:date="2024-08-05T14:31:00Z" w16du:dateUtc="2024-08-05T09:01:00Z">
              <w:r w:rsidR="00D220F9" w:rsidRPr="00D220F9">
                <w:t>-AccessConfigListDCI-0-1-r16</w:t>
              </w:r>
              <w:r w:rsidR="008A4E1D">
                <w:t xml:space="preserve"> </w:t>
              </w:r>
              <w:r w:rsidR="00D220F9" w:rsidRPr="00D220F9">
                <w:t>SEQUENCE (SIZE (1)) OF INTEGER</w:t>
              </w:r>
            </w:ins>
            <w:ins w:id="91" w:author="Bharadwaj Cheruvu" w:date="2024-08-05T14:32:00Z" w16du:dateUtc="2024-08-05T09:02:00Z">
              <w:r w:rsidR="00681F2B">
                <w:t xml:space="preserve"> </w:t>
              </w:r>
            </w:ins>
            <w:ins w:id="92" w:author="Bharadwaj Cheruvu" w:date="2024-08-05T11:27:00Z" w16du:dateUtc="2024-08-05T05:57:00Z">
              <w:r w:rsidR="003B580D" w:rsidRPr="00F4251E">
                <w:t>{</w:t>
              </w:r>
            </w:ins>
          </w:p>
        </w:tc>
        <w:tc>
          <w:tcPr>
            <w:tcW w:w="2268" w:type="dxa"/>
            <w:tcBorders>
              <w:top w:val="single" w:sz="4" w:space="0" w:color="auto"/>
              <w:left w:val="single" w:sz="4" w:space="0" w:color="auto"/>
              <w:bottom w:val="single" w:sz="4" w:space="0" w:color="auto"/>
              <w:right w:val="single" w:sz="4" w:space="0" w:color="auto"/>
            </w:tcBorders>
          </w:tcPr>
          <w:p w14:paraId="4EE7A6B0" w14:textId="5D3E733E" w:rsidR="003B580D" w:rsidRPr="00F4251E" w:rsidRDefault="00590F2C" w:rsidP="000E502A">
            <w:pPr>
              <w:pStyle w:val="TAL"/>
              <w:rPr>
                <w:ins w:id="93" w:author="Bharadwaj Cheruvu" w:date="2024-08-05T11:27:00Z" w16du:dateUtc="2024-08-05T05:57:00Z"/>
              </w:rPr>
            </w:pPr>
            <w:ins w:id="94" w:author="Bharadwaj Cheruvu" w:date="2024-08-05T14:35:00Z" w16du:dateUtc="2024-08-05T09:05:00Z">
              <w:r>
                <w:t>1 entry</w:t>
              </w:r>
            </w:ins>
          </w:p>
        </w:tc>
        <w:tc>
          <w:tcPr>
            <w:tcW w:w="1701" w:type="dxa"/>
            <w:tcBorders>
              <w:top w:val="single" w:sz="4" w:space="0" w:color="auto"/>
              <w:left w:val="single" w:sz="4" w:space="0" w:color="auto"/>
              <w:bottom w:val="single" w:sz="4" w:space="0" w:color="auto"/>
              <w:right w:val="single" w:sz="4" w:space="0" w:color="auto"/>
            </w:tcBorders>
          </w:tcPr>
          <w:p w14:paraId="27F283F5" w14:textId="77777777" w:rsidR="003B580D" w:rsidRPr="00F4251E" w:rsidRDefault="003B580D" w:rsidP="000E502A">
            <w:pPr>
              <w:pStyle w:val="TAL"/>
              <w:rPr>
                <w:ins w:id="95" w:author="Bharadwaj Cheruvu" w:date="2024-08-05T11:27:00Z" w16du:dateUtc="2024-08-05T05:57:00Z"/>
              </w:rPr>
            </w:pPr>
          </w:p>
        </w:tc>
        <w:tc>
          <w:tcPr>
            <w:tcW w:w="1245" w:type="dxa"/>
            <w:tcBorders>
              <w:top w:val="single" w:sz="4" w:space="0" w:color="auto"/>
              <w:left w:val="single" w:sz="4" w:space="0" w:color="auto"/>
              <w:bottom w:val="single" w:sz="4" w:space="0" w:color="auto"/>
              <w:right w:val="single" w:sz="4" w:space="0" w:color="auto"/>
            </w:tcBorders>
          </w:tcPr>
          <w:p w14:paraId="1DBD1590" w14:textId="77777777" w:rsidR="003B580D" w:rsidRPr="00F4251E" w:rsidRDefault="003B580D" w:rsidP="000E502A">
            <w:pPr>
              <w:pStyle w:val="TAL"/>
              <w:rPr>
                <w:ins w:id="96" w:author="Bharadwaj Cheruvu" w:date="2024-08-05T11:27:00Z" w16du:dateUtc="2024-08-05T05:57:00Z"/>
              </w:rPr>
            </w:pPr>
          </w:p>
        </w:tc>
      </w:tr>
      <w:tr w:rsidR="003B580D" w:rsidRPr="00F4251E" w14:paraId="4A6896DB" w14:textId="77777777" w:rsidTr="00066F2C">
        <w:trPr>
          <w:ins w:id="97" w:author="Bharadwaj Cheruvu" w:date="2024-08-05T11:27:00Z"/>
        </w:trPr>
        <w:tc>
          <w:tcPr>
            <w:tcW w:w="4536" w:type="dxa"/>
            <w:tcBorders>
              <w:top w:val="single" w:sz="4" w:space="0" w:color="auto"/>
              <w:left w:val="single" w:sz="4" w:space="0" w:color="auto"/>
              <w:bottom w:val="single" w:sz="4" w:space="0" w:color="auto"/>
              <w:right w:val="single" w:sz="4" w:space="0" w:color="auto"/>
            </w:tcBorders>
            <w:hideMark/>
          </w:tcPr>
          <w:p w14:paraId="2CCE6026" w14:textId="25C94989" w:rsidR="003B580D" w:rsidRPr="00F4251E" w:rsidRDefault="00F474ED" w:rsidP="000E502A">
            <w:pPr>
              <w:pStyle w:val="TAL"/>
              <w:rPr>
                <w:ins w:id="98" w:author="Bharadwaj Cheruvu" w:date="2024-08-05T11:27:00Z" w16du:dateUtc="2024-08-05T05:57:00Z"/>
              </w:rPr>
            </w:pPr>
            <w:ins w:id="99" w:author="Bharadwaj Cheruvu" w:date="2024-08-05T14:33:00Z" w16du:dateUtc="2024-08-05T09:03:00Z">
              <w:r>
                <w:t xml:space="preserve">  </w:t>
              </w:r>
            </w:ins>
            <w:proofErr w:type="gramStart"/>
            <w:ins w:id="100" w:author="Bharadwaj Cheruvu" w:date="2024-08-05T14:32:00Z" w16du:dateUtc="2024-08-05T09:02:00Z">
              <w:r w:rsidR="0008210D" w:rsidRPr="0008210D">
                <w:t>INTEGER[</w:t>
              </w:r>
              <w:proofErr w:type="gramEnd"/>
              <w:r w:rsidR="0008210D" w:rsidRPr="0008210D">
                <w:t>1]</w:t>
              </w:r>
            </w:ins>
          </w:p>
        </w:tc>
        <w:tc>
          <w:tcPr>
            <w:tcW w:w="2268" w:type="dxa"/>
            <w:tcBorders>
              <w:top w:val="single" w:sz="4" w:space="0" w:color="auto"/>
              <w:left w:val="single" w:sz="4" w:space="0" w:color="auto"/>
              <w:bottom w:val="single" w:sz="4" w:space="0" w:color="auto"/>
              <w:right w:val="single" w:sz="4" w:space="0" w:color="auto"/>
            </w:tcBorders>
          </w:tcPr>
          <w:p w14:paraId="044B516C" w14:textId="46BA4EF9" w:rsidR="003B580D" w:rsidRPr="00F4251E" w:rsidRDefault="004417D9" w:rsidP="000E502A">
            <w:pPr>
              <w:pStyle w:val="TAL"/>
              <w:rPr>
                <w:ins w:id="101" w:author="Bharadwaj Cheruvu" w:date="2024-08-05T11:27:00Z" w16du:dateUtc="2024-08-05T05:57:00Z"/>
              </w:rPr>
            </w:pPr>
            <w:ins w:id="102" w:author="Bharadwaj Cheruvu" w:date="2024-08-05T14:44:00Z" w16du:dateUtc="2024-08-05T09:14:00Z">
              <w:r>
                <w:t>28</w:t>
              </w:r>
            </w:ins>
          </w:p>
        </w:tc>
        <w:tc>
          <w:tcPr>
            <w:tcW w:w="1701" w:type="dxa"/>
            <w:tcBorders>
              <w:top w:val="single" w:sz="4" w:space="0" w:color="auto"/>
              <w:left w:val="single" w:sz="4" w:space="0" w:color="auto"/>
              <w:bottom w:val="single" w:sz="4" w:space="0" w:color="auto"/>
              <w:right w:val="single" w:sz="4" w:space="0" w:color="auto"/>
            </w:tcBorders>
          </w:tcPr>
          <w:p w14:paraId="587F57E0" w14:textId="5A029994" w:rsidR="003B580D" w:rsidRPr="00F4251E" w:rsidRDefault="00066F2C" w:rsidP="000E502A">
            <w:pPr>
              <w:pStyle w:val="TAL"/>
              <w:rPr>
                <w:ins w:id="103" w:author="Bharadwaj Cheruvu" w:date="2024-08-05T11:27:00Z" w16du:dateUtc="2024-08-05T05:57:00Z"/>
              </w:rPr>
            </w:pPr>
            <w:ins w:id="104" w:author="Bharadwaj Cheruvu" w:date="2024-08-05T14:40:00Z" w16du:dateUtc="2024-08-05T09:10:00Z">
              <w:r>
                <w:t>e</w:t>
              </w:r>
            </w:ins>
            <w:ins w:id="105" w:author="Bharadwaj Cheruvu" w:date="2024-08-05T14:39:00Z" w16du:dateUtc="2024-08-05T09:09:00Z">
              <w:r>
                <w:t>ntry 1</w:t>
              </w:r>
            </w:ins>
          </w:p>
        </w:tc>
        <w:tc>
          <w:tcPr>
            <w:tcW w:w="1245" w:type="dxa"/>
            <w:tcBorders>
              <w:top w:val="single" w:sz="4" w:space="0" w:color="auto"/>
              <w:left w:val="single" w:sz="4" w:space="0" w:color="auto"/>
              <w:bottom w:val="single" w:sz="4" w:space="0" w:color="auto"/>
              <w:right w:val="single" w:sz="4" w:space="0" w:color="auto"/>
            </w:tcBorders>
          </w:tcPr>
          <w:p w14:paraId="285B1CB2" w14:textId="77777777" w:rsidR="003B580D" w:rsidRPr="00F4251E" w:rsidRDefault="003B580D" w:rsidP="000E502A">
            <w:pPr>
              <w:pStyle w:val="TAL"/>
              <w:rPr>
                <w:ins w:id="106" w:author="Bharadwaj Cheruvu" w:date="2024-08-05T11:27:00Z" w16du:dateUtc="2024-08-05T05:57:00Z"/>
              </w:rPr>
            </w:pPr>
          </w:p>
        </w:tc>
      </w:tr>
      <w:tr w:rsidR="003B580D" w:rsidRPr="00F4251E" w14:paraId="5CA781F4" w14:textId="77777777" w:rsidTr="00066F2C">
        <w:trPr>
          <w:ins w:id="107" w:author="Bharadwaj Cheruvu" w:date="2024-08-05T11:27:00Z"/>
        </w:trPr>
        <w:tc>
          <w:tcPr>
            <w:tcW w:w="4536" w:type="dxa"/>
            <w:tcBorders>
              <w:top w:val="single" w:sz="4" w:space="0" w:color="auto"/>
              <w:left w:val="single" w:sz="4" w:space="0" w:color="auto"/>
              <w:bottom w:val="single" w:sz="4" w:space="0" w:color="auto"/>
              <w:right w:val="single" w:sz="4" w:space="0" w:color="auto"/>
            </w:tcBorders>
            <w:hideMark/>
          </w:tcPr>
          <w:p w14:paraId="29702042" w14:textId="77777777" w:rsidR="003B580D" w:rsidRPr="00F4251E" w:rsidRDefault="003B580D" w:rsidP="000E502A">
            <w:pPr>
              <w:pStyle w:val="TAL"/>
              <w:rPr>
                <w:ins w:id="108" w:author="Bharadwaj Cheruvu" w:date="2024-08-05T11:27:00Z" w16du:dateUtc="2024-08-05T05:57:00Z"/>
              </w:rPr>
            </w:pPr>
            <w:ins w:id="109" w:author="Bharadwaj Cheruvu" w:date="2024-08-05T11:27:00Z" w16du:dateUtc="2024-08-05T05:57:00Z">
              <w:r w:rsidRPr="00F4251E">
                <w:t>}</w:t>
              </w:r>
            </w:ins>
          </w:p>
        </w:tc>
        <w:tc>
          <w:tcPr>
            <w:tcW w:w="2268" w:type="dxa"/>
            <w:tcBorders>
              <w:top w:val="single" w:sz="4" w:space="0" w:color="auto"/>
              <w:left w:val="single" w:sz="4" w:space="0" w:color="auto"/>
              <w:bottom w:val="single" w:sz="4" w:space="0" w:color="auto"/>
              <w:right w:val="single" w:sz="4" w:space="0" w:color="auto"/>
            </w:tcBorders>
          </w:tcPr>
          <w:p w14:paraId="4D924F81" w14:textId="77777777" w:rsidR="003B580D" w:rsidRPr="00F4251E" w:rsidRDefault="003B580D" w:rsidP="000E502A">
            <w:pPr>
              <w:pStyle w:val="TAL"/>
              <w:rPr>
                <w:ins w:id="110" w:author="Bharadwaj Cheruvu" w:date="2024-08-05T11:27:00Z" w16du:dateUtc="2024-08-05T05:57:00Z"/>
              </w:rPr>
            </w:pPr>
          </w:p>
        </w:tc>
        <w:tc>
          <w:tcPr>
            <w:tcW w:w="1701" w:type="dxa"/>
            <w:tcBorders>
              <w:top w:val="single" w:sz="4" w:space="0" w:color="auto"/>
              <w:left w:val="single" w:sz="4" w:space="0" w:color="auto"/>
              <w:bottom w:val="single" w:sz="4" w:space="0" w:color="auto"/>
              <w:right w:val="single" w:sz="4" w:space="0" w:color="auto"/>
            </w:tcBorders>
          </w:tcPr>
          <w:p w14:paraId="0100E54E" w14:textId="77777777" w:rsidR="003B580D" w:rsidRPr="00F4251E" w:rsidRDefault="003B580D" w:rsidP="000E502A">
            <w:pPr>
              <w:pStyle w:val="TAL"/>
              <w:rPr>
                <w:ins w:id="111" w:author="Bharadwaj Cheruvu" w:date="2024-08-05T11:27:00Z" w16du:dateUtc="2024-08-05T05:57:00Z"/>
              </w:rPr>
            </w:pPr>
          </w:p>
        </w:tc>
        <w:tc>
          <w:tcPr>
            <w:tcW w:w="1245" w:type="dxa"/>
            <w:tcBorders>
              <w:top w:val="single" w:sz="4" w:space="0" w:color="auto"/>
              <w:left w:val="single" w:sz="4" w:space="0" w:color="auto"/>
              <w:bottom w:val="single" w:sz="4" w:space="0" w:color="auto"/>
              <w:right w:val="single" w:sz="4" w:space="0" w:color="auto"/>
            </w:tcBorders>
          </w:tcPr>
          <w:p w14:paraId="1A6981DC" w14:textId="77777777" w:rsidR="003B580D" w:rsidRPr="00F4251E" w:rsidRDefault="003B580D" w:rsidP="000E502A">
            <w:pPr>
              <w:pStyle w:val="TAL"/>
              <w:rPr>
                <w:ins w:id="112" w:author="Bharadwaj Cheruvu" w:date="2024-08-05T11:27:00Z" w16du:dateUtc="2024-08-05T05:57:00Z"/>
              </w:rPr>
            </w:pPr>
          </w:p>
        </w:tc>
      </w:tr>
    </w:tbl>
    <w:p w14:paraId="3C852EE9" w14:textId="77777777" w:rsidR="003B580D" w:rsidRDefault="003B580D" w:rsidP="003B580D">
      <w:pPr>
        <w:rPr>
          <w:ins w:id="113" w:author="Bharadwaj Cheruvu" w:date="2024-08-05T11:27:00Z" w16du:dateUtc="2024-08-05T05:57:00Z"/>
        </w:rPr>
      </w:pPr>
    </w:p>
    <w:p w14:paraId="03D6C738" w14:textId="232A4488" w:rsidR="003B580D" w:rsidRPr="00F4251E" w:rsidRDefault="003B580D" w:rsidP="003B580D">
      <w:pPr>
        <w:pStyle w:val="Heading4"/>
        <w:rPr>
          <w:ins w:id="114" w:author="Bharadwaj Cheruvu" w:date="2024-08-05T11:27:00Z" w16du:dateUtc="2024-08-05T05:57:00Z"/>
        </w:rPr>
      </w:pPr>
      <w:ins w:id="115" w:author="Bharadwaj Cheruvu" w:date="2024-08-05T11:27:00Z" w16du:dateUtc="2024-08-05T05:57:00Z">
        <w:r w:rsidRPr="00F4251E">
          <w:rPr>
            <w:i/>
          </w:rPr>
          <w:t>–</w:t>
        </w:r>
        <w:r w:rsidRPr="00F4251E">
          <w:rPr>
            <w:i/>
          </w:rPr>
          <w:tab/>
        </w:r>
        <w:r w:rsidRPr="003B580D">
          <w:rPr>
            <w:i/>
            <w:iCs/>
          </w:rPr>
          <w:t>UL-AccessConfigListDCI-1-1-r16</w:t>
        </w:r>
      </w:ins>
    </w:p>
    <w:p w14:paraId="61A56225" w14:textId="600E7822" w:rsidR="003B580D" w:rsidRPr="00F4251E" w:rsidRDefault="003B580D" w:rsidP="003B580D">
      <w:pPr>
        <w:pStyle w:val="TH"/>
        <w:rPr>
          <w:ins w:id="116" w:author="Bharadwaj Cheruvu" w:date="2024-08-05T11:27:00Z" w16du:dateUtc="2024-08-05T05:57:00Z"/>
          <w:i/>
          <w:iCs/>
        </w:rPr>
      </w:pPr>
      <w:ins w:id="117" w:author="Bharadwaj Cheruvu" w:date="2024-08-05T11:27:00Z" w16du:dateUtc="2024-08-05T05:57:00Z">
        <w:r w:rsidRPr="00F4251E">
          <w:t>Table 4.6.3-200A</w:t>
        </w:r>
        <w:r>
          <w:t>C</w:t>
        </w:r>
        <w:r w:rsidRPr="00F4251E">
          <w:t xml:space="preserve">: </w:t>
        </w:r>
        <w:r w:rsidRPr="003B580D">
          <w:rPr>
            <w:i/>
            <w:iCs/>
          </w:rPr>
          <w:t>UL-AccessConfigListDCI-1-1-r16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580D" w:rsidRPr="00F4251E" w14:paraId="0ED874BE" w14:textId="77777777" w:rsidTr="000E502A">
        <w:trPr>
          <w:ins w:id="118" w:author="Bharadwaj Cheruvu" w:date="2024-08-05T11:27:00Z"/>
        </w:trPr>
        <w:tc>
          <w:tcPr>
            <w:tcW w:w="9747" w:type="dxa"/>
            <w:gridSpan w:val="4"/>
            <w:tcBorders>
              <w:top w:val="single" w:sz="4" w:space="0" w:color="auto"/>
              <w:left w:val="single" w:sz="4" w:space="0" w:color="auto"/>
              <w:bottom w:val="single" w:sz="4" w:space="0" w:color="auto"/>
              <w:right w:val="single" w:sz="4" w:space="0" w:color="auto"/>
            </w:tcBorders>
            <w:hideMark/>
          </w:tcPr>
          <w:p w14:paraId="20B30521" w14:textId="77777777" w:rsidR="003B580D" w:rsidRPr="00F4251E" w:rsidRDefault="003B580D" w:rsidP="000E502A">
            <w:pPr>
              <w:pStyle w:val="TAH"/>
              <w:jc w:val="left"/>
              <w:rPr>
                <w:ins w:id="119" w:author="Bharadwaj Cheruvu" w:date="2024-08-05T11:27:00Z" w16du:dateUtc="2024-08-05T05:57:00Z"/>
                <w:b w:val="0"/>
              </w:rPr>
            </w:pPr>
            <w:ins w:id="120" w:author="Bharadwaj Cheruvu" w:date="2024-08-05T11:27:00Z" w16du:dateUtc="2024-08-05T05:57:00Z">
              <w:r w:rsidRPr="00F4251E">
                <w:rPr>
                  <w:b w:val="0"/>
                </w:rPr>
                <w:t>Derivation Path: TS 38.331 [6], clause 6.3.2</w:t>
              </w:r>
            </w:ins>
          </w:p>
        </w:tc>
      </w:tr>
      <w:tr w:rsidR="003B580D" w:rsidRPr="00F4251E" w14:paraId="4D730253" w14:textId="77777777" w:rsidTr="000E502A">
        <w:trPr>
          <w:ins w:id="121" w:author="Bharadwaj Cheruvu" w:date="2024-08-05T11:27:00Z"/>
        </w:trPr>
        <w:tc>
          <w:tcPr>
            <w:tcW w:w="4535" w:type="dxa"/>
            <w:tcBorders>
              <w:top w:val="single" w:sz="4" w:space="0" w:color="auto"/>
              <w:left w:val="single" w:sz="4" w:space="0" w:color="auto"/>
              <w:bottom w:val="single" w:sz="4" w:space="0" w:color="auto"/>
              <w:right w:val="single" w:sz="4" w:space="0" w:color="auto"/>
            </w:tcBorders>
            <w:hideMark/>
          </w:tcPr>
          <w:p w14:paraId="210367E1" w14:textId="77777777" w:rsidR="003B580D" w:rsidRPr="00F4251E" w:rsidRDefault="003B580D" w:rsidP="000E502A">
            <w:pPr>
              <w:pStyle w:val="TAH"/>
              <w:rPr>
                <w:ins w:id="122" w:author="Bharadwaj Cheruvu" w:date="2024-08-05T11:27:00Z" w16du:dateUtc="2024-08-05T05:57:00Z"/>
              </w:rPr>
            </w:pPr>
            <w:ins w:id="123" w:author="Bharadwaj Cheruvu" w:date="2024-08-05T11:27:00Z" w16du:dateUtc="2024-08-05T05:57:00Z">
              <w:r w:rsidRPr="00F425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AB4E7D3" w14:textId="77777777" w:rsidR="003B580D" w:rsidRPr="00F4251E" w:rsidRDefault="003B580D" w:rsidP="000E502A">
            <w:pPr>
              <w:pStyle w:val="TAH"/>
              <w:rPr>
                <w:ins w:id="124" w:author="Bharadwaj Cheruvu" w:date="2024-08-05T11:27:00Z" w16du:dateUtc="2024-08-05T05:57:00Z"/>
              </w:rPr>
            </w:pPr>
            <w:ins w:id="125" w:author="Bharadwaj Cheruvu" w:date="2024-08-05T11:27:00Z" w16du:dateUtc="2024-08-05T05:57:00Z">
              <w:r w:rsidRPr="00F425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2E4F43" w14:textId="77777777" w:rsidR="003B580D" w:rsidRPr="00F4251E" w:rsidRDefault="003B580D" w:rsidP="000E502A">
            <w:pPr>
              <w:pStyle w:val="TAH"/>
              <w:rPr>
                <w:ins w:id="126" w:author="Bharadwaj Cheruvu" w:date="2024-08-05T11:27:00Z" w16du:dateUtc="2024-08-05T05:57:00Z"/>
              </w:rPr>
            </w:pPr>
            <w:ins w:id="127" w:author="Bharadwaj Cheruvu" w:date="2024-08-05T11:27:00Z" w16du:dateUtc="2024-08-05T05:57:00Z">
              <w:r w:rsidRPr="00F4251E">
                <w:t>Comment</w:t>
              </w:r>
            </w:ins>
          </w:p>
        </w:tc>
        <w:tc>
          <w:tcPr>
            <w:tcW w:w="1245" w:type="dxa"/>
            <w:tcBorders>
              <w:top w:val="single" w:sz="4" w:space="0" w:color="auto"/>
              <w:left w:val="single" w:sz="4" w:space="0" w:color="auto"/>
              <w:bottom w:val="single" w:sz="4" w:space="0" w:color="auto"/>
              <w:right w:val="single" w:sz="4" w:space="0" w:color="auto"/>
            </w:tcBorders>
            <w:hideMark/>
          </w:tcPr>
          <w:p w14:paraId="70A38D5C" w14:textId="77777777" w:rsidR="003B580D" w:rsidRPr="00F4251E" w:rsidRDefault="003B580D" w:rsidP="000E502A">
            <w:pPr>
              <w:pStyle w:val="TAH"/>
              <w:rPr>
                <w:ins w:id="128" w:author="Bharadwaj Cheruvu" w:date="2024-08-05T11:27:00Z" w16du:dateUtc="2024-08-05T05:57:00Z"/>
              </w:rPr>
            </w:pPr>
            <w:ins w:id="129" w:author="Bharadwaj Cheruvu" w:date="2024-08-05T11:27:00Z" w16du:dateUtc="2024-08-05T05:57:00Z">
              <w:r w:rsidRPr="00F4251E">
                <w:t>Condition</w:t>
              </w:r>
            </w:ins>
          </w:p>
        </w:tc>
      </w:tr>
      <w:tr w:rsidR="003B580D" w:rsidRPr="00F4251E" w14:paraId="548AAEDF" w14:textId="77777777" w:rsidTr="000E502A">
        <w:trPr>
          <w:ins w:id="130" w:author="Bharadwaj Cheruvu" w:date="2024-08-05T11:27:00Z"/>
        </w:trPr>
        <w:tc>
          <w:tcPr>
            <w:tcW w:w="4535" w:type="dxa"/>
            <w:tcBorders>
              <w:top w:val="single" w:sz="4" w:space="0" w:color="auto"/>
              <w:left w:val="single" w:sz="4" w:space="0" w:color="auto"/>
              <w:bottom w:val="single" w:sz="4" w:space="0" w:color="auto"/>
              <w:right w:val="single" w:sz="4" w:space="0" w:color="auto"/>
            </w:tcBorders>
            <w:hideMark/>
          </w:tcPr>
          <w:p w14:paraId="502D0663" w14:textId="3BBC23CF" w:rsidR="003B580D" w:rsidRPr="00F4251E" w:rsidRDefault="008D3D0D" w:rsidP="000E502A">
            <w:pPr>
              <w:pStyle w:val="TAL"/>
              <w:rPr>
                <w:ins w:id="131" w:author="Bharadwaj Cheruvu" w:date="2024-08-05T11:27:00Z" w16du:dateUtc="2024-08-05T05:57:00Z"/>
              </w:rPr>
            </w:pPr>
            <w:ins w:id="132" w:author="Bharadwaj Cheruvu" w:date="2024-08-05T14:43:00Z" w16du:dateUtc="2024-08-05T09:13:00Z">
              <w:r>
                <w:t>u</w:t>
              </w:r>
              <w:r w:rsidR="00AC7E08">
                <w:t>l</w:t>
              </w:r>
              <w:r w:rsidRPr="00E22CF8">
                <w:t xml:space="preserve">-AccessConfigListDCI-1-1-r16 </w:t>
              </w:r>
            </w:ins>
            <w:ins w:id="133" w:author="Bharadwaj Cheruvu" w:date="2024-08-05T14:41:00Z" w16du:dateUtc="2024-08-05T09:11:00Z">
              <w:r w:rsidR="00C12179" w:rsidRPr="00D220F9">
                <w:t>SEQUENCE (SIZE (1)) OF INTEGER</w:t>
              </w:r>
              <w:r w:rsidR="00C12179">
                <w:t xml:space="preserve"> </w:t>
              </w:r>
              <w:r w:rsidR="00C12179" w:rsidRPr="00F4251E">
                <w:t>{</w:t>
              </w:r>
            </w:ins>
            <w:ins w:id="134" w:author="Bharadwaj Cheruvu" w:date="2024-08-05T14:42:00Z" w16du:dateUtc="2024-08-05T09:12:00Z">
              <w:r w:rsidR="005B139B">
                <w:t xml:space="preserve"> </w:t>
              </w:r>
            </w:ins>
          </w:p>
        </w:tc>
        <w:tc>
          <w:tcPr>
            <w:tcW w:w="2267" w:type="dxa"/>
            <w:tcBorders>
              <w:top w:val="single" w:sz="4" w:space="0" w:color="auto"/>
              <w:left w:val="single" w:sz="4" w:space="0" w:color="auto"/>
              <w:bottom w:val="single" w:sz="4" w:space="0" w:color="auto"/>
              <w:right w:val="single" w:sz="4" w:space="0" w:color="auto"/>
            </w:tcBorders>
          </w:tcPr>
          <w:p w14:paraId="6A5AF4CE" w14:textId="438B14D1" w:rsidR="003B580D" w:rsidRPr="00F4251E" w:rsidRDefault="00AC7E08" w:rsidP="000E502A">
            <w:pPr>
              <w:pStyle w:val="TAL"/>
              <w:rPr>
                <w:ins w:id="135" w:author="Bharadwaj Cheruvu" w:date="2024-08-05T11:27:00Z" w16du:dateUtc="2024-08-05T05:57:00Z"/>
              </w:rPr>
            </w:pPr>
            <w:ins w:id="136" w:author="Bharadwaj Cheruvu" w:date="2024-08-05T14:43:00Z" w16du:dateUtc="2024-08-05T09:13:00Z">
              <w:r>
                <w:t>1 entry</w:t>
              </w:r>
            </w:ins>
          </w:p>
        </w:tc>
        <w:tc>
          <w:tcPr>
            <w:tcW w:w="1700" w:type="dxa"/>
            <w:tcBorders>
              <w:top w:val="single" w:sz="4" w:space="0" w:color="auto"/>
              <w:left w:val="single" w:sz="4" w:space="0" w:color="auto"/>
              <w:bottom w:val="single" w:sz="4" w:space="0" w:color="auto"/>
              <w:right w:val="single" w:sz="4" w:space="0" w:color="auto"/>
            </w:tcBorders>
          </w:tcPr>
          <w:p w14:paraId="3E6E71CE" w14:textId="77777777" w:rsidR="003B580D" w:rsidRPr="00F4251E" w:rsidRDefault="003B580D" w:rsidP="000E502A">
            <w:pPr>
              <w:pStyle w:val="TAL"/>
              <w:rPr>
                <w:ins w:id="137" w:author="Bharadwaj Cheruvu" w:date="2024-08-05T11:27:00Z" w16du:dateUtc="2024-08-05T05:57:00Z"/>
              </w:rPr>
            </w:pPr>
          </w:p>
        </w:tc>
        <w:tc>
          <w:tcPr>
            <w:tcW w:w="1245" w:type="dxa"/>
            <w:tcBorders>
              <w:top w:val="single" w:sz="4" w:space="0" w:color="auto"/>
              <w:left w:val="single" w:sz="4" w:space="0" w:color="auto"/>
              <w:bottom w:val="single" w:sz="4" w:space="0" w:color="auto"/>
              <w:right w:val="single" w:sz="4" w:space="0" w:color="auto"/>
            </w:tcBorders>
          </w:tcPr>
          <w:p w14:paraId="2E10C60D" w14:textId="77777777" w:rsidR="003B580D" w:rsidRPr="00F4251E" w:rsidRDefault="003B580D" w:rsidP="000E502A">
            <w:pPr>
              <w:pStyle w:val="TAL"/>
              <w:rPr>
                <w:ins w:id="138" w:author="Bharadwaj Cheruvu" w:date="2024-08-05T11:27:00Z" w16du:dateUtc="2024-08-05T05:57:00Z"/>
              </w:rPr>
            </w:pPr>
          </w:p>
        </w:tc>
      </w:tr>
      <w:tr w:rsidR="003B580D" w:rsidRPr="00F4251E" w14:paraId="425BA6EA" w14:textId="77777777" w:rsidTr="000E502A">
        <w:trPr>
          <w:ins w:id="139" w:author="Bharadwaj Cheruvu" w:date="2024-08-05T11:27:00Z"/>
        </w:trPr>
        <w:tc>
          <w:tcPr>
            <w:tcW w:w="4535" w:type="dxa"/>
            <w:tcBorders>
              <w:top w:val="single" w:sz="4" w:space="0" w:color="auto"/>
              <w:left w:val="single" w:sz="4" w:space="0" w:color="auto"/>
              <w:bottom w:val="single" w:sz="4" w:space="0" w:color="auto"/>
              <w:right w:val="single" w:sz="4" w:space="0" w:color="auto"/>
            </w:tcBorders>
            <w:hideMark/>
          </w:tcPr>
          <w:p w14:paraId="67638C28" w14:textId="78C45C96" w:rsidR="003B580D" w:rsidRPr="00F4251E" w:rsidRDefault="008D3D0D" w:rsidP="000E502A">
            <w:pPr>
              <w:pStyle w:val="TAL"/>
              <w:rPr>
                <w:ins w:id="140" w:author="Bharadwaj Cheruvu" w:date="2024-08-05T11:27:00Z" w16du:dateUtc="2024-08-05T05:57:00Z"/>
              </w:rPr>
            </w:pPr>
            <w:ins w:id="141" w:author="Bharadwaj Cheruvu" w:date="2024-08-05T14:43:00Z" w16du:dateUtc="2024-08-05T09:13:00Z">
              <w:r>
                <w:t xml:space="preserve">  </w:t>
              </w:r>
              <w:proofErr w:type="gramStart"/>
              <w:r w:rsidRPr="0008210D">
                <w:t>INTEGER[</w:t>
              </w:r>
              <w:proofErr w:type="gramEnd"/>
              <w:r w:rsidRPr="0008210D">
                <w:t>1]</w:t>
              </w:r>
            </w:ins>
          </w:p>
        </w:tc>
        <w:tc>
          <w:tcPr>
            <w:tcW w:w="2267" w:type="dxa"/>
            <w:tcBorders>
              <w:top w:val="single" w:sz="4" w:space="0" w:color="auto"/>
              <w:left w:val="single" w:sz="4" w:space="0" w:color="auto"/>
              <w:bottom w:val="single" w:sz="4" w:space="0" w:color="auto"/>
              <w:right w:val="single" w:sz="4" w:space="0" w:color="auto"/>
            </w:tcBorders>
          </w:tcPr>
          <w:p w14:paraId="7104D0FD" w14:textId="65D53438" w:rsidR="003B580D" w:rsidRPr="00F4251E" w:rsidRDefault="0022629F" w:rsidP="000E502A">
            <w:pPr>
              <w:pStyle w:val="TAL"/>
              <w:rPr>
                <w:ins w:id="142" w:author="Bharadwaj Cheruvu" w:date="2024-08-05T11:27:00Z" w16du:dateUtc="2024-08-05T05:57:00Z"/>
              </w:rPr>
            </w:pPr>
            <w:ins w:id="143" w:author="Bharadwaj Cheruvu" w:date="2024-08-05T14:45:00Z" w16du:dateUtc="2024-08-05T09:15:00Z">
              <w:r>
                <w:t>7</w:t>
              </w:r>
            </w:ins>
          </w:p>
        </w:tc>
        <w:tc>
          <w:tcPr>
            <w:tcW w:w="1700" w:type="dxa"/>
            <w:tcBorders>
              <w:top w:val="single" w:sz="4" w:space="0" w:color="auto"/>
              <w:left w:val="single" w:sz="4" w:space="0" w:color="auto"/>
              <w:bottom w:val="single" w:sz="4" w:space="0" w:color="auto"/>
              <w:right w:val="single" w:sz="4" w:space="0" w:color="auto"/>
            </w:tcBorders>
          </w:tcPr>
          <w:p w14:paraId="60D280C8" w14:textId="0B2E2476" w:rsidR="003B580D" w:rsidRPr="00F4251E" w:rsidRDefault="00AC7E08" w:rsidP="000E502A">
            <w:pPr>
              <w:pStyle w:val="TAL"/>
              <w:rPr>
                <w:ins w:id="144" w:author="Bharadwaj Cheruvu" w:date="2024-08-05T11:27:00Z" w16du:dateUtc="2024-08-05T05:57:00Z"/>
              </w:rPr>
            </w:pPr>
            <w:ins w:id="145" w:author="Bharadwaj Cheruvu" w:date="2024-08-05T14:43:00Z" w16du:dateUtc="2024-08-05T09:13:00Z">
              <w:r>
                <w:t>entry 1</w:t>
              </w:r>
            </w:ins>
          </w:p>
        </w:tc>
        <w:tc>
          <w:tcPr>
            <w:tcW w:w="1245" w:type="dxa"/>
            <w:tcBorders>
              <w:top w:val="single" w:sz="4" w:space="0" w:color="auto"/>
              <w:left w:val="single" w:sz="4" w:space="0" w:color="auto"/>
              <w:bottom w:val="single" w:sz="4" w:space="0" w:color="auto"/>
              <w:right w:val="single" w:sz="4" w:space="0" w:color="auto"/>
            </w:tcBorders>
          </w:tcPr>
          <w:p w14:paraId="06A350B3" w14:textId="77777777" w:rsidR="003B580D" w:rsidRPr="00F4251E" w:rsidRDefault="003B580D" w:rsidP="000E502A">
            <w:pPr>
              <w:pStyle w:val="TAL"/>
              <w:rPr>
                <w:ins w:id="146" w:author="Bharadwaj Cheruvu" w:date="2024-08-05T11:27:00Z" w16du:dateUtc="2024-08-05T05:57:00Z"/>
              </w:rPr>
            </w:pPr>
          </w:p>
        </w:tc>
      </w:tr>
      <w:tr w:rsidR="003B580D" w:rsidRPr="00F4251E" w14:paraId="0AD642F2" w14:textId="77777777" w:rsidTr="000E502A">
        <w:trPr>
          <w:ins w:id="147" w:author="Bharadwaj Cheruvu" w:date="2024-08-05T11:27:00Z"/>
        </w:trPr>
        <w:tc>
          <w:tcPr>
            <w:tcW w:w="4535" w:type="dxa"/>
            <w:tcBorders>
              <w:top w:val="single" w:sz="4" w:space="0" w:color="auto"/>
              <w:left w:val="single" w:sz="4" w:space="0" w:color="auto"/>
              <w:bottom w:val="single" w:sz="4" w:space="0" w:color="auto"/>
              <w:right w:val="single" w:sz="4" w:space="0" w:color="auto"/>
            </w:tcBorders>
            <w:hideMark/>
          </w:tcPr>
          <w:p w14:paraId="511F2836" w14:textId="77777777" w:rsidR="003B580D" w:rsidRPr="00F4251E" w:rsidRDefault="003B580D" w:rsidP="000E502A">
            <w:pPr>
              <w:pStyle w:val="TAL"/>
              <w:rPr>
                <w:ins w:id="148" w:author="Bharadwaj Cheruvu" w:date="2024-08-05T11:27:00Z" w16du:dateUtc="2024-08-05T05:57:00Z"/>
              </w:rPr>
            </w:pPr>
            <w:ins w:id="149" w:author="Bharadwaj Cheruvu" w:date="2024-08-05T11:27:00Z" w16du:dateUtc="2024-08-05T05:57:00Z">
              <w:r w:rsidRPr="00F4251E">
                <w:t>}</w:t>
              </w:r>
            </w:ins>
          </w:p>
        </w:tc>
        <w:tc>
          <w:tcPr>
            <w:tcW w:w="2267" w:type="dxa"/>
            <w:tcBorders>
              <w:top w:val="single" w:sz="4" w:space="0" w:color="auto"/>
              <w:left w:val="single" w:sz="4" w:space="0" w:color="auto"/>
              <w:bottom w:val="single" w:sz="4" w:space="0" w:color="auto"/>
              <w:right w:val="single" w:sz="4" w:space="0" w:color="auto"/>
            </w:tcBorders>
          </w:tcPr>
          <w:p w14:paraId="33568B37" w14:textId="77777777" w:rsidR="003B580D" w:rsidRPr="00F4251E" w:rsidRDefault="003B580D" w:rsidP="000E502A">
            <w:pPr>
              <w:pStyle w:val="TAL"/>
              <w:rPr>
                <w:ins w:id="150" w:author="Bharadwaj Cheruvu" w:date="2024-08-05T11:27:00Z" w16du:dateUtc="2024-08-05T05:57:00Z"/>
              </w:rPr>
            </w:pPr>
          </w:p>
        </w:tc>
        <w:tc>
          <w:tcPr>
            <w:tcW w:w="1700" w:type="dxa"/>
            <w:tcBorders>
              <w:top w:val="single" w:sz="4" w:space="0" w:color="auto"/>
              <w:left w:val="single" w:sz="4" w:space="0" w:color="auto"/>
              <w:bottom w:val="single" w:sz="4" w:space="0" w:color="auto"/>
              <w:right w:val="single" w:sz="4" w:space="0" w:color="auto"/>
            </w:tcBorders>
          </w:tcPr>
          <w:p w14:paraId="1A279087" w14:textId="77777777" w:rsidR="003B580D" w:rsidRPr="00F4251E" w:rsidRDefault="003B580D" w:rsidP="000E502A">
            <w:pPr>
              <w:pStyle w:val="TAL"/>
              <w:rPr>
                <w:ins w:id="151" w:author="Bharadwaj Cheruvu" w:date="2024-08-05T11:27:00Z" w16du:dateUtc="2024-08-05T05:57:00Z"/>
              </w:rPr>
            </w:pPr>
          </w:p>
        </w:tc>
        <w:tc>
          <w:tcPr>
            <w:tcW w:w="1245" w:type="dxa"/>
            <w:tcBorders>
              <w:top w:val="single" w:sz="4" w:space="0" w:color="auto"/>
              <w:left w:val="single" w:sz="4" w:space="0" w:color="auto"/>
              <w:bottom w:val="single" w:sz="4" w:space="0" w:color="auto"/>
              <w:right w:val="single" w:sz="4" w:space="0" w:color="auto"/>
            </w:tcBorders>
          </w:tcPr>
          <w:p w14:paraId="7AE052D2" w14:textId="77777777" w:rsidR="003B580D" w:rsidRPr="00F4251E" w:rsidRDefault="003B580D" w:rsidP="000E502A">
            <w:pPr>
              <w:pStyle w:val="TAL"/>
              <w:rPr>
                <w:ins w:id="152" w:author="Bharadwaj Cheruvu" w:date="2024-08-05T11:27:00Z" w16du:dateUtc="2024-08-05T05:57:00Z"/>
              </w:rPr>
            </w:pPr>
          </w:p>
        </w:tc>
      </w:tr>
    </w:tbl>
    <w:p w14:paraId="4C54E558" w14:textId="77777777" w:rsidR="003B580D" w:rsidRPr="00F4251E" w:rsidRDefault="003B580D" w:rsidP="003B580D"/>
    <w:p w14:paraId="50602A5E" w14:textId="77777777" w:rsidR="003B580D" w:rsidRPr="00F4251E" w:rsidRDefault="003B580D" w:rsidP="003B580D">
      <w:pPr>
        <w:pStyle w:val="Heading4"/>
      </w:pPr>
      <w:r w:rsidRPr="00F4251E">
        <w:rPr>
          <w:i/>
        </w:rPr>
        <w:t>–</w:t>
      </w:r>
      <w:r w:rsidRPr="00F4251E">
        <w:rPr>
          <w:i/>
        </w:rPr>
        <w:tab/>
        <w:t>UL-</w:t>
      </w:r>
      <w:proofErr w:type="spellStart"/>
      <w:r w:rsidRPr="00F4251E">
        <w:rPr>
          <w:i/>
        </w:rPr>
        <w:t>DelayValueConfig</w:t>
      </w:r>
      <w:proofErr w:type="spellEnd"/>
    </w:p>
    <w:p w14:paraId="14464A7E" w14:textId="77777777" w:rsidR="003B580D" w:rsidRPr="00F4251E" w:rsidRDefault="003B580D" w:rsidP="003B580D">
      <w:pPr>
        <w:pStyle w:val="TH"/>
        <w:rPr>
          <w:i/>
          <w:iCs/>
        </w:rPr>
      </w:pPr>
      <w:bookmarkStart w:id="153" w:name="_CRTable4_6_3200A"/>
      <w:r w:rsidRPr="00F4251E">
        <w:t xml:space="preserve">Table </w:t>
      </w:r>
      <w:bookmarkEnd w:id="153"/>
      <w:r w:rsidRPr="00F4251E">
        <w:t xml:space="preserve">4.6.3-200A: </w:t>
      </w:r>
      <w:r w:rsidRPr="00F4251E">
        <w:rPr>
          <w:i/>
          <w:iCs/>
        </w:rPr>
        <w:t>UL-</w:t>
      </w:r>
      <w:proofErr w:type="spellStart"/>
      <w:r w:rsidRPr="00F4251E">
        <w:rPr>
          <w:i/>
          <w:iCs/>
        </w:rPr>
        <w:t>DelayValueConfig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580D" w:rsidRPr="00F4251E" w14:paraId="2C8DD7C4" w14:textId="77777777" w:rsidTr="000E502A">
        <w:tc>
          <w:tcPr>
            <w:tcW w:w="9747" w:type="dxa"/>
            <w:gridSpan w:val="4"/>
          </w:tcPr>
          <w:p w14:paraId="67A47E4A" w14:textId="77777777" w:rsidR="003B580D" w:rsidRPr="00F4251E" w:rsidRDefault="003B580D" w:rsidP="000E502A">
            <w:pPr>
              <w:pStyle w:val="TAH"/>
              <w:jc w:val="left"/>
              <w:rPr>
                <w:b w:val="0"/>
              </w:rPr>
            </w:pPr>
            <w:r w:rsidRPr="00F4251E">
              <w:rPr>
                <w:b w:val="0"/>
              </w:rPr>
              <w:t>Derivation Path: TS 38.331 [6], clause 6.3.2</w:t>
            </w:r>
          </w:p>
        </w:tc>
      </w:tr>
      <w:tr w:rsidR="003B580D" w:rsidRPr="00F4251E" w14:paraId="11A53C05" w14:textId="77777777" w:rsidTr="000E502A">
        <w:tc>
          <w:tcPr>
            <w:tcW w:w="4535" w:type="dxa"/>
          </w:tcPr>
          <w:p w14:paraId="589B4FD8" w14:textId="77777777" w:rsidR="003B580D" w:rsidRPr="00F4251E" w:rsidRDefault="003B580D" w:rsidP="000E502A">
            <w:pPr>
              <w:pStyle w:val="TAH"/>
            </w:pPr>
            <w:r w:rsidRPr="00F4251E">
              <w:t>Information Element</w:t>
            </w:r>
          </w:p>
        </w:tc>
        <w:tc>
          <w:tcPr>
            <w:tcW w:w="2267" w:type="dxa"/>
          </w:tcPr>
          <w:p w14:paraId="595302E9" w14:textId="77777777" w:rsidR="003B580D" w:rsidRPr="00F4251E" w:rsidRDefault="003B580D" w:rsidP="000E502A">
            <w:pPr>
              <w:pStyle w:val="TAH"/>
            </w:pPr>
            <w:r w:rsidRPr="00F4251E">
              <w:t>Value/remark</w:t>
            </w:r>
          </w:p>
        </w:tc>
        <w:tc>
          <w:tcPr>
            <w:tcW w:w="1700" w:type="dxa"/>
          </w:tcPr>
          <w:p w14:paraId="60A37EA2" w14:textId="77777777" w:rsidR="003B580D" w:rsidRPr="00F4251E" w:rsidRDefault="003B580D" w:rsidP="000E502A">
            <w:pPr>
              <w:pStyle w:val="TAH"/>
            </w:pPr>
            <w:r w:rsidRPr="00F4251E">
              <w:t>Comment</w:t>
            </w:r>
          </w:p>
        </w:tc>
        <w:tc>
          <w:tcPr>
            <w:tcW w:w="1245" w:type="dxa"/>
          </w:tcPr>
          <w:p w14:paraId="7B3DEC75" w14:textId="77777777" w:rsidR="003B580D" w:rsidRPr="00F4251E" w:rsidRDefault="003B580D" w:rsidP="000E502A">
            <w:pPr>
              <w:pStyle w:val="TAH"/>
            </w:pPr>
            <w:r w:rsidRPr="00F4251E">
              <w:t>Condition</w:t>
            </w:r>
          </w:p>
        </w:tc>
      </w:tr>
      <w:tr w:rsidR="003B580D" w:rsidRPr="00F4251E" w14:paraId="722202CA" w14:textId="77777777" w:rsidTr="000E502A">
        <w:tc>
          <w:tcPr>
            <w:tcW w:w="4535" w:type="dxa"/>
          </w:tcPr>
          <w:p w14:paraId="0AFC3482" w14:textId="77777777" w:rsidR="003B580D" w:rsidRPr="00F4251E" w:rsidRDefault="003B580D" w:rsidP="000E502A">
            <w:pPr>
              <w:pStyle w:val="TAL"/>
            </w:pPr>
            <w:r w:rsidRPr="00F4251E">
              <w:t>UL-DelayValueConfig-r</w:t>
            </w:r>
            <w:proofErr w:type="gramStart"/>
            <w:r w:rsidRPr="00F4251E">
              <w:t>16 ::=</w:t>
            </w:r>
            <w:proofErr w:type="gramEnd"/>
            <w:r w:rsidRPr="00F4251E">
              <w:t xml:space="preserve"> SEQUENCE {</w:t>
            </w:r>
          </w:p>
        </w:tc>
        <w:tc>
          <w:tcPr>
            <w:tcW w:w="2267" w:type="dxa"/>
          </w:tcPr>
          <w:p w14:paraId="0877048B" w14:textId="77777777" w:rsidR="003B580D" w:rsidRPr="00F4251E" w:rsidRDefault="003B580D" w:rsidP="000E502A">
            <w:pPr>
              <w:pStyle w:val="TAL"/>
            </w:pPr>
          </w:p>
        </w:tc>
        <w:tc>
          <w:tcPr>
            <w:tcW w:w="1700" w:type="dxa"/>
          </w:tcPr>
          <w:p w14:paraId="58F60D81" w14:textId="77777777" w:rsidR="003B580D" w:rsidRPr="00F4251E" w:rsidRDefault="003B580D" w:rsidP="000E502A">
            <w:pPr>
              <w:pStyle w:val="TAL"/>
            </w:pPr>
          </w:p>
        </w:tc>
        <w:tc>
          <w:tcPr>
            <w:tcW w:w="1245" w:type="dxa"/>
          </w:tcPr>
          <w:p w14:paraId="7270F2DD" w14:textId="77777777" w:rsidR="003B580D" w:rsidRPr="00F4251E" w:rsidRDefault="003B580D" w:rsidP="000E502A">
            <w:pPr>
              <w:pStyle w:val="TAL"/>
            </w:pPr>
          </w:p>
        </w:tc>
      </w:tr>
      <w:tr w:rsidR="003B580D" w:rsidRPr="00F4251E" w14:paraId="12A0E77D" w14:textId="77777777" w:rsidTr="000E502A">
        <w:tc>
          <w:tcPr>
            <w:tcW w:w="4535" w:type="dxa"/>
          </w:tcPr>
          <w:p w14:paraId="1DD1FEFD" w14:textId="77777777" w:rsidR="003B580D" w:rsidRPr="00F4251E" w:rsidRDefault="003B580D" w:rsidP="000E502A">
            <w:pPr>
              <w:pStyle w:val="TAL"/>
            </w:pPr>
            <w:r w:rsidRPr="00F4251E">
              <w:t xml:space="preserve">  delay-</w:t>
            </w:r>
            <w:proofErr w:type="spellStart"/>
            <w:r w:rsidRPr="00F4251E">
              <w:t>DRBlist</w:t>
            </w:r>
            <w:proofErr w:type="spellEnd"/>
          </w:p>
        </w:tc>
        <w:tc>
          <w:tcPr>
            <w:tcW w:w="2267" w:type="dxa"/>
          </w:tcPr>
          <w:p w14:paraId="1C2FF047" w14:textId="77777777" w:rsidR="003B580D" w:rsidRPr="00F4251E" w:rsidRDefault="003B580D" w:rsidP="000E502A">
            <w:pPr>
              <w:pStyle w:val="TAL"/>
            </w:pPr>
            <w:r w:rsidRPr="00F4251E">
              <w:t>Set according to specific message content</w:t>
            </w:r>
          </w:p>
        </w:tc>
        <w:tc>
          <w:tcPr>
            <w:tcW w:w="1700" w:type="dxa"/>
          </w:tcPr>
          <w:p w14:paraId="76218864" w14:textId="77777777" w:rsidR="003B580D" w:rsidRPr="00F4251E" w:rsidRDefault="003B580D" w:rsidP="000E502A">
            <w:pPr>
              <w:pStyle w:val="TAL"/>
            </w:pPr>
          </w:p>
        </w:tc>
        <w:tc>
          <w:tcPr>
            <w:tcW w:w="1245" w:type="dxa"/>
          </w:tcPr>
          <w:p w14:paraId="7F7A51CB" w14:textId="77777777" w:rsidR="003B580D" w:rsidRPr="00F4251E" w:rsidRDefault="003B580D" w:rsidP="000E502A">
            <w:pPr>
              <w:pStyle w:val="TAL"/>
            </w:pPr>
          </w:p>
        </w:tc>
      </w:tr>
      <w:tr w:rsidR="003B580D" w:rsidRPr="00F4251E" w14:paraId="47E0CD56" w14:textId="77777777" w:rsidTr="000E502A">
        <w:tc>
          <w:tcPr>
            <w:tcW w:w="4535" w:type="dxa"/>
          </w:tcPr>
          <w:p w14:paraId="41DD5AEF" w14:textId="77777777" w:rsidR="003B580D" w:rsidRPr="00F4251E" w:rsidRDefault="003B580D" w:rsidP="000E502A">
            <w:pPr>
              <w:pStyle w:val="TAL"/>
            </w:pPr>
            <w:r w:rsidRPr="00F4251E">
              <w:t>}</w:t>
            </w:r>
          </w:p>
        </w:tc>
        <w:tc>
          <w:tcPr>
            <w:tcW w:w="2267" w:type="dxa"/>
          </w:tcPr>
          <w:p w14:paraId="63F66953" w14:textId="77777777" w:rsidR="003B580D" w:rsidRPr="00F4251E" w:rsidRDefault="003B580D" w:rsidP="000E502A">
            <w:pPr>
              <w:pStyle w:val="TAL"/>
            </w:pPr>
          </w:p>
        </w:tc>
        <w:tc>
          <w:tcPr>
            <w:tcW w:w="1700" w:type="dxa"/>
          </w:tcPr>
          <w:p w14:paraId="7F338192" w14:textId="77777777" w:rsidR="003B580D" w:rsidRPr="00F4251E" w:rsidRDefault="003B580D" w:rsidP="000E502A">
            <w:pPr>
              <w:pStyle w:val="TAL"/>
            </w:pPr>
          </w:p>
        </w:tc>
        <w:tc>
          <w:tcPr>
            <w:tcW w:w="1245" w:type="dxa"/>
          </w:tcPr>
          <w:p w14:paraId="75FEB7DF" w14:textId="77777777" w:rsidR="003B580D" w:rsidRPr="00F4251E" w:rsidRDefault="003B580D" w:rsidP="000E502A">
            <w:pPr>
              <w:pStyle w:val="TAL"/>
            </w:pPr>
          </w:p>
        </w:tc>
      </w:tr>
    </w:tbl>
    <w:p w14:paraId="79E25A0B" w14:textId="77777777" w:rsidR="004A1439" w:rsidRPr="005B00C6" w:rsidRDefault="004A1439" w:rsidP="004A1439">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3EB8EEF3" w14:textId="77777777" w:rsidR="004A1439" w:rsidRPr="005B00C6" w:rsidRDefault="004A1439" w:rsidP="00DD7769">
      <w:pPr>
        <w:pStyle w:val="Normal1"/>
      </w:pP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23074" w14:textId="77777777" w:rsidR="003E63F7" w:rsidRDefault="003E63F7">
      <w:r>
        <w:separator/>
      </w:r>
    </w:p>
  </w:endnote>
  <w:endnote w:type="continuationSeparator" w:id="0">
    <w:p w14:paraId="26363FFB" w14:textId="77777777" w:rsidR="003E63F7" w:rsidRDefault="003E63F7">
      <w:r>
        <w:continuationSeparator/>
      </w:r>
    </w:p>
  </w:endnote>
  <w:endnote w:type="continuationNotice" w:id="1">
    <w:p w14:paraId="038FBEC0" w14:textId="77777777" w:rsidR="003E63F7" w:rsidRDefault="003E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D6853" w14:textId="77777777" w:rsidR="003E63F7" w:rsidRDefault="003E63F7">
      <w:r>
        <w:separator/>
      </w:r>
    </w:p>
  </w:footnote>
  <w:footnote w:type="continuationSeparator" w:id="0">
    <w:p w14:paraId="71017AB6" w14:textId="77777777" w:rsidR="003E63F7" w:rsidRDefault="003E63F7">
      <w:r>
        <w:continuationSeparator/>
      </w:r>
    </w:p>
  </w:footnote>
  <w:footnote w:type="continuationNotice" w:id="1">
    <w:p w14:paraId="48FD8342" w14:textId="77777777" w:rsidR="003E63F7" w:rsidRDefault="003E6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7"/>
  </w:num>
  <w:num w:numId="32" w16cid:durableId="1184053279">
    <w:abstractNumId w:val="15"/>
  </w:num>
  <w:num w:numId="33" w16cid:durableId="567425162">
    <w:abstractNumId w:val="1"/>
  </w:num>
  <w:num w:numId="34"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0311"/>
    <w:rsid w:val="00022E4A"/>
    <w:rsid w:val="00023FF3"/>
    <w:rsid w:val="000246DE"/>
    <w:rsid w:val="00024965"/>
    <w:rsid w:val="0003573F"/>
    <w:rsid w:val="000365DE"/>
    <w:rsid w:val="00037FE3"/>
    <w:rsid w:val="000403F7"/>
    <w:rsid w:val="0004641C"/>
    <w:rsid w:val="00062604"/>
    <w:rsid w:val="00066F2C"/>
    <w:rsid w:val="000701E8"/>
    <w:rsid w:val="00070AE8"/>
    <w:rsid w:val="00070E09"/>
    <w:rsid w:val="000761A3"/>
    <w:rsid w:val="0008210D"/>
    <w:rsid w:val="000856AF"/>
    <w:rsid w:val="00090F63"/>
    <w:rsid w:val="00093767"/>
    <w:rsid w:val="00095CCF"/>
    <w:rsid w:val="000A4AF0"/>
    <w:rsid w:val="000A6394"/>
    <w:rsid w:val="000B36DC"/>
    <w:rsid w:val="000B402C"/>
    <w:rsid w:val="000B78E0"/>
    <w:rsid w:val="000B7FED"/>
    <w:rsid w:val="000C038A"/>
    <w:rsid w:val="000C6598"/>
    <w:rsid w:val="000D44B3"/>
    <w:rsid w:val="000D789D"/>
    <w:rsid w:val="000E1B51"/>
    <w:rsid w:val="000F06D0"/>
    <w:rsid w:val="000F1182"/>
    <w:rsid w:val="000F715F"/>
    <w:rsid w:val="00122F5A"/>
    <w:rsid w:val="00130171"/>
    <w:rsid w:val="00133ED4"/>
    <w:rsid w:val="00141C51"/>
    <w:rsid w:val="00145D43"/>
    <w:rsid w:val="001463B1"/>
    <w:rsid w:val="001610ED"/>
    <w:rsid w:val="00170D59"/>
    <w:rsid w:val="00176CA1"/>
    <w:rsid w:val="00192C46"/>
    <w:rsid w:val="00192EA1"/>
    <w:rsid w:val="001A08B3"/>
    <w:rsid w:val="001A7B60"/>
    <w:rsid w:val="001B2DFA"/>
    <w:rsid w:val="001B52F0"/>
    <w:rsid w:val="001B7A65"/>
    <w:rsid w:val="001D031F"/>
    <w:rsid w:val="001D1788"/>
    <w:rsid w:val="001E184B"/>
    <w:rsid w:val="001E41F3"/>
    <w:rsid w:val="001F29FE"/>
    <w:rsid w:val="001F2F73"/>
    <w:rsid w:val="001F5F6F"/>
    <w:rsid w:val="001F78B4"/>
    <w:rsid w:val="00201C52"/>
    <w:rsid w:val="00222014"/>
    <w:rsid w:val="0022629F"/>
    <w:rsid w:val="00230B98"/>
    <w:rsid w:val="00233998"/>
    <w:rsid w:val="002377D4"/>
    <w:rsid w:val="00241F2F"/>
    <w:rsid w:val="0024407A"/>
    <w:rsid w:val="002475D4"/>
    <w:rsid w:val="002503DD"/>
    <w:rsid w:val="00254B9D"/>
    <w:rsid w:val="0026004D"/>
    <w:rsid w:val="0026348B"/>
    <w:rsid w:val="002640DD"/>
    <w:rsid w:val="00271814"/>
    <w:rsid w:val="00275D12"/>
    <w:rsid w:val="00280B87"/>
    <w:rsid w:val="00282034"/>
    <w:rsid w:val="00283029"/>
    <w:rsid w:val="00284FEB"/>
    <w:rsid w:val="00285604"/>
    <w:rsid w:val="002860C4"/>
    <w:rsid w:val="00286554"/>
    <w:rsid w:val="002911BF"/>
    <w:rsid w:val="002A5B08"/>
    <w:rsid w:val="002B5741"/>
    <w:rsid w:val="002B5C19"/>
    <w:rsid w:val="002C1013"/>
    <w:rsid w:val="002D02A0"/>
    <w:rsid w:val="002E0013"/>
    <w:rsid w:val="002E04BE"/>
    <w:rsid w:val="002E472E"/>
    <w:rsid w:val="002E5244"/>
    <w:rsid w:val="002F3405"/>
    <w:rsid w:val="002F639A"/>
    <w:rsid w:val="00302D27"/>
    <w:rsid w:val="00305409"/>
    <w:rsid w:val="003103EA"/>
    <w:rsid w:val="00312F34"/>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B1C69"/>
    <w:rsid w:val="003B54A4"/>
    <w:rsid w:val="003B580D"/>
    <w:rsid w:val="003C19BD"/>
    <w:rsid w:val="003C3A78"/>
    <w:rsid w:val="003C4732"/>
    <w:rsid w:val="003E1A36"/>
    <w:rsid w:val="003E63F7"/>
    <w:rsid w:val="00404994"/>
    <w:rsid w:val="00410371"/>
    <w:rsid w:val="004242F1"/>
    <w:rsid w:val="004417D9"/>
    <w:rsid w:val="0044403C"/>
    <w:rsid w:val="00445485"/>
    <w:rsid w:val="00461B90"/>
    <w:rsid w:val="0046382D"/>
    <w:rsid w:val="00464E09"/>
    <w:rsid w:val="0046786C"/>
    <w:rsid w:val="0049300D"/>
    <w:rsid w:val="00497A70"/>
    <w:rsid w:val="004A1439"/>
    <w:rsid w:val="004A5DAD"/>
    <w:rsid w:val="004B537B"/>
    <w:rsid w:val="004B75B7"/>
    <w:rsid w:val="004C023A"/>
    <w:rsid w:val="004D201B"/>
    <w:rsid w:val="004D31D6"/>
    <w:rsid w:val="004D70EE"/>
    <w:rsid w:val="004F1BC5"/>
    <w:rsid w:val="004F6203"/>
    <w:rsid w:val="004F76FA"/>
    <w:rsid w:val="0050175C"/>
    <w:rsid w:val="005056E7"/>
    <w:rsid w:val="0051413A"/>
    <w:rsid w:val="005141D9"/>
    <w:rsid w:val="00514F61"/>
    <w:rsid w:val="0051524C"/>
    <w:rsid w:val="0051580D"/>
    <w:rsid w:val="00515CA7"/>
    <w:rsid w:val="00522AA2"/>
    <w:rsid w:val="00525E55"/>
    <w:rsid w:val="00526EA1"/>
    <w:rsid w:val="00527380"/>
    <w:rsid w:val="00530606"/>
    <w:rsid w:val="00531BC4"/>
    <w:rsid w:val="00533B69"/>
    <w:rsid w:val="00541A39"/>
    <w:rsid w:val="00547111"/>
    <w:rsid w:val="00556D0B"/>
    <w:rsid w:val="00563369"/>
    <w:rsid w:val="0057314D"/>
    <w:rsid w:val="0057612F"/>
    <w:rsid w:val="00577A58"/>
    <w:rsid w:val="00584E0F"/>
    <w:rsid w:val="00590F2C"/>
    <w:rsid w:val="00592D74"/>
    <w:rsid w:val="00596229"/>
    <w:rsid w:val="005A29A8"/>
    <w:rsid w:val="005B139B"/>
    <w:rsid w:val="005C29A4"/>
    <w:rsid w:val="005E2C44"/>
    <w:rsid w:val="005E2CE4"/>
    <w:rsid w:val="005F34CB"/>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1F2B"/>
    <w:rsid w:val="006864FC"/>
    <w:rsid w:val="00692FD2"/>
    <w:rsid w:val="00695808"/>
    <w:rsid w:val="006970E5"/>
    <w:rsid w:val="006B01CE"/>
    <w:rsid w:val="006B46FB"/>
    <w:rsid w:val="006B600B"/>
    <w:rsid w:val="006D4F6C"/>
    <w:rsid w:val="006E21FB"/>
    <w:rsid w:val="006E2B35"/>
    <w:rsid w:val="006E7CBA"/>
    <w:rsid w:val="006F0F36"/>
    <w:rsid w:val="006F706F"/>
    <w:rsid w:val="00711CF8"/>
    <w:rsid w:val="00717664"/>
    <w:rsid w:val="00717902"/>
    <w:rsid w:val="00730243"/>
    <w:rsid w:val="00731341"/>
    <w:rsid w:val="007543E3"/>
    <w:rsid w:val="0075505F"/>
    <w:rsid w:val="00792342"/>
    <w:rsid w:val="007963BF"/>
    <w:rsid w:val="007977A8"/>
    <w:rsid w:val="007A5433"/>
    <w:rsid w:val="007B1B71"/>
    <w:rsid w:val="007B512A"/>
    <w:rsid w:val="007C0A67"/>
    <w:rsid w:val="007C15F0"/>
    <w:rsid w:val="007C2097"/>
    <w:rsid w:val="007D0902"/>
    <w:rsid w:val="007D6A07"/>
    <w:rsid w:val="007E098D"/>
    <w:rsid w:val="007E5595"/>
    <w:rsid w:val="007F30B3"/>
    <w:rsid w:val="007F7207"/>
    <w:rsid w:val="007F7259"/>
    <w:rsid w:val="00802D2E"/>
    <w:rsid w:val="008040A8"/>
    <w:rsid w:val="0081063E"/>
    <w:rsid w:val="00824114"/>
    <w:rsid w:val="00825478"/>
    <w:rsid w:val="00825656"/>
    <w:rsid w:val="00826861"/>
    <w:rsid w:val="008279FA"/>
    <w:rsid w:val="00830007"/>
    <w:rsid w:val="00836CDA"/>
    <w:rsid w:val="00837544"/>
    <w:rsid w:val="0084002D"/>
    <w:rsid w:val="008415FD"/>
    <w:rsid w:val="00843AEF"/>
    <w:rsid w:val="008468DC"/>
    <w:rsid w:val="00851B36"/>
    <w:rsid w:val="008546FB"/>
    <w:rsid w:val="00857300"/>
    <w:rsid w:val="0085732F"/>
    <w:rsid w:val="0086054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A45A6"/>
    <w:rsid w:val="008A4E1D"/>
    <w:rsid w:val="008A58D7"/>
    <w:rsid w:val="008B0928"/>
    <w:rsid w:val="008B6065"/>
    <w:rsid w:val="008C2454"/>
    <w:rsid w:val="008D17D2"/>
    <w:rsid w:val="008D18DB"/>
    <w:rsid w:val="008D233D"/>
    <w:rsid w:val="008D3CCC"/>
    <w:rsid w:val="008D3D0D"/>
    <w:rsid w:val="008D5461"/>
    <w:rsid w:val="008D6EB9"/>
    <w:rsid w:val="008E27DB"/>
    <w:rsid w:val="008F2DEF"/>
    <w:rsid w:val="008F3789"/>
    <w:rsid w:val="008F686C"/>
    <w:rsid w:val="0090357D"/>
    <w:rsid w:val="00911B6D"/>
    <w:rsid w:val="009148DE"/>
    <w:rsid w:val="00915736"/>
    <w:rsid w:val="00916B3C"/>
    <w:rsid w:val="0092087F"/>
    <w:rsid w:val="00920B47"/>
    <w:rsid w:val="00927231"/>
    <w:rsid w:val="00931F3B"/>
    <w:rsid w:val="009341A2"/>
    <w:rsid w:val="009372FD"/>
    <w:rsid w:val="00941E30"/>
    <w:rsid w:val="00951A67"/>
    <w:rsid w:val="009531B0"/>
    <w:rsid w:val="00973D28"/>
    <w:rsid w:val="009741B3"/>
    <w:rsid w:val="009777D9"/>
    <w:rsid w:val="00980FC3"/>
    <w:rsid w:val="00991B88"/>
    <w:rsid w:val="009A5753"/>
    <w:rsid w:val="009A579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36EE2"/>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0CFB"/>
    <w:rsid w:val="00AB2BF8"/>
    <w:rsid w:val="00AC5820"/>
    <w:rsid w:val="00AC69CF"/>
    <w:rsid w:val="00AC7569"/>
    <w:rsid w:val="00AC7E08"/>
    <w:rsid w:val="00AD1CD8"/>
    <w:rsid w:val="00AE5825"/>
    <w:rsid w:val="00AE6711"/>
    <w:rsid w:val="00AF09E7"/>
    <w:rsid w:val="00B166C5"/>
    <w:rsid w:val="00B246FB"/>
    <w:rsid w:val="00B258BB"/>
    <w:rsid w:val="00B30E34"/>
    <w:rsid w:val="00B32698"/>
    <w:rsid w:val="00B352A1"/>
    <w:rsid w:val="00B42E6B"/>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C75BC"/>
    <w:rsid w:val="00BD279D"/>
    <w:rsid w:val="00BD6BB8"/>
    <w:rsid w:val="00BD7C44"/>
    <w:rsid w:val="00BE2C8E"/>
    <w:rsid w:val="00BE45AA"/>
    <w:rsid w:val="00BE46F8"/>
    <w:rsid w:val="00BF2214"/>
    <w:rsid w:val="00BF2F89"/>
    <w:rsid w:val="00BF5FB4"/>
    <w:rsid w:val="00C00F69"/>
    <w:rsid w:val="00C0213F"/>
    <w:rsid w:val="00C10C12"/>
    <w:rsid w:val="00C12179"/>
    <w:rsid w:val="00C26294"/>
    <w:rsid w:val="00C47CA1"/>
    <w:rsid w:val="00C52CF1"/>
    <w:rsid w:val="00C5595E"/>
    <w:rsid w:val="00C6532E"/>
    <w:rsid w:val="00C664DD"/>
    <w:rsid w:val="00C66BA2"/>
    <w:rsid w:val="00C82D04"/>
    <w:rsid w:val="00C860BF"/>
    <w:rsid w:val="00C861CD"/>
    <w:rsid w:val="00C8653D"/>
    <w:rsid w:val="00C86882"/>
    <w:rsid w:val="00C870F6"/>
    <w:rsid w:val="00C87213"/>
    <w:rsid w:val="00C95985"/>
    <w:rsid w:val="00CA030E"/>
    <w:rsid w:val="00CA7FD3"/>
    <w:rsid w:val="00CB4DD9"/>
    <w:rsid w:val="00CB788B"/>
    <w:rsid w:val="00CC19D8"/>
    <w:rsid w:val="00CC5026"/>
    <w:rsid w:val="00CC68D0"/>
    <w:rsid w:val="00CC7033"/>
    <w:rsid w:val="00CD1C78"/>
    <w:rsid w:val="00CF508D"/>
    <w:rsid w:val="00D03F9A"/>
    <w:rsid w:val="00D06D51"/>
    <w:rsid w:val="00D1439A"/>
    <w:rsid w:val="00D17A8F"/>
    <w:rsid w:val="00D220F9"/>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D5F44"/>
    <w:rsid w:val="00DD7769"/>
    <w:rsid w:val="00DE34CF"/>
    <w:rsid w:val="00DF1249"/>
    <w:rsid w:val="00E00B9E"/>
    <w:rsid w:val="00E04D10"/>
    <w:rsid w:val="00E07937"/>
    <w:rsid w:val="00E109A6"/>
    <w:rsid w:val="00E13F3D"/>
    <w:rsid w:val="00E14101"/>
    <w:rsid w:val="00E14246"/>
    <w:rsid w:val="00E27363"/>
    <w:rsid w:val="00E34898"/>
    <w:rsid w:val="00E34E7D"/>
    <w:rsid w:val="00E37403"/>
    <w:rsid w:val="00E447F3"/>
    <w:rsid w:val="00E47A1B"/>
    <w:rsid w:val="00E522D0"/>
    <w:rsid w:val="00E72D0D"/>
    <w:rsid w:val="00E77789"/>
    <w:rsid w:val="00E820FB"/>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474ED"/>
    <w:rsid w:val="00F53795"/>
    <w:rsid w:val="00F56DC3"/>
    <w:rsid w:val="00F6718F"/>
    <w:rsid w:val="00F67F46"/>
    <w:rsid w:val="00F709C6"/>
    <w:rsid w:val="00F83F0E"/>
    <w:rsid w:val="00FB6386"/>
    <w:rsid w:val="00FC58C4"/>
    <w:rsid w:val="00FC66FA"/>
    <w:rsid w:val="00FD329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10</Pages>
  <Words>1517</Words>
  <Characters>14328</Characters>
  <Application>Microsoft Office Word</Application>
  <DocSecurity>0</DocSecurity>
  <Lines>119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357</cp:revision>
  <cp:lastPrinted>1899-12-31T23:00:00Z</cp:lastPrinted>
  <dcterms:created xsi:type="dcterms:W3CDTF">2020-02-03T08:32:00Z</dcterms:created>
  <dcterms:modified xsi:type="dcterms:W3CDTF">2024-08-08T10:22:00Z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