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CA763A" w:rsidR="001E41F3" w:rsidRDefault="001E41F3">
      <w:pPr>
        <w:pStyle w:val="CRCoverPage"/>
        <w:tabs>
          <w:tab w:val="right" w:pos="9639"/>
        </w:tabs>
        <w:spacing w:after="0"/>
        <w:rPr>
          <w:b/>
          <w:i/>
          <w:noProof/>
          <w:sz w:val="28"/>
          <w:lang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153D1D">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1565C4">
          <w:rPr>
            <w:rFonts w:hint="eastAsia"/>
            <w:b/>
            <w:i/>
            <w:noProof/>
            <w:sz w:val="28"/>
            <w:lang w:eastAsia="zh-TW"/>
          </w:rPr>
          <w:t>4685</w:t>
        </w:r>
      </w:fldSimple>
    </w:p>
    <w:p w14:paraId="7CB45193" w14:textId="3E9C3DD6" w:rsidR="001E41F3" w:rsidRDefault="00000000" w:rsidP="005E2C44">
      <w:pPr>
        <w:pStyle w:val="CRCoverPage"/>
        <w:outlineLvl w:val="0"/>
        <w:rPr>
          <w:b/>
          <w:noProof/>
          <w:sz w:val="24"/>
        </w:rPr>
      </w:pPr>
      <w:fldSimple w:instr=" DOCPROPERTY  Location  \* MERGEFORMAT ">
        <w:r w:rsidR="00153D1D">
          <w:rPr>
            <w:b/>
            <w:noProof/>
            <w:sz w:val="24"/>
          </w:rPr>
          <w:t>Maastricht</w:t>
        </w:r>
      </w:fldSimple>
      <w:r w:rsidR="001E41F3">
        <w:rPr>
          <w:b/>
          <w:noProof/>
          <w:sz w:val="24"/>
        </w:rPr>
        <w:t xml:space="preserve">, </w:t>
      </w:r>
      <w:fldSimple w:instr=" DOCPROPERTY  Country  \* MERGEFORMAT ">
        <w:r w:rsidR="00153D1D">
          <w:rPr>
            <w:b/>
            <w:noProof/>
            <w:sz w:val="24"/>
          </w:rPr>
          <w:t>Netherlands</w:t>
        </w:r>
      </w:fldSimple>
      <w:r w:rsidR="001E41F3">
        <w:rPr>
          <w:b/>
          <w:noProof/>
          <w:sz w:val="24"/>
        </w:rPr>
        <w:t xml:space="preserve">, </w:t>
      </w:r>
      <w:fldSimple w:instr=" DOCPROPERTY  StartDate  \* MERGEFORMAT ">
        <w:r w:rsidR="00153D1D">
          <w:rPr>
            <w:b/>
            <w:noProof/>
            <w:sz w:val="24"/>
          </w:rPr>
          <w:t>19</w:t>
        </w:r>
        <w:r w:rsidR="003609EF" w:rsidRPr="00BA51D9">
          <w:rPr>
            <w:b/>
            <w:noProof/>
            <w:sz w:val="24"/>
          </w:rPr>
          <w:t xml:space="preserve">th </w:t>
        </w:r>
        <w:r w:rsidR="00153D1D">
          <w:rPr>
            <w:b/>
            <w:noProof/>
            <w:sz w:val="24"/>
          </w:rPr>
          <w:t>Aug</w:t>
        </w:r>
        <w:r w:rsidR="003609EF" w:rsidRPr="00BA51D9">
          <w:rPr>
            <w:b/>
            <w:noProof/>
            <w:sz w:val="24"/>
          </w:rPr>
          <w:t xml:space="preserve"> 2024</w:t>
        </w:r>
      </w:fldSimple>
      <w:r w:rsidR="00547111">
        <w:rPr>
          <w:b/>
          <w:noProof/>
          <w:sz w:val="24"/>
        </w:rPr>
        <w:t xml:space="preserve"> </w:t>
      </w:r>
      <w:r w:rsidR="002C7AA1">
        <w:rPr>
          <w:b/>
          <w:noProof/>
          <w:sz w:val="24"/>
        </w:rPr>
        <w:t>–</w:t>
      </w:r>
      <w:r w:rsidR="00547111">
        <w:rPr>
          <w:b/>
          <w:noProof/>
          <w:sz w:val="24"/>
        </w:rPr>
        <w:t xml:space="preserve"> </w:t>
      </w:r>
      <w:fldSimple w:instr=" DOCPROPERTY  EndDate  \* MERGEFORMAT ">
        <w:r w:rsidR="003609EF" w:rsidRPr="00BA51D9">
          <w:rPr>
            <w:b/>
            <w:noProof/>
            <w:sz w:val="24"/>
          </w:rPr>
          <w:t>2</w:t>
        </w:r>
        <w:r w:rsidR="00153D1D">
          <w:rPr>
            <w:b/>
            <w:noProof/>
            <w:sz w:val="24"/>
          </w:rPr>
          <w:t>3</w:t>
        </w:r>
        <w:r w:rsidR="002C7AA1">
          <w:rPr>
            <w:rFonts w:hint="eastAsia"/>
            <w:b/>
            <w:noProof/>
            <w:sz w:val="24"/>
            <w:lang w:eastAsia="zh-TW"/>
          </w:rPr>
          <w:t>rd</w:t>
        </w:r>
        <w:r w:rsidR="003609EF" w:rsidRPr="00BA51D9">
          <w:rPr>
            <w:b/>
            <w:noProof/>
            <w:sz w:val="24"/>
          </w:rPr>
          <w:t xml:space="preserve"> </w:t>
        </w:r>
        <w:r w:rsidR="00153D1D">
          <w:rPr>
            <w:b/>
            <w:noProof/>
            <w:sz w:val="24"/>
          </w:rPr>
          <w:t>Aug</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6A709" w:rsidR="001E41F3" w:rsidRPr="00410371" w:rsidRDefault="00000000" w:rsidP="008E7DD7">
            <w:pPr>
              <w:pStyle w:val="CRCoverPage"/>
              <w:spacing w:after="0"/>
              <w:jc w:val="center"/>
              <w:rPr>
                <w:b/>
                <w:noProof/>
                <w:sz w:val="28"/>
              </w:rPr>
            </w:pPr>
            <w:fldSimple w:instr=" DOCPROPERTY  Spec#  \* MERGEFORMAT ">
              <w:r w:rsidR="00E13F3D" w:rsidRPr="00410371">
                <w:rPr>
                  <w:b/>
                  <w:noProof/>
                  <w:sz w:val="28"/>
                </w:rPr>
                <w:t>3</w:t>
              </w:r>
              <w:r w:rsidR="008E7DD7">
                <w:rPr>
                  <w:b/>
                  <w:noProof/>
                  <w:sz w:val="28"/>
                </w:rPr>
                <w:t>8</w:t>
              </w:r>
              <w:r w:rsidR="00E13F3D" w:rsidRPr="00410371">
                <w:rPr>
                  <w:b/>
                  <w:noProof/>
                  <w:sz w:val="28"/>
                </w:rPr>
                <w:t>.52</w:t>
              </w:r>
              <w:r w:rsidR="00153D1D">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D2947" w:rsidR="001E41F3" w:rsidRPr="00410371" w:rsidRDefault="00000000" w:rsidP="008E7DD7">
            <w:pPr>
              <w:pStyle w:val="CRCoverPage"/>
              <w:spacing w:after="0"/>
              <w:jc w:val="center"/>
              <w:rPr>
                <w:noProof/>
              </w:rPr>
            </w:pPr>
            <w:fldSimple w:instr=" DOCPROPERTY  Cr#  \* MERGEFORMAT ">
              <w:r w:rsidR="001565C4">
                <w:rPr>
                  <w:rFonts w:hint="eastAsia"/>
                  <w:b/>
                  <w:noProof/>
                  <w:sz w:val="28"/>
                  <w:lang w:eastAsia="zh-TW"/>
                </w:rPr>
                <w:t>1074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57DB7" w:rsidR="001E41F3" w:rsidRPr="00410371" w:rsidRDefault="00153D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4F2DC"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153D1D">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96F16" w:rsidR="001E41F3" w:rsidRDefault="00000000">
            <w:pPr>
              <w:pStyle w:val="CRCoverPage"/>
              <w:spacing w:after="0"/>
              <w:ind w:left="100"/>
              <w:rPr>
                <w:noProof/>
              </w:rPr>
            </w:pPr>
            <w:fldSimple w:instr=" DOCPROPERTY  CrTitle  \* MERGEFORMAT ">
              <w:r w:rsidR="002C7AA1">
                <w:rPr>
                  <w:rFonts w:hint="eastAsia"/>
                  <w:lang w:val="en-US" w:eastAsia="zh-TW"/>
                </w:rPr>
                <w:t>Update of PC6 for H</w:t>
              </w:r>
              <w:r w:rsidR="00E83387">
                <w:rPr>
                  <w:lang w:val="en-US" w:eastAsia="zh-CN"/>
                </w:rPr>
                <w:t>ST FR2</w:t>
              </w:r>
              <w:r w:rsidR="002C7AA1">
                <w:rPr>
                  <w:rFonts w:hint="eastAsia"/>
                  <w:lang w:val="en-US" w:eastAsia="zh-TW"/>
                </w:rPr>
                <w:t xml:space="preserve"> in</w:t>
              </w:r>
              <w:r w:rsidR="00E83387">
                <w:rPr>
                  <w:lang w:val="en-US" w:eastAsia="zh-CN"/>
                </w:rPr>
                <w:t xml:space="preserve"> </w:t>
              </w:r>
              <w:r w:rsidR="002C7AA1">
                <w:rPr>
                  <w:rFonts w:hint="eastAsia"/>
                  <w:lang w:val="en-US" w:eastAsia="zh-TW"/>
                </w:rPr>
                <w:t>TC</w:t>
              </w:r>
              <w:r w:rsidR="00E83387">
                <w:rPr>
                  <w:lang w:val="en-US" w:eastAsia="zh-CN"/>
                </w:rPr>
                <w:t>6.2.1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684A55" w:rsidR="001E41F3" w:rsidRDefault="00153D1D">
            <w:pPr>
              <w:pStyle w:val="CRCoverPage"/>
              <w:spacing w:after="0"/>
              <w:ind w:left="100"/>
              <w:rPr>
                <w:noProof/>
              </w:rPr>
            </w:pPr>
            <w:r w:rsidRPr="003A599C">
              <w:t>NR_HST_FR2-UEConTest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3689AD" w:rsidR="001E41F3" w:rsidRDefault="00000000">
            <w:pPr>
              <w:pStyle w:val="CRCoverPage"/>
              <w:spacing w:after="0"/>
              <w:ind w:left="100"/>
              <w:rPr>
                <w:noProof/>
              </w:rPr>
            </w:pPr>
            <w:fldSimple w:instr=" DOCPROPERTY  ResDate  \* MERGEFORMAT ">
              <w:r w:rsidR="00D24991">
                <w:rPr>
                  <w:noProof/>
                </w:rPr>
                <w:t>2024-</w:t>
              </w:r>
              <w:r w:rsidR="00315D14">
                <w:rPr>
                  <w:noProof/>
                </w:rPr>
                <w:t>0</w:t>
              </w:r>
              <w:r w:rsidR="001565C4">
                <w:rPr>
                  <w:rFonts w:hint="eastAsia"/>
                  <w:noProof/>
                  <w:lang w:eastAsia="zh-TW"/>
                </w:rPr>
                <w:t>8</w:t>
              </w:r>
              <w:r w:rsidR="00D24991">
                <w:rPr>
                  <w:noProof/>
                </w:rPr>
                <w:t>-</w:t>
              </w:r>
              <w:r w:rsidR="001565C4">
                <w:rPr>
                  <w:rFonts w:hint="eastAsia"/>
                  <w:noProof/>
                  <w:lang w:eastAsia="zh-TW"/>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623EFC" w:rsidR="001E41F3" w:rsidRDefault="00E83387">
            <w:pPr>
              <w:pStyle w:val="CRCoverPage"/>
              <w:spacing w:after="0"/>
              <w:ind w:left="100"/>
              <w:rPr>
                <w:noProof/>
              </w:rPr>
            </w:pPr>
            <w:r>
              <w:rPr>
                <w:noProof/>
              </w:rPr>
              <w:t>Harmonization with TS 38.101-2_6.2.1.6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7BDC2D" w:rsidR="001E41F3" w:rsidRDefault="00E83387">
            <w:pPr>
              <w:pStyle w:val="CRCoverPage"/>
              <w:spacing w:after="0"/>
              <w:ind w:left="100"/>
              <w:rPr>
                <w:noProof/>
              </w:rPr>
            </w:pPr>
            <w:r>
              <w:rPr>
                <w:lang w:val="en-US" w:eastAsia="zh-CN"/>
              </w:rPr>
              <w:t>A</w:t>
            </w:r>
            <w:r w:rsidRPr="00343964">
              <w:rPr>
                <w:lang w:val="en-US" w:eastAsia="zh-CN"/>
              </w:rPr>
              <w:t>dding Release-1</w:t>
            </w:r>
            <w:r>
              <w:rPr>
                <w:lang w:val="en-US" w:eastAsia="zh-CN"/>
              </w:rPr>
              <w:t>8</w:t>
            </w:r>
            <w:r w:rsidRPr="00343964">
              <w:rPr>
                <w:lang w:val="en-US" w:eastAsia="zh-CN"/>
              </w:rPr>
              <w:t xml:space="preserve"> FR2 PC6 </w:t>
            </w:r>
            <w:r w:rsidRPr="00B62173">
              <w:t>UE maximum output power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5276A" w:rsidR="001E41F3" w:rsidRDefault="0025304F">
            <w:pPr>
              <w:pStyle w:val="CRCoverPage"/>
              <w:spacing w:after="0"/>
              <w:ind w:left="100"/>
              <w:rPr>
                <w:noProof/>
              </w:rPr>
            </w:pPr>
            <w:r w:rsidRPr="0025304F">
              <w:rPr>
                <w:noProof/>
              </w:rPr>
              <w:t>T</w:t>
            </w:r>
            <w:r w:rsidR="00E83387">
              <w:rPr>
                <w:noProof/>
              </w:rPr>
              <w:t>he text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86907" w:rsidR="001E41F3" w:rsidRDefault="009C0831">
            <w:pPr>
              <w:pStyle w:val="CRCoverPage"/>
              <w:spacing w:after="0"/>
              <w:ind w:left="10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F21340" w:rsidR="00D258E0" w:rsidRDefault="00D258E0">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7408FFD5" w14:textId="0A97DC03" w:rsidR="00F371D9" w:rsidRPr="00CB605F" w:rsidRDefault="00F371D9" w:rsidP="00F371D9">
      <w:pPr>
        <w:keepNext/>
        <w:keepLines/>
        <w:spacing w:before="120"/>
        <w:ind w:left="1134" w:hanging="1134"/>
        <w:outlineLvl w:val="2"/>
        <w:rPr>
          <w:rFonts w:ascii="Arial" w:eastAsiaTheme="minorEastAsia" w:hAnsi="Arial"/>
          <w:color w:val="FF0000"/>
          <w:sz w:val="36"/>
          <w:lang w:eastAsia="ja-JP"/>
        </w:rPr>
      </w:pPr>
      <w:r w:rsidRPr="00CB605F">
        <w:rPr>
          <w:rFonts w:ascii="Arial" w:eastAsiaTheme="minorEastAsia" w:hAnsi="Arial" w:hint="eastAsia"/>
          <w:color w:val="FF0000"/>
          <w:sz w:val="36"/>
          <w:lang w:eastAsia="ja-JP"/>
        </w:rPr>
        <w:lastRenderedPageBreak/>
        <w:t>&lt;</w:t>
      </w:r>
      <w:r w:rsidRPr="00CB605F">
        <w:rPr>
          <w:rFonts w:ascii="Arial" w:eastAsiaTheme="minorEastAsia" w:hAnsi="Arial" w:cs="Arial"/>
          <w:b/>
          <w:bCs/>
          <w:iCs/>
          <w:color w:val="FF0000"/>
          <w:sz w:val="32"/>
          <w:szCs w:val="32"/>
        </w:rPr>
        <w:t xml:space="preserve"> Start of Change </w:t>
      </w:r>
      <w:r w:rsidRPr="00CB605F">
        <w:rPr>
          <w:rFonts w:ascii="Arial" w:eastAsiaTheme="minorEastAsia" w:hAnsi="Arial" w:hint="eastAsia"/>
          <w:color w:val="FF0000"/>
          <w:sz w:val="36"/>
          <w:lang w:eastAsia="ja-JP"/>
        </w:rPr>
        <w:t>&gt;</w:t>
      </w:r>
    </w:p>
    <w:p w14:paraId="14B7AFDA" w14:textId="77777777" w:rsidR="00BA507F" w:rsidRPr="00BA507F" w:rsidRDefault="00BA507F" w:rsidP="00BA507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1026390"/>
      <w:bookmarkStart w:id="2" w:name="_Toc27743643"/>
      <w:bookmarkStart w:id="3" w:name="_Toc36196787"/>
      <w:bookmarkStart w:id="4" w:name="_Toc36197479"/>
      <w:bookmarkStart w:id="5" w:name="_Toc43898144"/>
      <w:bookmarkStart w:id="6" w:name="_Toc52550635"/>
      <w:bookmarkStart w:id="7" w:name="_Toc58952340"/>
      <w:bookmarkStart w:id="8" w:name="_Toc68098095"/>
      <w:bookmarkStart w:id="9" w:name="_Toc68098368"/>
      <w:bookmarkStart w:id="10" w:name="_Toc68360498"/>
      <w:bookmarkStart w:id="11" w:name="_Toc76557563"/>
      <w:bookmarkStart w:id="12" w:name="_Toc84435455"/>
      <w:bookmarkStart w:id="13" w:name="_Toc92802623"/>
      <w:r w:rsidRPr="00BA507F">
        <w:rPr>
          <w:rFonts w:ascii="Arial" w:eastAsia="Times New Roman" w:hAnsi="Arial"/>
          <w:sz w:val="28"/>
          <w:lang w:eastAsia="en-GB"/>
        </w:rPr>
        <w:t>6.2.1</w:t>
      </w:r>
      <w:r w:rsidRPr="00BA507F">
        <w:rPr>
          <w:rFonts w:ascii="Arial" w:eastAsia="Times New Roman" w:hAnsi="Arial"/>
          <w:sz w:val="28"/>
          <w:lang w:eastAsia="en-GB"/>
        </w:rPr>
        <w:tab/>
        <w:t>UE maximum output power</w:t>
      </w:r>
      <w:bookmarkEnd w:id="1"/>
      <w:bookmarkEnd w:id="2"/>
      <w:bookmarkEnd w:id="3"/>
      <w:bookmarkEnd w:id="4"/>
      <w:bookmarkEnd w:id="5"/>
      <w:bookmarkEnd w:id="6"/>
      <w:bookmarkEnd w:id="7"/>
      <w:bookmarkEnd w:id="8"/>
      <w:bookmarkEnd w:id="9"/>
      <w:bookmarkEnd w:id="10"/>
      <w:bookmarkEnd w:id="11"/>
      <w:bookmarkEnd w:id="12"/>
      <w:bookmarkEnd w:id="13"/>
    </w:p>
    <w:p w14:paraId="65E1ED40" w14:textId="77777777" w:rsidR="00BA507F" w:rsidRPr="00BA507F" w:rsidRDefault="00BA507F" w:rsidP="00BA507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 w:name="_Toc21026391"/>
      <w:bookmarkStart w:id="15" w:name="_Toc27743644"/>
      <w:bookmarkStart w:id="16" w:name="_Toc36196788"/>
      <w:bookmarkStart w:id="17" w:name="_Toc36197480"/>
      <w:bookmarkStart w:id="18" w:name="_Toc43898145"/>
      <w:bookmarkStart w:id="19" w:name="_Toc52550636"/>
      <w:bookmarkStart w:id="20" w:name="_Toc58952341"/>
      <w:bookmarkStart w:id="21" w:name="_Toc68098096"/>
      <w:bookmarkStart w:id="22" w:name="_Toc68098369"/>
      <w:bookmarkStart w:id="23" w:name="_Toc68360499"/>
      <w:bookmarkStart w:id="24" w:name="_Toc76557564"/>
      <w:bookmarkStart w:id="25" w:name="_Toc84435456"/>
      <w:bookmarkStart w:id="26" w:name="_Toc92802624"/>
      <w:r w:rsidRPr="00BA507F">
        <w:rPr>
          <w:rFonts w:ascii="Arial" w:eastAsia="Times New Roman" w:hAnsi="Arial"/>
          <w:sz w:val="24"/>
          <w:lang w:eastAsia="en-GB"/>
        </w:rPr>
        <w:t>6.2.1.0</w:t>
      </w:r>
      <w:r w:rsidRPr="00BA507F">
        <w:rPr>
          <w:rFonts w:ascii="Arial" w:eastAsia="Times New Roman" w:hAnsi="Arial"/>
          <w:sz w:val="24"/>
          <w:lang w:eastAsia="en-GB"/>
        </w:rPr>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27578CCA" w14:textId="496B3781" w:rsidR="00BA507F" w:rsidRPr="00BA507F" w:rsidRDefault="00BA507F" w:rsidP="00BA507F">
      <w:pPr>
        <w:keepLines/>
        <w:overflowPunct w:val="0"/>
        <w:autoSpaceDE w:val="0"/>
        <w:autoSpaceDN w:val="0"/>
        <w:adjustRightInd w:val="0"/>
        <w:ind w:left="1135" w:hanging="851"/>
        <w:textAlignment w:val="baseline"/>
        <w:rPr>
          <w:rFonts w:eastAsia="Times New Roman"/>
          <w:lang w:eastAsia="en-GB"/>
        </w:rPr>
      </w:pPr>
      <w:r w:rsidRPr="00BA507F">
        <w:rPr>
          <w:rFonts w:eastAsia="Times New Roman"/>
          <w:lang w:eastAsia="ko-KR"/>
        </w:rPr>
        <w:t xml:space="preserve">Note: </w:t>
      </w:r>
      <w:r w:rsidRPr="00BA507F">
        <w:rPr>
          <w:rFonts w:eastAsia="Times New Roman"/>
          <w:lang w:eastAsia="en-GB"/>
        </w:rPr>
        <w:t xml:space="preserve">Power class </w:t>
      </w:r>
      <w:del w:id="27" w:author="Lai, Kenny (New Taipei City)" w:date="2024-07-29T14:08:00Z">
        <w:r w:rsidRPr="00BA507F" w:rsidDel="005A1DE7">
          <w:rPr>
            <w:rFonts w:eastAsia="Times New Roman"/>
            <w:lang w:eastAsia="en-GB"/>
          </w:rPr>
          <w:delText xml:space="preserve">1, 2, 3, and 4 </w:delText>
        </w:r>
      </w:del>
      <w:r w:rsidRPr="00BA507F">
        <w:rPr>
          <w:rFonts w:eastAsia="Times New Roman"/>
          <w:lang w:eastAsia="en-GB"/>
        </w:rPr>
        <w:t>are specified based on the assumption of certain UE types with specific device architectures. The UE types can be found in</w:t>
      </w:r>
      <w:r w:rsidRPr="00BA507F">
        <w:rPr>
          <w:rFonts w:eastAsia="Times New Roman"/>
          <w:lang w:eastAsia="ko-KR"/>
        </w:rPr>
        <w:t xml:space="preserve"> Table 6.2.1.0-1.</w:t>
      </w:r>
    </w:p>
    <w:p w14:paraId="64C0E15F"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8" w:name="_CRTable6_2_1_01"/>
      <w:r w:rsidRPr="00BA507F">
        <w:rPr>
          <w:rFonts w:ascii="Arial" w:eastAsia="Times New Roman" w:hAnsi="Arial"/>
          <w:b/>
          <w:lang w:eastAsia="en-GB"/>
        </w:rPr>
        <w:t xml:space="preserve">Table </w:t>
      </w:r>
      <w:bookmarkEnd w:id="28"/>
      <w:r w:rsidRPr="00BA507F">
        <w:rPr>
          <w:rFonts w:ascii="Arial" w:eastAsia="Times New Roman" w:hAnsi="Arial"/>
          <w:b/>
          <w:lang w:eastAsia="en-GB"/>
        </w:rPr>
        <w:t>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BA507F" w:rsidRPr="00BA507F" w14:paraId="5C5995C2" w14:textId="77777777" w:rsidTr="00C95871">
        <w:trPr>
          <w:trHeight w:val="70"/>
          <w:jc w:val="center"/>
        </w:trPr>
        <w:tc>
          <w:tcPr>
            <w:tcW w:w="2094" w:type="dxa"/>
            <w:tcMar>
              <w:top w:w="0" w:type="dxa"/>
              <w:left w:w="108" w:type="dxa"/>
              <w:bottom w:w="0" w:type="dxa"/>
              <w:right w:w="108" w:type="dxa"/>
            </w:tcMar>
            <w:hideMark/>
          </w:tcPr>
          <w:p w14:paraId="5692D7F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UE Power class</w:t>
            </w:r>
          </w:p>
        </w:tc>
        <w:tc>
          <w:tcPr>
            <w:tcW w:w="4765" w:type="dxa"/>
            <w:tcMar>
              <w:top w:w="0" w:type="dxa"/>
              <w:left w:w="108" w:type="dxa"/>
              <w:bottom w:w="0" w:type="dxa"/>
              <w:right w:w="108" w:type="dxa"/>
            </w:tcMar>
            <w:hideMark/>
          </w:tcPr>
          <w:p w14:paraId="5A752D5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UE type</w:t>
            </w:r>
          </w:p>
        </w:tc>
      </w:tr>
      <w:tr w:rsidR="00BA507F" w:rsidRPr="00BA507F" w14:paraId="606FEB99" w14:textId="77777777" w:rsidTr="00C95871">
        <w:trPr>
          <w:trHeight w:val="62"/>
          <w:jc w:val="center"/>
        </w:trPr>
        <w:tc>
          <w:tcPr>
            <w:tcW w:w="2094" w:type="dxa"/>
            <w:tcMar>
              <w:top w:w="0" w:type="dxa"/>
              <w:left w:w="108" w:type="dxa"/>
              <w:bottom w:w="0" w:type="dxa"/>
              <w:right w:w="108" w:type="dxa"/>
            </w:tcMar>
            <w:hideMark/>
          </w:tcPr>
          <w:p w14:paraId="73D318E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w:t>
            </w:r>
          </w:p>
        </w:tc>
        <w:tc>
          <w:tcPr>
            <w:tcW w:w="4765" w:type="dxa"/>
            <w:tcMar>
              <w:top w:w="0" w:type="dxa"/>
              <w:left w:w="108" w:type="dxa"/>
              <w:bottom w:w="0" w:type="dxa"/>
              <w:right w:w="108" w:type="dxa"/>
            </w:tcMar>
            <w:hideMark/>
          </w:tcPr>
          <w:p w14:paraId="04703A0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Fixed wireless access (FWA) UE</w:t>
            </w:r>
          </w:p>
        </w:tc>
      </w:tr>
      <w:tr w:rsidR="00BA507F" w:rsidRPr="00BA507F" w14:paraId="0CCB97B3" w14:textId="77777777" w:rsidTr="00C95871">
        <w:trPr>
          <w:trHeight w:val="40"/>
          <w:jc w:val="center"/>
        </w:trPr>
        <w:tc>
          <w:tcPr>
            <w:tcW w:w="2094" w:type="dxa"/>
            <w:tcMar>
              <w:top w:w="0" w:type="dxa"/>
              <w:left w:w="108" w:type="dxa"/>
              <w:bottom w:w="0" w:type="dxa"/>
              <w:right w:w="108" w:type="dxa"/>
            </w:tcMar>
            <w:hideMark/>
          </w:tcPr>
          <w:p w14:paraId="40AE357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w:t>
            </w:r>
          </w:p>
        </w:tc>
        <w:tc>
          <w:tcPr>
            <w:tcW w:w="4765" w:type="dxa"/>
            <w:tcMar>
              <w:top w:w="0" w:type="dxa"/>
              <w:left w:w="108" w:type="dxa"/>
              <w:bottom w:w="0" w:type="dxa"/>
              <w:right w:w="108" w:type="dxa"/>
            </w:tcMar>
            <w:hideMark/>
          </w:tcPr>
          <w:p w14:paraId="764694E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Vehicular UE</w:t>
            </w:r>
          </w:p>
        </w:tc>
      </w:tr>
      <w:tr w:rsidR="00BA507F" w:rsidRPr="00BA507F" w14:paraId="610C331D" w14:textId="77777777" w:rsidTr="00C95871">
        <w:trPr>
          <w:trHeight w:val="40"/>
          <w:jc w:val="center"/>
        </w:trPr>
        <w:tc>
          <w:tcPr>
            <w:tcW w:w="2094" w:type="dxa"/>
            <w:tcMar>
              <w:top w:w="0" w:type="dxa"/>
              <w:left w:w="108" w:type="dxa"/>
              <w:bottom w:w="0" w:type="dxa"/>
              <w:right w:w="108" w:type="dxa"/>
            </w:tcMar>
            <w:hideMark/>
          </w:tcPr>
          <w:p w14:paraId="7987549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3</w:t>
            </w:r>
          </w:p>
        </w:tc>
        <w:tc>
          <w:tcPr>
            <w:tcW w:w="4765" w:type="dxa"/>
            <w:tcMar>
              <w:top w:w="0" w:type="dxa"/>
              <w:left w:w="108" w:type="dxa"/>
              <w:bottom w:w="0" w:type="dxa"/>
              <w:right w:w="108" w:type="dxa"/>
            </w:tcMar>
            <w:hideMark/>
          </w:tcPr>
          <w:p w14:paraId="57C5F9C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Handheld UE</w:t>
            </w:r>
          </w:p>
        </w:tc>
      </w:tr>
      <w:tr w:rsidR="00BA507F" w:rsidRPr="00BA507F" w14:paraId="33DDA1EE" w14:textId="77777777" w:rsidTr="00C95871">
        <w:trPr>
          <w:trHeight w:val="70"/>
          <w:jc w:val="center"/>
        </w:trPr>
        <w:tc>
          <w:tcPr>
            <w:tcW w:w="2094" w:type="dxa"/>
            <w:tcMar>
              <w:top w:w="0" w:type="dxa"/>
              <w:left w:w="108" w:type="dxa"/>
              <w:bottom w:w="0" w:type="dxa"/>
              <w:right w:w="108" w:type="dxa"/>
            </w:tcMar>
            <w:hideMark/>
          </w:tcPr>
          <w:p w14:paraId="2C11C7F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4</w:t>
            </w:r>
          </w:p>
        </w:tc>
        <w:tc>
          <w:tcPr>
            <w:tcW w:w="4765" w:type="dxa"/>
            <w:tcMar>
              <w:top w:w="0" w:type="dxa"/>
              <w:left w:w="108" w:type="dxa"/>
              <w:bottom w:w="0" w:type="dxa"/>
              <w:right w:w="108" w:type="dxa"/>
            </w:tcMar>
            <w:hideMark/>
          </w:tcPr>
          <w:p w14:paraId="4131F05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High power non-handheld UE</w:t>
            </w:r>
          </w:p>
        </w:tc>
      </w:tr>
      <w:tr w:rsidR="005A1DE7" w:rsidRPr="00BA507F" w14:paraId="5A7E52B1" w14:textId="77777777" w:rsidTr="00C95871">
        <w:trPr>
          <w:trHeight w:val="70"/>
          <w:jc w:val="center"/>
          <w:ins w:id="29" w:author="Lai, Kenny (New Taipei City)" w:date="2024-07-29T14:09:00Z"/>
        </w:trPr>
        <w:tc>
          <w:tcPr>
            <w:tcW w:w="2094" w:type="dxa"/>
            <w:tcMar>
              <w:top w:w="0" w:type="dxa"/>
              <w:left w:w="108" w:type="dxa"/>
              <w:bottom w:w="0" w:type="dxa"/>
              <w:right w:w="108" w:type="dxa"/>
            </w:tcMar>
          </w:tcPr>
          <w:p w14:paraId="42F00A92" w14:textId="109DAE04" w:rsidR="005A1DE7" w:rsidRPr="00BA507F" w:rsidRDefault="005A1DE7" w:rsidP="005A1DE7">
            <w:pPr>
              <w:keepNext/>
              <w:keepLines/>
              <w:overflowPunct w:val="0"/>
              <w:autoSpaceDE w:val="0"/>
              <w:autoSpaceDN w:val="0"/>
              <w:adjustRightInd w:val="0"/>
              <w:spacing w:after="0"/>
              <w:jc w:val="center"/>
              <w:textAlignment w:val="baseline"/>
              <w:rPr>
                <w:ins w:id="30" w:author="Lai, Kenny (New Taipei City)" w:date="2024-07-29T14:09:00Z"/>
                <w:rFonts w:ascii="Arial" w:eastAsia="Times New Roman" w:hAnsi="Arial"/>
                <w:sz w:val="18"/>
                <w:lang w:eastAsia="en-GB"/>
              </w:rPr>
            </w:pPr>
            <w:ins w:id="31" w:author="Lai, Kenny (New Taipei City)" w:date="2024-07-29T14:09:00Z">
              <w:r>
                <w:rPr>
                  <w:lang w:eastAsia="zh-CN"/>
                </w:rPr>
                <w:t>5</w:t>
              </w:r>
            </w:ins>
          </w:p>
        </w:tc>
        <w:tc>
          <w:tcPr>
            <w:tcW w:w="4765" w:type="dxa"/>
            <w:tcMar>
              <w:top w:w="0" w:type="dxa"/>
              <w:left w:w="108" w:type="dxa"/>
              <w:bottom w:w="0" w:type="dxa"/>
              <w:right w:w="108" w:type="dxa"/>
            </w:tcMar>
          </w:tcPr>
          <w:p w14:paraId="0DD25E74" w14:textId="0C2989D3" w:rsidR="005A1DE7" w:rsidRPr="00BA507F" w:rsidRDefault="005A1DE7" w:rsidP="005A1DE7">
            <w:pPr>
              <w:keepNext/>
              <w:keepLines/>
              <w:overflowPunct w:val="0"/>
              <w:autoSpaceDE w:val="0"/>
              <w:autoSpaceDN w:val="0"/>
              <w:adjustRightInd w:val="0"/>
              <w:spacing w:after="0"/>
              <w:jc w:val="center"/>
              <w:textAlignment w:val="baseline"/>
              <w:rPr>
                <w:ins w:id="32" w:author="Lai, Kenny (New Taipei City)" w:date="2024-07-29T14:09:00Z"/>
                <w:rFonts w:ascii="Arial" w:eastAsia="Times New Roman" w:hAnsi="Arial"/>
                <w:sz w:val="18"/>
                <w:lang w:eastAsia="en-GB"/>
              </w:rPr>
            </w:pPr>
            <w:ins w:id="33" w:author="Lai, Kenny (New Taipei City)" w:date="2024-07-29T14:09:00Z">
              <w:r w:rsidRPr="00FE760F">
                <w:t>Fixed wireless access (FWA) UE</w:t>
              </w:r>
            </w:ins>
          </w:p>
        </w:tc>
      </w:tr>
      <w:tr w:rsidR="005A1DE7" w:rsidRPr="00BA507F" w14:paraId="618A3487" w14:textId="77777777" w:rsidTr="00C95871">
        <w:trPr>
          <w:trHeight w:val="70"/>
          <w:jc w:val="center"/>
          <w:ins w:id="34" w:author="Lai, Kenny (New Taipei City)" w:date="2024-07-29T14:09:00Z"/>
        </w:trPr>
        <w:tc>
          <w:tcPr>
            <w:tcW w:w="2094" w:type="dxa"/>
            <w:tcMar>
              <w:top w:w="0" w:type="dxa"/>
              <w:left w:w="108" w:type="dxa"/>
              <w:bottom w:w="0" w:type="dxa"/>
              <w:right w:w="108" w:type="dxa"/>
            </w:tcMar>
          </w:tcPr>
          <w:p w14:paraId="4E97CE88" w14:textId="30992A3C" w:rsidR="005A1DE7" w:rsidRPr="00BA507F" w:rsidRDefault="005A1DE7" w:rsidP="005A1DE7">
            <w:pPr>
              <w:keepNext/>
              <w:keepLines/>
              <w:overflowPunct w:val="0"/>
              <w:autoSpaceDE w:val="0"/>
              <w:autoSpaceDN w:val="0"/>
              <w:adjustRightInd w:val="0"/>
              <w:spacing w:after="0"/>
              <w:jc w:val="center"/>
              <w:textAlignment w:val="baseline"/>
              <w:rPr>
                <w:ins w:id="35" w:author="Lai, Kenny (New Taipei City)" w:date="2024-07-29T14:09:00Z"/>
                <w:rFonts w:ascii="Arial" w:eastAsia="Times New Roman" w:hAnsi="Arial"/>
                <w:sz w:val="18"/>
                <w:lang w:eastAsia="en-GB"/>
              </w:rPr>
            </w:pPr>
            <w:ins w:id="36" w:author="Lai, Kenny (New Taipei City)" w:date="2024-07-29T14:09:00Z">
              <w:r>
                <w:rPr>
                  <w:lang w:eastAsia="zh-CN"/>
                </w:rPr>
                <w:t>6</w:t>
              </w:r>
            </w:ins>
          </w:p>
        </w:tc>
        <w:tc>
          <w:tcPr>
            <w:tcW w:w="4765" w:type="dxa"/>
            <w:tcMar>
              <w:top w:w="0" w:type="dxa"/>
              <w:left w:w="108" w:type="dxa"/>
              <w:bottom w:w="0" w:type="dxa"/>
              <w:right w:w="108" w:type="dxa"/>
            </w:tcMar>
          </w:tcPr>
          <w:p w14:paraId="30DB20E8" w14:textId="7EF61DAE" w:rsidR="005A1DE7" w:rsidRPr="00BA507F" w:rsidRDefault="005A1DE7" w:rsidP="005A1DE7">
            <w:pPr>
              <w:keepNext/>
              <w:keepLines/>
              <w:overflowPunct w:val="0"/>
              <w:autoSpaceDE w:val="0"/>
              <w:autoSpaceDN w:val="0"/>
              <w:adjustRightInd w:val="0"/>
              <w:spacing w:after="0"/>
              <w:jc w:val="center"/>
              <w:textAlignment w:val="baseline"/>
              <w:rPr>
                <w:ins w:id="37" w:author="Lai, Kenny (New Taipei City)" w:date="2024-07-29T14:09:00Z"/>
                <w:rFonts w:ascii="Arial" w:eastAsia="Times New Roman" w:hAnsi="Arial"/>
                <w:sz w:val="18"/>
                <w:lang w:eastAsia="en-GB"/>
              </w:rPr>
            </w:pPr>
            <w:ins w:id="38" w:author="Lai, Kenny (New Taipei City)" w:date="2024-07-29T14:09:00Z">
              <w:r w:rsidRPr="00C77612">
                <w:t>High Speed Train Roof-Mounted UE</w:t>
              </w:r>
            </w:ins>
          </w:p>
        </w:tc>
      </w:tr>
      <w:tr w:rsidR="00BA507F" w:rsidRPr="00BA507F" w14:paraId="330C09A3" w14:textId="77777777" w:rsidTr="00C95871">
        <w:trPr>
          <w:trHeight w:val="70"/>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9F20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6530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A507F">
              <w:rPr>
                <w:rFonts w:ascii="Arial" w:eastAsia="Times New Roman" w:hAnsi="Arial"/>
                <w:sz w:val="18"/>
                <w:lang w:eastAsia="en-GB"/>
              </w:rPr>
              <w:t>RedCap</w:t>
            </w:r>
            <w:proofErr w:type="spellEnd"/>
            <w:r w:rsidRPr="00BA507F">
              <w:rPr>
                <w:rFonts w:ascii="Arial" w:eastAsia="Times New Roman" w:hAnsi="Arial"/>
                <w:sz w:val="18"/>
                <w:lang w:eastAsia="en-GB"/>
              </w:rPr>
              <w:t xml:space="preserve"> UE</w:t>
            </w:r>
          </w:p>
        </w:tc>
      </w:tr>
      <w:tr w:rsidR="00BA507F" w:rsidRPr="00BA507F" w14:paraId="2C89BA4A" w14:textId="77777777" w:rsidTr="00C95871">
        <w:trPr>
          <w:trHeight w:val="70"/>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80BD"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w:t>
            </w:r>
            <w:r w:rsidRPr="00BA507F">
              <w:rPr>
                <w:rFonts w:ascii="Arial" w:eastAsia="Times New Roman" w:hAnsi="Arial"/>
                <w:sz w:val="18"/>
                <w:lang w:eastAsia="en-GB"/>
              </w:rPr>
              <w:tab/>
            </w:r>
            <w:proofErr w:type="spellStart"/>
            <w:r w:rsidRPr="00BA507F">
              <w:rPr>
                <w:rFonts w:ascii="Arial" w:eastAsia="Times New Roman" w:hAnsi="Arial"/>
                <w:sz w:val="18"/>
                <w:lang w:eastAsia="en-GB"/>
              </w:rPr>
              <w:t>RedCap</w:t>
            </w:r>
            <w:proofErr w:type="spellEnd"/>
            <w:r w:rsidRPr="00BA507F">
              <w:rPr>
                <w:rFonts w:ascii="Arial" w:eastAsia="Times New Roman" w:hAnsi="Arial"/>
                <w:sz w:val="18"/>
                <w:lang w:eastAsia="en-GB"/>
              </w:rPr>
              <w:t xml:space="preserve"> variants of non-</w:t>
            </w:r>
            <w:proofErr w:type="spellStart"/>
            <w:r w:rsidRPr="00BA507F">
              <w:rPr>
                <w:rFonts w:ascii="Arial" w:eastAsia="Times New Roman" w:hAnsi="Arial"/>
                <w:sz w:val="18"/>
                <w:lang w:eastAsia="en-GB"/>
              </w:rPr>
              <w:t>RedCap</w:t>
            </w:r>
            <w:proofErr w:type="spellEnd"/>
            <w:r w:rsidRPr="00BA507F">
              <w:rPr>
                <w:rFonts w:ascii="Arial" w:eastAsia="Times New Roman" w:hAnsi="Arial"/>
                <w:sz w:val="18"/>
                <w:lang w:eastAsia="en-GB"/>
              </w:rPr>
              <w:t xml:space="preserve"> UEs are not precluded.</w:t>
            </w:r>
          </w:p>
        </w:tc>
      </w:tr>
    </w:tbl>
    <w:p w14:paraId="3ABC6474" w14:textId="77777777" w:rsidR="00BA507F" w:rsidRPr="00BA507F" w:rsidRDefault="00BA507F" w:rsidP="00BA507F">
      <w:pPr>
        <w:overflowPunct w:val="0"/>
        <w:autoSpaceDE w:val="0"/>
        <w:autoSpaceDN w:val="0"/>
        <w:adjustRightInd w:val="0"/>
        <w:textAlignment w:val="baseline"/>
        <w:rPr>
          <w:rFonts w:eastAsia="Times New Roman"/>
          <w:lang w:eastAsia="en-GB"/>
        </w:rPr>
      </w:pPr>
      <w:bookmarkStart w:id="39" w:name="_Toc21026392"/>
      <w:bookmarkStart w:id="40" w:name="_Toc27743645"/>
      <w:bookmarkStart w:id="41" w:name="_Toc36196789"/>
      <w:bookmarkStart w:id="42" w:name="_Toc36197481"/>
      <w:bookmarkStart w:id="43" w:name="_Toc43898146"/>
      <w:bookmarkStart w:id="44" w:name="_Toc52550637"/>
      <w:bookmarkStart w:id="45" w:name="_Toc58952342"/>
      <w:bookmarkStart w:id="46" w:name="_Toc68098097"/>
      <w:bookmarkStart w:id="47" w:name="_Toc68098370"/>
      <w:bookmarkStart w:id="48" w:name="_Toc68360500"/>
      <w:bookmarkStart w:id="49" w:name="_Toc76557565"/>
      <w:bookmarkStart w:id="50" w:name="_Toc84435457"/>
      <w:bookmarkStart w:id="51" w:name="_Toc92802625"/>
    </w:p>
    <w:p w14:paraId="68667920" w14:textId="77777777" w:rsidR="00BA507F" w:rsidRPr="00BA507F" w:rsidRDefault="00BA507F" w:rsidP="00BA507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BA507F">
        <w:rPr>
          <w:rFonts w:ascii="Arial" w:eastAsia="Times New Roman" w:hAnsi="Arial"/>
          <w:sz w:val="24"/>
          <w:lang w:eastAsia="en-GB"/>
        </w:rPr>
        <w:t>6.2.1.1</w:t>
      </w:r>
      <w:r w:rsidRPr="00BA507F">
        <w:rPr>
          <w:rFonts w:ascii="Arial" w:eastAsia="Times New Roman" w:hAnsi="Arial"/>
          <w:sz w:val="24"/>
          <w:lang w:eastAsia="en-GB"/>
        </w:rPr>
        <w:tab/>
        <w:t>UE maximum output power - EIRP and TRP</w:t>
      </w:r>
      <w:bookmarkEnd w:id="39"/>
      <w:bookmarkEnd w:id="40"/>
      <w:bookmarkEnd w:id="41"/>
      <w:bookmarkEnd w:id="42"/>
      <w:bookmarkEnd w:id="43"/>
      <w:bookmarkEnd w:id="44"/>
      <w:bookmarkEnd w:id="45"/>
      <w:bookmarkEnd w:id="46"/>
      <w:bookmarkEnd w:id="47"/>
      <w:bookmarkEnd w:id="48"/>
      <w:bookmarkEnd w:id="49"/>
      <w:bookmarkEnd w:id="50"/>
      <w:bookmarkEnd w:id="51"/>
    </w:p>
    <w:p w14:paraId="3E41A94D" w14:textId="77777777" w:rsidR="00BA507F" w:rsidRPr="00BA507F" w:rsidRDefault="00BA507F" w:rsidP="00BA507F">
      <w:pPr>
        <w:keepLines/>
        <w:overflowPunct w:val="0"/>
        <w:autoSpaceDE w:val="0"/>
        <w:autoSpaceDN w:val="0"/>
        <w:adjustRightInd w:val="0"/>
        <w:ind w:left="1135" w:hanging="851"/>
        <w:textAlignment w:val="baseline"/>
        <w:rPr>
          <w:rFonts w:eastAsia="Times New Roman"/>
          <w:color w:val="FF0000"/>
          <w:lang w:eastAsia="en-GB"/>
        </w:rPr>
      </w:pPr>
      <w:r w:rsidRPr="00BA507F">
        <w:rPr>
          <w:rFonts w:eastAsia="Times New Roman"/>
          <w:color w:val="FF0000"/>
          <w:lang w:eastAsia="en-GB"/>
        </w:rPr>
        <w:t>Editor’s note: The following aspects are either missing or not yet determined:</w:t>
      </w:r>
    </w:p>
    <w:p w14:paraId="7808BF4B" w14:textId="0E0711E5" w:rsidR="00BA507F" w:rsidRPr="00BA507F" w:rsidRDefault="00BA507F" w:rsidP="00BA507F">
      <w:pPr>
        <w:keepLines/>
        <w:overflowPunct w:val="0"/>
        <w:autoSpaceDE w:val="0"/>
        <w:autoSpaceDN w:val="0"/>
        <w:adjustRightInd w:val="0"/>
        <w:ind w:left="1135" w:hanging="851"/>
        <w:textAlignment w:val="baseline"/>
        <w:rPr>
          <w:rFonts w:eastAsia="Times New Roman"/>
          <w:color w:val="FF0000"/>
          <w:lang w:eastAsia="en-GB"/>
        </w:rPr>
      </w:pPr>
      <w:r w:rsidRPr="00BA507F">
        <w:rPr>
          <w:rFonts w:eastAsia="Times New Roman"/>
          <w:color w:val="FF0000"/>
          <w:lang w:eastAsia="en-GB"/>
        </w:rPr>
        <w:t>-</w:t>
      </w:r>
      <w:r w:rsidRPr="00BA507F">
        <w:rPr>
          <w:rFonts w:eastAsia="Times New Roman"/>
          <w:color w:val="FF0000"/>
          <w:lang w:eastAsia="en-GB"/>
        </w:rPr>
        <w:tab/>
        <w:t>Measurement Uncertainties and Test Tolerances are FFS for power class 2, 4</w:t>
      </w:r>
      <w:ins w:id="52" w:author="Lai, Kenny (New Taipei City)" w:date="2024-07-29T14:09:00Z">
        <w:r w:rsidR="005A1DE7">
          <w:rPr>
            <w:rFonts w:eastAsia="Times New Roman"/>
            <w:color w:val="FF0000"/>
            <w:lang w:eastAsia="en-GB"/>
          </w:rPr>
          <w:t>,</w:t>
        </w:r>
      </w:ins>
      <w:ins w:id="53" w:author="Lai, Kenny (New Taipei City)" w:date="2024-07-29T14:10:00Z">
        <w:r w:rsidR="005A1DE7">
          <w:rPr>
            <w:rFonts w:eastAsia="Times New Roman"/>
            <w:color w:val="FF0000"/>
            <w:lang w:eastAsia="en-GB"/>
          </w:rPr>
          <w:t xml:space="preserve"> </w:t>
        </w:r>
      </w:ins>
      <w:ins w:id="54" w:author="Lai, Kenny (New Taipei City)" w:date="2024-07-29T14:09:00Z">
        <w:r w:rsidR="005A1DE7">
          <w:rPr>
            <w:rFonts w:eastAsia="Times New Roman"/>
            <w:color w:val="FF0000"/>
            <w:lang w:eastAsia="en-GB"/>
          </w:rPr>
          <w:t>6</w:t>
        </w:r>
      </w:ins>
      <w:r w:rsidRPr="00BA507F">
        <w:rPr>
          <w:rFonts w:eastAsia="Times New Roman"/>
          <w:color w:val="FF0000"/>
          <w:lang w:eastAsia="en-GB"/>
        </w:rPr>
        <w:t xml:space="preserve"> and 7.</w:t>
      </w:r>
    </w:p>
    <w:p w14:paraId="029F95AA" w14:textId="77777777" w:rsidR="00BA507F" w:rsidRPr="00BA507F" w:rsidRDefault="00BA507F" w:rsidP="00BA507F">
      <w:pPr>
        <w:keepLines/>
        <w:overflowPunct w:val="0"/>
        <w:autoSpaceDE w:val="0"/>
        <w:autoSpaceDN w:val="0"/>
        <w:adjustRightInd w:val="0"/>
        <w:ind w:left="1135" w:hanging="851"/>
        <w:textAlignment w:val="baseline"/>
        <w:rPr>
          <w:rFonts w:eastAsia="Times New Roman"/>
          <w:color w:val="FF0000"/>
          <w:lang w:eastAsia="en-GB"/>
        </w:rPr>
      </w:pPr>
      <w:r w:rsidRPr="00BA507F">
        <w:rPr>
          <w:rFonts w:eastAsia="Times New Roman"/>
          <w:color w:val="FF0000"/>
          <w:lang w:eastAsia="en-GB"/>
        </w:rPr>
        <w:t>-</w:t>
      </w:r>
      <w:r w:rsidRPr="00BA507F">
        <w:rPr>
          <w:rFonts w:eastAsia="Times New Roman"/>
          <w:color w:val="FF0000"/>
          <w:lang w:eastAsia="en-GB"/>
        </w:rPr>
        <w:tab/>
        <w:t>The test case is incomplete for band n259 for TRP in ETC.</w:t>
      </w:r>
    </w:p>
    <w:p w14:paraId="3F3D4026" w14:textId="77777777" w:rsidR="00BA507F" w:rsidRPr="00BA507F" w:rsidRDefault="00BA507F" w:rsidP="00BA507F">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55" w:name="_CR6_2_1_1_1"/>
      <w:r w:rsidRPr="00BA507F">
        <w:rPr>
          <w:rFonts w:ascii="Arial" w:eastAsia="Times New Roman" w:hAnsi="Arial"/>
          <w:lang w:eastAsia="en-GB"/>
        </w:rPr>
        <w:t>6.2.1.1.1</w:t>
      </w:r>
      <w:r w:rsidRPr="00BA507F">
        <w:rPr>
          <w:rFonts w:ascii="Arial" w:eastAsia="Times New Roman" w:hAnsi="Arial"/>
          <w:lang w:eastAsia="en-GB"/>
        </w:rPr>
        <w:tab/>
        <w:t>Test purpose</w:t>
      </w:r>
    </w:p>
    <w:bookmarkEnd w:id="55"/>
    <w:p w14:paraId="2BD2BDC9" w14:textId="77777777" w:rsidR="00BA507F" w:rsidRPr="00BA507F" w:rsidRDefault="00BA507F" w:rsidP="00BA507F">
      <w:pPr>
        <w:overflowPunct w:val="0"/>
        <w:autoSpaceDE w:val="0"/>
        <w:autoSpaceDN w:val="0"/>
        <w:adjustRightInd w:val="0"/>
        <w:textAlignment w:val="baseline"/>
        <w:rPr>
          <w:rFonts w:eastAsia="Times New Roman"/>
          <w:lang w:eastAsia="en-GB"/>
        </w:rPr>
      </w:pPr>
      <w:r w:rsidRPr="00BA507F">
        <w:rPr>
          <w:rFonts w:eastAsia="Times New Roman"/>
          <w:lang w:eastAsia="en-GB"/>
        </w:rPr>
        <w:t xml:space="preserve">To verify that the error of the UE maximum output power does not exceed the range prescribed by the </w:t>
      </w:r>
      <w:r w:rsidRPr="00BA507F">
        <w:rPr>
          <w:rFonts w:eastAsia="Times New Roman"/>
          <w:lang w:eastAsia="ja-JP"/>
        </w:rPr>
        <w:t xml:space="preserve">specified </w:t>
      </w:r>
      <w:r w:rsidRPr="00BA507F">
        <w:rPr>
          <w:rFonts w:eastAsia="Times New Roman"/>
          <w:lang w:eastAsia="en-GB"/>
        </w:rPr>
        <w:t>nominal maximum output power and tolerance.</w:t>
      </w:r>
    </w:p>
    <w:p w14:paraId="4EC7998A" w14:textId="77777777" w:rsidR="00BA507F" w:rsidRPr="00BA507F" w:rsidRDefault="00BA507F" w:rsidP="00BA507F">
      <w:pPr>
        <w:overflowPunct w:val="0"/>
        <w:autoSpaceDE w:val="0"/>
        <w:autoSpaceDN w:val="0"/>
        <w:adjustRightInd w:val="0"/>
        <w:textAlignment w:val="baseline"/>
        <w:rPr>
          <w:rFonts w:eastAsia="Times New Roman"/>
          <w:lang w:eastAsia="en-GB"/>
        </w:rPr>
      </w:pPr>
      <w:r w:rsidRPr="00BA507F">
        <w:rPr>
          <w:rFonts w:eastAsia="Times New Roman"/>
          <w:lang w:eastAsia="en-GB"/>
        </w:rPr>
        <w:t>An excess maximum output power has the possibility to interfere to other channels or other systems. A small maximum output power decreases the coverage area.</w:t>
      </w:r>
    </w:p>
    <w:p w14:paraId="5A5A34F3" w14:textId="77777777" w:rsidR="00BA507F" w:rsidRPr="00BA507F" w:rsidRDefault="00BA507F" w:rsidP="00BA507F">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56" w:name="_CR6_2_1_1_2"/>
      <w:r w:rsidRPr="00BA507F">
        <w:rPr>
          <w:rFonts w:ascii="Arial" w:eastAsia="Times New Roman" w:hAnsi="Arial"/>
          <w:lang w:eastAsia="en-GB"/>
        </w:rPr>
        <w:t>6.2.1.1.2</w:t>
      </w:r>
      <w:r w:rsidRPr="00BA507F">
        <w:rPr>
          <w:rFonts w:ascii="Arial" w:eastAsia="Times New Roman" w:hAnsi="Arial"/>
          <w:lang w:eastAsia="en-GB"/>
        </w:rPr>
        <w:tab/>
        <w:t>Test applicability</w:t>
      </w:r>
    </w:p>
    <w:bookmarkEnd w:id="56"/>
    <w:p w14:paraId="51AE24BE" w14:textId="77777777" w:rsidR="00BA507F" w:rsidRPr="00BA507F" w:rsidRDefault="00BA507F" w:rsidP="00BA507F">
      <w:pPr>
        <w:overflowPunct w:val="0"/>
        <w:autoSpaceDE w:val="0"/>
        <w:autoSpaceDN w:val="0"/>
        <w:adjustRightInd w:val="0"/>
        <w:textAlignment w:val="baseline"/>
        <w:rPr>
          <w:rFonts w:eastAsia="Times New Roman"/>
          <w:lang w:eastAsia="en-GB"/>
        </w:rPr>
      </w:pPr>
      <w:r w:rsidRPr="00BA507F">
        <w:rPr>
          <w:rFonts w:eastAsia="Times New Roman"/>
          <w:lang w:eastAsia="en-GB"/>
        </w:rPr>
        <w:t>This test case applies to all types of release 15 NR UEs.</w:t>
      </w:r>
    </w:p>
    <w:p w14:paraId="20C47E64" w14:textId="77777777" w:rsidR="00BA507F" w:rsidRPr="00BA507F" w:rsidRDefault="00BA507F" w:rsidP="00BA507F">
      <w:pPr>
        <w:overflowPunct w:val="0"/>
        <w:autoSpaceDE w:val="0"/>
        <w:autoSpaceDN w:val="0"/>
        <w:adjustRightInd w:val="0"/>
        <w:textAlignment w:val="baseline"/>
        <w:rPr>
          <w:rFonts w:eastAsia="Times New Roman"/>
          <w:lang w:eastAsia="en-GB"/>
        </w:rPr>
      </w:pPr>
      <w:r w:rsidRPr="00BA507F">
        <w:rPr>
          <w:rFonts w:eastAsia="Times New Roman"/>
          <w:lang w:eastAsia="en-GB"/>
        </w:rPr>
        <w:t xml:space="preserve">This test case </w:t>
      </w:r>
      <w:r w:rsidRPr="00BA507F">
        <w:rPr>
          <w:rFonts w:eastAsia="Times New Roman"/>
          <w:lang w:eastAsia="zh-CN"/>
        </w:rPr>
        <w:t>also</w:t>
      </w:r>
      <w:r w:rsidRPr="00BA507F">
        <w:rPr>
          <w:rFonts w:eastAsia="Times New Roman"/>
          <w:lang w:eastAsia="en-GB"/>
        </w:rPr>
        <w:t xml:space="preserve"> applies to all types of release 16 and forward NR Power Class 1, Power Class 2 and Power Class 4 UEs.</w:t>
      </w:r>
    </w:p>
    <w:p w14:paraId="2D31955A" w14:textId="77777777" w:rsidR="00BA507F" w:rsidRPr="00BA507F" w:rsidRDefault="00BA507F" w:rsidP="00BA507F">
      <w:pPr>
        <w:overflowPunct w:val="0"/>
        <w:autoSpaceDE w:val="0"/>
        <w:autoSpaceDN w:val="0"/>
        <w:adjustRightInd w:val="0"/>
        <w:textAlignment w:val="baseline"/>
        <w:rPr>
          <w:rFonts w:eastAsia="Times New Roman"/>
          <w:lang w:eastAsia="ja-JP"/>
        </w:rPr>
      </w:pPr>
      <w:r w:rsidRPr="00BA507F">
        <w:rPr>
          <w:rFonts w:eastAsia="Times New Roman"/>
          <w:lang w:eastAsia="en-GB"/>
        </w:rPr>
        <w:t>This test case also applies to all types of release 16 and forward NR Power Class 3 UEs not supporting CSI-RS based or SSB-based enhanced beam correspondence.</w:t>
      </w:r>
    </w:p>
    <w:p w14:paraId="623B5B0F" w14:textId="77777777" w:rsidR="00BA507F" w:rsidRPr="00BA507F" w:rsidRDefault="00BA507F" w:rsidP="00BA507F">
      <w:pPr>
        <w:overflowPunct w:val="0"/>
        <w:autoSpaceDE w:val="0"/>
        <w:autoSpaceDN w:val="0"/>
        <w:adjustRightInd w:val="0"/>
        <w:textAlignment w:val="baseline"/>
        <w:rPr>
          <w:rFonts w:eastAsia="Times New Roman"/>
          <w:lang w:eastAsia="ja-JP"/>
        </w:rPr>
      </w:pPr>
      <w:r w:rsidRPr="00BA507F">
        <w:rPr>
          <w:rFonts w:eastAsia="Times New Roman"/>
          <w:lang w:eastAsia="ja-JP"/>
        </w:rPr>
        <w:t>This test case also applies to all types of release 17 and forward NR Power Class 7 UEs not supporting CSI-RS based or SSB-based enhanced beam correspondence.</w:t>
      </w:r>
    </w:p>
    <w:p w14:paraId="1A214596" w14:textId="77777777" w:rsidR="00BA507F" w:rsidRPr="00BA507F" w:rsidRDefault="00BA507F" w:rsidP="00BA507F">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57" w:name="_CR6_2_1_1_3"/>
      <w:r w:rsidRPr="00BA507F">
        <w:rPr>
          <w:rFonts w:ascii="Arial" w:eastAsia="Times New Roman" w:hAnsi="Arial"/>
          <w:lang w:eastAsia="en-GB"/>
        </w:rPr>
        <w:t>6.2.1.1.3</w:t>
      </w:r>
      <w:r w:rsidRPr="00BA507F">
        <w:rPr>
          <w:rFonts w:ascii="Arial" w:eastAsia="Times New Roman" w:hAnsi="Arial"/>
          <w:lang w:eastAsia="en-GB"/>
        </w:rPr>
        <w:tab/>
        <w:t>Minimum conformance requirements</w:t>
      </w:r>
    </w:p>
    <w:p w14:paraId="09775DFE" w14:textId="77777777" w:rsidR="00BA507F" w:rsidRPr="00BA507F" w:rsidRDefault="00BA507F" w:rsidP="00BA507F">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58" w:name="_Toc21026393"/>
      <w:bookmarkStart w:id="59" w:name="_Toc27743646"/>
      <w:bookmarkStart w:id="60" w:name="_Toc36196790"/>
      <w:bookmarkStart w:id="61" w:name="_Toc36197482"/>
      <w:bookmarkStart w:id="62" w:name="_Toc43898147"/>
      <w:bookmarkStart w:id="63" w:name="_Toc52550638"/>
      <w:bookmarkStart w:id="64" w:name="_Toc58952343"/>
      <w:bookmarkStart w:id="65" w:name="_Toc68098098"/>
      <w:bookmarkStart w:id="66" w:name="_Toc68098371"/>
      <w:bookmarkStart w:id="67" w:name="_Toc68360501"/>
      <w:bookmarkStart w:id="68" w:name="_Toc76557566"/>
      <w:bookmarkStart w:id="69" w:name="_Toc84435458"/>
      <w:bookmarkStart w:id="70" w:name="_Toc92802626"/>
      <w:bookmarkEnd w:id="57"/>
      <w:r w:rsidRPr="00BA507F">
        <w:rPr>
          <w:rFonts w:ascii="Arial" w:eastAsia="Times New Roman" w:hAnsi="Arial"/>
          <w:lang w:eastAsia="en-GB"/>
        </w:rPr>
        <w:t>6.2.1.1.3.1</w:t>
      </w:r>
      <w:r w:rsidRPr="00BA507F">
        <w:rPr>
          <w:rFonts w:ascii="Arial" w:eastAsia="Times New Roman" w:hAnsi="Arial"/>
          <w:lang w:eastAsia="en-GB"/>
        </w:rPr>
        <w:tab/>
        <w:t>UE maximum output power for power class 1</w:t>
      </w:r>
      <w:bookmarkEnd w:id="58"/>
      <w:bookmarkEnd w:id="59"/>
      <w:bookmarkEnd w:id="60"/>
      <w:bookmarkEnd w:id="61"/>
      <w:bookmarkEnd w:id="62"/>
      <w:bookmarkEnd w:id="63"/>
      <w:bookmarkEnd w:id="64"/>
      <w:bookmarkEnd w:id="65"/>
      <w:bookmarkEnd w:id="66"/>
      <w:bookmarkEnd w:id="67"/>
      <w:bookmarkEnd w:id="68"/>
      <w:bookmarkEnd w:id="69"/>
      <w:bookmarkEnd w:id="70"/>
    </w:p>
    <w:p w14:paraId="435D8C3A" w14:textId="77777777" w:rsidR="00BA507F" w:rsidRPr="00BA507F" w:rsidRDefault="00BA507F" w:rsidP="00BA507F">
      <w:pPr>
        <w:overflowPunct w:val="0"/>
        <w:autoSpaceDE w:val="0"/>
        <w:autoSpaceDN w:val="0"/>
        <w:adjustRightInd w:val="0"/>
        <w:textAlignment w:val="baseline"/>
        <w:rPr>
          <w:rFonts w:eastAsia="Times New Roman"/>
          <w:lang w:eastAsia="en-GB"/>
        </w:rPr>
      </w:pPr>
      <w:r w:rsidRPr="00BA507F">
        <w:rPr>
          <w:rFonts w:eastAsia="Times New Roman"/>
          <w:lang w:eastAsia="en-GB"/>
        </w:rPr>
        <w:t xml:space="preserve">The following requirements define the maximum output power radiated by the UE for any transmission bandwidth within the channel bandwidth for non-CA configuration, unless otherwise stated. The period of measurement shall be at least one sub frame (1ms). In case of initial access and RRC_INACTIVE, the cumulative period of measurement shall equal or exceed 1ms. The minimum output power values for EIRP are found in Table 6.2.1.1.3.1-1. The requirement is verified with the test metric of EIRP (Link=TX beam peak direction, </w:t>
      </w:r>
      <w:proofErr w:type="spellStart"/>
      <w:r w:rsidRPr="00BA507F">
        <w:rPr>
          <w:rFonts w:eastAsia="Times New Roman"/>
          <w:lang w:eastAsia="en-GB"/>
        </w:rPr>
        <w:t>Meas</w:t>
      </w:r>
      <w:proofErr w:type="spellEnd"/>
      <w:r w:rsidRPr="00BA507F">
        <w:rPr>
          <w:rFonts w:eastAsia="Times New Roman"/>
          <w:lang w:eastAsia="en-GB"/>
        </w:rPr>
        <w:t>=Link angle).</w:t>
      </w:r>
    </w:p>
    <w:p w14:paraId="76D95453"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71" w:name="_CRTable6_2_1_1_3_11"/>
      <w:r w:rsidRPr="00BA507F">
        <w:rPr>
          <w:rFonts w:ascii="Arial" w:eastAsia="Times New Roman" w:hAnsi="Arial"/>
          <w:b/>
          <w:lang w:eastAsia="en-GB"/>
        </w:rPr>
        <w:lastRenderedPageBreak/>
        <w:t xml:space="preserve">Table </w:t>
      </w:r>
      <w:bookmarkEnd w:id="71"/>
      <w:r w:rsidRPr="00BA507F">
        <w:rPr>
          <w:rFonts w:ascii="Arial" w:eastAsia="Times New Roman" w:hAnsi="Arial"/>
          <w:b/>
          <w:lang w:eastAsia="en-GB"/>
        </w:rPr>
        <w:t>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3953"/>
      </w:tblGrid>
      <w:tr w:rsidR="00BA507F" w:rsidRPr="00BA507F" w14:paraId="0CF5539C" w14:textId="77777777" w:rsidTr="00C95871">
        <w:trPr>
          <w:trHeight w:val="20"/>
          <w:jc w:val="center"/>
        </w:trPr>
        <w:tc>
          <w:tcPr>
            <w:tcW w:w="0" w:type="auto"/>
            <w:shd w:val="clear" w:color="auto" w:fill="auto"/>
            <w:vAlign w:val="center"/>
          </w:tcPr>
          <w:p w14:paraId="0A84EA6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Operating band</w:t>
            </w:r>
          </w:p>
        </w:tc>
        <w:tc>
          <w:tcPr>
            <w:tcW w:w="0" w:type="auto"/>
            <w:shd w:val="clear" w:color="auto" w:fill="auto"/>
            <w:vAlign w:val="center"/>
          </w:tcPr>
          <w:p w14:paraId="2820CA1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Min peak EIRP (dBm)</w:t>
            </w:r>
          </w:p>
        </w:tc>
      </w:tr>
      <w:tr w:rsidR="00BA507F" w:rsidRPr="00BA507F" w14:paraId="5EDFED6E" w14:textId="77777777" w:rsidTr="00C95871">
        <w:trPr>
          <w:trHeight w:val="20"/>
          <w:jc w:val="center"/>
        </w:trPr>
        <w:tc>
          <w:tcPr>
            <w:tcW w:w="0" w:type="auto"/>
            <w:shd w:val="clear" w:color="auto" w:fill="auto"/>
          </w:tcPr>
          <w:p w14:paraId="3A95423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n257</w:t>
            </w:r>
          </w:p>
        </w:tc>
        <w:tc>
          <w:tcPr>
            <w:tcW w:w="0" w:type="auto"/>
            <w:shd w:val="clear" w:color="auto" w:fill="auto"/>
          </w:tcPr>
          <w:p w14:paraId="0B19265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40.0</w:t>
            </w:r>
          </w:p>
        </w:tc>
      </w:tr>
      <w:tr w:rsidR="00BA507F" w:rsidRPr="00BA507F" w14:paraId="20543064" w14:textId="77777777" w:rsidTr="00C95871">
        <w:trPr>
          <w:trHeight w:val="20"/>
          <w:jc w:val="center"/>
        </w:trPr>
        <w:tc>
          <w:tcPr>
            <w:tcW w:w="0" w:type="auto"/>
            <w:shd w:val="clear" w:color="auto" w:fill="auto"/>
          </w:tcPr>
          <w:p w14:paraId="4FA4866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n258</w:t>
            </w:r>
          </w:p>
        </w:tc>
        <w:tc>
          <w:tcPr>
            <w:tcW w:w="0" w:type="auto"/>
            <w:shd w:val="clear" w:color="auto" w:fill="auto"/>
          </w:tcPr>
          <w:p w14:paraId="75C4F76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40.0</w:t>
            </w:r>
          </w:p>
        </w:tc>
      </w:tr>
      <w:tr w:rsidR="00BA507F" w:rsidRPr="00BA507F" w14:paraId="4C1F6851" w14:textId="77777777" w:rsidTr="00C95871">
        <w:trPr>
          <w:trHeight w:val="20"/>
          <w:jc w:val="center"/>
        </w:trPr>
        <w:tc>
          <w:tcPr>
            <w:tcW w:w="0" w:type="auto"/>
            <w:shd w:val="clear" w:color="auto" w:fill="auto"/>
          </w:tcPr>
          <w:p w14:paraId="58D13D7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n260</w:t>
            </w:r>
          </w:p>
        </w:tc>
        <w:tc>
          <w:tcPr>
            <w:tcW w:w="0" w:type="auto"/>
            <w:shd w:val="clear" w:color="auto" w:fill="auto"/>
          </w:tcPr>
          <w:p w14:paraId="6E30404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38.0</w:t>
            </w:r>
          </w:p>
        </w:tc>
      </w:tr>
      <w:tr w:rsidR="00BA507F" w:rsidRPr="00BA507F" w14:paraId="02CB9790" w14:textId="77777777" w:rsidTr="00C95871">
        <w:trPr>
          <w:trHeight w:val="20"/>
          <w:jc w:val="center"/>
        </w:trPr>
        <w:tc>
          <w:tcPr>
            <w:tcW w:w="0" w:type="auto"/>
            <w:shd w:val="clear" w:color="auto" w:fill="auto"/>
          </w:tcPr>
          <w:p w14:paraId="6BF1DAF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n261</w:t>
            </w:r>
          </w:p>
        </w:tc>
        <w:tc>
          <w:tcPr>
            <w:tcW w:w="0" w:type="auto"/>
            <w:shd w:val="clear" w:color="auto" w:fill="auto"/>
          </w:tcPr>
          <w:p w14:paraId="386B2DD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40.0</w:t>
            </w:r>
          </w:p>
        </w:tc>
      </w:tr>
      <w:tr w:rsidR="00BA507F" w:rsidRPr="00BA507F" w14:paraId="351D66D4" w14:textId="77777777" w:rsidTr="00C95871">
        <w:trPr>
          <w:trHeight w:val="20"/>
          <w:jc w:val="center"/>
        </w:trPr>
        <w:tc>
          <w:tcPr>
            <w:tcW w:w="0" w:type="auto"/>
            <w:gridSpan w:val="2"/>
            <w:shd w:val="clear" w:color="auto" w:fill="auto"/>
          </w:tcPr>
          <w:p w14:paraId="578210BB"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1:</w:t>
            </w:r>
            <w:r w:rsidRPr="00BA507F">
              <w:rPr>
                <w:rFonts w:ascii="Arial" w:eastAsia="Times New Roman" w:hAnsi="Arial"/>
                <w:sz w:val="18"/>
                <w:lang w:eastAsia="en-GB"/>
              </w:rPr>
              <w:tab/>
              <w:t>Minimum peak EIRP is defined as the lower limit without tolerance</w:t>
            </w:r>
          </w:p>
          <w:p w14:paraId="33C8B03A"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 xml:space="preserve">NOTE 2: </w:t>
            </w:r>
            <w:r w:rsidRPr="00BA507F">
              <w:rPr>
                <w:rFonts w:ascii="Arial" w:eastAsia="Times New Roman" w:hAnsi="Arial"/>
                <w:sz w:val="18"/>
                <w:lang w:eastAsia="en-GB"/>
              </w:rPr>
              <w:tab/>
              <w:t>Minimum peak EIRP does not apply to initial access and RRC_INACTIVE.</w:t>
            </w:r>
          </w:p>
        </w:tc>
      </w:tr>
    </w:tbl>
    <w:p w14:paraId="43FEB0FA"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1CD8381F" w14:textId="77777777" w:rsidR="00BA507F" w:rsidRPr="00BA507F" w:rsidRDefault="00BA507F" w:rsidP="00BA507F">
      <w:pPr>
        <w:overflowPunct w:val="0"/>
        <w:autoSpaceDE w:val="0"/>
        <w:autoSpaceDN w:val="0"/>
        <w:adjustRightInd w:val="0"/>
        <w:textAlignment w:val="baseline"/>
        <w:rPr>
          <w:rFonts w:eastAsia="Times New Roman"/>
          <w:lang w:eastAsia="en-GB"/>
        </w:rPr>
      </w:pPr>
      <w:r w:rsidRPr="00BA507F">
        <w:rPr>
          <w:rFonts w:eastAsia="Times New Roman"/>
          <w:lang w:eastAsia="en-GB"/>
        </w:rPr>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BA507F">
        <w:rPr>
          <w:rFonts w:eastAsia="Times New Roman"/>
          <w:lang w:eastAsia="en-GB"/>
        </w:rPr>
        <w:t>Meas</w:t>
      </w:r>
      <w:proofErr w:type="spellEnd"/>
      <w:r w:rsidRPr="00BA507F">
        <w:rPr>
          <w:rFonts w:eastAsia="Times New Roman"/>
          <w:lang w:eastAsia="en-GB"/>
        </w:rPr>
        <w:t xml:space="preserve">=TRP grid) in beam locked mode and EIRP (Link=TX beam peak direction, </w:t>
      </w:r>
      <w:proofErr w:type="spellStart"/>
      <w:r w:rsidRPr="00BA507F">
        <w:rPr>
          <w:rFonts w:eastAsia="Times New Roman"/>
          <w:lang w:eastAsia="en-GB"/>
        </w:rPr>
        <w:t>Meas</w:t>
      </w:r>
      <w:proofErr w:type="spellEnd"/>
      <w:r w:rsidRPr="00BA507F">
        <w:rPr>
          <w:rFonts w:eastAsia="Times New Roman"/>
          <w:lang w:eastAsia="en-GB"/>
        </w:rPr>
        <w:t>=Link angle).</w:t>
      </w:r>
    </w:p>
    <w:p w14:paraId="2DEDB3D0"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72" w:name="_CRTable6_2_1_1_3_12"/>
      <w:r w:rsidRPr="00BA507F">
        <w:rPr>
          <w:rFonts w:ascii="Arial" w:eastAsia="Times New Roman" w:hAnsi="Arial"/>
          <w:b/>
          <w:lang w:eastAsia="en-GB"/>
        </w:rPr>
        <w:t xml:space="preserve">Table </w:t>
      </w:r>
      <w:bookmarkEnd w:id="72"/>
      <w:r w:rsidRPr="00BA507F">
        <w:rPr>
          <w:rFonts w:ascii="Arial" w:eastAsia="Times New Roman" w:hAnsi="Arial"/>
          <w:b/>
          <w:lang w:eastAsia="en-GB"/>
        </w:rPr>
        <w:t>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A507F" w:rsidRPr="00BA507F" w14:paraId="7F602220" w14:textId="77777777" w:rsidTr="00C95871">
        <w:trPr>
          <w:trHeight w:val="19"/>
          <w:jc w:val="center"/>
        </w:trPr>
        <w:tc>
          <w:tcPr>
            <w:tcW w:w="1663" w:type="dxa"/>
            <w:shd w:val="clear" w:color="auto" w:fill="auto"/>
            <w:vAlign w:val="center"/>
          </w:tcPr>
          <w:p w14:paraId="1317EF0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Operating band</w:t>
            </w:r>
          </w:p>
        </w:tc>
        <w:tc>
          <w:tcPr>
            <w:tcW w:w="1686" w:type="dxa"/>
            <w:shd w:val="clear" w:color="auto" w:fill="auto"/>
            <w:vAlign w:val="center"/>
          </w:tcPr>
          <w:p w14:paraId="1839CFC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Max TRP (dBm)</w:t>
            </w:r>
          </w:p>
        </w:tc>
        <w:tc>
          <w:tcPr>
            <w:tcW w:w="1691" w:type="dxa"/>
            <w:shd w:val="clear" w:color="auto" w:fill="auto"/>
          </w:tcPr>
          <w:p w14:paraId="7CE52F9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Max EIRP (dBm)</w:t>
            </w:r>
          </w:p>
        </w:tc>
      </w:tr>
      <w:tr w:rsidR="00BA507F" w:rsidRPr="00BA507F" w14:paraId="07829B0B" w14:textId="77777777" w:rsidTr="00C95871">
        <w:trPr>
          <w:trHeight w:val="19"/>
          <w:jc w:val="center"/>
        </w:trPr>
        <w:tc>
          <w:tcPr>
            <w:tcW w:w="1663" w:type="dxa"/>
            <w:shd w:val="clear" w:color="auto" w:fill="auto"/>
          </w:tcPr>
          <w:p w14:paraId="260A172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n257</w:t>
            </w:r>
          </w:p>
        </w:tc>
        <w:tc>
          <w:tcPr>
            <w:tcW w:w="1686" w:type="dxa"/>
            <w:shd w:val="clear" w:color="auto" w:fill="auto"/>
          </w:tcPr>
          <w:p w14:paraId="6C26A11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35</w:t>
            </w:r>
          </w:p>
        </w:tc>
        <w:tc>
          <w:tcPr>
            <w:tcW w:w="1691" w:type="dxa"/>
            <w:shd w:val="clear" w:color="auto" w:fill="auto"/>
          </w:tcPr>
          <w:p w14:paraId="20FF91A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55</w:t>
            </w:r>
          </w:p>
        </w:tc>
      </w:tr>
      <w:tr w:rsidR="00BA507F" w:rsidRPr="00BA507F" w14:paraId="08C7BDC4" w14:textId="77777777" w:rsidTr="00C95871">
        <w:trPr>
          <w:trHeight w:val="19"/>
          <w:jc w:val="center"/>
        </w:trPr>
        <w:tc>
          <w:tcPr>
            <w:tcW w:w="1663" w:type="dxa"/>
            <w:shd w:val="clear" w:color="auto" w:fill="auto"/>
          </w:tcPr>
          <w:p w14:paraId="3882A86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n258</w:t>
            </w:r>
          </w:p>
        </w:tc>
        <w:tc>
          <w:tcPr>
            <w:tcW w:w="1686" w:type="dxa"/>
            <w:shd w:val="clear" w:color="auto" w:fill="auto"/>
          </w:tcPr>
          <w:p w14:paraId="07831BC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35</w:t>
            </w:r>
          </w:p>
        </w:tc>
        <w:tc>
          <w:tcPr>
            <w:tcW w:w="1691" w:type="dxa"/>
            <w:shd w:val="clear" w:color="auto" w:fill="auto"/>
          </w:tcPr>
          <w:p w14:paraId="4BCCBEF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55</w:t>
            </w:r>
          </w:p>
        </w:tc>
      </w:tr>
      <w:tr w:rsidR="00BA507F" w:rsidRPr="00BA507F" w14:paraId="21188948" w14:textId="77777777" w:rsidTr="00C95871">
        <w:trPr>
          <w:trHeight w:val="19"/>
          <w:jc w:val="center"/>
        </w:trPr>
        <w:tc>
          <w:tcPr>
            <w:tcW w:w="1663" w:type="dxa"/>
            <w:shd w:val="clear" w:color="auto" w:fill="auto"/>
          </w:tcPr>
          <w:p w14:paraId="71C7B11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n260</w:t>
            </w:r>
          </w:p>
        </w:tc>
        <w:tc>
          <w:tcPr>
            <w:tcW w:w="1686" w:type="dxa"/>
            <w:shd w:val="clear" w:color="auto" w:fill="auto"/>
          </w:tcPr>
          <w:p w14:paraId="14E2861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35</w:t>
            </w:r>
          </w:p>
        </w:tc>
        <w:tc>
          <w:tcPr>
            <w:tcW w:w="1691" w:type="dxa"/>
            <w:shd w:val="clear" w:color="auto" w:fill="auto"/>
          </w:tcPr>
          <w:p w14:paraId="51400BF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55</w:t>
            </w:r>
          </w:p>
        </w:tc>
      </w:tr>
      <w:tr w:rsidR="00BA507F" w:rsidRPr="00BA507F" w14:paraId="7801496D" w14:textId="77777777" w:rsidTr="00C95871">
        <w:trPr>
          <w:trHeight w:val="19"/>
          <w:jc w:val="center"/>
        </w:trPr>
        <w:tc>
          <w:tcPr>
            <w:tcW w:w="1663" w:type="dxa"/>
            <w:shd w:val="clear" w:color="auto" w:fill="auto"/>
          </w:tcPr>
          <w:p w14:paraId="4557549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n261</w:t>
            </w:r>
          </w:p>
        </w:tc>
        <w:tc>
          <w:tcPr>
            <w:tcW w:w="1686" w:type="dxa"/>
            <w:shd w:val="clear" w:color="auto" w:fill="auto"/>
          </w:tcPr>
          <w:p w14:paraId="4255F37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35</w:t>
            </w:r>
          </w:p>
        </w:tc>
        <w:tc>
          <w:tcPr>
            <w:tcW w:w="1691" w:type="dxa"/>
            <w:shd w:val="clear" w:color="auto" w:fill="auto"/>
          </w:tcPr>
          <w:p w14:paraId="766ABDD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55</w:t>
            </w:r>
          </w:p>
        </w:tc>
      </w:tr>
    </w:tbl>
    <w:p w14:paraId="646ACB83"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700E5699" w14:textId="77777777" w:rsidR="00BA507F" w:rsidRPr="00BA507F" w:rsidRDefault="00BA507F" w:rsidP="00BA507F">
      <w:pPr>
        <w:overflowPunct w:val="0"/>
        <w:autoSpaceDE w:val="0"/>
        <w:autoSpaceDN w:val="0"/>
        <w:adjustRightInd w:val="0"/>
        <w:textAlignment w:val="baseline"/>
        <w:rPr>
          <w:rFonts w:eastAsia="Times New Roman"/>
          <w:lang w:eastAsia="en-GB"/>
        </w:rPr>
      </w:pPr>
      <w:r w:rsidRPr="00BA507F">
        <w:rPr>
          <w:rFonts w:eastAsia="Times New Roman"/>
          <w:lang w:eastAsia="en-GB"/>
        </w:rPr>
        <w:t>The minimum EIRP at the 85</w:t>
      </w:r>
      <w:r w:rsidRPr="00BA507F">
        <w:rPr>
          <w:rFonts w:eastAsia="Times New Roman"/>
          <w:vertAlign w:val="superscript"/>
          <w:lang w:eastAsia="en-GB"/>
        </w:rPr>
        <w:t>th</w:t>
      </w:r>
      <w:r w:rsidRPr="00BA507F">
        <w:rPr>
          <w:rFonts w:eastAsia="Times New Roman"/>
          <w:lang w:eastAsia="en-GB"/>
        </w:rPr>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BA507F">
        <w:rPr>
          <w:rFonts w:eastAsia="Times New Roman"/>
          <w:lang w:eastAsia="en-GB"/>
        </w:rPr>
        <w:t>Meas</w:t>
      </w:r>
      <w:proofErr w:type="spellEnd"/>
      <w:r w:rsidRPr="00BA507F">
        <w:rPr>
          <w:rFonts w:eastAsia="Times New Roman"/>
          <w:lang w:eastAsia="en-GB"/>
        </w:rPr>
        <w:t>=Link angle).</w:t>
      </w:r>
    </w:p>
    <w:p w14:paraId="711D2F01"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73" w:name="_CRTable6_2_1_1_3_13"/>
      <w:bookmarkStart w:id="74" w:name="_Hlk515541620"/>
      <w:r w:rsidRPr="00BA507F">
        <w:rPr>
          <w:rFonts w:ascii="Arial" w:eastAsia="Times New Roman" w:hAnsi="Arial"/>
          <w:b/>
          <w:lang w:eastAsia="en-GB"/>
        </w:rPr>
        <w:t xml:space="preserve">Table </w:t>
      </w:r>
      <w:bookmarkEnd w:id="73"/>
      <w:r w:rsidRPr="00BA507F">
        <w:rPr>
          <w:rFonts w:ascii="Arial" w:eastAsia="Times New Roman" w:hAnsi="Arial"/>
          <w:b/>
          <w:lang w:eastAsia="en-GB"/>
        </w:rPr>
        <w:t>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507F" w:rsidRPr="00BA507F" w14:paraId="43004AE6" w14:textId="77777777" w:rsidTr="00C95871">
        <w:trPr>
          <w:trHeight w:val="20"/>
          <w:jc w:val="center"/>
        </w:trPr>
        <w:tc>
          <w:tcPr>
            <w:tcW w:w="1797" w:type="dxa"/>
            <w:tcBorders>
              <w:top w:val="single" w:sz="4" w:space="0" w:color="auto"/>
              <w:left w:val="single" w:sz="4" w:space="0" w:color="auto"/>
              <w:right w:val="single" w:sz="4" w:space="0" w:color="auto"/>
            </w:tcBorders>
            <w:vAlign w:val="center"/>
            <w:hideMark/>
          </w:tcPr>
          <w:bookmarkEnd w:id="74"/>
          <w:p w14:paraId="07A12A4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Operating band</w:t>
            </w:r>
          </w:p>
        </w:tc>
        <w:tc>
          <w:tcPr>
            <w:tcW w:w="3092" w:type="dxa"/>
            <w:tcBorders>
              <w:top w:val="single" w:sz="4" w:space="0" w:color="auto"/>
              <w:left w:val="single" w:sz="4" w:space="0" w:color="auto"/>
              <w:right w:val="single" w:sz="4" w:space="0" w:color="auto"/>
            </w:tcBorders>
            <w:vAlign w:val="center"/>
            <w:hideMark/>
          </w:tcPr>
          <w:p w14:paraId="4CDFDBC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Min EIRP at 85%-tile CDF (dBm)</w:t>
            </w:r>
          </w:p>
        </w:tc>
      </w:tr>
      <w:tr w:rsidR="00BA507F" w:rsidRPr="00BA507F" w14:paraId="1A9642B3" w14:textId="77777777" w:rsidTr="00C9587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4623F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n257</w:t>
            </w:r>
          </w:p>
        </w:tc>
        <w:tc>
          <w:tcPr>
            <w:tcW w:w="3092" w:type="dxa"/>
            <w:tcBorders>
              <w:top w:val="single" w:sz="4" w:space="0" w:color="auto"/>
              <w:left w:val="single" w:sz="4" w:space="0" w:color="auto"/>
              <w:bottom w:val="single" w:sz="4" w:space="0" w:color="auto"/>
              <w:right w:val="single" w:sz="4" w:space="0" w:color="auto"/>
            </w:tcBorders>
            <w:hideMark/>
          </w:tcPr>
          <w:p w14:paraId="06DE5602"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32.0</w:t>
            </w:r>
          </w:p>
        </w:tc>
      </w:tr>
      <w:tr w:rsidR="00BA507F" w:rsidRPr="00BA507F" w14:paraId="3673DEC8" w14:textId="77777777" w:rsidTr="00C9587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1899AC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n258</w:t>
            </w:r>
          </w:p>
        </w:tc>
        <w:tc>
          <w:tcPr>
            <w:tcW w:w="3092" w:type="dxa"/>
            <w:tcBorders>
              <w:top w:val="single" w:sz="4" w:space="0" w:color="auto"/>
              <w:left w:val="single" w:sz="4" w:space="0" w:color="auto"/>
              <w:bottom w:val="single" w:sz="4" w:space="0" w:color="auto"/>
              <w:right w:val="single" w:sz="4" w:space="0" w:color="auto"/>
            </w:tcBorders>
            <w:hideMark/>
          </w:tcPr>
          <w:p w14:paraId="6704992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32.0</w:t>
            </w:r>
          </w:p>
        </w:tc>
      </w:tr>
      <w:tr w:rsidR="00BA507F" w:rsidRPr="00BA507F" w14:paraId="70EA6497" w14:textId="77777777" w:rsidTr="00C9587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6367D4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n260</w:t>
            </w:r>
          </w:p>
        </w:tc>
        <w:tc>
          <w:tcPr>
            <w:tcW w:w="3092" w:type="dxa"/>
            <w:tcBorders>
              <w:top w:val="single" w:sz="4" w:space="0" w:color="auto"/>
              <w:left w:val="single" w:sz="4" w:space="0" w:color="auto"/>
              <w:bottom w:val="single" w:sz="4" w:space="0" w:color="auto"/>
              <w:right w:val="single" w:sz="4" w:space="0" w:color="auto"/>
            </w:tcBorders>
          </w:tcPr>
          <w:p w14:paraId="4371698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30.0</w:t>
            </w:r>
          </w:p>
        </w:tc>
      </w:tr>
      <w:tr w:rsidR="00BA507F" w:rsidRPr="00BA507F" w14:paraId="2D2980AB" w14:textId="77777777" w:rsidTr="00C9587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B21DB0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n261</w:t>
            </w:r>
          </w:p>
        </w:tc>
        <w:tc>
          <w:tcPr>
            <w:tcW w:w="3092" w:type="dxa"/>
            <w:tcBorders>
              <w:top w:val="single" w:sz="4" w:space="0" w:color="auto"/>
              <w:left w:val="single" w:sz="4" w:space="0" w:color="auto"/>
              <w:bottom w:val="single" w:sz="4" w:space="0" w:color="auto"/>
              <w:right w:val="single" w:sz="4" w:space="0" w:color="auto"/>
            </w:tcBorders>
          </w:tcPr>
          <w:p w14:paraId="0CDD9F0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32.0</w:t>
            </w:r>
          </w:p>
        </w:tc>
      </w:tr>
      <w:tr w:rsidR="00BA507F" w:rsidRPr="00BA507F" w14:paraId="2F8B887C" w14:textId="77777777" w:rsidTr="00C95871">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2C39E668"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1:</w:t>
            </w:r>
            <w:r w:rsidRPr="00BA507F">
              <w:rPr>
                <w:rFonts w:ascii="Arial" w:eastAsia="Times New Roman" w:hAnsi="Arial"/>
                <w:sz w:val="18"/>
                <w:lang w:eastAsia="en-GB"/>
              </w:rPr>
              <w:tab/>
              <w:t>Minimum EIRP at 85%-tile CDF is defined as the lower limit without tolerance in RRC_CONNECTED.</w:t>
            </w:r>
          </w:p>
          <w:p w14:paraId="4448E5CB"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2:</w:t>
            </w:r>
            <w:r w:rsidRPr="00BA507F">
              <w:rPr>
                <w:rFonts w:ascii="Arial" w:eastAsia="Times New Roman" w:hAnsi="Arial"/>
                <w:sz w:val="18"/>
                <w:lang w:eastAsia="en-GB"/>
              </w:rPr>
              <w:tab/>
              <w:t>The requirements in this table are verified only under normal temperature conditions as defined in TS 38.508-1 [10] subclause 4</w:t>
            </w:r>
            <w:r w:rsidRPr="00BA507F">
              <w:rPr>
                <w:rFonts w:ascii="Arial" w:eastAsia="Times New Roman" w:hAnsi="Arial"/>
                <w:sz w:val="18"/>
                <w:lang w:eastAsia="zh-CN"/>
              </w:rPr>
              <w:t>.1</w:t>
            </w:r>
            <w:r w:rsidRPr="00BA507F">
              <w:rPr>
                <w:rFonts w:ascii="Arial" w:eastAsia="Times New Roman" w:hAnsi="Arial"/>
                <w:sz w:val="18"/>
                <w:lang w:eastAsia="en-GB"/>
              </w:rPr>
              <w:t>.1.</w:t>
            </w:r>
          </w:p>
          <w:p w14:paraId="3BA4778F"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3:</w:t>
            </w:r>
            <w:r w:rsidRPr="00BA507F">
              <w:rPr>
                <w:rFonts w:ascii="Arial" w:eastAsia="Times New Roman" w:hAnsi="Arial"/>
                <w:sz w:val="18"/>
                <w:lang w:eastAsia="en-GB"/>
              </w:rPr>
              <w:tab/>
              <w:t>Minimum EIRP at 85%-tile CDF is defined as the lower limit minus 2 dB in initial access and RRC_INACTIVE</w:t>
            </w:r>
          </w:p>
        </w:tc>
      </w:tr>
    </w:tbl>
    <w:p w14:paraId="16FFC73B"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6D8ACF2A" w14:textId="77777777" w:rsidR="00BA507F" w:rsidRPr="00BA507F" w:rsidRDefault="00BA507F" w:rsidP="00BA507F">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75" w:name="_Toc21026394"/>
      <w:bookmarkStart w:id="76" w:name="_Toc27743647"/>
      <w:bookmarkStart w:id="77" w:name="_Toc36196791"/>
      <w:bookmarkStart w:id="78" w:name="_Toc36197483"/>
      <w:bookmarkStart w:id="79" w:name="_Toc43898148"/>
      <w:bookmarkStart w:id="80" w:name="_Toc52550639"/>
      <w:bookmarkStart w:id="81" w:name="_Toc58952344"/>
      <w:bookmarkStart w:id="82" w:name="_Toc68098099"/>
      <w:bookmarkStart w:id="83" w:name="_Toc68098372"/>
      <w:bookmarkStart w:id="84" w:name="_Toc68360502"/>
      <w:bookmarkStart w:id="85" w:name="_Toc76557567"/>
      <w:bookmarkStart w:id="86" w:name="_Toc84435459"/>
      <w:bookmarkStart w:id="87" w:name="_Toc92802627"/>
      <w:r w:rsidRPr="00BA507F">
        <w:rPr>
          <w:rFonts w:ascii="Arial" w:eastAsia="Times New Roman" w:hAnsi="Arial"/>
          <w:lang w:eastAsia="en-GB"/>
        </w:rPr>
        <w:t>6.2.1.1.3.2</w:t>
      </w:r>
      <w:r w:rsidRPr="00BA507F">
        <w:rPr>
          <w:rFonts w:ascii="Arial" w:eastAsia="Times New Roman" w:hAnsi="Arial"/>
          <w:lang w:eastAsia="en-GB"/>
        </w:rPr>
        <w:tab/>
        <w:t>UE maximum output power for power class 2</w:t>
      </w:r>
      <w:bookmarkEnd w:id="75"/>
      <w:bookmarkEnd w:id="76"/>
      <w:bookmarkEnd w:id="77"/>
      <w:bookmarkEnd w:id="78"/>
      <w:bookmarkEnd w:id="79"/>
      <w:bookmarkEnd w:id="80"/>
      <w:bookmarkEnd w:id="81"/>
      <w:bookmarkEnd w:id="82"/>
      <w:bookmarkEnd w:id="83"/>
      <w:bookmarkEnd w:id="84"/>
      <w:bookmarkEnd w:id="85"/>
      <w:bookmarkEnd w:id="86"/>
      <w:bookmarkEnd w:id="87"/>
    </w:p>
    <w:p w14:paraId="013A68F6" w14:textId="77777777" w:rsidR="00BA507F" w:rsidRPr="00BA507F" w:rsidRDefault="00BA507F" w:rsidP="00BA507F">
      <w:pPr>
        <w:overflowPunct w:val="0"/>
        <w:autoSpaceDE w:val="0"/>
        <w:autoSpaceDN w:val="0"/>
        <w:adjustRightInd w:val="0"/>
        <w:textAlignment w:val="baseline"/>
        <w:rPr>
          <w:rFonts w:eastAsia="Times New Roman"/>
          <w:lang w:eastAsia="en-GB"/>
        </w:rPr>
      </w:pPr>
      <w:r w:rsidRPr="00BA507F">
        <w:rPr>
          <w:rFonts w:eastAsia="Times New Roman"/>
          <w:lang w:eastAsia="en-GB"/>
        </w:rPr>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w:t>
      </w:r>
      <w:proofErr w:type="spellStart"/>
      <w:r w:rsidRPr="00BA507F">
        <w:rPr>
          <w:rFonts w:eastAsia="Times New Roman"/>
          <w:lang w:eastAsia="en-GB"/>
        </w:rPr>
        <w:t>Meas</w:t>
      </w:r>
      <w:proofErr w:type="spellEnd"/>
      <w:r w:rsidRPr="00BA507F">
        <w:rPr>
          <w:rFonts w:eastAsia="Times New Roman"/>
          <w:lang w:eastAsia="en-GB"/>
        </w:rPr>
        <w:t>=Link angle).</w:t>
      </w:r>
    </w:p>
    <w:p w14:paraId="38D94BA8"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88" w:name="_CRTable6_2_1_1_3_21"/>
      <w:r w:rsidRPr="00BA507F">
        <w:rPr>
          <w:rFonts w:ascii="Arial" w:eastAsia="Times New Roman" w:hAnsi="Arial"/>
          <w:b/>
          <w:lang w:eastAsia="en-GB"/>
        </w:rPr>
        <w:t xml:space="preserve">Table </w:t>
      </w:r>
      <w:bookmarkEnd w:id="88"/>
      <w:r w:rsidRPr="00BA507F">
        <w:rPr>
          <w:rFonts w:ascii="Arial" w:eastAsia="Times New Roman" w:hAnsi="Arial"/>
          <w:b/>
          <w:lang w:eastAsia="en-GB"/>
        </w:rPr>
        <w:t>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BA507F" w:rsidRPr="00BA507F" w14:paraId="571D6059" w14:textId="77777777" w:rsidTr="00C95871">
        <w:trPr>
          <w:trHeight w:val="20"/>
          <w:jc w:val="center"/>
        </w:trPr>
        <w:tc>
          <w:tcPr>
            <w:tcW w:w="0" w:type="auto"/>
            <w:shd w:val="clear" w:color="auto" w:fill="auto"/>
            <w:vAlign w:val="center"/>
          </w:tcPr>
          <w:p w14:paraId="03383EE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A507F">
              <w:rPr>
                <w:rFonts w:ascii="Arial" w:eastAsia="Calibri" w:hAnsi="Arial"/>
                <w:b/>
                <w:sz w:val="18"/>
                <w:szCs w:val="22"/>
                <w:lang w:eastAsia="en-GB"/>
              </w:rPr>
              <w:t>Operating band</w:t>
            </w:r>
          </w:p>
        </w:tc>
        <w:tc>
          <w:tcPr>
            <w:tcW w:w="0" w:type="auto"/>
            <w:shd w:val="clear" w:color="auto" w:fill="auto"/>
            <w:vAlign w:val="center"/>
          </w:tcPr>
          <w:p w14:paraId="1FD2052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A507F">
              <w:rPr>
                <w:rFonts w:ascii="Arial" w:eastAsia="Calibri" w:hAnsi="Arial"/>
                <w:b/>
                <w:sz w:val="18"/>
                <w:szCs w:val="22"/>
                <w:lang w:eastAsia="en-GB"/>
              </w:rPr>
              <w:t>Min peak EIRP (dBm)</w:t>
            </w:r>
          </w:p>
        </w:tc>
      </w:tr>
      <w:tr w:rsidR="00BA507F" w:rsidRPr="00BA507F" w14:paraId="2FC1CE0C" w14:textId="77777777" w:rsidTr="00C95871">
        <w:trPr>
          <w:trHeight w:val="20"/>
          <w:jc w:val="center"/>
        </w:trPr>
        <w:tc>
          <w:tcPr>
            <w:tcW w:w="0" w:type="auto"/>
            <w:shd w:val="clear" w:color="auto" w:fill="auto"/>
            <w:vAlign w:val="center"/>
          </w:tcPr>
          <w:p w14:paraId="1D060E6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en-GB"/>
              </w:rPr>
              <w:t>n257</w:t>
            </w:r>
          </w:p>
        </w:tc>
        <w:tc>
          <w:tcPr>
            <w:tcW w:w="0" w:type="auto"/>
            <w:shd w:val="clear" w:color="auto" w:fill="auto"/>
            <w:vAlign w:val="center"/>
          </w:tcPr>
          <w:p w14:paraId="0C623CC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ko-KR"/>
              </w:rPr>
              <w:t>29</w:t>
            </w:r>
          </w:p>
        </w:tc>
      </w:tr>
      <w:tr w:rsidR="00BA507F" w:rsidRPr="00BA507F" w14:paraId="102AF7FD" w14:textId="77777777" w:rsidTr="00C95871">
        <w:trPr>
          <w:trHeight w:val="20"/>
          <w:jc w:val="center"/>
        </w:trPr>
        <w:tc>
          <w:tcPr>
            <w:tcW w:w="0" w:type="auto"/>
            <w:shd w:val="clear" w:color="auto" w:fill="auto"/>
            <w:vAlign w:val="center"/>
          </w:tcPr>
          <w:p w14:paraId="390A679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en-GB"/>
              </w:rPr>
              <w:t>n258</w:t>
            </w:r>
          </w:p>
        </w:tc>
        <w:tc>
          <w:tcPr>
            <w:tcW w:w="0" w:type="auto"/>
            <w:shd w:val="clear" w:color="auto" w:fill="auto"/>
            <w:vAlign w:val="center"/>
          </w:tcPr>
          <w:p w14:paraId="5F3505C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ko-KR"/>
              </w:rPr>
              <w:t>29</w:t>
            </w:r>
          </w:p>
        </w:tc>
      </w:tr>
      <w:tr w:rsidR="00BA507F" w:rsidRPr="00BA507F" w14:paraId="771684F2" w14:textId="77777777" w:rsidTr="00C95871">
        <w:trPr>
          <w:trHeight w:val="20"/>
          <w:jc w:val="center"/>
        </w:trPr>
        <w:tc>
          <w:tcPr>
            <w:tcW w:w="0" w:type="auto"/>
            <w:shd w:val="clear" w:color="auto" w:fill="auto"/>
            <w:vAlign w:val="center"/>
          </w:tcPr>
          <w:p w14:paraId="5B7858D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en-GB"/>
              </w:rPr>
              <w:t>n261</w:t>
            </w:r>
          </w:p>
        </w:tc>
        <w:tc>
          <w:tcPr>
            <w:tcW w:w="0" w:type="auto"/>
            <w:shd w:val="clear" w:color="auto" w:fill="auto"/>
            <w:vAlign w:val="center"/>
          </w:tcPr>
          <w:p w14:paraId="32F4DED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ko-KR"/>
              </w:rPr>
              <w:t>29</w:t>
            </w:r>
          </w:p>
        </w:tc>
      </w:tr>
      <w:tr w:rsidR="00BA507F" w:rsidRPr="00BA507F" w14:paraId="66C958E2" w14:textId="77777777" w:rsidTr="00C95871">
        <w:trPr>
          <w:trHeight w:val="20"/>
          <w:jc w:val="center"/>
        </w:trPr>
        <w:tc>
          <w:tcPr>
            <w:tcW w:w="0" w:type="auto"/>
            <w:gridSpan w:val="2"/>
            <w:shd w:val="clear" w:color="auto" w:fill="auto"/>
          </w:tcPr>
          <w:p w14:paraId="35F72EC0"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BA507F">
              <w:rPr>
                <w:rFonts w:ascii="Arial" w:eastAsia="Calibri" w:hAnsi="Arial"/>
                <w:sz w:val="18"/>
                <w:szCs w:val="22"/>
                <w:lang w:eastAsia="en-GB"/>
              </w:rPr>
              <w:t>NOTE 1:</w:t>
            </w:r>
            <w:r w:rsidRPr="00BA507F">
              <w:rPr>
                <w:rFonts w:ascii="Arial" w:eastAsia="Calibri" w:hAnsi="Arial"/>
                <w:sz w:val="18"/>
                <w:szCs w:val="22"/>
                <w:lang w:eastAsia="en-GB"/>
              </w:rPr>
              <w:tab/>
              <w:t>Minimum peak EIRP is defined as the lower limit without tolerance</w:t>
            </w:r>
          </w:p>
        </w:tc>
      </w:tr>
    </w:tbl>
    <w:p w14:paraId="5563CDD6"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70DC6E9E" w14:textId="77777777" w:rsidR="00BA507F" w:rsidRPr="00BA507F" w:rsidRDefault="00BA507F" w:rsidP="00BA507F">
      <w:pPr>
        <w:overflowPunct w:val="0"/>
        <w:autoSpaceDE w:val="0"/>
        <w:autoSpaceDN w:val="0"/>
        <w:adjustRightInd w:val="0"/>
        <w:textAlignment w:val="baseline"/>
        <w:rPr>
          <w:rFonts w:eastAsia="Times New Roman"/>
          <w:lang w:eastAsia="en-GB"/>
        </w:rPr>
      </w:pPr>
      <w:r w:rsidRPr="00BA507F">
        <w:rPr>
          <w:rFonts w:eastAsia="Times New Roman"/>
          <w:lang w:eastAsia="en-GB"/>
        </w:rPr>
        <w:t xml:space="preserve">The maximum output power values for TRP and EIRP are found in Table 6.2.1.1.3.2-2 below. The maximum allowed EIRP is derived from regulatory requirements [8]. The requirements are verified with the test metrics of TRP (Link=TX </w:t>
      </w:r>
      <w:r w:rsidRPr="00BA507F">
        <w:rPr>
          <w:rFonts w:eastAsia="Times New Roman"/>
          <w:lang w:eastAsia="en-GB"/>
        </w:rPr>
        <w:lastRenderedPageBreak/>
        <w:t xml:space="preserve">beam peak direction, </w:t>
      </w:r>
      <w:proofErr w:type="spellStart"/>
      <w:r w:rsidRPr="00BA507F">
        <w:rPr>
          <w:rFonts w:eastAsia="Times New Roman"/>
          <w:lang w:eastAsia="en-GB"/>
        </w:rPr>
        <w:t>Meas</w:t>
      </w:r>
      <w:proofErr w:type="spellEnd"/>
      <w:r w:rsidRPr="00BA507F">
        <w:rPr>
          <w:rFonts w:eastAsia="Times New Roman"/>
          <w:lang w:eastAsia="en-GB"/>
        </w:rPr>
        <w:t xml:space="preserve">=TRP grid) in beam locked mode and EIRP (Link=TX beam peak direction, </w:t>
      </w:r>
      <w:proofErr w:type="spellStart"/>
      <w:r w:rsidRPr="00BA507F">
        <w:rPr>
          <w:rFonts w:eastAsia="Times New Roman"/>
          <w:lang w:eastAsia="en-GB"/>
        </w:rPr>
        <w:t>Meas</w:t>
      </w:r>
      <w:proofErr w:type="spellEnd"/>
      <w:r w:rsidRPr="00BA507F">
        <w:rPr>
          <w:rFonts w:eastAsia="Times New Roman"/>
          <w:lang w:eastAsia="en-GB"/>
        </w:rPr>
        <w:t>=Link angle).</w:t>
      </w:r>
    </w:p>
    <w:p w14:paraId="538CA878"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89" w:name="_CRTable6_2_1_1_3_22"/>
      <w:r w:rsidRPr="00BA507F">
        <w:rPr>
          <w:rFonts w:ascii="Arial" w:eastAsia="Times New Roman" w:hAnsi="Arial"/>
          <w:b/>
          <w:lang w:eastAsia="en-GB"/>
        </w:rPr>
        <w:t xml:space="preserve">Table </w:t>
      </w:r>
      <w:bookmarkEnd w:id="89"/>
      <w:r w:rsidRPr="00BA507F">
        <w:rPr>
          <w:rFonts w:ascii="Arial" w:eastAsia="Times New Roman" w:hAnsi="Arial"/>
          <w:b/>
          <w:lang w:eastAsia="en-GB"/>
        </w:rPr>
        <w:t>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A507F" w:rsidRPr="00BA507F" w14:paraId="4B0F8469" w14:textId="77777777" w:rsidTr="00C95871">
        <w:trPr>
          <w:trHeight w:val="19"/>
          <w:jc w:val="center"/>
        </w:trPr>
        <w:tc>
          <w:tcPr>
            <w:tcW w:w="1663" w:type="dxa"/>
            <w:shd w:val="clear" w:color="auto" w:fill="auto"/>
            <w:vAlign w:val="center"/>
          </w:tcPr>
          <w:p w14:paraId="5627F43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bookmarkStart w:id="90" w:name="_Hlk515395432"/>
            <w:r w:rsidRPr="00BA507F">
              <w:rPr>
                <w:rFonts w:ascii="Arial" w:eastAsia="Calibri" w:hAnsi="Arial"/>
                <w:b/>
                <w:sz w:val="18"/>
                <w:lang w:eastAsia="en-GB"/>
              </w:rPr>
              <w:t>Operating band</w:t>
            </w:r>
          </w:p>
        </w:tc>
        <w:tc>
          <w:tcPr>
            <w:tcW w:w="1686" w:type="dxa"/>
            <w:shd w:val="clear" w:color="auto" w:fill="auto"/>
            <w:vAlign w:val="center"/>
          </w:tcPr>
          <w:p w14:paraId="55D095A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Calibri" w:hAnsi="Arial"/>
                <w:b/>
                <w:sz w:val="18"/>
                <w:lang w:eastAsia="en-GB"/>
              </w:rPr>
              <w:t>Max TRP (dBm)</w:t>
            </w:r>
          </w:p>
        </w:tc>
        <w:tc>
          <w:tcPr>
            <w:tcW w:w="1691" w:type="dxa"/>
            <w:shd w:val="clear" w:color="auto" w:fill="auto"/>
          </w:tcPr>
          <w:p w14:paraId="3E0B1AC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Calibri" w:hAnsi="Arial"/>
                <w:b/>
                <w:sz w:val="18"/>
                <w:lang w:eastAsia="en-GB"/>
              </w:rPr>
              <w:t>Max EIRP (dBm)</w:t>
            </w:r>
          </w:p>
        </w:tc>
      </w:tr>
      <w:tr w:rsidR="00BA507F" w:rsidRPr="00BA507F" w14:paraId="59A7F122" w14:textId="77777777" w:rsidTr="00C95871">
        <w:trPr>
          <w:trHeight w:val="19"/>
          <w:jc w:val="center"/>
        </w:trPr>
        <w:tc>
          <w:tcPr>
            <w:tcW w:w="1663" w:type="dxa"/>
            <w:shd w:val="clear" w:color="auto" w:fill="auto"/>
          </w:tcPr>
          <w:p w14:paraId="2D577F7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Calibri" w:hAnsi="Arial"/>
                <w:sz w:val="18"/>
                <w:lang w:eastAsia="en-GB"/>
              </w:rPr>
              <w:t>n257</w:t>
            </w:r>
          </w:p>
        </w:tc>
        <w:tc>
          <w:tcPr>
            <w:tcW w:w="1686" w:type="dxa"/>
            <w:shd w:val="clear" w:color="auto" w:fill="auto"/>
            <w:vAlign w:val="center"/>
          </w:tcPr>
          <w:p w14:paraId="10C2EC5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Calibri" w:hAnsi="Arial"/>
                <w:sz w:val="18"/>
                <w:lang w:eastAsia="en-GB"/>
              </w:rPr>
              <w:t>23</w:t>
            </w:r>
          </w:p>
        </w:tc>
        <w:tc>
          <w:tcPr>
            <w:tcW w:w="1691" w:type="dxa"/>
            <w:shd w:val="clear" w:color="auto" w:fill="auto"/>
            <w:vAlign w:val="center"/>
          </w:tcPr>
          <w:p w14:paraId="20F1070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Calibri" w:hAnsi="Arial"/>
                <w:sz w:val="18"/>
                <w:lang w:eastAsia="en-GB"/>
              </w:rPr>
              <w:t>43</w:t>
            </w:r>
          </w:p>
        </w:tc>
      </w:tr>
      <w:tr w:rsidR="00BA507F" w:rsidRPr="00BA507F" w14:paraId="6320B1D7" w14:textId="77777777" w:rsidTr="00C95871">
        <w:trPr>
          <w:trHeight w:val="19"/>
          <w:jc w:val="center"/>
        </w:trPr>
        <w:tc>
          <w:tcPr>
            <w:tcW w:w="1663" w:type="dxa"/>
            <w:shd w:val="clear" w:color="auto" w:fill="auto"/>
          </w:tcPr>
          <w:p w14:paraId="1ADA91C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Calibri" w:hAnsi="Arial"/>
                <w:sz w:val="18"/>
                <w:lang w:eastAsia="en-GB"/>
              </w:rPr>
              <w:t>n258</w:t>
            </w:r>
          </w:p>
        </w:tc>
        <w:tc>
          <w:tcPr>
            <w:tcW w:w="1686" w:type="dxa"/>
            <w:shd w:val="clear" w:color="auto" w:fill="auto"/>
            <w:vAlign w:val="center"/>
          </w:tcPr>
          <w:p w14:paraId="4E172C6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Calibri" w:hAnsi="Arial"/>
                <w:sz w:val="18"/>
                <w:lang w:eastAsia="en-GB"/>
              </w:rPr>
              <w:t>23</w:t>
            </w:r>
          </w:p>
        </w:tc>
        <w:tc>
          <w:tcPr>
            <w:tcW w:w="1691" w:type="dxa"/>
            <w:shd w:val="clear" w:color="auto" w:fill="auto"/>
            <w:vAlign w:val="center"/>
          </w:tcPr>
          <w:p w14:paraId="6A0F2C3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Calibri" w:hAnsi="Arial"/>
                <w:sz w:val="18"/>
                <w:lang w:eastAsia="en-GB"/>
              </w:rPr>
              <w:t>43</w:t>
            </w:r>
          </w:p>
        </w:tc>
      </w:tr>
      <w:tr w:rsidR="00BA507F" w:rsidRPr="00BA507F" w14:paraId="23D20019" w14:textId="77777777" w:rsidTr="00C95871">
        <w:trPr>
          <w:trHeight w:val="19"/>
          <w:jc w:val="center"/>
        </w:trPr>
        <w:tc>
          <w:tcPr>
            <w:tcW w:w="1663" w:type="dxa"/>
            <w:shd w:val="clear" w:color="auto" w:fill="auto"/>
          </w:tcPr>
          <w:p w14:paraId="7853803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Calibri" w:hAnsi="Arial"/>
                <w:sz w:val="18"/>
                <w:lang w:eastAsia="en-GB"/>
              </w:rPr>
              <w:t>n261</w:t>
            </w:r>
          </w:p>
        </w:tc>
        <w:tc>
          <w:tcPr>
            <w:tcW w:w="1686" w:type="dxa"/>
            <w:shd w:val="clear" w:color="auto" w:fill="auto"/>
            <w:vAlign w:val="center"/>
          </w:tcPr>
          <w:p w14:paraId="366A822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Calibri" w:hAnsi="Arial"/>
                <w:sz w:val="18"/>
                <w:lang w:eastAsia="en-GB"/>
              </w:rPr>
              <w:t>23</w:t>
            </w:r>
          </w:p>
        </w:tc>
        <w:tc>
          <w:tcPr>
            <w:tcW w:w="1691" w:type="dxa"/>
            <w:shd w:val="clear" w:color="auto" w:fill="auto"/>
            <w:vAlign w:val="center"/>
          </w:tcPr>
          <w:p w14:paraId="2F106A7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Calibri" w:hAnsi="Arial"/>
                <w:sz w:val="18"/>
                <w:lang w:eastAsia="en-GB"/>
              </w:rPr>
              <w:t>43</w:t>
            </w:r>
          </w:p>
        </w:tc>
      </w:tr>
      <w:bookmarkEnd w:id="90"/>
    </w:tbl>
    <w:p w14:paraId="4A5A8BE2"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0EB53DEA" w14:textId="77777777" w:rsidR="00BA507F" w:rsidRPr="00BA507F" w:rsidRDefault="00BA507F" w:rsidP="00BA507F">
      <w:pPr>
        <w:overflowPunct w:val="0"/>
        <w:autoSpaceDE w:val="0"/>
        <w:autoSpaceDN w:val="0"/>
        <w:adjustRightInd w:val="0"/>
        <w:textAlignment w:val="baseline"/>
        <w:rPr>
          <w:rFonts w:eastAsia="Times New Roman"/>
          <w:lang w:eastAsia="en-GB"/>
        </w:rPr>
      </w:pPr>
      <w:r w:rsidRPr="00BA507F">
        <w:rPr>
          <w:rFonts w:eastAsia="Times New Roman"/>
          <w:lang w:eastAsia="en-GB"/>
        </w:rPr>
        <w:t>The minimum EIRP at the 60</w:t>
      </w:r>
      <w:r w:rsidRPr="00BA507F">
        <w:rPr>
          <w:rFonts w:eastAsia="Times New Roman"/>
          <w:vertAlign w:val="superscript"/>
          <w:lang w:eastAsia="en-GB"/>
        </w:rPr>
        <w:t>th</w:t>
      </w:r>
      <w:r w:rsidRPr="00BA507F">
        <w:rPr>
          <w:rFonts w:eastAsia="Times New Roman"/>
          <w:lang w:eastAsia="en-GB"/>
        </w:rPr>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w:t>
      </w:r>
      <w:proofErr w:type="spellStart"/>
      <w:r w:rsidRPr="00BA507F">
        <w:rPr>
          <w:rFonts w:eastAsia="Times New Roman"/>
          <w:lang w:eastAsia="en-GB"/>
        </w:rPr>
        <w:t>Meas</w:t>
      </w:r>
      <w:proofErr w:type="spellEnd"/>
      <w:r w:rsidRPr="00BA507F">
        <w:rPr>
          <w:rFonts w:eastAsia="Times New Roman"/>
          <w:lang w:eastAsia="en-GB"/>
        </w:rPr>
        <w:t>=Link angle).</w:t>
      </w:r>
    </w:p>
    <w:p w14:paraId="5A14E132"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91" w:name="_CRTable6_2_1_1_3_23"/>
      <w:r w:rsidRPr="00BA507F">
        <w:rPr>
          <w:rFonts w:ascii="Arial" w:eastAsia="Times New Roman" w:hAnsi="Arial"/>
          <w:b/>
          <w:lang w:eastAsia="en-GB"/>
        </w:rPr>
        <w:t xml:space="preserve">Table </w:t>
      </w:r>
      <w:bookmarkEnd w:id="91"/>
      <w:r w:rsidRPr="00BA507F">
        <w:rPr>
          <w:rFonts w:ascii="Arial" w:eastAsia="Times New Roman" w:hAnsi="Arial"/>
          <w:b/>
          <w:lang w:eastAsia="en-GB"/>
        </w:rPr>
        <w:t>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507F" w:rsidRPr="00BA507F" w14:paraId="626F5DD7" w14:textId="77777777" w:rsidTr="00C95871">
        <w:trPr>
          <w:trHeight w:val="20"/>
          <w:jc w:val="center"/>
        </w:trPr>
        <w:tc>
          <w:tcPr>
            <w:tcW w:w="1797" w:type="dxa"/>
            <w:tcBorders>
              <w:top w:val="single" w:sz="4" w:space="0" w:color="auto"/>
              <w:left w:val="single" w:sz="4" w:space="0" w:color="auto"/>
              <w:right w:val="single" w:sz="4" w:space="0" w:color="auto"/>
            </w:tcBorders>
            <w:vAlign w:val="center"/>
            <w:hideMark/>
          </w:tcPr>
          <w:p w14:paraId="6E1014E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Operating band</w:t>
            </w:r>
          </w:p>
        </w:tc>
        <w:tc>
          <w:tcPr>
            <w:tcW w:w="3092" w:type="dxa"/>
            <w:tcBorders>
              <w:top w:val="single" w:sz="4" w:space="0" w:color="auto"/>
              <w:left w:val="single" w:sz="4" w:space="0" w:color="auto"/>
              <w:right w:val="single" w:sz="4" w:space="0" w:color="auto"/>
            </w:tcBorders>
            <w:vAlign w:val="center"/>
            <w:hideMark/>
          </w:tcPr>
          <w:p w14:paraId="79FFB92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Min EIRP at 60%-tile CDF (dBm)</w:t>
            </w:r>
          </w:p>
        </w:tc>
      </w:tr>
      <w:tr w:rsidR="00BA507F" w:rsidRPr="00BA507F" w14:paraId="42869A1E" w14:textId="77777777" w:rsidTr="00C9587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56FFC5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14314DE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18.0</w:t>
            </w:r>
          </w:p>
        </w:tc>
      </w:tr>
      <w:tr w:rsidR="00BA507F" w:rsidRPr="00BA507F" w14:paraId="4F57EF51" w14:textId="77777777" w:rsidTr="00C9587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0D34CC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534A2D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18.0</w:t>
            </w:r>
          </w:p>
        </w:tc>
      </w:tr>
      <w:tr w:rsidR="00BA507F" w:rsidRPr="00BA507F" w14:paraId="781A0099" w14:textId="77777777" w:rsidTr="00C9587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B84CEC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n261</w:t>
            </w:r>
          </w:p>
        </w:tc>
        <w:tc>
          <w:tcPr>
            <w:tcW w:w="3092" w:type="dxa"/>
            <w:tcBorders>
              <w:top w:val="single" w:sz="4" w:space="0" w:color="auto"/>
              <w:left w:val="single" w:sz="4" w:space="0" w:color="auto"/>
              <w:bottom w:val="single" w:sz="4" w:space="0" w:color="auto"/>
              <w:right w:val="single" w:sz="4" w:space="0" w:color="auto"/>
            </w:tcBorders>
            <w:vAlign w:val="center"/>
          </w:tcPr>
          <w:p w14:paraId="30FD14F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18.0</w:t>
            </w:r>
          </w:p>
        </w:tc>
      </w:tr>
      <w:tr w:rsidR="00BA507F" w:rsidRPr="00BA507F" w14:paraId="711BD9F9" w14:textId="77777777" w:rsidTr="00C95871">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895E89E"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1:</w:t>
            </w:r>
            <w:r w:rsidRPr="00BA507F">
              <w:rPr>
                <w:rFonts w:ascii="Arial" w:eastAsia="Times New Roman" w:hAnsi="Arial"/>
                <w:sz w:val="18"/>
                <w:lang w:eastAsia="en-GB"/>
              </w:rPr>
              <w:tab/>
              <w:t>Minimum EIRP at 60%-tile CDF is defined as the lower limit without tolerance</w:t>
            </w:r>
          </w:p>
          <w:p w14:paraId="4A09B2C4"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2:</w:t>
            </w:r>
            <w:r w:rsidRPr="00BA507F">
              <w:rPr>
                <w:rFonts w:ascii="Arial" w:eastAsia="Times New Roman" w:hAnsi="Arial"/>
                <w:sz w:val="18"/>
                <w:lang w:eastAsia="en-GB"/>
              </w:rPr>
              <w:tab/>
              <w:t>The requirements in this table are verified only under normal temperature conditions as defined in TS 38.508-1 [10] subclause 4</w:t>
            </w:r>
            <w:r w:rsidRPr="00BA507F">
              <w:rPr>
                <w:rFonts w:ascii="Arial" w:eastAsia="Times New Roman" w:hAnsi="Arial"/>
                <w:sz w:val="18"/>
                <w:lang w:eastAsia="zh-CN"/>
              </w:rPr>
              <w:t>.1</w:t>
            </w:r>
            <w:r w:rsidRPr="00BA507F">
              <w:rPr>
                <w:rFonts w:ascii="Arial" w:eastAsia="Times New Roman" w:hAnsi="Arial"/>
                <w:sz w:val="18"/>
                <w:lang w:eastAsia="en-GB"/>
              </w:rPr>
              <w:t>.1.</w:t>
            </w:r>
          </w:p>
        </w:tc>
      </w:tr>
    </w:tbl>
    <w:p w14:paraId="54861E51"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3845E2D1" w14:textId="77777777" w:rsidR="00BA507F" w:rsidRPr="00BA507F" w:rsidRDefault="00BA507F" w:rsidP="00BA507F">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92" w:name="_Toc21026395"/>
      <w:bookmarkStart w:id="93" w:name="_Toc27743648"/>
      <w:bookmarkStart w:id="94" w:name="_Toc36196792"/>
      <w:bookmarkStart w:id="95" w:name="_Toc36197484"/>
      <w:bookmarkStart w:id="96" w:name="_Toc43898149"/>
      <w:bookmarkStart w:id="97" w:name="_Toc52550640"/>
      <w:bookmarkStart w:id="98" w:name="_Toc58952345"/>
      <w:bookmarkStart w:id="99" w:name="_Toc68098100"/>
      <w:bookmarkStart w:id="100" w:name="_Toc68098373"/>
      <w:bookmarkStart w:id="101" w:name="_Toc68360503"/>
      <w:bookmarkStart w:id="102" w:name="_Toc76557568"/>
      <w:bookmarkStart w:id="103" w:name="_Toc84435460"/>
      <w:bookmarkStart w:id="104" w:name="_Toc92802628"/>
      <w:r w:rsidRPr="00BA507F">
        <w:rPr>
          <w:rFonts w:ascii="Arial" w:eastAsia="Times New Roman" w:hAnsi="Arial"/>
          <w:lang w:eastAsia="en-GB"/>
        </w:rPr>
        <w:t>6.2.1.1.3.3</w:t>
      </w:r>
      <w:r w:rsidRPr="00BA507F">
        <w:rPr>
          <w:rFonts w:ascii="Arial" w:eastAsia="Times New Roman" w:hAnsi="Arial"/>
          <w:lang w:eastAsia="en-GB"/>
        </w:rPr>
        <w:tab/>
        <w:t>UE maximum output power for power class 3</w:t>
      </w:r>
      <w:bookmarkEnd w:id="92"/>
      <w:bookmarkEnd w:id="93"/>
      <w:bookmarkEnd w:id="94"/>
      <w:bookmarkEnd w:id="95"/>
      <w:bookmarkEnd w:id="96"/>
      <w:bookmarkEnd w:id="97"/>
      <w:bookmarkEnd w:id="98"/>
      <w:bookmarkEnd w:id="99"/>
      <w:bookmarkEnd w:id="100"/>
      <w:bookmarkEnd w:id="101"/>
      <w:bookmarkEnd w:id="102"/>
      <w:bookmarkEnd w:id="103"/>
      <w:bookmarkEnd w:id="104"/>
    </w:p>
    <w:p w14:paraId="6C1B3A26" w14:textId="77777777" w:rsidR="00BA507F" w:rsidRPr="00BA507F" w:rsidRDefault="00BA507F" w:rsidP="00BA507F">
      <w:pPr>
        <w:overflowPunct w:val="0"/>
        <w:autoSpaceDE w:val="0"/>
        <w:autoSpaceDN w:val="0"/>
        <w:adjustRightInd w:val="0"/>
        <w:textAlignment w:val="baseline"/>
        <w:rPr>
          <w:rFonts w:eastAsia="Times New Roman"/>
          <w:lang w:eastAsia="en-GB"/>
        </w:rPr>
      </w:pPr>
      <w:r w:rsidRPr="00BA507F">
        <w:rPr>
          <w:rFonts w:eastAsia="Times New Roman"/>
          <w:lang w:eastAsia="en-GB"/>
        </w:rPr>
        <w:t xml:space="preserve">The following requirements define the maximum output power radiated by the UE for any transmission bandwidth within the channel bandwidth for non-CA configuration, unless otherwise stated. The period of measurement shall be at least one sub frame (1ms). In case of initial access and RRC_INACTIVE, the </w:t>
      </w:r>
      <w:r w:rsidRPr="00BA507F">
        <w:rPr>
          <w:rFonts w:eastAsia="Times New Roman"/>
          <w:lang w:eastAsia="zh-CN"/>
        </w:rPr>
        <w:t xml:space="preserve">cumulative </w:t>
      </w:r>
      <w:r w:rsidRPr="00BA507F">
        <w:rPr>
          <w:rFonts w:eastAsia="Times New Roman"/>
          <w:lang w:eastAsia="en-GB"/>
        </w:rPr>
        <w:t xml:space="preserve">period of measurement shall equal or exceed 1ms. The minimum output power values for EIRP are found in Table 6.2.1.1.3.3-1. The requirement is verified with the test metric of total component of EIRP (Link=TX beam peak direction, </w:t>
      </w:r>
      <w:proofErr w:type="spellStart"/>
      <w:r w:rsidRPr="00BA507F">
        <w:rPr>
          <w:rFonts w:eastAsia="Times New Roman"/>
          <w:lang w:eastAsia="en-GB"/>
        </w:rPr>
        <w:t>Meas</w:t>
      </w:r>
      <w:proofErr w:type="spellEnd"/>
      <w:r w:rsidRPr="00BA507F">
        <w:rPr>
          <w:rFonts w:eastAsia="Times New Roman"/>
          <w:lang w:eastAsia="en-GB"/>
        </w:rPr>
        <w:t>=Link angle). The requirement for the UE which supports a single FR2 band is specified in Table 6.2.1.1.3.3-1. The requirement for the UE which supports multiple FR2 bands is specified in both Table 6.2.1.1.3.3-1 and Table 6.2.1.1.3.3-4</w:t>
      </w:r>
      <w:r w:rsidRPr="00BA507F">
        <w:rPr>
          <w:rFonts w:eastAsia="Times New Roman"/>
          <w:lang w:eastAsia="zh-CN"/>
        </w:rPr>
        <w:t xml:space="preserve"> or</w:t>
      </w:r>
      <w:r w:rsidRPr="00BA507F">
        <w:rPr>
          <w:rFonts w:eastAsia="Times New Roman"/>
          <w:lang w:eastAsia="en-GB"/>
        </w:rPr>
        <w:t xml:space="preserve"> Table 6.2.1.1.3.3-</w:t>
      </w:r>
      <w:r w:rsidRPr="00BA507F">
        <w:rPr>
          <w:rFonts w:eastAsia="Times New Roman"/>
          <w:lang w:eastAsia="zh-CN"/>
        </w:rPr>
        <w:t>5</w:t>
      </w:r>
      <w:r w:rsidRPr="00BA507F">
        <w:rPr>
          <w:rFonts w:eastAsia="Times New Roman"/>
          <w:lang w:eastAsia="en-GB"/>
        </w:rPr>
        <w:t>.</w:t>
      </w:r>
    </w:p>
    <w:p w14:paraId="6B92B5EB"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05" w:name="_CRTable6_2_1_1_3_31"/>
      <w:r w:rsidRPr="00BA507F">
        <w:rPr>
          <w:rFonts w:ascii="Arial" w:eastAsia="Times New Roman" w:hAnsi="Arial"/>
          <w:b/>
          <w:lang w:eastAsia="en-GB"/>
        </w:rPr>
        <w:t xml:space="preserve">Table </w:t>
      </w:r>
      <w:bookmarkEnd w:id="105"/>
      <w:r w:rsidRPr="00BA507F">
        <w:rPr>
          <w:rFonts w:ascii="Arial" w:eastAsia="Times New Roman" w:hAnsi="Arial"/>
          <w:b/>
          <w:lang w:eastAsia="en-GB"/>
        </w:rPr>
        <w:t>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BA507F" w:rsidRPr="00BA507F" w14:paraId="4111035B" w14:textId="77777777" w:rsidTr="00C95871">
        <w:tc>
          <w:tcPr>
            <w:tcW w:w="1797" w:type="dxa"/>
            <w:tcBorders>
              <w:top w:val="single" w:sz="4" w:space="0" w:color="auto"/>
              <w:left w:val="single" w:sz="4" w:space="0" w:color="auto"/>
              <w:bottom w:val="single" w:sz="4" w:space="0" w:color="auto"/>
              <w:right w:val="single" w:sz="4" w:space="0" w:color="auto"/>
            </w:tcBorders>
            <w:vAlign w:val="center"/>
            <w:hideMark/>
          </w:tcPr>
          <w:p w14:paraId="7659EAC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29108F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Min peak EIRP (dBm)</w:t>
            </w:r>
          </w:p>
        </w:tc>
      </w:tr>
      <w:tr w:rsidR="00BA507F" w:rsidRPr="00BA507F" w14:paraId="36D083C6" w14:textId="77777777" w:rsidTr="00C95871">
        <w:tc>
          <w:tcPr>
            <w:tcW w:w="1797" w:type="dxa"/>
            <w:tcBorders>
              <w:top w:val="single" w:sz="4" w:space="0" w:color="auto"/>
              <w:left w:val="single" w:sz="4" w:space="0" w:color="auto"/>
              <w:bottom w:val="single" w:sz="4" w:space="0" w:color="auto"/>
              <w:right w:val="single" w:sz="4" w:space="0" w:color="auto"/>
            </w:tcBorders>
            <w:vAlign w:val="center"/>
            <w:hideMark/>
          </w:tcPr>
          <w:p w14:paraId="44BA930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n257</w:t>
            </w:r>
          </w:p>
        </w:tc>
        <w:tc>
          <w:tcPr>
            <w:tcW w:w="2417" w:type="dxa"/>
            <w:tcBorders>
              <w:top w:val="single" w:sz="4" w:space="0" w:color="auto"/>
              <w:left w:val="single" w:sz="4" w:space="0" w:color="auto"/>
              <w:bottom w:val="single" w:sz="4" w:space="0" w:color="auto"/>
              <w:right w:val="single" w:sz="4" w:space="0" w:color="auto"/>
            </w:tcBorders>
            <w:vAlign w:val="center"/>
          </w:tcPr>
          <w:p w14:paraId="44A631C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22.4</w:t>
            </w:r>
          </w:p>
        </w:tc>
      </w:tr>
      <w:tr w:rsidR="00BA507F" w:rsidRPr="00BA507F" w14:paraId="0A3CA623" w14:textId="77777777" w:rsidTr="00C95871">
        <w:tc>
          <w:tcPr>
            <w:tcW w:w="1797" w:type="dxa"/>
            <w:tcBorders>
              <w:top w:val="single" w:sz="4" w:space="0" w:color="auto"/>
              <w:left w:val="single" w:sz="4" w:space="0" w:color="auto"/>
              <w:bottom w:val="single" w:sz="4" w:space="0" w:color="auto"/>
              <w:right w:val="single" w:sz="4" w:space="0" w:color="auto"/>
            </w:tcBorders>
            <w:vAlign w:val="center"/>
            <w:hideMark/>
          </w:tcPr>
          <w:p w14:paraId="785C0CA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E5E7F0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22.4</w:t>
            </w:r>
          </w:p>
        </w:tc>
      </w:tr>
      <w:tr w:rsidR="00BA507F" w:rsidRPr="00BA507F" w14:paraId="2659CC98" w14:textId="77777777" w:rsidTr="00C95871">
        <w:tc>
          <w:tcPr>
            <w:tcW w:w="1797" w:type="dxa"/>
            <w:tcBorders>
              <w:top w:val="single" w:sz="4" w:space="0" w:color="auto"/>
              <w:left w:val="single" w:sz="4" w:space="0" w:color="auto"/>
              <w:bottom w:val="single" w:sz="4" w:space="0" w:color="auto"/>
              <w:right w:val="single" w:sz="4" w:space="0" w:color="auto"/>
            </w:tcBorders>
            <w:vAlign w:val="center"/>
          </w:tcPr>
          <w:p w14:paraId="53BE37C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n259</w:t>
            </w:r>
          </w:p>
        </w:tc>
        <w:tc>
          <w:tcPr>
            <w:tcW w:w="2417" w:type="dxa"/>
            <w:tcBorders>
              <w:top w:val="single" w:sz="4" w:space="0" w:color="auto"/>
              <w:left w:val="single" w:sz="4" w:space="0" w:color="auto"/>
              <w:bottom w:val="single" w:sz="4" w:space="0" w:color="auto"/>
              <w:right w:val="single" w:sz="4" w:space="0" w:color="auto"/>
            </w:tcBorders>
            <w:vAlign w:val="center"/>
          </w:tcPr>
          <w:p w14:paraId="436F77F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18.7</w:t>
            </w:r>
          </w:p>
        </w:tc>
      </w:tr>
      <w:tr w:rsidR="00BA507F" w:rsidRPr="00BA507F" w14:paraId="013218DA" w14:textId="77777777" w:rsidTr="00C95871">
        <w:tc>
          <w:tcPr>
            <w:tcW w:w="1797" w:type="dxa"/>
            <w:tcBorders>
              <w:top w:val="single" w:sz="4" w:space="0" w:color="auto"/>
              <w:left w:val="single" w:sz="4" w:space="0" w:color="auto"/>
              <w:bottom w:val="single" w:sz="4" w:space="0" w:color="auto"/>
              <w:right w:val="single" w:sz="4" w:space="0" w:color="auto"/>
            </w:tcBorders>
            <w:vAlign w:val="center"/>
          </w:tcPr>
          <w:p w14:paraId="5E0AADD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n260</w:t>
            </w:r>
          </w:p>
        </w:tc>
        <w:tc>
          <w:tcPr>
            <w:tcW w:w="2417" w:type="dxa"/>
            <w:tcBorders>
              <w:top w:val="single" w:sz="4" w:space="0" w:color="auto"/>
              <w:left w:val="single" w:sz="4" w:space="0" w:color="auto"/>
              <w:bottom w:val="single" w:sz="4" w:space="0" w:color="auto"/>
              <w:right w:val="single" w:sz="4" w:space="0" w:color="auto"/>
            </w:tcBorders>
            <w:vAlign w:val="center"/>
          </w:tcPr>
          <w:p w14:paraId="5ABC345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20.6</w:t>
            </w:r>
          </w:p>
        </w:tc>
      </w:tr>
      <w:tr w:rsidR="00BA507F" w:rsidRPr="00BA507F" w14:paraId="363EFD6C" w14:textId="77777777" w:rsidTr="00C95871">
        <w:tc>
          <w:tcPr>
            <w:tcW w:w="1797" w:type="dxa"/>
            <w:tcBorders>
              <w:top w:val="single" w:sz="4" w:space="0" w:color="auto"/>
              <w:left w:val="single" w:sz="4" w:space="0" w:color="auto"/>
              <w:bottom w:val="single" w:sz="4" w:space="0" w:color="auto"/>
              <w:right w:val="single" w:sz="4" w:space="0" w:color="auto"/>
            </w:tcBorders>
            <w:vAlign w:val="center"/>
          </w:tcPr>
          <w:p w14:paraId="79F00BB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n261</w:t>
            </w:r>
          </w:p>
        </w:tc>
        <w:tc>
          <w:tcPr>
            <w:tcW w:w="2417" w:type="dxa"/>
            <w:tcBorders>
              <w:top w:val="single" w:sz="4" w:space="0" w:color="auto"/>
              <w:left w:val="single" w:sz="4" w:space="0" w:color="auto"/>
              <w:bottom w:val="single" w:sz="4" w:space="0" w:color="auto"/>
              <w:right w:val="single" w:sz="4" w:space="0" w:color="auto"/>
            </w:tcBorders>
            <w:vAlign w:val="center"/>
          </w:tcPr>
          <w:p w14:paraId="08FEE90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22.4</w:t>
            </w:r>
          </w:p>
        </w:tc>
      </w:tr>
      <w:tr w:rsidR="00BA507F" w:rsidRPr="00BA507F" w14:paraId="57C55920" w14:textId="77777777" w:rsidTr="00C95871">
        <w:tc>
          <w:tcPr>
            <w:tcW w:w="1797" w:type="dxa"/>
            <w:tcBorders>
              <w:top w:val="single" w:sz="4" w:space="0" w:color="auto"/>
              <w:left w:val="single" w:sz="4" w:space="0" w:color="auto"/>
              <w:bottom w:val="single" w:sz="4" w:space="0" w:color="auto"/>
              <w:right w:val="single" w:sz="4" w:space="0" w:color="auto"/>
            </w:tcBorders>
            <w:vAlign w:val="center"/>
          </w:tcPr>
          <w:p w14:paraId="298CFB7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n262</w:t>
            </w:r>
          </w:p>
        </w:tc>
        <w:tc>
          <w:tcPr>
            <w:tcW w:w="2417" w:type="dxa"/>
            <w:tcBorders>
              <w:top w:val="single" w:sz="4" w:space="0" w:color="auto"/>
              <w:left w:val="single" w:sz="4" w:space="0" w:color="auto"/>
              <w:bottom w:val="single" w:sz="4" w:space="0" w:color="auto"/>
              <w:right w:val="single" w:sz="4" w:space="0" w:color="auto"/>
            </w:tcBorders>
            <w:vAlign w:val="center"/>
          </w:tcPr>
          <w:p w14:paraId="2096E46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16.0</w:t>
            </w:r>
          </w:p>
        </w:tc>
      </w:tr>
      <w:tr w:rsidR="00BA507F" w:rsidRPr="00BA507F" w14:paraId="4046EF69" w14:textId="77777777" w:rsidTr="00C95871">
        <w:tc>
          <w:tcPr>
            <w:tcW w:w="4214" w:type="dxa"/>
            <w:gridSpan w:val="2"/>
            <w:tcBorders>
              <w:top w:val="single" w:sz="4" w:space="0" w:color="auto"/>
              <w:left w:val="single" w:sz="4" w:space="0" w:color="auto"/>
              <w:bottom w:val="single" w:sz="4" w:space="0" w:color="auto"/>
            </w:tcBorders>
            <w:vAlign w:val="center"/>
            <w:hideMark/>
          </w:tcPr>
          <w:p w14:paraId="48F8F751"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1:</w:t>
            </w:r>
            <w:r w:rsidRPr="00BA507F">
              <w:rPr>
                <w:rFonts w:ascii="Arial" w:eastAsia="Times New Roman" w:hAnsi="Arial"/>
                <w:sz w:val="18"/>
                <w:lang w:eastAsia="en-GB"/>
              </w:rPr>
              <w:tab/>
              <w:t>Minimum peak EIRP is defined as the lower limit without tolerance</w:t>
            </w:r>
          </w:p>
          <w:p w14:paraId="1234BE56"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2:</w:t>
            </w:r>
            <w:r w:rsidRPr="00BA507F">
              <w:rPr>
                <w:rFonts w:ascii="Arial" w:eastAsia="Times New Roman" w:hAnsi="Arial"/>
                <w:sz w:val="18"/>
                <w:lang w:eastAsia="en-GB"/>
              </w:rPr>
              <w:tab/>
              <w:t>Void</w:t>
            </w:r>
          </w:p>
          <w:p w14:paraId="0C76AFE7"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3:</w:t>
            </w:r>
            <w:r w:rsidRPr="00BA507F">
              <w:rPr>
                <w:rFonts w:ascii="Arial" w:eastAsia="Times New Roman" w:hAnsi="Arial"/>
                <w:sz w:val="18"/>
                <w:lang w:eastAsia="en-GB"/>
              </w:rPr>
              <w:tab/>
              <w:t>Minimum peak EIRP does not apply to initial access and RRC_INACTIVE.</w:t>
            </w:r>
          </w:p>
        </w:tc>
      </w:tr>
    </w:tbl>
    <w:p w14:paraId="7C5B5559"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56E63F1A" w14:textId="77777777" w:rsidR="00BA507F" w:rsidRPr="00BA507F" w:rsidRDefault="00BA507F" w:rsidP="00BA507F">
      <w:pPr>
        <w:overflowPunct w:val="0"/>
        <w:autoSpaceDE w:val="0"/>
        <w:autoSpaceDN w:val="0"/>
        <w:adjustRightInd w:val="0"/>
        <w:textAlignment w:val="baseline"/>
        <w:rPr>
          <w:rFonts w:eastAsia="Times New Roman"/>
          <w:sz w:val="24"/>
          <w:szCs w:val="24"/>
          <w:lang w:eastAsia="en-GB"/>
        </w:rPr>
      </w:pPr>
      <w:r w:rsidRPr="00BA507F">
        <w:rPr>
          <w:rFonts w:eastAsia="Times New Roman"/>
          <w:lang w:eastAsia="en-GB"/>
        </w:rPr>
        <w:t xml:space="preserve">The maximum output power values for TRP and EIRP are found on the Table 6.2.1.1.3.3-2. The max allowed EIRP is derived from regulatory requirements [8]. The requirements are verified with the test metrics of TRP (Link=TX beam peak direction, </w:t>
      </w:r>
      <w:proofErr w:type="spellStart"/>
      <w:r w:rsidRPr="00BA507F">
        <w:rPr>
          <w:rFonts w:eastAsia="Times New Roman"/>
          <w:lang w:eastAsia="en-GB"/>
        </w:rPr>
        <w:t>Meas</w:t>
      </w:r>
      <w:proofErr w:type="spellEnd"/>
      <w:r w:rsidRPr="00BA507F">
        <w:rPr>
          <w:rFonts w:eastAsia="Times New Roman"/>
          <w:lang w:eastAsia="en-GB"/>
        </w:rPr>
        <w:t xml:space="preserve">=TRP grid) in beam locked mode and the total component of EIRP (Link=TX beam peak direction, </w:t>
      </w:r>
      <w:proofErr w:type="spellStart"/>
      <w:r w:rsidRPr="00BA507F">
        <w:rPr>
          <w:rFonts w:eastAsia="Times New Roman"/>
          <w:lang w:eastAsia="en-GB"/>
        </w:rPr>
        <w:t>Meas</w:t>
      </w:r>
      <w:proofErr w:type="spellEnd"/>
      <w:r w:rsidRPr="00BA507F">
        <w:rPr>
          <w:rFonts w:eastAsia="Times New Roman"/>
          <w:lang w:eastAsia="en-GB"/>
        </w:rPr>
        <w:t>=Link angle).</w:t>
      </w:r>
    </w:p>
    <w:p w14:paraId="5A0FA761"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06" w:name="_CRTable6_2_1_1_3_32"/>
      <w:r w:rsidRPr="00BA507F">
        <w:rPr>
          <w:rFonts w:ascii="Arial" w:eastAsia="Times New Roman" w:hAnsi="Arial"/>
          <w:b/>
          <w:lang w:eastAsia="en-GB"/>
        </w:rPr>
        <w:lastRenderedPageBreak/>
        <w:t xml:space="preserve">Table </w:t>
      </w:r>
      <w:bookmarkEnd w:id="106"/>
      <w:r w:rsidRPr="00BA507F">
        <w:rPr>
          <w:rFonts w:ascii="Arial" w:eastAsia="Times New Roman" w:hAnsi="Arial"/>
          <w:b/>
          <w:lang w:eastAsia="en-GB"/>
        </w:rPr>
        <w:t>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BA507F" w:rsidRPr="00BA507F" w14:paraId="79BC6062" w14:textId="77777777" w:rsidTr="00C95871">
        <w:tc>
          <w:tcPr>
            <w:tcW w:w="1606" w:type="dxa"/>
            <w:shd w:val="clear" w:color="auto" w:fill="auto"/>
            <w:vAlign w:val="center"/>
          </w:tcPr>
          <w:p w14:paraId="2595136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bookmarkStart w:id="107" w:name="_Hlk515357814"/>
            <w:r w:rsidRPr="00BA507F">
              <w:rPr>
                <w:rFonts w:ascii="Arial" w:eastAsia="Calibri" w:hAnsi="Arial"/>
                <w:b/>
                <w:sz w:val="18"/>
                <w:szCs w:val="22"/>
                <w:lang w:eastAsia="en-GB"/>
              </w:rPr>
              <w:t>Operating band</w:t>
            </w:r>
          </w:p>
        </w:tc>
        <w:tc>
          <w:tcPr>
            <w:tcW w:w="1628" w:type="dxa"/>
            <w:shd w:val="clear" w:color="auto" w:fill="auto"/>
            <w:vAlign w:val="center"/>
          </w:tcPr>
          <w:p w14:paraId="6315FDC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A507F">
              <w:rPr>
                <w:rFonts w:ascii="Arial" w:eastAsia="Calibri" w:hAnsi="Arial"/>
                <w:b/>
                <w:sz w:val="18"/>
                <w:szCs w:val="22"/>
                <w:lang w:eastAsia="en-GB"/>
              </w:rPr>
              <w:t>Max TRP (dBm)</w:t>
            </w:r>
          </w:p>
        </w:tc>
        <w:tc>
          <w:tcPr>
            <w:tcW w:w="1633" w:type="dxa"/>
            <w:shd w:val="clear" w:color="auto" w:fill="auto"/>
          </w:tcPr>
          <w:p w14:paraId="5DB4BCD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A507F">
              <w:rPr>
                <w:rFonts w:ascii="Arial" w:eastAsia="Calibri" w:hAnsi="Arial"/>
                <w:b/>
                <w:sz w:val="18"/>
                <w:szCs w:val="22"/>
                <w:lang w:eastAsia="en-GB"/>
              </w:rPr>
              <w:t>Max EIRP (dBm)</w:t>
            </w:r>
          </w:p>
        </w:tc>
      </w:tr>
      <w:tr w:rsidR="00BA507F" w:rsidRPr="00BA507F" w14:paraId="5A684A5E" w14:textId="77777777" w:rsidTr="00C95871">
        <w:tc>
          <w:tcPr>
            <w:tcW w:w="1606" w:type="dxa"/>
            <w:shd w:val="clear" w:color="auto" w:fill="auto"/>
          </w:tcPr>
          <w:p w14:paraId="4ACA943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en-GB"/>
              </w:rPr>
              <w:t>n257</w:t>
            </w:r>
          </w:p>
        </w:tc>
        <w:tc>
          <w:tcPr>
            <w:tcW w:w="1628" w:type="dxa"/>
            <w:shd w:val="clear" w:color="auto" w:fill="auto"/>
            <w:vAlign w:val="center"/>
          </w:tcPr>
          <w:p w14:paraId="58A53C0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en-GB"/>
              </w:rPr>
              <w:t>23</w:t>
            </w:r>
          </w:p>
        </w:tc>
        <w:tc>
          <w:tcPr>
            <w:tcW w:w="1633" w:type="dxa"/>
            <w:shd w:val="clear" w:color="auto" w:fill="auto"/>
            <w:vAlign w:val="center"/>
          </w:tcPr>
          <w:p w14:paraId="55FCB2E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en-GB"/>
              </w:rPr>
              <w:t>43</w:t>
            </w:r>
          </w:p>
        </w:tc>
      </w:tr>
      <w:tr w:rsidR="00BA507F" w:rsidRPr="00BA507F" w14:paraId="26B7C5F3" w14:textId="77777777" w:rsidTr="00C95871">
        <w:tc>
          <w:tcPr>
            <w:tcW w:w="1606" w:type="dxa"/>
            <w:shd w:val="clear" w:color="auto" w:fill="auto"/>
          </w:tcPr>
          <w:p w14:paraId="6DF9DB0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en-GB"/>
              </w:rPr>
              <w:t>n258</w:t>
            </w:r>
          </w:p>
        </w:tc>
        <w:tc>
          <w:tcPr>
            <w:tcW w:w="1628" w:type="dxa"/>
            <w:shd w:val="clear" w:color="auto" w:fill="auto"/>
            <w:vAlign w:val="center"/>
          </w:tcPr>
          <w:p w14:paraId="255578E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en-GB"/>
              </w:rPr>
              <w:t>23</w:t>
            </w:r>
          </w:p>
        </w:tc>
        <w:tc>
          <w:tcPr>
            <w:tcW w:w="1633" w:type="dxa"/>
            <w:shd w:val="clear" w:color="auto" w:fill="auto"/>
            <w:vAlign w:val="center"/>
          </w:tcPr>
          <w:p w14:paraId="5B0D425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en-GB"/>
              </w:rPr>
              <w:t>43</w:t>
            </w:r>
          </w:p>
        </w:tc>
      </w:tr>
      <w:tr w:rsidR="00BA507F" w:rsidRPr="00BA507F" w14:paraId="3D8A78C3" w14:textId="77777777" w:rsidTr="00C95871">
        <w:tc>
          <w:tcPr>
            <w:tcW w:w="1606" w:type="dxa"/>
            <w:shd w:val="clear" w:color="auto" w:fill="auto"/>
          </w:tcPr>
          <w:p w14:paraId="7331BEC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en-GB"/>
              </w:rPr>
              <w:t>n259</w:t>
            </w:r>
          </w:p>
        </w:tc>
        <w:tc>
          <w:tcPr>
            <w:tcW w:w="1628" w:type="dxa"/>
            <w:shd w:val="clear" w:color="auto" w:fill="auto"/>
            <w:vAlign w:val="center"/>
          </w:tcPr>
          <w:p w14:paraId="5671181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en-GB"/>
              </w:rPr>
              <w:t>23</w:t>
            </w:r>
          </w:p>
        </w:tc>
        <w:tc>
          <w:tcPr>
            <w:tcW w:w="1633" w:type="dxa"/>
            <w:shd w:val="clear" w:color="auto" w:fill="auto"/>
            <w:vAlign w:val="center"/>
          </w:tcPr>
          <w:p w14:paraId="4BB6C40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en-GB"/>
              </w:rPr>
              <w:t>43</w:t>
            </w:r>
          </w:p>
        </w:tc>
      </w:tr>
      <w:tr w:rsidR="00BA507F" w:rsidRPr="00BA507F" w14:paraId="2A8B9FC9" w14:textId="77777777" w:rsidTr="00C95871">
        <w:tc>
          <w:tcPr>
            <w:tcW w:w="1606" w:type="dxa"/>
            <w:shd w:val="clear" w:color="auto" w:fill="auto"/>
          </w:tcPr>
          <w:p w14:paraId="0447AA3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en-GB"/>
              </w:rPr>
              <w:t>n260</w:t>
            </w:r>
          </w:p>
        </w:tc>
        <w:tc>
          <w:tcPr>
            <w:tcW w:w="1628" w:type="dxa"/>
            <w:shd w:val="clear" w:color="auto" w:fill="auto"/>
            <w:vAlign w:val="center"/>
          </w:tcPr>
          <w:p w14:paraId="4C5A67A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en-GB"/>
              </w:rPr>
              <w:t>23</w:t>
            </w:r>
          </w:p>
        </w:tc>
        <w:tc>
          <w:tcPr>
            <w:tcW w:w="1633" w:type="dxa"/>
            <w:shd w:val="clear" w:color="auto" w:fill="auto"/>
            <w:vAlign w:val="center"/>
          </w:tcPr>
          <w:p w14:paraId="43478A2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en-GB"/>
              </w:rPr>
              <w:t>43</w:t>
            </w:r>
          </w:p>
        </w:tc>
      </w:tr>
      <w:tr w:rsidR="00BA507F" w:rsidRPr="00BA507F" w14:paraId="441ED237" w14:textId="77777777" w:rsidTr="00C95871">
        <w:tc>
          <w:tcPr>
            <w:tcW w:w="1606" w:type="dxa"/>
            <w:shd w:val="clear" w:color="auto" w:fill="auto"/>
          </w:tcPr>
          <w:p w14:paraId="497D9C8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en-GB"/>
              </w:rPr>
              <w:t>n261</w:t>
            </w:r>
          </w:p>
        </w:tc>
        <w:tc>
          <w:tcPr>
            <w:tcW w:w="1628" w:type="dxa"/>
            <w:shd w:val="clear" w:color="auto" w:fill="auto"/>
            <w:vAlign w:val="center"/>
          </w:tcPr>
          <w:p w14:paraId="72EB2EA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en-GB"/>
              </w:rPr>
              <w:t>23</w:t>
            </w:r>
          </w:p>
        </w:tc>
        <w:tc>
          <w:tcPr>
            <w:tcW w:w="1633" w:type="dxa"/>
            <w:shd w:val="clear" w:color="auto" w:fill="auto"/>
            <w:vAlign w:val="center"/>
          </w:tcPr>
          <w:p w14:paraId="4369925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en-GB"/>
              </w:rPr>
              <w:t>43</w:t>
            </w:r>
          </w:p>
        </w:tc>
      </w:tr>
      <w:tr w:rsidR="00BA507F" w:rsidRPr="00BA507F" w14:paraId="4F44D7E9" w14:textId="77777777" w:rsidTr="00C95871">
        <w:tc>
          <w:tcPr>
            <w:tcW w:w="1606" w:type="dxa"/>
            <w:shd w:val="clear" w:color="auto" w:fill="auto"/>
          </w:tcPr>
          <w:p w14:paraId="6D7368E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en-GB"/>
              </w:rPr>
              <w:t>n262</w:t>
            </w:r>
          </w:p>
        </w:tc>
        <w:tc>
          <w:tcPr>
            <w:tcW w:w="1628" w:type="dxa"/>
            <w:shd w:val="clear" w:color="auto" w:fill="auto"/>
            <w:vAlign w:val="center"/>
          </w:tcPr>
          <w:p w14:paraId="7F8D9AA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en-GB"/>
              </w:rPr>
              <w:t>23</w:t>
            </w:r>
          </w:p>
        </w:tc>
        <w:tc>
          <w:tcPr>
            <w:tcW w:w="1633" w:type="dxa"/>
            <w:shd w:val="clear" w:color="auto" w:fill="auto"/>
            <w:vAlign w:val="center"/>
          </w:tcPr>
          <w:p w14:paraId="7673B07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en-GB"/>
              </w:rPr>
              <w:t>43</w:t>
            </w:r>
          </w:p>
        </w:tc>
      </w:tr>
      <w:bookmarkEnd w:id="107"/>
    </w:tbl>
    <w:p w14:paraId="1F1BDF09"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0B482A80" w14:textId="77777777" w:rsidR="00BA507F" w:rsidRPr="00BA507F" w:rsidRDefault="00BA507F" w:rsidP="00BA507F">
      <w:pPr>
        <w:overflowPunct w:val="0"/>
        <w:autoSpaceDE w:val="0"/>
        <w:autoSpaceDN w:val="0"/>
        <w:adjustRightInd w:val="0"/>
        <w:textAlignment w:val="baseline"/>
        <w:rPr>
          <w:rFonts w:eastAsia="Times New Roman"/>
          <w:lang w:eastAsia="en-GB"/>
        </w:rPr>
      </w:pPr>
      <w:r w:rsidRPr="00BA507F">
        <w:rPr>
          <w:rFonts w:eastAsia="Times New Roman"/>
          <w:lang w:eastAsia="en-GB"/>
        </w:rPr>
        <w:t>The minimum EIRP at the 50</w:t>
      </w:r>
      <w:r w:rsidRPr="00BA507F">
        <w:rPr>
          <w:rFonts w:eastAsia="Times New Roman"/>
          <w:vertAlign w:val="superscript"/>
          <w:lang w:eastAsia="en-GB"/>
        </w:rPr>
        <w:t>th</w:t>
      </w:r>
      <w:r w:rsidRPr="00BA507F">
        <w:rPr>
          <w:rFonts w:eastAsia="Times New Roman"/>
          <w:lang w:eastAsia="en-GB"/>
        </w:rPr>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w:t>
      </w:r>
      <w:proofErr w:type="spellStart"/>
      <w:r w:rsidRPr="00BA507F">
        <w:rPr>
          <w:rFonts w:eastAsia="Times New Roman"/>
          <w:lang w:eastAsia="en-GB"/>
        </w:rPr>
        <w:t>Meas</w:t>
      </w:r>
      <w:proofErr w:type="spellEnd"/>
      <w:r w:rsidRPr="00BA507F">
        <w:rPr>
          <w:rFonts w:eastAsia="Times New Roman"/>
          <w:lang w:eastAsia="en-GB"/>
        </w:rPr>
        <w:t>=Link angle). The requirement for the UE which supports a single FR2 band is specified in Table 6.2.1.1.3.3-3. The requirement for the UE which supports multiple FR2 bands is specified in both Table 6.2.1.1.3.3-3 and Table 6.2.1.1.3.3-4</w:t>
      </w:r>
      <w:r w:rsidRPr="00BA507F">
        <w:rPr>
          <w:rFonts w:eastAsia="Times New Roman"/>
          <w:lang w:eastAsia="zh-CN"/>
        </w:rPr>
        <w:t xml:space="preserve"> or</w:t>
      </w:r>
      <w:r w:rsidRPr="00BA507F">
        <w:rPr>
          <w:rFonts w:eastAsia="Times New Roman"/>
          <w:lang w:eastAsia="en-GB"/>
        </w:rPr>
        <w:t xml:space="preserve"> Table 6.2.1.1.3.3-</w:t>
      </w:r>
      <w:r w:rsidRPr="00BA507F">
        <w:rPr>
          <w:rFonts w:eastAsia="Times New Roman"/>
          <w:lang w:eastAsia="zh-CN"/>
        </w:rPr>
        <w:t>5</w:t>
      </w:r>
      <w:r w:rsidRPr="00BA507F">
        <w:rPr>
          <w:rFonts w:eastAsia="Times New Roman"/>
          <w:lang w:eastAsia="en-GB"/>
        </w:rPr>
        <w:t>.</w:t>
      </w:r>
    </w:p>
    <w:p w14:paraId="6A9315E3"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08" w:name="_CRTable6_2_1_1_3_33"/>
      <w:r w:rsidRPr="00BA507F">
        <w:rPr>
          <w:rFonts w:ascii="Arial" w:eastAsia="Times New Roman" w:hAnsi="Arial"/>
          <w:b/>
          <w:lang w:eastAsia="en-GB"/>
        </w:rPr>
        <w:t xml:space="preserve">Table </w:t>
      </w:r>
      <w:bookmarkEnd w:id="108"/>
      <w:r w:rsidRPr="00BA507F">
        <w:rPr>
          <w:rFonts w:ascii="Arial" w:eastAsia="Times New Roman" w:hAnsi="Arial"/>
          <w:b/>
          <w:lang w:eastAsia="en-GB"/>
        </w:rPr>
        <w:t>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BA507F" w:rsidRPr="00BA507F" w14:paraId="522B595D" w14:textId="77777777" w:rsidTr="00C95871">
        <w:trPr>
          <w:trHeight w:val="438"/>
        </w:trPr>
        <w:tc>
          <w:tcPr>
            <w:tcW w:w="2694" w:type="dxa"/>
            <w:shd w:val="clear" w:color="auto" w:fill="auto"/>
            <w:vAlign w:val="center"/>
          </w:tcPr>
          <w:p w14:paraId="27BB97C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Operating band</w:t>
            </w:r>
          </w:p>
        </w:tc>
        <w:tc>
          <w:tcPr>
            <w:tcW w:w="2734" w:type="dxa"/>
            <w:shd w:val="clear" w:color="auto" w:fill="auto"/>
          </w:tcPr>
          <w:p w14:paraId="62BB9AB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Min EIRP at 50</w:t>
            </w:r>
            <w:r w:rsidRPr="00BA507F">
              <w:rPr>
                <w:rFonts w:ascii="Arial" w:eastAsia="Times New Roman" w:hAnsi="Arial"/>
                <w:b/>
                <w:sz w:val="18"/>
                <w:vertAlign w:val="superscript"/>
                <w:lang w:eastAsia="en-GB"/>
              </w:rPr>
              <w:t>t</w:t>
            </w:r>
            <w:r w:rsidRPr="00BA507F">
              <w:rPr>
                <w:rFonts w:ascii="Arial" w:eastAsia="Times New Roman" w:hAnsi="Arial"/>
                <w:b/>
                <w:sz w:val="18"/>
                <w:lang w:eastAsia="en-GB"/>
              </w:rPr>
              <w:t>%-tile CDF (dBm)</w:t>
            </w:r>
          </w:p>
        </w:tc>
      </w:tr>
      <w:tr w:rsidR="00BA507F" w:rsidRPr="00BA507F" w14:paraId="27118EA0" w14:textId="77777777" w:rsidTr="00C95871">
        <w:trPr>
          <w:trHeight w:val="105"/>
        </w:trPr>
        <w:tc>
          <w:tcPr>
            <w:tcW w:w="2694" w:type="dxa"/>
            <w:shd w:val="clear" w:color="auto" w:fill="auto"/>
          </w:tcPr>
          <w:p w14:paraId="64101A6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n257</w:t>
            </w:r>
          </w:p>
        </w:tc>
        <w:tc>
          <w:tcPr>
            <w:tcW w:w="2734" w:type="dxa"/>
            <w:shd w:val="clear" w:color="auto" w:fill="auto"/>
            <w:vAlign w:val="center"/>
          </w:tcPr>
          <w:p w14:paraId="58D2B90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11.5</w:t>
            </w:r>
          </w:p>
        </w:tc>
      </w:tr>
      <w:tr w:rsidR="00BA507F" w:rsidRPr="00BA507F" w14:paraId="71272C5E" w14:textId="77777777" w:rsidTr="00C95871">
        <w:trPr>
          <w:trHeight w:val="110"/>
        </w:trPr>
        <w:tc>
          <w:tcPr>
            <w:tcW w:w="2694" w:type="dxa"/>
            <w:shd w:val="clear" w:color="auto" w:fill="auto"/>
          </w:tcPr>
          <w:p w14:paraId="6799495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n258</w:t>
            </w:r>
          </w:p>
        </w:tc>
        <w:tc>
          <w:tcPr>
            <w:tcW w:w="2734" w:type="dxa"/>
            <w:shd w:val="clear" w:color="auto" w:fill="auto"/>
            <w:vAlign w:val="center"/>
          </w:tcPr>
          <w:p w14:paraId="7EA092A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11.5</w:t>
            </w:r>
          </w:p>
        </w:tc>
      </w:tr>
      <w:tr w:rsidR="00BA507F" w:rsidRPr="00BA507F" w14:paraId="03E27607" w14:textId="77777777" w:rsidTr="00C95871">
        <w:trPr>
          <w:trHeight w:val="110"/>
        </w:trPr>
        <w:tc>
          <w:tcPr>
            <w:tcW w:w="2694" w:type="dxa"/>
            <w:shd w:val="clear" w:color="auto" w:fill="auto"/>
          </w:tcPr>
          <w:p w14:paraId="06DDFD6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n259</w:t>
            </w:r>
          </w:p>
        </w:tc>
        <w:tc>
          <w:tcPr>
            <w:tcW w:w="2734" w:type="dxa"/>
            <w:shd w:val="clear" w:color="auto" w:fill="auto"/>
            <w:vAlign w:val="center"/>
          </w:tcPr>
          <w:p w14:paraId="0D4DFCA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5.8</w:t>
            </w:r>
          </w:p>
        </w:tc>
      </w:tr>
      <w:tr w:rsidR="00BA507F" w:rsidRPr="00BA507F" w14:paraId="7860B3E3" w14:textId="77777777" w:rsidTr="00C95871">
        <w:trPr>
          <w:trHeight w:val="110"/>
        </w:trPr>
        <w:tc>
          <w:tcPr>
            <w:tcW w:w="2694" w:type="dxa"/>
            <w:shd w:val="clear" w:color="auto" w:fill="auto"/>
          </w:tcPr>
          <w:p w14:paraId="21D6987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n260</w:t>
            </w:r>
          </w:p>
        </w:tc>
        <w:tc>
          <w:tcPr>
            <w:tcW w:w="2734" w:type="dxa"/>
            <w:shd w:val="clear" w:color="auto" w:fill="auto"/>
            <w:vAlign w:val="center"/>
          </w:tcPr>
          <w:p w14:paraId="40A4410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8</w:t>
            </w:r>
          </w:p>
        </w:tc>
      </w:tr>
      <w:tr w:rsidR="00BA507F" w:rsidRPr="00BA507F" w14:paraId="0BF4544D" w14:textId="77777777" w:rsidTr="00C95871">
        <w:trPr>
          <w:trHeight w:val="110"/>
        </w:trPr>
        <w:tc>
          <w:tcPr>
            <w:tcW w:w="2694" w:type="dxa"/>
            <w:shd w:val="clear" w:color="auto" w:fill="auto"/>
          </w:tcPr>
          <w:p w14:paraId="30E20AB2"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n261</w:t>
            </w:r>
          </w:p>
        </w:tc>
        <w:tc>
          <w:tcPr>
            <w:tcW w:w="2734" w:type="dxa"/>
            <w:shd w:val="clear" w:color="auto" w:fill="auto"/>
            <w:vAlign w:val="center"/>
          </w:tcPr>
          <w:p w14:paraId="6AC1129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11.5</w:t>
            </w:r>
          </w:p>
        </w:tc>
      </w:tr>
      <w:tr w:rsidR="00BA507F" w:rsidRPr="00BA507F" w14:paraId="587C9F44" w14:textId="77777777" w:rsidTr="00C95871">
        <w:trPr>
          <w:trHeight w:val="110"/>
        </w:trPr>
        <w:tc>
          <w:tcPr>
            <w:tcW w:w="2694" w:type="dxa"/>
            <w:shd w:val="clear" w:color="auto" w:fill="auto"/>
          </w:tcPr>
          <w:p w14:paraId="3752CF1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n262</w:t>
            </w:r>
          </w:p>
        </w:tc>
        <w:tc>
          <w:tcPr>
            <w:tcW w:w="2734" w:type="dxa"/>
            <w:shd w:val="clear" w:color="auto" w:fill="auto"/>
            <w:vAlign w:val="center"/>
          </w:tcPr>
          <w:p w14:paraId="7EDF52E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2.9</w:t>
            </w:r>
          </w:p>
        </w:tc>
      </w:tr>
      <w:tr w:rsidR="00BA507F" w:rsidRPr="00BA507F" w14:paraId="75B53028" w14:textId="77777777" w:rsidTr="00C95871">
        <w:trPr>
          <w:trHeight w:val="872"/>
        </w:trPr>
        <w:tc>
          <w:tcPr>
            <w:tcW w:w="5428" w:type="dxa"/>
            <w:gridSpan w:val="2"/>
            <w:shd w:val="clear" w:color="auto" w:fill="auto"/>
          </w:tcPr>
          <w:p w14:paraId="3FF6DFD3"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1:</w:t>
            </w:r>
            <w:r w:rsidRPr="00BA507F">
              <w:rPr>
                <w:rFonts w:ascii="Arial" w:eastAsia="Times New Roman" w:hAnsi="Arial"/>
                <w:sz w:val="18"/>
                <w:lang w:eastAsia="en-GB"/>
              </w:rPr>
              <w:tab/>
              <w:t>Minimum EIRP at 50 %-tile CDF is defined as the lower limit without tolerance in RRC_CONNECTED.</w:t>
            </w:r>
          </w:p>
          <w:p w14:paraId="7CF57F9C"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2:</w:t>
            </w:r>
            <w:r w:rsidRPr="00BA507F">
              <w:rPr>
                <w:rFonts w:ascii="Arial" w:eastAsia="Times New Roman" w:hAnsi="Arial"/>
                <w:sz w:val="18"/>
                <w:lang w:eastAsia="en-GB"/>
              </w:rPr>
              <w:tab/>
              <w:t>Void</w:t>
            </w:r>
          </w:p>
          <w:p w14:paraId="712D7B54"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3:</w:t>
            </w:r>
            <w:r w:rsidRPr="00BA507F">
              <w:rPr>
                <w:rFonts w:ascii="Arial" w:eastAsia="Times New Roman" w:hAnsi="Arial"/>
                <w:sz w:val="18"/>
                <w:lang w:eastAsia="en-GB"/>
              </w:rPr>
              <w:tab/>
              <w:t>The requirements in this table are verified only under normal temperature conditions as defined in TS 38.508-1 [10] subclause 4</w:t>
            </w:r>
            <w:r w:rsidRPr="00BA507F">
              <w:rPr>
                <w:rFonts w:ascii="Arial" w:eastAsia="Times New Roman" w:hAnsi="Arial"/>
                <w:sz w:val="18"/>
                <w:lang w:eastAsia="zh-CN"/>
              </w:rPr>
              <w:t>.1</w:t>
            </w:r>
            <w:r w:rsidRPr="00BA507F">
              <w:rPr>
                <w:rFonts w:ascii="Arial" w:eastAsia="Times New Roman" w:hAnsi="Arial"/>
                <w:sz w:val="18"/>
                <w:lang w:eastAsia="en-GB"/>
              </w:rPr>
              <w:t>.1.</w:t>
            </w:r>
          </w:p>
          <w:p w14:paraId="78E148DD"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4:</w:t>
            </w:r>
            <w:r w:rsidRPr="00BA507F">
              <w:rPr>
                <w:rFonts w:ascii="Arial" w:eastAsia="Times New Roman" w:hAnsi="Arial"/>
                <w:sz w:val="18"/>
                <w:lang w:eastAsia="en-GB"/>
              </w:rPr>
              <w:tab/>
              <w:t>Minimum EIRP at 50%-tile CDF is defined as the lower limit minus 2 dB in initial access and RRC_INACTIVE</w:t>
            </w:r>
          </w:p>
        </w:tc>
      </w:tr>
    </w:tbl>
    <w:p w14:paraId="430561B2"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4081CA8C" w14:textId="77777777" w:rsidR="00BA507F" w:rsidRPr="00BA507F" w:rsidRDefault="00BA507F" w:rsidP="00BA507F">
      <w:pPr>
        <w:overflowPunct w:val="0"/>
        <w:autoSpaceDE w:val="0"/>
        <w:autoSpaceDN w:val="0"/>
        <w:adjustRightInd w:val="0"/>
        <w:textAlignment w:val="baseline"/>
        <w:rPr>
          <w:rFonts w:eastAsia="Times New Roman"/>
          <w:lang w:eastAsia="en-GB"/>
        </w:rPr>
      </w:pPr>
      <w:r w:rsidRPr="00BA507F">
        <w:rPr>
          <w:rFonts w:eastAsia="Times New Roman"/>
          <w:lang w:eastAsia="en-GB"/>
        </w:rPr>
        <w:t xml:space="preserve">For the UEs that support multiple FR2 bands, minimum requirement for peak EIRP and EIRP spherical coverage in Tables 6.2.1.1.3.3-1 and 6.2.1.1.3.3-3 shall be decreased per band, respectively, by the peak EIRP relaxation parameter </w:t>
      </w:r>
      <w:r w:rsidRPr="00BA507F">
        <w:rPr>
          <w:rFonts w:ascii="Symbol" w:eastAsia="Times New Roman" w:hAnsi="Symbol"/>
          <w:lang w:eastAsia="en-GB"/>
        </w:rPr>
        <w:t></w:t>
      </w:r>
      <w:proofErr w:type="spellStart"/>
      <w:r w:rsidRPr="00BA507F">
        <w:rPr>
          <w:rFonts w:eastAsia="Times New Roman"/>
          <w:lang w:eastAsia="en-GB"/>
        </w:rPr>
        <w:t>MB</w:t>
      </w:r>
      <w:r w:rsidRPr="00BA507F">
        <w:rPr>
          <w:rFonts w:eastAsia="Times New Roman"/>
          <w:vertAlign w:val="subscript"/>
          <w:lang w:eastAsia="en-GB"/>
        </w:rPr>
        <w:t>P,n</w:t>
      </w:r>
      <w:proofErr w:type="spellEnd"/>
      <w:r w:rsidRPr="00BA507F">
        <w:rPr>
          <w:rFonts w:eastAsia="Times New Roman"/>
          <w:lang w:eastAsia="en-GB"/>
        </w:rPr>
        <w:t xml:space="preserve"> and EIRP spherical coverage relaxation parameter </w:t>
      </w:r>
      <w:r w:rsidRPr="00BA507F">
        <w:rPr>
          <w:rFonts w:ascii="Symbol" w:eastAsia="Times New Roman" w:hAnsi="Symbol"/>
          <w:lang w:eastAsia="en-GB"/>
        </w:rPr>
        <w:t></w:t>
      </w:r>
      <w:proofErr w:type="spellStart"/>
      <w:r w:rsidRPr="00BA507F">
        <w:rPr>
          <w:rFonts w:eastAsia="Times New Roman"/>
          <w:lang w:eastAsia="en-GB"/>
        </w:rPr>
        <w:t>MB</w:t>
      </w:r>
      <w:r w:rsidRPr="00BA507F">
        <w:rPr>
          <w:rFonts w:eastAsia="Times New Roman"/>
          <w:vertAlign w:val="subscript"/>
          <w:lang w:eastAsia="en-GB"/>
        </w:rPr>
        <w:t>S,n</w:t>
      </w:r>
      <w:proofErr w:type="spellEnd"/>
      <w:r w:rsidRPr="00BA507F">
        <w:rPr>
          <w:rFonts w:eastAsia="Malgun Gothic"/>
          <w:lang w:eastAsia="en-GB"/>
        </w:rPr>
        <w:t>,</w:t>
      </w:r>
      <w:r w:rsidRPr="00BA507F">
        <w:rPr>
          <w:rFonts w:eastAsia="Times New Roman"/>
          <w:lang w:eastAsia="en-GB"/>
        </w:rPr>
        <w:t xml:space="preserve"> as indicated in Table 6.2.1.1.3.3-4 to 6.2.1.1.3.3-5. For Rel-15 UE, each combination of supported bands </w:t>
      </w:r>
      <w:proofErr w:type="spellStart"/>
      <w:r w:rsidRPr="00BA507F">
        <w:rPr>
          <w:rFonts w:eastAsia="Times New Roman"/>
          <w:lang w:eastAsia="en-GB"/>
        </w:rPr>
        <w:t>ΔMB</w:t>
      </w:r>
      <w:r w:rsidRPr="00BA507F">
        <w:rPr>
          <w:rFonts w:eastAsia="Times New Roman"/>
          <w:vertAlign w:val="subscript"/>
          <w:lang w:eastAsia="en-GB"/>
        </w:rPr>
        <w:t>P,n</w:t>
      </w:r>
      <w:proofErr w:type="spellEnd"/>
      <w:r w:rsidRPr="00BA507F">
        <w:rPr>
          <w:rFonts w:eastAsia="Times New Roman"/>
          <w:lang w:eastAsia="en-GB"/>
        </w:rPr>
        <w:t xml:space="preserve"> and </w:t>
      </w:r>
      <w:proofErr w:type="spellStart"/>
      <w:r w:rsidRPr="00BA507F">
        <w:rPr>
          <w:rFonts w:eastAsia="Times New Roman"/>
          <w:lang w:eastAsia="en-GB"/>
        </w:rPr>
        <w:t>ΔMB</w:t>
      </w:r>
      <w:r w:rsidRPr="00BA507F">
        <w:rPr>
          <w:rFonts w:eastAsia="Times New Roman"/>
          <w:vertAlign w:val="subscript"/>
          <w:lang w:eastAsia="en-GB"/>
        </w:rPr>
        <w:t>S,n</w:t>
      </w:r>
      <w:proofErr w:type="spellEnd"/>
      <w:r w:rsidRPr="00BA507F">
        <w:rPr>
          <w:rFonts w:eastAsia="Times New Roman"/>
          <w:lang w:eastAsia="en-GB"/>
        </w:rPr>
        <w:t xml:space="preserve"> apply to each supported band </w:t>
      </w:r>
      <w:r w:rsidRPr="00BA507F">
        <w:rPr>
          <w:rFonts w:eastAsia="Times New Roman"/>
          <w:i/>
          <w:iCs/>
          <w:lang w:eastAsia="en-GB"/>
        </w:rPr>
        <w:t>n</w:t>
      </w:r>
      <w:r w:rsidRPr="00BA507F">
        <w:rPr>
          <w:rFonts w:eastAsia="Times New Roman"/>
          <w:lang w:eastAsia="en-GB"/>
        </w:rPr>
        <w:t>, such that the total relaxations, ∑MB</w:t>
      </w:r>
      <w:r w:rsidRPr="00BA507F">
        <w:rPr>
          <w:rFonts w:eastAsia="Times New Roman"/>
          <w:vertAlign w:val="subscript"/>
          <w:lang w:eastAsia="en-GB"/>
        </w:rPr>
        <w:t>P</w:t>
      </w:r>
      <w:r w:rsidRPr="00BA507F">
        <w:rPr>
          <w:rFonts w:eastAsia="Times New Roman"/>
          <w:lang w:eastAsia="en-GB"/>
        </w:rPr>
        <w:t xml:space="preserve"> and ∑MB</w:t>
      </w:r>
      <w:r w:rsidRPr="00BA507F">
        <w:rPr>
          <w:rFonts w:eastAsia="Times New Roman"/>
          <w:vertAlign w:val="subscript"/>
          <w:lang w:eastAsia="en-GB"/>
        </w:rPr>
        <w:t>S</w:t>
      </w:r>
      <w:r w:rsidRPr="00BA507F">
        <w:rPr>
          <w:rFonts w:eastAsia="Times New Roman"/>
          <w:lang w:eastAsia="en-GB"/>
        </w:rPr>
        <w:t>, across all supported bands shall not exceed the total value indicated in Table 6.2.1.1.3.3-4.</w:t>
      </w:r>
    </w:p>
    <w:p w14:paraId="4E443161"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09" w:name="_CRTable6_2_1_1_3_34"/>
      <w:r w:rsidRPr="00BA507F">
        <w:rPr>
          <w:rFonts w:ascii="Arial" w:eastAsia="Times New Roman" w:hAnsi="Arial"/>
          <w:b/>
          <w:lang w:eastAsia="en-GB"/>
        </w:rPr>
        <w:lastRenderedPageBreak/>
        <w:t xml:space="preserve">Table </w:t>
      </w:r>
      <w:bookmarkEnd w:id="109"/>
      <w:r w:rsidRPr="00BA507F">
        <w:rPr>
          <w:rFonts w:ascii="Arial" w:eastAsia="Times New Roman" w:hAnsi="Arial"/>
          <w:b/>
          <w:lang w:eastAsia="en-GB"/>
        </w:rPr>
        <w:t>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BA507F" w:rsidRPr="00BA507F" w14:paraId="194B40A3" w14:textId="77777777" w:rsidTr="00C95871">
        <w:trPr>
          <w:trHeight w:val="208"/>
          <w:jc w:val="center"/>
        </w:trPr>
        <w:tc>
          <w:tcPr>
            <w:tcW w:w="2653" w:type="dxa"/>
            <w:shd w:val="clear" w:color="auto" w:fill="auto"/>
            <w:vAlign w:val="center"/>
          </w:tcPr>
          <w:p w14:paraId="29272BE2"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Supported bands</w:t>
            </w:r>
          </w:p>
        </w:tc>
        <w:tc>
          <w:tcPr>
            <w:tcW w:w="2292" w:type="dxa"/>
          </w:tcPr>
          <w:p w14:paraId="5ECB482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∑MB</w:t>
            </w:r>
            <w:r w:rsidRPr="00BA507F">
              <w:rPr>
                <w:rFonts w:ascii="Arial" w:eastAsia="Times New Roman" w:hAnsi="Arial"/>
                <w:b/>
                <w:sz w:val="18"/>
                <w:vertAlign w:val="subscript"/>
                <w:lang w:eastAsia="en-GB"/>
              </w:rPr>
              <w:t>P</w:t>
            </w:r>
            <w:r w:rsidRPr="00BA507F">
              <w:rPr>
                <w:rFonts w:ascii="Arial" w:eastAsia="Times New Roman" w:hAnsi="Arial"/>
                <w:b/>
                <w:sz w:val="18"/>
                <w:lang w:eastAsia="en-GB"/>
              </w:rPr>
              <w:t xml:space="preserve"> (dB)</w:t>
            </w:r>
          </w:p>
        </w:tc>
        <w:tc>
          <w:tcPr>
            <w:tcW w:w="2379" w:type="dxa"/>
          </w:tcPr>
          <w:p w14:paraId="379CE6B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∑MB</w:t>
            </w:r>
            <w:r w:rsidRPr="00BA507F">
              <w:rPr>
                <w:rFonts w:ascii="Arial" w:eastAsia="Times New Roman" w:hAnsi="Arial"/>
                <w:b/>
                <w:sz w:val="18"/>
                <w:vertAlign w:val="subscript"/>
                <w:lang w:eastAsia="en-GB"/>
              </w:rPr>
              <w:t>S</w:t>
            </w:r>
            <w:r w:rsidRPr="00BA507F">
              <w:rPr>
                <w:rFonts w:ascii="Arial" w:eastAsia="Times New Roman" w:hAnsi="Arial"/>
                <w:b/>
                <w:sz w:val="18"/>
                <w:lang w:eastAsia="en-GB"/>
              </w:rPr>
              <w:t xml:space="preserve"> (dB)</w:t>
            </w:r>
          </w:p>
        </w:tc>
      </w:tr>
      <w:tr w:rsidR="00BA507F" w:rsidRPr="00BA507F" w14:paraId="24953719" w14:textId="77777777" w:rsidTr="00C95871">
        <w:trPr>
          <w:trHeight w:val="208"/>
          <w:jc w:val="center"/>
        </w:trPr>
        <w:tc>
          <w:tcPr>
            <w:tcW w:w="2653" w:type="dxa"/>
            <w:shd w:val="clear" w:color="auto" w:fill="auto"/>
          </w:tcPr>
          <w:p w14:paraId="76FB7E5C" w14:textId="77777777" w:rsidR="00BA507F" w:rsidRPr="00BA507F" w:rsidRDefault="00BA507F" w:rsidP="00BA507F">
            <w:pPr>
              <w:keepNext/>
              <w:keepLines/>
              <w:overflowPunct w:val="0"/>
              <w:autoSpaceDE w:val="0"/>
              <w:autoSpaceDN w:val="0"/>
              <w:adjustRightInd w:val="0"/>
              <w:spacing w:after="0"/>
              <w:textAlignment w:val="baseline"/>
              <w:rPr>
                <w:rFonts w:ascii="Arial" w:eastAsia="Times New Roman" w:hAnsi="Arial"/>
                <w:sz w:val="18"/>
                <w:lang w:eastAsia="en-GB"/>
              </w:rPr>
            </w:pPr>
            <w:r w:rsidRPr="00BA507F">
              <w:rPr>
                <w:rFonts w:ascii="Arial" w:eastAsia="Times New Roman" w:hAnsi="Arial"/>
                <w:sz w:val="18"/>
                <w:lang w:eastAsia="en-GB"/>
              </w:rPr>
              <w:t>n257, n258</w:t>
            </w:r>
          </w:p>
        </w:tc>
        <w:tc>
          <w:tcPr>
            <w:tcW w:w="2292" w:type="dxa"/>
            <w:vAlign w:val="center"/>
          </w:tcPr>
          <w:p w14:paraId="292B84C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 1.3</w:t>
            </w:r>
          </w:p>
        </w:tc>
        <w:tc>
          <w:tcPr>
            <w:tcW w:w="2379" w:type="dxa"/>
            <w:vAlign w:val="center"/>
          </w:tcPr>
          <w:p w14:paraId="0590F1B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 1.25</w:t>
            </w:r>
          </w:p>
        </w:tc>
      </w:tr>
      <w:tr w:rsidR="00BA507F" w:rsidRPr="00BA507F" w14:paraId="0DF1BE4A" w14:textId="77777777" w:rsidTr="00C95871">
        <w:trPr>
          <w:trHeight w:val="208"/>
          <w:jc w:val="center"/>
        </w:trPr>
        <w:tc>
          <w:tcPr>
            <w:tcW w:w="2653" w:type="dxa"/>
            <w:shd w:val="clear" w:color="auto" w:fill="auto"/>
            <w:vAlign w:val="center"/>
          </w:tcPr>
          <w:p w14:paraId="0B6F701C" w14:textId="77777777" w:rsidR="00BA507F" w:rsidRPr="00BA507F" w:rsidRDefault="00BA507F" w:rsidP="00BA507F">
            <w:pPr>
              <w:keepNext/>
              <w:keepLines/>
              <w:overflowPunct w:val="0"/>
              <w:autoSpaceDE w:val="0"/>
              <w:autoSpaceDN w:val="0"/>
              <w:adjustRightInd w:val="0"/>
              <w:spacing w:after="0"/>
              <w:textAlignment w:val="baseline"/>
              <w:rPr>
                <w:rFonts w:ascii="Arial" w:eastAsia="Times New Roman" w:hAnsi="Arial"/>
                <w:sz w:val="18"/>
                <w:lang w:eastAsia="en-GB"/>
              </w:rPr>
            </w:pPr>
            <w:r w:rsidRPr="00BA507F">
              <w:rPr>
                <w:rFonts w:ascii="Arial" w:eastAsia="Times New Roman" w:hAnsi="Arial"/>
                <w:sz w:val="18"/>
                <w:lang w:eastAsia="en-GB"/>
              </w:rPr>
              <w:t>n257, n260</w:t>
            </w:r>
          </w:p>
        </w:tc>
        <w:tc>
          <w:tcPr>
            <w:tcW w:w="2292" w:type="dxa"/>
            <w:vAlign w:val="center"/>
          </w:tcPr>
          <w:p w14:paraId="4D2C943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 1.0</w:t>
            </w:r>
            <w:r w:rsidRPr="00BA507F">
              <w:rPr>
                <w:rFonts w:ascii="Arial" w:eastAsia="Times New Roman" w:hAnsi="Arial"/>
                <w:sz w:val="18"/>
                <w:vertAlign w:val="superscript"/>
                <w:lang w:eastAsia="en-GB"/>
              </w:rPr>
              <w:t>3</w:t>
            </w:r>
          </w:p>
        </w:tc>
        <w:tc>
          <w:tcPr>
            <w:tcW w:w="2379" w:type="dxa"/>
            <w:vAlign w:val="center"/>
          </w:tcPr>
          <w:p w14:paraId="423F356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 0.75</w:t>
            </w:r>
            <w:r w:rsidRPr="00BA507F">
              <w:rPr>
                <w:rFonts w:ascii="Arial" w:eastAsia="Times New Roman" w:hAnsi="Arial"/>
                <w:sz w:val="18"/>
                <w:vertAlign w:val="superscript"/>
                <w:lang w:eastAsia="en-GB"/>
              </w:rPr>
              <w:t>3</w:t>
            </w:r>
          </w:p>
        </w:tc>
      </w:tr>
      <w:tr w:rsidR="00BA507F" w:rsidRPr="00BA507F" w14:paraId="53784285" w14:textId="77777777" w:rsidTr="00C95871">
        <w:trPr>
          <w:trHeight w:val="208"/>
          <w:jc w:val="center"/>
        </w:trPr>
        <w:tc>
          <w:tcPr>
            <w:tcW w:w="2653" w:type="dxa"/>
            <w:shd w:val="clear" w:color="auto" w:fill="auto"/>
          </w:tcPr>
          <w:p w14:paraId="0E1DE3FE" w14:textId="77777777" w:rsidR="00BA507F" w:rsidRPr="00BA507F" w:rsidRDefault="00BA507F" w:rsidP="00BA507F">
            <w:pPr>
              <w:keepNext/>
              <w:keepLines/>
              <w:overflowPunct w:val="0"/>
              <w:autoSpaceDE w:val="0"/>
              <w:autoSpaceDN w:val="0"/>
              <w:adjustRightInd w:val="0"/>
              <w:spacing w:after="0"/>
              <w:textAlignment w:val="baseline"/>
              <w:rPr>
                <w:rFonts w:ascii="Arial" w:eastAsia="Times New Roman" w:hAnsi="Arial"/>
                <w:sz w:val="18"/>
                <w:lang w:eastAsia="en-GB"/>
              </w:rPr>
            </w:pPr>
            <w:r w:rsidRPr="00BA507F">
              <w:rPr>
                <w:rFonts w:ascii="Arial" w:eastAsia="Times New Roman" w:hAnsi="Arial"/>
                <w:sz w:val="18"/>
                <w:lang w:eastAsia="en-GB"/>
              </w:rPr>
              <w:t>n258, n260</w:t>
            </w:r>
          </w:p>
        </w:tc>
        <w:tc>
          <w:tcPr>
            <w:tcW w:w="2292" w:type="dxa"/>
            <w:vAlign w:val="center"/>
          </w:tcPr>
          <w:p w14:paraId="2BC0493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 1.0</w:t>
            </w:r>
            <w:r w:rsidRPr="00BA507F">
              <w:rPr>
                <w:rFonts w:ascii="Arial" w:eastAsia="Times New Roman" w:hAnsi="Arial"/>
                <w:sz w:val="18"/>
                <w:vertAlign w:val="superscript"/>
                <w:lang w:eastAsia="en-GB"/>
              </w:rPr>
              <w:t>3</w:t>
            </w:r>
          </w:p>
        </w:tc>
        <w:tc>
          <w:tcPr>
            <w:tcW w:w="2379" w:type="dxa"/>
            <w:vAlign w:val="center"/>
          </w:tcPr>
          <w:p w14:paraId="0AC5707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 0.75</w:t>
            </w:r>
            <w:r w:rsidRPr="00BA507F">
              <w:rPr>
                <w:rFonts w:ascii="Arial" w:eastAsia="Times New Roman" w:hAnsi="Arial"/>
                <w:sz w:val="18"/>
                <w:vertAlign w:val="superscript"/>
                <w:lang w:eastAsia="en-GB"/>
              </w:rPr>
              <w:t>3</w:t>
            </w:r>
          </w:p>
        </w:tc>
      </w:tr>
      <w:tr w:rsidR="00BA507F" w:rsidRPr="00BA507F" w14:paraId="71B9A2CE" w14:textId="77777777" w:rsidTr="00C95871">
        <w:trPr>
          <w:trHeight w:val="208"/>
          <w:jc w:val="center"/>
        </w:trPr>
        <w:tc>
          <w:tcPr>
            <w:tcW w:w="2653" w:type="dxa"/>
            <w:shd w:val="clear" w:color="auto" w:fill="auto"/>
          </w:tcPr>
          <w:p w14:paraId="479CD87C" w14:textId="77777777" w:rsidR="00BA507F" w:rsidRPr="00BA507F" w:rsidRDefault="00BA507F" w:rsidP="00BA507F">
            <w:pPr>
              <w:keepNext/>
              <w:keepLines/>
              <w:overflowPunct w:val="0"/>
              <w:autoSpaceDE w:val="0"/>
              <w:autoSpaceDN w:val="0"/>
              <w:adjustRightInd w:val="0"/>
              <w:spacing w:after="0"/>
              <w:textAlignment w:val="baseline"/>
              <w:rPr>
                <w:rFonts w:ascii="Arial" w:eastAsia="Times New Roman" w:hAnsi="Arial"/>
                <w:sz w:val="18"/>
                <w:lang w:eastAsia="en-GB"/>
              </w:rPr>
            </w:pPr>
            <w:r w:rsidRPr="00BA507F">
              <w:rPr>
                <w:rFonts w:ascii="Arial" w:eastAsia="Times New Roman" w:hAnsi="Arial"/>
                <w:sz w:val="18"/>
                <w:lang w:eastAsia="en-GB"/>
              </w:rPr>
              <w:t>n258, n261</w:t>
            </w:r>
          </w:p>
        </w:tc>
        <w:tc>
          <w:tcPr>
            <w:tcW w:w="2292" w:type="dxa"/>
            <w:vAlign w:val="center"/>
          </w:tcPr>
          <w:p w14:paraId="6729E3A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 1.0</w:t>
            </w:r>
          </w:p>
        </w:tc>
        <w:tc>
          <w:tcPr>
            <w:tcW w:w="2379" w:type="dxa"/>
            <w:vAlign w:val="center"/>
          </w:tcPr>
          <w:p w14:paraId="4D0FC9B2"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 1.25</w:t>
            </w:r>
          </w:p>
        </w:tc>
      </w:tr>
      <w:tr w:rsidR="00BA507F" w:rsidRPr="00BA507F" w14:paraId="643F0788" w14:textId="77777777" w:rsidTr="00C95871">
        <w:trPr>
          <w:trHeight w:val="208"/>
          <w:jc w:val="center"/>
        </w:trPr>
        <w:tc>
          <w:tcPr>
            <w:tcW w:w="2653" w:type="dxa"/>
            <w:shd w:val="clear" w:color="auto" w:fill="auto"/>
          </w:tcPr>
          <w:p w14:paraId="79A79D50" w14:textId="77777777" w:rsidR="00BA507F" w:rsidRPr="00BA507F" w:rsidRDefault="00BA507F" w:rsidP="00BA507F">
            <w:pPr>
              <w:keepNext/>
              <w:keepLines/>
              <w:overflowPunct w:val="0"/>
              <w:autoSpaceDE w:val="0"/>
              <w:autoSpaceDN w:val="0"/>
              <w:adjustRightInd w:val="0"/>
              <w:spacing w:after="0"/>
              <w:textAlignment w:val="baseline"/>
              <w:rPr>
                <w:rFonts w:ascii="Arial" w:eastAsia="Times New Roman" w:hAnsi="Arial"/>
                <w:sz w:val="18"/>
                <w:lang w:eastAsia="en-GB"/>
              </w:rPr>
            </w:pPr>
            <w:r w:rsidRPr="00BA507F">
              <w:rPr>
                <w:rFonts w:ascii="Arial" w:eastAsia="Times New Roman" w:hAnsi="Arial"/>
                <w:sz w:val="18"/>
                <w:lang w:eastAsia="en-GB"/>
              </w:rPr>
              <w:t>n260, n261</w:t>
            </w:r>
          </w:p>
        </w:tc>
        <w:tc>
          <w:tcPr>
            <w:tcW w:w="2292" w:type="dxa"/>
            <w:vAlign w:val="center"/>
          </w:tcPr>
          <w:p w14:paraId="2E4AF63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0.0</w:t>
            </w:r>
          </w:p>
        </w:tc>
        <w:tc>
          <w:tcPr>
            <w:tcW w:w="2379" w:type="dxa"/>
            <w:vAlign w:val="center"/>
          </w:tcPr>
          <w:p w14:paraId="0CD50C2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 0.75</w:t>
            </w:r>
            <w:r w:rsidRPr="00BA507F">
              <w:rPr>
                <w:rFonts w:ascii="Arial" w:eastAsia="Times New Roman" w:hAnsi="Arial"/>
                <w:sz w:val="18"/>
                <w:vertAlign w:val="superscript"/>
                <w:lang w:eastAsia="en-GB"/>
              </w:rPr>
              <w:t>2</w:t>
            </w:r>
          </w:p>
        </w:tc>
      </w:tr>
      <w:tr w:rsidR="00BA507F" w:rsidRPr="00BA507F" w14:paraId="7C9F86BC" w14:textId="77777777" w:rsidTr="00C95871">
        <w:trPr>
          <w:trHeight w:val="208"/>
          <w:jc w:val="center"/>
        </w:trPr>
        <w:tc>
          <w:tcPr>
            <w:tcW w:w="2653" w:type="dxa"/>
            <w:shd w:val="clear" w:color="auto" w:fill="auto"/>
          </w:tcPr>
          <w:p w14:paraId="6110D96D" w14:textId="77777777" w:rsidR="00BA507F" w:rsidRPr="00BA507F" w:rsidRDefault="00BA507F" w:rsidP="00BA507F">
            <w:pPr>
              <w:keepNext/>
              <w:keepLines/>
              <w:overflowPunct w:val="0"/>
              <w:autoSpaceDE w:val="0"/>
              <w:autoSpaceDN w:val="0"/>
              <w:adjustRightInd w:val="0"/>
              <w:spacing w:after="0"/>
              <w:textAlignment w:val="baseline"/>
              <w:rPr>
                <w:rFonts w:ascii="Arial" w:eastAsia="Times New Roman" w:hAnsi="Arial"/>
                <w:sz w:val="18"/>
                <w:lang w:eastAsia="en-GB"/>
              </w:rPr>
            </w:pPr>
            <w:r w:rsidRPr="00BA507F">
              <w:rPr>
                <w:rFonts w:ascii="Arial" w:eastAsia="Times New Roman" w:hAnsi="Arial"/>
                <w:sz w:val="18"/>
                <w:lang w:eastAsia="en-GB"/>
              </w:rPr>
              <w:t>n257, n261</w:t>
            </w:r>
          </w:p>
        </w:tc>
        <w:tc>
          <w:tcPr>
            <w:tcW w:w="2292" w:type="dxa"/>
            <w:vAlign w:val="center"/>
          </w:tcPr>
          <w:p w14:paraId="5E720F7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0.0</w:t>
            </w:r>
          </w:p>
        </w:tc>
        <w:tc>
          <w:tcPr>
            <w:tcW w:w="2379" w:type="dxa"/>
            <w:vAlign w:val="center"/>
          </w:tcPr>
          <w:p w14:paraId="58C79B5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0.0</w:t>
            </w:r>
          </w:p>
        </w:tc>
      </w:tr>
      <w:tr w:rsidR="00BA507F" w:rsidRPr="00BA507F" w14:paraId="31F137C8" w14:textId="77777777" w:rsidTr="00C95871">
        <w:trPr>
          <w:trHeight w:val="208"/>
          <w:jc w:val="center"/>
        </w:trPr>
        <w:tc>
          <w:tcPr>
            <w:tcW w:w="2653" w:type="dxa"/>
            <w:shd w:val="clear" w:color="auto" w:fill="auto"/>
            <w:vAlign w:val="center"/>
          </w:tcPr>
          <w:p w14:paraId="0F00DF99" w14:textId="77777777" w:rsidR="00BA507F" w:rsidRPr="00BA507F" w:rsidRDefault="00BA507F" w:rsidP="00BA507F">
            <w:pPr>
              <w:keepNext/>
              <w:keepLines/>
              <w:overflowPunct w:val="0"/>
              <w:autoSpaceDE w:val="0"/>
              <w:autoSpaceDN w:val="0"/>
              <w:adjustRightInd w:val="0"/>
              <w:spacing w:after="0"/>
              <w:textAlignment w:val="baseline"/>
              <w:rPr>
                <w:rFonts w:ascii="Arial" w:eastAsia="Times New Roman" w:hAnsi="Arial"/>
                <w:sz w:val="18"/>
                <w:lang w:eastAsia="en-GB"/>
              </w:rPr>
            </w:pPr>
            <w:r w:rsidRPr="00BA507F">
              <w:rPr>
                <w:rFonts w:ascii="Arial" w:eastAsia="Times New Roman" w:hAnsi="Arial"/>
                <w:sz w:val="18"/>
                <w:lang w:eastAsia="en-GB"/>
              </w:rPr>
              <w:t>n257, n258, n260</w:t>
            </w:r>
          </w:p>
        </w:tc>
        <w:tc>
          <w:tcPr>
            <w:tcW w:w="2292" w:type="dxa"/>
          </w:tcPr>
          <w:p w14:paraId="2F8EA97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 1.7</w:t>
            </w:r>
            <w:r w:rsidRPr="00BA507F">
              <w:rPr>
                <w:rFonts w:ascii="Arial" w:eastAsia="Times New Roman" w:hAnsi="Arial"/>
                <w:sz w:val="18"/>
                <w:vertAlign w:val="superscript"/>
                <w:lang w:eastAsia="en-GB"/>
              </w:rPr>
              <w:t>3</w:t>
            </w:r>
          </w:p>
        </w:tc>
        <w:tc>
          <w:tcPr>
            <w:tcW w:w="2379" w:type="dxa"/>
          </w:tcPr>
          <w:p w14:paraId="0F079BD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 1.75</w:t>
            </w:r>
            <w:r w:rsidRPr="00BA507F">
              <w:rPr>
                <w:rFonts w:ascii="Arial" w:eastAsia="Times New Roman" w:hAnsi="Arial"/>
                <w:sz w:val="18"/>
                <w:vertAlign w:val="superscript"/>
                <w:lang w:eastAsia="en-GB"/>
              </w:rPr>
              <w:t>3</w:t>
            </w:r>
          </w:p>
        </w:tc>
      </w:tr>
      <w:tr w:rsidR="00BA507F" w:rsidRPr="00BA507F" w14:paraId="03AE48D6" w14:textId="77777777" w:rsidTr="00C95871">
        <w:trPr>
          <w:trHeight w:val="208"/>
          <w:jc w:val="center"/>
        </w:trPr>
        <w:tc>
          <w:tcPr>
            <w:tcW w:w="2653" w:type="dxa"/>
            <w:shd w:val="clear" w:color="auto" w:fill="auto"/>
          </w:tcPr>
          <w:p w14:paraId="0DF5B67F" w14:textId="77777777" w:rsidR="00BA507F" w:rsidRPr="00BA507F" w:rsidRDefault="00BA507F" w:rsidP="00BA507F">
            <w:pPr>
              <w:keepNext/>
              <w:keepLines/>
              <w:overflowPunct w:val="0"/>
              <w:autoSpaceDE w:val="0"/>
              <w:autoSpaceDN w:val="0"/>
              <w:adjustRightInd w:val="0"/>
              <w:spacing w:after="0"/>
              <w:textAlignment w:val="baseline"/>
              <w:rPr>
                <w:rFonts w:ascii="Arial" w:eastAsia="Times New Roman" w:hAnsi="Arial"/>
                <w:sz w:val="18"/>
                <w:lang w:eastAsia="en-GB"/>
              </w:rPr>
            </w:pPr>
            <w:r w:rsidRPr="00BA507F">
              <w:rPr>
                <w:rFonts w:ascii="Arial" w:eastAsia="Times New Roman" w:hAnsi="Arial"/>
                <w:sz w:val="18"/>
                <w:lang w:eastAsia="en-GB"/>
              </w:rPr>
              <w:t>n257, n258, n261</w:t>
            </w:r>
          </w:p>
        </w:tc>
        <w:tc>
          <w:tcPr>
            <w:tcW w:w="2292" w:type="dxa"/>
            <w:vAlign w:val="center"/>
          </w:tcPr>
          <w:p w14:paraId="2666DA8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 1.7</w:t>
            </w:r>
          </w:p>
        </w:tc>
        <w:tc>
          <w:tcPr>
            <w:tcW w:w="2379" w:type="dxa"/>
            <w:vAlign w:val="center"/>
          </w:tcPr>
          <w:p w14:paraId="52D9AC2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 1.75</w:t>
            </w:r>
          </w:p>
        </w:tc>
      </w:tr>
      <w:tr w:rsidR="00BA507F" w:rsidRPr="00BA507F" w14:paraId="6C37DA6E" w14:textId="77777777" w:rsidTr="00C95871">
        <w:trPr>
          <w:trHeight w:val="208"/>
          <w:jc w:val="center"/>
        </w:trPr>
        <w:tc>
          <w:tcPr>
            <w:tcW w:w="2653" w:type="dxa"/>
            <w:shd w:val="clear" w:color="auto" w:fill="auto"/>
          </w:tcPr>
          <w:p w14:paraId="502CE619" w14:textId="77777777" w:rsidR="00BA507F" w:rsidRPr="00BA507F" w:rsidRDefault="00BA507F" w:rsidP="00BA507F">
            <w:pPr>
              <w:keepNext/>
              <w:keepLines/>
              <w:overflowPunct w:val="0"/>
              <w:autoSpaceDE w:val="0"/>
              <w:autoSpaceDN w:val="0"/>
              <w:adjustRightInd w:val="0"/>
              <w:spacing w:after="0"/>
              <w:textAlignment w:val="baseline"/>
              <w:rPr>
                <w:rFonts w:ascii="Arial" w:eastAsia="Times New Roman" w:hAnsi="Arial"/>
                <w:sz w:val="18"/>
                <w:lang w:eastAsia="en-GB"/>
              </w:rPr>
            </w:pPr>
            <w:r w:rsidRPr="00BA507F">
              <w:rPr>
                <w:rFonts w:ascii="Arial" w:eastAsia="Times New Roman" w:hAnsi="Arial"/>
                <w:sz w:val="18"/>
                <w:lang w:eastAsia="en-GB"/>
              </w:rPr>
              <w:t>n257, n260, n261</w:t>
            </w:r>
          </w:p>
        </w:tc>
        <w:tc>
          <w:tcPr>
            <w:tcW w:w="2292" w:type="dxa"/>
            <w:vAlign w:val="center"/>
          </w:tcPr>
          <w:p w14:paraId="65843B4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 0.5</w:t>
            </w:r>
            <w:r w:rsidRPr="00BA507F">
              <w:rPr>
                <w:rFonts w:ascii="Arial" w:eastAsia="Times New Roman" w:hAnsi="Arial"/>
                <w:sz w:val="18"/>
                <w:vertAlign w:val="superscript"/>
                <w:lang w:eastAsia="en-GB"/>
              </w:rPr>
              <w:t>3</w:t>
            </w:r>
          </w:p>
        </w:tc>
        <w:tc>
          <w:tcPr>
            <w:tcW w:w="2379" w:type="dxa"/>
            <w:vAlign w:val="center"/>
          </w:tcPr>
          <w:p w14:paraId="1CE3DA3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 1.25</w:t>
            </w:r>
            <w:r w:rsidRPr="00BA507F">
              <w:rPr>
                <w:rFonts w:ascii="Arial" w:eastAsia="Times New Roman" w:hAnsi="Arial"/>
                <w:sz w:val="18"/>
                <w:vertAlign w:val="superscript"/>
                <w:lang w:eastAsia="en-GB"/>
              </w:rPr>
              <w:t>3</w:t>
            </w:r>
          </w:p>
        </w:tc>
      </w:tr>
      <w:tr w:rsidR="00BA507F" w:rsidRPr="00BA507F" w14:paraId="0402BF4F" w14:textId="77777777" w:rsidTr="00C95871">
        <w:trPr>
          <w:trHeight w:val="208"/>
          <w:jc w:val="center"/>
        </w:trPr>
        <w:tc>
          <w:tcPr>
            <w:tcW w:w="2653" w:type="dxa"/>
            <w:shd w:val="clear" w:color="auto" w:fill="auto"/>
          </w:tcPr>
          <w:p w14:paraId="35C3955D" w14:textId="77777777" w:rsidR="00BA507F" w:rsidRPr="00BA507F" w:rsidRDefault="00BA507F" w:rsidP="00BA507F">
            <w:pPr>
              <w:keepNext/>
              <w:keepLines/>
              <w:overflowPunct w:val="0"/>
              <w:autoSpaceDE w:val="0"/>
              <w:autoSpaceDN w:val="0"/>
              <w:adjustRightInd w:val="0"/>
              <w:spacing w:after="0"/>
              <w:textAlignment w:val="baseline"/>
              <w:rPr>
                <w:rFonts w:ascii="Arial" w:eastAsia="Times New Roman" w:hAnsi="Arial"/>
                <w:sz w:val="18"/>
                <w:lang w:eastAsia="en-GB"/>
              </w:rPr>
            </w:pPr>
            <w:r w:rsidRPr="00BA507F">
              <w:rPr>
                <w:rFonts w:ascii="Arial" w:eastAsia="Times New Roman" w:hAnsi="Arial"/>
                <w:sz w:val="18"/>
                <w:lang w:eastAsia="en-GB"/>
              </w:rPr>
              <w:t>n258, n260, n261</w:t>
            </w:r>
          </w:p>
        </w:tc>
        <w:tc>
          <w:tcPr>
            <w:tcW w:w="2292" w:type="dxa"/>
            <w:vAlign w:val="center"/>
          </w:tcPr>
          <w:p w14:paraId="2B45DDB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 1.5</w:t>
            </w:r>
            <w:r w:rsidRPr="00BA507F">
              <w:rPr>
                <w:rFonts w:ascii="Arial" w:eastAsia="Times New Roman" w:hAnsi="Arial"/>
                <w:sz w:val="18"/>
                <w:vertAlign w:val="superscript"/>
                <w:lang w:eastAsia="en-GB"/>
              </w:rPr>
              <w:t>3</w:t>
            </w:r>
          </w:p>
        </w:tc>
        <w:tc>
          <w:tcPr>
            <w:tcW w:w="2379" w:type="dxa"/>
            <w:vAlign w:val="center"/>
          </w:tcPr>
          <w:p w14:paraId="3258640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 1.25</w:t>
            </w:r>
            <w:r w:rsidRPr="00BA507F">
              <w:rPr>
                <w:rFonts w:ascii="Arial" w:eastAsia="Times New Roman" w:hAnsi="Arial"/>
                <w:sz w:val="18"/>
                <w:vertAlign w:val="superscript"/>
                <w:lang w:eastAsia="en-GB"/>
              </w:rPr>
              <w:t>3</w:t>
            </w:r>
          </w:p>
        </w:tc>
      </w:tr>
      <w:tr w:rsidR="00BA507F" w:rsidRPr="00BA507F" w14:paraId="677AB72C" w14:textId="77777777" w:rsidTr="00C95871">
        <w:trPr>
          <w:trHeight w:val="208"/>
          <w:jc w:val="center"/>
        </w:trPr>
        <w:tc>
          <w:tcPr>
            <w:tcW w:w="2653" w:type="dxa"/>
            <w:shd w:val="clear" w:color="auto" w:fill="auto"/>
          </w:tcPr>
          <w:p w14:paraId="7871EDD9" w14:textId="77777777" w:rsidR="00BA507F" w:rsidRPr="00BA507F" w:rsidRDefault="00BA507F" w:rsidP="00BA507F">
            <w:pPr>
              <w:keepNext/>
              <w:keepLines/>
              <w:overflowPunct w:val="0"/>
              <w:autoSpaceDE w:val="0"/>
              <w:autoSpaceDN w:val="0"/>
              <w:adjustRightInd w:val="0"/>
              <w:spacing w:after="0"/>
              <w:textAlignment w:val="baseline"/>
              <w:rPr>
                <w:rFonts w:ascii="Arial" w:eastAsia="Times New Roman" w:hAnsi="Arial"/>
                <w:sz w:val="18"/>
                <w:lang w:eastAsia="en-GB"/>
              </w:rPr>
            </w:pPr>
            <w:r w:rsidRPr="00BA507F">
              <w:rPr>
                <w:rFonts w:ascii="Arial" w:eastAsia="Times New Roman" w:hAnsi="Arial"/>
                <w:sz w:val="18"/>
                <w:lang w:eastAsia="en-GB"/>
              </w:rPr>
              <w:t>n257, n258, n260, n261</w:t>
            </w:r>
          </w:p>
        </w:tc>
        <w:tc>
          <w:tcPr>
            <w:tcW w:w="2292" w:type="dxa"/>
            <w:vAlign w:val="center"/>
          </w:tcPr>
          <w:p w14:paraId="45BE87D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 1.7</w:t>
            </w:r>
            <w:r w:rsidRPr="00BA507F">
              <w:rPr>
                <w:rFonts w:ascii="Arial" w:eastAsia="Times New Roman" w:hAnsi="Arial"/>
                <w:sz w:val="18"/>
                <w:vertAlign w:val="superscript"/>
                <w:lang w:eastAsia="en-GB"/>
              </w:rPr>
              <w:t>3</w:t>
            </w:r>
          </w:p>
        </w:tc>
        <w:tc>
          <w:tcPr>
            <w:tcW w:w="2379" w:type="dxa"/>
            <w:vAlign w:val="center"/>
          </w:tcPr>
          <w:p w14:paraId="396EB74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 1.75</w:t>
            </w:r>
            <w:r w:rsidRPr="00BA507F">
              <w:rPr>
                <w:rFonts w:ascii="Arial" w:eastAsia="Times New Roman" w:hAnsi="Arial"/>
                <w:sz w:val="18"/>
                <w:vertAlign w:val="superscript"/>
                <w:lang w:eastAsia="en-GB"/>
              </w:rPr>
              <w:t>3</w:t>
            </w:r>
          </w:p>
        </w:tc>
      </w:tr>
      <w:tr w:rsidR="00BA507F" w:rsidRPr="00BA507F" w14:paraId="0BCCBA37" w14:textId="77777777" w:rsidTr="00C95871">
        <w:trPr>
          <w:trHeight w:val="305"/>
          <w:jc w:val="center"/>
        </w:trPr>
        <w:tc>
          <w:tcPr>
            <w:tcW w:w="7324" w:type="dxa"/>
            <w:gridSpan w:val="3"/>
          </w:tcPr>
          <w:p w14:paraId="69D207A5"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1:</w:t>
            </w:r>
            <w:r w:rsidRPr="00BA507F">
              <w:rPr>
                <w:rFonts w:ascii="Arial" w:eastAsia="Times New Roman" w:hAnsi="Arial"/>
                <w:sz w:val="18"/>
                <w:lang w:eastAsia="en-GB"/>
              </w:rPr>
              <w:tab/>
              <w:t>The requirements in this table are applicable to UEs which support only the indicated bands.</w:t>
            </w:r>
          </w:p>
          <w:p w14:paraId="397C3E07"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2:</w:t>
            </w:r>
            <w:r w:rsidRPr="00BA507F">
              <w:rPr>
                <w:rFonts w:ascii="Arial" w:eastAsia="Times New Roman" w:hAnsi="Arial"/>
                <w:sz w:val="18"/>
                <w:lang w:eastAsia="en-GB"/>
              </w:rPr>
              <w:tab/>
              <w:t xml:space="preserve">For supported bands n260 + n261, </w:t>
            </w:r>
            <w:proofErr w:type="spellStart"/>
            <w:r w:rsidRPr="00BA507F">
              <w:rPr>
                <w:rFonts w:ascii="Arial" w:eastAsia="Times New Roman" w:hAnsi="Arial"/>
                <w:sz w:val="18"/>
                <w:lang w:eastAsia="en-GB"/>
              </w:rPr>
              <w:t>ΔMB</w:t>
            </w:r>
            <w:r w:rsidRPr="00BA507F">
              <w:rPr>
                <w:rFonts w:ascii="Arial" w:eastAsia="Times New Roman" w:hAnsi="Arial"/>
                <w:sz w:val="18"/>
                <w:vertAlign w:val="subscript"/>
                <w:lang w:eastAsia="en-GB"/>
              </w:rPr>
              <w:t>S,n</w:t>
            </w:r>
            <w:proofErr w:type="spellEnd"/>
            <w:r w:rsidRPr="00BA507F">
              <w:rPr>
                <w:rFonts w:ascii="Arial" w:eastAsia="Times New Roman" w:hAnsi="Arial"/>
                <w:sz w:val="18"/>
                <w:vertAlign w:val="subscript"/>
                <w:lang w:eastAsia="en-GB"/>
              </w:rPr>
              <w:t xml:space="preserve"> </w:t>
            </w:r>
            <w:r w:rsidRPr="00BA507F">
              <w:rPr>
                <w:rFonts w:ascii="Arial" w:eastAsia="Times New Roman" w:hAnsi="Arial"/>
                <w:sz w:val="18"/>
                <w:lang w:eastAsia="en-GB"/>
              </w:rPr>
              <w:t>is not applied for band n260.</w:t>
            </w:r>
          </w:p>
          <w:p w14:paraId="6E645A66"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3:</w:t>
            </w:r>
            <w:r w:rsidRPr="00BA507F">
              <w:rPr>
                <w:rFonts w:ascii="Arial" w:eastAsia="Times New Roman" w:hAnsi="Arial"/>
                <w:sz w:val="18"/>
                <w:lang w:eastAsia="en-GB"/>
              </w:rPr>
              <w:tab/>
              <w:t xml:space="preserve">For band n260, maximum applicable </w:t>
            </w:r>
            <w:r w:rsidRPr="00BA507F">
              <w:rPr>
                <w:rFonts w:ascii="Symbol" w:eastAsia="Times New Roman" w:hAnsi="Symbol"/>
                <w:sz w:val="18"/>
                <w:lang w:eastAsia="en-GB"/>
              </w:rPr>
              <w:t></w:t>
            </w:r>
            <w:proofErr w:type="spellStart"/>
            <w:r w:rsidRPr="00BA507F">
              <w:rPr>
                <w:rFonts w:ascii="Arial" w:eastAsia="Times New Roman" w:hAnsi="Arial"/>
                <w:sz w:val="18"/>
                <w:lang w:eastAsia="en-GB"/>
              </w:rPr>
              <w:t>MB</w:t>
            </w:r>
            <w:r w:rsidRPr="00BA507F">
              <w:rPr>
                <w:rFonts w:ascii="Arial" w:eastAsia="Times New Roman" w:hAnsi="Arial"/>
                <w:sz w:val="18"/>
                <w:vertAlign w:val="subscript"/>
                <w:lang w:eastAsia="en-GB"/>
              </w:rPr>
              <w:t>S,n</w:t>
            </w:r>
            <w:proofErr w:type="spellEnd"/>
            <w:r w:rsidRPr="00BA507F">
              <w:rPr>
                <w:rFonts w:ascii="Arial" w:eastAsia="Times New Roman" w:hAnsi="Arial"/>
                <w:sz w:val="18"/>
                <w:lang w:eastAsia="en-GB"/>
              </w:rPr>
              <w:t xml:space="preserve"> is 0.4 dB and </w:t>
            </w:r>
            <w:r w:rsidRPr="00BA507F">
              <w:rPr>
                <w:rFonts w:ascii="Symbol" w:eastAsia="Times New Roman" w:hAnsi="Symbol"/>
                <w:sz w:val="18"/>
                <w:lang w:eastAsia="en-GB"/>
              </w:rPr>
              <w:t></w:t>
            </w:r>
            <w:proofErr w:type="spellStart"/>
            <w:r w:rsidRPr="00BA507F">
              <w:rPr>
                <w:rFonts w:ascii="Arial" w:eastAsia="Times New Roman" w:hAnsi="Arial"/>
                <w:sz w:val="18"/>
                <w:lang w:eastAsia="en-GB"/>
              </w:rPr>
              <w:t>MB</w:t>
            </w:r>
            <w:r w:rsidRPr="00BA507F">
              <w:rPr>
                <w:rFonts w:ascii="Arial" w:eastAsia="Times New Roman" w:hAnsi="Arial"/>
                <w:sz w:val="18"/>
                <w:vertAlign w:val="subscript"/>
                <w:lang w:eastAsia="en-GB"/>
              </w:rPr>
              <w:t>P,n</w:t>
            </w:r>
            <w:proofErr w:type="spellEnd"/>
            <w:r w:rsidRPr="00BA507F">
              <w:rPr>
                <w:rFonts w:ascii="Arial" w:eastAsia="Times New Roman" w:hAnsi="Arial"/>
                <w:sz w:val="18"/>
                <w:lang w:eastAsia="en-GB"/>
              </w:rPr>
              <w:t xml:space="preserve"> is 0.75 </w:t>
            </w:r>
            <w:proofErr w:type="spellStart"/>
            <w:r w:rsidRPr="00BA507F">
              <w:rPr>
                <w:rFonts w:ascii="Arial" w:eastAsia="Times New Roman" w:hAnsi="Arial"/>
                <w:sz w:val="18"/>
                <w:lang w:eastAsia="en-GB"/>
              </w:rPr>
              <w:t>dB.</w:t>
            </w:r>
            <w:proofErr w:type="spellEnd"/>
          </w:p>
          <w:p w14:paraId="1AECDC50"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4:</w:t>
            </w:r>
            <w:r w:rsidRPr="00BA507F">
              <w:rPr>
                <w:rFonts w:ascii="Arial" w:eastAsia="Times New Roman" w:hAnsi="Arial"/>
                <w:sz w:val="18"/>
                <w:lang w:eastAsia="en-GB"/>
              </w:rPr>
              <w:tab/>
              <w:t xml:space="preserve">For all bands except n260, the maximum applicable </w:t>
            </w:r>
            <w:r w:rsidRPr="00BA507F">
              <w:rPr>
                <w:rFonts w:ascii="Symbol" w:eastAsia="Times New Roman" w:hAnsi="Symbol"/>
                <w:sz w:val="18"/>
                <w:lang w:eastAsia="en-GB"/>
              </w:rPr>
              <w:t></w:t>
            </w:r>
            <w:proofErr w:type="spellStart"/>
            <w:r w:rsidRPr="00BA507F">
              <w:rPr>
                <w:rFonts w:ascii="Arial" w:eastAsia="Times New Roman" w:hAnsi="Arial"/>
                <w:sz w:val="18"/>
                <w:lang w:eastAsia="en-GB"/>
              </w:rPr>
              <w:t>MB</w:t>
            </w:r>
            <w:r w:rsidRPr="00BA507F">
              <w:rPr>
                <w:rFonts w:ascii="Arial" w:eastAsia="Times New Roman" w:hAnsi="Arial"/>
                <w:sz w:val="18"/>
                <w:vertAlign w:val="subscript"/>
                <w:lang w:eastAsia="en-GB"/>
              </w:rPr>
              <w:t>P,n</w:t>
            </w:r>
            <w:proofErr w:type="spellEnd"/>
            <w:r w:rsidRPr="00BA507F">
              <w:rPr>
                <w:rFonts w:ascii="Arial" w:eastAsia="Times New Roman" w:hAnsi="Arial"/>
                <w:sz w:val="18"/>
                <w:lang w:eastAsia="en-GB"/>
              </w:rPr>
              <w:t xml:space="preserve"> and </w:t>
            </w:r>
            <w:r w:rsidRPr="00BA507F">
              <w:rPr>
                <w:rFonts w:ascii="Symbol" w:eastAsia="Times New Roman" w:hAnsi="Symbol"/>
                <w:sz w:val="18"/>
                <w:lang w:eastAsia="en-GB"/>
              </w:rPr>
              <w:t></w:t>
            </w:r>
            <w:proofErr w:type="spellStart"/>
            <w:r w:rsidRPr="00BA507F">
              <w:rPr>
                <w:rFonts w:ascii="Arial" w:eastAsia="Times New Roman" w:hAnsi="Arial"/>
                <w:sz w:val="18"/>
                <w:lang w:eastAsia="en-GB"/>
              </w:rPr>
              <w:t>MB</w:t>
            </w:r>
            <w:r w:rsidRPr="00BA507F">
              <w:rPr>
                <w:rFonts w:ascii="Arial" w:eastAsia="Times New Roman" w:hAnsi="Arial"/>
                <w:sz w:val="18"/>
                <w:vertAlign w:val="subscript"/>
                <w:lang w:eastAsia="en-GB"/>
              </w:rPr>
              <w:t>S,n</w:t>
            </w:r>
            <w:proofErr w:type="spellEnd"/>
            <w:r w:rsidRPr="00BA507F">
              <w:rPr>
                <w:rFonts w:ascii="Arial" w:eastAsia="Times New Roman" w:hAnsi="Arial"/>
                <w:sz w:val="18"/>
                <w:lang w:eastAsia="en-GB"/>
              </w:rPr>
              <w:t xml:space="preserve"> is 0.75 </w:t>
            </w:r>
            <w:proofErr w:type="spellStart"/>
            <w:r w:rsidRPr="00BA507F">
              <w:rPr>
                <w:rFonts w:ascii="Arial" w:eastAsia="Times New Roman" w:hAnsi="Arial"/>
                <w:sz w:val="18"/>
                <w:lang w:eastAsia="en-GB"/>
              </w:rPr>
              <w:t>dB.</w:t>
            </w:r>
            <w:proofErr w:type="spellEnd"/>
          </w:p>
        </w:tc>
      </w:tr>
    </w:tbl>
    <w:p w14:paraId="48107897"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3AEF23EE"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10" w:name="_CRTable6_2_1_1_3_35"/>
      <w:r w:rsidRPr="00BA507F">
        <w:rPr>
          <w:rFonts w:ascii="Arial" w:eastAsia="Times New Roman" w:hAnsi="Arial"/>
          <w:b/>
          <w:lang w:eastAsia="en-GB"/>
        </w:rPr>
        <w:t xml:space="preserve">Table </w:t>
      </w:r>
      <w:bookmarkEnd w:id="110"/>
      <w:r w:rsidRPr="00BA507F">
        <w:rPr>
          <w:rFonts w:ascii="Arial" w:eastAsia="Times New Roman" w:hAnsi="Arial"/>
          <w:b/>
          <w:lang w:eastAsia="en-GB"/>
        </w:rPr>
        <w:t>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BA507F" w:rsidRPr="00BA507F" w14:paraId="41C9C5E4" w14:textId="77777777" w:rsidTr="00C95871">
        <w:trPr>
          <w:trHeight w:val="208"/>
          <w:jc w:val="center"/>
        </w:trPr>
        <w:tc>
          <w:tcPr>
            <w:tcW w:w="2653" w:type="dxa"/>
            <w:shd w:val="clear" w:color="auto" w:fill="auto"/>
            <w:vAlign w:val="center"/>
          </w:tcPr>
          <w:p w14:paraId="03422A9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SimSun" w:hAnsi="Arial"/>
                <w:b/>
                <w:sz w:val="18"/>
                <w:lang w:eastAsia="en-GB"/>
              </w:rPr>
            </w:pPr>
            <w:r w:rsidRPr="00BA507F">
              <w:rPr>
                <w:rFonts w:ascii="Arial" w:eastAsia="SimSun" w:hAnsi="Arial"/>
                <w:b/>
                <w:sz w:val="18"/>
                <w:lang w:eastAsia="en-GB"/>
              </w:rPr>
              <w:t>Band</w:t>
            </w:r>
          </w:p>
        </w:tc>
        <w:tc>
          <w:tcPr>
            <w:tcW w:w="2292" w:type="dxa"/>
          </w:tcPr>
          <w:p w14:paraId="1C68C77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SimSun" w:hAnsi="Arial"/>
                <w:b/>
                <w:sz w:val="18"/>
                <w:lang w:eastAsia="en-GB"/>
              </w:rPr>
            </w:pPr>
            <w:r w:rsidRPr="00BA507F">
              <w:rPr>
                <w:rFonts w:ascii="Symbol" w:eastAsia="SimSun" w:hAnsi="Symbol"/>
                <w:b/>
                <w:sz w:val="18"/>
                <w:lang w:eastAsia="en-GB"/>
              </w:rPr>
              <w:t></w:t>
            </w:r>
            <w:proofErr w:type="spellStart"/>
            <w:r w:rsidRPr="00BA507F">
              <w:rPr>
                <w:rFonts w:ascii="Arial" w:eastAsia="SimSun" w:hAnsi="Arial"/>
                <w:b/>
                <w:sz w:val="18"/>
                <w:lang w:eastAsia="en-GB"/>
              </w:rPr>
              <w:t>MB</w:t>
            </w:r>
            <w:r w:rsidRPr="00BA507F">
              <w:rPr>
                <w:rFonts w:ascii="Arial" w:eastAsia="SimSun" w:hAnsi="Arial"/>
                <w:b/>
                <w:sz w:val="18"/>
                <w:vertAlign w:val="subscript"/>
                <w:lang w:eastAsia="en-GB"/>
              </w:rPr>
              <w:t>P,n</w:t>
            </w:r>
            <w:proofErr w:type="spellEnd"/>
            <w:r w:rsidRPr="00BA507F">
              <w:rPr>
                <w:rFonts w:ascii="Arial" w:eastAsia="SimSun" w:hAnsi="Arial"/>
                <w:b/>
                <w:sz w:val="18"/>
                <w:lang w:eastAsia="en-GB"/>
              </w:rPr>
              <w:t xml:space="preserve"> (dB)</w:t>
            </w:r>
          </w:p>
        </w:tc>
        <w:tc>
          <w:tcPr>
            <w:tcW w:w="2379" w:type="dxa"/>
          </w:tcPr>
          <w:p w14:paraId="7AB9B7B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SimSun" w:hAnsi="Arial"/>
                <w:b/>
                <w:sz w:val="18"/>
                <w:lang w:eastAsia="en-GB"/>
              </w:rPr>
            </w:pPr>
            <w:r w:rsidRPr="00BA507F">
              <w:rPr>
                <w:rFonts w:ascii="Symbol" w:eastAsia="SimSun" w:hAnsi="Symbol"/>
                <w:b/>
                <w:sz w:val="18"/>
                <w:lang w:eastAsia="en-GB"/>
              </w:rPr>
              <w:t></w:t>
            </w:r>
            <w:proofErr w:type="spellStart"/>
            <w:r w:rsidRPr="00BA507F">
              <w:rPr>
                <w:rFonts w:ascii="Arial" w:eastAsia="SimSun" w:hAnsi="Arial"/>
                <w:b/>
                <w:sz w:val="18"/>
                <w:lang w:eastAsia="en-GB"/>
              </w:rPr>
              <w:t>MB</w:t>
            </w:r>
            <w:r w:rsidRPr="00BA507F">
              <w:rPr>
                <w:rFonts w:ascii="Arial" w:eastAsia="SimSun" w:hAnsi="Arial"/>
                <w:b/>
                <w:sz w:val="18"/>
                <w:vertAlign w:val="subscript"/>
                <w:lang w:eastAsia="en-GB"/>
              </w:rPr>
              <w:t>S,n</w:t>
            </w:r>
            <w:proofErr w:type="spellEnd"/>
            <w:r w:rsidRPr="00BA507F">
              <w:rPr>
                <w:rFonts w:ascii="Arial" w:eastAsia="SimSun" w:hAnsi="Arial"/>
                <w:b/>
                <w:sz w:val="18"/>
                <w:lang w:eastAsia="en-GB"/>
              </w:rPr>
              <w:t xml:space="preserve"> (dB)</w:t>
            </w:r>
          </w:p>
        </w:tc>
      </w:tr>
      <w:tr w:rsidR="00BA507F" w:rsidRPr="00BA507F" w14:paraId="1A6C31E5" w14:textId="77777777" w:rsidTr="00C95871">
        <w:trPr>
          <w:jc w:val="center"/>
        </w:trPr>
        <w:tc>
          <w:tcPr>
            <w:tcW w:w="2653" w:type="dxa"/>
            <w:shd w:val="clear" w:color="auto" w:fill="auto"/>
            <w:vAlign w:val="center"/>
          </w:tcPr>
          <w:p w14:paraId="74B99092"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A507F">
              <w:rPr>
                <w:rFonts w:ascii="Arial" w:eastAsia="Malgun Gothic" w:hAnsi="Arial"/>
                <w:sz w:val="18"/>
                <w:lang w:eastAsia="en-GB"/>
              </w:rPr>
              <w:t>n257</w:t>
            </w:r>
          </w:p>
        </w:tc>
        <w:tc>
          <w:tcPr>
            <w:tcW w:w="2292" w:type="dxa"/>
            <w:vAlign w:val="center"/>
          </w:tcPr>
          <w:p w14:paraId="0DEC1B9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BA507F">
              <w:rPr>
                <w:rFonts w:ascii="Arial" w:eastAsia="Malgun Gothic" w:hAnsi="Arial" w:cs="Arial"/>
                <w:sz w:val="18"/>
                <w:lang w:eastAsia="en-GB"/>
              </w:rPr>
              <w:t>0.7</w:t>
            </w:r>
            <w:r w:rsidRPr="00BA507F">
              <w:rPr>
                <w:rFonts w:ascii="Arial" w:eastAsia="Malgun Gothic" w:hAnsi="Arial" w:cs="Arial"/>
                <w:sz w:val="18"/>
                <w:vertAlign w:val="superscript"/>
                <w:lang w:eastAsia="en-GB"/>
              </w:rPr>
              <w:t>3</w:t>
            </w:r>
          </w:p>
        </w:tc>
        <w:tc>
          <w:tcPr>
            <w:tcW w:w="2379" w:type="dxa"/>
            <w:vAlign w:val="center"/>
          </w:tcPr>
          <w:p w14:paraId="35EB2EB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BA507F">
              <w:rPr>
                <w:rFonts w:ascii="Arial" w:eastAsia="Malgun Gothic" w:hAnsi="Arial" w:cs="Arial"/>
                <w:sz w:val="18"/>
                <w:lang w:eastAsia="en-GB"/>
              </w:rPr>
              <w:t>0.7</w:t>
            </w:r>
            <w:r w:rsidRPr="00BA507F">
              <w:rPr>
                <w:rFonts w:ascii="Arial" w:eastAsia="Malgun Gothic" w:hAnsi="Arial" w:cs="Arial"/>
                <w:sz w:val="18"/>
                <w:vertAlign w:val="superscript"/>
                <w:lang w:eastAsia="en-GB"/>
              </w:rPr>
              <w:t>3</w:t>
            </w:r>
          </w:p>
        </w:tc>
      </w:tr>
      <w:tr w:rsidR="00BA507F" w:rsidRPr="00BA507F" w14:paraId="0B7BD07B" w14:textId="77777777" w:rsidTr="00C95871">
        <w:trPr>
          <w:jc w:val="center"/>
        </w:trPr>
        <w:tc>
          <w:tcPr>
            <w:tcW w:w="2653" w:type="dxa"/>
            <w:shd w:val="clear" w:color="auto" w:fill="auto"/>
            <w:vAlign w:val="center"/>
          </w:tcPr>
          <w:p w14:paraId="43C2EAF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A507F">
              <w:rPr>
                <w:rFonts w:ascii="Arial" w:eastAsia="Malgun Gothic" w:hAnsi="Arial"/>
                <w:sz w:val="18"/>
                <w:lang w:eastAsia="en-GB"/>
              </w:rPr>
              <w:t>n258</w:t>
            </w:r>
          </w:p>
        </w:tc>
        <w:tc>
          <w:tcPr>
            <w:tcW w:w="2292" w:type="dxa"/>
            <w:vAlign w:val="center"/>
          </w:tcPr>
          <w:p w14:paraId="27BDF31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BA507F">
              <w:rPr>
                <w:rFonts w:ascii="Arial" w:eastAsia="Malgun Gothic" w:hAnsi="Arial" w:cs="Arial"/>
                <w:sz w:val="18"/>
                <w:lang w:eastAsia="en-GB"/>
              </w:rPr>
              <w:t>0.6</w:t>
            </w:r>
          </w:p>
        </w:tc>
        <w:tc>
          <w:tcPr>
            <w:tcW w:w="2379" w:type="dxa"/>
            <w:vAlign w:val="center"/>
          </w:tcPr>
          <w:p w14:paraId="3D233A2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BA507F">
              <w:rPr>
                <w:rFonts w:ascii="Arial" w:eastAsia="Malgun Gothic" w:hAnsi="Arial" w:cs="Arial"/>
                <w:sz w:val="18"/>
                <w:lang w:eastAsia="en-GB"/>
              </w:rPr>
              <w:t>0.7</w:t>
            </w:r>
          </w:p>
        </w:tc>
      </w:tr>
      <w:tr w:rsidR="00BA507F" w:rsidRPr="00BA507F" w14:paraId="5AD17571" w14:textId="77777777" w:rsidTr="00C95871">
        <w:trPr>
          <w:jc w:val="center"/>
        </w:trPr>
        <w:tc>
          <w:tcPr>
            <w:tcW w:w="2653" w:type="dxa"/>
            <w:shd w:val="clear" w:color="auto" w:fill="auto"/>
            <w:vAlign w:val="center"/>
          </w:tcPr>
          <w:p w14:paraId="27F9A30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A507F">
              <w:rPr>
                <w:rFonts w:ascii="Arial" w:eastAsia="Malgun Gothic" w:hAnsi="Arial"/>
                <w:sz w:val="18"/>
                <w:lang w:eastAsia="en-GB"/>
              </w:rPr>
              <w:t>n259</w:t>
            </w:r>
          </w:p>
        </w:tc>
        <w:tc>
          <w:tcPr>
            <w:tcW w:w="2292" w:type="dxa"/>
            <w:vAlign w:val="center"/>
          </w:tcPr>
          <w:p w14:paraId="2EEFFAB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BA507F">
              <w:rPr>
                <w:rFonts w:ascii="Arial" w:eastAsia="Malgun Gothic" w:hAnsi="Arial" w:cs="Arial"/>
                <w:sz w:val="18"/>
                <w:lang w:eastAsia="en-GB"/>
              </w:rPr>
              <w:t>0.5</w:t>
            </w:r>
          </w:p>
        </w:tc>
        <w:tc>
          <w:tcPr>
            <w:tcW w:w="2379" w:type="dxa"/>
            <w:vAlign w:val="center"/>
          </w:tcPr>
          <w:p w14:paraId="4771262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BA507F">
              <w:rPr>
                <w:rFonts w:ascii="Arial" w:eastAsia="Malgun Gothic" w:hAnsi="Arial" w:cs="Arial"/>
                <w:sz w:val="18"/>
                <w:lang w:eastAsia="en-GB"/>
              </w:rPr>
              <w:t>0.4</w:t>
            </w:r>
          </w:p>
        </w:tc>
      </w:tr>
      <w:tr w:rsidR="00BA507F" w:rsidRPr="00BA507F" w:rsidDel="000E550B" w14:paraId="1A87FF4E" w14:textId="77777777" w:rsidTr="00C95871">
        <w:trPr>
          <w:jc w:val="center"/>
        </w:trPr>
        <w:tc>
          <w:tcPr>
            <w:tcW w:w="2653" w:type="dxa"/>
            <w:shd w:val="clear" w:color="auto" w:fill="auto"/>
            <w:vAlign w:val="center"/>
          </w:tcPr>
          <w:p w14:paraId="309350A2" w14:textId="77777777" w:rsidR="00BA507F" w:rsidRPr="00BA507F" w:rsidDel="000E550B" w:rsidRDefault="00BA507F" w:rsidP="00BA507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A507F">
              <w:rPr>
                <w:rFonts w:ascii="Arial" w:eastAsia="Malgun Gothic" w:hAnsi="Arial"/>
                <w:sz w:val="18"/>
                <w:lang w:eastAsia="en-GB"/>
              </w:rPr>
              <w:t>n260</w:t>
            </w:r>
          </w:p>
        </w:tc>
        <w:tc>
          <w:tcPr>
            <w:tcW w:w="2292" w:type="dxa"/>
            <w:vAlign w:val="center"/>
          </w:tcPr>
          <w:p w14:paraId="1E8935DD" w14:textId="77777777" w:rsidR="00BA507F" w:rsidRPr="00BA507F" w:rsidDel="000E550B" w:rsidRDefault="00BA507F" w:rsidP="00BA507F">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BA507F">
              <w:rPr>
                <w:rFonts w:ascii="Arial" w:eastAsia="Malgun Gothic" w:hAnsi="Arial" w:cs="Arial"/>
                <w:sz w:val="18"/>
                <w:lang w:eastAsia="en-GB"/>
              </w:rPr>
              <w:t>0.5</w:t>
            </w:r>
            <w:r w:rsidRPr="00BA507F">
              <w:rPr>
                <w:rFonts w:ascii="Arial" w:eastAsia="Malgun Gothic" w:hAnsi="Arial" w:cs="Arial"/>
                <w:sz w:val="18"/>
                <w:vertAlign w:val="superscript"/>
                <w:lang w:eastAsia="en-GB"/>
              </w:rPr>
              <w:t>1</w:t>
            </w:r>
          </w:p>
        </w:tc>
        <w:tc>
          <w:tcPr>
            <w:tcW w:w="2379" w:type="dxa"/>
            <w:vAlign w:val="center"/>
          </w:tcPr>
          <w:p w14:paraId="10E41F0D" w14:textId="77777777" w:rsidR="00BA507F" w:rsidRPr="00BA507F" w:rsidDel="000E550B" w:rsidRDefault="00BA507F" w:rsidP="00BA507F">
            <w:pPr>
              <w:keepNext/>
              <w:keepLines/>
              <w:overflowPunct w:val="0"/>
              <w:autoSpaceDE w:val="0"/>
              <w:autoSpaceDN w:val="0"/>
              <w:adjustRightInd w:val="0"/>
              <w:spacing w:after="0"/>
              <w:jc w:val="center"/>
              <w:textAlignment w:val="baseline"/>
              <w:rPr>
                <w:rFonts w:ascii="Arial" w:eastAsia="Malgun Gothic" w:hAnsi="Arial" w:cs="Arial"/>
                <w:sz w:val="18"/>
                <w:vertAlign w:val="superscript"/>
                <w:lang w:eastAsia="en-GB"/>
              </w:rPr>
            </w:pPr>
            <w:r w:rsidRPr="00BA507F">
              <w:rPr>
                <w:rFonts w:ascii="Arial" w:eastAsia="Malgun Gothic" w:hAnsi="Arial" w:cs="Arial"/>
                <w:sz w:val="18"/>
                <w:lang w:eastAsia="en-GB"/>
              </w:rPr>
              <w:t>0.4</w:t>
            </w:r>
            <w:r w:rsidRPr="00BA507F">
              <w:rPr>
                <w:rFonts w:ascii="Arial" w:eastAsia="Malgun Gothic" w:hAnsi="Arial" w:cs="Arial"/>
                <w:sz w:val="18"/>
                <w:vertAlign w:val="superscript"/>
                <w:lang w:eastAsia="en-GB"/>
              </w:rPr>
              <w:t>1</w:t>
            </w:r>
          </w:p>
        </w:tc>
      </w:tr>
      <w:tr w:rsidR="00BA507F" w:rsidRPr="00BA507F" w14:paraId="23556431" w14:textId="77777777" w:rsidTr="00C95871">
        <w:trPr>
          <w:jc w:val="center"/>
        </w:trPr>
        <w:tc>
          <w:tcPr>
            <w:tcW w:w="2653" w:type="dxa"/>
            <w:shd w:val="clear" w:color="auto" w:fill="auto"/>
            <w:vAlign w:val="center"/>
          </w:tcPr>
          <w:p w14:paraId="6E5A150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A507F">
              <w:rPr>
                <w:rFonts w:ascii="Arial" w:eastAsia="Malgun Gothic" w:hAnsi="Arial"/>
                <w:sz w:val="18"/>
                <w:lang w:eastAsia="en-GB"/>
              </w:rPr>
              <w:t>n261</w:t>
            </w:r>
          </w:p>
        </w:tc>
        <w:tc>
          <w:tcPr>
            <w:tcW w:w="2292" w:type="dxa"/>
            <w:vAlign w:val="center"/>
          </w:tcPr>
          <w:p w14:paraId="10E652A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BA507F">
              <w:rPr>
                <w:rFonts w:ascii="Arial" w:eastAsia="Malgun Gothic" w:hAnsi="Arial" w:cs="Arial"/>
                <w:sz w:val="18"/>
                <w:lang w:eastAsia="en-GB"/>
              </w:rPr>
              <w:t>0.5</w:t>
            </w:r>
            <w:r w:rsidRPr="00BA507F">
              <w:rPr>
                <w:rFonts w:ascii="Arial" w:eastAsia="Malgun Gothic" w:hAnsi="Arial" w:cs="Arial"/>
                <w:sz w:val="18"/>
                <w:vertAlign w:val="superscript"/>
                <w:lang w:eastAsia="en-GB"/>
              </w:rPr>
              <w:t>2,4</w:t>
            </w:r>
          </w:p>
        </w:tc>
        <w:tc>
          <w:tcPr>
            <w:tcW w:w="2379" w:type="dxa"/>
            <w:vAlign w:val="center"/>
          </w:tcPr>
          <w:p w14:paraId="6EFE0D6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BA507F">
              <w:rPr>
                <w:rFonts w:ascii="Arial" w:eastAsia="Malgun Gothic" w:hAnsi="Arial" w:cs="Arial"/>
                <w:sz w:val="18"/>
                <w:lang w:eastAsia="en-GB"/>
              </w:rPr>
              <w:t>0.7</w:t>
            </w:r>
            <w:r w:rsidRPr="00BA507F">
              <w:rPr>
                <w:rFonts w:ascii="Arial" w:eastAsia="Malgun Gothic" w:hAnsi="Arial" w:cs="Arial"/>
                <w:sz w:val="18"/>
                <w:vertAlign w:val="superscript"/>
                <w:lang w:eastAsia="en-GB"/>
              </w:rPr>
              <w:t>4</w:t>
            </w:r>
          </w:p>
        </w:tc>
      </w:tr>
      <w:tr w:rsidR="00BA507F" w:rsidRPr="00BA507F" w14:paraId="23A7E444" w14:textId="77777777" w:rsidTr="00C95871">
        <w:trPr>
          <w:jc w:val="center"/>
        </w:trPr>
        <w:tc>
          <w:tcPr>
            <w:tcW w:w="2653" w:type="dxa"/>
            <w:shd w:val="clear" w:color="auto" w:fill="auto"/>
            <w:vAlign w:val="center"/>
          </w:tcPr>
          <w:p w14:paraId="1DF166C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A507F">
              <w:rPr>
                <w:rFonts w:ascii="Arial" w:eastAsia="Malgun Gothic" w:hAnsi="Arial"/>
                <w:sz w:val="18"/>
                <w:lang w:eastAsia="en-GB"/>
              </w:rPr>
              <w:t>n262</w:t>
            </w:r>
          </w:p>
        </w:tc>
        <w:tc>
          <w:tcPr>
            <w:tcW w:w="2292" w:type="dxa"/>
            <w:vAlign w:val="center"/>
          </w:tcPr>
          <w:p w14:paraId="51006B8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BA507F">
              <w:rPr>
                <w:rFonts w:ascii="Arial" w:eastAsia="Malgun Gothic" w:hAnsi="Arial" w:cs="Arial"/>
                <w:sz w:val="18"/>
                <w:lang w:eastAsia="en-GB"/>
              </w:rPr>
              <w:t>0.7</w:t>
            </w:r>
          </w:p>
        </w:tc>
        <w:tc>
          <w:tcPr>
            <w:tcW w:w="2379" w:type="dxa"/>
            <w:vAlign w:val="center"/>
          </w:tcPr>
          <w:p w14:paraId="182A23B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BA507F">
              <w:rPr>
                <w:rFonts w:ascii="Arial" w:eastAsia="Malgun Gothic" w:hAnsi="Arial" w:cs="Arial"/>
                <w:sz w:val="18"/>
                <w:lang w:eastAsia="en-GB"/>
              </w:rPr>
              <w:t>0.7</w:t>
            </w:r>
          </w:p>
        </w:tc>
      </w:tr>
      <w:tr w:rsidR="00BA507F" w:rsidRPr="00BA507F" w14:paraId="04C12FA5" w14:textId="77777777" w:rsidTr="00C95871">
        <w:trPr>
          <w:trHeight w:val="288"/>
          <w:jc w:val="center"/>
        </w:trPr>
        <w:tc>
          <w:tcPr>
            <w:tcW w:w="7324" w:type="dxa"/>
            <w:gridSpan w:val="3"/>
            <w:shd w:val="clear" w:color="auto" w:fill="auto"/>
            <w:vAlign w:val="center"/>
          </w:tcPr>
          <w:p w14:paraId="7AECC98F"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A507F">
              <w:rPr>
                <w:rFonts w:ascii="Arial" w:eastAsia="SimSun" w:hAnsi="Arial"/>
                <w:sz w:val="18"/>
                <w:lang w:eastAsia="en-GB"/>
              </w:rPr>
              <w:t>Note 1:</w:t>
            </w:r>
            <w:r w:rsidRPr="00BA507F">
              <w:rPr>
                <w:rFonts w:ascii="Arial" w:eastAsia="SimSun" w:hAnsi="Arial"/>
                <w:sz w:val="18"/>
                <w:lang w:eastAsia="en-GB"/>
              </w:rPr>
              <w:tab/>
              <w:t>n260 peak and spherical relaxations are 0 dB for UE that exclusively supports n261+n260</w:t>
            </w:r>
          </w:p>
          <w:p w14:paraId="68FD7061"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A507F">
              <w:rPr>
                <w:rFonts w:ascii="Arial" w:eastAsia="SimSun" w:hAnsi="Arial"/>
                <w:sz w:val="18"/>
                <w:lang w:eastAsia="en-GB"/>
              </w:rPr>
              <w:t>Note 2:</w:t>
            </w:r>
            <w:r w:rsidRPr="00BA507F">
              <w:rPr>
                <w:rFonts w:ascii="Arial" w:eastAsia="SimSun" w:hAnsi="Arial"/>
                <w:sz w:val="18"/>
                <w:lang w:eastAsia="en-GB"/>
              </w:rPr>
              <w:tab/>
              <w:t>n261 peak relaxation is 0 dB for UE that exclusively supports n261+n260</w:t>
            </w:r>
          </w:p>
          <w:p w14:paraId="5DCD15C6"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A507F">
              <w:rPr>
                <w:rFonts w:ascii="Arial" w:eastAsia="SimSun" w:hAnsi="Arial"/>
                <w:sz w:val="18"/>
                <w:lang w:eastAsia="en-GB"/>
              </w:rPr>
              <w:t>Note 3:</w:t>
            </w:r>
            <w:r w:rsidRPr="00BA507F">
              <w:rPr>
                <w:rFonts w:ascii="Arial" w:eastAsia="SimSun" w:hAnsi="Arial"/>
                <w:sz w:val="18"/>
                <w:lang w:eastAsia="en-GB"/>
              </w:rPr>
              <w:tab/>
              <w:t>n257 peak and spherical relaxations are 0 dB for UE that exclusively supports n261+n257</w:t>
            </w:r>
          </w:p>
          <w:p w14:paraId="1FC93349"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A507F">
              <w:rPr>
                <w:rFonts w:ascii="Arial" w:eastAsia="SimSun" w:hAnsi="Arial"/>
                <w:sz w:val="18"/>
                <w:lang w:eastAsia="en-GB"/>
              </w:rPr>
              <w:t>Note 4:</w:t>
            </w:r>
            <w:r w:rsidRPr="00BA507F">
              <w:rPr>
                <w:rFonts w:ascii="Arial" w:eastAsia="SimSun" w:hAnsi="Arial"/>
                <w:sz w:val="18"/>
                <w:lang w:eastAsia="en-GB"/>
              </w:rPr>
              <w:tab/>
              <w:t>n261 peak and spherical relaxations are 0 dB for UE that exclusively supports n261+n257</w:t>
            </w:r>
          </w:p>
        </w:tc>
      </w:tr>
    </w:tbl>
    <w:p w14:paraId="024D824B"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728C374F" w14:textId="77777777" w:rsidR="00BA507F" w:rsidRPr="00BA507F" w:rsidRDefault="00BA507F" w:rsidP="00BA507F">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111" w:name="_Toc21026396"/>
      <w:bookmarkStart w:id="112" w:name="_Toc27743649"/>
      <w:bookmarkStart w:id="113" w:name="_Toc36196793"/>
      <w:bookmarkStart w:id="114" w:name="_Toc36197485"/>
      <w:bookmarkStart w:id="115" w:name="_Toc43898150"/>
      <w:bookmarkStart w:id="116" w:name="_Toc52550641"/>
      <w:bookmarkStart w:id="117" w:name="_Toc58952346"/>
      <w:bookmarkStart w:id="118" w:name="_Toc68098101"/>
      <w:bookmarkStart w:id="119" w:name="_Toc68098374"/>
      <w:bookmarkStart w:id="120" w:name="_Toc68360504"/>
      <w:bookmarkStart w:id="121" w:name="_Toc76557569"/>
      <w:bookmarkStart w:id="122" w:name="_Toc84435461"/>
      <w:bookmarkStart w:id="123" w:name="_Toc92802629"/>
      <w:r w:rsidRPr="00BA507F">
        <w:rPr>
          <w:rFonts w:ascii="Arial" w:eastAsia="Times New Roman" w:hAnsi="Arial"/>
          <w:lang w:eastAsia="en-GB"/>
        </w:rPr>
        <w:t>6.2.1.1.3.4</w:t>
      </w:r>
      <w:r w:rsidRPr="00BA507F">
        <w:rPr>
          <w:rFonts w:ascii="Arial" w:eastAsia="Times New Roman" w:hAnsi="Arial"/>
          <w:lang w:eastAsia="en-GB"/>
        </w:rPr>
        <w:tab/>
        <w:t>UE maximum output power for power class 4</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0832B729" w14:textId="77777777" w:rsidR="00BA507F" w:rsidRPr="00BA507F" w:rsidRDefault="00BA507F" w:rsidP="00BA507F">
      <w:pPr>
        <w:overflowPunct w:val="0"/>
        <w:autoSpaceDE w:val="0"/>
        <w:autoSpaceDN w:val="0"/>
        <w:adjustRightInd w:val="0"/>
        <w:textAlignment w:val="baseline"/>
        <w:rPr>
          <w:rFonts w:eastAsia="Times New Roman"/>
          <w:lang w:eastAsia="en-GB"/>
        </w:rPr>
      </w:pPr>
      <w:r w:rsidRPr="00BA507F">
        <w:rPr>
          <w:rFonts w:eastAsia="Times New Roman"/>
          <w:lang w:eastAsia="en-GB"/>
        </w:rPr>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w:t>
      </w:r>
      <w:proofErr w:type="spellStart"/>
      <w:r w:rsidRPr="00BA507F">
        <w:rPr>
          <w:rFonts w:eastAsia="Times New Roman"/>
          <w:lang w:eastAsia="en-GB"/>
        </w:rPr>
        <w:t>Meas</w:t>
      </w:r>
      <w:proofErr w:type="spellEnd"/>
      <w:r w:rsidRPr="00BA507F">
        <w:rPr>
          <w:rFonts w:eastAsia="Times New Roman"/>
          <w:lang w:eastAsia="en-GB"/>
        </w:rPr>
        <w:t>=Link angle).</w:t>
      </w:r>
    </w:p>
    <w:p w14:paraId="1CA941D7"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24" w:name="_CRTable6_2_1_1_3_41"/>
      <w:r w:rsidRPr="00BA507F">
        <w:rPr>
          <w:rFonts w:ascii="Arial" w:eastAsia="Times New Roman" w:hAnsi="Arial"/>
          <w:b/>
          <w:lang w:eastAsia="en-GB"/>
        </w:rPr>
        <w:t xml:space="preserve">Table </w:t>
      </w:r>
      <w:bookmarkEnd w:id="124"/>
      <w:r w:rsidRPr="00BA507F">
        <w:rPr>
          <w:rFonts w:ascii="Arial" w:eastAsia="Times New Roman" w:hAnsi="Arial"/>
          <w:b/>
          <w:lang w:eastAsia="en-GB"/>
        </w:rPr>
        <w:t>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BA507F" w:rsidRPr="00BA507F" w14:paraId="5629C502" w14:textId="77777777" w:rsidTr="00C95871">
        <w:trPr>
          <w:jc w:val="center"/>
        </w:trPr>
        <w:tc>
          <w:tcPr>
            <w:tcW w:w="1797" w:type="dxa"/>
            <w:tcBorders>
              <w:top w:val="single" w:sz="4" w:space="0" w:color="auto"/>
              <w:left w:val="single" w:sz="4" w:space="0" w:color="auto"/>
              <w:right w:val="single" w:sz="4" w:space="0" w:color="auto"/>
            </w:tcBorders>
            <w:vAlign w:val="center"/>
            <w:hideMark/>
          </w:tcPr>
          <w:p w14:paraId="244F937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BD85B0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Min peak EIRP (dBm)</w:t>
            </w:r>
          </w:p>
        </w:tc>
      </w:tr>
      <w:tr w:rsidR="00BA507F" w:rsidRPr="00BA507F" w14:paraId="0F7CB862" w14:textId="77777777" w:rsidTr="00C9587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B77BBE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B70BFD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34</w:t>
            </w:r>
          </w:p>
        </w:tc>
      </w:tr>
      <w:tr w:rsidR="00BA507F" w:rsidRPr="00BA507F" w14:paraId="32B88AD1" w14:textId="77777777" w:rsidTr="00C9587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EBA453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AFD4E7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34</w:t>
            </w:r>
          </w:p>
        </w:tc>
      </w:tr>
      <w:tr w:rsidR="00BA507F" w:rsidRPr="00BA507F" w14:paraId="1CAC9F0B" w14:textId="77777777" w:rsidTr="00C9587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CB24E5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n260</w:t>
            </w:r>
          </w:p>
        </w:tc>
        <w:tc>
          <w:tcPr>
            <w:tcW w:w="2417" w:type="dxa"/>
            <w:tcBorders>
              <w:top w:val="single" w:sz="4" w:space="0" w:color="auto"/>
              <w:left w:val="single" w:sz="4" w:space="0" w:color="auto"/>
              <w:bottom w:val="single" w:sz="4" w:space="0" w:color="auto"/>
              <w:right w:val="single" w:sz="4" w:space="0" w:color="auto"/>
            </w:tcBorders>
            <w:vAlign w:val="center"/>
          </w:tcPr>
          <w:p w14:paraId="0F7528D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31</w:t>
            </w:r>
          </w:p>
        </w:tc>
      </w:tr>
      <w:tr w:rsidR="00BA507F" w:rsidRPr="00BA507F" w14:paraId="588C9B1D" w14:textId="77777777" w:rsidTr="00C9587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55E21C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n261</w:t>
            </w:r>
          </w:p>
        </w:tc>
        <w:tc>
          <w:tcPr>
            <w:tcW w:w="2417" w:type="dxa"/>
            <w:tcBorders>
              <w:top w:val="single" w:sz="4" w:space="0" w:color="auto"/>
              <w:left w:val="single" w:sz="4" w:space="0" w:color="auto"/>
              <w:bottom w:val="single" w:sz="4" w:space="0" w:color="auto"/>
              <w:right w:val="single" w:sz="4" w:space="0" w:color="auto"/>
            </w:tcBorders>
            <w:vAlign w:val="center"/>
          </w:tcPr>
          <w:p w14:paraId="2743367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34</w:t>
            </w:r>
          </w:p>
        </w:tc>
      </w:tr>
      <w:tr w:rsidR="00BA507F" w:rsidRPr="00BA507F" w14:paraId="79D9F7AE" w14:textId="77777777" w:rsidTr="00C95871">
        <w:trPr>
          <w:jc w:val="center"/>
        </w:trPr>
        <w:tc>
          <w:tcPr>
            <w:tcW w:w="4214" w:type="dxa"/>
            <w:gridSpan w:val="2"/>
            <w:tcBorders>
              <w:top w:val="single" w:sz="4" w:space="0" w:color="auto"/>
              <w:left w:val="single" w:sz="4" w:space="0" w:color="auto"/>
              <w:bottom w:val="single" w:sz="4" w:space="0" w:color="auto"/>
            </w:tcBorders>
            <w:vAlign w:val="center"/>
            <w:hideMark/>
          </w:tcPr>
          <w:p w14:paraId="2527905D"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1:</w:t>
            </w:r>
            <w:r w:rsidRPr="00BA507F">
              <w:rPr>
                <w:rFonts w:ascii="Arial" w:eastAsia="Times New Roman" w:hAnsi="Arial"/>
                <w:sz w:val="18"/>
                <w:lang w:eastAsia="en-GB"/>
              </w:rPr>
              <w:tab/>
              <w:t>Minimum peak EIRP is defined as the lower limit without tolerance</w:t>
            </w:r>
          </w:p>
        </w:tc>
      </w:tr>
    </w:tbl>
    <w:p w14:paraId="39FFBB62"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22C46B1B" w14:textId="77777777" w:rsidR="00BA507F" w:rsidRPr="00BA507F" w:rsidRDefault="00BA507F" w:rsidP="00BA507F">
      <w:pPr>
        <w:overflowPunct w:val="0"/>
        <w:autoSpaceDE w:val="0"/>
        <w:autoSpaceDN w:val="0"/>
        <w:adjustRightInd w:val="0"/>
        <w:textAlignment w:val="baseline"/>
        <w:rPr>
          <w:rFonts w:eastAsia="Times New Roman"/>
          <w:lang w:eastAsia="en-GB"/>
        </w:rPr>
      </w:pPr>
      <w:r w:rsidRPr="00BA507F">
        <w:rPr>
          <w:rFonts w:eastAsia="Times New Roman"/>
          <w:lang w:eastAsia="en-GB"/>
        </w:rPr>
        <w:t xml:space="preserve">The maximum output power values for TRP and EIRP are found in Table 6.2.1.1.3.4-2 below. The maximum allowed EIRP is derived from regulatory requirements [8]. The requirements are verified with the test metrics of TRP (Link=TX beam peak direction, </w:t>
      </w:r>
      <w:proofErr w:type="spellStart"/>
      <w:r w:rsidRPr="00BA507F">
        <w:rPr>
          <w:rFonts w:eastAsia="Times New Roman"/>
          <w:lang w:eastAsia="en-GB"/>
        </w:rPr>
        <w:t>Meas</w:t>
      </w:r>
      <w:proofErr w:type="spellEnd"/>
      <w:r w:rsidRPr="00BA507F">
        <w:rPr>
          <w:rFonts w:eastAsia="Times New Roman"/>
          <w:lang w:eastAsia="en-GB"/>
        </w:rPr>
        <w:t xml:space="preserve">=TRP grid) in beam locked mode and EIRP (Link=TX beam peak direction, </w:t>
      </w:r>
      <w:proofErr w:type="spellStart"/>
      <w:r w:rsidRPr="00BA507F">
        <w:rPr>
          <w:rFonts w:eastAsia="Times New Roman"/>
          <w:lang w:eastAsia="en-GB"/>
        </w:rPr>
        <w:t>Meas</w:t>
      </w:r>
      <w:proofErr w:type="spellEnd"/>
      <w:r w:rsidRPr="00BA507F">
        <w:rPr>
          <w:rFonts w:eastAsia="Times New Roman"/>
          <w:lang w:eastAsia="en-GB"/>
        </w:rPr>
        <w:t>=Link angle).</w:t>
      </w:r>
    </w:p>
    <w:p w14:paraId="644DAFBE"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25" w:name="_CRTable6_2_1_1_3_42"/>
      <w:r w:rsidRPr="00BA507F">
        <w:rPr>
          <w:rFonts w:ascii="Arial" w:eastAsia="Times New Roman" w:hAnsi="Arial"/>
          <w:b/>
          <w:lang w:eastAsia="en-GB"/>
        </w:rPr>
        <w:lastRenderedPageBreak/>
        <w:t xml:space="preserve">Table </w:t>
      </w:r>
      <w:bookmarkEnd w:id="125"/>
      <w:r w:rsidRPr="00BA507F">
        <w:rPr>
          <w:rFonts w:ascii="Arial" w:eastAsia="Times New Roman" w:hAnsi="Arial"/>
          <w:b/>
          <w:lang w:eastAsia="en-GB"/>
        </w:rPr>
        <w:t>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BA507F" w:rsidRPr="00BA507F" w14:paraId="0C65EC46" w14:textId="77777777" w:rsidTr="00C95871">
        <w:trPr>
          <w:jc w:val="center"/>
        </w:trPr>
        <w:tc>
          <w:tcPr>
            <w:tcW w:w="1606" w:type="dxa"/>
            <w:shd w:val="clear" w:color="auto" w:fill="auto"/>
            <w:vAlign w:val="center"/>
          </w:tcPr>
          <w:p w14:paraId="135BEA1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Operating band</w:t>
            </w:r>
          </w:p>
        </w:tc>
        <w:tc>
          <w:tcPr>
            <w:tcW w:w="1628" w:type="dxa"/>
            <w:shd w:val="clear" w:color="auto" w:fill="auto"/>
            <w:vAlign w:val="center"/>
          </w:tcPr>
          <w:p w14:paraId="482F19B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Max TRP (dBm)</w:t>
            </w:r>
          </w:p>
        </w:tc>
        <w:tc>
          <w:tcPr>
            <w:tcW w:w="1633" w:type="dxa"/>
            <w:shd w:val="clear" w:color="auto" w:fill="auto"/>
          </w:tcPr>
          <w:p w14:paraId="51FA5A4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Max EIRP (dBm)</w:t>
            </w:r>
          </w:p>
        </w:tc>
      </w:tr>
      <w:tr w:rsidR="00BA507F" w:rsidRPr="00BA507F" w14:paraId="0B570F4F" w14:textId="77777777" w:rsidTr="00C95871">
        <w:trPr>
          <w:jc w:val="center"/>
        </w:trPr>
        <w:tc>
          <w:tcPr>
            <w:tcW w:w="1606" w:type="dxa"/>
            <w:shd w:val="clear" w:color="auto" w:fill="auto"/>
          </w:tcPr>
          <w:p w14:paraId="3D25FFC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n257</w:t>
            </w:r>
          </w:p>
        </w:tc>
        <w:tc>
          <w:tcPr>
            <w:tcW w:w="1628" w:type="dxa"/>
            <w:shd w:val="clear" w:color="auto" w:fill="auto"/>
            <w:vAlign w:val="center"/>
          </w:tcPr>
          <w:p w14:paraId="75D2B15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23</w:t>
            </w:r>
          </w:p>
        </w:tc>
        <w:tc>
          <w:tcPr>
            <w:tcW w:w="1633" w:type="dxa"/>
            <w:shd w:val="clear" w:color="auto" w:fill="auto"/>
            <w:vAlign w:val="center"/>
          </w:tcPr>
          <w:p w14:paraId="2EEB137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43</w:t>
            </w:r>
          </w:p>
        </w:tc>
      </w:tr>
      <w:tr w:rsidR="00BA507F" w:rsidRPr="00BA507F" w14:paraId="18374495" w14:textId="77777777" w:rsidTr="00C95871">
        <w:trPr>
          <w:jc w:val="center"/>
        </w:trPr>
        <w:tc>
          <w:tcPr>
            <w:tcW w:w="1606" w:type="dxa"/>
            <w:shd w:val="clear" w:color="auto" w:fill="auto"/>
          </w:tcPr>
          <w:p w14:paraId="25F2F0F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n258</w:t>
            </w:r>
          </w:p>
        </w:tc>
        <w:tc>
          <w:tcPr>
            <w:tcW w:w="1628" w:type="dxa"/>
            <w:shd w:val="clear" w:color="auto" w:fill="auto"/>
            <w:vAlign w:val="center"/>
          </w:tcPr>
          <w:p w14:paraId="7412EE1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23</w:t>
            </w:r>
          </w:p>
        </w:tc>
        <w:tc>
          <w:tcPr>
            <w:tcW w:w="1633" w:type="dxa"/>
            <w:shd w:val="clear" w:color="auto" w:fill="auto"/>
            <w:vAlign w:val="center"/>
          </w:tcPr>
          <w:p w14:paraId="1545220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43</w:t>
            </w:r>
          </w:p>
        </w:tc>
      </w:tr>
      <w:tr w:rsidR="00BA507F" w:rsidRPr="00BA507F" w14:paraId="00C66960" w14:textId="77777777" w:rsidTr="00C95871">
        <w:trPr>
          <w:jc w:val="center"/>
        </w:trPr>
        <w:tc>
          <w:tcPr>
            <w:tcW w:w="1606" w:type="dxa"/>
            <w:shd w:val="clear" w:color="auto" w:fill="auto"/>
          </w:tcPr>
          <w:p w14:paraId="1B4EBA0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n260</w:t>
            </w:r>
          </w:p>
        </w:tc>
        <w:tc>
          <w:tcPr>
            <w:tcW w:w="1628" w:type="dxa"/>
            <w:shd w:val="clear" w:color="auto" w:fill="auto"/>
            <w:vAlign w:val="center"/>
          </w:tcPr>
          <w:p w14:paraId="36439DB2"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23</w:t>
            </w:r>
          </w:p>
        </w:tc>
        <w:tc>
          <w:tcPr>
            <w:tcW w:w="1633" w:type="dxa"/>
            <w:shd w:val="clear" w:color="auto" w:fill="auto"/>
            <w:vAlign w:val="center"/>
          </w:tcPr>
          <w:p w14:paraId="5B0598D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43</w:t>
            </w:r>
          </w:p>
        </w:tc>
      </w:tr>
      <w:tr w:rsidR="00BA507F" w:rsidRPr="00BA507F" w14:paraId="5D3902F2" w14:textId="77777777" w:rsidTr="00C95871">
        <w:trPr>
          <w:jc w:val="center"/>
        </w:trPr>
        <w:tc>
          <w:tcPr>
            <w:tcW w:w="1606" w:type="dxa"/>
            <w:shd w:val="clear" w:color="auto" w:fill="auto"/>
          </w:tcPr>
          <w:p w14:paraId="56C52A7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n261</w:t>
            </w:r>
          </w:p>
        </w:tc>
        <w:tc>
          <w:tcPr>
            <w:tcW w:w="1628" w:type="dxa"/>
            <w:shd w:val="clear" w:color="auto" w:fill="auto"/>
            <w:vAlign w:val="center"/>
          </w:tcPr>
          <w:p w14:paraId="64FBFA7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23</w:t>
            </w:r>
          </w:p>
        </w:tc>
        <w:tc>
          <w:tcPr>
            <w:tcW w:w="1633" w:type="dxa"/>
            <w:shd w:val="clear" w:color="auto" w:fill="auto"/>
            <w:vAlign w:val="center"/>
          </w:tcPr>
          <w:p w14:paraId="31C4929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43</w:t>
            </w:r>
          </w:p>
        </w:tc>
      </w:tr>
    </w:tbl>
    <w:p w14:paraId="6F32F86B"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11712067" w14:textId="77777777" w:rsidR="00BA507F" w:rsidRPr="00BA507F" w:rsidRDefault="00BA507F" w:rsidP="00BA507F">
      <w:pPr>
        <w:overflowPunct w:val="0"/>
        <w:autoSpaceDE w:val="0"/>
        <w:autoSpaceDN w:val="0"/>
        <w:adjustRightInd w:val="0"/>
        <w:textAlignment w:val="baseline"/>
        <w:rPr>
          <w:rFonts w:eastAsia="Times New Roman"/>
          <w:lang w:eastAsia="en-GB"/>
        </w:rPr>
      </w:pPr>
      <w:r w:rsidRPr="00BA507F">
        <w:rPr>
          <w:rFonts w:eastAsia="Times New Roman"/>
          <w:lang w:eastAsia="en-GB"/>
        </w:rPr>
        <w:t>The minimum EIRP at the 20</w:t>
      </w:r>
      <w:r w:rsidRPr="00BA507F">
        <w:rPr>
          <w:rFonts w:eastAsia="Times New Roman"/>
          <w:vertAlign w:val="superscript"/>
          <w:lang w:eastAsia="en-GB"/>
        </w:rPr>
        <w:t>th</w:t>
      </w:r>
      <w:r w:rsidRPr="00BA507F">
        <w:rPr>
          <w:rFonts w:eastAsia="Times New Roman"/>
          <w:lang w:eastAsia="en-GB"/>
        </w:rPr>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w:t>
      </w:r>
      <w:proofErr w:type="spellStart"/>
      <w:r w:rsidRPr="00BA507F">
        <w:rPr>
          <w:rFonts w:eastAsia="Times New Roman"/>
          <w:lang w:eastAsia="en-GB"/>
        </w:rPr>
        <w:t>Meas</w:t>
      </w:r>
      <w:proofErr w:type="spellEnd"/>
      <w:r w:rsidRPr="00BA507F">
        <w:rPr>
          <w:rFonts w:eastAsia="Times New Roman"/>
          <w:lang w:eastAsia="en-GB"/>
        </w:rPr>
        <w:t>=Link angle).</w:t>
      </w:r>
    </w:p>
    <w:p w14:paraId="3BF4C8E3"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26" w:name="_CRTable6_2_1_1_3_43"/>
      <w:bookmarkStart w:id="127" w:name="_Hlk515471061"/>
      <w:r w:rsidRPr="00BA507F">
        <w:rPr>
          <w:rFonts w:ascii="Arial" w:eastAsia="Times New Roman" w:hAnsi="Arial"/>
          <w:b/>
          <w:lang w:eastAsia="en-GB"/>
        </w:rPr>
        <w:t xml:space="preserve">Table </w:t>
      </w:r>
      <w:bookmarkEnd w:id="126"/>
      <w:r w:rsidRPr="00BA507F">
        <w:rPr>
          <w:rFonts w:ascii="Arial" w:eastAsia="Times New Roman" w:hAnsi="Arial"/>
          <w:b/>
          <w:lang w:eastAsia="en-GB"/>
        </w:rPr>
        <w:t>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507F" w:rsidRPr="00BA507F" w14:paraId="20D0024C" w14:textId="77777777" w:rsidTr="00C95871">
        <w:trPr>
          <w:trHeight w:val="20"/>
          <w:jc w:val="center"/>
        </w:trPr>
        <w:tc>
          <w:tcPr>
            <w:tcW w:w="1797" w:type="dxa"/>
            <w:tcBorders>
              <w:top w:val="single" w:sz="4" w:space="0" w:color="auto"/>
              <w:left w:val="single" w:sz="4" w:space="0" w:color="auto"/>
              <w:right w:val="single" w:sz="4" w:space="0" w:color="auto"/>
            </w:tcBorders>
            <w:vAlign w:val="center"/>
            <w:hideMark/>
          </w:tcPr>
          <w:p w14:paraId="38CB928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Operating band</w:t>
            </w:r>
          </w:p>
        </w:tc>
        <w:tc>
          <w:tcPr>
            <w:tcW w:w="3092" w:type="dxa"/>
            <w:tcBorders>
              <w:top w:val="single" w:sz="4" w:space="0" w:color="auto"/>
              <w:left w:val="single" w:sz="4" w:space="0" w:color="auto"/>
              <w:right w:val="single" w:sz="4" w:space="0" w:color="auto"/>
            </w:tcBorders>
            <w:vAlign w:val="center"/>
            <w:hideMark/>
          </w:tcPr>
          <w:p w14:paraId="74C0BAE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Min EIRP at 20%-tile CDF (dBm)</w:t>
            </w:r>
          </w:p>
        </w:tc>
      </w:tr>
      <w:tr w:rsidR="00BA507F" w:rsidRPr="00BA507F" w14:paraId="18892CF8" w14:textId="77777777" w:rsidTr="00C9587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6F4DC2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n257</w:t>
            </w:r>
          </w:p>
        </w:tc>
        <w:tc>
          <w:tcPr>
            <w:tcW w:w="3092" w:type="dxa"/>
            <w:tcBorders>
              <w:top w:val="single" w:sz="4" w:space="0" w:color="auto"/>
              <w:left w:val="single" w:sz="4" w:space="0" w:color="auto"/>
              <w:bottom w:val="single" w:sz="4" w:space="0" w:color="auto"/>
              <w:right w:val="single" w:sz="4" w:space="0" w:color="auto"/>
            </w:tcBorders>
            <w:hideMark/>
          </w:tcPr>
          <w:p w14:paraId="5AAF778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25</w:t>
            </w:r>
          </w:p>
        </w:tc>
      </w:tr>
      <w:tr w:rsidR="00BA507F" w:rsidRPr="00BA507F" w14:paraId="05A05C87" w14:textId="77777777" w:rsidTr="00C9587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8EDF0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n258</w:t>
            </w:r>
          </w:p>
        </w:tc>
        <w:tc>
          <w:tcPr>
            <w:tcW w:w="3092" w:type="dxa"/>
            <w:tcBorders>
              <w:top w:val="single" w:sz="4" w:space="0" w:color="auto"/>
              <w:left w:val="single" w:sz="4" w:space="0" w:color="auto"/>
              <w:bottom w:val="single" w:sz="4" w:space="0" w:color="auto"/>
              <w:right w:val="single" w:sz="4" w:space="0" w:color="auto"/>
            </w:tcBorders>
            <w:hideMark/>
          </w:tcPr>
          <w:p w14:paraId="410F5E4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25</w:t>
            </w:r>
          </w:p>
        </w:tc>
      </w:tr>
      <w:tr w:rsidR="00BA507F" w:rsidRPr="00BA507F" w14:paraId="2EC7AD57" w14:textId="77777777" w:rsidTr="00C9587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40A6A4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n260</w:t>
            </w:r>
          </w:p>
        </w:tc>
        <w:tc>
          <w:tcPr>
            <w:tcW w:w="3092" w:type="dxa"/>
            <w:tcBorders>
              <w:top w:val="single" w:sz="4" w:space="0" w:color="auto"/>
              <w:left w:val="single" w:sz="4" w:space="0" w:color="auto"/>
              <w:bottom w:val="single" w:sz="4" w:space="0" w:color="auto"/>
              <w:right w:val="single" w:sz="4" w:space="0" w:color="auto"/>
            </w:tcBorders>
          </w:tcPr>
          <w:p w14:paraId="4E9B16D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19</w:t>
            </w:r>
          </w:p>
        </w:tc>
      </w:tr>
      <w:tr w:rsidR="00BA507F" w:rsidRPr="00BA507F" w14:paraId="14B4507D" w14:textId="77777777" w:rsidTr="00C9587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D51B2C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n261</w:t>
            </w:r>
          </w:p>
        </w:tc>
        <w:tc>
          <w:tcPr>
            <w:tcW w:w="3092" w:type="dxa"/>
            <w:tcBorders>
              <w:top w:val="single" w:sz="4" w:space="0" w:color="auto"/>
              <w:left w:val="single" w:sz="4" w:space="0" w:color="auto"/>
              <w:bottom w:val="single" w:sz="4" w:space="0" w:color="auto"/>
              <w:right w:val="single" w:sz="4" w:space="0" w:color="auto"/>
            </w:tcBorders>
          </w:tcPr>
          <w:p w14:paraId="024463C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25</w:t>
            </w:r>
          </w:p>
        </w:tc>
      </w:tr>
      <w:tr w:rsidR="00BA507F" w:rsidRPr="00BA507F" w14:paraId="37D1E3E9" w14:textId="77777777" w:rsidTr="00C95871">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4808FAC"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1:</w:t>
            </w:r>
            <w:r w:rsidRPr="00BA507F">
              <w:rPr>
                <w:rFonts w:ascii="Arial" w:eastAsia="Times New Roman" w:hAnsi="Arial"/>
                <w:sz w:val="18"/>
                <w:lang w:eastAsia="en-GB"/>
              </w:rPr>
              <w:tab/>
              <w:t>Minimum EIRP at 20%-tile CDF is defined as the lower limit without tolerance</w:t>
            </w:r>
          </w:p>
          <w:p w14:paraId="3314962C"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2:</w:t>
            </w:r>
            <w:r w:rsidRPr="00BA507F">
              <w:rPr>
                <w:rFonts w:ascii="Arial" w:eastAsia="Times New Roman" w:hAnsi="Arial"/>
                <w:sz w:val="18"/>
                <w:lang w:eastAsia="en-GB"/>
              </w:rPr>
              <w:tab/>
              <w:t>The requirements in this table are verified only under normal temperature conditions as defined in TS 38.508-1 [10] subclause 4</w:t>
            </w:r>
            <w:r w:rsidRPr="00BA507F">
              <w:rPr>
                <w:rFonts w:ascii="Arial" w:eastAsia="Times New Roman" w:hAnsi="Arial"/>
                <w:sz w:val="18"/>
                <w:lang w:eastAsia="zh-CN"/>
              </w:rPr>
              <w:t>.1</w:t>
            </w:r>
            <w:r w:rsidRPr="00BA507F">
              <w:rPr>
                <w:rFonts w:ascii="Arial" w:eastAsia="Times New Roman" w:hAnsi="Arial"/>
                <w:sz w:val="18"/>
                <w:lang w:eastAsia="en-GB"/>
              </w:rPr>
              <w:t>.1.</w:t>
            </w:r>
          </w:p>
        </w:tc>
      </w:tr>
      <w:bookmarkEnd w:id="127"/>
    </w:tbl>
    <w:p w14:paraId="0A2137E4"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3769DBED" w14:textId="77777777" w:rsidR="00BA507F" w:rsidRPr="00BA507F" w:rsidRDefault="00BA507F" w:rsidP="00BA507F">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r w:rsidRPr="00BA507F">
        <w:rPr>
          <w:rFonts w:ascii="Arial" w:eastAsia="Times New Roman" w:hAnsi="Arial"/>
          <w:lang w:eastAsia="en-GB"/>
        </w:rPr>
        <w:t>6.2.1.1.3.5</w:t>
      </w:r>
      <w:r w:rsidRPr="00BA507F">
        <w:rPr>
          <w:rFonts w:ascii="Arial" w:eastAsia="Times New Roman" w:hAnsi="Arial"/>
          <w:lang w:eastAsia="en-GB"/>
        </w:rPr>
        <w:tab/>
        <w:t>UE maximum output power for power class 5</w:t>
      </w:r>
    </w:p>
    <w:p w14:paraId="7326F27B" w14:textId="77777777" w:rsidR="00BA507F" w:rsidRPr="00BA507F" w:rsidRDefault="00BA507F" w:rsidP="00BA507F">
      <w:pPr>
        <w:overflowPunct w:val="0"/>
        <w:autoSpaceDE w:val="0"/>
        <w:autoSpaceDN w:val="0"/>
        <w:adjustRightInd w:val="0"/>
        <w:textAlignment w:val="baseline"/>
        <w:rPr>
          <w:rFonts w:eastAsia="Times New Roman"/>
          <w:lang w:eastAsia="en-GB"/>
        </w:rPr>
      </w:pPr>
      <w:r w:rsidRPr="00BA507F">
        <w:rPr>
          <w:rFonts w:eastAsia="Times New Roman"/>
          <w:lang w:eastAsia="en-GB"/>
        </w:rPr>
        <w:t xml:space="preserve">The following requirements define the maximum output power radiated by the UE for any transmission bandwidth within the channel bandwidth for non-CA configuration, unless otherwise stated. The period of measurement shall be at least one sub frame (1ms). In case of initial access and RRC_INACTIVE, the cumulative period of measurement shall equal or exceed 1ms. The minimum output power values for EIRP are found in Table 6.2.1.1.3.5-1. The requirement is verified with the test metric of EIRP (Link=TX beam peak direction, </w:t>
      </w:r>
      <w:proofErr w:type="spellStart"/>
      <w:r w:rsidRPr="00BA507F">
        <w:rPr>
          <w:rFonts w:eastAsia="Times New Roman"/>
          <w:lang w:eastAsia="en-GB"/>
        </w:rPr>
        <w:t>Meas</w:t>
      </w:r>
      <w:proofErr w:type="spellEnd"/>
      <w:r w:rsidRPr="00BA507F">
        <w:rPr>
          <w:rFonts w:eastAsia="Times New Roman"/>
          <w:lang w:eastAsia="en-GB"/>
        </w:rPr>
        <w:t>=Link angle).</w:t>
      </w:r>
    </w:p>
    <w:p w14:paraId="38313B4A"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28" w:name="_CRTable6_2_1_1_3_51"/>
      <w:bookmarkStart w:id="129" w:name="OLE_LINK35"/>
      <w:r w:rsidRPr="00BA507F">
        <w:rPr>
          <w:rFonts w:ascii="Arial" w:eastAsia="Times New Roman" w:hAnsi="Arial"/>
          <w:b/>
          <w:lang w:eastAsia="en-GB"/>
        </w:rPr>
        <w:t xml:space="preserve">Table </w:t>
      </w:r>
      <w:bookmarkEnd w:id="128"/>
      <w:r w:rsidRPr="00BA507F">
        <w:rPr>
          <w:rFonts w:ascii="Arial" w:eastAsia="Times New Roman" w:hAnsi="Arial"/>
          <w:b/>
          <w:lang w:eastAsia="en-GB"/>
        </w:rPr>
        <w:t>6.2.1.1.3.5-1: UE minimum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BA507F" w:rsidRPr="00BA507F" w14:paraId="4CEE8FF1" w14:textId="77777777" w:rsidTr="00C95871">
        <w:trPr>
          <w:jc w:val="center"/>
        </w:trPr>
        <w:tc>
          <w:tcPr>
            <w:tcW w:w="1797" w:type="dxa"/>
            <w:tcBorders>
              <w:top w:val="single" w:sz="4" w:space="0" w:color="auto"/>
              <w:left w:val="single" w:sz="4" w:space="0" w:color="auto"/>
              <w:right w:val="single" w:sz="4" w:space="0" w:color="auto"/>
            </w:tcBorders>
            <w:vAlign w:val="center"/>
            <w:hideMark/>
          </w:tcPr>
          <w:p w14:paraId="53BC613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CEA8B4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Min peak EIRP (dBm)</w:t>
            </w:r>
          </w:p>
        </w:tc>
      </w:tr>
      <w:tr w:rsidR="00BA507F" w:rsidRPr="00BA507F" w14:paraId="580E134B" w14:textId="77777777" w:rsidTr="00C9587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714E65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7D596F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30</w:t>
            </w:r>
          </w:p>
        </w:tc>
      </w:tr>
      <w:tr w:rsidR="00BA507F" w:rsidRPr="00BA507F" w14:paraId="5486B086" w14:textId="77777777" w:rsidTr="00C9587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F0704A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B4B584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30.4</w:t>
            </w:r>
          </w:p>
        </w:tc>
      </w:tr>
      <w:tr w:rsidR="00BA507F" w:rsidRPr="00BA507F" w14:paraId="35885724" w14:textId="77777777" w:rsidTr="00C95871">
        <w:trPr>
          <w:jc w:val="center"/>
        </w:trPr>
        <w:tc>
          <w:tcPr>
            <w:tcW w:w="4214" w:type="dxa"/>
            <w:gridSpan w:val="2"/>
            <w:tcBorders>
              <w:top w:val="single" w:sz="4" w:space="0" w:color="auto"/>
              <w:left w:val="single" w:sz="4" w:space="0" w:color="auto"/>
              <w:bottom w:val="single" w:sz="4" w:space="0" w:color="auto"/>
            </w:tcBorders>
            <w:vAlign w:val="center"/>
            <w:hideMark/>
          </w:tcPr>
          <w:p w14:paraId="4E2EF3DF"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1:</w:t>
            </w:r>
            <w:r w:rsidRPr="00BA507F">
              <w:rPr>
                <w:rFonts w:ascii="Arial" w:eastAsia="Times New Roman" w:hAnsi="Arial"/>
                <w:sz w:val="18"/>
                <w:lang w:eastAsia="en-GB"/>
              </w:rPr>
              <w:tab/>
              <w:t>Minimum peak EIRP is defined as the lower limit without tolerance.</w:t>
            </w:r>
          </w:p>
          <w:p w14:paraId="7A4EA121"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2:</w:t>
            </w:r>
            <w:r w:rsidRPr="00BA507F">
              <w:rPr>
                <w:rFonts w:ascii="Arial" w:eastAsia="Times New Roman" w:hAnsi="Arial"/>
                <w:sz w:val="18"/>
                <w:lang w:eastAsia="en-GB"/>
              </w:rPr>
              <w:tab/>
              <w:t>Minimum peak EIRP does not apply to initial access and RRC_INACTIVE.</w:t>
            </w:r>
          </w:p>
        </w:tc>
      </w:tr>
      <w:bookmarkEnd w:id="129"/>
    </w:tbl>
    <w:p w14:paraId="4A83C623"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3C55002F" w14:textId="77777777" w:rsidR="00BA507F" w:rsidRPr="00BA507F" w:rsidRDefault="00BA507F" w:rsidP="00BA507F">
      <w:pPr>
        <w:overflowPunct w:val="0"/>
        <w:autoSpaceDE w:val="0"/>
        <w:autoSpaceDN w:val="0"/>
        <w:adjustRightInd w:val="0"/>
        <w:textAlignment w:val="baseline"/>
        <w:rPr>
          <w:rFonts w:eastAsia="Times New Roman"/>
          <w:lang w:eastAsia="en-GB"/>
        </w:rPr>
      </w:pPr>
      <w:r w:rsidRPr="00BA507F">
        <w:rPr>
          <w:rFonts w:eastAsia="Times New Roman"/>
          <w:lang w:eastAsia="en-GB"/>
        </w:rPr>
        <w:t xml:space="preserve">The maximum output power values for TRP and EIRP are found in Table 6.2.1.1.3.5-2 below. The maximum allowed EIRP is derived from regulatory requirements. The requirements are verified with the test metrics of TRP (Link=TX beam peak direction, </w:t>
      </w:r>
      <w:proofErr w:type="spellStart"/>
      <w:r w:rsidRPr="00BA507F">
        <w:rPr>
          <w:rFonts w:eastAsia="Times New Roman"/>
          <w:lang w:eastAsia="en-GB"/>
        </w:rPr>
        <w:t>Meas</w:t>
      </w:r>
      <w:proofErr w:type="spellEnd"/>
      <w:r w:rsidRPr="00BA507F">
        <w:rPr>
          <w:rFonts w:eastAsia="Times New Roman"/>
          <w:lang w:eastAsia="en-GB"/>
        </w:rPr>
        <w:t xml:space="preserve">=TRP grid) in beam locked mode and EIRP (Link=TX beam peak direction, </w:t>
      </w:r>
      <w:proofErr w:type="spellStart"/>
      <w:r w:rsidRPr="00BA507F">
        <w:rPr>
          <w:rFonts w:eastAsia="Times New Roman"/>
          <w:lang w:eastAsia="en-GB"/>
        </w:rPr>
        <w:t>Meas</w:t>
      </w:r>
      <w:proofErr w:type="spellEnd"/>
      <w:r w:rsidRPr="00BA507F">
        <w:rPr>
          <w:rFonts w:eastAsia="Times New Roman"/>
          <w:lang w:eastAsia="en-GB"/>
        </w:rPr>
        <w:t>=Link angle).</w:t>
      </w:r>
    </w:p>
    <w:p w14:paraId="23F4F241"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30" w:name="_CRTable6_2_1_1_3_52"/>
      <w:r w:rsidRPr="00BA507F">
        <w:rPr>
          <w:rFonts w:ascii="Arial" w:eastAsia="Times New Roman" w:hAnsi="Arial"/>
          <w:b/>
          <w:lang w:eastAsia="en-GB"/>
        </w:rPr>
        <w:t xml:space="preserve">Table </w:t>
      </w:r>
      <w:bookmarkEnd w:id="130"/>
      <w:r w:rsidRPr="00BA507F">
        <w:rPr>
          <w:rFonts w:ascii="Arial" w:eastAsia="Times New Roman" w:hAnsi="Arial"/>
          <w:b/>
          <w:lang w:eastAsia="en-GB"/>
        </w:rPr>
        <w:t>6.2.1.1.3.5-2: UE maximum output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BA507F" w:rsidRPr="00BA507F" w14:paraId="2173176C" w14:textId="77777777" w:rsidTr="00C95871">
        <w:trPr>
          <w:jc w:val="center"/>
        </w:trPr>
        <w:tc>
          <w:tcPr>
            <w:tcW w:w="1606" w:type="dxa"/>
            <w:shd w:val="clear" w:color="auto" w:fill="auto"/>
            <w:vAlign w:val="center"/>
          </w:tcPr>
          <w:p w14:paraId="06FE5FA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Operating band</w:t>
            </w:r>
          </w:p>
        </w:tc>
        <w:tc>
          <w:tcPr>
            <w:tcW w:w="1628" w:type="dxa"/>
            <w:shd w:val="clear" w:color="auto" w:fill="auto"/>
            <w:vAlign w:val="center"/>
          </w:tcPr>
          <w:p w14:paraId="67A8AB2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Max TRP (dBm)</w:t>
            </w:r>
          </w:p>
        </w:tc>
        <w:tc>
          <w:tcPr>
            <w:tcW w:w="1633" w:type="dxa"/>
            <w:shd w:val="clear" w:color="auto" w:fill="auto"/>
          </w:tcPr>
          <w:p w14:paraId="4CBA484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Max EIRP (dBm)</w:t>
            </w:r>
          </w:p>
        </w:tc>
      </w:tr>
      <w:tr w:rsidR="00BA507F" w:rsidRPr="00BA507F" w14:paraId="0825F39B" w14:textId="77777777" w:rsidTr="00C95871">
        <w:trPr>
          <w:jc w:val="center"/>
        </w:trPr>
        <w:tc>
          <w:tcPr>
            <w:tcW w:w="1606" w:type="dxa"/>
            <w:shd w:val="clear" w:color="auto" w:fill="auto"/>
          </w:tcPr>
          <w:p w14:paraId="57563EF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n257</w:t>
            </w:r>
          </w:p>
        </w:tc>
        <w:tc>
          <w:tcPr>
            <w:tcW w:w="1628" w:type="dxa"/>
            <w:shd w:val="clear" w:color="auto" w:fill="auto"/>
            <w:vAlign w:val="center"/>
          </w:tcPr>
          <w:p w14:paraId="22BB1E9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23</w:t>
            </w:r>
          </w:p>
        </w:tc>
        <w:tc>
          <w:tcPr>
            <w:tcW w:w="1633" w:type="dxa"/>
            <w:shd w:val="clear" w:color="auto" w:fill="auto"/>
            <w:vAlign w:val="center"/>
          </w:tcPr>
          <w:p w14:paraId="7F9166E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43</w:t>
            </w:r>
          </w:p>
        </w:tc>
      </w:tr>
      <w:tr w:rsidR="00BA507F" w:rsidRPr="00BA507F" w14:paraId="2165333C" w14:textId="77777777" w:rsidTr="00C95871">
        <w:trPr>
          <w:jc w:val="center"/>
        </w:trPr>
        <w:tc>
          <w:tcPr>
            <w:tcW w:w="1606" w:type="dxa"/>
            <w:shd w:val="clear" w:color="auto" w:fill="auto"/>
          </w:tcPr>
          <w:p w14:paraId="32FF37A2"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n258</w:t>
            </w:r>
          </w:p>
        </w:tc>
        <w:tc>
          <w:tcPr>
            <w:tcW w:w="1628" w:type="dxa"/>
            <w:shd w:val="clear" w:color="auto" w:fill="auto"/>
            <w:vAlign w:val="center"/>
          </w:tcPr>
          <w:p w14:paraId="04060FC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23</w:t>
            </w:r>
          </w:p>
        </w:tc>
        <w:tc>
          <w:tcPr>
            <w:tcW w:w="1633" w:type="dxa"/>
            <w:shd w:val="clear" w:color="auto" w:fill="auto"/>
            <w:vAlign w:val="center"/>
          </w:tcPr>
          <w:p w14:paraId="77981B8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43</w:t>
            </w:r>
          </w:p>
        </w:tc>
      </w:tr>
    </w:tbl>
    <w:p w14:paraId="426B3DF8"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27351D46" w14:textId="77777777" w:rsidR="00BA507F" w:rsidRPr="00BA507F" w:rsidRDefault="00BA507F" w:rsidP="00BA507F">
      <w:pPr>
        <w:overflowPunct w:val="0"/>
        <w:autoSpaceDE w:val="0"/>
        <w:autoSpaceDN w:val="0"/>
        <w:adjustRightInd w:val="0"/>
        <w:textAlignment w:val="baseline"/>
        <w:rPr>
          <w:rFonts w:eastAsia="Times New Roman"/>
          <w:lang w:eastAsia="en-GB"/>
        </w:rPr>
      </w:pPr>
      <w:r w:rsidRPr="00BA507F">
        <w:rPr>
          <w:rFonts w:eastAsia="Times New Roman"/>
          <w:lang w:eastAsia="en-GB"/>
        </w:rPr>
        <w:t>The minimum EIRP at the 85</w:t>
      </w:r>
      <w:r w:rsidRPr="00BA507F">
        <w:rPr>
          <w:rFonts w:eastAsia="Times New Roman"/>
          <w:vertAlign w:val="superscript"/>
          <w:lang w:eastAsia="en-GB"/>
        </w:rPr>
        <w:t>th</w:t>
      </w:r>
      <w:r w:rsidRPr="00BA507F">
        <w:rPr>
          <w:rFonts w:eastAsia="Times New Roman"/>
          <w:lang w:eastAsia="en-GB"/>
        </w:rPr>
        <w:t xml:space="preserve"> percentile of the distribution of radiated power measured over the full sphere around the UE is defined as the spherical coverage requirement and is found in Table 6.2.1.1.3.5-3 below. The requirement is verified with the test metric of EIRP (Link=Spherical coverage grid, </w:t>
      </w:r>
      <w:proofErr w:type="spellStart"/>
      <w:r w:rsidRPr="00BA507F">
        <w:rPr>
          <w:rFonts w:eastAsia="Times New Roman"/>
          <w:lang w:eastAsia="en-GB"/>
        </w:rPr>
        <w:t>Meas</w:t>
      </w:r>
      <w:proofErr w:type="spellEnd"/>
      <w:r w:rsidRPr="00BA507F">
        <w:rPr>
          <w:rFonts w:eastAsia="Times New Roman"/>
          <w:lang w:eastAsia="en-GB"/>
        </w:rPr>
        <w:t>=Link angle).</w:t>
      </w:r>
    </w:p>
    <w:p w14:paraId="3BB0D987"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31" w:name="_CRTable6_2_1_1_3_53"/>
      <w:r w:rsidRPr="00BA507F">
        <w:rPr>
          <w:rFonts w:ascii="Arial" w:eastAsia="Times New Roman" w:hAnsi="Arial"/>
          <w:b/>
          <w:lang w:eastAsia="en-GB"/>
        </w:rPr>
        <w:lastRenderedPageBreak/>
        <w:t xml:space="preserve">Table </w:t>
      </w:r>
      <w:bookmarkEnd w:id="131"/>
      <w:r w:rsidRPr="00BA507F">
        <w:rPr>
          <w:rFonts w:ascii="Arial" w:eastAsia="Times New Roman" w:hAnsi="Arial"/>
          <w:b/>
          <w:lang w:eastAsia="en-GB"/>
        </w:rPr>
        <w:t>6.2.1.1.3.5-3: UE spherical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507F" w:rsidRPr="00BA507F" w14:paraId="1BE252B4" w14:textId="77777777" w:rsidTr="00C95871">
        <w:trPr>
          <w:trHeight w:val="20"/>
          <w:jc w:val="center"/>
        </w:trPr>
        <w:tc>
          <w:tcPr>
            <w:tcW w:w="1797" w:type="dxa"/>
            <w:tcBorders>
              <w:top w:val="single" w:sz="4" w:space="0" w:color="auto"/>
              <w:left w:val="single" w:sz="4" w:space="0" w:color="auto"/>
              <w:right w:val="single" w:sz="4" w:space="0" w:color="auto"/>
            </w:tcBorders>
            <w:vAlign w:val="center"/>
            <w:hideMark/>
          </w:tcPr>
          <w:p w14:paraId="0A95D462"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Operating band</w:t>
            </w:r>
          </w:p>
        </w:tc>
        <w:tc>
          <w:tcPr>
            <w:tcW w:w="3092" w:type="dxa"/>
            <w:tcBorders>
              <w:top w:val="single" w:sz="4" w:space="0" w:color="auto"/>
              <w:left w:val="single" w:sz="4" w:space="0" w:color="auto"/>
              <w:right w:val="single" w:sz="4" w:space="0" w:color="auto"/>
            </w:tcBorders>
            <w:vAlign w:val="center"/>
            <w:hideMark/>
          </w:tcPr>
          <w:p w14:paraId="310159E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Min EIRP at 85 %-tile CDF (dBm)</w:t>
            </w:r>
          </w:p>
        </w:tc>
      </w:tr>
      <w:tr w:rsidR="00BA507F" w:rsidRPr="00BA507F" w14:paraId="70DE7114" w14:textId="77777777" w:rsidTr="00C9587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48B72D2"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n257</w:t>
            </w:r>
          </w:p>
        </w:tc>
        <w:tc>
          <w:tcPr>
            <w:tcW w:w="3092" w:type="dxa"/>
            <w:tcBorders>
              <w:top w:val="single" w:sz="4" w:space="0" w:color="auto"/>
              <w:left w:val="single" w:sz="4" w:space="0" w:color="auto"/>
              <w:bottom w:val="single" w:sz="4" w:space="0" w:color="auto"/>
              <w:right w:val="single" w:sz="4" w:space="0" w:color="auto"/>
            </w:tcBorders>
            <w:hideMark/>
          </w:tcPr>
          <w:p w14:paraId="04C0BB4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22</w:t>
            </w:r>
          </w:p>
        </w:tc>
      </w:tr>
      <w:tr w:rsidR="00BA507F" w:rsidRPr="00BA507F" w14:paraId="711BAB52" w14:textId="77777777" w:rsidTr="00C9587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0A512F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n258</w:t>
            </w:r>
          </w:p>
        </w:tc>
        <w:tc>
          <w:tcPr>
            <w:tcW w:w="3092" w:type="dxa"/>
            <w:tcBorders>
              <w:top w:val="single" w:sz="4" w:space="0" w:color="auto"/>
              <w:left w:val="single" w:sz="4" w:space="0" w:color="auto"/>
              <w:bottom w:val="single" w:sz="4" w:space="0" w:color="auto"/>
              <w:right w:val="single" w:sz="4" w:space="0" w:color="auto"/>
            </w:tcBorders>
            <w:hideMark/>
          </w:tcPr>
          <w:p w14:paraId="77D63E2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22.4</w:t>
            </w:r>
          </w:p>
        </w:tc>
      </w:tr>
      <w:tr w:rsidR="00BA507F" w:rsidRPr="00BA507F" w14:paraId="6A239D83" w14:textId="77777777" w:rsidTr="00C95871">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D884F84"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1:</w:t>
            </w:r>
            <w:r w:rsidRPr="00BA507F">
              <w:rPr>
                <w:rFonts w:ascii="Arial" w:eastAsia="Times New Roman" w:hAnsi="Arial"/>
                <w:sz w:val="18"/>
                <w:lang w:eastAsia="en-GB"/>
              </w:rPr>
              <w:tab/>
              <w:t>Minimum EIRP at 85 %-tile CDF is defined as the lower limit without tolerance in RRC_CONNECTED.</w:t>
            </w:r>
          </w:p>
          <w:p w14:paraId="015F55FF"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2:</w:t>
            </w:r>
            <w:r w:rsidRPr="00BA507F">
              <w:rPr>
                <w:rFonts w:ascii="Arial" w:eastAsia="Times New Roman" w:hAnsi="Arial"/>
                <w:sz w:val="18"/>
                <w:lang w:eastAsia="en-GB"/>
              </w:rPr>
              <w:tab/>
              <w:t>The requirements in this table are verified only under normal temperature conditions as defined in Annex E.2.1.</w:t>
            </w:r>
          </w:p>
          <w:p w14:paraId="4172BF59"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3:</w:t>
            </w:r>
            <w:r w:rsidRPr="00BA507F">
              <w:rPr>
                <w:rFonts w:ascii="Arial" w:eastAsia="Times New Roman" w:hAnsi="Arial"/>
                <w:sz w:val="18"/>
                <w:lang w:eastAsia="en-GB"/>
              </w:rPr>
              <w:tab/>
              <w:t>Minimum EIRP at 85%-tile CDF is defined as the lower limit minus 2 dB in initial access and RRC_INACTIVE</w:t>
            </w:r>
          </w:p>
        </w:tc>
      </w:tr>
    </w:tbl>
    <w:p w14:paraId="735E8A45"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0CEB778C" w14:textId="77777777" w:rsidR="00BA507F" w:rsidRPr="00BA507F" w:rsidRDefault="00BA507F" w:rsidP="00BA507F">
      <w:pPr>
        <w:overflowPunct w:val="0"/>
        <w:autoSpaceDE w:val="0"/>
        <w:autoSpaceDN w:val="0"/>
        <w:adjustRightInd w:val="0"/>
        <w:textAlignment w:val="baseline"/>
        <w:rPr>
          <w:rFonts w:eastAsia="Times New Roman"/>
          <w:lang w:eastAsia="en-GB"/>
        </w:rPr>
      </w:pPr>
      <w:r w:rsidRPr="00BA507F">
        <w:rPr>
          <w:rFonts w:eastAsia="Times New Roman"/>
          <w:lang w:eastAsia="en-GB"/>
        </w:rPr>
        <w:t xml:space="preserve">For the UEs that support multiple FR2 bands, minimum requirement for peak EIRP and EIRP spherical coverage in Tables 6.2.1.5-1 and 6.2.1.5-3 shall be decreased per band, respectively, by the peak EIRP relaxation parameter </w:t>
      </w:r>
      <w:r w:rsidRPr="00BA507F">
        <w:rPr>
          <w:rFonts w:ascii="Symbol" w:eastAsia="Times New Roman" w:hAnsi="Symbol"/>
          <w:lang w:eastAsia="en-GB"/>
        </w:rPr>
        <w:t></w:t>
      </w:r>
      <w:proofErr w:type="spellStart"/>
      <w:r w:rsidRPr="00BA507F">
        <w:rPr>
          <w:rFonts w:eastAsia="Times New Roman"/>
          <w:lang w:eastAsia="en-GB"/>
        </w:rPr>
        <w:t>MB</w:t>
      </w:r>
      <w:r w:rsidRPr="00BA507F">
        <w:rPr>
          <w:rFonts w:eastAsia="Times New Roman"/>
          <w:vertAlign w:val="subscript"/>
          <w:lang w:eastAsia="en-GB"/>
        </w:rPr>
        <w:t>P,n</w:t>
      </w:r>
      <w:proofErr w:type="spellEnd"/>
      <w:r w:rsidRPr="00BA507F">
        <w:rPr>
          <w:rFonts w:eastAsia="Times New Roman"/>
          <w:lang w:eastAsia="en-GB"/>
        </w:rPr>
        <w:t xml:space="preserve"> and EIRP spherical coverage relaxation parameter </w:t>
      </w:r>
      <w:r w:rsidRPr="00BA507F">
        <w:rPr>
          <w:rFonts w:ascii="Symbol" w:eastAsia="Times New Roman" w:hAnsi="Symbol"/>
          <w:lang w:eastAsia="en-GB"/>
        </w:rPr>
        <w:t></w:t>
      </w:r>
      <w:proofErr w:type="spellStart"/>
      <w:r w:rsidRPr="00BA507F">
        <w:rPr>
          <w:rFonts w:eastAsia="Times New Roman"/>
          <w:lang w:eastAsia="en-GB"/>
        </w:rPr>
        <w:t>MB</w:t>
      </w:r>
      <w:r w:rsidRPr="00BA507F">
        <w:rPr>
          <w:rFonts w:eastAsia="Times New Roman"/>
          <w:vertAlign w:val="subscript"/>
          <w:lang w:eastAsia="en-GB"/>
        </w:rPr>
        <w:t>S,n</w:t>
      </w:r>
      <w:proofErr w:type="spellEnd"/>
      <w:r w:rsidRPr="00BA507F">
        <w:rPr>
          <w:rFonts w:eastAsia="Malgun Gothic"/>
          <w:lang w:eastAsia="en-GB"/>
        </w:rPr>
        <w:t xml:space="preserve">, as defined in Table </w:t>
      </w:r>
      <w:r w:rsidRPr="00BA507F">
        <w:rPr>
          <w:rFonts w:eastAsia="Times New Roman"/>
          <w:lang w:eastAsia="en-GB"/>
        </w:rPr>
        <w:t>6.2.1.1.3.5</w:t>
      </w:r>
      <w:r w:rsidRPr="00BA507F">
        <w:rPr>
          <w:rFonts w:eastAsia="Malgun Gothic"/>
          <w:lang w:eastAsia="en-GB"/>
        </w:rPr>
        <w:t>-4.</w:t>
      </w:r>
    </w:p>
    <w:p w14:paraId="405600B7"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32" w:name="_CRTable6_2_1_1_3_54"/>
      <w:r w:rsidRPr="00BA507F">
        <w:rPr>
          <w:rFonts w:ascii="Arial" w:eastAsia="Times New Roman" w:hAnsi="Arial"/>
          <w:b/>
          <w:lang w:eastAsia="en-GB"/>
        </w:rPr>
        <w:t xml:space="preserve">Table </w:t>
      </w:r>
      <w:bookmarkEnd w:id="132"/>
      <w:r w:rsidRPr="00BA507F">
        <w:rPr>
          <w:rFonts w:ascii="Arial" w:eastAsia="Times New Roman" w:hAnsi="Arial"/>
          <w:b/>
          <w:lang w:eastAsia="en-GB"/>
        </w:rPr>
        <w:t>6.2.1.1.3.5-4: UE multi-band relaxation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BA507F" w:rsidRPr="00BA507F" w14:paraId="311FE309" w14:textId="77777777" w:rsidTr="00C95871">
        <w:trPr>
          <w:trHeight w:val="208"/>
          <w:jc w:val="center"/>
        </w:trPr>
        <w:tc>
          <w:tcPr>
            <w:tcW w:w="2653" w:type="dxa"/>
            <w:shd w:val="clear" w:color="auto" w:fill="auto"/>
            <w:vAlign w:val="center"/>
          </w:tcPr>
          <w:p w14:paraId="3E66319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SimSun" w:hAnsi="Arial"/>
                <w:b/>
                <w:sz w:val="18"/>
                <w:lang w:eastAsia="en-GB"/>
              </w:rPr>
            </w:pPr>
            <w:r w:rsidRPr="00BA507F">
              <w:rPr>
                <w:rFonts w:ascii="Arial" w:eastAsia="SimSun" w:hAnsi="Arial"/>
                <w:b/>
                <w:sz w:val="18"/>
                <w:lang w:eastAsia="en-GB"/>
              </w:rPr>
              <w:t>Band</w:t>
            </w:r>
          </w:p>
        </w:tc>
        <w:tc>
          <w:tcPr>
            <w:tcW w:w="2292" w:type="dxa"/>
          </w:tcPr>
          <w:p w14:paraId="71884D4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SimSun" w:hAnsi="Arial"/>
                <w:b/>
                <w:sz w:val="18"/>
                <w:lang w:eastAsia="en-GB"/>
              </w:rPr>
            </w:pPr>
            <w:r w:rsidRPr="00BA507F">
              <w:rPr>
                <w:rFonts w:ascii="Symbol" w:eastAsia="SimSun" w:hAnsi="Symbol"/>
                <w:b/>
                <w:sz w:val="18"/>
                <w:lang w:eastAsia="en-GB"/>
              </w:rPr>
              <w:t></w:t>
            </w:r>
            <w:proofErr w:type="spellStart"/>
            <w:r w:rsidRPr="00BA507F">
              <w:rPr>
                <w:rFonts w:ascii="Arial" w:eastAsia="SimSun" w:hAnsi="Arial"/>
                <w:b/>
                <w:sz w:val="18"/>
                <w:lang w:eastAsia="en-GB"/>
              </w:rPr>
              <w:t>MB</w:t>
            </w:r>
            <w:r w:rsidRPr="00BA507F">
              <w:rPr>
                <w:rFonts w:ascii="Arial" w:eastAsia="SimSun" w:hAnsi="Arial"/>
                <w:b/>
                <w:sz w:val="18"/>
                <w:vertAlign w:val="subscript"/>
                <w:lang w:eastAsia="en-GB"/>
              </w:rPr>
              <w:t>P,n</w:t>
            </w:r>
            <w:proofErr w:type="spellEnd"/>
            <w:r w:rsidRPr="00BA507F">
              <w:rPr>
                <w:rFonts w:ascii="Arial" w:eastAsia="SimSun" w:hAnsi="Arial"/>
                <w:b/>
                <w:sz w:val="18"/>
                <w:lang w:eastAsia="en-GB"/>
              </w:rPr>
              <w:t xml:space="preserve"> (dB)</w:t>
            </w:r>
          </w:p>
        </w:tc>
        <w:tc>
          <w:tcPr>
            <w:tcW w:w="2379" w:type="dxa"/>
          </w:tcPr>
          <w:p w14:paraId="1509B98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SimSun" w:hAnsi="Arial"/>
                <w:b/>
                <w:sz w:val="18"/>
                <w:lang w:eastAsia="en-GB"/>
              </w:rPr>
            </w:pPr>
            <w:r w:rsidRPr="00BA507F">
              <w:rPr>
                <w:rFonts w:ascii="Symbol" w:eastAsia="SimSun" w:hAnsi="Symbol"/>
                <w:b/>
                <w:sz w:val="18"/>
                <w:lang w:eastAsia="en-GB"/>
              </w:rPr>
              <w:t></w:t>
            </w:r>
            <w:proofErr w:type="spellStart"/>
            <w:r w:rsidRPr="00BA507F">
              <w:rPr>
                <w:rFonts w:ascii="Arial" w:eastAsia="SimSun" w:hAnsi="Arial"/>
                <w:b/>
                <w:sz w:val="18"/>
                <w:lang w:eastAsia="en-GB"/>
              </w:rPr>
              <w:t>MB</w:t>
            </w:r>
            <w:r w:rsidRPr="00BA507F">
              <w:rPr>
                <w:rFonts w:ascii="Arial" w:eastAsia="SimSun" w:hAnsi="Arial"/>
                <w:b/>
                <w:sz w:val="18"/>
                <w:vertAlign w:val="subscript"/>
                <w:lang w:eastAsia="en-GB"/>
              </w:rPr>
              <w:t>S,n</w:t>
            </w:r>
            <w:proofErr w:type="spellEnd"/>
            <w:r w:rsidRPr="00BA507F">
              <w:rPr>
                <w:rFonts w:ascii="Arial" w:eastAsia="SimSun" w:hAnsi="Arial"/>
                <w:b/>
                <w:sz w:val="18"/>
                <w:lang w:eastAsia="en-GB"/>
              </w:rPr>
              <w:t xml:space="preserve"> (dB)</w:t>
            </w:r>
          </w:p>
        </w:tc>
      </w:tr>
      <w:tr w:rsidR="00BA507F" w:rsidRPr="00BA507F" w14:paraId="1B11246F" w14:textId="77777777" w:rsidTr="00C95871">
        <w:trPr>
          <w:trHeight w:val="288"/>
          <w:jc w:val="center"/>
        </w:trPr>
        <w:tc>
          <w:tcPr>
            <w:tcW w:w="2653" w:type="dxa"/>
            <w:shd w:val="clear" w:color="auto" w:fill="auto"/>
            <w:vAlign w:val="center"/>
          </w:tcPr>
          <w:p w14:paraId="2F55AC6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A507F">
              <w:rPr>
                <w:rFonts w:ascii="Arial" w:eastAsia="Malgun Gothic" w:hAnsi="Arial"/>
                <w:sz w:val="18"/>
                <w:lang w:eastAsia="en-GB"/>
              </w:rPr>
              <w:t>n257</w:t>
            </w:r>
          </w:p>
        </w:tc>
        <w:tc>
          <w:tcPr>
            <w:tcW w:w="2292" w:type="dxa"/>
            <w:vAlign w:val="center"/>
          </w:tcPr>
          <w:p w14:paraId="04C4E1D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BA507F">
              <w:rPr>
                <w:rFonts w:ascii="Arial" w:eastAsia="Malgun Gothic" w:hAnsi="Arial" w:cs="Arial"/>
                <w:sz w:val="18"/>
                <w:lang w:eastAsia="en-GB"/>
              </w:rPr>
              <w:t>0.7</w:t>
            </w:r>
          </w:p>
        </w:tc>
        <w:tc>
          <w:tcPr>
            <w:tcW w:w="2379" w:type="dxa"/>
            <w:vAlign w:val="center"/>
          </w:tcPr>
          <w:p w14:paraId="10189B7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BA507F">
              <w:rPr>
                <w:rFonts w:ascii="Arial" w:eastAsia="Malgun Gothic" w:hAnsi="Arial" w:cs="Arial"/>
                <w:sz w:val="18"/>
                <w:lang w:eastAsia="en-GB"/>
              </w:rPr>
              <w:t>0.7</w:t>
            </w:r>
          </w:p>
        </w:tc>
      </w:tr>
      <w:tr w:rsidR="00BA507F" w:rsidRPr="00BA507F" w14:paraId="4C5E9630" w14:textId="77777777" w:rsidTr="00C95871">
        <w:trPr>
          <w:trHeight w:val="288"/>
          <w:jc w:val="center"/>
        </w:trPr>
        <w:tc>
          <w:tcPr>
            <w:tcW w:w="2653" w:type="dxa"/>
            <w:shd w:val="clear" w:color="auto" w:fill="auto"/>
            <w:vAlign w:val="center"/>
          </w:tcPr>
          <w:p w14:paraId="7BAF87F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A507F">
              <w:rPr>
                <w:rFonts w:ascii="Arial" w:eastAsia="Malgun Gothic" w:hAnsi="Arial"/>
                <w:sz w:val="18"/>
                <w:lang w:eastAsia="en-GB"/>
              </w:rPr>
              <w:t>n258</w:t>
            </w:r>
          </w:p>
        </w:tc>
        <w:tc>
          <w:tcPr>
            <w:tcW w:w="2292" w:type="dxa"/>
            <w:vAlign w:val="center"/>
          </w:tcPr>
          <w:p w14:paraId="18011B0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BA507F">
              <w:rPr>
                <w:rFonts w:ascii="Arial" w:eastAsia="Malgun Gothic" w:hAnsi="Arial" w:cs="Arial"/>
                <w:sz w:val="18"/>
                <w:lang w:eastAsia="en-GB"/>
              </w:rPr>
              <w:t>0.7</w:t>
            </w:r>
          </w:p>
        </w:tc>
        <w:tc>
          <w:tcPr>
            <w:tcW w:w="2379" w:type="dxa"/>
            <w:vAlign w:val="center"/>
          </w:tcPr>
          <w:p w14:paraId="7D76A9D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BA507F">
              <w:rPr>
                <w:rFonts w:ascii="Arial" w:eastAsia="Malgun Gothic" w:hAnsi="Arial" w:cs="Arial"/>
                <w:sz w:val="18"/>
                <w:lang w:eastAsia="en-GB"/>
              </w:rPr>
              <w:t>0.7</w:t>
            </w:r>
          </w:p>
        </w:tc>
      </w:tr>
    </w:tbl>
    <w:p w14:paraId="63B49DA8"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51FE2ACD" w14:textId="1627413B" w:rsidR="008362B2" w:rsidRPr="00BA507F" w:rsidRDefault="00BA507F" w:rsidP="008362B2">
      <w:pPr>
        <w:keepNext/>
        <w:keepLines/>
        <w:overflowPunct w:val="0"/>
        <w:autoSpaceDE w:val="0"/>
        <w:autoSpaceDN w:val="0"/>
        <w:adjustRightInd w:val="0"/>
        <w:spacing w:before="120"/>
        <w:ind w:left="1985" w:hanging="1985"/>
        <w:textAlignment w:val="baseline"/>
        <w:outlineLvl w:val="5"/>
        <w:rPr>
          <w:ins w:id="133" w:author="Lai, Kenny (New Taipei City)" w:date="2024-07-29T14:18:00Z"/>
          <w:rFonts w:ascii="Arial" w:eastAsia="Times New Roman" w:hAnsi="Arial"/>
          <w:lang w:eastAsia="en-GB"/>
        </w:rPr>
      </w:pPr>
      <w:r w:rsidRPr="00BA507F">
        <w:rPr>
          <w:rFonts w:ascii="Arial" w:eastAsia="Times New Roman" w:hAnsi="Arial"/>
          <w:lang w:eastAsia="en-GB"/>
        </w:rPr>
        <w:t>6.2.1.1.3.6</w:t>
      </w:r>
      <w:r w:rsidRPr="00BA507F">
        <w:rPr>
          <w:rFonts w:ascii="Arial" w:eastAsia="Times New Roman" w:hAnsi="Arial"/>
          <w:lang w:eastAsia="en-GB"/>
        </w:rPr>
        <w:tab/>
      </w:r>
      <w:ins w:id="134" w:author="Lai, Kenny (New Taipei City)" w:date="2024-07-29T14:18:00Z">
        <w:r w:rsidR="008362B2" w:rsidRPr="00BA507F">
          <w:rPr>
            <w:rFonts w:ascii="Arial" w:eastAsia="Times New Roman" w:hAnsi="Arial"/>
            <w:lang w:eastAsia="en-GB"/>
          </w:rPr>
          <w:t xml:space="preserve">UE maximum output power for power class </w:t>
        </w:r>
      </w:ins>
      <w:ins w:id="135" w:author="Lai, Kenny (New Taipei City)" w:date="2024-07-29T14:19:00Z">
        <w:r w:rsidR="008362B2">
          <w:rPr>
            <w:rFonts w:ascii="Arial" w:eastAsia="Times New Roman" w:hAnsi="Arial"/>
            <w:lang w:eastAsia="en-GB"/>
          </w:rPr>
          <w:t>6</w:t>
        </w:r>
      </w:ins>
    </w:p>
    <w:p w14:paraId="13E1B9BD" w14:textId="6139BB82" w:rsidR="008362B2" w:rsidRPr="008362B2" w:rsidRDefault="008362B2" w:rsidP="008362B2">
      <w:pPr>
        <w:rPr>
          <w:ins w:id="136" w:author="Lai, Kenny (New Taipei City)" w:date="2024-07-29T14:20:00Z"/>
        </w:rPr>
      </w:pPr>
      <w:ins w:id="137" w:author="Lai, Kenny (New Taipei City)" w:date="2024-07-29T14:20:00Z">
        <w:r w:rsidRPr="008362B2">
          <w:t>The following requirements define the maximum output power radiated by the UE for any transmission bandwidth within the channel bandwidth for non-CA configuration, unless otherwise stated. The period of measurement shall be at least one sub frame (1ms). In case of initial access and RRC_INACTIVE, the cumulative period of measurement shall equal or exceed 1ms. The minimum output power values for EIRP are found in Table 6.2.1.</w:t>
        </w:r>
        <w:r>
          <w:t>1.3.</w:t>
        </w:r>
        <w:r w:rsidRPr="008362B2">
          <w:t xml:space="preserve">6-1. The requirement is verified with the test metric of EIRP (Link=TX beam peak direction, </w:t>
        </w:r>
        <w:proofErr w:type="spellStart"/>
        <w:r w:rsidRPr="008362B2">
          <w:t>Meas</w:t>
        </w:r>
        <w:proofErr w:type="spellEnd"/>
        <w:r w:rsidRPr="008362B2">
          <w:t>=Link angle).</w:t>
        </w:r>
      </w:ins>
    </w:p>
    <w:p w14:paraId="559F41BB" w14:textId="7A683D62" w:rsidR="008362B2" w:rsidRPr="008362B2" w:rsidRDefault="008362B2" w:rsidP="008362B2">
      <w:pPr>
        <w:keepNext/>
        <w:keepLines/>
        <w:spacing w:before="60"/>
        <w:jc w:val="center"/>
        <w:rPr>
          <w:ins w:id="138" w:author="Lai, Kenny (New Taipei City)" w:date="2024-07-29T14:20:00Z"/>
          <w:rFonts w:ascii="Arial" w:hAnsi="Arial"/>
          <w:b/>
        </w:rPr>
      </w:pPr>
      <w:ins w:id="139" w:author="Lai, Kenny (New Taipei City)" w:date="2024-07-29T14:20:00Z">
        <w:r w:rsidRPr="008362B2">
          <w:rPr>
            <w:rFonts w:ascii="Arial" w:hAnsi="Arial"/>
            <w:b/>
          </w:rPr>
          <w:t>Table 6.2.1.</w:t>
        </w:r>
        <w:r>
          <w:rPr>
            <w:rFonts w:ascii="Arial" w:hAnsi="Arial"/>
            <w:b/>
          </w:rPr>
          <w:t>1.3.</w:t>
        </w:r>
        <w:r w:rsidRPr="008362B2">
          <w:rPr>
            <w:rFonts w:ascii="Arial" w:hAnsi="Arial"/>
            <w:b/>
          </w:rPr>
          <w:t>6-1: UE minimum peak EIRP for power class 6</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362B2" w:rsidRPr="008362B2" w14:paraId="6C914D20" w14:textId="77777777" w:rsidTr="00C95871">
        <w:trPr>
          <w:jc w:val="center"/>
          <w:ins w:id="140" w:author="Lai, Kenny (New Taipei City)" w:date="2024-07-29T14:20:00Z"/>
        </w:trPr>
        <w:tc>
          <w:tcPr>
            <w:tcW w:w="1797" w:type="dxa"/>
            <w:tcBorders>
              <w:top w:val="single" w:sz="4" w:space="0" w:color="auto"/>
              <w:left w:val="single" w:sz="4" w:space="0" w:color="auto"/>
              <w:right w:val="single" w:sz="4" w:space="0" w:color="auto"/>
            </w:tcBorders>
            <w:vAlign w:val="center"/>
            <w:hideMark/>
          </w:tcPr>
          <w:p w14:paraId="59A97401" w14:textId="77777777" w:rsidR="008362B2" w:rsidRPr="008362B2" w:rsidRDefault="008362B2" w:rsidP="008362B2">
            <w:pPr>
              <w:keepNext/>
              <w:keepLines/>
              <w:spacing w:after="0"/>
              <w:jc w:val="center"/>
              <w:rPr>
                <w:ins w:id="141" w:author="Lai, Kenny (New Taipei City)" w:date="2024-07-29T14:20:00Z"/>
                <w:rFonts w:ascii="Arial" w:hAnsi="Arial"/>
                <w:b/>
                <w:sz w:val="18"/>
              </w:rPr>
            </w:pPr>
            <w:ins w:id="142" w:author="Lai, Kenny (New Taipei City)" w:date="2024-07-29T14:20:00Z">
              <w:r w:rsidRPr="008362B2">
                <w:rPr>
                  <w:rFonts w:ascii="Arial" w:hAnsi="Arial"/>
                  <w:b/>
                  <w:sz w:val="18"/>
                </w:rPr>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54D438BB" w14:textId="77777777" w:rsidR="008362B2" w:rsidRPr="008362B2" w:rsidRDefault="008362B2" w:rsidP="008362B2">
            <w:pPr>
              <w:keepNext/>
              <w:keepLines/>
              <w:spacing w:after="0"/>
              <w:jc w:val="center"/>
              <w:rPr>
                <w:ins w:id="143" w:author="Lai, Kenny (New Taipei City)" w:date="2024-07-29T14:20:00Z"/>
                <w:rFonts w:ascii="Arial" w:hAnsi="Arial"/>
                <w:b/>
                <w:sz w:val="18"/>
              </w:rPr>
            </w:pPr>
            <w:ins w:id="144" w:author="Lai, Kenny (New Taipei City)" w:date="2024-07-29T14:20:00Z">
              <w:r w:rsidRPr="008362B2">
                <w:rPr>
                  <w:rFonts w:ascii="Arial" w:hAnsi="Arial"/>
                  <w:b/>
                  <w:sz w:val="18"/>
                </w:rPr>
                <w:t>Min peak EIRP (dBm)</w:t>
              </w:r>
            </w:ins>
          </w:p>
        </w:tc>
      </w:tr>
      <w:tr w:rsidR="008362B2" w:rsidRPr="008362B2" w14:paraId="54C02C20" w14:textId="77777777" w:rsidTr="00C95871">
        <w:trPr>
          <w:jc w:val="center"/>
          <w:ins w:id="145" w:author="Lai, Kenny (New Taipei City)" w:date="2024-07-29T14:20:00Z"/>
        </w:trPr>
        <w:tc>
          <w:tcPr>
            <w:tcW w:w="1797" w:type="dxa"/>
            <w:tcBorders>
              <w:top w:val="single" w:sz="4" w:space="0" w:color="auto"/>
              <w:left w:val="single" w:sz="4" w:space="0" w:color="auto"/>
              <w:bottom w:val="single" w:sz="4" w:space="0" w:color="auto"/>
              <w:right w:val="single" w:sz="4" w:space="0" w:color="auto"/>
            </w:tcBorders>
            <w:vAlign w:val="center"/>
            <w:hideMark/>
          </w:tcPr>
          <w:p w14:paraId="1D48B3BF" w14:textId="77777777" w:rsidR="008362B2" w:rsidRPr="008362B2" w:rsidRDefault="008362B2" w:rsidP="008362B2">
            <w:pPr>
              <w:keepNext/>
              <w:keepLines/>
              <w:spacing w:after="0"/>
              <w:jc w:val="center"/>
              <w:rPr>
                <w:ins w:id="146" w:author="Lai, Kenny (New Taipei City)" w:date="2024-07-29T14:20:00Z"/>
                <w:rFonts w:ascii="Arial" w:hAnsi="Arial"/>
                <w:sz w:val="18"/>
              </w:rPr>
            </w:pPr>
            <w:ins w:id="147" w:author="Lai, Kenny (New Taipei City)" w:date="2024-07-29T14:20:00Z">
              <w:r w:rsidRPr="008362B2">
                <w:rPr>
                  <w:rFonts w:ascii="Arial" w:hAnsi="Arial"/>
                  <w:sz w:val="18"/>
                </w:rPr>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09246841" w14:textId="77777777" w:rsidR="008362B2" w:rsidRPr="008362B2" w:rsidRDefault="008362B2" w:rsidP="008362B2">
            <w:pPr>
              <w:keepNext/>
              <w:keepLines/>
              <w:spacing w:after="0"/>
              <w:jc w:val="center"/>
              <w:rPr>
                <w:ins w:id="148" w:author="Lai, Kenny (New Taipei City)" w:date="2024-07-29T14:20:00Z"/>
                <w:rFonts w:ascii="Arial" w:hAnsi="Arial"/>
                <w:sz w:val="18"/>
              </w:rPr>
            </w:pPr>
            <w:ins w:id="149" w:author="Lai, Kenny (New Taipei City)" w:date="2024-07-29T14:20:00Z">
              <w:r w:rsidRPr="008362B2">
                <w:rPr>
                  <w:rFonts w:ascii="Arial" w:hAnsi="Arial"/>
                  <w:sz w:val="18"/>
                </w:rPr>
                <w:t>30</w:t>
              </w:r>
            </w:ins>
          </w:p>
        </w:tc>
      </w:tr>
      <w:tr w:rsidR="008362B2" w:rsidRPr="008362B2" w14:paraId="11EB1DF9" w14:textId="77777777" w:rsidTr="00C95871">
        <w:trPr>
          <w:jc w:val="center"/>
          <w:ins w:id="150" w:author="Lai, Kenny (New Taipei City)" w:date="2024-07-29T14:20:00Z"/>
        </w:trPr>
        <w:tc>
          <w:tcPr>
            <w:tcW w:w="1797" w:type="dxa"/>
            <w:tcBorders>
              <w:top w:val="single" w:sz="4" w:space="0" w:color="auto"/>
              <w:left w:val="single" w:sz="4" w:space="0" w:color="auto"/>
              <w:bottom w:val="single" w:sz="4" w:space="0" w:color="auto"/>
              <w:right w:val="single" w:sz="4" w:space="0" w:color="auto"/>
            </w:tcBorders>
            <w:vAlign w:val="center"/>
            <w:hideMark/>
          </w:tcPr>
          <w:p w14:paraId="6B69AF66" w14:textId="77777777" w:rsidR="008362B2" w:rsidRPr="008362B2" w:rsidRDefault="008362B2" w:rsidP="008362B2">
            <w:pPr>
              <w:keepNext/>
              <w:keepLines/>
              <w:spacing w:after="0"/>
              <w:jc w:val="center"/>
              <w:rPr>
                <w:ins w:id="151" w:author="Lai, Kenny (New Taipei City)" w:date="2024-07-29T14:20:00Z"/>
                <w:rFonts w:ascii="Arial" w:hAnsi="Arial"/>
                <w:sz w:val="18"/>
              </w:rPr>
            </w:pPr>
            <w:ins w:id="152" w:author="Lai, Kenny (New Taipei City)" w:date="2024-07-29T14:20:00Z">
              <w:r w:rsidRPr="008362B2">
                <w:rPr>
                  <w:rFonts w:ascii="Arial" w:hAnsi="Arial"/>
                  <w:sz w:val="18"/>
                </w:rPr>
                <w:t>n258</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507ACBD9" w14:textId="77777777" w:rsidR="008362B2" w:rsidRPr="008362B2" w:rsidRDefault="008362B2" w:rsidP="008362B2">
            <w:pPr>
              <w:keepNext/>
              <w:keepLines/>
              <w:spacing w:after="0"/>
              <w:jc w:val="center"/>
              <w:rPr>
                <w:ins w:id="153" w:author="Lai, Kenny (New Taipei City)" w:date="2024-07-29T14:20:00Z"/>
                <w:rFonts w:ascii="Arial" w:hAnsi="Arial"/>
                <w:sz w:val="18"/>
              </w:rPr>
            </w:pPr>
            <w:ins w:id="154" w:author="Lai, Kenny (New Taipei City)" w:date="2024-07-29T14:20:00Z">
              <w:r w:rsidRPr="008362B2">
                <w:rPr>
                  <w:rFonts w:ascii="Arial" w:hAnsi="Arial"/>
                  <w:sz w:val="18"/>
                </w:rPr>
                <w:t>30.4</w:t>
              </w:r>
            </w:ins>
          </w:p>
        </w:tc>
      </w:tr>
      <w:tr w:rsidR="008362B2" w:rsidRPr="008362B2" w14:paraId="70E870C5" w14:textId="77777777" w:rsidTr="00C95871">
        <w:trPr>
          <w:jc w:val="center"/>
          <w:ins w:id="155" w:author="Lai, Kenny (New Taipei City)" w:date="2024-07-29T14:20:00Z"/>
        </w:trPr>
        <w:tc>
          <w:tcPr>
            <w:tcW w:w="1797" w:type="dxa"/>
            <w:tcBorders>
              <w:top w:val="single" w:sz="4" w:space="0" w:color="auto"/>
              <w:left w:val="single" w:sz="4" w:space="0" w:color="auto"/>
              <w:bottom w:val="single" w:sz="4" w:space="0" w:color="auto"/>
              <w:right w:val="single" w:sz="4" w:space="0" w:color="auto"/>
            </w:tcBorders>
            <w:vAlign w:val="center"/>
          </w:tcPr>
          <w:p w14:paraId="03E9A0A5" w14:textId="77777777" w:rsidR="008362B2" w:rsidRPr="008362B2" w:rsidRDefault="008362B2" w:rsidP="008362B2">
            <w:pPr>
              <w:keepNext/>
              <w:keepLines/>
              <w:spacing w:after="0"/>
              <w:jc w:val="center"/>
              <w:rPr>
                <w:ins w:id="156" w:author="Lai, Kenny (New Taipei City)" w:date="2024-07-29T14:20:00Z"/>
                <w:rFonts w:ascii="Arial" w:hAnsi="Arial"/>
                <w:sz w:val="18"/>
              </w:rPr>
            </w:pPr>
            <w:ins w:id="157" w:author="Lai, Kenny (New Taipei City)" w:date="2024-07-29T14:20:00Z">
              <w:r w:rsidRPr="008362B2">
                <w:rPr>
                  <w:rFonts w:ascii="Arial" w:hAnsi="Arial"/>
                  <w:sz w:val="18"/>
                </w:rPr>
                <w:t>n261</w:t>
              </w:r>
            </w:ins>
          </w:p>
        </w:tc>
        <w:tc>
          <w:tcPr>
            <w:tcW w:w="2417" w:type="dxa"/>
            <w:tcBorders>
              <w:top w:val="single" w:sz="4" w:space="0" w:color="auto"/>
              <w:left w:val="single" w:sz="4" w:space="0" w:color="auto"/>
              <w:bottom w:val="single" w:sz="4" w:space="0" w:color="auto"/>
              <w:right w:val="single" w:sz="4" w:space="0" w:color="auto"/>
            </w:tcBorders>
            <w:vAlign w:val="center"/>
          </w:tcPr>
          <w:p w14:paraId="34C47C7C" w14:textId="77777777" w:rsidR="008362B2" w:rsidRPr="008362B2" w:rsidRDefault="008362B2" w:rsidP="008362B2">
            <w:pPr>
              <w:keepNext/>
              <w:keepLines/>
              <w:spacing w:after="0"/>
              <w:jc w:val="center"/>
              <w:rPr>
                <w:ins w:id="158" w:author="Lai, Kenny (New Taipei City)" w:date="2024-07-29T14:20:00Z"/>
                <w:rFonts w:ascii="Arial" w:hAnsi="Arial"/>
                <w:sz w:val="18"/>
              </w:rPr>
            </w:pPr>
            <w:ins w:id="159" w:author="Lai, Kenny (New Taipei City)" w:date="2024-07-29T14:20:00Z">
              <w:r w:rsidRPr="008362B2">
                <w:rPr>
                  <w:rFonts w:ascii="Arial" w:hAnsi="Arial"/>
                  <w:sz w:val="18"/>
                </w:rPr>
                <w:t>30</w:t>
              </w:r>
            </w:ins>
          </w:p>
        </w:tc>
      </w:tr>
      <w:tr w:rsidR="008362B2" w:rsidRPr="008362B2" w14:paraId="5A968E88" w14:textId="77777777" w:rsidTr="00C95871">
        <w:trPr>
          <w:jc w:val="center"/>
          <w:ins w:id="160" w:author="Lai, Kenny (New Taipei City)" w:date="2024-07-29T14:20:00Z"/>
        </w:trPr>
        <w:tc>
          <w:tcPr>
            <w:tcW w:w="4214" w:type="dxa"/>
            <w:gridSpan w:val="2"/>
            <w:tcBorders>
              <w:top w:val="single" w:sz="4" w:space="0" w:color="auto"/>
              <w:left w:val="single" w:sz="4" w:space="0" w:color="auto"/>
              <w:bottom w:val="single" w:sz="4" w:space="0" w:color="auto"/>
            </w:tcBorders>
            <w:vAlign w:val="center"/>
            <w:hideMark/>
          </w:tcPr>
          <w:p w14:paraId="203B1999" w14:textId="1BE166A1" w:rsidR="008362B2" w:rsidRPr="008362B2" w:rsidRDefault="008362B2" w:rsidP="008362B2">
            <w:pPr>
              <w:keepNext/>
              <w:keepLines/>
              <w:spacing w:after="0"/>
              <w:ind w:left="851" w:hanging="851"/>
              <w:rPr>
                <w:ins w:id="161" w:author="Lai, Kenny (New Taipei City)" w:date="2024-07-29T14:20:00Z"/>
                <w:rFonts w:ascii="Arial" w:hAnsi="Arial"/>
                <w:sz w:val="18"/>
              </w:rPr>
            </w:pPr>
            <w:ins w:id="162" w:author="Lai, Kenny (New Taipei City)" w:date="2024-07-29T14:20:00Z">
              <w:r w:rsidRPr="008362B2">
                <w:rPr>
                  <w:rFonts w:ascii="Arial" w:hAnsi="Arial"/>
                  <w:sz w:val="18"/>
                </w:rPr>
                <w:t>NOTE 1:</w:t>
              </w:r>
              <w:r w:rsidRPr="008362B2">
                <w:rPr>
                  <w:rFonts w:ascii="Arial" w:hAnsi="Arial"/>
                  <w:sz w:val="18"/>
                </w:rPr>
                <w:tab/>
                <w:t>Minimum peak EIRP is defined as the lower limit without tolerance</w:t>
              </w:r>
            </w:ins>
            <w:ins w:id="163" w:author="Lai, Kenny (New Taipei City)" w:date="2024-07-29T15:44:00Z">
              <w:r w:rsidR="00315D14">
                <w:rPr>
                  <w:rFonts w:ascii="Arial" w:hAnsi="Arial"/>
                  <w:sz w:val="18"/>
                </w:rPr>
                <w:t>.</w:t>
              </w:r>
            </w:ins>
          </w:p>
          <w:p w14:paraId="1651C8F1" w14:textId="77777777" w:rsidR="008362B2" w:rsidRPr="008362B2" w:rsidRDefault="008362B2" w:rsidP="008362B2">
            <w:pPr>
              <w:keepNext/>
              <w:keepLines/>
              <w:spacing w:after="0"/>
              <w:ind w:left="851" w:hanging="851"/>
              <w:rPr>
                <w:ins w:id="164" w:author="Lai, Kenny (New Taipei City)" w:date="2024-07-29T14:20:00Z"/>
                <w:rFonts w:ascii="Arial" w:hAnsi="Arial"/>
                <w:sz w:val="18"/>
              </w:rPr>
            </w:pPr>
            <w:ins w:id="165" w:author="Lai, Kenny (New Taipei City)" w:date="2024-07-29T14:20:00Z">
              <w:r w:rsidRPr="008362B2">
                <w:rPr>
                  <w:rFonts w:ascii="Arial" w:hAnsi="Arial"/>
                  <w:sz w:val="18"/>
                </w:rPr>
                <w:t>NOTE 2:</w:t>
              </w:r>
              <w:r w:rsidRPr="008362B2">
                <w:rPr>
                  <w:rFonts w:ascii="Arial" w:hAnsi="Arial"/>
                  <w:sz w:val="18"/>
                </w:rPr>
                <w:tab/>
                <w:t>Minimum peak EIRP does not apply to initial access and RRC_INACTIVE.</w:t>
              </w:r>
            </w:ins>
          </w:p>
        </w:tc>
      </w:tr>
    </w:tbl>
    <w:p w14:paraId="5CE6CE19" w14:textId="77777777" w:rsidR="008362B2" w:rsidRPr="008362B2" w:rsidRDefault="008362B2" w:rsidP="008362B2">
      <w:pPr>
        <w:rPr>
          <w:ins w:id="166" w:author="Lai, Kenny (New Taipei City)" w:date="2024-07-29T14:20:00Z"/>
        </w:rPr>
      </w:pPr>
    </w:p>
    <w:p w14:paraId="1D7D74FE" w14:textId="058948CF" w:rsidR="008362B2" w:rsidRPr="008362B2" w:rsidRDefault="008362B2" w:rsidP="008362B2">
      <w:pPr>
        <w:rPr>
          <w:ins w:id="167" w:author="Lai, Kenny (New Taipei City)" w:date="2024-07-29T14:20:00Z"/>
        </w:rPr>
      </w:pPr>
      <w:ins w:id="168" w:author="Lai, Kenny (New Taipei City)" w:date="2024-07-29T14:20:00Z">
        <w:r w:rsidRPr="008362B2">
          <w:t>The maximum output power values for TRP and EIRP are found in Table 6.2.1.</w:t>
        </w:r>
      </w:ins>
      <w:ins w:id="169" w:author="Lai, Kenny (New Taipei City)" w:date="2024-07-29T14:24:00Z">
        <w:r>
          <w:t>1.3.</w:t>
        </w:r>
      </w:ins>
      <w:ins w:id="170" w:author="Lai, Kenny (New Taipei City)" w:date="2024-07-29T14:20:00Z">
        <w:r w:rsidRPr="008362B2">
          <w:t xml:space="preserve">6-2 below. The maximum allowed EIRP is derived from regulatory requirements [8]. The requirements are verified with the test metrics of TRP (Link=TX beam peak direction, </w:t>
        </w:r>
        <w:proofErr w:type="spellStart"/>
        <w:r w:rsidRPr="008362B2">
          <w:t>Meas</w:t>
        </w:r>
        <w:proofErr w:type="spellEnd"/>
        <w:r w:rsidRPr="008362B2">
          <w:t xml:space="preserve">=TRP grid) in beam locked mode and EIRP (Link=TX beam peak direction, </w:t>
        </w:r>
        <w:proofErr w:type="spellStart"/>
        <w:r w:rsidRPr="008362B2">
          <w:t>Meas</w:t>
        </w:r>
        <w:proofErr w:type="spellEnd"/>
        <w:r w:rsidRPr="008362B2">
          <w:t>=Link angle).</w:t>
        </w:r>
      </w:ins>
    </w:p>
    <w:p w14:paraId="70FDFAEE" w14:textId="20FD07F1" w:rsidR="008362B2" w:rsidRPr="008362B2" w:rsidRDefault="008362B2" w:rsidP="008362B2">
      <w:pPr>
        <w:keepNext/>
        <w:keepLines/>
        <w:spacing w:before="60"/>
        <w:jc w:val="center"/>
        <w:rPr>
          <w:ins w:id="171" w:author="Lai, Kenny (New Taipei City)" w:date="2024-07-29T14:20:00Z"/>
          <w:rFonts w:ascii="Arial" w:hAnsi="Arial"/>
          <w:b/>
        </w:rPr>
      </w:pPr>
      <w:ins w:id="172" w:author="Lai, Kenny (New Taipei City)" w:date="2024-07-29T14:20:00Z">
        <w:r w:rsidRPr="008362B2">
          <w:rPr>
            <w:rFonts w:ascii="Arial" w:hAnsi="Arial"/>
            <w:b/>
          </w:rPr>
          <w:t>Table 6.2.1.</w:t>
        </w:r>
      </w:ins>
      <w:ins w:id="173" w:author="Lai, Kenny (New Taipei City)" w:date="2024-07-29T14:21:00Z">
        <w:r>
          <w:rPr>
            <w:rFonts w:ascii="Arial" w:hAnsi="Arial"/>
            <w:b/>
          </w:rPr>
          <w:t>1.3.</w:t>
        </w:r>
      </w:ins>
      <w:ins w:id="174" w:author="Lai, Kenny (New Taipei City)" w:date="2024-07-29T14:20:00Z">
        <w:r w:rsidRPr="008362B2">
          <w:rPr>
            <w:rFonts w:ascii="Arial" w:hAnsi="Arial"/>
            <w:b/>
          </w:rPr>
          <w:t>6-2: UE maximum output power limits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362B2" w:rsidRPr="008362B2" w14:paraId="5D40F4D7" w14:textId="77777777" w:rsidTr="00C95871">
        <w:trPr>
          <w:jc w:val="center"/>
          <w:ins w:id="175" w:author="Lai, Kenny (New Taipei City)" w:date="2024-07-29T14:20:00Z"/>
        </w:trPr>
        <w:tc>
          <w:tcPr>
            <w:tcW w:w="1606" w:type="dxa"/>
            <w:shd w:val="clear" w:color="auto" w:fill="auto"/>
            <w:vAlign w:val="center"/>
          </w:tcPr>
          <w:p w14:paraId="5A906150" w14:textId="77777777" w:rsidR="008362B2" w:rsidRPr="008362B2" w:rsidRDefault="008362B2" w:rsidP="008362B2">
            <w:pPr>
              <w:keepNext/>
              <w:keepLines/>
              <w:spacing w:after="0"/>
              <w:jc w:val="center"/>
              <w:rPr>
                <w:ins w:id="176" w:author="Lai, Kenny (New Taipei City)" w:date="2024-07-29T14:20:00Z"/>
                <w:rFonts w:ascii="Arial" w:hAnsi="Arial"/>
                <w:b/>
                <w:sz w:val="18"/>
              </w:rPr>
            </w:pPr>
            <w:ins w:id="177" w:author="Lai, Kenny (New Taipei City)" w:date="2024-07-29T14:20:00Z">
              <w:r w:rsidRPr="008362B2">
                <w:rPr>
                  <w:rFonts w:ascii="Arial" w:hAnsi="Arial"/>
                  <w:b/>
                  <w:sz w:val="18"/>
                </w:rPr>
                <w:t>Operating band</w:t>
              </w:r>
            </w:ins>
          </w:p>
        </w:tc>
        <w:tc>
          <w:tcPr>
            <w:tcW w:w="1628" w:type="dxa"/>
            <w:shd w:val="clear" w:color="auto" w:fill="auto"/>
            <w:vAlign w:val="center"/>
          </w:tcPr>
          <w:p w14:paraId="6FF226C8" w14:textId="77777777" w:rsidR="008362B2" w:rsidRPr="008362B2" w:rsidRDefault="008362B2" w:rsidP="008362B2">
            <w:pPr>
              <w:keepNext/>
              <w:keepLines/>
              <w:spacing w:after="0"/>
              <w:jc w:val="center"/>
              <w:rPr>
                <w:ins w:id="178" w:author="Lai, Kenny (New Taipei City)" w:date="2024-07-29T14:20:00Z"/>
                <w:rFonts w:ascii="Arial" w:hAnsi="Arial"/>
                <w:b/>
                <w:sz w:val="18"/>
              </w:rPr>
            </w:pPr>
            <w:ins w:id="179" w:author="Lai, Kenny (New Taipei City)" w:date="2024-07-29T14:20:00Z">
              <w:r w:rsidRPr="008362B2">
                <w:rPr>
                  <w:rFonts w:ascii="Arial" w:hAnsi="Arial"/>
                  <w:b/>
                  <w:sz w:val="18"/>
                </w:rPr>
                <w:t>Max TRP (dBm)</w:t>
              </w:r>
            </w:ins>
          </w:p>
        </w:tc>
        <w:tc>
          <w:tcPr>
            <w:tcW w:w="1633" w:type="dxa"/>
            <w:shd w:val="clear" w:color="auto" w:fill="auto"/>
          </w:tcPr>
          <w:p w14:paraId="37C6B600" w14:textId="77777777" w:rsidR="008362B2" w:rsidRPr="008362B2" w:rsidRDefault="008362B2" w:rsidP="008362B2">
            <w:pPr>
              <w:keepNext/>
              <w:keepLines/>
              <w:spacing w:after="0"/>
              <w:jc w:val="center"/>
              <w:rPr>
                <w:ins w:id="180" w:author="Lai, Kenny (New Taipei City)" w:date="2024-07-29T14:20:00Z"/>
                <w:rFonts w:ascii="Arial" w:hAnsi="Arial"/>
                <w:b/>
                <w:sz w:val="18"/>
              </w:rPr>
            </w:pPr>
            <w:ins w:id="181" w:author="Lai, Kenny (New Taipei City)" w:date="2024-07-29T14:20:00Z">
              <w:r w:rsidRPr="008362B2">
                <w:rPr>
                  <w:rFonts w:ascii="Arial" w:hAnsi="Arial"/>
                  <w:b/>
                  <w:sz w:val="18"/>
                </w:rPr>
                <w:t>Max EIRP (dBm)</w:t>
              </w:r>
            </w:ins>
          </w:p>
        </w:tc>
      </w:tr>
      <w:tr w:rsidR="008362B2" w:rsidRPr="008362B2" w14:paraId="6B547F77" w14:textId="77777777" w:rsidTr="00C95871">
        <w:trPr>
          <w:jc w:val="center"/>
          <w:ins w:id="182" w:author="Lai, Kenny (New Taipei City)" w:date="2024-07-29T14:20:00Z"/>
        </w:trPr>
        <w:tc>
          <w:tcPr>
            <w:tcW w:w="1606" w:type="dxa"/>
            <w:shd w:val="clear" w:color="auto" w:fill="auto"/>
          </w:tcPr>
          <w:p w14:paraId="1FFDC9F4" w14:textId="77777777" w:rsidR="008362B2" w:rsidRPr="008362B2" w:rsidRDefault="008362B2" w:rsidP="008362B2">
            <w:pPr>
              <w:keepNext/>
              <w:keepLines/>
              <w:spacing w:after="0"/>
              <w:jc w:val="center"/>
              <w:rPr>
                <w:ins w:id="183" w:author="Lai, Kenny (New Taipei City)" w:date="2024-07-29T14:20:00Z"/>
                <w:rFonts w:ascii="Arial" w:hAnsi="Arial"/>
                <w:sz w:val="18"/>
              </w:rPr>
            </w:pPr>
            <w:ins w:id="184" w:author="Lai, Kenny (New Taipei City)" w:date="2024-07-29T14:20:00Z">
              <w:r w:rsidRPr="008362B2">
                <w:rPr>
                  <w:rFonts w:ascii="Arial" w:hAnsi="Arial"/>
                  <w:sz w:val="18"/>
                </w:rPr>
                <w:t>n257</w:t>
              </w:r>
            </w:ins>
          </w:p>
        </w:tc>
        <w:tc>
          <w:tcPr>
            <w:tcW w:w="1628" w:type="dxa"/>
            <w:shd w:val="clear" w:color="auto" w:fill="auto"/>
            <w:vAlign w:val="center"/>
          </w:tcPr>
          <w:p w14:paraId="6639540E" w14:textId="77777777" w:rsidR="008362B2" w:rsidRPr="008362B2" w:rsidRDefault="008362B2" w:rsidP="008362B2">
            <w:pPr>
              <w:keepNext/>
              <w:keepLines/>
              <w:spacing w:after="0"/>
              <w:jc w:val="center"/>
              <w:rPr>
                <w:ins w:id="185" w:author="Lai, Kenny (New Taipei City)" w:date="2024-07-29T14:20:00Z"/>
                <w:rFonts w:ascii="Arial" w:hAnsi="Arial"/>
                <w:sz w:val="18"/>
              </w:rPr>
            </w:pPr>
            <w:ins w:id="186" w:author="Lai, Kenny (New Taipei City)" w:date="2024-07-29T14:20:00Z">
              <w:r w:rsidRPr="008362B2">
                <w:rPr>
                  <w:rFonts w:ascii="Arial" w:hAnsi="Arial"/>
                  <w:sz w:val="18"/>
                </w:rPr>
                <w:t>23</w:t>
              </w:r>
            </w:ins>
          </w:p>
        </w:tc>
        <w:tc>
          <w:tcPr>
            <w:tcW w:w="1633" w:type="dxa"/>
            <w:shd w:val="clear" w:color="auto" w:fill="auto"/>
            <w:vAlign w:val="center"/>
          </w:tcPr>
          <w:p w14:paraId="405A82B0" w14:textId="77777777" w:rsidR="008362B2" w:rsidRPr="008362B2" w:rsidRDefault="008362B2" w:rsidP="008362B2">
            <w:pPr>
              <w:keepNext/>
              <w:keepLines/>
              <w:spacing w:after="0"/>
              <w:jc w:val="center"/>
              <w:rPr>
                <w:ins w:id="187" w:author="Lai, Kenny (New Taipei City)" w:date="2024-07-29T14:20:00Z"/>
                <w:rFonts w:ascii="Arial" w:hAnsi="Arial"/>
                <w:sz w:val="18"/>
              </w:rPr>
            </w:pPr>
            <w:ins w:id="188" w:author="Lai, Kenny (New Taipei City)" w:date="2024-07-29T14:20:00Z">
              <w:r w:rsidRPr="008362B2">
                <w:rPr>
                  <w:rFonts w:ascii="Arial" w:hAnsi="Arial"/>
                  <w:sz w:val="18"/>
                </w:rPr>
                <w:t>43</w:t>
              </w:r>
            </w:ins>
          </w:p>
        </w:tc>
      </w:tr>
      <w:tr w:rsidR="008362B2" w:rsidRPr="008362B2" w14:paraId="25CBF6A9" w14:textId="77777777" w:rsidTr="00C95871">
        <w:trPr>
          <w:jc w:val="center"/>
          <w:ins w:id="189" w:author="Lai, Kenny (New Taipei City)" w:date="2024-07-29T14:20:00Z"/>
        </w:trPr>
        <w:tc>
          <w:tcPr>
            <w:tcW w:w="1606" w:type="dxa"/>
            <w:shd w:val="clear" w:color="auto" w:fill="auto"/>
          </w:tcPr>
          <w:p w14:paraId="23AAD6CB" w14:textId="77777777" w:rsidR="008362B2" w:rsidRPr="008362B2" w:rsidRDefault="008362B2" w:rsidP="008362B2">
            <w:pPr>
              <w:keepNext/>
              <w:keepLines/>
              <w:spacing w:after="0"/>
              <w:jc w:val="center"/>
              <w:rPr>
                <w:ins w:id="190" w:author="Lai, Kenny (New Taipei City)" w:date="2024-07-29T14:20:00Z"/>
                <w:rFonts w:ascii="Arial" w:hAnsi="Arial"/>
                <w:sz w:val="18"/>
              </w:rPr>
            </w:pPr>
            <w:ins w:id="191" w:author="Lai, Kenny (New Taipei City)" w:date="2024-07-29T14:20:00Z">
              <w:r w:rsidRPr="008362B2">
                <w:rPr>
                  <w:rFonts w:ascii="Arial" w:hAnsi="Arial"/>
                  <w:sz w:val="18"/>
                </w:rPr>
                <w:t>n258</w:t>
              </w:r>
            </w:ins>
          </w:p>
        </w:tc>
        <w:tc>
          <w:tcPr>
            <w:tcW w:w="1628" w:type="dxa"/>
            <w:shd w:val="clear" w:color="auto" w:fill="auto"/>
            <w:vAlign w:val="center"/>
          </w:tcPr>
          <w:p w14:paraId="6BFEE636" w14:textId="77777777" w:rsidR="008362B2" w:rsidRPr="008362B2" w:rsidRDefault="008362B2" w:rsidP="008362B2">
            <w:pPr>
              <w:keepNext/>
              <w:keepLines/>
              <w:spacing w:after="0"/>
              <w:jc w:val="center"/>
              <w:rPr>
                <w:ins w:id="192" w:author="Lai, Kenny (New Taipei City)" w:date="2024-07-29T14:20:00Z"/>
                <w:rFonts w:ascii="Arial" w:hAnsi="Arial"/>
                <w:sz w:val="18"/>
              </w:rPr>
            </w:pPr>
            <w:ins w:id="193" w:author="Lai, Kenny (New Taipei City)" w:date="2024-07-29T14:20:00Z">
              <w:r w:rsidRPr="008362B2">
                <w:rPr>
                  <w:rFonts w:ascii="Arial" w:hAnsi="Arial"/>
                  <w:sz w:val="18"/>
                </w:rPr>
                <w:t>23</w:t>
              </w:r>
            </w:ins>
          </w:p>
        </w:tc>
        <w:tc>
          <w:tcPr>
            <w:tcW w:w="1633" w:type="dxa"/>
            <w:shd w:val="clear" w:color="auto" w:fill="auto"/>
            <w:vAlign w:val="center"/>
          </w:tcPr>
          <w:p w14:paraId="2CD295DC" w14:textId="77777777" w:rsidR="008362B2" w:rsidRPr="008362B2" w:rsidRDefault="008362B2" w:rsidP="008362B2">
            <w:pPr>
              <w:keepNext/>
              <w:keepLines/>
              <w:spacing w:after="0"/>
              <w:jc w:val="center"/>
              <w:rPr>
                <w:ins w:id="194" w:author="Lai, Kenny (New Taipei City)" w:date="2024-07-29T14:20:00Z"/>
                <w:rFonts w:ascii="Arial" w:hAnsi="Arial"/>
                <w:sz w:val="18"/>
              </w:rPr>
            </w:pPr>
            <w:ins w:id="195" w:author="Lai, Kenny (New Taipei City)" w:date="2024-07-29T14:20:00Z">
              <w:r w:rsidRPr="008362B2">
                <w:rPr>
                  <w:rFonts w:ascii="Arial" w:hAnsi="Arial"/>
                  <w:sz w:val="18"/>
                </w:rPr>
                <w:t>43</w:t>
              </w:r>
            </w:ins>
          </w:p>
        </w:tc>
      </w:tr>
      <w:tr w:rsidR="008362B2" w:rsidRPr="008362B2" w14:paraId="650DB415" w14:textId="77777777" w:rsidTr="00C95871">
        <w:trPr>
          <w:jc w:val="center"/>
          <w:ins w:id="196" w:author="Lai, Kenny (New Taipei City)" w:date="2024-07-29T14:20:00Z"/>
        </w:trPr>
        <w:tc>
          <w:tcPr>
            <w:tcW w:w="1606" w:type="dxa"/>
            <w:shd w:val="clear" w:color="auto" w:fill="auto"/>
          </w:tcPr>
          <w:p w14:paraId="1CC26DCA" w14:textId="77777777" w:rsidR="008362B2" w:rsidRPr="008362B2" w:rsidRDefault="008362B2" w:rsidP="008362B2">
            <w:pPr>
              <w:keepNext/>
              <w:keepLines/>
              <w:spacing w:after="0"/>
              <w:jc w:val="center"/>
              <w:rPr>
                <w:ins w:id="197" w:author="Lai, Kenny (New Taipei City)" w:date="2024-07-29T14:20:00Z"/>
                <w:rFonts w:ascii="Arial" w:hAnsi="Arial"/>
                <w:sz w:val="18"/>
              </w:rPr>
            </w:pPr>
            <w:ins w:id="198" w:author="Lai, Kenny (New Taipei City)" w:date="2024-07-29T14:20:00Z">
              <w:r w:rsidRPr="008362B2">
                <w:rPr>
                  <w:rFonts w:ascii="Arial" w:hAnsi="Arial"/>
                  <w:sz w:val="18"/>
                </w:rPr>
                <w:t>n261</w:t>
              </w:r>
            </w:ins>
          </w:p>
        </w:tc>
        <w:tc>
          <w:tcPr>
            <w:tcW w:w="1628" w:type="dxa"/>
            <w:shd w:val="clear" w:color="auto" w:fill="auto"/>
            <w:vAlign w:val="center"/>
          </w:tcPr>
          <w:p w14:paraId="69FAA14B" w14:textId="77777777" w:rsidR="008362B2" w:rsidRPr="008362B2" w:rsidRDefault="008362B2" w:rsidP="008362B2">
            <w:pPr>
              <w:keepNext/>
              <w:keepLines/>
              <w:spacing w:after="0"/>
              <w:jc w:val="center"/>
              <w:rPr>
                <w:ins w:id="199" w:author="Lai, Kenny (New Taipei City)" w:date="2024-07-29T14:20:00Z"/>
                <w:rFonts w:ascii="Arial" w:hAnsi="Arial"/>
                <w:sz w:val="18"/>
              </w:rPr>
            </w:pPr>
            <w:ins w:id="200" w:author="Lai, Kenny (New Taipei City)" w:date="2024-07-29T14:20:00Z">
              <w:r w:rsidRPr="008362B2">
                <w:rPr>
                  <w:rFonts w:ascii="Arial" w:hAnsi="Arial"/>
                  <w:sz w:val="18"/>
                </w:rPr>
                <w:t>23</w:t>
              </w:r>
            </w:ins>
          </w:p>
        </w:tc>
        <w:tc>
          <w:tcPr>
            <w:tcW w:w="1633" w:type="dxa"/>
            <w:shd w:val="clear" w:color="auto" w:fill="auto"/>
            <w:vAlign w:val="center"/>
          </w:tcPr>
          <w:p w14:paraId="4F0A9BF4" w14:textId="77777777" w:rsidR="008362B2" w:rsidRPr="008362B2" w:rsidRDefault="008362B2" w:rsidP="008362B2">
            <w:pPr>
              <w:keepNext/>
              <w:keepLines/>
              <w:spacing w:after="0"/>
              <w:jc w:val="center"/>
              <w:rPr>
                <w:ins w:id="201" w:author="Lai, Kenny (New Taipei City)" w:date="2024-07-29T14:20:00Z"/>
                <w:rFonts w:ascii="Arial" w:hAnsi="Arial"/>
                <w:sz w:val="18"/>
              </w:rPr>
            </w:pPr>
            <w:ins w:id="202" w:author="Lai, Kenny (New Taipei City)" w:date="2024-07-29T14:20:00Z">
              <w:r w:rsidRPr="008362B2">
                <w:rPr>
                  <w:rFonts w:ascii="Arial" w:hAnsi="Arial"/>
                  <w:sz w:val="18"/>
                </w:rPr>
                <w:t>43</w:t>
              </w:r>
            </w:ins>
          </w:p>
        </w:tc>
      </w:tr>
    </w:tbl>
    <w:p w14:paraId="59C27EAA" w14:textId="77777777" w:rsidR="008362B2" w:rsidRPr="008362B2" w:rsidRDefault="008362B2" w:rsidP="008362B2">
      <w:pPr>
        <w:overflowPunct w:val="0"/>
        <w:autoSpaceDE w:val="0"/>
        <w:autoSpaceDN w:val="0"/>
        <w:adjustRightInd w:val="0"/>
        <w:spacing w:after="120" w:line="259" w:lineRule="auto"/>
        <w:textAlignment w:val="baseline"/>
        <w:rPr>
          <w:ins w:id="203" w:author="Lai, Kenny (New Taipei City)" w:date="2024-07-29T14:20:00Z"/>
          <w:rFonts w:eastAsia="MS Mincho"/>
        </w:rPr>
      </w:pPr>
    </w:p>
    <w:p w14:paraId="15823553" w14:textId="1357938A" w:rsidR="008362B2" w:rsidRPr="008362B2" w:rsidRDefault="008362B2" w:rsidP="008362B2">
      <w:pPr>
        <w:overflowPunct w:val="0"/>
        <w:autoSpaceDE w:val="0"/>
        <w:autoSpaceDN w:val="0"/>
        <w:adjustRightInd w:val="0"/>
        <w:spacing w:after="120" w:line="259" w:lineRule="auto"/>
        <w:textAlignment w:val="baseline"/>
        <w:rPr>
          <w:ins w:id="204" w:author="Lai, Kenny (New Taipei City)" w:date="2024-07-29T14:20:00Z"/>
          <w:rFonts w:eastAsia="MS Mincho"/>
        </w:rPr>
      </w:pPr>
      <w:ins w:id="205" w:author="Lai, Kenny (New Taipei City)" w:date="2024-07-29T14:20:00Z">
        <w:r w:rsidRPr="008362B2">
          <w:rPr>
            <w:rFonts w:eastAsia="MS Mincho"/>
          </w:rPr>
          <w:t>The minimum EIRP measured over the spherical coverage evaluation areas specified below is defined as the spherical coverage requirement and is found in Table 6.2.1.</w:t>
        </w:r>
      </w:ins>
      <w:ins w:id="206" w:author="Lai, Kenny (New Taipei City)" w:date="2024-07-29T14:24:00Z">
        <w:r>
          <w:rPr>
            <w:rFonts w:eastAsia="MS Mincho"/>
          </w:rPr>
          <w:t>1.3.</w:t>
        </w:r>
      </w:ins>
      <w:ins w:id="207" w:author="Lai, Kenny (New Taipei City)" w:date="2024-07-29T14:20:00Z">
        <w:r w:rsidRPr="008362B2">
          <w:rPr>
            <w:rFonts w:eastAsia="MS Mincho"/>
          </w:rPr>
          <w:t>6-3 below. UE spherical coverage evaluation areas are found in Table 6.2.1.</w:t>
        </w:r>
      </w:ins>
      <w:ins w:id="208" w:author="Lai, Kenny (New Taipei City)" w:date="2024-07-29T14:24:00Z">
        <w:r>
          <w:rPr>
            <w:rFonts w:eastAsia="MS Mincho"/>
          </w:rPr>
          <w:t>1.3.</w:t>
        </w:r>
      </w:ins>
      <w:ins w:id="209" w:author="Lai, Kenny (New Taipei City)" w:date="2024-07-29T14:20:00Z">
        <w:r w:rsidRPr="008362B2">
          <w:rPr>
            <w:rFonts w:eastAsia="MS Mincho"/>
          </w:rPr>
          <w:t xml:space="preserve">6-3a below, by consisting of Area-1 and Area-2, in the reference coordinate system in Annex </w:t>
        </w:r>
      </w:ins>
      <w:ins w:id="210" w:author="Lai, Kenny (New Taipei City)" w:date="2024-07-29T15:40:00Z">
        <w:r w:rsidR="00FF6E50">
          <w:rPr>
            <w:rFonts w:eastAsia="MS Mincho"/>
          </w:rPr>
          <w:t>N</w:t>
        </w:r>
      </w:ins>
      <w:ins w:id="211" w:author="Lai, Kenny (New Taipei City)" w:date="2024-07-29T14:20:00Z">
        <w:r w:rsidRPr="008362B2">
          <w:rPr>
            <w:rFonts w:eastAsia="MS Mincho"/>
          </w:rPr>
          <w:t xml:space="preserve">.1. The requirement is verified with the test metric of EIRP (Link= Spherical coverage grid, </w:t>
        </w:r>
        <w:proofErr w:type="spellStart"/>
        <w:r w:rsidRPr="008362B2">
          <w:rPr>
            <w:rFonts w:eastAsia="MS Mincho"/>
          </w:rPr>
          <w:t>Meas</w:t>
        </w:r>
        <w:proofErr w:type="spellEnd"/>
        <w:r w:rsidRPr="008362B2">
          <w:rPr>
            <w:rFonts w:eastAsia="MS Mincho"/>
          </w:rPr>
          <w:t>=Link angle).</w:t>
        </w:r>
      </w:ins>
    </w:p>
    <w:p w14:paraId="3F446467" w14:textId="37E7B3E7" w:rsidR="008362B2" w:rsidRPr="008362B2" w:rsidRDefault="008362B2" w:rsidP="008362B2">
      <w:pPr>
        <w:keepNext/>
        <w:keepLines/>
        <w:spacing w:before="60"/>
        <w:jc w:val="center"/>
        <w:rPr>
          <w:ins w:id="212" w:author="Lai, Kenny (New Taipei City)" w:date="2024-07-29T14:20:00Z"/>
          <w:rFonts w:ascii="Arial" w:hAnsi="Arial" w:cs="Arial"/>
          <w:b/>
        </w:rPr>
      </w:pPr>
      <w:ins w:id="213" w:author="Lai, Kenny (New Taipei City)" w:date="2024-07-29T14:20:00Z">
        <w:r w:rsidRPr="008362B2">
          <w:rPr>
            <w:rFonts w:ascii="Arial" w:hAnsi="Arial" w:cs="Arial"/>
            <w:b/>
          </w:rPr>
          <w:lastRenderedPageBreak/>
          <w:t>Table 6.2.1.</w:t>
        </w:r>
      </w:ins>
      <w:ins w:id="214" w:author="Lai, Kenny (New Taipei City)" w:date="2024-07-29T14:21:00Z">
        <w:r>
          <w:rPr>
            <w:rFonts w:ascii="Arial" w:hAnsi="Arial" w:cs="Arial"/>
            <w:b/>
          </w:rPr>
          <w:t>1.3.</w:t>
        </w:r>
      </w:ins>
      <w:ins w:id="215" w:author="Lai, Kenny (New Taipei City)" w:date="2024-07-29T14:20:00Z">
        <w:r w:rsidRPr="008362B2">
          <w:rPr>
            <w:rFonts w:ascii="Arial" w:hAnsi="Arial" w:cs="Arial"/>
            <w:b/>
          </w:rPr>
          <w:t>6-3: UE spherical coverage for power class 6</w:t>
        </w:r>
      </w:ins>
    </w:p>
    <w:tbl>
      <w:tblPr>
        <w:tblW w:w="0" w:type="auto"/>
        <w:jc w:val="center"/>
        <w:tblCellMar>
          <w:left w:w="0" w:type="dxa"/>
          <w:right w:w="0" w:type="dxa"/>
        </w:tblCellMar>
        <w:tblLook w:val="04A0" w:firstRow="1" w:lastRow="0" w:firstColumn="1" w:lastColumn="0" w:noHBand="0" w:noVBand="1"/>
      </w:tblPr>
      <w:tblGrid>
        <w:gridCol w:w="1797"/>
        <w:gridCol w:w="3727"/>
      </w:tblGrid>
      <w:tr w:rsidR="008362B2" w:rsidRPr="008362B2" w14:paraId="73EF0A22" w14:textId="77777777" w:rsidTr="00C95871">
        <w:trPr>
          <w:trHeight w:val="20"/>
          <w:jc w:val="center"/>
          <w:ins w:id="216" w:author="Lai, Kenny (New Taipei City)" w:date="2024-07-29T14:20:00Z"/>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CCA68C" w14:textId="77777777" w:rsidR="008362B2" w:rsidRPr="008362B2" w:rsidRDefault="008362B2" w:rsidP="008362B2">
            <w:pPr>
              <w:keepNext/>
              <w:keepLines/>
              <w:spacing w:after="0"/>
              <w:jc w:val="center"/>
              <w:rPr>
                <w:ins w:id="217" w:author="Lai, Kenny (New Taipei City)" w:date="2024-07-29T14:20:00Z"/>
                <w:rFonts w:ascii="Arial" w:hAnsi="Arial" w:cs="Arial"/>
                <w:b/>
                <w:sz w:val="18"/>
                <w:szCs w:val="18"/>
              </w:rPr>
            </w:pPr>
            <w:ins w:id="218" w:author="Lai, Kenny (New Taipei City)" w:date="2024-07-29T14:20:00Z">
              <w:r w:rsidRPr="008362B2">
                <w:rPr>
                  <w:rFonts w:ascii="Arial" w:hAnsi="Arial" w:cs="Arial"/>
                  <w:b/>
                  <w:sz w:val="18"/>
                  <w:szCs w:val="18"/>
                </w:rPr>
                <w:t>Operating band</w:t>
              </w:r>
            </w:ins>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1E2E9C" w14:textId="77777777" w:rsidR="008362B2" w:rsidRPr="008362B2" w:rsidRDefault="008362B2" w:rsidP="008362B2">
            <w:pPr>
              <w:keepNext/>
              <w:keepLines/>
              <w:spacing w:after="0"/>
              <w:jc w:val="center"/>
              <w:rPr>
                <w:ins w:id="219" w:author="Lai, Kenny (New Taipei City)" w:date="2024-07-29T14:20:00Z"/>
                <w:rFonts w:ascii="Arial" w:hAnsi="Arial" w:cs="Arial"/>
                <w:b/>
                <w:sz w:val="18"/>
                <w:szCs w:val="18"/>
              </w:rPr>
            </w:pPr>
            <w:ins w:id="220" w:author="Lai, Kenny (New Taipei City)" w:date="2024-07-29T14:20:00Z">
              <w:r w:rsidRPr="008362B2">
                <w:rPr>
                  <w:rFonts w:ascii="Arial" w:hAnsi="Arial" w:cs="Arial"/>
                  <w:b/>
                  <w:sz w:val="18"/>
                  <w:szCs w:val="18"/>
                </w:rPr>
                <w:t>Min EIRP over UE spherical coverage evaluation areas (dBm)</w:t>
              </w:r>
            </w:ins>
          </w:p>
        </w:tc>
      </w:tr>
      <w:tr w:rsidR="008362B2" w:rsidRPr="008362B2" w14:paraId="7BF3B543" w14:textId="77777777" w:rsidTr="00C95871">
        <w:trPr>
          <w:trHeight w:val="20"/>
          <w:jc w:val="center"/>
          <w:ins w:id="221" w:author="Lai, Kenny (New Taipei City)" w:date="2024-07-29T14:20:00Z"/>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64B71C" w14:textId="77777777" w:rsidR="008362B2" w:rsidRPr="008362B2" w:rsidRDefault="008362B2" w:rsidP="008362B2">
            <w:pPr>
              <w:keepNext/>
              <w:keepLines/>
              <w:spacing w:after="0"/>
              <w:jc w:val="center"/>
              <w:rPr>
                <w:ins w:id="222" w:author="Lai, Kenny (New Taipei City)" w:date="2024-07-29T14:20:00Z"/>
                <w:rFonts w:ascii="Arial" w:hAnsi="Arial" w:cs="Arial"/>
                <w:sz w:val="18"/>
                <w:szCs w:val="18"/>
              </w:rPr>
            </w:pPr>
            <w:ins w:id="223" w:author="Lai, Kenny (New Taipei City)" w:date="2024-07-29T14:20:00Z">
              <w:r w:rsidRPr="008362B2">
                <w:rPr>
                  <w:rFonts w:ascii="Arial" w:hAnsi="Arial" w:cs="Arial"/>
                  <w:sz w:val="18"/>
                  <w:szCs w:val="18"/>
                </w:rPr>
                <w:t>n257</w:t>
              </w:r>
            </w:ins>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17149" w14:textId="77777777" w:rsidR="008362B2" w:rsidRPr="008362B2" w:rsidRDefault="008362B2" w:rsidP="008362B2">
            <w:pPr>
              <w:keepNext/>
              <w:keepLines/>
              <w:spacing w:after="0"/>
              <w:jc w:val="center"/>
              <w:rPr>
                <w:ins w:id="224" w:author="Lai, Kenny (New Taipei City)" w:date="2024-07-29T14:20:00Z"/>
                <w:rFonts w:ascii="Arial" w:hAnsi="Arial" w:cs="Arial"/>
                <w:sz w:val="18"/>
                <w:szCs w:val="18"/>
              </w:rPr>
            </w:pPr>
            <w:ins w:id="225" w:author="Lai, Kenny (New Taipei City)" w:date="2024-07-29T14:20:00Z">
              <w:r w:rsidRPr="008362B2">
                <w:rPr>
                  <w:rFonts w:ascii="Arial" w:hAnsi="Arial" w:cs="Arial"/>
                  <w:sz w:val="18"/>
                  <w:szCs w:val="18"/>
                </w:rPr>
                <w:t>20</w:t>
              </w:r>
            </w:ins>
          </w:p>
        </w:tc>
      </w:tr>
      <w:tr w:rsidR="008362B2" w:rsidRPr="008362B2" w14:paraId="3664A403" w14:textId="77777777" w:rsidTr="00C95871">
        <w:trPr>
          <w:trHeight w:val="20"/>
          <w:jc w:val="center"/>
          <w:ins w:id="226" w:author="Lai, Kenny (New Taipei City)" w:date="2024-07-29T14:20:00Z"/>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7DD0F0" w14:textId="77777777" w:rsidR="008362B2" w:rsidRPr="008362B2" w:rsidRDefault="008362B2" w:rsidP="008362B2">
            <w:pPr>
              <w:keepNext/>
              <w:keepLines/>
              <w:spacing w:after="0"/>
              <w:jc w:val="center"/>
              <w:rPr>
                <w:ins w:id="227" w:author="Lai, Kenny (New Taipei City)" w:date="2024-07-29T14:20:00Z"/>
                <w:rFonts w:ascii="Arial" w:hAnsi="Arial" w:cs="Arial"/>
                <w:sz w:val="18"/>
                <w:szCs w:val="18"/>
              </w:rPr>
            </w:pPr>
            <w:ins w:id="228" w:author="Lai, Kenny (New Taipei City)" w:date="2024-07-29T14:20:00Z">
              <w:r w:rsidRPr="008362B2">
                <w:rPr>
                  <w:rFonts w:ascii="Arial" w:hAnsi="Arial" w:cs="Arial"/>
                  <w:sz w:val="18"/>
                  <w:szCs w:val="18"/>
                </w:rPr>
                <w:t>n258</w:t>
              </w:r>
            </w:ins>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55BEF" w14:textId="77777777" w:rsidR="008362B2" w:rsidRPr="008362B2" w:rsidRDefault="008362B2" w:rsidP="008362B2">
            <w:pPr>
              <w:keepNext/>
              <w:keepLines/>
              <w:spacing w:after="0"/>
              <w:jc w:val="center"/>
              <w:rPr>
                <w:ins w:id="229" w:author="Lai, Kenny (New Taipei City)" w:date="2024-07-29T14:20:00Z"/>
                <w:rFonts w:ascii="Arial" w:hAnsi="Arial" w:cs="Arial"/>
                <w:sz w:val="18"/>
                <w:szCs w:val="18"/>
              </w:rPr>
            </w:pPr>
            <w:ins w:id="230" w:author="Lai, Kenny (New Taipei City)" w:date="2024-07-29T14:20:00Z">
              <w:r w:rsidRPr="008362B2">
                <w:rPr>
                  <w:rFonts w:ascii="Arial" w:hAnsi="Arial" w:cs="Arial"/>
                  <w:sz w:val="18"/>
                  <w:szCs w:val="18"/>
                </w:rPr>
                <w:t>20.4</w:t>
              </w:r>
            </w:ins>
          </w:p>
        </w:tc>
      </w:tr>
      <w:tr w:rsidR="008362B2" w:rsidRPr="008362B2" w14:paraId="5D292152" w14:textId="77777777" w:rsidTr="00C95871">
        <w:trPr>
          <w:trHeight w:val="20"/>
          <w:jc w:val="center"/>
          <w:ins w:id="231" w:author="Lai, Kenny (New Taipei City)" w:date="2024-07-29T14:20:00Z"/>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F4C5CE" w14:textId="77777777" w:rsidR="008362B2" w:rsidRPr="008362B2" w:rsidRDefault="008362B2" w:rsidP="008362B2">
            <w:pPr>
              <w:keepNext/>
              <w:keepLines/>
              <w:spacing w:after="0"/>
              <w:jc w:val="center"/>
              <w:rPr>
                <w:ins w:id="232" w:author="Lai, Kenny (New Taipei City)" w:date="2024-07-29T14:20:00Z"/>
                <w:rFonts w:ascii="Arial" w:hAnsi="Arial" w:cs="Arial"/>
                <w:sz w:val="18"/>
                <w:szCs w:val="18"/>
              </w:rPr>
            </w:pPr>
            <w:ins w:id="233" w:author="Lai, Kenny (New Taipei City)" w:date="2024-07-29T14:20:00Z">
              <w:r w:rsidRPr="008362B2">
                <w:rPr>
                  <w:rFonts w:ascii="Arial" w:hAnsi="Arial" w:cs="Arial"/>
                  <w:sz w:val="18"/>
                  <w:szCs w:val="18"/>
                </w:rPr>
                <w:t>n261</w:t>
              </w:r>
            </w:ins>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54AF3" w14:textId="77777777" w:rsidR="008362B2" w:rsidRPr="008362B2" w:rsidRDefault="008362B2" w:rsidP="008362B2">
            <w:pPr>
              <w:keepNext/>
              <w:keepLines/>
              <w:spacing w:after="0"/>
              <w:jc w:val="center"/>
              <w:rPr>
                <w:ins w:id="234" w:author="Lai, Kenny (New Taipei City)" w:date="2024-07-29T14:20:00Z"/>
                <w:rFonts w:ascii="Arial" w:hAnsi="Arial" w:cs="Arial"/>
                <w:sz w:val="18"/>
                <w:szCs w:val="18"/>
              </w:rPr>
            </w:pPr>
            <w:ins w:id="235" w:author="Lai, Kenny (New Taipei City)" w:date="2024-07-29T14:20:00Z">
              <w:r w:rsidRPr="008362B2">
                <w:rPr>
                  <w:rFonts w:ascii="Arial" w:hAnsi="Arial" w:cs="Arial"/>
                  <w:sz w:val="18"/>
                  <w:szCs w:val="18"/>
                </w:rPr>
                <w:t>20</w:t>
              </w:r>
            </w:ins>
          </w:p>
        </w:tc>
      </w:tr>
      <w:tr w:rsidR="008362B2" w:rsidRPr="008362B2" w14:paraId="41458CC4" w14:textId="77777777" w:rsidTr="00C95871">
        <w:trPr>
          <w:trHeight w:val="20"/>
          <w:jc w:val="center"/>
          <w:ins w:id="236" w:author="Lai, Kenny (New Taipei City)" w:date="2024-07-29T14:20:00Z"/>
        </w:trPr>
        <w:tc>
          <w:tcPr>
            <w:tcW w:w="552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F026DA" w14:textId="77777777" w:rsidR="008362B2" w:rsidRPr="008362B2" w:rsidRDefault="008362B2" w:rsidP="008362B2">
            <w:pPr>
              <w:keepNext/>
              <w:keepLines/>
              <w:spacing w:after="0"/>
              <w:ind w:left="851" w:hanging="851"/>
              <w:rPr>
                <w:ins w:id="237" w:author="Lai, Kenny (New Taipei City)" w:date="2024-07-29T14:20:00Z"/>
                <w:rFonts w:ascii="Arial" w:hAnsi="Arial" w:cs="Arial"/>
                <w:sz w:val="18"/>
                <w:szCs w:val="18"/>
              </w:rPr>
            </w:pPr>
            <w:ins w:id="238" w:author="Lai, Kenny (New Taipei City)" w:date="2024-07-29T14:20:00Z">
              <w:r w:rsidRPr="008362B2">
                <w:rPr>
                  <w:rFonts w:ascii="Arial" w:hAnsi="Arial" w:cs="Arial"/>
                  <w:sz w:val="18"/>
                  <w:szCs w:val="18"/>
                </w:rPr>
                <w:t>NOTE 1:</w:t>
              </w:r>
              <w:r w:rsidRPr="008362B2">
                <w:rPr>
                  <w:rFonts w:ascii="Arial" w:hAnsi="Arial"/>
                  <w:sz w:val="18"/>
                </w:rPr>
                <w:tab/>
              </w:r>
              <w:r w:rsidRPr="008362B2">
                <w:rPr>
                  <w:rFonts w:ascii="Arial" w:hAnsi="Arial" w:cs="Arial"/>
                  <w:sz w:val="18"/>
                  <w:szCs w:val="18"/>
                </w:rPr>
                <w:t>Minimum EIRP over UE spherical coverage evaluation</w:t>
              </w:r>
              <w:r w:rsidRPr="008362B2" w:rsidDel="00B97639">
                <w:rPr>
                  <w:rFonts w:ascii="Arial" w:hAnsi="Arial" w:cs="Arial"/>
                  <w:sz w:val="18"/>
                  <w:szCs w:val="18"/>
                </w:rPr>
                <w:t xml:space="preserve"> </w:t>
              </w:r>
              <w:r w:rsidRPr="008362B2">
                <w:rPr>
                  <w:rFonts w:ascii="Arial" w:hAnsi="Arial" w:cs="Arial"/>
                  <w:sz w:val="18"/>
                  <w:szCs w:val="18"/>
                </w:rPr>
                <w:t>areas is defined as the lower limit without tolerance</w:t>
              </w:r>
              <w:r w:rsidRPr="008362B2">
                <w:rPr>
                  <w:rFonts w:ascii="Arial" w:hAnsi="Arial"/>
                  <w:sz w:val="18"/>
                </w:rPr>
                <w:t xml:space="preserve"> in RRC_CONNECTED</w:t>
              </w:r>
            </w:ins>
          </w:p>
          <w:p w14:paraId="510F276D" w14:textId="332E5AF3" w:rsidR="008362B2" w:rsidRPr="008362B2" w:rsidRDefault="008362B2" w:rsidP="008362B2">
            <w:pPr>
              <w:keepNext/>
              <w:keepLines/>
              <w:spacing w:after="0"/>
              <w:ind w:left="851" w:hanging="851"/>
              <w:rPr>
                <w:ins w:id="239" w:author="Lai, Kenny (New Taipei City)" w:date="2024-07-29T14:20:00Z"/>
                <w:rFonts w:ascii="Arial" w:hAnsi="Arial" w:cs="Arial"/>
                <w:sz w:val="18"/>
                <w:szCs w:val="18"/>
              </w:rPr>
            </w:pPr>
            <w:ins w:id="240" w:author="Lai, Kenny (New Taipei City)" w:date="2024-07-29T14:20:00Z">
              <w:r w:rsidRPr="008362B2">
                <w:rPr>
                  <w:rFonts w:ascii="Arial" w:hAnsi="Arial" w:cs="Arial"/>
                  <w:sz w:val="18"/>
                  <w:szCs w:val="18"/>
                </w:rPr>
                <w:t>NOTE 2:</w:t>
              </w:r>
              <w:r w:rsidRPr="008362B2">
                <w:rPr>
                  <w:rFonts w:ascii="Arial" w:hAnsi="Arial"/>
                  <w:sz w:val="18"/>
                </w:rPr>
                <w:tab/>
              </w:r>
              <w:r w:rsidRPr="008362B2">
                <w:rPr>
                  <w:rFonts w:ascii="Arial" w:hAnsi="Arial" w:cs="Arial"/>
                  <w:sz w:val="18"/>
                  <w:szCs w:val="18"/>
                </w:rPr>
                <w:t xml:space="preserve">The requirements in this table are verified only under normal temperature conditions as defined in </w:t>
              </w:r>
            </w:ins>
            <w:ins w:id="241" w:author="Lai, Kenny (New Taipei City)" w:date="2024-07-29T15:31:00Z">
              <w:r w:rsidR="00B92269" w:rsidRPr="00B92269">
                <w:rPr>
                  <w:rFonts w:ascii="Arial" w:hAnsi="Arial" w:cs="Arial"/>
                  <w:sz w:val="18"/>
                  <w:szCs w:val="18"/>
                </w:rPr>
                <w:t>TS 38.508-1 [10] subclause 4</w:t>
              </w:r>
              <w:r w:rsidR="00B92269" w:rsidRPr="00B92269">
                <w:rPr>
                  <w:rFonts w:ascii="Arial" w:hAnsi="Arial" w:cs="Arial"/>
                  <w:sz w:val="18"/>
                  <w:szCs w:val="18"/>
                  <w:lang w:eastAsia="zh-CN"/>
                </w:rPr>
                <w:t>.1</w:t>
              </w:r>
              <w:r w:rsidR="00B92269" w:rsidRPr="00B92269">
                <w:rPr>
                  <w:rFonts w:ascii="Arial" w:hAnsi="Arial" w:cs="Arial"/>
                  <w:sz w:val="18"/>
                  <w:szCs w:val="18"/>
                </w:rPr>
                <w:t>.1</w:t>
              </w:r>
            </w:ins>
          </w:p>
          <w:p w14:paraId="4D685D35" w14:textId="77777777" w:rsidR="008362B2" w:rsidRPr="008362B2" w:rsidRDefault="008362B2" w:rsidP="008362B2">
            <w:pPr>
              <w:keepNext/>
              <w:keepLines/>
              <w:spacing w:after="0"/>
              <w:ind w:left="851" w:hanging="851"/>
              <w:rPr>
                <w:ins w:id="242" w:author="Lai, Kenny (New Taipei City)" w:date="2024-07-29T14:20:00Z"/>
                <w:rFonts w:ascii="Arial" w:hAnsi="Arial" w:cs="Arial"/>
                <w:sz w:val="18"/>
                <w:szCs w:val="18"/>
              </w:rPr>
            </w:pPr>
            <w:ins w:id="243" w:author="Lai, Kenny (New Taipei City)" w:date="2024-07-29T14:20:00Z">
              <w:r w:rsidRPr="008362B2">
                <w:rPr>
                  <w:rFonts w:ascii="Arial" w:hAnsi="Arial" w:cs="Arial"/>
                  <w:sz w:val="18"/>
                  <w:szCs w:val="18"/>
                </w:rPr>
                <w:t>NOTE 3:</w:t>
              </w:r>
              <w:r w:rsidRPr="008362B2">
                <w:rPr>
                  <w:rFonts w:ascii="Arial" w:hAnsi="Arial"/>
                  <w:sz w:val="18"/>
                </w:rPr>
                <w:tab/>
              </w:r>
              <w:r w:rsidRPr="008362B2">
                <w:rPr>
                  <w:rFonts w:ascii="Arial" w:hAnsi="Arial" w:cs="Arial"/>
                  <w:sz w:val="18"/>
                  <w:szCs w:val="18"/>
                </w:rPr>
                <w:t xml:space="preserve">The requirements in this table are applicable to FR2 PC6 UE with the network signalling </w:t>
              </w:r>
              <w:r w:rsidRPr="008362B2">
                <w:rPr>
                  <w:rFonts w:ascii="Arial" w:hAnsi="Arial" w:cs="Arial"/>
                  <w:i/>
                  <w:sz w:val="18"/>
                  <w:szCs w:val="18"/>
                </w:rPr>
                <w:t>highSpeedMeasFlag-r17</w:t>
              </w:r>
              <w:r w:rsidRPr="008362B2">
                <w:rPr>
                  <w:rFonts w:ascii="Arial" w:hAnsi="Arial" w:cs="Arial"/>
                  <w:sz w:val="18"/>
                  <w:szCs w:val="18"/>
                </w:rPr>
                <w:t xml:space="preserve"> configured as </w:t>
              </w:r>
              <w:r w:rsidRPr="008362B2">
                <w:rPr>
                  <w:rFonts w:ascii="Arial" w:hAnsi="Arial" w:cs="Arial"/>
                  <w:i/>
                  <w:sz w:val="18"/>
                  <w:szCs w:val="18"/>
                </w:rPr>
                <w:t>set2</w:t>
              </w:r>
              <w:r w:rsidRPr="008362B2">
                <w:rPr>
                  <w:rFonts w:ascii="Arial" w:hAnsi="Arial" w:cs="Arial"/>
                  <w:sz w:val="18"/>
                  <w:szCs w:val="18"/>
                </w:rPr>
                <w:t>.</w:t>
              </w:r>
            </w:ins>
          </w:p>
          <w:p w14:paraId="37CCA793" w14:textId="77777777" w:rsidR="008362B2" w:rsidRPr="008362B2" w:rsidRDefault="008362B2" w:rsidP="008362B2">
            <w:pPr>
              <w:keepNext/>
              <w:keepLines/>
              <w:spacing w:after="0"/>
              <w:ind w:left="851" w:hanging="851"/>
              <w:rPr>
                <w:ins w:id="244" w:author="Lai, Kenny (New Taipei City)" w:date="2024-07-29T14:20:00Z"/>
                <w:rFonts w:ascii="Arial" w:hAnsi="Arial" w:cs="Arial"/>
                <w:sz w:val="18"/>
                <w:szCs w:val="18"/>
              </w:rPr>
            </w:pPr>
            <w:ins w:id="245" w:author="Lai, Kenny (New Taipei City)" w:date="2024-07-29T14:20:00Z">
              <w:r w:rsidRPr="008362B2">
                <w:rPr>
                  <w:rFonts w:ascii="Arial" w:hAnsi="Arial"/>
                  <w:sz w:val="18"/>
                </w:rPr>
                <w:t>NOTE 4:</w:t>
              </w:r>
              <w:r w:rsidRPr="008362B2">
                <w:rPr>
                  <w:rFonts w:ascii="Arial" w:hAnsi="Arial"/>
                  <w:sz w:val="18"/>
                </w:rPr>
                <w:tab/>
                <w:t>Minimum EIRP over UE spherical coverage evaluation areas is defined as the lower limit minus 2 dB in initial access and RRC_INACTIVE</w:t>
              </w:r>
            </w:ins>
          </w:p>
        </w:tc>
      </w:tr>
    </w:tbl>
    <w:p w14:paraId="2436174B" w14:textId="77777777" w:rsidR="008362B2" w:rsidRPr="008362B2" w:rsidRDefault="008362B2" w:rsidP="008362B2">
      <w:pPr>
        <w:rPr>
          <w:ins w:id="246" w:author="Lai, Kenny (New Taipei City)" w:date="2024-07-29T14:20:00Z"/>
        </w:rPr>
      </w:pPr>
    </w:p>
    <w:p w14:paraId="4A2854CA" w14:textId="0C3A295A" w:rsidR="008362B2" w:rsidRPr="008362B2" w:rsidRDefault="008362B2" w:rsidP="008362B2">
      <w:pPr>
        <w:keepNext/>
        <w:keepLines/>
        <w:spacing w:before="60"/>
        <w:jc w:val="center"/>
        <w:rPr>
          <w:ins w:id="247" w:author="Lai, Kenny (New Taipei City)" w:date="2024-07-29T14:20:00Z"/>
          <w:rFonts w:ascii="Arial" w:hAnsi="Arial" w:cs="Arial"/>
          <w:b/>
        </w:rPr>
      </w:pPr>
      <w:ins w:id="248" w:author="Lai, Kenny (New Taipei City)" w:date="2024-07-29T14:20:00Z">
        <w:r w:rsidRPr="008362B2">
          <w:rPr>
            <w:rFonts w:ascii="Arial" w:hAnsi="Arial" w:cs="Arial"/>
            <w:b/>
          </w:rPr>
          <w:t>Table 6.2.1.</w:t>
        </w:r>
      </w:ins>
      <w:ins w:id="249" w:author="Lai, Kenny (New Taipei City)" w:date="2024-07-29T14:23:00Z">
        <w:r>
          <w:rPr>
            <w:rFonts w:ascii="Arial" w:hAnsi="Arial" w:cs="Arial"/>
            <w:b/>
          </w:rPr>
          <w:t>1.3.</w:t>
        </w:r>
      </w:ins>
      <w:ins w:id="250" w:author="Lai, Kenny (New Taipei City)" w:date="2024-07-29T14:20:00Z">
        <w:r w:rsidRPr="008362B2">
          <w:rPr>
            <w:rFonts w:ascii="Arial" w:hAnsi="Arial" w:cs="Arial"/>
            <w:b/>
          </w:rPr>
          <w:t>6-3a: UE spherical coverage evaluation areas for power class 6</w:t>
        </w:r>
      </w:ins>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8362B2" w:rsidRPr="008362B2" w14:paraId="2F575B62" w14:textId="77777777" w:rsidTr="00C95871">
        <w:trPr>
          <w:trHeight w:val="20"/>
          <w:jc w:val="center"/>
          <w:ins w:id="251" w:author="Lai, Kenny (New Taipei City)" w:date="2024-07-29T14:20:00Z"/>
        </w:trPr>
        <w:tc>
          <w:tcPr>
            <w:tcW w:w="2212" w:type="dxa"/>
            <w:tcBorders>
              <w:top w:val="single" w:sz="4" w:space="0" w:color="auto"/>
              <w:left w:val="single" w:sz="4" w:space="0" w:color="auto"/>
              <w:bottom w:val="single" w:sz="4" w:space="0" w:color="auto"/>
              <w:right w:val="single" w:sz="4" w:space="0" w:color="auto"/>
            </w:tcBorders>
          </w:tcPr>
          <w:p w14:paraId="08499A3C" w14:textId="77777777" w:rsidR="008362B2" w:rsidRPr="008362B2" w:rsidRDefault="008362B2" w:rsidP="008362B2">
            <w:pPr>
              <w:keepNext/>
              <w:keepLines/>
              <w:spacing w:after="0"/>
              <w:jc w:val="center"/>
              <w:rPr>
                <w:ins w:id="252" w:author="Lai, Kenny (New Taipei City)" w:date="2024-07-29T14:20:00Z"/>
                <w:rFonts w:ascii="Arial" w:hAnsi="Arial" w:cs="Arial"/>
                <w:b/>
                <w:sz w:val="18"/>
                <w:szCs w:val="18"/>
              </w:rPr>
            </w:pP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AEA2E7" w14:textId="77777777" w:rsidR="008362B2" w:rsidRPr="008362B2" w:rsidRDefault="008362B2" w:rsidP="008362B2">
            <w:pPr>
              <w:keepNext/>
              <w:keepLines/>
              <w:spacing w:after="0"/>
              <w:jc w:val="center"/>
              <w:rPr>
                <w:ins w:id="253" w:author="Lai, Kenny (New Taipei City)" w:date="2024-07-29T14:20:00Z"/>
                <w:rFonts w:ascii="Arial" w:hAnsi="Arial" w:cs="Arial"/>
                <w:b/>
                <w:sz w:val="18"/>
                <w:szCs w:val="18"/>
              </w:rPr>
            </w:pPr>
            <w:ins w:id="254" w:author="Lai, Kenny (New Taipei City)" w:date="2024-07-29T14:20:00Z">
              <w:r w:rsidRPr="008362B2">
                <w:rPr>
                  <w:rFonts w:ascii="Arial" w:hAnsi="Arial" w:cs="Arial"/>
                  <w:b/>
                  <w:sz w:val="18"/>
                </w:rPr>
                <w:t>θ</w:t>
              </w:r>
              <w:r w:rsidRPr="008362B2">
                <w:rPr>
                  <w:rFonts w:ascii="Arial" w:hAnsi="Arial" w:cs="Arial"/>
                  <w:b/>
                  <w:sz w:val="18"/>
                  <w:szCs w:val="18"/>
                </w:rPr>
                <w:t xml:space="preserve"> range (degree)</w:t>
              </w:r>
            </w:ins>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C26BF" w14:textId="77777777" w:rsidR="008362B2" w:rsidRPr="008362B2" w:rsidRDefault="008362B2" w:rsidP="008362B2">
            <w:pPr>
              <w:keepNext/>
              <w:keepLines/>
              <w:spacing w:after="0"/>
              <w:jc w:val="center"/>
              <w:rPr>
                <w:ins w:id="255" w:author="Lai, Kenny (New Taipei City)" w:date="2024-07-29T14:20:00Z"/>
                <w:rFonts w:ascii="Arial" w:hAnsi="Arial" w:cs="Arial"/>
                <w:b/>
                <w:sz w:val="18"/>
                <w:szCs w:val="18"/>
              </w:rPr>
            </w:pPr>
            <w:ins w:id="256" w:author="Lai, Kenny (New Taipei City)" w:date="2024-07-29T14:20:00Z">
              <w:r w:rsidRPr="008362B2">
                <w:rPr>
                  <w:rFonts w:ascii="Arial" w:hAnsi="Arial" w:cs="Arial"/>
                  <w:b/>
                  <w:sz w:val="18"/>
                </w:rPr>
                <w:t>ϕ</w:t>
              </w:r>
              <w:r w:rsidRPr="008362B2">
                <w:rPr>
                  <w:rFonts w:ascii="Arial" w:hAnsi="Arial" w:cs="Arial"/>
                  <w:b/>
                  <w:sz w:val="18"/>
                  <w:szCs w:val="18"/>
                </w:rPr>
                <w:t xml:space="preserve"> range (degree)</w:t>
              </w:r>
            </w:ins>
          </w:p>
        </w:tc>
      </w:tr>
      <w:tr w:rsidR="008362B2" w:rsidRPr="008362B2" w14:paraId="4F80194F" w14:textId="77777777" w:rsidTr="00C95871">
        <w:trPr>
          <w:trHeight w:val="20"/>
          <w:jc w:val="center"/>
          <w:ins w:id="257" w:author="Lai, Kenny (New Taipei City)" w:date="2024-07-29T14:20:00Z"/>
        </w:trPr>
        <w:tc>
          <w:tcPr>
            <w:tcW w:w="2212" w:type="dxa"/>
            <w:tcBorders>
              <w:top w:val="single" w:sz="4" w:space="0" w:color="auto"/>
              <w:left w:val="single" w:sz="4" w:space="0" w:color="auto"/>
              <w:bottom w:val="single" w:sz="4" w:space="0" w:color="auto"/>
              <w:right w:val="single" w:sz="4" w:space="0" w:color="auto"/>
            </w:tcBorders>
          </w:tcPr>
          <w:p w14:paraId="45598AF4" w14:textId="77777777" w:rsidR="008362B2" w:rsidRPr="008362B2" w:rsidRDefault="008362B2" w:rsidP="008362B2">
            <w:pPr>
              <w:keepNext/>
              <w:keepLines/>
              <w:spacing w:after="0"/>
              <w:jc w:val="center"/>
              <w:rPr>
                <w:ins w:id="258" w:author="Lai, Kenny (New Taipei City)" w:date="2024-07-29T14:20:00Z"/>
                <w:rFonts w:ascii="Arial" w:hAnsi="Arial" w:cs="Arial"/>
                <w:sz w:val="18"/>
                <w:szCs w:val="18"/>
              </w:rPr>
            </w:pPr>
            <w:ins w:id="259" w:author="Lai, Kenny (New Taipei City)" w:date="2024-07-29T14:20:00Z">
              <w:r w:rsidRPr="008362B2">
                <w:rPr>
                  <w:rFonts w:ascii="Arial" w:hAnsi="Arial" w:cs="Arial"/>
                  <w:sz w:val="18"/>
                  <w:szCs w:val="18"/>
                </w:rPr>
                <w:t>Area-1</w:t>
              </w:r>
            </w:ins>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349001" w14:textId="77777777" w:rsidR="008362B2" w:rsidRPr="008362B2" w:rsidRDefault="008362B2" w:rsidP="008362B2">
            <w:pPr>
              <w:keepNext/>
              <w:keepLines/>
              <w:spacing w:after="0"/>
              <w:jc w:val="center"/>
              <w:rPr>
                <w:ins w:id="260" w:author="Lai, Kenny (New Taipei City)" w:date="2024-07-29T14:20:00Z"/>
                <w:rFonts w:ascii="Arial" w:hAnsi="Arial" w:cs="Arial"/>
                <w:sz w:val="18"/>
                <w:szCs w:val="18"/>
              </w:rPr>
            </w:pPr>
            <w:ins w:id="261" w:author="Lai, Kenny (New Taipei City)" w:date="2024-07-29T14:20:00Z">
              <w:r w:rsidRPr="008362B2">
                <w:rPr>
                  <w:rFonts w:ascii="Arial" w:hAnsi="Arial" w:cs="Arial"/>
                  <w:sz w:val="18"/>
                  <w:szCs w:val="18"/>
                </w:rPr>
                <w:t>90 to 60</w:t>
              </w:r>
            </w:ins>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53647" w14:textId="77777777" w:rsidR="008362B2" w:rsidRPr="008362B2" w:rsidRDefault="008362B2" w:rsidP="008362B2">
            <w:pPr>
              <w:keepNext/>
              <w:keepLines/>
              <w:spacing w:after="0"/>
              <w:jc w:val="center"/>
              <w:rPr>
                <w:ins w:id="262" w:author="Lai, Kenny (New Taipei City)" w:date="2024-07-29T14:20:00Z"/>
                <w:rFonts w:ascii="Arial" w:hAnsi="Arial" w:cs="Arial"/>
                <w:sz w:val="18"/>
                <w:szCs w:val="18"/>
              </w:rPr>
            </w:pPr>
            <w:ins w:id="263" w:author="Lai, Kenny (New Taipei City)" w:date="2024-07-29T14:20:00Z">
              <w:r w:rsidRPr="008362B2">
                <w:rPr>
                  <w:rFonts w:ascii="Arial" w:hAnsi="Arial" w:cs="Arial"/>
                  <w:sz w:val="18"/>
                  <w:szCs w:val="18"/>
                </w:rPr>
                <w:t>- 37.5 to + 37.5</w:t>
              </w:r>
            </w:ins>
          </w:p>
        </w:tc>
      </w:tr>
      <w:tr w:rsidR="008362B2" w:rsidRPr="008362B2" w14:paraId="3ACF05E7" w14:textId="77777777" w:rsidTr="00C95871">
        <w:trPr>
          <w:trHeight w:val="20"/>
          <w:jc w:val="center"/>
          <w:ins w:id="264" w:author="Lai, Kenny (New Taipei City)" w:date="2024-07-29T14:20:00Z"/>
        </w:trPr>
        <w:tc>
          <w:tcPr>
            <w:tcW w:w="2212" w:type="dxa"/>
            <w:tcBorders>
              <w:top w:val="single" w:sz="4" w:space="0" w:color="auto"/>
              <w:left w:val="single" w:sz="4" w:space="0" w:color="auto"/>
              <w:bottom w:val="single" w:sz="4" w:space="0" w:color="auto"/>
              <w:right w:val="single" w:sz="4" w:space="0" w:color="auto"/>
            </w:tcBorders>
          </w:tcPr>
          <w:p w14:paraId="0057CB89" w14:textId="77777777" w:rsidR="008362B2" w:rsidRPr="008362B2" w:rsidRDefault="008362B2" w:rsidP="008362B2">
            <w:pPr>
              <w:keepNext/>
              <w:keepLines/>
              <w:spacing w:after="0"/>
              <w:jc w:val="center"/>
              <w:rPr>
                <w:ins w:id="265" w:author="Lai, Kenny (New Taipei City)" w:date="2024-07-29T14:20:00Z"/>
                <w:rFonts w:ascii="Arial" w:hAnsi="Arial" w:cs="Arial"/>
                <w:sz w:val="18"/>
                <w:szCs w:val="18"/>
              </w:rPr>
            </w:pPr>
            <w:ins w:id="266" w:author="Lai, Kenny (New Taipei City)" w:date="2024-07-29T14:20:00Z">
              <w:r w:rsidRPr="008362B2">
                <w:rPr>
                  <w:rFonts w:ascii="Arial" w:hAnsi="Arial" w:cs="Arial"/>
                  <w:sz w:val="18"/>
                  <w:szCs w:val="18"/>
                </w:rPr>
                <w:t>Area-2</w:t>
              </w:r>
            </w:ins>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280675" w14:textId="77777777" w:rsidR="008362B2" w:rsidRPr="008362B2" w:rsidRDefault="008362B2" w:rsidP="008362B2">
            <w:pPr>
              <w:keepNext/>
              <w:keepLines/>
              <w:spacing w:after="0"/>
              <w:jc w:val="center"/>
              <w:rPr>
                <w:ins w:id="267" w:author="Lai, Kenny (New Taipei City)" w:date="2024-07-29T14:20:00Z"/>
                <w:rFonts w:ascii="Arial" w:hAnsi="Arial" w:cs="Arial"/>
                <w:sz w:val="18"/>
                <w:szCs w:val="18"/>
              </w:rPr>
            </w:pPr>
            <w:ins w:id="268" w:author="Lai, Kenny (New Taipei City)" w:date="2024-07-29T14:20:00Z">
              <w:r w:rsidRPr="008362B2">
                <w:rPr>
                  <w:rFonts w:ascii="Arial" w:hAnsi="Arial" w:cs="Arial"/>
                  <w:sz w:val="18"/>
                  <w:szCs w:val="18"/>
                </w:rPr>
                <w:t>90 to 60</w:t>
              </w:r>
            </w:ins>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C9F7A" w14:textId="77777777" w:rsidR="008362B2" w:rsidRPr="008362B2" w:rsidRDefault="008362B2" w:rsidP="008362B2">
            <w:pPr>
              <w:keepNext/>
              <w:keepLines/>
              <w:spacing w:after="0"/>
              <w:jc w:val="center"/>
              <w:rPr>
                <w:ins w:id="269" w:author="Lai, Kenny (New Taipei City)" w:date="2024-07-29T14:20:00Z"/>
                <w:rFonts w:ascii="Arial" w:hAnsi="Arial" w:cs="Arial"/>
                <w:sz w:val="18"/>
                <w:szCs w:val="18"/>
              </w:rPr>
            </w:pPr>
            <w:ins w:id="270" w:author="Lai, Kenny (New Taipei City)" w:date="2024-07-29T14:20:00Z">
              <w:r w:rsidRPr="008362B2">
                <w:rPr>
                  <w:rFonts w:ascii="Arial" w:hAnsi="Arial" w:cs="Arial"/>
                  <w:sz w:val="18"/>
                  <w:szCs w:val="18"/>
                </w:rPr>
                <w:t>142.5to 217.5</w:t>
              </w:r>
            </w:ins>
          </w:p>
        </w:tc>
      </w:tr>
      <w:tr w:rsidR="008362B2" w:rsidRPr="008362B2" w14:paraId="0D4FA603" w14:textId="77777777" w:rsidTr="00C95871">
        <w:trPr>
          <w:trHeight w:val="20"/>
          <w:jc w:val="center"/>
          <w:ins w:id="271" w:author="Lai, Kenny (New Taipei City)" w:date="2024-07-29T14:20:00Z"/>
        </w:trPr>
        <w:tc>
          <w:tcPr>
            <w:tcW w:w="8113" w:type="dxa"/>
            <w:gridSpan w:val="3"/>
            <w:tcBorders>
              <w:top w:val="single" w:sz="4" w:space="0" w:color="auto"/>
              <w:left w:val="single" w:sz="4" w:space="0" w:color="auto"/>
              <w:bottom w:val="single" w:sz="4" w:space="0" w:color="auto"/>
              <w:right w:val="single" w:sz="4" w:space="0" w:color="auto"/>
            </w:tcBorders>
          </w:tcPr>
          <w:p w14:paraId="33224F0D" w14:textId="7AABF3B6" w:rsidR="008362B2" w:rsidRPr="008362B2" w:rsidRDefault="008362B2" w:rsidP="008362B2">
            <w:pPr>
              <w:keepNext/>
              <w:keepLines/>
              <w:spacing w:after="0"/>
              <w:ind w:left="851" w:hanging="851"/>
              <w:rPr>
                <w:ins w:id="272" w:author="Lai, Kenny (New Taipei City)" w:date="2024-07-29T14:20:00Z"/>
                <w:rFonts w:ascii="Arial" w:hAnsi="Arial"/>
                <w:sz w:val="18"/>
              </w:rPr>
            </w:pPr>
            <w:ins w:id="273" w:author="Lai, Kenny (New Taipei City)" w:date="2024-07-29T14:20:00Z">
              <w:r w:rsidRPr="008362B2">
                <w:rPr>
                  <w:rFonts w:ascii="Arial" w:hAnsi="Arial"/>
                  <w:sz w:val="18"/>
                </w:rPr>
                <w:t xml:space="preserve">NOTE 1: </w:t>
              </w:r>
              <w:r w:rsidRPr="008362B2">
                <w:rPr>
                  <w:rFonts w:ascii="Arial" w:hAnsi="Arial"/>
                  <w:sz w:val="18"/>
                </w:rPr>
                <w:tab/>
                <w:t xml:space="preserve">When testing power class 6 UEs, DUT orientation can be determined according to the UE spherical coverage evaluation areas, not necessarily following default alignment in Figure </w:t>
              </w:r>
            </w:ins>
            <w:ins w:id="274" w:author="Lai, Kenny (New Taipei City)" w:date="2024-07-29T15:38:00Z">
              <w:r w:rsidR="00FF6E50">
                <w:rPr>
                  <w:rFonts w:ascii="Arial" w:hAnsi="Arial"/>
                  <w:sz w:val="18"/>
                </w:rPr>
                <w:t>N</w:t>
              </w:r>
            </w:ins>
            <w:ins w:id="275" w:author="Lai, Kenny (New Taipei City)" w:date="2024-07-29T14:20:00Z">
              <w:r w:rsidRPr="008362B2">
                <w:rPr>
                  <w:rFonts w:ascii="Arial" w:hAnsi="Arial"/>
                  <w:sz w:val="18"/>
                </w:rPr>
                <w:t xml:space="preserve">.1-2 or positioning guidelines in clause </w:t>
              </w:r>
            </w:ins>
            <w:ins w:id="276" w:author="Lai, Kenny (New Taipei City)" w:date="2024-07-29T15:38:00Z">
              <w:r w:rsidR="00FF6E50">
                <w:rPr>
                  <w:rFonts w:ascii="Arial" w:hAnsi="Arial"/>
                  <w:sz w:val="18"/>
                </w:rPr>
                <w:t>N</w:t>
              </w:r>
            </w:ins>
            <w:ins w:id="277" w:author="Lai, Kenny (New Taipei City)" w:date="2024-07-29T14:20:00Z">
              <w:r w:rsidRPr="008362B2">
                <w:rPr>
                  <w:rFonts w:ascii="Arial" w:hAnsi="Arial"/>
                  <w:sz w:val="18"/>
                </w:rPr>
                <w:t>.3.</w:t>
              </w:r>
            </w:ins>
          </w:p>
          <w:p w14:paraId="463F8149" w14:textId="77777777" w:rsidR="008362B2" w:rsidRPr="008362B2" w:rsidRDefault="008362B2" w:rsidP="008362B2">
            <w:pPr>
              <w:keepNext/>
              <w:keepLines/>
              <w:spacing w:after="0"/>
              <w:ind w:left="851" w:hanging="851"/>
              <w:rPr>
                <w:ins w:id="278" w:author="Lai, Kenny (New Taipei City)" w:date="2024-07-29T14:20:00Z"/>
                <w:rFonts w:ascii="Arial" w:hAnsi="Arial"/>
                <w:sz w:val="18"/>
              </w:rPr>
            </w:pPr>
            <w:ins w:id="279" w:author="Lai, Kenny (New Taipei City)" w:date="2024-07-29T14:20:00Z">
              <w:r w:rsidRPr="008362B2">
                <w:rPr>
                  <w:rFonts w:ascii="Arial" w:hAnsi="Arial"/>
                  <w:sz w:val="18"/>
                </w:rPr>
                <w:t xml:space="preserve">NOTE 2: </w:t>
              </w:r>
              <w:r w:rsidRPr="008362B2">
                <w:rPr>
                  <w:rFonts w:ascii="Arial" w:hAnsi="Arial"/>
                  <w:sz w:val="18"/>
                </w:rPr>
                <w:tab/>
                <w:t xml:space="preserve">High speed train deployment is expected to be </w:t>
              </w:r>
              <w:proofErr w:type="spellStart"/>
              <w:r w:rsidRPr="008362B2">
                <w:rPr>
                  <w:rFonts w:ascii="Arial" w:hAnsi="Arial"/>
                  <w:sz w:val="18"/>
                </w:rPr>
                <w:t>w.r.t.</w:t>
              </w:r>
              <w:proofErr w:type="spellEnd"/>
              <w:r w:rsidRPr="008362B2">
                <w:rPr>
                  <w:rFonts w:ascii="Arial" w:hAnsi="Arial"/>
                  <w:sz w:val="18"/>
                </w:rPr>
                <w:t xml:space="preserve"> the reference coordination system: θ</w:t>
              </w:r>
              <w:r w:rsidRPr="008362B2" w:rsidDel="00D431E6">
                <w:rPr>
                  <w:rFonts w:ascii="Arial" w:hAnsi="Arial"/>
                  <w:sz w:val="18"/>
                </w:rPr>
                <w:t xml:space="preserve"> </w:t>
              </w:r>
              <w:r w:rsidRPr="008362B2">
                <w:rPr>
                  <w:rFonts w:ascii="Arial" w:hAnsi="Arial"/>
                  <w:sz w:val="18"/>
                </w:rPr>
                <w:t>= 90 (degree) corresponds to the ground plane the train is running on, and ϕ= 0 or 180 with θ</w:t>
              </w:r>
              <w:r w:rsidRPr="008362B2" w:rsidDel="00D431E6">
                <w:rPr>
                  <w:rFonts w:ascii="Arial" w:hAnsi="Arial"/>
                  <w:sz w:val="18"/>
                </w:rPr>
                <w:t xml:space="preserve"> </w:t>
              </w:r>
              <w:r w:rsidRPr="008362B2">
                <w:rPr>
                  <w:rFonts w:ascii="Arial" w:hAnsi="Arial"/>
                  <w:sz w:val="18"/>
                </w:rPr>
                <w:t>= 90 are the train track directions.</w:t>
              </w:r>
            </w:ins>
          </w:p>
        </w:tc>
      </w:tr>
    </w:tbl>
    <w:p w14:paraId="43A0886C" w14:textId="77777777" w:rsidR="008362B2" w:rsidRPr="008362B2" w:rsidRDefault="008362B2" w:rsidP="008362B2">
      <w:pPr>
        <w:rPr>
          <w:ins w:id="280" w:author="Lai, Kenny (New Taipei City)" w:date="2024-07-29T14:20:00Z"/>
        </w:rPr>
      </w:pPr>
    </w:p>
    <w:p w14:paraId="009E6E15" w14:textId="755406A1" w:rsidR="008362B2" w:rsidRPr="008362B2" w:rsidRDefault="008362B2" w:rsidP="008362B2">
      <w:pPr>
        <w:rPr>
          <w:ins w:id="281" w:author="Lai, Kenny (New Taipei City)" w:date="2024-07-29T14:20:00Z"/>
        </w:rPr>
      </w:pPr>
      <w:ins w:id="282" w:author="Lai, Kenny (New Taipei City)" w:date="2024-07-29T14:20:00Z">
        <w:r w:rsidRPr="008362B2">
          <w:t>For the UEs that support multiple FR2 band</w:t>
        </w:r>
        <w:r w:rsidRPr="008362B2">
          <w:rPr>
            <w:rFonts w:hint="eastAsia"/>
          </w:rPr>
          <w:t>s</w:t>
        </w:r>
        <w:r w:rsidRPr="008362B2">
          <w:t>, minimum requirement for peak EIRP and EIRP spherical coverage in Tables 6.2.1.</w:t>
        </w:r>
      </w:ins>
      <w:ins w:id="283" w:author="Lai, Kenny (New Taipei City)" w:date="2024-07-29T14:50:00Z">
        <w:r w:rsidR="003E2161">
          <w:t>1.3.</w:t>
        </w:r>
      </w:ins>
      <w:ins w:id="284" w:author="Lai, Kenny (New Taipei City)" w:date="2024-07-29T14:20:00Z">
        <w:r w:rsidRPr="008362B2">
          <w:t>6-1 and 6.2.1.</w:t>
        </w:r>
      </w:ins>
      <w:ins w:id="285" w:author="Lai, Kenny (New Taipei City)" w:date="2024-07-29T14:50:00Z">
        <w:r w:rsidR="003E2161">
          <w:t>1.3.</w:t>
        </w:r>
      </w:ins>
      <w:ins w:id="286" w:author="Lai, Kenny (New Taipei City)" w:date="2024-07-29T14:20:00Z">
        <w:r w:rsidRPr="008362B2">
          <w:t xml:space="preserve">6-3 shall be decreased per band, respectively, by the peak EIRP relaxation parameter </w:t>
        </w:r>
        <w:r w:rsidRPr="008362B2">
          <w:rPr>
            <w:rFonts w:ascii="Symbol" w:hAnsi="Symbol"/>
          </w:rPr>
          <w:t></w:t>
        </w:r>
        <w:proofErr w:type="spellStart"/>
        <w:r w:rsidRPr="008362B2">
          <w:t>MB</w:t>
        </w:r>
        <w:r w:rsidRPr="008362B2">
          <w:rPr>
            <w:vertAlign w:val="subscript"/>
          </w:rPr>
          <w:t>P,n</w:t>
        </w:r>
        <w:proofErr w:type="spellEnd"/>
        <w:r w:rsidRPr="008362B2">
          <w:t xml:space="preserve"> and EIRP spherical coverage relaxation parameter </w:t>
        </w:r>
        <w:r w:rsidRPr="008362B2">
          <w:rPr>
            <w:rFonts w:ascii="Symbol" w:hAnsi="Symbol"/>
          </w:rPr>
          <w:t></w:t>
        </w:r>
        <w:proofErr w:type="spellStart"/>
        <w:r w:rsidRPr="008362B2">
          <w:t>MB</w:t>
        </w:r>
        <w:r w:rsidRPr="008362B2">
          <w:rPr>
            <w:vertAlign w:val="subscript"/>
          </w:rPr>
          <w:t>S,n</w:t>
        </w:r>
        <w:proofErr w:type="spellEnd"/>
        <w:r w:rsidRPr="008362B2">
          <w:rPr>
            <w:rFonts w:eastAsia="Malgun Gothic"/>
          </w:rPr>
          <w:t>, as defined in Table 6.2.1.</w:t>
        </w:r>
      </w:ins>
      <w:ins w:id="287" w:author="Lai, Kenny (New Taipei City)" w:date="2024-07-29T14:50:00Z">
        <w:r w:rsidR="003E2161">
          <w:rPr>
            <w:rFonts w:eastAsia="Malgun Gothic"/>
          </w:rPr>
          <w:t>1.3.</w:t>
        </w:r>
      </w:ins>
      <w:ins w:id="288" w:author="Lai, Kenny (New Taipei City)" w:date="2024-07-29T14:20:00Z">
        <w:r w:rsidRPr="008362B2">
          <w:rPr>
            <w:rFonts w:eastAsia="Malgun Gothic"/>
          </w:rPr>
          <w:t>6-4.</w:t>
        </w:r>
      </w:ins>
    </w:p>
    <w:p w14:paraId="58F1BCBF" w14:textId="5E3224EF" w:rsidR="008362B2" w:rsidRPr="008362B2" w:rsidRDefault="008362B2" w:rsidP="008362B2">
      <w:pPr>
        <w:keepNext/>
        <w:keepLines/>
        <w:spacing w:before="60"/>
        <w:jc w:val="center"/>
        <w:rPr>
          <w:ins w:id="289" w:author="Lai, Kenny (New Taipei City)" w:date="2024-07-29T14:20:00Z"/>
          <w:rFonts w:ascii="Arial" w:hAnsi="Arial"/>
          <w:b/>
        </w:rPr>
      </w:pPr>
      <w:ins w:id="290" w:author="Lai, Kenny (New Taipei City)" w:date="2024-07-29T14:20:00Z">
        <w:r w:rsidRPr="008362B2">
          <w:rPr>
            <w:rFonts w:ascii="Arial" w:hAnsi="Arial"/>
            <w:b/>
          </w:rPr>
          <w:t>Table 6.2.1.</w:t>
        </w:r>
      </w:ins>
      <w:ins w:id="291" w:author="Lai, Kenny (New Taipei City)" w:date="2024-07-29T14:23:00Z">
        <w:r>
          <w:rPr>
            <w:rFonts w:ascii="Arial" w:hAnsi="Arial"/>
            <w:b/>
          </w:rPr>
          <w:t>1.3.</w:t>
        </w:r>
      </w:ins>
      <w:ins w:id="292" w:author="Lai, Kenny (New Taipei City)" w:date="2024-07-29T14:20:00Z">
        <w:r w:rsidRPr="008362B2">
          <w:rPr>
            <w:rFonts w:ascii="Arial" w:hAnsi="Arial"/>
            <w:b/>
          </w:rPr>
          <w:t>6-4: UE multi-band relaxation factors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362B2" w:rsidRPr="008362B2" w14:paraId="11196C9D" w14:textId="77777777" w:rsidTr="00C95871">
        <w:trPr>
          <w:trHeight w:val="208"/>
          <w:jc w:val="center"/>
          <w:ins w:id="293" w:author="Lai, Kenny (New Taipei City)" w:date="2024-07-29T14:20:00Z"/>
        </w:trPr>
        <w:tc>
          <w:tcPr>
            <w:tcW w:w="2653" w:type="dxa"/>
            <w:shd w:val="clear" w:color="auto" w:fill="auto"/>
            <w:vAlign w:val="center"/>
          </w:tcPr>
          <w:p w14:paraId="4CE2D02A" w14:textId="77777777" w:rsidR="008362B2" w:rsidRPr="008362B2" w:rsidRDefault="008362B2" w:rsidP="008362B2">
            <w:pPr>
              <w:keepNext/>
              <w:keepLines/>
              <w:spacing w:after="0"/>
              <w:jc w:val="center"/>
              <w:rPr>
                <w:ins w:id="294" w:author="Lai, Kenny (New Taipei City)" w:date="2024-07-29T14:20:00Z"/>
                <w:rFonts w:ascii="Arial" w:hAnsi="Arial"/>
                <w:b/>
                <w:sz w:val="18"/>
              </w:rPr>
            </w:pPr>
            <w:ins w:id="295" w:author="Lai, Kenny (New Taipei City)" w:date="2024-07-29T14:20:00Z">
              <w:r w:rsidRPr="008362B2">
                <w:rPr>
                  <w:rFonts w:ascii="Arial" w:hAnsi="Arial"/>
                  <w:b/>
                  <w:sz w:val="18"/>
                </w:rPr>
                <w:t>Band</w:t>
              </w:r>
            </w:ins>
          </w:p>
        </w:tc>
        <w:tc>
          <w:tcPr>
            <w:tcW w:w="2292" w:type="dxa"/>
          </w:tcPr>
          <w:p w14:paraId="3458CC53" w14:textId="77777777" w:rsidR="008362B2" w:rsidRPr="008362B2" w:rsidRDefault="008362B2" w:rsidP="008362B2">
            <w:pPr>
              <w:keepNext/>
              <w:keepLines/>
              <w:spacing w:after="0"/>
              <w:jc w:val="center"/>
              <w:rPr>
                <w:ins w:id="296" w:author="Lai, Kenny (New Taipei City)" w:date="2024-07-29T14:20:00Z"/>
                <w:rFonts w:ascii="Arial" w:hAnsi="Arial"/>
                <w:b/>
                <w:sz w:val="18"/>
              </w:rPr>
            </w:pPr>
            <w:ins w:id="297" w:author="Lai, Kenny (New Taipei City)" w:date="2024-07-29T14:20:00Z">
              <w:r w:rsidRPr="008362B2">
                <w:rPr>
                  <w:rFonts w:ascii="Symbol" w:hAnsi="Symbol"/>
                  <w:b/>
                  <w:sz w:val="18"/>
                </w:rPr>
                <w:t></w:t>
              </w:r>
              <w:proofErr w:type="spellStart"/>
              <w:r w:rsidRPr="008362B2">
                <w:rPr>
                  <w:rFonts w:ascii="Arial" w:hAnsi="Arial"/>
                  <w:b/>
                  <w:sz w:val="18"/>
                </w:rPr>
                <w:t>MB</w:t>
              </w:r>
              <w:r w:rsidRPr="008362B2">
                <w:rPr>
                  <w:rFonts w:ascii="Arial" w:hAnsi="Arial"/>
                  <w:b/>
                  <w:sz w:val="18"/>
                  <w:vertAlign w:val="subscript"/>
                </w:rPr>
                <w:t>P,n</w:t>
              </w:r>
              <w:proofErr w:type="spellEnd"/>
              <w:r w:rsidRPr="008362B2">
                <w:rPr>
                  <w:rFonts w:ascii="Arial" w:hAnsi="Arial"/>
                  <w:b/>
                  <w:sz w:val="18"/>
                </w:rPr>
                <w:t xml:space="preserve"> (dB)</w:t>
              </w:r>
            </w:ins>
          </w:p>
        </w:tc>
        <w:tc>
          <w:tcPr>
            <w:tcW w:w="2379" w:type="dxa"/>
          </w:tcPr>
          <w:p w14:paraId="4DA369AA" w14:textId="77777777" w:rsidR="008362B2" w:rsidRPr="008362B2" w:rsidRDefault="008362B2" w:rsidP="008362B2">
            <w:pPr>
              <w:keepNext/>
              <w:keepLines/>
              <w:spacing w:after="0"/>
              <w:jc w:val="center"/>
              <w:rPr>
                <w:ins w:id="298" w:author="Lai, Kenny (New Taipei City)" w:date="2024-07-29T14:20:00Z"/>
                <w:rFonts w:ascii="Arial" w:hAnsi="Arial"/>
                <w:b/>
                <w:sz w:val="18"/>
              </w:rPr>
            </w:pPr>
            <w:ins w:id="299" w:author="Lai, Kenny (New Taipei City)" w:date="2024-07-29T14:20:00Z">
              <w:r w:rsidRPr="008362B2">
                <w:rPr>
                  <w:rFonts w:ascii="Symbol" w:hAnsi="Symbol"/>
                  <w:b/>
                  <w:sz w:val="18"/>
                </w:rPr>
                <w:t></w:t>
              </w:r>
              <w:proofErr w:type="spellStart"/>
              <w:r w:rsidRPr="008362B2">
                <w:rPr>
                  <w:rFonts w:ascii="Arial" w:hAnsi="Arial"/>
                  <w:b/>
                  <w:sz w:val="18"/>
                </w:rPr>
                <w:t>MB</w:t>
              </w:r>
              <w:r w:rsidRPr="008362B2">
                <w:rPr>
                  <w:rFonts w:ascii="Arial" w:hAnsi="Arial"/>
                  <w:b/>
                  <w:sz w:val="18"/>
                  <w:vertAlign w:val="subscript"/>
                </w:rPr>
                <w:t>S,n</w:t>
              </w:r>
              <w:proofErr w:type="spellEnd"/>
              <w:r w:rsidRPr="008362B2">
                <w:rPr>
                  <w:rFonts w:ascii="Arial" w:hAnsi="Arial"/>
                  <w:b/>
                  <w:sz w:val="18"/>
                </w:rPr>
                <w:t xml:space="preserve"> (dB)</w:t>
              </w:r>
            </w:ins>
          </w:p>
        </w:tc>
      </w:tr>
      <w:tr w:rsidR="008362B2" w:rsidRPr="008362B2" w14:paraId="68BEB791" w14:textId="77777777" w:rsidTr="00C95871">
        <w:trPr>
          <w:trHeight w:val="288"/>
          <w:jc w:val="center"/>
          <w:ins w:id="300" w:author="Lai, Kenny (New Taipei City)" w:date="2024-07-29T14:20:00Z"/>
        </w:trPr>
        <w:tc>
          <w:tcPr>
            <w:tcW w:w="2653" w:type="dxa"/>
            <w:shd w:val="clear" w:color="auto" w:fill="auto"/>
            <w:vAlign w:val="center"/>
          </w:tcPr>
          <w:p w14:paraId="17686BF3" w14:textId="77777777" w:rsidR="008362B2" w:rsidRPr="008362B2" w:rsidRDefault="008362B2" w:rsidP="008362B2">
            <w:pPr>
              <w:keepNext/>
              <w:keepLines/>
              <w:spacing w:after="0"/>
              <w:jc w:val="center"/>
              <w:rPr>
                <w:ins w:id="301" w:author="Lai, Kenny (New Taipei City)" w:date="2024-07-29T14:20:00Z"/>
                <w:rFonts w:ascii="Arial" w:eastAsia="Malgun Gothic" w:hAnsi="Arial"/>
                <w:sz w:val="18"/>
              </w:rPr>
            </w:pPr>
            <w:ins w:id="302" w:author="Lai, Kenny (New Taipei City)" w:date="2024-07-29T14:20:00Z">
              <w:r w:rsidRPr="008362B2">
                <w:rPr>
                  <w:rFonts w:ascii="Arial" w:eastAsia="Malgun Gothic" w:hAnsi="Arial"/>
                  <w:sz w:val="18"/>
                </w:rPr>
                <w:t>n257</w:t>
              </w:r>
            </w:ins>
          </w:p>
        </w:tc>
        <w:tc>
          <w:tcPr>
            <w:tcW w:w="2292" w:type="dxa"/>
            <w:vAlign w:val="center"/>
          </w:tcPr>
          <w:p w14:paraId="1C020380" w14:textId="77777777" w:rsidR="008362B2" w:rsidRPr="008362B2" w:rsidRDefault="008362B2" w:rsidP="008362B2">
            <w:pPr>
              <w:keepNext/>
              <w:keepLines/>
              <w:spacing w:after="0"/>
              <w:jc w:val="center"/>
              <w:rPr>
                <w:ins w:id="303" w:author="Lai, Kenny (New Taipei City)" w:date="2024-07-29T14:20:00Z"/>
                <w:rFonts w:ascii="Arial" w:eastAsia="Malgun Gothic" w:hAnsi="Arial" w:cs="Arial"/>
                <w:sz w:val="18"/>
              </w:rPr>
            </w:pPr>
            <w:ins w:id="304" w:author="Lai, Kenny (New Taipei City)" w:date="2024-07-29T14:20:00Z">
              <w:r w:rsidRPr="008362B2">
                <w:rPr>
                  <w:rFonts w:ascii="Arial" w:eastAsia="Malgun Gothic" w:hAnsi="Arial" w:cs="Arial" w:hint="eastAsia"/>
                  <w:sz w:val="18"/>
                </w:rPr>
                <w:t>0</w:t>
              </w:r>
              <w:r w:rsidRPr="008362B2">
                <w:rPr>
                  <w:rFonts w:ascii="Arial" w:eastAsia="Malgun Gothic" w:hAnsi="Arial" w:cs="Arial"/>
                  <w:sz w:val="18"/>
                </w:rPr>
                <w:t>.7</w:t>
              </w:r>
            </w:ins>
          </w:p>
        </w:tc>
        <w:tc>
          <w:tcPr>
            <w:tcW w:w="2379" w:type="dxa"/>
            <w:vAlign w:val="center"/>
          </w:tcPr>
          <w:p w14:paraId="144CFE26" w14:textId="77777777" w:rsidR="008362B2" w:rsidRPr="008362B2" w:rsidRDefault="008362B2" w:rsidP="008362B2">
            <w:pPr>
              <w:keepNext/>
              <w:keepLines/>
              <w:spacing w:after="0"/>
              <w:jc w:val="center"/>
              <w:rPr>
                <w:ins w:id="305" w:author="Lai, Kenny (New Taipei City)" w:date="2024-07-29T14:20:00Z"/>
                <w:rFonts w:ascii="Arial" w:eastAsia="Malgun Gothic" w:hAnsi="Arial" w:cs="Arial"/>
                <w:sz w:val="18"/>
              </w:rPr>
            </w:pPr>
            <w:ins w:id="306" w:author="Lai, Kenny (New Taipei City)" w:date="2024-07-29T14:20:00Z">
              <w:r w:rsidRPr="008362B2">
                <w:rPr>
                  <w:rFonts w:ascii="Arial" w:eastAsia="Malgun Gothic" w:hAnsi="Arial" w:cs="Arial"/>
                  <w:sz w:val="18"/>
                </w:rPr>
                <w:t>0.7</w:t>
              </w:r>
            </w:ins>
          </w:p>
        </w:tc>
      </w:tr>
      <w:tr w:rsidR="008362B2" w:rsidRPr="008362B2" w14:paraId="66F4F4DD" w14:textId="77777777" w:rsidTr="00C95871">
        <w:trPr>
          <w:trHeight w:val="288"/>
          <w:jc w:val="center"/>
          <w:ins w:id="307" w:author="Lai, Kenny (New Taipei City)" w:date="2024-07-29T14:20:00Z"/>
        </w:trPr>
        <w:tc>
          <w:tcPr>
            <w:tcW w:w="2653" w:type="dxa"/>
            <w:shd w:val="clear" w:color="auto" w:fill="auto"/>
            <w:vAlign w:val="center"/>
          </w:tcPr>
          <w:p w14:paraId="7795259E" w14:textId="77777777" w:rsidR="008362B2" w:rsidRPr="008362B2" w:rsidRDefault="008362B2" w:rsidP="008362B2">
            <w:pPr>
              <w:keepNext/>
              <w:keepLines/>
              <w:spacing w:after="0"/>
              <w:jc w:val="center"/>
              <w:rPr>
                <w:ins w:id="308" w:author="Lai, Kenny (New Taipei City)" w:date="2024-07-29T14:20:00Z"/>
                <w:rFonts w:ascii="Arial" w:eastAsia="Malgun Gothic" w:hAnsi="Arial"/>
                <w:sz w:val="18"/>
              </w:rPr>
            </w:pPr>
            <w:ins w:id="309" w:author="Lai, Kenny (New Taipei City)" w:date="2024-07-29T14:20:00Z">
              <w:r w:rsidRPr="008362B2">
                <w:rPr>
                  <w:rFonts w:ascii="Arial" w:eastAsia="Malgun Gothic" w:hAnsi="Arial"/>
                  <w:sz w:val="18"/>
                </w:rPr>
                <w:t>n258</w:t>
              </w:r>
            </w:ins>
          </w:p>
        </w:tc>
        <w:tc>
          <w:tcPr>
            <w:tcW w:w="2292" w:type="dxa"/>
            <w:vAlign w:val="center"/>
          </w:tcPr>
          <w:p w14:paraId="2FD1067A" w14:textId="77777777" w:rsidR="008362B2" w:rsidRPr="008362B2" w:rsidRDefault="008362B2" w:rsidP="008362B2">
            <w:pPr>
              <w:keepNext/>
              <w:keepLines/>
              <w:spacing w:after="0"/>
              <w:jc w:val="center"/>
              <w:rPr>
                <w:ins w:id="310" w:author="Lai, Kenny (New Taipei City)" w:date="2024-07-29T14:20:00Z"/>
                <w:rFonts w:ascii="Arial" w:eastAsia="Malgun Gothic" w:hAnsi="Arial" w:cs="Arial"/>
                <w:sz w:val="18"/>
              </w:rPr>
            </w:pPr>
            <w:ins w:id="311" w:author="Lai, Kenny (New Taipei City)" w:date="2024-07-29T14:20:00Z">
              <w:r w:rsidRPr="008362B2">
                <w:rPr>
                  <w:rFonts w:ascii="Arial" w:eastAsia="Malgun Gothic" w:hAnsi="Arial" w:cs="Arial"/>
                  <w:sz w:val="18"/>
                </w:rPr>
                <w:t>0</w:t>
              </w:r>
              <w:r w:rsidRPr="008362B2">
                <w:rPr>
                  <w:rFonts w:ascii="Arial" w:eastAsia="Malgun Gothic" w:hAnsi="Arial" w:cs="Arial" w:hint="eastAsia"/>
                  <w:sz w:val="18"/>
                </w:rPr>
                <w:t>.</w:t>
              </w:r>
              <w:r w:rsidRPr="008362B2">
                <w:rPr>
                  <w:rFonts w:ascii="Arial" w:eastAsia="Malgun Gothic" w:hAnsi="Arial" w:cs="Arial"/>
                  <w:sz w:val="18"/>
                </w:rPr>
                <w:t>7</w:t>
              </w:r>
            </w:ins>
          </w:p>
        </w:tc>
        <w:tc>
          <w:tcPr>
            <w:tcW w:w="2379" w:type="dxa"/>
            <w:vAlign w:val="center"/>
          </w:tcPr>
          <w:p w14:paraId="00F23557" w14:textId="77777777" w:rsidR="008362B2" w:rsidRPr="008362B2" w:rsidRDefault="008362B2" w:rsidP="008362B2">
            <w:pPr>
              <w:keepNext/>
              <w:keepLines/>
              <w:spacing w:after="0"/>
              <w:jc w:val="center"/>
              <w:rPr>
                <w:ins w:id="312" w:author="Lai, Kenny (New Taipei City)" w:date="2024-07-29T14:20:00Z"/>
                <w:rFonts w:ascii="Arial" w:eastAsia="Malgun Gothic" w:hAnsi="Arial" w:cs="Arial"/>
                <w:sz w:val="18"/>
              </w:rPr>
            </w:pPr>
            <w:ins w:id="313" w:author="Lai, Kenny (New Taipei City)" w:date="2024-07-29T14:20:00Z">
              <w:r w:rsidRPr="008362B2">
                <w:rPr>
                  <w:rFonts w:ascii="Arial" w:eastAsia="Malgun Gothic" w:hAnsi="Arial" w:cs="Arial"/>
                  <w:sz w:val="18"/>
                </w:rPr>
                <w:t>0.7</w:t>
              </w:r>
            </w:ins>
          </w:p>
        </w:tc>
      </w:tr>
      <w:tr w:rsidR="008362B2" w:rsidRPr="008362B2" w14:paraId="3E7FFFBA" w14:textId="77777777" w:rsidTr="00C95871">
        <w:trPr>
          <w:trHeight w:val="288"/>
          <w:jc w:val="center"/>
          <w:ins w:id="314" w:author="Lai, Kenny (New Taipei City)" w:date="2024-07-29T14:20:00Z"/>
        </w:trPr>
        <w:tc>
          <w:tcPr>
            <w:tcW w:w="2653" w:type="dxa"/>
            <w:shd w:val="clear" w:color="auto" w:fill="auto"/>
            <w:vAlign w:val="center"/>
          </w:tcPr>
          <w:p w14:paraId="5E62AD35" w14:textId="77777777" w:rsidR="008362B2" w:rsidRPr="008362B2" w:rsidRDefault="008362B2" w:rsidP="008362B2">
            <w:pPr>
              <w:keepNext/>
              <w:keepLines/>
              <w:spacing w:after="0"/>
              <w:jc w:val="center"/>
              <w:rPr>
                <w:ins w:id="315" w:author="Lai, Kenny (New Taipei City)" w:date="2024-07-29T14:20:00Z"/>
                <w:rFonts w:ascii="Arial" w:eastAsia="Malgun Gothic" w:hAnsi="Arial"/>
                <w:sz w:val="18"/>
              </w:rPr>
            </w:pPr>
            <w:ins w:id="316" w:author="Lai, Kenny (New Taipei City)" w:date="2024-07-29T14:20:00Z">
              <w:r w:rsidRPr="008362B2">
                <w:rPr>
                  <w:rFonts w:ascii="Arial" w:eastAsia="Malgun Gothic" w:hAnsi="Arial"/>
                  <w:sz w:val="18"/>
                </w:rPr>
                <w:t>n261</w:t>
              </w:r>
            </w:ins>
          </w:p>
        </w:tc>
        <w:tc>
          <w:tcPr>
            <w:tcW w:w="2292" w:type="dxa"/>
            <w:vAlign w:val="center"/>
          </w:tcPr>
          <w:p w14:paraId="0A9BB747" w14:textId="77777777" w:rsidR="008362B2" w:rsidRPr="008362B2" w:rsidRDefault="008362B2" w:rsidP="008362B2">
            <w:pPr>
              <w:keepNext/>
              <w:keepLines/>
              <w:spacing w:after="0"/>
              <w:jc w:val="center"/>
              <w:rPr>
                <w:ins w:id="317" w:author="Lai, Kenny (New Taipei City)" w:date="2024-07-29T14:20:00Z"/>
                <w:rFonts w:ascii="Arial" w:eastAsia="Malgun Gothic" w:hAnsi="Arial" w:cs="Arial"/>
                <w:sz w:val="18"/>
              </w:rPr>
            </w:pPr>
            <w:ins w:id="318" w:author="Lai, Kenny (New Taipei City)" w:date="2024-07-29T14:20:00Z">
              <w:r w:rsidRPr="008362B2">
                <w:rPr>
                  <w:rFonts w:ascii="Arial" w:eastAsia="Malgun Gothic" w:hAnsi="Arial" w:cs="Arial"/>
                  <w:sz w:val="18"/>
                </w:rPr>
                <w:t>0</w:t>
              </w:r>
              <w:r w:rsidRPr="008362B2">
                <w:rPr>
                  <w:rFonts w:ascii="Arial" w:eastAsia="Malgun Gothic" w:hAnsi="Arial" w:cs="Arial" w:hint="eastAsia"/>
                  <w:sz w:val="18"/>
                </w:rPr>
                <w:t>.</w:t>
              </w:r>
              <w:r w:rsidRPr="008362B2">
                <w:rPr>
                  <w:rFonts w:ascii="Arial" w:eastAsia="Malgun Gothic" w:hAnsi="Arial" w:cs="Arial"/>
                  <w:sz w:val="18"/>
                </w:rPr>
                <w:t>7</w:t>
              </w:r>
            </w:ins>
          </w:p>
        </w:tc>
        <w:tc>
          <w:tcPr>
            <w:tcW w:w="2379" w:type="dxa"/>
            <w:vAlign w:val="center"/>
          </w:tcPr>
          <w:p w14:paraId="12D2DD49" w14:textId="77777777" w:rsidR="008362B2" w:rsidRPr="008362B2" w:rsidRDefault="008362B2" w:rsidP="008362B2">
            <w:pPr>
              <w:keepNext/>
              <w:keepLines/>
              <w:spacing w:after="0"/>
              <w:jc w:val="center"/>
              <w:rPr>
                <w:ins w:id="319" w:author="Lai, Kenny (New Taipei City)" w:date="2024-07-29T14:20:00Z"/>
                <w:rFonts w:ascii="Arial" w:eastAsia="Malgun Gothic" w:hAnsi="Arial" w:cs="Arial"/>
                <w:sz w:val="18"/>
              </w:rPr>
            </w:pPr>
            <w:ins w:id="320" w:author="Lai, Kenny (New Taipei City)" w:date="2024-07-29T14:20:00Z">
              <w:r w:rsidRPr="008362B2">
                <w:rPr>
                  <w:rFonts w:ascii="Arial" w:eastAsia="Malgun Gothic" w:hAnsi="Arial" w:cs="Arial"/>
                  <w:sz w:val="18"/>
                </w:rPr>
                <w:t>0.7</w:t>
              </w:r>
            </w:ins>
          </w:p>
        </w:tc>
      </w:tr>
    </w:tbl>
    <w:p w14:paraId="61E9E784" w14:textId="7F8E5F0F" w:rsidR="005A1DE7" w:rsidDel="008362B2" w:rsidRDefault="005A1DE7" w:rsidP="008362B2">
      <w:pPr>
        <w:overflowPunct w:val="0"/>
        <w:autoSpaceDE w:val="0"/>
        <w:autoSpaceDN w:val="0"/>
        <w:adjustRightInd w:val="0"/>
        <w:textAlignment w:val="baseline"/>
        <w:rPr>
          <w:del w:id="321" w:author="Lai, Kenny (New Taipei City)" w:date="2024-07-29T14:18:00Z"/>
          <w:rFonts w:eastAsia="Times New Roman"/>
          <w:lang w:eastAsia="en-GB"/>
        </w:rPr>
      </w:pPr>
    </w:p>
    <w:p w14:paraId="61B742E1" w14:textId="77777777" w:rsidR="00BA507F" w:rsidRPr="00BA507F" w:rsidRDefault="00BA507F" w:rsidP="00BA507F">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r w:rsidRPr="00BA507F">
        <w:rPr>
          <w:rFonts w:ascii="Arial" w:eastAsia="Times New Roman" w:hAnsi="Arial"/>
          <w:lang w:eastAsia="en-GB"/>
        </w:rPr>
        <w:t>6.2.1.1.3.7</w:t>
      </w:r>
      <w:r w:rsidRPr="00BA507F">
        <w:rPr>
          <w:rFonts w:ascii="Arial" w:eastAsia="Times New Roman" w:hAnsi="Arial"/>
          <w:lang w:eastAsia="en-GB"/>
        </w:rPr>
        <w:tab/>
        <w:t>UE maximum output power for power class 7</w:t>
      </w:r>
    </w:p>
    <w:p w14:paraId="4E8D9924" w14:textId="77777777" w:rsidR="00BA507F" w:rsidRPr="00BA507F" w:rsidRDefault="00BA507F" w:rsidP="00BA507F">
      <w:pPr>
        <w:overflowPunct w:val="0"/>
        <w:autoSpaceDE w:val="0"/>
        <w:autoSpaceDN w:val="0"/>
        <w:adjustRightInd w:val="0"/>
        <w:textAlignment w:val="baseline"/>
        <w:rPr>
          <w:rFonts w:eastAsia="Times New Roman"/>
          <w:lang w:eastAsia="en-GB"/>
        </w:rPr>
      </w:pPr>
      <w:r w:rsidRPr="00BA507F">
        <w:rPr>
          <w:rFonts w:eastAsia="Times New Roman"/>
          <w:lang w:eastAsia="en-GB"/>
        </w:rPr>
        <w:t xml:space="preserve">The following requirements define the maximum output power radiated by the UE for any transmission bandwidth within the channel bandwidth for non-CA configuration, unless otherwise stated. The period of measurement shall be at least one sub frame (1ms). In case of initial access and RRC_INACTIVE, the cumulative period of measurement shall equal or exceed 1ms. The minimum output power values for EIRP are found in Table 6.2.1.1.3.7-1. The requirement is verified with the test metric of total component of EIRP (Link=TX beam peak direction, </w:t>
      </w:r>
      <w:proofErr w:type="spellStart"/>
      <w:r w:rsidRPr="00BA507F">
        <w:rPr>
          <w:rFonts w:eastAsia="Times New Roman"/>
          <w:lang w:eastAsia="en-GB"/>
        </w:rPr>
        <w:t>Meas</w:t>
      </w:r>
      <w:proofErr w:type="spellEnd"/>
      <w:r w:rsidRPr="00BA507F">
        <w:rPr>
          <w:rFonts w:eastAsia="Times New Roman"/>
          <w:lang w:eastAsia="en-GB"/>
        </w:rPr>
        <w:t xml:space="preserve">=Link angle). </w:t>
      </w:r>
    </w:p>
    <w:p w14:paraId="2938C708"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22" w:name="_CRTable6_2_1_1_3_71"/>
      <w:r w:rsidRPr="00BA507F">
        <w:rPr>
          <w:rFonts w:ascii="Arial" w:eastAsia="Times New Roman" w:hAnsi="Arial"/>
          <w:b/>
          <w:lang w:eastAsia="en-GB"/>
        </w:rPr>
        <w:t xml:space="preserve">Table </w:t>
      </w:r>
      <w:bookmarkEnd w:id="322"/>
      <w:r w:rsidRPr="00BA507F">
        <w:rPr>
          <w:rFonts w:ascii="Arial" w:eastAsia="Times New Roman" w:hAnsi="Arial"/>
          <w:b/>
          <w:lang w:eastAsia="en-GB"/>
        </w:rPr>
        <w:t>6.2.1.1.3.7-1: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BA507F" w:rsidRPr="00BA507F" w14:paraId="01441452" w14:textId="77777777" w:rsidTr="00C95871">
        <w:tc>
          <w:tcPr>
            <w:tcW w:w="1797" w:type="dxa"/>
            <w:tcBorders>
              <w:top w:val="single" w:sz="4" w:space="0" w:color="auto"/>
              <w:left w:val="single" w:sz="4" w:space="0" w:color="auto"/>
              <w:bottom w:val="single" w:sz="4" w:space="0" w:color="auto"/>
              <w:right w:val="single" w:sz="4" w:space="0" w:color="auto"/>
            </w:tcBorders>
            <w:vAlign w:val="center"/>
            <w:hideMark/>
          </w:tcPr>
          <w:p w14:paraId="0238464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3ED4A3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Min peak EIRP (dBm)</w:t>
            </w:r>
          </w:p>
        </w:tc>
      </w:tr>
      <w:tr w:rsidR="00BA507F" w:rsidRPr="00BA507F" w14:paraId="48259790" w14:textId="77777777" w:rsidTr="00C95871">
        <w:tc>
          <w:tcPr>
            <w:tcW w:w="1797" w:type="dxa"/>
            <w:tcBorders>
              <w:top w:val="single" w:sz="4" w:space="0" w:color="auto"/>
              <w:left w:val="single" w:sz="4" w:space="0" w:color="auto"/>
              <w:bottom w:val="single" w:sz="4" w:space="0" w:color="auto"/>
              <w:right w:val="single" w:sz="4" w:space="0" w:color="auto"/>
            </w:tcBorders>
            <w:vAlign w:val="center"/>
            <w:hideMark/>
          </w:tcPr>
          <w:p w14:paraId="2BCC421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6103DF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16.4</w:t>
            </w:r>
          </w:p>
        </w:tc>
      </w:tr>
      <w:tr w:rsidR="00BA507F" w:rsidRPr="00BA507F" w14:paraId="291E131C" w14:textId="77777777" w:rsidTr="00C95871">
        <w:tc>
          <w:tcPr>
            <w:tcW w:w="1797" w:type="dxa"/>
            <w:tcBorders>
              <w:top w:val="single" w:sz="4" w:space="0" w:color="auto"/>
              <w:left w:val="single" w:sz="4" w:space="0" w:color="auto"/>
              <w:bottom w:val="single" w:sz="4" w:space="0" w:color="auto"/>
              <w:right w:val="single" w:sz="4" w:space="0" w:color="auto"/>
            </w:tcBorders>
            <w:vAlign w:val="center"/>
            <w:hideMark/>
          </w:tcPr>
          <w:p w14:paraId="6534504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2F8428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16.4</w:t>
            </w:r>
          </w:p>
        </w:tc>
      </w:tr>
      <w:tr w:rsidR="00BA507F" w:rsidRPr="00BA507F" w14:paraId="71F12639" w14:textId="77777777" w:rsidTr="00C95871">
        <w:tc>
          <w:tcPr>
            <w:tcW w:w="1797" w:type="dxa"/>
            <w:tcBorders>
              <w:top w:val="single" w:sz="4" w:space="0" w:color="auto"/>
              <w:left w:val="single" w:sz="4" w:space="0" w:color="auto"/>
              <w:bottom w:val="single" w:sz="4" w:space="0" w:color="auto"/>
              <w:right w:val="single" w:sz="4" w:space="0" w:color="auto"/>
            </w:tcBorders>
            <w:vAlign w:val="center"/>
            <w:hideMark/>
          </w:tcPr>
          <w:p w14:paraId="01CFE4A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F82A49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16.4</w:t>
            </w:r>
          </w:p>
        </w:tc>
      </w:tr>
      <w:tr w:rsidR="00BA507F" w:rsidRPr="00BA507F" w14:paraId="065DAE2D" w14:textId="77777777" w:rsidTr="00C95871">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4B5442BB"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1:</w:t>
            </w:r>
            <w:r w:rsidRPr="00BA507F">
              <w:rPr>
                <w:rFonts w:ascii="Arial" w:eastAsia="Times New Roman" w:hAnsi="Arial"/>
                <w:sz w:val="18"/>
                <w:lang w:eastAsia="en-GB"/>
              </w:rPr>
              <w:tab/>
              <w:t>Minimum peak EIRP is defined as the lower limit without tolerance</w:t>
            </w:r>
          </w:p>
          <w:p w14:paraId="7A90DAAB"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2:</w:t>
            </w:r>
            <w:r w:rsidRPr="00BA507F">
              <w:rPr>
                <w:rFonts w:ascii="Arial" w:eastAsia="Times New Roman" w:hAnsi="Arial"/>
                <w:sz w:val="18"/>
                <w:lang w:eastAsia="en-GB"/>
              </w:rPr>
              <w:tab/>
              <w:t>Void</w:t>
            </w:r>
          </w:p>
          <w:p w14:paraId="2221D10D"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3:</w:t>
            </w:r>
            <w:r w:rsidRPr="00BA507F">
              <w:rPr>
                <w:rFonts w:ascii="Arial" w:eastAsia="Times New Roman" w:hAnsi="Arial"/>
                <w:sz w:val="18"/>
                <w:lang w:eastAsia="en-GB"/>
              </w:rPr>
              <w:tab/>
              <w:t>Minimum peak EIRP does not apply to initial access and RRC_INACTIVE.</w:t>
            </w:r>
          </w:p>
        </w:tc>
      </w:tr>
    </w:tbl>
    <w:p w14:paraId="52EFAEA4"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500BAF8E" w14:textId="77777777" w:rsidR="00BA507F" w:rsidRPr="00BA507F" w:rsidRDefault="00BA507F" w:rsidP="00BA507F">
      <w:pPr>
        <w:overflowPunct w:val="0"/>
        <w:autoSpaceDE w:val="0"/>
        <w:autoSpaceDN w:val="0"/>
        <w:adjustRightInd w:val="0"/>
        <w:textAlignment w:val="baseline"/>
        <w:rPr>
          <w:rFonts w:eastAsia="Times New Roman"/>
          <w:sz w:val="24"/>
          <w:szCs w:val="24"/>
          <w:lang w:eastAsia="en-GB"/>
        </w:rPr>
      </w:pPr>
      <w:r w:rsidRPr="00BA507F">
        <w:rPr>
          <w:rFonts w:eastAsia="Times New Roman"/>
          <w:lang w:eastAsia="en-GB"/>
        </w:rPr>
        <w:lastRenderedPageBreak/>
        <w:t xml:space="preserve">The maximum output power values for TRP and EIRP are found on the Table 6.2.1.1.3.7-2. The max allowed EIRP is derived from regulatory requirements [8]. The requirements are verified with the test metrics of TRP (Link=TX beam peak direction, </w:t>
      </w:r>
      <w:proofErr w:type="spellStart"/>
      <w:r w:rsidRPr="00BA507F">
        <w:rPr>
          <w:rFonts w:eastAsia="Times New Roman"/>
          <w:lang w:eastAsia="en-GB"/>
        </w:rPr>
        <w:t>Meas</w:t>
      </w:r>
      <w:proofErr w:type="spellEnd"/>
      <w:r w:rsidRPr="00BA507F">
        <w:rPr>
          <w:rFonts w:eastAsia="Times New Roman"/>
          <w:lang w:eastAsia="en-GB"/>
        </w:rPr>
        <w:t xml:space="preserve">=TRP grid) in beam locked mode and the total component of EIRP (Link=TX beam peak direction, </w:t>
      </w:r>
      <w:proofErr w:type="spellStart"/>
      <w:r w:rsidRPr="00BA507F">
        <w:rPr>
          <w:rFonts w:eastAsia="Times New Roman"/>
          <w:lang w:eastAsia="en-GB"/>
        </w:rPr>
        <w:t>Meas</w:t>
      </w:r>
      <w:proofErr w:type="spellEnd"/>
      <w:r w:rsidRPr="00BA507F">
        <w:rPr>
          <w:rFonts w:eastAsia="Times New Roman"/>
          <w:lang w:eastAsia="en-GB"/>
        </w:rPr>
        <w:t>=Link angle.</w:t>
      </w:r>
    </w:p>
    <w:p w14:paraId="6B5ABC97"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23" w:name="_CRTable6_2_1_1_3_72"/>
      <w:r w:rsidRPr="00BA507F">
        <w:rPr>
          <w:rFonts w:ascii="Arial" w:eastAsia="Times New Roman" w:hAnsi="Arial"/>
          <w:b/>
          <w:lang w:eastAsia="en-GB"/>
        </w:rPr>
        <w:t xml:space="preserve">Table </w:t>
      </w:r>
      <w:bookmarkEnd w:id="323"/>
      <w:r w:rsidRPr="00BA507F">
        <w:rPr>
          <w:rFonts w:ascii="Arial" w:eastAsia="Times New Roman" w:hAnsi="Arial"/>
          <w:b/>
          <w:lang w:eastAsia="en-GB"/>
        </w:rPr>
        <w:t>6.2.1.1.3.7-2: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BA507F" w:rsidRPr="00BA507F" w14:paraId="00DB93CD" w14:textId="77777777" w:rsidTr="00C95871">
        <w:tc>
          <w:tcPr>
            <w:tcW w:w="1606" w:type="dxa"/>
            <w:tcBorders>
              <w:top w:val="single" w:sz="4" w:space="0" w:color="auto"/>
              <w:left w:val="single" w:sz="4" w:space="0" w:color="auto"/>
              <w:bottom w:val="single" w:sz="4" w:space="0" w:color="auto"/>
              <w:right w:val="single" w:sz="4" w:space="0" w:color="auto"/>
            </w:tcBorders>
            <w:vAlign w:val="center"/>
            <w:hideMark/>
          </w:tcPr>
          <w:p w14:paraId="1301DD2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A507F">
              <w:rPr>
                <w:rFonts w:ascii="Arial" w:eastAsia="Calibri" w:hAnsi="Arial"/>
                <w:b/>
                <w:sz w:val="18"/>
                <w:lang w:eastAsia="en-GB"/>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98EC59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A507F">
              <w:rPr>
                <w:rFonts w:ascii="Arial" w:eastAsia="Calibri" w:hAnsi="Arial"/>
                <w:b/>
                <w:sz w:val="18"/>
                <w:lang w:eastAsia="en-GB"/>
              </w:rPr>
              <w:t>Max TRP (dBm)</w:t>
            </w:r>
          </w:p>
        </w:tc>
        <w:tc>
          <w:tcPr>
            <w:tcW w:w="1633" w:type="dxa"/>
            <w:tcBorders>
              <w:top w:val="single" w:sz="4" w:space="0" w:color="auto"/>
              <w:left w:val="single" w:sz="4" w:space="0" w:color="auto"/>
              <w:bottom w:val="single" w:sz="4" w:space="0" w:color="auto"/>
              <w:right w:val="single" w:sz="4" w:space="0" w:color="auto"/>
            </w:tcBorders>
            <w:hideMark/>
          </w:tcPr>
          <w:p w14:paraId="053FEFB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A507F">
              <w:rPr>
                <w:rFonts w:ascii="Arial" w:eastAsia="Calibri" w:hAnsi="Arial"/>
                <w:b/>
                <w:sz w:val="18"/>
                <w:lang w:eastAsia="en-GB"/>
              </w:rPr>
              <w:t>Max EIRP (dBm)</w:t>
            </w:r>
          </w:p>
        </w:tc>
      </w:tr>
      <w:tr w:rsidR="00BA507F" w:rsidRPr="00BA507F" w14:paraId="4392F247" w14:textId="77777777" w:rsidTr="00C95871">
        <w:tc>
          <w:tcPr>
            <w:tcW w:w="1606" w:type="dxa"/>
            <w:tcBorders>
              <w:top w:val="single" w:sz="4" w:space="0" w:color="auto"/>
              <w:left w:val="single" w:sz="4" w:space="0" w:color="auto"/>
              <w:bottom w:val="single" w:sz="4" w:space="0" w:color="auto"/>
              <w:right w:val="single" w:sz="4" w:space="0" w:color="auto"/>
            </w:tcBorders>
            <w:hideMark/>
          </w:tcPr>
          <w:p w14:paraId="02C1D6E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lang w:eastAsia="en-GB"/>
              </w:rPr>
            </w:pPr>
            <w:r w:rsidRPr="00BA507F">
              <w:rPr>
                <w:rFonts w:ascii="Arial" w:eastAsia="Calibri" w:hAnsi="Arial"/>
                <w:sz w:val="18"/>
                <w:lang w:eastAsia="en-GB"/>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15EDF1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lang w:eastAsia="en-GB"/>
              </w:rPr>
            </w:pPr>
            <w:r w:rsidRPr="00BA507F">
              <w:rPr>
                <w:rFonts w:ascii="Arial" w:eastAsia="Calibri" w:hAnsi="Arial"/>
                <w:sz w:val="18"/>
                <w:lang w:eastAsia="en-GB"/>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0FA18C6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lang w:eastAsia="en-GB"/>
              </w:rPr>
            </w:pPr>
            <w:r w:rsidRPr="00BA507F">
              <w:rPr>
                <w:rFonts w:ascii="Arial" w:eastAsia="Calibri" w:hAnsi="Arial"/>
                <w:sz w:val="18"/>
                <w:lang w:eastAsia="en-GB"/>
              </w:rPr>
              <w:t>43</w:t>
            </w:r>
          </w:p>
        </w:tc>
      </w:tr>
      <w:tr w:rsidR="00BA507F" w:rsidRPr="00BA507F" w14:paraId="4C6D88CE" w14:textId="77777777" w:rsidTr="00C95871">
        <w:tc>
          <w:tcPr>
            <w:tcW w:w="1606" w:type="dxa"/>
            <w:tcBorders>
              <w:top w:val="single" w:sz="4" w:space="0" w:color="auto"/>
              <w:left w:val="single" w:sz="4" w:space="0" w:color="auto"/>
              <w:bottom w:val="single" w:sz="4" w:space="0" w:color="auto"/>
              <w:right w:val="single" w:sz="4" w:space="0" w:color="auto"/>
            </w:tcBorders>
            <w:hideMark/>
          </w:tcPr>
          <w:p w14:paraId="7765587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lang w:eastAsia="en-GB"/>
              </w:rPr>
            </w:pPr>
            <w:r w:rsidRPr="00BA507F">
              <w:rPr>
                <w:rFonts w:ascii="Arial" w:eastAsia="Calibri" w:hAnsi="Arial"/>
                <w:sz w:val="18"/>
                <w:lang w:eastAsia="en-GB"/>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600DDA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lang w:eastAsia="en-GB"/>
              </w:rPr>
            </w:pPr>
            <w:r w:rsidRPr="00BA507F">
              <w:rPr>
                <w:rFonts w:ascii="Arial" w:eastAsia="Calibri" w:hAnsi="Arial"/>
                <w:sz w:val="18"/>
                <w:lang w:eastAsia="en-GB"/>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A43F72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lang w:eastAsia="en-GB"/>
              </w:rPr>
            </w:pPr>
            <w:r w:rsidRPr="00BA507F">
              <w:rPr>
                <w:rFonts w:ascii="Arial" w:eastAsia="Calibri" w:hAnsi="Arial"/>
                <w:sz w:val="18"/>
                <w:lang w:eastAsia="en-GB"/>
              </w:rPr>
              <w:t>43</w:t>
            </w:r>
          </w:p>
        </w:tc>
      </w:tr>
      <w:tr w:rsidR="00BA507F" w:rsidRPr="00BA507F" w14:paraId="78DE393A" w14:textId="77777777" w:rsidTr="00C95871">
        <w:tc>
          <w:tcPr>
            <w:tcW w:w="1606" w:type="dxa"/>
            <w:tcBorders>
              <w:top w:val="single" w:sz="4" w:space="0" w:color="auto"/>
              <w:left w:val="single" w:sz="4" w:space="0" w:color="auto"/>
              <w:bottom w:val="single" w:sz="4" w:space="0" w:color="auto"/>
              <w:right w:val="single" w:sz="4" w:space="0" w:color="auto"/>
            </w:tcBorders>
            <w:hideMark/>
          </w:tcPr>
          <w:p w14:paraId="2126276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lang w:eastAsia="en-GB"/>
              </w:rPr>
            </w:pPr>
            <w:r w:rsidRPr="00BA507F">
              <w:rPr>
                <w:rFonts w:ascii="Arial" w:eastAsia="Calibri" w:hAnsi="Arial"/>
                <w:sz w:val="18"/>
                <w:lang w:eastAsia="en-GB"/>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FC312E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lang w:eastAsia="en-GB"/>
              </w:rPr>
            </w:pPr>
            <w:r w:rsidRPr="00BA507F">
              <w:rPr>
                <w:rFonts w:ascii="Arial" w:eastAsia="Calibri" w:hAnsi="Arial"/>
                <w:sz w:val="18"/>
                <w:lang w:eastAsia="en-GB"/>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09B827D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lang w:eastAsia="en-GB"/>
              </w:rPr>
            </w:pPr>
            <w:r w:rsidRPr="00BA507F">
              <w:rPr>
                <w:rFonts w:ascii="Arial" w:eastAsia="Calibri" w:hAnsi="Arial"/>
                <w:sz w:val="18"/>
                <w:lang w:eastAsia="en-GB"/>
              </w:rPr>
              <w:t>43</w:t>
            </w:r>
          </w:p>
        </w:tc>
      </w:tr>
    </w:tbl>
    <w:p w14:paraId="00464E26"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2430C6D2" w14:textId="77777777" w:rsidR="00BA507F" w:rsidRPr="00BA507F" w:rsidRDefault="00BA507F" w:rsidP="00BA507F">
      <w:pPr>
        <w:overflowPunct w:val="0"/>
        <w:autoSpaceDE w:val="0"/>
        <w:autoSpaceDN w:val="0"/>
        <w:adjustRightInd w:val="0"/>
        <w:textAlignment w:val="baseline"/>
        <w:rPr>
          <w:rFonts w:eastAsia="Times New Roman"/>
          <w:lang w:eastAsia="en-GB"/>
        </w:rPr>
      </w:pPr>
      <w:r w:rsidRPr="00BA507F">
        <w:rPr>
          <w:rFonts w:eastAsia="Times New Roman"/>
          <w:lang w:eastAsia="en-GB"/>
        </w:rPr>
        <w:t>The minimum EIRP at the 50</w:t>
      </w:r>
      <w:r w:rsidRPr="00BA507F">
        <w:rPr>
          <w:rFonts w:eastAsia="Times New Roman"/>
          <w:vertAlign w:val="superscript"/>
          <w:lang w:eastAsia="en-GB"/>
        </w:rPr>
        <w:t>th</w:t>
      </w:r>
      <w:r w:rsidRPr="00BA507F">
        <w:rPr>
          <w:rFonts w:eastAsia="Times New Roman"/>
          <w:lang w:eastAsia="en-GB"/>
        </w:rPr>
        <w:t xml:space="preserve"> percentile of the distribution of radiated power measured over the full sphere around the UE is defined as the spherical coverage requirement and is found in Table 6.2.1.1.3.7-3 below. The requirement is verified with the test metric of the total component of EIRP (Link=Beam peak search grids, </w:t>
      </w:r>
      <w:proofErr w:type="spellStart"/>
      <w:r w:rsidRPr="00BA507F">
        <w:rPr>
          <w:rFonts w:eastAsia="Times New Roman"/>
          <w:lang w:eastAsia="en-GB"/>
        </w:rPr>
        <w:t>Meas</w:t>
      </w:r>
      <w:proofErr w:type="spellEnd"/>
      <w:r w:rsidRPr="00BA507F">
        <w:rPr>
          <w:rFonts w:eastAsia="Times New Roman"/>
          <w:lang w:eastAsia="en-GB"/>
        </w:rPr>
        <w:t xml:space="preserve">=Link angle). </w:t>
      </w:r>
    </w:p>
    <w:p w14:paraId="7E4836E9"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24" w:name="_CRTable6_2_1_1_3_73"/>
      <w:r w:rsidRPr="00BA507F">
        <w:rPr>
          <w:rFonts w:ascii="Arial" w:eastAsia="Times New Roman" w:hAnsi="Arial"/>
          <w:b/>
          <w:lang w:eastAsia="en-GB"/>
        </w:rPr>
        <w:t xml:space="preserve">Table </w:t>
      </w:r>
      <w:bookmarkEnd w:id="324"/>
      <w:r w:rsidRPr="00BA507F">
        <w:rPr>
          <w:rFonts w:ascii="Arial" w:eastAsia="Times New Roman" w:hAnsi="Arial"/>
          <w:b/>
          <w:lang w:eastAsia="en-GB"/>
        </w:rPr>
        <w:t>6.2.1.1.3.7-3: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BA507F" w:rsidRPr="00BA507F" w14:paraId="460B062F" w14:textId="77777777" w:rsidTr="00C95871">
        <w:trPr>
          <w:trHeight w:val="438"/>
        </w:trPr>
        <w:tc>
          <w:tcPr>
            <w:tcW w:w="2694" w:type="dxa"/>
            <w:tcBorders>
              <w:top w:val="single" w:sz="4" w:space="0" w:color="auto"/>
              <w:left w:val="single" w:sz="4" w:space="0" w:color="auto"/>
              <w:bottom w:val="single" w:sz="4" w:space="0" w:color="auto"/>
              <w:right w:val="single" w:sz="4" w:space="0" w:color="auto"/>
            </w:tcBorders>
            <w:hideMark/>
          </w:tcPr>
          <w:p w14:paraId="336F81F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Operating band</w:t>
            </w:r>
          </w:p>
        </w:tc>
        <w:tc>
          <w:tcPr>
            <w:tcW w:w="2734" w:type="dxa"/>
            <w:tcBorders>
              <w:top w:val="single" w:sz="4" w:space="0" w:color="auto"/>
              <w:left w:val="single" w:sz="4" w:space="0" w:color="auto"/>
              <w:bottom w:val="single" w:sz="4" w:space="0" w:color="auto"/>
              <w:right w:val="single" w:sz="4" w:space="0" w:color="auto"/>
            </w:tcBorders>
            <w:hideMark/>
          </w:tcPr>
          <w:p w14:paraId="57D94A7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Min EIRP at 50</w:t>
            </w:r>
            <w:r w:rsidRPr="00BA507F">
              <w:rPr>
                <w:rFonts w:ascii="Arial" w:eastAsia="Times New Roman" w:hAnsi="Arial"/>
                <w:b/>
                <w:sz w:val="18"/>
                <w:vertAlign w:val="superscript"/>
                <w:lang w:eastAsia="en-GB"/>
              </w:rPr>
              <w:t xml:space="preserve"> </w:t>
            </w:r>
            <w:r w:rsidRPr="00BA507F">
              <w:rPr>
                <w:rFonts w:ascii="Arial" w:eastAsia="Times New Roman" w:hAnsi="Arial"/>
                <w:b/>
                <w:sz w:val="18"/>
                <w:lang w:eastAsia="en-GB"/>
              </w:rPr>
              <w:t>%-tile CDF (dBm)</w:t>
            </w:r>
          </w:p>
        </w:tc>
      </w:tr>
      <w:tr w:rsidR="00BA507F" w:rsidRPr="00BA507F" w14:paraId="027BCDE1" w14:textId="77777777" w:rsidTr="00C95871">
        <w:trPr>
          <w:trHeight w:val="105"/>
        </w:trPr>
        <w:tc>
          <w:tcPr>
            <w:tcW w:w="2694" w:type="dxa"/>
            <w:tcBorders>
              <w:top w:val="single" w:sz="4" w:space="0" w:color="auto"/>
              <w:left w:val="single" w:sz="4" w:space="0" w:color="auto"/>
              <w:bottom w:val="single" w:sz="4" w:space="0" w:color="auto"/>
              <w:right w:val="single" w:sz="4" w:space="0" w:color="auto"/>
            </w:tcBorders>
            <w:hideMark/>
          </w:tcPr>
          <w:p w14:paraId="2FF9071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n257</w:t>
            </w:r>
          </w:p>
        </w:tc>
        <w:tc>
          <w:tcPr>
            <w:tcW w:w="2734" w:type="dxa"/>
            <w:tcBorders>
              <w:top w:val="single" w:sz="4" w:space="0" w:color="auto"/>
              <w:left w:val="single" w:sz="4" w:space="0" w:color="auto"/>
              <w:bottom w:val="single" w:sz="4" w:space="0" w:color="auto"/>
              <w:right w:val="single" w:sz="4" w:space="0" w:color="auto"/>
            </w:tcBorders>
            <w:hideMark/>
          </w:tcPr>
          <w:p w14:paraId="7F91411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5.5</w:t>
            </w:r>
          </w:p>
        </w:tc>
      </w:tr>
      <w:tr w:rsidR="00BA507F" w:rsidRPr="00BA507F" w14:paraId="350B8550" w14:textId="77777777" w:rsidTr="00C95871">
        <w:trPr>
          <w:trHeight w:val="110"/>
        </w:trPr>
        <w:tc>
          <w:tcPr>
            <w:tcW w:w="2694" w:type="dxa"/>
            <w:tcBorders>
              <w:top w:val="single" w:sz="4" w:space="0" w:color="auto"/>
              <w:left w:val="single" w:sz="4" w:space="0" w:color="auto"/>
              <w:bottom w:val="single" w:sz="4" w:space="0" w:color="auto"/>
              <w:right w:val="single" w:sz="4" w:space="0" w:color="auto"/>
            </w:tcBorders>
            <w:hideMark/>
          </w:tcPr>
          <w:p w14:paraId="6295EA3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n258</w:t>
            </w:r>
          </w:p>
        </w:tc>
        <w:tc>
          <w:tcPr>
            <w:tcW w:w="2734" w:type="dxa"/>
            <w:tcBorders>
              <w:top w:val="single" w:sz="4" w:space="0" w:color="auto"/>
              <w:left w:val="single" w:sz="4" w:space="0" w:color="auto"/>
              <w:bottom w:val="single" w:sz="4" w:space="0" w:color="auto"/>
              <w:right w:val="single" w:sz="4" w:space="0" w:color="auto"/>
            </w:tcBorders>
            <w:hideMark/>
          </w:tcPr>
          <w:p w14:paraId="2C46D94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5.5</w:t>
            </w:r>
          </w:p>
        </w:tc>
      </w:tr>
      <w:tr w:rsidR="00BA507F" w:rsidRPr="00BA507F" w14:paraId="5E93B6B0" w14:textId="77777777" w:rsidTr="00C95871">
        <w:trPr>
          <w:trHeight w:val="110"/>
        </w:trPr>
        <w:tc>
          <w:tcPr>
            <w:tcW w:w="2694" w:type="dxa"/>
            <w:tcBorders>
              <w:top w:val="single" w:sz="4" w:space="0" w:color="auto"/>
              <w:left w:val="single" w:sz="4" w:space="0" w:color="auto"/>
              <w:bottom w:val="single" w:sz="4" w:space="0" w:color="auto"/>
              <w:right w:val="single" w:sz="4" w:space="0" w:color="auto"/>
            </w:tcBorders>
            <w:hideMark/>
          </w:tcPr>
          <w:p w14:paraId="16063132"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n261</w:t>
            </w:r>
          </w:p>
        </w:tc>
        <w:tc>
          <w:tcPr>
            <w:tcW w:w="2734" w:type="dxa"/>
            <w:tcBorders>
              <w:top w:val="single" w:sz="4" w:space="0" w:color="auto"/>
              <w:left w:val="single" w:sz="4" w:space="0" w:color="auto"/>
              <w:bottom w:val="single" w:sz="4" w:space="0" w:color="auto"/>
              <w:right w:val="single" w:sz="4" w:space="0" w:color="auto"/>
            </w:tcBorders>
            <w:hideMark/>
          </w:tcPr>
          <w:p w14:paraId="069A0A8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5.5</w:t>
            </w:r>
          </w:p>
        </w:tc>
      </w:tr>
      <w:tr w:rsidR="00BA507F" w:rsidRPr="00BA507F" w14:paraId="3FE8B0F5" w14:textId="77777777" w:rsidTr="00C95871">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63D45441"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1:</w:t>
            </w:r>
            <w:r w:rsidRPr="00BA507F">
              <w:rPr>
                <w:rFonts w:ascii="Arial" w:eastAsia="Times New Roman" w:hAnsi="Arial"/>
                <w:sz w:val="18"/>
                <w:lang w:eastAsia="en-GB"/>
              </w:rPr>
              <w:tab/>
              <w:t>Minimum EIRP at 50 %-tile CDF is defined as the lower limit without tolerance in RRC_CONNECTED.</w:t>
            </w:r>
          </w:p>
          <w:p w14:paraId="63B1250B"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2:</w:t>
            </w:r>
            <w:r w:rsidRPr="00BA507F">
              <w:rPr>
                <w:rFonts w:ascii="Arial" w:eastAsia="Times New Roman" w:hAnsi="Arial"/>
                <w:sz w:val="18"/>
                <w:lang w:eastAsia="en-GB"/>
              </w:rPr>
              <w:tab/>
              <w:t>The requirements in this table are verified only under normal temperature conditions as defined in TS 38.508-1 [10] subclause 4</w:t>
            </w:r>
            <w:r w:rsidRPr="00BA507F">
              <w:rPr>
                <w:rFonts w:ascii="Arial" w:eastAsia="Times New Roman" w:hAnsi="Arial"/>
                <w:sz w:val="18"/>
                <w:lang w:eastAsia="zh-CN"/>
              </w:rPr>
              <w:t>.1</w:t>
            </w:r>
            <w:r w:rsidRPr="00BA507F">
              <w:rPr>
                <w:rFonts w:ascii="Arial" w:eastAsia="Times New Roman" w:hAnsi="Arial"/>
                <w:sz w:val="18"/>
                <w:lang w:eastAsia="en-GB"/>
              </w:rPr>
              <w:t>.1.</w:t>
            </w:r>
          </w:p>
          <w:p w14:paraId="1DE6F243"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3:</w:t>
            </w:r>
            <w:r w:rsidRPr="00BA507F">
              <w:rPr>
                <w:rFonts w:ascii="Arial" w:eastAsia="Times New Roman" w:hAnsi="Arial"/>
                <w:sz w:val="18"/>
                <w:lang w:eastAsia="en-GB"/>
              </w:rPr>
              <w:tab/>
              <w:t>Minimum EIRP at 50%-tile CDF is defined as the lower limit minus 2 dB in initial access and RRC_INACTIVE</w:t>
            </w:r>
          </w:p>
        </w:tc>
      </w:tr>
    </w:tbl>
    <w:p w14:paraId="5CD97ED2" w14:textId="77777777" w:rsidR="00BA507F" w:rsidRPr="00BA507F" w:rsidRDefault="00BA507F" w:rsidP="00BA507F">
      <w:pPr>
        <w:overflowPunct w:val="0"/>
        <w:autoSpaceDE w:val="0"/>
        <w:autoSpaceDN w:val="0"/>
        <w:adjustRightInd w:val="0"/>
        <w:textAlignment w:val="baseline"/>
        <w:rPr>
          <w:rFonts w:eastAsia="??"/>
          <w:lang w:eastAsia="en-GB"/>
        </w:rPr>
      </w:pPr>
    </w:p>
    <w:p w14:paraId="1EE313A2" w14:textId="77777777" w:rsidR="00BA507F" w:rsidRPr="00BA507F" w:rsidRDefault="00BA507F" w:rsidP="00BA507F">
      <w:pPr>
        <w:overflowPunct w:val="0"/>
        <w:autoSpaceDE w:val="0"/>
        <w:autoSpaceDN w:val="0"/>
        <w:adjustRightInd w:val="0"/>
        <w:textAlignment w:val="baseline"/>
        <w:rPr>
          <w:rFonts w:eastAsia="Times New Roman"/>
          <w:lang w:eastAsia="en-GB"/>
        </w:rPr>
      </w:pPr>
      <w:r w:rsidRPr="00BA507F">
        <w:rPr>
          <w:rFonts w:eastAsia="Times New Roman"/>
          <w:lang w:eastAsia="en-GB"/>
        </w:rPr>
        <w:t xml:space="preserve">For power class 7 UEs that support multiple FR2 bands, minimum requirement for peak EIRP and EIRP spherical coverage in Table 6.2.1.1.3.7-1 and Table 6.2.1.1.3.7-3 shall be decreased per band, respectively, by the peak EIRP relaxation parameter </w:t>
      </w:r>
      <w:r w:rsidRPr="00BA507F">
        <w:rPr>
          <w:rFonts w:ascii="Symbol" w:eastAsia="Times New Roman" w:hAnsi="Symbol"/>
          <w:lang w:eastAsia="en-GB"/>
        </w:rPr>
        <w:t></w:t>
      </w:r>
      <w:proofErr w:type="spellStart"/>
      <w:r w:rsidRPr="00BA507F">
        <w:rPr>
          <w:rFonts w:eastAsia="Times New Roman"/>
          <w:lang w:eastAsia="en-GB"/>
        </w:rPr>
        <w:t>MB</w:t>
      </w:r>
      <w:r w:rsidRPr="00BA507F">
        <w:rPr>
          <w:rFonts w:eastAsia="Times New Roman"/>
          <w:vertAlign w:val="subscript"/>
          <w:lang w:eastAsia="en-GB"/>
        </w:rPr>
        <w:t>P,n</w:t>
      </w:r>
      <w:proofErr w:type="spellEnd"/>
      <w:r w:rsidRPr="00BA507F">
        <w:rPr>
          <w:rFonts w:eastAsia="Times New Roman"/>
          <w:lang w:eastAsia="en-GB"/>
        </w:rPr>
        <w:t xml:space="preserve"> and EIRP spherical coverage relaxation parameter </w:t>
      </w:r>
      <w:r w:rsidRPr="00BA507F">
        <w:rPr>
          <w:rFonts w:ascii="Symbol" w:eastAsia="Times New Roman" w:hAnsi="Symbol"/>
          <w:lang w:eastAsia="en-GB"/>
        </w:rPr>
        <w:t></w:t>
      </w:r>
      <w:proofErr w:type="spellStart"/>
      <w:r w:rsidRPr="00BA507F">
        <w:rPr>
          <w:rFonts w:eastAsia="Times New Roman"/>
          <w:lang w:eastAsia="en-GB"/>
        </w:rPr>
        <w:t>MB</w:t>
      </w:r>
      <w:r w:rsidRPr="00BA507F">
        <w:rPr>
          <w:rFonts w:eastAsia="Times New Roman"/>
          <w:vertAlign w:val="subscript"/>
          <w:lang w:eastAsia="en-GB"/>
        </w:rPr>
        <w:t>S,n</w:t>
      </w:r>
      <w:proofErr w:type="spellEnd"/>
      <w:r w:rsidRPr="00BA507F">
        <w:rPr>
          <w:rFonts w:eastAsia="Malgun Gothic"/>
          <w:lang w:eastAsia="en-GB"/>
        </w:rPr>
        <w:t xml:space="preserve">, as defined for power class 3 in </w:t>
      </w:r>
      <w:r w:rsidRPr="00BA507F">
        <w:rPr>
          <w:rFonts w:eastAsia="Times New Roman"/>
          <w:lang w:eastAsia="en-GB"/>
        </w:rPr>
        <w:t>6.2.1.1.3.3-5</w:t>
      </w:r>
      <w:r w:rsidRPr="00BA507F">
        <w:rPr>
          <w:rFonts w:eastAsia="Malgun Gothic"/>
          <w:lang w:eastAsia="en-GB"/>
        </w:rPr>
        <w:t>.</w:t>
      </w:r>
    </w:p>
    <w:p w14:paraId="0875036C" w14:textId="77777777" w:rsidR="00BA507F" w:rsidRPr="00BA507F" w:rsidRDefault="00BA507F" w:rsidP="00BA507F">
      <w:pPr>
        <w:overflowPunct w:val="0"/>
        <w:autoSpaceDE w:val="0"/>
        <w:autoSpaceDN w:val="0"/>
        <w:adjustRightInd w:val="0"/>
        <w:textAlignment w:val="baseline"/>
        <w:rPr>
          <w:rFonts w:eastAsia="Times New Roman"/>
          <w:lang w:eastAsia="en-GB"/>
        </w:rPr>
      </w:pPr>
      <w:r w:rsidRPr="00BA507F">
        <w:rPr>
          <w:rFonts w:eastAsia="Times New Roman"/>
          <w:lang w:eastAsia="en-GB"/>
        </w:rPr>
        <w:t>The normative reference for this requirement is TS 38.101-2 [3] clause 6.2.1.</w:t>
      </w:r>
    </w:p>
    <w:p w14:paraId="0C110A59"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04C6B015" w14:textId="4B78B8EA" w:rsidR="00BA507F" w:rsidRPr="00BA507F" w:rsidDel="003E2161" w:rsidRDefault="00BA507F" w:rsidP="00BA507F">
      <w:pPr>
        <w:overflowPunct w:val="0"/>
        <w:autoSpaceDE w:val="0"/>
        <w:autoSpaceDN w:val="0"/>
        <w:adjustRightInd w:val="0"/>
        <w:textAlignment w:val="baseline"/>
        <w:rPr>
          <w:del w:id="325" w:author="Lai, Kenny (New Taipei City)" w:date="2024-07-29T14:51:00Z"/>
          <w:rFonts w:eastAsia="Times New Roman"/>
          <w:lang w:eastAsia="en-GB"/>
        </w:rPr>
      </w:pPr>
      <w:del w:id="326" w:author="Lai, Kenny (New Taipei City)" w:date="2024-07-29T14:51:00Z">
        <w:r w:rsidRPr="00BA507F" w:rsidDel="003E2161">
          <w:rPr>
            <w:rFonts w:eastAsia="Times New Roman"/>
            <w:lang w:eastAsia="en-GB"/>
          </w:rPr>
          <w:delText>The normative reference for this requirement is TS 38.101-2 [3] clause 6.2.1.</w:delText>
        </w:r>
      </w:del>
    </w:p>
    <w:p w14:paraId="555DCE80" w14:textId="77777777" w:rsidR="00BA507F" w:rsidRPr="00BA507F" w:rsidRDefault="00BA507F" w:rsidP="00BA507F">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327" w:name="_CR6_2_1_1_4"/>
      <w:r w:rsidRPr="00BA507F">
        <w:rPr>
          <w:rFonts w:ascii="Arial" w:eastAsia="Times New Roman" w:hAnsi="Arial"/>
          <w:lang w:eastAsia="en-GB"/>
        </w:rPr>
        <w:t>6.2.1.1.4</w:t>
      </w:r>
      <w:r w:rsidRPr="00BA507F">
        <w:rPr>
          <w:rFonts w:ascii="Arial" w:eastAsia="Times New Roman" w:hAnsi="Arial"/>
          <w:lang w:eastAsia="en-GB"/>
        </w:rPr>
        <w:tab/>
        <w:t>Test description</w:t>
      </w:r>
    </w:p>
    <w:p w14:paraId="0AC7D92C" w14:textId="77777777" w:rsidR="00BA507F" w:rsidRPr="00BA507F" w:rsidRDefault="00BA507F" w:rsidP="00BA507F">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328" w:name="_CR6_2_1_1_4_1"/>
      <w:bookmarkEnd w:id="327"/>
      <w:r w:rsidRPr="00BA507F">
        <w:rPr>
          <w:rFonts w:ascii="Arial" w:eastAsia="Times New Roman" w:hAnsi="Arial"/>
          <w:lang w:eastAsia="en-GB"/>
        </w:rPr>
        <w:t>6.2.1.1.4.1</w:t>
      </w:r>
      <w:r w:rsidRPr="00BA507F">
        <w:rPr>
          <w:rFonts w:ascii="Arial" w:eastAsia="Times New Roman" w:hAnsi="Arial"/>
          <w:lang w:eastAsia="en-GB"/>
        </w:rPr>
        <w:tab/>
        <w:t>Initial conditions</w:t>
      </w:r>
    </w:p>
    <w:bookmarkEnd w:id="328"/>
    <w:p w14:paraId="2FE32A34" w14:textId="77777777" w:rsidR="00BA507F" w:rsidRPr="00BA507F" w:rsidRDefault="00BA507F" w:rsidP="00BA507F">
      <w:pPr>
        <w:overflowPunct w:val="0"/>
        <w:autoSpaceDE w:val="0"/>
        <w:autoSpaceDN w:val="0"/>
        <w:adjustRightInd w:val="0"/>
        <w:textAlignment w:val="baseline"/>
        <w:rPr>
          <w:rFonts w:eastAsia="Times New Roman"/>
          <w:lang w:eastAsia="ja-JP"/>
        </w:rPr>
      </w:pPr>
      <w:r w:rsidRPr="00BA507F">
        <w:rPr>
          <w:rFonts w:eastAsia="Times New Roman"/>
          <w:lang w:eastAsia="ja-JP"/>
        </w:rPr>
        <w:t>Initial conditions are a set of test configurations the UE needs to be tested in and the steps for the SS to take with the UE to reach the correct measurement state.</w:t>
      </w:r>
    </w:p>
    <w:p w14:paraId="38D6CFBA" w14:textId="77777777" w:rsidR="00BA507F" w:rsidRPr="00BA507F" w:rsidRDefault="00BA507F" w:rsidP="00BA507F">
      <w:pPr>
        <w:overflowPunct w:val="0"/>
        <w:autoSpaceDE w:val="0"/>
        <w:autoSpaceDN w:val="0"/>
        <w:adjustRightInd w:val="0"/>
        <w:textAlignment w:val="baseline"/>
        <w:rPr>
          <w:rFonts w:eastAsia="Times New Roman"/>
          <w:lang w:eastAsia="ja-JP"/>
        </w:rPr>
      </w:pPr>
      <w:r w:rsidRPr="00BA507F">
        <w:rPr>
          <w:rFonts w:eastAsia="Times New Roman"/>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23EBED4F"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29" w:name="_CRTable6_2_1_1_4_11"/>
      <w:r w:rsidRPr="00BA507F">
        <w:rPr>
          <w:rFonts w:ascii="Arial" w:eastAsia="Times New Roman" w:hAnsi="Arial"/>
          <w:b/>
          <w:lang w:eastAsia="en-GB"/>
        </w:rPr>
        <w:lastRenderedPageBreak/>
        <w:t xml:space="preserve">Table </w:t>
      </w:r>
      <w:bookmarkEnd w:id="329"/>
      <w:r w:rsidRPr="00BA507F">
        <w:rPr>
          <w:rFonts w:ascii="Arial" w:eastAsia="Times New Roman" w:hAnsi="Arial"/>
          <w:b/>
          <w:lang w:eastAsia="en-GB"/>
        </w:rPr>
        <w:t>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999"/>
        <w:gridCol w:w="787"/>
        <w:gridCol w:w="1502"/>
        <w:gridCol w:w="410"/>
        <w:gridCol w:w="1488"/>
        <w:gridCol w:w="2193"/>
      </w:tblGrid>
      <w:tr w:rsidR="00BA507F" w:rsidRPr="00BA507F" w14:paraId="523EA701" w14:textId="77777777" w:rsidTr="00C95871">
        <w:trPr>
          <w:jc w:val="center"/>
        </w:trPr>
        <w:tc>
          <w:tcPr>
            <w:tcW w:w="5000" w:type="pct"/>
            <w:gridSpan w:val="7"/>
          </w:tcPr>
          <w:p w14:paraId="2CFBC84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Default Conditions</w:t>
            </w:r>
          </w:p>
        </w:tc>
      </w:tr>
      <w:tr w:rsidR="00BA507F" w:rsidRPr="00BA507F" w14:paraId="1D8C1117" w14:textId="77777777" w:rsidTr="00C95871">
        <w:trPr>
          <w:jc w:val="center"/>
        </w:trPr>
        <w:tc>
          <w:tcPr>
            <w:tcW w:w="2683" w:type="pct"/>
            <w:gridSpan w:val="5"/>
          </w:tcPr>
          <w:p w14:paraId="4899A415" w14:textId="77777777" w:rsidR="00BA507F" w:rsidRPr="00BA507F" w:rsidRDefault="00BA507F" w:rsidP="00BA507F">
            <w:pPr>
              <w:keepNext/>
              <w:keepLines/>
              <w:overflowPunct w:val="0"/>
              <w:autoSpaceDE w:val="0"/>
              <w:autoSpaceDN w:val="0"/>
              <w:adjustRightInd w:val="0"/>
              <w:spacing w:after="0"/>
              <w:textAlignment w:val="baseline"/>
              <w:rPr>
                <w:rFonts w:ascii="Arial" w:eastAsia="Times New Roman" w:hAnsi="Arial"/>
                <w:sz w:val="18"/>
                <w:lang w:eastAsia="en-GB"/>
              </w:rPr>
            </w:pPr>
            <w:r w:rsidRPr="00BA507F">
              <w:rPr>
                <w:rFonts w:ascii="Arial" w:eastAsia="Times New Roman" w:hAnsi="Arial"/>
                <w:sz w:val="18"/>
                <w:lang w:eastAsia="en-GB"/>
              </w:rPr>
              <w:t>Test Environment as specified in TS 38.508-1 [10] subclause 4.1</w:t>
            </w:r>
          </w:p>
        </w:tc>
        <w:tc>
          <w:tcPr>
            <w:tcW w:w="2317" w:type="pct"/>
            <w:gridSpan w:val="2"/>
          </w:tcPr>
          <w:p w14:paraId="4938A7D9" w14:textId="77777777" w:rsidR="00BA507F" w:rsidRPr="00BA507F" w:rsidRDefault="00BA507F" w:rsidP="00BA507F">
            <w:pPr>
              <w:keepNext/>
              <w:keepLines/>
              <w:overflowPunct w:val="0"/>
              <w:autoSpaceDE w:val="0"/>
              <w:autoSpaceDN w:val="0"/>
              <w:adjustRightInd w:val="0"/>
              <w:spacing w:after="0"/>
              <w:textAlignment w:val="baseline"/>
              <w:rPr>
                <w:rFonts w:ascii="Arial" w:eastAsia="Times New Roman" w:hAnsi="Arial"/>
                <w:sz w:val="18"/>
                <w:lang w:eastAsia="en-GB"/>
              </w:rPr>
            </w:pPr>
            <w:r w:rsidRPr="00BA507F">
              <w:rPr>
                <w:rFonts w:ascii="Arial" w:eastAsia="Times New Roman" w:hAnsi="Arial"/>
                <w:sz w:val="18"/>
                <w:lang w:eastAsia="en-GB"/>
              </w:rPr>
              <w:t xml:space="preserve">Normal, TL, TH </w:t>
            </w:r>
          </w:p>
        </w:tc>
      </w:tr>
      <w:tr w:rsidR="00BA507F" w:rsidRPr="00BA507F" w14:paraId="20BED009" w14:textId="77777777" w:rsidTr="00C95871">
        <w:trPr>
          <w:jc w:val="center"/>
        </w:trPr>
        <w:tc>
          <w:tcPr>
            <w:tcW w:w="2683" w:type="pct"/>
            <w:gridSpan w:val="5"/>
          </w:tcPr>
          <w:p w14:paraId="2178705B" w14:textId="77777777" w:rsidR="00BA507F" w:rsidRPr="00BA507F" w:rsidRDefault="00BA507F" w:rsidP="00BA507F">
            <w:pPr>
              <w:keepNext/>
              <w:keepLines/>
              <w:overflowPunct w:val="0"/>
              <w:autoSpaceDE w:val="0"/>
              <w:autoSpaceDN w:val="0"/>
              <w:adjustRightInd w:val="0"/>
              <w:spacing w:after="0"/>
              <w:textAlignment w:val="baseline"/>
              <w:rPr>
                <w:rFonts w:ascii="Arial" w:eastAsia="Times New Roman" w:hAnsi="Arial"/>
                <w:sz w:val="18"/>
                <w:lang w:eastAsia="en-GB"/>
              </w:rPr>
            </w:pPr>
            <w:r w:rsidRPr="00BA507F">
              <w:rPr>
                <w:rFonts w:ascii="Arial" w:eastAsia="Times New Roman" w:hAnsi="Arial"/>
                <w:sz w:val="18"/>
                <w:lang w:eastAsia="en-GB"/>
              </w:rPr>
              <w:t>Test Frequencies as specified in TS 38.508-1 [10] subclause 4.3.1</w:t>
            </w:r>
          </w:p>
        </w:tc>
        <w:tc>
          <w:tcPr>
            <w:tcW w:w="2317" w:type="pct"/>
            <w:gridSpan w:val="2"/>
          </w:tcPr>
          <w:p w14:paraId="247B1419" w14:textId="77777777" w:rsidR="00BA507F" w:rsidRPr="00BA507F" w:rsidRDefault="00BA507F" w:rsidP="00BA507F">
            <w:pPr>
              <w:keepNext/>
              <w:keepLines/>
              <w:overflowPunct w:val="0"/>
              <w:autoSpaceDE w:val="0"/>
              <w:autoSpaceDN w:val="0"/>
              <w:adjustRightInd w:val="0"/>
              <w:spacing w:after="0"/>
              <w:textAlignment w:val="baseline"/>
              <w:rPr>
                <w:rFonts w:ascii="Arial" w:eastAsia="Times New Roman" w:hAnsi="Arial"/>
                <w:sz w:val="18"/>
                <w:lang w:eastAsia="en-GB"/>
              </w:rPr>
            </w:pPr>
            <w:r w:rsidRPr="00BA507F">
              <w:rPr>
                <w:rFonts w:ascii="Arial" w:eastAsia="Times New Roman" w:hAnsi="Arial"/>
                <w:sz w:val="18"/>
                <w:lang w:eastAsia="en-GB"/>
              </w:rPr>
              <w:t xml:space="preserve">Low range, </w:t>
            </w:r>
            <w:proofErr w:type="spellStart"/>
            <w:r w:rsidRPr="00BA507F">
              <w:rPr>
                <w:rFonts w:ascii="Arial" w:eastAsia="Times New Roman" w:hAnsi="Arial"/>
                <w:sz w:val="18"/>
                <w:lang w:eastAsia="en-GB"/>
              </w:rPr>
              <w:t>Mid Range</w:t>
            </w:r>
            <w:proofErr w:type="spellEnd"/>
            <w:r w:rsidRPr="00BA507F">
              <w:rPr>
                <w:rFonts w:ascii="Arial" w:eastAsia="Times New Roman" w:hAnsi="Arial"/>
                <w:sz w:val="18"/>
                <w:lang w:eastAsia="en-GB"/>
              </w:rPr>
              <w:t>, High range</w:t>
            </w:r>
          </w:p>
        </w:tc>
      </w:tr>
      <w:tr w:rsidR="00BA507F" w:rsidRPr="00BA507F" w14:paraId="05BE0956" w14:textId="77777777" w:rsidTr="00C95871">
        <w:trPr>
          <w:jc w:val="center"/>
        </w:trPr>
        <w:tc>
          <w:tcPr>
            <w:tcW w:w="2683" w:type="pct"/>
            <w:gridSpan w:val="5"/>
          </w:tcPr>
          <w:p w14:paraId="533FB1A6" w14:textId="77777777" w:rsidR="00BA507F" w:rsidRPr="00BA507F" w:rsidRDefault="00BA507F" w:rsidP="00BA507F">
            <w:pPr>
              <w:keepNext/>
              <w:keepLines/>
              <w:overflowPunct w:val="0"/>
              <w:autoSpaceDE w:val="0"/>
              <w:autoSpaceDN w:val="0"/>
              <w:adjustRightInd w:val="0"/>
              <w:spacing w:after="0"/>
              <w:textAlignment w:val="baseline"/>
              <w:rPr>
                <w:rFonts w:ascii="Arial" w:eastAsia="Times New Roman" w:hAnsi="Arial"/>
                <w:sz w:val="18"/>
                <w:lang w:eastAsia="en-GB"/>
              </w:rPr>
            </w:pPr>
            <w:r w:rsidRPr="00BA507F">
              <w:rPr>
                <w:rFonts w:ascii="Arial" w:eastAsia="Times New Roman" w:hAnsi="Arial"/>
                <w:sz w:val="18"/>
                <w:lang w:eastAsia="en-GB"/>
              </w:rPr>
              <w:t>Test Channel Bandwidths as specified in TS 38.508-1 [10] subclause 4.3.1</w:t>
            </w:r>
          </w:p>
        </w:tc>
        <w:tc>
          <w:tcPr>
            <w:tcW w:w="2317" w:type="pct"/>
            <w:gridSpan w:val="2"/>
          </w:tcPr>
          <w:p w14:paraId="4D8F18FA" w14:textId="77777777" w:rsidR="00BA507F" w:rsidRPr="00BA507F" w:rsidRDefault="00BA507F" w:rsidP="00BA507F">
            <w:pPr>
              <w:keepNext/>
              <w:keepLines/>
              <w:overflowPunct w:val="0"/>
              <w:autoSpaceDE w:val="0"/>
              <w:autoSpaceDN w:val="0"/>
              <w:adjustRightInd w:val="0"/>
              <w:spacing w:after="0"/>
              <w:textAlignment w:val="baseline"/>
              <w:rPr>
                <w:rFonts w:ascii="Arial" w:eastAsia="Times New Roman" w:hAnsi="Arial"/>
                <w:sz w:val="18"/>
                <w:lang w:eastAsia="en-GB"/>
              </w:rPr>
            </w:pPr>
            <w:r w:rsidRPr="00BA507F">
              <w:rPr>
                <w:rFonts w:ascii="Arial" w:eastAsia="Times New Roman" w:hAnsi="Arial"/>
                <w:sz w:val="18"/>
                <w:lang w:eastAsia="en-GB"/>
              </w:rPr>
              <w:t>Lowest, 100 MHz, Highest</w:t>
            </w:r>
          </w:p>
        </w:tc>
      </w:tr>
      <w:tr w:rsidR="00BA507F" w:rsidRPr="00BA507F" w14:paraId="16A140BB" w14:textId="77777777" w:rsidTr="00C95871">
        <w:trPr>
          <w:jc w:val="center"/>
        </w:trPr>
        <w:tc>
          <w:tcPr>
            <w:tcW w:w="2683" w:type="pct"/>
            <w:gridSpan w:val="5"/>
          </w:tcPr>
          <w:p w14:paraId="6678EBE7" w14:textId="77777777" w:rsidR="00BA507F" w:rsidRPr="00BA507F" w:rsidRDefault="00BA507F" w:rsidP="00BA507F">
            <w:pPr>
              <w:keepNext/>
              <w:keepLines/>
              <w:overflowPunct w:val="0"/>
              <w:autoSpaceDE w:val="0"/>
              <w:autoSpaceDN w:val="0"/>
              <w:adjustRightInd w:val="0"/>
              <w:spacing w:after="0"/>
              <w:textAlignment w:val="baseline"/>
              <w:rPr>
                <w:rFonts w:ascii="Arial" w:eastAsia="Times New Roman" w:hAnsi="Arial"/>
                <w:sz w:val="18"/>
                <w:lang w:eastAsia="en-GB"/>
              </w:rPr>
            </w:pPr>
            <w:r w:rsidRPr="00BA507F">
              <w:rPr>
                <w:rFonts w:ascii="Arial" w:eastAsia="Times New Roman" w:hAnsi="Arial"/>
                <w:sz w:val="18"/>
                <w:lang w:eastAsia="en-GB"/>
              </w:rPr>
              <w:t>Test SCS as specified in Table 5.3.5-1</w:t>
            </w:r>
          </w:p>
        </w:tc>
        <w:tc>
          <w:tcPr>
            <w:tcW w:w="2317" w:type="pct"/>
            <w:gridSpan w:val="2"/>
          </w:tcPr>
          <w:p w14:paraId="47FED795" w14:textId="77777777" w:rsidR="00BA507F" w:rsidRPr="00BA507F" w:rsidRDefault="00BA507F" w:rsidP="00BA507F">
            <w:pPr>
              <w:keepNext/>
              <w:keepLines/>
              <w:overflowPunct w:val="0"/>
              <w:autoSpaceDE w:val="0"/>
              <w:autoSpaceDN w:val="0"/>
              <w:adjustRightInd w:val="0"/>
              <w:spacing w:after="0"/>
              <w:textAlignment w:val="baseline"/>
              <w:rPr>
                <w:rFonts w:ascii="Arial" w:eastAsia="Times New Roman" w:hAnsi="Arial"/>
                <w:sz w:val="18"/>
                <w:lang w:eastAsia="en-GB"/>
              </w:rPr>
            </w:pPr>
            <w:r w:rsidRPr="00BA507F">
              <w:rPr>
                <w:rFonts w:ascii="Arial" w:eastAsia="Times New Roman" w:hAnsi="Arial"/>
                <w:sz w:val="18"/>
                <w:lang w:eastAsia="en-GB"/>
              </w:rPr>
              <w:t>120 kHz</w:t>
            </w:r>
          </w:p>
        </w:tc>
      </w:tr>
      <w:tr w:rsidR="00BA507F" w:rsidRPr="00BA507F" w14:paraId="141C6F9F" w14:textId="77777777" w:rsidTr="00C95871">
        <w:trPr>
          <w:jc w:val="center"/>
        </w:trPr>
        <w:tc>
          <w:tcPr>
            <w:tcW w:w="5000" w:type="pct"/>
            <w:gridSpan w:val="7"/>
          </w:tcPr>
          <w:p w14:paraId="433CF1F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Test Parameters</w:t>
            </w:r>
          </w:p>
        </w:tc>
      </w:tr>
      <w:tr w:rsidR="00BA507F" w:rsidRPr="00BA507F" w14:paraId="5F37C48E" w14:textId="77777777" w:rsidTr="00C95871">
        <w:trPr>
          <w:jc w:val="center"/>
        </w:trPr>
        <w:tc>
          <w:tcPr>
            <w:tcW w:w="421" w:type="pct"/>
            <w:shd w:val="clear" w:color="auto" w:fill="auto"/>
          </w:tcPr>
          <w:p w14:paraId="21F2F22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Test ID</w:t>
            </w:r>
          </w:p>
        </w:tc>
        <w:tc>
          <w:tcPr>
            <w:tcW w:w="635" w:type="pct"/>
            <w:tcBorders>
              <w:bottom w:val="single" w:sz="4" w:space="0" w:color="auto"/>
            </w:tcBorders>
          </w:tcPr>
          <w:p w14:paraId="00401E9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BA507F">
              <w:rPr>
                <w:rFonts w:ascii="Arial" w:eastAsia="Times New Roman" w:hAnsi="Arial"/>
                <w:b/>
                <w:sz w:val="18"/>
                <w:lang w:eastAsia="en-GB"/>
              </w:rPr>
              <w:t>ChBw</w:t>
            </w:r>
            <w:proofErr w:type="spellEnd"/>
          </w:p>
          <w:p w14:paraId="36E1E2E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(NOTE 2)</w:t>
            </w:r>
          </w:p>
        </w:tc>
        <w:tc>
          <w:tcPr>
            <w:tcW w:w="411" w:type="pct"/>
            <w:tcBorders>
              <w:bottom w:val="single" w:sz="4" w:space="0" w:color="auto"/>
            </w:tcBorders>
          </w:tcPr>
          <w:p w14:paraId="12CA177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SCS</w:t>
            </w:r>
          </w:p>
        </w:tc>
        <w:tc>
          <w:tcPr>
            <w:tcW w:w="948" w:type="pct"/>
            <w:shd w:val="clear" w:color="auto" w:fill="auto"/>
          </w:tcPr>
          <w:p w14:paraId="6DF3729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Downlink Configuration</w:t>
            </w:r>
          </w:p>
        </w:tc>
        <w:tc>
          <w:tcPr>
            <w:tcW w:w="2586" w:type="pct"/>
            <w:gridSpan w:val="3"/>
          </w:tcPr>
          <w:p w14:paraId="2F8011C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Uplink Configuration</w:t>
            </w:r>
          </w:p>
        </w:tc>
      </w:tr>
      <w:tr w:rsidR="00BA507F" w:rsidRPr="00BA507F" w14:paraId="6276AEF4" w14:textId="77777777" w:rsidTr="00C95871">
        <w:trPr>
          <w:jc w:val="center"/>
        </w:trPr>
        <w:tc>
          <w:tcPr>
            <w:tcW w:w="421" w:type="pct"/>
            <w:shd w:val="clear" w:color="auto" w:fill="auto"/>
          </w:tcPr>
          <w:p w14:paraId="797C68A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5" w:type="pct"/>
            <w:tcBorders>
              <w:bottom w:val="single" w:sz="4" w:space="0" w:color="auto"/>
            </w:tcBorders>
          </w:tcPr>
          <w:p w14:paraId="34C8C70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bottom w:val="nil"/>
            </w:tcBorders>
          </w:tcPr>
          <w:p w14:paraId="1588666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Default</w:t>
            </w:r>
          </w:p>
        </w:tc>
        <w:tc>
          <w:tcPr>
            <w:tcW w:w="948" w:type="pct"/>
            <w:vMerge w:val="restart"/>
            <w:shd w:val="clear" w:color="auto" w:fill="auto"/>
          </w:tcPr>
          <w:p w14:paraId="2CCE72B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Yu Mincho" w:hAnsi="Arial"/>
                <w:sz w:val="18"/>
                <w:lang w:eastAsia="en-GB"/>
              </w:rPr>
              <w:t>-</w:t>
            </w:r>
          </w:p>
        </w:tc>
        <w:tc>
          <w:tcPr>
            <w:tcW w:w="1207" w:type="pct"/>
            <w:gridSpan w:val="2"/>
          </w:tcPr>
          <w:p w14:paraId="0713876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Modulation</w:t>
            </w:r>
          </w:p>
        </w:tc>
        <w:tc>
          <w:tcPr>
            <w:tcW w:w="1379" w:type="pct"/>
            <w:shd w:val="clear" w:color="auto" w:fill="auto"/>
          </w:tcPr>
          <w:p w14:paraId="133E921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RB allocation (N</w:t>
            </w:r>
            <w:r w:rsidRPr="00BA507F">
              <w:rPr>
                <w:rFonts w:ascii="Arial" w:eastAsia="SimSun" w:hAnsi="Arial"/>
                <w:b/>
                <w:sz w:val="18"/>
                <w:lang w:eastAsia="en-GB"/>
              </w:rPr>
              <w:t>OTE</w:t>
            </w:r>
            <w:r w:rsidRPr="00BA507F">
              <w:rPr>
                <w:rFonts w:ascii="Arial" w:eastAsia="Times New Roman" w:hAnsi="Arial"/>
                <w:b/>
                <w:sz w:val="18"/>
                <w:lang w:eastAsia="en-GB"/>
              </w:rPr>
              <w:t xml:space="preserve"> 1)</w:t>
            </w:r>
          </w:p>
        </w:tc>
      </w:tr>
      <w:tr w:rsidR="00BA507F" w:rsidRPr="00BA507F" w14:paraId="7248D882" w14:textId="77777777" w:rsidTr="00C95871">
        <w:trPr>
          <w:jc w:val="center"/>
        </w:trPr>
        <w:tc>
          <w:tcPr>
            <w:tcW w:w="421" w:type="pct"/>
            <w:shd w:val="clear" w:color="auto" w:fill="auto"/>
          </w:tcPr>
          <w:p w14:paraId="7E22AE7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w:t>
            </w:r>
          </w:p>
        </w:tc>
        <w:tc>
          <w:tcPr>
            <w:tcW w:w="635" w:type="pct"/>
            <w:tcBorders>
              <w:top w:val="single" w:sz="4" w:space="0" w:color="auto"/>
              <w:bottom w:val="single" w:sz="4" w:space="0" w:color="auto"/>
            </w:tcBorders>
          </w:tcPr>
          <w:p w14:paraId="138CE82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50</w:t>
            </w:r>
          </w:p>
        </w:tc>
        <w:tc>
          <w:tcPr>
            <w:tcW w:w="411" w:type="pct"/>
            <w:tcBorders>
              <w:top w:val="nil"/>
              <w:bottom w:val="nil"/>
            </w:tcBorders>
          </w:tcPr>
          <w:p w14:paraId="1FB3B61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8" w:type="pct"/>
            <w:vMerge/>
            <w:tcBorders>
              <w:bottom w:val="nil"/>
            </w:tcBorders>
            <w:shd w:val="clear" w:color="auto" w:fill="auto"/>
          </w:tcPr>
          <w:p w14:paraId="4C5CEBC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07" w:type="pct"/>
            <w:gridSpan w:val="2"/>
            <w:tcBorders>
              <w:bottom w:val="nil"/>
            </w:tcBorders>
          </w:tcPr>
          <w:p w14:paraId="23CE8C0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DFT-s-OFDM QPSK</w:t>
            </w:r>
          </w:p>
        </w:tc>
        <w:tc>
          <w:tcPr>
            <w:tcW w:w="1379" w:type="pct"/>
            <w:tcBorders>
              <w:bottom w:val="nil"/>
            </w:tcBorders>
            <w:shd w:val="clear" w:color="auto" w:fill="auto"/>
          </w:tcPr>
          <w:p w14:paraId="45DE0A9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A507F">
              <w:rPr>
                <w:rFonts w:ascii="Arial" w:eastAsia="Times New Roman" w:hAnsi="Arial"/>
                <w:sz w:val="18"/>
                <w:lang w:eastAsia="en-GB"/>
              </w:rPr>
              <w:t>Inner_Full</w:t>
            </w:r>
            <w:proofErr w:type="spellEnd"/>
            <w:r w:rsidRPr="00BA507F">
              <w:rPr>
                <w:rFonts w:ascii="Arial" w:eastAsia="Times New Roman" w:hAnsi="Arial"/>
                <w:sz w:val="18"/>
                <w:lang w:eastAsia="en-GB"/>
              </w:rPr>
              <w:t xml:space="preserve"> for PC2, PC3</w:t>
            </w:r>
          </w:p>
        </w:tc>
      </w:tr>
      <w:tr w:rsidR="00BA507F" w:rsidRPr="00BA507F" w14:paraId="4B455772" w14:textId="77777777" w:rsidTr="00C95871">
        <w:trPr>
          <w:jc w:val="center"/>
        </w:trPr>
        <w:tc>
          <w:tcPr>
            <w:tcW w:w="421" w:type="pct"/>
            <w:shd w:val="clear" w:color="auto" w:fill="auto"/>
          </w:tcPr>
          <w:p w14:paraId="6FA6E00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SimSun" w:hAnsi="Arial"/>
                <w:sz w:val="18"/>
              </w:rPr>
            </w:pPr>
            <w:r w:rsidRPr="00BA507F">
              <w:rPr>
                <w:rFonts w:ascii="Arial" w:eastAsia="SimSun" w:hAnsi="Arial"/>
                <w:sz w:val="18"/>
              </w:rPr>
              <w:t>2</w:t>
            </w:r>
          </w:p>
        </w:tc>
        <w:tc>
          <w:tcPr>
            <w:tcW w:w="635" w:type="pct"/>
            <w:tcBorders>
              <w:top w:val="single" w:sz="4" w:space="0" w:color="auto"/>
              <w:bottom w:val="single" w:sz="4" w:space="0" w:color="auto"/>
            </w:tcBorders>
          </w:tcPr>
          <w:p w14:paraId="6FED162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SimSun" w:hAnsi="Arial"/>
                <w:sz w:val="18"/>
              </w:rPr>
            </w:pPr>
            <w:r w:rsidRPr="00BA507F">
              <w:rPr>
                <w:rFonts w:ascii="Arial" w:eastAsia="SimSun" w:hAnsi="Arial"/>
                <w:sz w:val="18"/>
              </w:rPr>
              <w:t>100</w:t>
            </w:r>
          </w:p>
        </w:tc>
        <w:tc>
          <w:tcPr>
            <w:tcW w:w="411" w:type="pct"/>
            <w:tcBorders>
              <w:top w:val="nil"/>
              <w:bottom w:val="nil"/>
            </w:tcBorders>
          </w:tcPr>
          <w:p w14:paraId="7576C2A2"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SimSun" w:hAnsi="Arial"/>
                <w:sz w:val="18"/>
              </w:rPr>
            </w:pPr>
          </w:p>
        </w:tc>
        <w:tc>
          <w:tcPr>
            <w:tcW w:w="948" w:type="pct"/>
            <w:tcBorders>
              <w:top w:val="nil"/>
              <w:bottom w:val="nil"/>
            </w:tcBorders>
            <w:shd w:val="clear" w:color="auto" w:fill="auto"/>
          </w:tcPr>
          <w:p w14:paraId="6815A82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SimSun" w:hAnsi="Arial"/>
                <w:sz w:val="18"/>
              </w:rPr>
            </w:pPr>
          </w:p>
        </w:tc>
        <w:tc>
          <w:tcPr>
            <w:tcW w:w="1207" w:type="pct"/>
            <w:gridSpan w:val="2"/>
            <w:tcBorders>
              <w:top w:val="nil"/>
              <w:bottom w:val="nil"/>
            </w:tcBorders>
          </w:tcPr>
          <w:p w14:paraId="21E1B2C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SimSun" w:hAnsi="Arial"/>
                <w:sz w:val="18"/>
              </w:rPr>
            </w:pPr>
          </w:p>
        </w:tc>
        <w:tc>
          <w:tcPr>
            <w:tcW w:w="1379" w:type="pct"/>
            <w:tcBorders>
              <w:top w:val="nil"/>
              <w:bottom w:val="nil"/>
            </w:tcBorders>
            <w:shd w:val="clear" w:color="auto" w:fill="auto"/>
          </w:tcPr>
          <w:p w14:paraId="6A940309" w14:textId="6C9A285F" w:rsidR="00BA507F" w:rsidRPr="00BA507F" w:rsidRDefault="00BA507F" w:rsidP="00BA507F">
            <w:pPr>
              <w:keepNext/>
              <w:keepLines/>
              <w:overflowPunct w:val="0"/>
              <w:autoSpaceDE w:val="0"/>
              <w:autoSpaceDN w:val="0"/>
              <w:adjustRightInd w:val="0"/>
              <w:spacing w:after="0"/>
              <w:jc w:val="center"/>
              <w:textAlignment w:val="baseline"/>
              <w:rPr>
                <w:rFonts w:ascii="Arial" w:eastAsia="SimSun" w:hAnsi="Arial"/>
                <w:sz w:val="18"/>
              </w:rPr>
            </w:pPr>
            <w:r w:rsidRPr="00BA507F">
              <w:rPr>
                <w:rFonts w:ascii="Arial" w:eastAsia="Times New Roman" w:hAnsi="Arial"/>
                <w:sz w:val="18"/>
                <w:lang w:eastAsia="en-GB"/>
              </w:rPr>
              <w:t>PC4, PC5</w:t>
            </w:r>
            <w:ins w:id="330" w:author="Lai, Kenny (New Taipei City)" w:date="2024-07-29T15:19:00Z">
              <w:r w:rsidR="00D83FAB">
                <w:rPr>
                  <w:rFonts w:ascii="Arial" w:eastAsia="Times New Roman" w:hAnsi="Arial"/>
                  <w:sz w:val="18"/>
                  <w:lang w:eastAsia="en-GB"/>
                </w:rPr>
                <w:t>, PC6</w:t>
              </w:r>
            </w:ins>
            <w:r w:rsidRPr="00BA507F">
              <w:rPr>
                <w:rFonts w:ascii="Arial" w:eastAsia="Times New Roman" w:hAnsi="Arial"/>
                <w:sz w:val="18"/>
                <w:lang w:eastAsia="en-GB"/>
              </w:rPr>
              <w:t xml:space="preserve"> and PC7</w:t>
            </w:r>
          </w:p>
        </w:tc>
      </w:tr>
      <w:tr w:rsidR="00BA507F" w:rsidRPr="00BA507F" w14:paraId="23643905" w14:textId="77777777" w:rsidTr="00C95871">
        <w:trPr>
          <w:jc w:val="center"/>
        </w:trPr>
        <w:tc>
          <w:tcPr>
            <w:tcW w:w="421" w:type="pct"/>
            <w:shd w:val="clear" w:color="auto" w:fill="auto"/>
          </w:tcPr>
          <w:p w14:paraId="3E388ED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SimSun" w:hAnsi="Arial"/>
                <w:sz w:val="18"/>
              </w:rPr>
            </w:pPr>
            <w:r w:rsidRPr="00BA507F">
              <w:rPr>
                <w:rFonts w:ascii="Arial" w:eastAsia="SimSun" w:hAnsi="Arial"/>
                <w:sz w:val="18"/>
              </w:rPr>
              <w:t>3</w:t>
            </w:r>
          </w:p>
        </w:tc>
        <w:tc>
          <w:tcPr>
            <w:tcW w:w="635" w:type="pct"/>
            <w:tcBorders>
              <w:top w:val="single" w:sz="4" w:space="0" w:color="auto"/>
              <w:bottom w:val="single" w:sz="4" w:space="0" w:color="auto"/>
            </w:tcBorders>
          </w:tcPr>
          <w:p w14:paraId="1ACC096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SimSun" w:hAnsi="Arial"/>
                <w:sz w:val="18"/>
              </w:rPr>
            </w:pPr>
            <w:r w:rsidRPr="00BA507F">
              <w:rPr>
                <w:rFonts w:ascii="Arial" w:eastAsia="SimSun" w:hAnsi="Arial"/>
                <w:sz w:val="18"/>
              </w:rPr>
              <w:t>200</w:t>
            </w:r>
          </w:p>
        </w:tc>
        <w:tc>
          <w:tcPr>
            <w:tcW w:w="411" w:type="pct"/>
            <w:tcBorders>
              <w:top w:val="nil"/>
              <w:bottom w:val="nil"/>
            </w:tcBorders>
          </w:tcPr>
          <w:p w14:paraId="2091523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SimSun" w:hAnsi="Arial"/>
                <w:sz w:val="18"/>
              </w:rPr>
            </w:pPr>
          </w:p>
        </w:tc>
        <w:tc>
          <w:tcPr>
            <w:tcW w:w="948" w:type="pct"/>
            <w:tcBorders>
              <w:top w:val="nil"/>
              <w:bottom w:val="nil"/>
            </w:tcBorders>
            <w:shd w:val="clear" w:color="auto" w:fill="auto"/>
          </w:tcPr>
          <w:p w14:paraId="020CD33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SimSun" w:hAnsi="Arial"/>
                <w:sz w:val="18"/>
              </w:rPr>
            </w:pPr>
          </w:p>
        </w:tc>
        <w:tc>
          <w:tcPr>
            <w:tcW w:w="1207" w:type="pct"/>
            <w:gridSpan w:val="2"/>
            <w:tcBorders>
              <w:top w:val="nil"/>
              <w:bottom w:val="nil"/>
            </w:tcBorders>
          </w:tcPr>
          <w:p w14:paraId="4110A64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SimSun" w:hAnsi="Arial"/>
                <w:sz w:val="18"/>
              </w:rPr>
            </w:pPr>
          </w:p>
        </w:tc>
        <w:tc>
          <w:tcPr>
            <w:tcW w:w="1379" w:type="pct"/>
            <w:tcBorders>
              <w:top w:val="nil"/>
              <w:bottom w:val="nil"/>
            </w:tcBorders>
            <w:shd w:val="clear" w:color="auto" w:fill="auto"/>
          </w:tcPr>
          <w:p w14:paraId="36C7A07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SimSun" w:hAnsi="Arial"/>
                <w:sz w:val="18"/>
              </w:rPr>
            </w:pPr>
            <w:r w:rsidRPr="00BA507F">
              <w:rPr>
                <w:rFonts w:ascii="Arial" w:eastAsia="Times New Roman" w:hAnsi="Arial"/>
                <w:sz w:val="18"/>
                <w:lang w:eastAsia="en-GB"/>
              </w:rPr>
              <w:t>Inner_Full_Region1 for</w:t>
            </w:r>
          </w:p>
        </w:tc>
      </w:tr>
      <w:tr w:rsidR="00BA507F" w:rsidRPr="00BA507F" w14:paraId="119BD927" w14:textId="77777777" w:rsidTr="00C95871">
        <w:trPr>
          <w:jc w:val="center"/>
        </w:trPr>
        <w:tc>
          <w:tcPr>
            <w:tcW w:w="421" w:type="pct"/>
            <w:shd w:val="clear" w:color="auto" w:fill="auto"/>
          </w:tcPr>
          <w:p w14:paraId="56EC405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SimSun" w:hAnsi="Arial"/>
                <w:sz w:val="18"/>
              </w:rPr>
            </w:pPr>
            <w:r w:rsidRPr="00BA507F">
              <w:rPr>
                <w:rFonts w:ascii="Arial" w:eastAsia="SimSun" w:hAnsi="Arial"/>
                <w:sz w:val="18"/>
              </w:rPr>
              <w:t>4</w:t>
            </w:r>
          </w:p>
        </w:tc>
        <w:tc>
          <w:tcPr>
            <w:tcW w:w="635" w:type="pct"/>
            <w:tcBorders>
              <w:top w:val="single" w:sz="4" w:space="0" w:color="auto"/>
              <w:bottom w:val="single" w:sz="4" w:space="0" w:color="auto"/>
            </w:tcBorders>
          </w:tcPr>
          <w:p w14:paraId="406D4D6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SimSun" w:hAnsi="Arial"/>
                <w:sz w:val="18"/>
              </w:rPr>
            </w:pPr>
            <w:r w:rsidRPr="00BA507F">
              <w:rPr>
                <w:rFonts w:ascii="Arial" w:eastAsia="SimSun" w:hAnsi="Arial"/>
                <w:sz w:val="18"/>
              </w:rPr>
              <w:t>400</w:t>
            </w:r>
          </w:p>
        </w:tc>
        <w:tc>
          <w:tcPr>
            <w:tcW w:w="411" w:type="pct"/>
            <w:tcBorders>
              <w:top w:val="nil"/>
              <w:bottom w:val="nil"/>
            </w:tcBorders>
          </w:tcPr>
          <w:p w14:paraId="3C3F55A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SimSun" w:hAnsi="Arial"/>
                <w:sz w:val="18"/>
              </w:rPr>
            </w:pPr>
          </w:p>
        </w:tc>
        <w:tc>
          <w:tcPr>
            <w:tcW w:w="948" w:type="pct"/>
            <w:tcBorders>
              <w:top w:val="nil"/>
            </w:tcBorders>
            <w:shd w:val="clear" w:color="auto" w:fill="auto"/>
          </w:tcPr>
          <w:p w14:paraId="64C62E2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SimSun" w:hAnsi="Arial"/>
                <w:sz w:val="18"/>
              </w:rPr>
            </w:pPr>
          </w:p>
        </w:tc>
        <w:tc>
          <w:tcPr>
            <w:tcW w:w="1207" w:type="pct"/>
            <w:gridSpan w:val="2"/>
            <w:tcBorders>
              <w:top w:val="nil"/>
            </w:tcBorders>
          </w:tcPr>
          <w:p w14:paraId="21E56E6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SimSun" w:hAnsi="Arial"/>
                <w:sz w:val="18"/>
              </w:rPr>
            </w:pPr>
          </w:p>
        </w:tc>
        <w:tc>
          <w:tcPr>
            <w:tcW w:w="1379" w:type="pct"/>
            <w:tcBorders>
              <w:top w:val="nil"/>
            </w:tcBorders>
            <w:shd w:val="clear" w:color="auto" w:fill="auto"/>
          </w:tcPr>
          <w:p w14:paraId="79C83B6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SimSun" w:hAnsi="Arial"/>
                <w:sz w:val="18"/>
              </w:rPr>
            </w:pPr>
            <w:r w:rsidRPr="00BA507F">
              <w:rPr>
                <w:rFonts w:ascii="Arial" w:eastAsia="Times New Roman" w:hAnsi="Arial"/>
                <w:sz w:val="18"/>
                <w:lang w:eastAsia="en-GB"/>
              </w:rPr>
              <w:t>PC1</w:t>
            </w:r>
          </w:p>
        </w:tc>
      </w:tr>
      <w:tr w:rsidR="00BA507F" w:rsidRPr="00BA507F" w14:paraId="50FBC1AF" w14:textId="77777777" w:rsidTr="00C95871">
        <w:trPr>
          <w:jc w:val="center"/>
        </w:trPr>
        <w:tc>
          <w:tcPr>
            <w:tcW w:w="5000" w:type="pct"/>
            <w:gridSpan w:val="7"/>
            <w:shd w:val="clear" w:color="auto" w:fill="auto"/>
          </w:tcPr>
          <w:p w14:paraId="22E67507" w14:textId="1C1979FE"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1:</w:t>
            </w:r>
            <w:r w:rsidRPr="00BA507F">
              <w:rPr>
                <w:rFonts w:ascii="Arial" w:eastAsia="Times New Roman" w:hAnsi="Arial"/>
                <w:sz w:val="18"/>
                <w:lang w:eastAsia="en-GB"/>
              </w:rPr>
              <w:tab/>
              <w:t>The specific configuration of each RF allocation is defined in Table 6.1-1 for PC2, PC3, PC4, PC5</w:t>
            </w:r>
            <w:ins w:id="331" w:author="Lai, Kenny (New Taipei City)" w:date="2024-07-29T15:20:00Z">
              <w:r w:rsidR="00B92269">
                <w:rPr>
                  <w:rFonts w:ascii="Arial" w:eastAsia="Times New Roman" w:hAnsi="Arial"/>
                  <w:sz w:val="18"/>
                  <w:lang w:eastAsia="en-GB"/>
                </w:rPr>
                <w:t>, PC6</w:t>
              </w:r>
            </w:ins>
            <w:r w:rsidRPr="00BA507F">
              <w:rPr>
                <w:rFonts w:ascii="Arial" w:eastAsia="Times New Roman" w:hAnsi="Arial"/>
                <w:sz w:val="18"/>
                <w:lang w:eastAsia="en-GB"/>
              </w:rPr>
              <w:t xml:space="preserve"> and PC7 or Table 6.1-2 for PC1.</w:t>
            </w:r>
          </w:p>
          <w:p w14:paraId="7E24486F"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2:</w:t>
            </w:r>
            <w:r w:rsidRPr="00BA507F">
              <w:rPr>
                <w:rFonts w:ascii="Arial" w:eastAsia="Times New Roman" w:hAnsi="Arial"/>
                <w:sz w:val="18"/>
                <w:lang w:eastAsia="en-GB"/>
              </w:rPr>
              <w:tab/>
              <w:t xml:space="preserve">The 200MHz and 400MHz bandwidths are not applicable to PC7 </w:t>
            </w:r>
            <w:proofErr w:type="spellStart"/>
            <w:r w:rsidRPr="00BA507F">
              <w:rPr>
                <w:rFonts w:ascii="Arial" w:eastAsia="Times New Roman" w:hAnsi="Arial"/>
                <w:sz w:val="18"/>
                <w:lang w:eastAsia="en-GB"/>
              </w:rPr>
              <w:t>RedCap</w:t>
            </w:r>
            <w:proofErr w:type="spellEnd"/>
            <w:r w:rsidRPr="00BA507F">
              <w:rPr>
                <w:rFonts w:ascii="Arial" w:eastAsia="Times New Roman" w:hAnsi="Arial"/>
                <w:sz w:val="18"/>
                <w:lang w:eastAsia="en-GB"/>
              </w:rPr>
              <w:t xml:space="preserve"> UEs</w:t>
            </w:r>
          </w:p>
        </w:tc>
      </w:tr>
    </w:tbl>
    <w:p w14:paraId="65423E0C"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39534CA5" w14:textId="77777777" w:rsidR="00BA507F" w:rsidRPr="00BA507F" w:rsidRDefault="00BA507F" w:rsidP="00BA507F">
      <w:pPr>
        <w:overflowPunct w:val="0"/>
        <w:autoSpaceDE w:val="0"/>
        <w:autoSpaceDN w:val="0"/>
        <w:adjustRightInd w:val="0"/>
        <w:ind w:left="568" w:hanging="284"/>
        <w:textAlignment w:val="baseline"/>
        <w:rPr>
          <w:rFonts w:eastAsia="Times New Roman"/>
          <w:lang w:eastAsia="en-GB"/>
        </w:rPr>
      </w:pPr>
      <w:r w:rsidRPr="00BA507F">
        <w:rPr>
          <w:rFonts w:eastAsia="Times New Roman"/>
          <w:lang w:eastAsia="en-GB"/>
        </w:rPr>
        <w:t>1.</w:t>
      </w:r>
      <w:r w:rsidRPr="00BA507F">
        <w:rPr>
          <w:rFonts w:eastAsia="Times New Roman"/>
          <w:lang w:eastAsia="en-GB"/>
        </w:rPr>
        <w:tab/>
        <w:t>Connection between SS and UE is shown in TS 38.508-1 [10] Annex A, Figure A.3.3.1.1 for TE diagram and Figure A.3.4.1.1 for UE diagram.</w:t>
      </w:r>
    </w:p>
    <w:p w14:paraId="4BB01A33" w14:textId="77777777" w:rsidR="00BA507F" w:rsidRPr="00BA507F" w:rsidRDefault="00BA507F" w:rsidP="00BA507F">
      <w:pPr>
        <w:overflowPunct w:val="0"/>
        <w:autoSpaceDE w:val="0"/>
        <w:autoSpaceDN w:val="0"/>
        <w:adjustRightInd w:val="0"/>
        <w:ind w:left="568" w:hanging="284"/>
        <w:textAlignment w:val="baseline"/>
        <w:rPr>
          <w:rFonts w:eastAsia="Times New Roman"/>
          <w:lang w:eastAsia="en-GB"/>
        </w:rPr>
      </w:pPr>
      <w:r w:rsidRPr="00BA507F">
        <w:rPr>
          <w:rFonts w:eastAsia="Times New Roman"/>
          <w:lang w:eastAsia="en-GB"/>
        </w:rPr>
        <w:t>2.</w:t>
      </w:r>
      <w:r w:rsidRPr="00BA507F">
        <w:rPr>
          <w:rFonts w:eastAsia="Times New Roman"/>
          <w:lang w:eastAsia="en-GB"/>
        </w:rPr>
        <w:tab/>
        <w:t>The parameter settings for the cell are set up according to TS 38.508-1 [10] subclause 4.4.3.</w:t>
      </w:r>
    </w:p>
    <w:p w14:paraId="3DEA0293" w14:textId="77777777" w:rsidR="00BA507F" w:rsidRPr="00BA507F" w:rsidRDefault="00BA507F" w:rsidP="00BA507F">
      <w:pPr>
        <w:overflowPunct w:val="0"/>
        <w:autoSpaceDE w:val="0"/>
        <w:autoSpaceDN w:val="0"/>
        <w:adjustRightInd w:val="0"/>
        <w:ind w:left="568" w:hanging="284"/>
        <w:textAlignment w:val="baseline"/>
        <w:rPr>
          <w:rFonts w:eastAsia="Times New Roman"/>
          <w:lang w:eastAsia="en-GB"/>
        </w:rPr>
      </w:pPr>
      <w:r w:rsidRPr="00BA507F">
        <w:rPr>
          <w:rFonts w:eastAsia="Times New Roman"/>
          <w:lang w:eastAsia="en-GB"/>
        </w:rPr>
        <w:t>3.</w:t>
      </w:r>
      <w:r w:rsidRPr="00BA507F">
        <w:rPr>
          <w:rFonts w:eastAsia="Times New Roman"/>
          <w:lang w:eastAsia="en-GB"/>
        </w:rPr>
        <w:tab/>
        <w:t>Downlink signals are initially set up according to Annex C, and uplink signals according to Annex G.</w:t>
      </w:r>
    </w:p>
    <w:p w14:paraId="55719865" w14:textId="77777777" w:rsidR="00BA507F" w:rsidRPr="00BA507F" w:rsidRDefault="00BA507F" w:rsidP="00BA507F">
      <w:pPr>
        <w:overflowPunct w:val="0"/>
        <w:autoSpaceDE w:val="0"/>
        <w:autoSpaceDN w:val="0"/>
        <w:adjustRightInd w:val="0"/>
        <w:ind w:left="568" w:hanging="284"/>
        <w:textAlignment w:val="baseline"/>
        <w:rPr>
          <w:rFonts w:eastAsia="Times New Roman"/>
          <w:lang w:eastAsia="en-GB"/>
        </w:rPr>
      </w:pPr>
      <w:r w:rsidRPr="00BA507F">
        <w:rPr>
          <w:rFonts w:eastAsia="Times New Roman"/>
          <w:lang w:eastAsia="en-GB"/>
        </w:rPr>
        <w:t>4.</w:t>
      </w:r>
      <w:r w:rsidRPr="00BA507F">
        <w:rPr>
          <w:rFonts w:eastAsia="Times New Roman"/>
          <w:lang w:eastAsia="en-GB"/>
        </w:rPr>
        <w:tab/>
        <w:t>The UL Reference Measurement channels are set according to Table 6.2.1.1.4.1-1.</w:t>
      </w:r>
    </w:p>
    <w:p w14:paraId="01F0301D" w14:textId="77777777" w:rsidR="00BA507F" w:rsidRPr="00BA507F" w:rsidRDefault="00BA507F" w:rsidP="00BA507F">
      <w:pPr>
        <w:overflowPunct w:val="0"/>
        <w:autoSpaceDE w:val="0"/>
        <w:autoSpaceDN w:val="0"/>
        <w:adjustRightInd w:val="0"/>
        <w:ind w:left="568" w:hanging="284"/>
        <w:textAlignment w:val="baseline"/>
        <w:rPr>
          <w:rFonts w:eastAsia="Times New Roman"/>
          <w:lang w:eastAsia="en-GB"/>
        </w:rPr>
      </w:pPr>
      <w:r w:rsidRPr="00BA507F">
        <w:rPr>
          <w:rFonts w:eastAsia="Times New Roman"/>
          <w:lang w:eastAsia="en-GB"/>
        </w:rPr>
        <w:t>5.</w:t>
      </w:r>
      <w:r w:rsidRPr="00BA507F">
        <w:rPr>
          <w:rFonts w:eastAsia="Times New Roman"/>
          <w:lang w:eastAsia="en-GB"/>
        </w:rPr>
        <w:tab/>
        <w:t>Propagation conditions are set according to Annex B.0</w:t>
      </w:r>
    </w:p>
    <w:p w14:paraId="76727EB5" w14:textId="77777777" w:rsidR="00BA507F" w:rsidRPr="00BA507F" w:rsidRDefault="00BA507F" w:rsidP="00BA507F">
      <w:pPr>
        <w:overflowPunct w:val="0"/>
        <w:autoSpaceDE w:val="0"/>
        <w:autoSpaceDN w:val="0"/>
        <w:adjustRightInd w:val="0"/>
        <w:ind w:left="568" w:hanging="284"/>
        <w:textAlignment w:val="baseline"/>
        <w:rPr>
          <w:rFonts w:eastAsia="Times New Roman"/>
          <w:lang w:eastAsia="en-GB"/>
        </w:rPr>
      </w:pPr>
      <w:r w:rsidRPr="00BA507F">
        <w:rPr>
          <w:rFonts w:eastAsia="Times New Roman"/>
          <w:lang w:eastAsia="en-GB"/>
        </w:rPr>
        <w:t>6.</w:t>
      </w:r>
      <w:r w:rsidRPr="00BA507F">
        <w:rPr>
          <w:rFonts w:eastAsia="Times New Roman"/>
          <w:lang w:eastAsia="en-GB"/>
        </w:rPr>
        <w:tab/>
        <w:t xml:space="preserve">Ensure the UE is in state RRC_CONNECTED with generic procedure parameters Connectivity </w:t>
      </w:r>
      <w:r w:rsidRPr="00BA507F">
        <w:rPr>
          <w:rFonts w:eastAsia="Times New Roman"/>
          <w:i/>
          <w:lang w:eastAsia="en-GB"/>
        </w:rPr>
        <w:t>NR</w:t>
      </w:r>
      <w:r w:rsidRPr="00BA507F">
        <w:rPr>
          <w:rFonts w:eastAsia="Times New Roman"/>
          <w:lang w:eastAsia="en-GB"/>
        </w:rPr>
        <w:t xml:space="preserve">, Connected without release </w:t>
      </w:r>
      <w:r w:rsidRPr="00BA507F">
        <w:rPr>
          <w:rFonts w:eastAsia="Times New Roman"/>
          <w:i/>
          <w:lang w:eastAsia="en-GB"/>
        </w:rPr>
        <w:t xml:space="preserve">On, </w:t>
      </w:r>
      <w:r w:rsidRPr="00BA507F">
        <w:rPr>
          <w:rFonts w:eastAsia="Times New Roman"/>
          <w:lang w:eastAsia="en-GB"/>
        </w:rPr>
        <w:t>Test Mode</w:t>
      </w:r>
      <w:r w:rsidRPr="00BA507F">
        <w:rPr>
          <w:rFonts w:eastAsia="Times New Roman"/>
          <w:i/>
          <w:lang w:eastAsia="en-GB"/>
        </w:rPr>
        <w:t xml:space="preserve"> On </w:t>
      </w:r>
      <w:r w:rsidRPr="00BA507F">
        <w:rPr>
          <w:rFonts w:eastAsia="Times New Roman"/>
          <w:lang w:eastAsia="en-GB"/>
        </w:rPr>
        <w:t>and Test Loop Function</w:t>
      </w:r>
      <w:r w:rsidRPr="00BA507F">
        <w:rPr>
          <w:rFonts w:eastAsia="Times New Roman"/>
          <w:i/>
          <w:lang w:eastAsia="en-GB"/>
        </w:rPr>
        <w:t xml:space="preserve"> On</w:t>
      </w:r>
      <w:r w:rsidRPr="00BA507F">
        <w:rPr>
          <w:rFonts w:eastAsia="Times New Roman"/>
          <w:lang w:eastAsia="en-GB"/>
        </w:rPr>
        <w:t xml:space="preserve"> according to TS 38.508-1 [10] clause 4.5. Message contents are defined in clause 6.2.1.1.4.3</w:t>
      </w:r>
    </w:p>
    <w:p w14:paraId="2173CC1C" w14:textId="77777777" w:rsidR="00BA507F" w:rsidRPr="00BA507F" w:rsidRDefault="00BA507F" w:rsidP="00BA507F">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332" w:name="_CR6_2_1_1_4_2"/>
      <w:r w:rsidRPr="00BA507F">
        <w:rPr>
          <w:rFonts w:ascii="Arial" w:eastAsia="Times New Roman" w:hAnsi="Arial"/>
          <w:lang w:eastAsia="en-GB"/>
        </w:rPr>
        <w:t>6.2.1.1.4.2</w:t>
      </w:r>
      <w:r w:rsidRPr="00BA507F">
        <w:rPr>
          <w:rFonts w:ascii="Arial" w:eastAsia="Times New Roman" w:hAnsi="Arial"/>
          <w:lang w:eastAsia="en-GB"/>
        </w:rPr>
        <w:tab/>
        <w:t>Test procedure</w:t>
      </w:r>
    </w:p>
    <w:bookmarkEnd w:id="332"/>
    <w:p w14:paraId="726A1D5E" w14:textId="77777777" w:rsidR="00BA507F" w:rsidRPr="00BA507F" w:rsidRDefault="00BA507F" w:rsidP="00BA507F">
      <w:pPr>
        <w:overflowPunct w:val="0"/>
        <w:autoSpaceDE w:val="0"/>
        <w:autoSpaceDN w:val="0"/>
        <w:adjustRightInd w:val="0"/>
        <w:ind w:left="568" w:hanging="284"/>
        <w:textAlignment w:val="baseline"/>
        <w:rPr>
          <w:rFonts w:eastAsia="Times New Roman"/>
          <w:lang w:eastAsia="en-GB"/>
        </w:rPr>
      </w:pPr>
      <w:r w:rsidRPr="00BA507F">
        <w:rPr>
          <w:rFonts w:eastAsia="Batang"/>
          <w:color w:val="000000"/>
          <w:lang w:eastAsia="ja-JP"/>
        </w:rPr>
        <w:t>1.</w:t>
      </w:r>
      <w:r w:rsidRPr="00BA507F">
        <w:rPr>
          <w:rFonts w:eastAsia="Batang"/>
          <w:color w:val="000000"/>
          <w:lang w:eastAsia="ja-JP"/>
        </w:rPr>
        <w:tab/>
      </w:r>
      <w:r w:rsidRPr="00BA507F">
        <w:rPr>
          <w:rFonts w:eastAsia="Times New Roman"/>
          <w:lang w:eastAsia="en-GB"/>
        </w:rPr>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6BF59F20" w14:textId="77777777" w:rsidR="00BA507F" w:rsidRPr="00BA507F" w:rsidRDefault="00BA507F" w:rsidP="00BA507F">
      <w:pPr>
        <w:overflowPunct w:val="0"/>
        <w:autoSpaceDE w:val="0"/>
        <w:autoSpaceDN w:val="0"/>
        <w:adjustRightInd w:val="0"/>
        <w:ind w:left="568" w:hanging="284"/>
        <w:textAlignment w:val="baseline"/>
        <w:rPr>
          <w:rFonts w:eastAsia="Times New Roman"/>
          <w:lang w:eastAsia="en-GB"/>
        </w:rPr>
      </w:pPr>
      <w:r w:rsidRPr="00BA507F">
        <w:rPr>
          <w:rFonts w:eastAsia="Times New Roman"/>
          <w:lang w:eastAsia="en-GB"/>
        </w:rPr>
        <w:t>1a.</w:t>
      </w:r>
      <w:r w:rsidRPr="00BA507F">
        <w:rPr>
          <w:rFonts w:eastAsia="Times New Roman"/>
          <w:lang w:eastAsia="en-GB"/>
        </w:rPr>
        <w:tab/>
        <w:t>The side conditions for SSB-based and CSI-RS based L1-RSRP measurements are applied as per clause 6.6.1.3.3.1.1 for PC3 and 6.6.1.3.6.1.1 for PC7.</w:t>
      </w:r>
    </w:p>
    <w:p w14:paraId="48E671C1" w14:textId="77777777" w:rsidR="00BA507F" w:rsidRPr="00BA507F" w:rsidRDefault="00BA507F" w:rsidP="00BA507F">
      <w:pPr>
        <w:overflowPunct w:val="0"/>
        <w:autoSpaceDE w:val="0"/>
        <w:autoSpaceDN w:val="0"/>
        <w:adjustRightInd w:val="0"/>
        <w:ind w:left="568" w:hanging="284"/>
        <w:textAlignment w:val="baseline"/>
        <w:rPr>
          <w:rFonts w:eastAsia="Batang"/>
          <w:color w:val="000000"/>
          <w:lang w:eastAsia="ja-JP"/>
        </w:rPr>
      </w:pPr>
      <w:r w:rsidRPr="00BA507F">
        <w:rPr>
          <w:rFonts w:eastAsia="Batang"/>
          <w:color w:val="000000"/>
          <w:lang w:eastAsia="ja-JP"/>
        </w:rPr>
        <w:t>2.</w:t>
      </w:r>
      <w:r w:rsidRPr="00BA507F">
        <w:rPr>
          <w:rFonts w:eastAsia="Batang"/>
          <w:color w:val="000000"/>
          <w:lang w:eastAsia="ja-JP"/>
        </w:rPr>
        <w:tab/>
        <w:t>Set the UE in the Tx beam peak direction found with a 3D EIRP scan as performed in Annex K.1.1.</w:t>
      </w:r>
      <w:r w:rsidRPr="00BA507F">
        <w:rPr>
          <w:rFonts w:eastAsia="Times New Roman"/>
          <w:lang w:eastAsia="en-GB"/>
        </w:rPr>
        <w:t xml:space="preserve"> </w:t>
      </w:r>
      <w:r w:rsidRPr="00BA507F">
        <w:rPr>
          <w:rFonts w:eastAsia="Batang"/>
          <w:color w:val="000000"/>
          <w:lang w:eastAsia="ja-JP"/>
        </w:rPr>
        <w:t>Allow at least BEAM_SELECT_WAIT_TIME (</w:t>
      </w:r>
      <w:r w:rsidRPr="00BA507F">
        <w:rPr>
          <w:rFonts w:eastAsia="Times New Roman"/>
          <w:lang w:eastAsia="en-GB"/>
        </w:rPr>
        <w:t>NOTE</w:t>
      </w:r>
      <w:r w:rsidRPr="00BA507F">
        <w:rPr>
          <w:rFonts w:eastAsia="Batang"/>
          <w:color w:val="000000"/>
          <w:lang w:eastAsia="ja-JP"/>
        </w:rPr>
        <w:t xml:space="preserve"> 1) for the UE Tx beam selection to complete.</w:t>
      </w:r>
    </w:p>
    <w:p w14:paraId="4BA6DEF1" w14:textId="77777777" w:rsidR="00BA507F" w:rsidRPr="00BA507F" w:rsidRDefault="00BA507F" w:rsidP="00BA507F">
      <w:pPr>
        <w:overflowPunct w:val="0"/>
        <w:autoSpaceDE w:val="0"/>
        <w:autoSpaceDN w:val="0"/>
        <w:adjustRightInd w:val="0"/>
        <w:ind w:left="568" w:hanging="284"/>
        <w:textAlignment w:val="baseline"/>
        <w:rPr>
          <w:rFonts w:eastAsia="Times New Roman"/>
          <w:lang w:eastAsia="en-GB"/>
        </w:rPr>
      </w:pPr>
      <w:r w:rsidRPr="00BA507F">
        <w:rPr>
          <w:rFonts w:eastAsia="Times New Roman"/>
          <w:lang w:eastAsia="en-GB"/>
        </w:rPr>
        <w:t>3.</w:t>
      </w:r>
      <w:r w:rsidRPr="00BA507F">
        <w:rPr>
          <w:rFonts w:eastAsia="Times New Roman"/>
          <w:lang w:eastAsia="en-GB"/>
        </w:rPr>
        <w:tab/>
        <w:t>Send continuously uplink power control "up" commands in every uplink scheduling information to the UE; allow at least 200 msec starting from the first TPC command in this step to ensure that the UE transmits at its maximum output power.</w:t>
      </w:r>
      <w:r w:rsidRPr="00BA507F">
        <w:rPr>
          <w:rFonts w:eastAsia="Batang"/>
          <w:color w:val="000000"/>
          <w:lang w:eastAsia="ja-JP"/>
        </w:rPr>
        <w:t xml:space="preserve"> Allow at least BEAM_SELECT_WAIT_TIME (</w:t>
      </w:r>
      <w:r w:rsidRPr="00BA507F">
        <w:rPr>
          <w:rFonts w:eastAsia="Times New Roman"/>
          <w:lang w:eastAsia="en-GB"/>
        </w:rPr>
        <w:t>NOTE</w:t>
      </w:r>
      <w:r w:rsidRPr="00BA507F">
        <w:rPr>
          <w:rFonts w:eastAsia="Batang"/>
          <w:color w:val="000000"/>
          <w:lang w:eastAsia="ja-JP"/>
        </w:rPr>
        <w:t xml:space="preserve"> 1) for the UE Tx beam selection to complete.</w:t>
      </w:r>
    </w:p>
    <w:p w14:paraId="5BC3979E" w14:textId="77777777" w:rsidR="00BA507F" w:rsidRPr="00BA507F" w:rsidRDefault="00BA507F" w:rsidP="00BA507F">
      <w:pPr>
        <w:overflowPunct w:val="0"/>
        <w:autoSpaceDE w:val="0"/>
        <w:autoSpaceDN w:val="0"/>
        <w:adjustRightInd w:val="0"/>
        <w:ind w:left="568" w:hanging="284"/>
        <w:textAlignment w:val="baseline"/>
        <w:rPr>
          <w:rFonts w:eastAsia="Times New Roman"/>
          <w:lang w:eastAsia="en-GB"/>
        </w:rPr>
      </w:pPr>
      <w:r w:rsidRPr="00BA507F">
        <w:rPr>
          <w:rFonts w:eastAsia="Times New Roman"/>
          <w:lang w:eastAsia="en-GB"/>
        </w:rPr>
        <w:t>4.</w:t>
      </w:r>
      <w:r w:rsidRPr="00BA507F">
        <w:rPr>
          <w:rFonts w:eastAsia="Times New Roman"/>
          <w:lang w:eastAsia="en-GB"/>
        </w:rPr>
        <w:tab/>
        <w:t xml:space="preserve">SS activates the UE </w:t>
      </w:r>
      <w:proofErr w:type="spellStart"/>
      <w:r w:rsidRPr="00BA507F">
        <w:rPr>
          <w:rFonts w:eastAsia="Times New Roman"/>
          <w:lang w:eastAsia="en-GB"/>
        </w:rPr>
        <w:t>Beamlock</w:t>
      </w:r>
      <w:proofErr w:type="spellEnd"/>
      <w:r w:rsidRPr="00BA507F">
        <w:rPr>
          <w:rFonts w:eastAsia="Times New Roman"/>
          <w:lang w:eastAsia="en-GB"/>
        </w:rPr>
        <w:t xml:space="preserve"> Function (UBF) by performing the procedure as specified in TS 38.508-1 [10] clause 4.9.2 using condition Tx only.</w:t>
      </w:r>
    </w:p>
    <w:p w14:paraId="799C80F4" w14:textId="0EC36F9C" w:rsidR="00BA507F" w:rsidRPr="00BA507F" w:rsidRDefault="00BA507F" w:rsidP="00BA507F">
      <w:pPr>
        <w:overflowPunct w:val="0"/>
        <w:autoSpaceDE w:val="0"/>
        <w:autoSpaceDN w:val="0"/>
        <w:adjustRightInd w:val="0"/>
        <w:ind w:left="568" w:hanging="284"/>
        <w:textAlignment w:val="baseline"/>
        <w:rPr>
          <w:rFonts w:eastAsia="Times New Roman"/>
          <w:lang w:eastAsia="en-GB"/>
        </w:rPr>
      </w:pPr>
      <w:r w:rsidRPr="00BA507F">
        <w:rPr>
          <w:rFonts w:eastAsia="Times New Roman"/>
          <w:lang w:eastAsia="en-GB"/>
        </w:rPr>
        <w:t>5.</w:t>
      </w:r>
      <w:r w:rsidRPr="00BA507F">
        <w:rPr>
          <w:rFonts w:eastAsia="Times New Roman"/>
          <w:lang w:eastAsia="en-GB"/>
        </w:rPr>
        <w:tab/>
        <w:t>Measure UE EIRP in the Tx beam peak direction in the channel bandwidth of the radio access mode according to the test configuration, which shall meet the requirements described in Tables 6.2.1.1.5-1 to 6.2.1.1.5-</w:t>
      </w:r>
      <w:del w:id="333" w:author="Lai, Kenny (New Taipei City)" w:date="2024-07-29T14:59:00Z">
        <w:r w:rsidRPr="00BA507F" w:rsidDel="00F218A0">
          <w:rPr>
            <w:rFonts w:eastAsia="Times New Roman"/>
            <w:lang w:eastAsia="en-GB"/>
          </w:rPr>
          <w:delText>4</w:delText>
        </w:r>
      </w:del>
      <w:ins w:id="334" w:author="Lai, Kenny (New Taipei City)" w:date="2024-07-29T14:59:00Z">
        <w:r w:rsidR="00F218A0">
          <w:rPr>
            <w:rFonts w:eastAsia="Times New Roman"/>
            <w:lang w:eastAsia="en-GB"/>
          </w:rPr>
          <w:t>7</w:t>
        </w:r>
      </w:ins>
      <w:r w:rsidRPr="00BA507F">
        <w:rPr>
          <w:rFonts w:eastAsia="Times New Roman"/>
          <w:lang w:eastAsia="en-GB"/>
        </w:rPr>
        <w:t>.</w:t>
      </w:r>
      <w:r w:rsidRPr="00BA507F">
        <w:rPr>
          <w:rFonts w:eastAsia="Times New Roman"/>
          <w:color w:val="000000"/>
          <w:lang w:eastAsia="en-GB"/>
        </w:rPr>
        <w:t xml:space="preserve"> EIRP test procedure is defined in Annex K.1.3</w:t>
      </w:r>
      <w:r w:rsidRPr="00BA507F">
        <w:rPr>
          <w:rFonts w:eastAsia="Times New Roman"/>
          <w:lang w:eastAsia="en-GB"/>
        </w:rPr>
        <w:t>. The measuring duration is one active uplink subframe. EIRP is calculated considering both polarizations, theta and phi.</w:t>
      </w:r>
    </w:p>
    <w:p w14:paraId="040C1AD0" w14:textId="77777777" w:rsidR="00BA507F" w:rsidRPr="00BA507F" w:rsidRDefault="00BA507F" w:rsidP="00BA507F">
      <w:pPr>
        <w:overflowPunct w:val="0"/>
        <w:autoSpaceDE w:val="0"/>
        <w:autoSpaceDN w:val="0"/>
        <w:adjustRightInd w:val="0"/>
        <w:ind w:left="568" w:hanging="284"/>
        <w:textAlignment w:val="baseline"/>
        <w:rPr>
          <w:rFonts w:eastAsia="Times New Roman"/>
          <w:lang w:eastAsia="en-GB"/>
        </w:rPr>
      </w:pPr>
      <w:r w:rsidRPr="00BA507F">
        <w:rPr>
          <w:rFonts w:eastAsia="Times New Roman"/>
          <w:lang w:eastAsia="en-GB"/>
        </w:rPr>
        <w:lastRenderedPageBreak/>
        <w:t>6.</w:t>
      </w:r>
      <w:r w:rsidRPr="00BA507F">
        <w:rPr>
          <w:rFonts w:eastAsia="Times New Roman"/>
          <w:lang w:eastAsia="en-GB"/>
        </w:rPr>
        <w:tab/>
        <w:t xml:space="preserve">Measure TRP of the transmitted signal for the assigned NR channel with a rectangular measurement filter with bandwidths according to Table 6.5.2.3.5-1. </w:t>
      </w:r>
      <w:r w:rsidRPr="00BA507F">
        <w:rPr>
          <w:rFonts w:eastAsia="Times New Roman"/>
          <w:color w:val="000000"/>
          <w:lang w:eastAsia="en-GB"/>
        </w:rPr>
        <w:t xml:space="preserve">Total radiated power is measured according to TRP measurement procedure defined in Annex K.1.7 and </w:t>
      </w:r>
      <w:r w:rsidRPr="00BA507F">
        <w:rPr>
          <w:rFonts w:eastAsia="Times New Roman"/>
          <w:lang w:eastAsia="en-GB"/>
        </w:rPr>
        <w:t>measurement grid specified in Annex M.4</w:t>
      </w:r>
      <w:r w:rsidRPr="00BA507F">
        <w:rPr>
          <w:rFonts w:eastAsia="Times New Roman"/>
          <w:color w:val="000000"/>
          <w:lang w:eastAsia="en-GB"/>
        </w:rPr>
        <w:t xml:space="preserve">. </w:t>
      </w:r>
      <w:r w:rsidRPr="00BA507F">
        <w:rPr>
          <w:rFonts w:eastAsia="Times New Roman"/>
          <w:lang w:eastAsia="en-GB"/>
        </w:rPr>
        <w:t>TRP is calculated considering both polarizations, theta and phi.</w:t>
      </w:r>
    </w:p>
    <w:p w14:paraId="5F6D4EF0" w14:textId="77777777" w:rsidR="00BA507F" w:rsidRPr="00BA507F" w:rsidRDefault="00BA507F" w:rsidP="00BA507F">
      <w:pPr>
        <w:overflowPunct w:val="0"/>
        <w:autoSpaceDE w:val="0"/>
        <w:autoSpaceDN w:val="0"/>
        <w:adjustRightInd w:val="0"/>
        <w:ind w:left="568" w:hanging="284"/>
        <w:textAlignment w:val="baseline"/>
        <w:rPr>
          <w:rFonts w:eastAsia="Times New Roman"/>
          <w:lang w:eastAsia="en-GB"/>
        </w:rPr>
      </w:pPr>
      <w:r w:rsidRPr="00BA507F">
        <w:rPr>
          <w:rFonts w:eastAsia="Times New Roman"/>
          <w:lang w:eastAsia="en-GB"/>
        </w:rPr>
        <w:t>7.</w:t>
      </w:r>
      <w:r w:rsidRPr="00BA507F">
        <w:rPr>
          <w:rFonts w:eastAsia="Times New Roman"/>
          <w:lang w:eastAsia="en-GB"/>
        </w:rPr>
        <w:tab/>
      </w:r>
      <w:r w:rsidRPr="00BA507F">
        <w:rPr>
          <w:rFonts w:eastAsia="Times New Roman"/>
          <w:lang w:eastAsia="ja-JP"/>
        </w:rPr>
        <w:t xml:space="preserve">SS deactivates the UE </w:t>
      </w:r>
      <w:proofErr w:type="spellStart"/>
      <w:r w:rsidRPr="00BA507F">
        <w:rPr>
          <w:rFonts w:eastAsia="Times New Roman"/>
          <w:lang w:eastAsia="ja-JP"/>
        </w:rPr>
        <w:t>Beamlock</w:t>
      </w:r>
      <w:proofErr w:type="spellEnd"/>
      <w:r w:rsidRPr="00BA507F">
        <w:rPr>
          <w:rFonts w:eastAsia="Times New Roman"/>
          <w:lang w:eastAsia="ja-JP"/>
        </w:rPr>
        <w:t xml:space="preserve"> Function (UBF) by performing the procedure as specified in TS 38.508-1 [10] clause 4.9.3.</w:t>
      </w:r>
    </w:p>
    <w:p w14:paraId="7F7A41EC" w14:textId="77777777" w:rsidR="00BA507F" w:rsidRPr="00BA507F" w:rsidRDefault="00BA507F" w:rsidP="00BA507F">
      <w:pPr>
        <w:keepLines/>
        <w:overflowPunct w:val="0"/>
        <w:autoSpaceDE w:val="0"/>
        <w:autoSpaceDN w:val="0"/>
        <w:adjustRightInd w:val="0"/>
        <w:ind w:left="1135" w:hanging="851"/>
        <w:textAlignment w:val="baseline"/>
        <w:rPr>
          <w:rFonts w:eastAsia="Times New Roman"/>
          <w:lang w:eastAsia="en-GB"/>
        </w:rPr>
      </w:pPr>
      <w:r w:rsidRPr="00BA507F">
        <w:rPr>
          <w:rFonts w:eastAsia="Times New Roman"/>
          <w:lang w:eastAsia="en-GB"/>
        </w:rPr>
        <w:t>NOTE 1:</w:t>
      </w:r>
      <w:r w:rsidRPr="00BA507F">
        <w:rPr>
          <w:rFonts w:eastAsia="Times New Roman"/>
          <w:lang w:eastAsia="en-GB"/>
        </w:rPr>
        <w:tab/>
        <w:t>The BEAM_SELECT_WAIT_TIME default value is defined in Annex K.</w:t>
      </w:r>
    </w:p>
    <w:p w14:paraId="103FFACA" w14:textId="77777777" w:rsidR="00BA507F" w:rsidRPr="00BA507F" w:rsidRDefault="00BA507F" w:rsidP="00BA507F">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335" w:name="_CR6_2_1_1_4_3"/>
      <w:r w:rsidRPr="00BA507F">
        <w:rPr>
          <w:rFonts w:ascii="Arial" w:eastAsia="Times New Roman" w:hAnsi="Arial"/>
          <w:lang w:eastAsia="en-GB"/>
        </w:rPr>
        <w:t>6.2.1.1.4.3</w:t>
      </w:r>
      <w:r w:rsidRPr="00BA507F">
        <w:rPr>
          <w:rFonts w:ascii="Arial" w:eastAsia="Times New Roman" w:hAnsi="Arial"/>
          <w:lang w:eastAsia="en-GB"/>
        </w:rPr>
        <w:tab/>
        <w:t>Message contents</w:t>
      </w:r>
    </w:p>
    <w:bookmarkEnd w:id="335"/>
    <w:p w14:paraId="0184DB32" w14:textId="77777777" w:rsidR="00BA507F" w:rsidRPr="00BA507F" w:rsidRDefault="00BA507F" w:rsidP="00BA507F">
      <w:pPr>
        <w:overflowPunct w:val="0"/>
        <w:autoSpaceDE w:val="0"/>
        <w:autoSpaceDN w:val="0"/>
        <w:adjustRightInd w:val="0"/>
        <w:textAlignment w:val="baseline"/>
        <w:rPr>
          <w:rFonts w:eastAsia="Times New Roman"/>
          <w:lang w:eastAsia="en-GB"/>
        </w:rPr>
      </w:pPr>
      <w:r w:rsidRPr="00BA507F">
        <w:rPr>
          <w:rFonts w:eastAsia="Times New Roman"/>
          <w:lang w:eastAsia="en-GB"/>
        </w:rPr>
        <w:t>Message contents are according to TS 38.508-1 [10] subclause 4.6</w:t>
      </w:r>
      <w:r w:rsidRPr="00BA507F">
        <w:rPr>
          <w:rFonts w:eastAsia="Times New Roman"/>
          <w:lang w:eastAsia="zh-CN"/>
        </w:rPr>
        <w:t xml:space="preserve"> </w:t>
      </w:r>
      <w:r w:rsidRPr="00BA507F">
        <w:rPr>
          <w:rFonts w:eastAsia="Times New Roman"/>
          <w:lang w:eastAsia="en-GB"/>
        </w:rPr>
        <w:t>with TRANSFORM_PRECODER_ENABLED condition in Table 4.6.3-118 PUSCH-Config.</w:t>
      </w:r>
    </w:p>
    <w:p w14:paraId="60D9CF66" w14:textId="77777777" w:rsidR="00BA507F" w:rsidRPr="00BA507F" w:rsidRDefault="00BA507F" w:rsidP="00BA507F">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336" w:name="_CR6_2_1_1_5"/>
      <w:r w:rsidRPr="00BA507F">
        <w:rPr>
          <w:rFonts w:ascii="Arial" w:eastAsia="Times New Roman" w:hAnsi="Arial"/>
          <w:lang w:eastAsia="en-GB"/>
        </w:rPr>
        <w:t>6.2.1.1.5</w:t>
      </w:r>
      <w:r w:rsidRPr="00BA507F">
        <w:rPr>
          <w:rFonts w:ascii="Arial" w:eastAsia="Times New Roman" w:hAnsi="Arial"/>
          <w:lang w:eastAsia="en-GB"/>
        </w:rPr>
        <w:tab/>
        <w:t>Test requirement</w:t>
      </w:r>
    </w:p>
    <w:bookmarkEnd w:id="336"/>
    <w:p w14:paraId="1EF66BC7" w14:textId="5C15FB4C" w:rsidR="00BA507F" w:rsidRPr="00BA507F" w:rsidRDefault="00BA507F" w:rsidP="00BA507F">
      <w:pPr>
        <w:overflowPunct w:val="0"/>
        <w:autoSpaceDE w:val="0"/>
        <w:autoSpaceDN w:val="0"/>
        <w:adjustRightInd w:val="0"/>
        <w:textAlignment w:val="baseline"/>
        <w:rPr>
          <w:rFonts w:eastAsia="Times New Roman"/>
          <w:lang w:eastAsia="en-GB"/>
        </w:rPr>
      </w:pPr>
      <w:r w:rsidRPr="00BA507F">
        <w:rPr>
          <w:rFonts w:eastAsia="Times New Roman"/>
          <w:lang w:eastAsia="en-GB"/>
        </w:rPr>
        <w:t>The EIRP derived in step 5 and TRP derived in step 6 shall not exceed the values specified in Table 6.2.1.1.5-1 to Table 6.2.1.1.5-</w:t>
      </w:r>
      <w:del w:id="337" w:author="Lai, Kenny (New Taipei City)" w:date="2024-07-29T15:00:00Z">
        <w:r w:rsidRPr="00BA507F" w:rsidDel="00F218A0">
          <w:rPr>
            <w:rFonts w:eastAsia="Times New Roman"/>
            <w:lang w:eastAsia="en-GB"/>
          </w:rPr>
          <w:delText>4</w:delText>
        </w:r>
      </w:del>
      <w:ins w:id="338" w:author="Lai, Kenny (New Taipei City)" w:date="2024-07-29T15:00:00Z">
        <w:r w:rsidR="00F218A0">
          <w:rPr>
            <w:rFonts w:eastAsia="Times New Roman"/>
            <w:lang w:eastAsia="en-GB"/>
          </w:rPr>
          <w:t>7</w:t>
        </w:r>
      </w:ins>
      <w:r w:rsidRPr="00BA507F">
        <w:rPr>
          <w:rFonts w:eastAsia="Times New Roman"/>
          <w:lang w:eastAsia="en-GB"/>
        </w:rPr>
        <w:t>.</w:t>
      </w:r>
    </w:p>
    <w:p w14:paraId="6E916990"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39" w:name="_CRTable6_2_1_1_51"/>
      <w:r w:rsidRPr="00BA507F">
        <w:rPr>
          <w:rFonts w:ascii="Arial" w:eastAsia="Times New Roman" w:hAnsi="Arial"/>
          <w:b/>
          <w:lang w:eastAsia="en-GB"/>
        </w:rPr>
        <w:t xml:space="preserve">Table </w:t>
      </w:r>
      <w:bookmarkEnd w:id="339"/>
      <w:r w:rsidRPr="00BA507F">
        <w:rPr>
          <w:rFonts w:ascii="Arial" w:eastAsia="Times New Roman" w:hAnsi="Arial"/>
          <w:b/>
          <w:lang w:eastAsia="en-GB"/>
        </w:rPr>
        <w:t>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BA507F" w:rsidRPr="00BA507F" w14:paraId="230645CE" w14:textId="77777777" w:rsidTr="00C95871">
        <w:trPr>
          <w:trHeight w:val="19"/>
          <w:jc w:val="center"/>
        </w:trPr>
        <w:tc>
          <w:tcPr>
            <w:tcW w:w="1663" w:type="dxa"/>
            <w:shd w:val="clear" w:color="auto" w:fill="auto"/>
            <w:vAlign w:val="center"/>
          </w:tcPr>
          <w:p w14:paraId="5B8BA2F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Operating band</w:t>
            </w:r>
          </w:p>
        </w:tc>
        <w:tc>
          <w:tcPr>
            <w:tcW w:w="1686" w:type="dxa"/>
            <w:shd w:val="clear" w:color="auto" w:fill="auto"/>
            <w:vAlign w:val="center"/>
          </w:tcPr>
          <w:p w14:paraId="16F795B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Max TRP (dBm)</w:t>
            </w:r>
          </w:p>
        </w:tc>
        <w:tc>
          <w:tcPr>
            <w:tcW w:w="1691" w:type="dxa"/>
            <w:shd w:val="clear" w:color="auto" w:fill="auto"/>
          </w:tcPr>
          <w:p w14:paraId="3336E82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Max EIRP (dBm)</w:t>
            </w:r>
          </w:p>
        </w:tc>
        <w:tc>
          <w:tcPr>
            <w:tcW w:w="2170" w:type="dxa"/>
            <w:vAlign w:val="center"/>
          </w:tcPr>
          <w:p w14:paraId="5C7581E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Min peak EIRP (dBm)</w:t>
            </w:r>
          </w:p>
        </w:tc>
      </w:tr>
      <w:tr w:rsidR="00BA507F" w:rsidRPr="00BA507F" w14:paraId="5E74AAA0" w14:textId="77777777" w:rsidTr="00C95871">
        <w:trPr>
          <w:trHeight w:val="19"/>
          <w:jc w:val="center"/>
        </w:trPr>
        <w:tc>
          <w:tcPr>
            <w:tcW w:w="1663" w:type="dxa"/>
            <w:shd w:val="clear" w:color="auto" w:fill="auto"/>
          </w:tcPr>
          <w:p w14:paraId="42B0A81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n257</w:t>
            </w:r>
          </w:p>
        </w:tc>
        <w:tc>
          <w:tcPr>
            <w:tcW w:w="1686" w:type="dxa"/>
            <w:shd w:val="clear" w:color="auto" w:fill="auto"/>
          </w:tcPr>
          <w:p w14:paraId="0E2DFD7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35+TT</w:t>
            </w:r>
          </w:p>
        </w:tc>
        <w:tc>
          <w:tcPr>
            <w:tcW w:w="1691" w:type="dxa"/>
            <w:shd w:val="clear" w:color="auto" w:fill="auto"/>
          </w:tcPr>
          <w:p w14:paraId="15614FB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55</w:t>
            </w:r>
          </w:p>
        </w:tc>
        <w:tc>
          <w:tcPr>
            <w:tcW w:w="2170" w:type="dxa"/>
          </w:tcPr>
          <w:p w14:paraId="513AF92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40.0-TT</w:t>
            </w:r>
          </w:p>
        </w:tc>
      </w:tr>
      <w:tr w:rsidR="00BA507F" w:rsidRPr="00BA507F" w14:paraId="66B8B12A" w14:textId="77777777" w:rsidTr="00C95871">
        <w:trPr>
          <w:trHeight w:val="19"/>
          <w:jc w:val="center"/>
        </w:trPr>
        <w:tc>
          <w:tcPr>
            <w:tcW w:w="1663" w:type="dxa"/>
            <w:shd w:val="clear" w:color="auto" w:fill="auto"/>
          </w:tcPr>
          <w:p w14:paraId="3CC2A01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n258</w:t>
            </w:r>
          </w:p>
        </w:tc>
        <w:tc>
          <w:tcPr>
            <w:tcW w:w="1686" w:type="dxa"/>
            <w:shd w:val="clear" w:color="auto" w:fill="auto"/>
          </w:tcPr>
          <w:p w14:paraId="118404F2"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35+TT</w:t>
            </w:r>
          </w:p>
        </w:tc>
        <w:tc>
          <w:tcPr>
            <w:tcW w:w="1691" w:type="dxa"/>
            <w:shd w:val="clear" w:color="auto" w:fill="auto"/>
          </w:tcPr>
          <w:p w14:paraId="10BE7E0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55</w:t>
            </w:r>
          </w:p>
        </w:tc>
        <w:tc>
          <w:tcPr>
            <w:tcW w:w="2170" w:type="dxa"/>
          </w:tcPr>
          <w:p w14:paraId="76F66CC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40.0-TT</w:t>
            </w:r>
          </w:p>
        </w:tc>
      </w:tr>
      <w:tr w:rsidR="00BA507F" w:rsidRPr="00BA507F" w14:paraId="4233B933" w14:textId="77777777" w:rsidTr="00C95871">
        <w:trPr>
          <w:trHeight w:val="19"/>
          <w:jc w:val="center"/>
        </w:trPr>
        <w:tc>
          <w:tcPr>
            <w:tcW w:w="1663" w:type="dxa"/>
            <w:shd w:val="clear" w:color="auto" w:fill="auto"/>
          </w:tcPr>
          <w:p w14:paraId="5671773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n260</w:t>
            </w:r>
          </w:p>
        </w:tc>
        <w:tc>
          <w:tcPr>
            <w:tcW w:w="1686" w:type="dxa"/>
            <w:shd w:val="clear" w:color="auto" w:fill="auto"/>
          </w:tcPr>
          <w:p w14:paraId="59F671F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35+TT</w:t>
            </w:r>
          </w:p>
        </w:tc>
        <w:tc>
          <w:tcPr>
            <w:tcW w:w="1691" w:type="dxa"/>
            <w:shd w:val="clear" w:color="auto" w:fill="auto"/>
          </w:tcPr>
          <w:p w14:paraId="5E7EB81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55</w:t>
            </w:r>
          </w:p>
        </w:tc>
        <w:tc>
          <w:tcPr>
            <w:tcW w:w="2170" w:type="dxa"/>
          </w:tcPr>
          <w:p w14:paraId="3E684BE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38.0-TT</w:t>
            </w:r>
          </w:p>
        </w:tc>
      </w:tr>
      <w:tr w:rsidR="00BA507F" w:rsidRPr="00BA507F" w14:paraId="50773349" w14:textId="77777777" w:rsidTr="00C95871">
        <w:trPr>
          <w:trHeight w:val="19"/>
          <w:jc w:val="center"/>
        </w:trPr>
        <w:tc>
          <w:tcPr>
            <w:tcW w:w="1663" w:type="dxa"/>
            <w:shd w:val="clear" w:color="auto" w:fill="auto"/>
          </w:tcPr>
          <w:p w14:paraId="5554B7C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n261</w:t>
            </w:r>
          </w:p>
        </w:tc>
        <w:tc>
          <w:tcPr>
            <w:tcW w:w="1686" w:type="dxa"/>
            <w:shd w:val="clear" w:color="auto" w:fill="auto"/>
          </w:tcPr>
          <w:p w14:paraId="2E1B873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35+TT</w:t>
            </w:r>
          </w:p>
        </w:tc>
        <w:tc>
          <w:tcPr>
            <w:tcW w:w="1691" w:type="dxa"/>
            <w:shd w:val="clear" w:color="auto" w:fill="auto"/>
          </w:tcPr>
          <w:p w14:paraId="711E2F3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55</w:t>
            </w:r>
          </w:p>
        </w:tc>
        <w:tc>
          <w:tcPr>
            <w:tcW w:w="2170" w:type="dxa"/>
          </w:tcPr>
          <w:p w14:paraId="2E06A86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40.0-TT</w:t>
            </w:r>
          </w:p>
        </w:tc>
      </w:tr>
    </w:tbl>
    <w:p w14:paraId="07F75662"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36B99F6E"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40" w:name="_CRTable6_2_1_1_51a"/>
      <w:r w:rsidRPr="00BA507F">
        <w:rPr>
          <w:rFonts w:ascii="Arial" w:eastAsia="Times New Roman" w:hAnsi="Arial"/>
          <w:b/>
          <w:lang w:eastAsia="en-GB"/>
        </w:rPr>
        <w:t xml:space="preserve">Table </w:t>
      </w:r>
      <w:bookmarkEnd w:id="340"/>
      <w:r w:rsidRPr="00BA507F">
        <w:rPr>
          <w:rFonts w:ascii="Arial" w:eastAsia="Times New Roman" w:hAnsi="Arial"/>
          <w:b/>
          <w:lang w:eastAsia="en-GB"/>
        </w:rPr>
        <w:t>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A507F" w:rsidRPr="00BA507F" w14:paraId="785D5A0E" w14:textId="77777777" w:rsidTr="00C958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2610C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A507F">
              <w:rPr>
                <w:rFonts w:ascii="Arial" w:eastAsia="Times New Roman"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15EAFF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FR2a</w:t>
            </w:r>
          </w:p>
        </w:tc>
        <w:tc>
          <w:tcPr>
            <w:tcW w:w="1984" w:type="dxa"/>
            <w:tcBorders>
              <w:top w:val="single" w:sz="4" w:space="0" w:color="auto"/>
              <w:left w:val="single" w:sz="4" w:space="0" w:color="auto"/>
              <w:bottom w:val="single" w:sz="4" w:space="0" w:color="auto"/>
              <w:right w:val="single" w:sz="4" w:space="0" w:color="auto"/>
            </w:tcBorders>
          </w:tcPr>
          <w:p w14:paraId="58921C8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A507F">
              <w:rPr>
                <w:rFonts w:ascii="Arial" w:eastAsia="Times New Roman" w:hAnsi="Arial"/>
                <w:b/>
                <w:sz w:val="18"/>
                <w:lang w:eastAsia="ja-JP"/>
              </w:rPr>
              <w:t>FR2b</w:t>
            </w:r>
          </w:p>
        </w:tc>
      </w:tr>
      <w:tr w:rsidR="00BA507F" w:rsidRPr="00BA507F" w14:paraId="1790C0D3" w14:textId="77777777" w:rsidTr="00C958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54C452"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507F">
              <w:rPr>
                <w:rFonts w:ascii="Arial" w:eastAsia="Times New Roman"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EFC53B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507F">
              <w:rPr>
                <w:rFonts w:ascii="Arial" w:eastAsia="Times New Roman" w:hAnsi="Arial"/>
                <w:sz w:val="18"/>
                <w:lang w:eastAsia="ja-JP"/>
              </w:rPr>
              <w:t>2.78 dB, NTC</w:t>
            </w:r>
          </w:p>
          <w:p w14:paraId="712513E2"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507F">
              <w:rPr>
                <w:rFonts w:ascii="Arial" w:eastAsia="Times New Roman" w:hAnsi="Arial"/>
                <w:sz w:val="18"/>
                <w:lang w:eastAsia="ja-JP"/>
              </w:rPr>
              <w:t>2.94 dB, ETC</w:t>
            </w:r>
          </w:p>
        </w:tc>
        <w:tc>
          <w:tcPr>
            <w:tcW w:w="1984" w:type="dxa"/>
            <w:tcBorders>
              <w:top w:val="single" w:sz="4" w:space="0" w:color="auto"/>
              <w:left w:val="single" w:sz="4" w:space="0" w:color="auto"/>
              <w:bottom w:val="single" w:sz="4" w:space="0" w:color="auto"/>
              <w:right w:val="single" w:sz="4" w:space="0" w:color="auto"/>
            </w:tcBorders>
          </w:tcPr>
          <w:p w14:paraId="3678B4F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507F">
              <w:rPr>
                <w:rFonts w:ascii="Arial" w:eastAsia="Times New Roman" w:hAnsi="Arial"/>
                <w:sz w:val="18"/>
                <w:lang w:eastAsia="ja-JP"/>
              </w:rPr>
              <w:t>2.87 dB, NTC</w:t>
            </w:r>
          </w:p>
          <w:p w14:paraId="4FC36F4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507F">
              <w:rPr>
                <w:rFonts w:ascii="Arial" w:eastAsia="Times New Roman" w:hAnsi="Arial"/>
                <w:sz w:val="18"/>
                <w:lang w:eastAsia="ja-JP"/>
              </w:rPr>
              <w:t>3.03 dB, ETC</w:t>
            </w:r>
          </w:p>
        </w:tc>
      </w:tr>
    </w:tbl>
    <w:p w14:paraId="274223D0"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2F64AF24"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41" w:name="_CRTable6_2_1_1_51b"/>
      <w:r w:rsidRPr="00BA507F">
        <w:rPr>
          <w:rFonts w:ascii="Arial" w:eastAsia="Times New Roman" w:hAnsi="Arial"/>
          <w:b/>
          <w:lang w:eastAsia="en-GB"/>
        </w:rPr>
        <w:t xml:space="preserve">Table </w:t>
      </w:r>
      <w:bookmarkEnd w:id="341"/>
      <w:r w:rsidRPr="00BA507F">
        <w:rPr>
          <w:rFonts w:ascii="Arial" w:eastAsia="Times New Roman" w:hAnsi="Arial"/>
          <w:b/>
          <w:lang w:eastAsia="en-GB"/>
        </w:rPr>
        <w:t>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A507F" w:rsidRPr="00BA507F" w14:paraId="2C8AA77A" w14:textId="77777777" w:rsidTr="00C958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9FC3F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A507F">
              <w:rPr>
                <w:rFonts w:ascii="Arial" w:eastAsia="Times New Roman"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02E4E1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FR2a</w:t>
            </w:r>
          </w:p>
        </w:tc>
        <w:tc>
          <w:tcPr>
            <w:tcW w:w="1984" w:type="dxa"/>
            <w:tcBorders>
              <w:top w:val="single" w:sz="4" w:space="0" w:color="auto"/>
              <w:left w:val="single" w:sz="4" w:space="0" w:color="auto"/>
              <w:bottom w:val="single" w:sz="4" w:space="0" w:color="auto"/>
              <w:right w:val="single" w:sz="4" w:space="0" w:color="auto"/>
            </w:tcBorders>
          </w:tcPr>
          <w:p w14:paraId="4B76EDB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A507F">
              <w:rPr>
                <w:rFonts w:ascii="Arial" w:eastAsia="Times New Roman" w:hAnsi="Arial"/>
                <w:b/>
                <w:sz w:val="18"/>
                <w:lang w:eastAsia="ja-JP"/>
              </w:rPr>
              <w:t>FR2b</w:t>
            </w:r>
          </w:p>
        </w:tc>
      </w:tr>
      <w:tr w:rsidR="00BA507F" w:rsidRPr="00BA507F" w14:paraId="52E4444B" w14:textId="77777777" w:rsidTr="00C958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47C1E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507F">
              <w:rPr>
                <w:rFonts w:ascii="Arial" w:eastAsia="Times New Roman"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01E742F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507F">
              <w:rPr>
                <w:rFonts w:ascii="Arial" w:eastAsia="Times New Roman" w:hAnsi="Arial"/>
                <w:sz w:val="18"/>
                <w:lang w:eastAsia="ja-JP"/>
              </w:rPr>
              <w:t>3.12 dB, NTC</w:t>
            </w:r>
          </w:p>
          <w:p w14:paraId="2000DB7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507F">
              <w:rPr>
                <w:rFonts w:ascii="Arial" w:eastAsia="Times New Roman" w:hAnsi="Arial"/>
                <w:sz w:val="18"/>
                <w:lang w:eastAsia="ja-JP"/>
              </w:rPr>
              <w:t>3.28 dB, ETC</w:t>
            </w:r>
          </w:p>
        </w:tc>
        <w:tc>
          <w:tcPr>
            <w:tcW w:w="1984" w:type="dxa"/>
            <w:tcBorders>
              <w:top w:val="single" w:sz="4" w:space="0" w:color="auto"/>
              <w:left w:val="single" w:sz="4" w:space="0" w:color="auto"/>
              <w:bottom w:val="single" w:sz="4" w:space="0" w:color="auto"/>
              <w:right w:val="single" w:sz="4" w:space="0" w:color="auto"/>
            </w:tcBorders>
          </w:tcPr>
          <w:p w14:paraId="5BF046F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507F">
              <w:rPr>
                <w:rFonts w:ascii="Arial" w:eastAsia="Times New Roman" w:hAnsi="Arial"/>
                <w:sz w:val="18"/>
                <w:lang w:eastAsia="ja-JP"/>
              </w:rPr>
              <w:t>3.12 dB, NTC</w:t>
            </w:r>
          </w:p>
          <w:p w14:paraId="2BE031D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507F">
              <w:rPr>
                <w:rFonts w:ascii="Arial" w:eastAsia="Times New Roman" w:hAnsi="Arial"/>
                <w:sz w:val="18"/>
                <w:lang w:eastAsia="ja-JP"/>
              </w:rPr>
              <w:t>3.28 dB, ETC</w:t>
            </w:r>
          </w:p>
        </w:tc>
      </w:tr>
    </w:tbl>
    <w:p w14:paraId="1A1CC684"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5CF8848D"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42" w:name="_CRTable6_2_1_1_52"/>
      <w:r w:rsidRPr="00BA507F">
        <w:rPr>
          <w:rFonts w:ascii="Arial" w:eastAsia="Times New Roman" w:hAnsi="Arial"/>
          <w:b/>
          <w:lang w:eastAsia="en-GB"/>
        </w:rPr>
        <w:t xml:space="preserve">Table </w:t>
      </w:r>
      <w:bookmarkEnd w:id="342"/>
      <w:r w:rsidRPr="00BA507F">
        <w:rPr>
          <w:rFonts w:ascii="Arial" w:eastAsia="Times New Roman" w:hAnsi="Arial"/>
          <w:b/>
          <w:lang w:eastAsia="en-GB"/>
        </w:rPr>
        <w:t>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BA507F" w:rsidRPr="00BA507F" w14:paraId="5426B3CA" w14:textId="77777777" w:rsidTr="00C95871">
        <w:trPr>
          <w:trHeight w:val="19"/>
          <w:jc w:val="center"/>
        </w:trPr>
        <w:tc>
          <w:tcPr>
            <w:tcW w:w="1663" w:type="dxa"/>
            <w:shd w:val="clear" w:color="auto" w:fill="auto"/>
            <w:vAlign w:val="center"/>
          </w:tcPr>
          <w:p w14:paraId="450203D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Calibri" w:hAnsi="Arial"/>
                <w:b/>
                <w:sz w:val="18"/>
                <w:lang w:eastAsia="en-GB"/>
              </w:rPr>
              <w:t>Operating band</w:t>
            </w:r>
          </w:p>
        </w:tc>
        <w:tc>
          <w:tcPr>
            <w:tcW w:w="1686" w:type="dxa"/>
            <w:shd w:val="clear" w:color="auto" w:fill="auto"/>
            <w:vAlign w:val="center"/>
          </w:tcPr>
          <w:p w14:paraId="795946A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Calibri" w:hAnsi="Arial"/>
                <w:b/>
                <w:sz w:val="18"/>
                <w:lang w:eastAsia="en-GB"/>
              </w:rPr>
              <w:t>Max TRP (dBm)</w:t>
            </w:r>
          </w:p>
        </w:tc>
        <w:tc>
          <w:tcPr>
            <w:tcW w:w="1691" w:type="dxa"/>
            <w:shd w:val="clear" w:color="auto" w:fill="auto"/>
          </w:tcPr>
          <w:p w14:paraId="70F8A42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Calibri" w:hAnsi="Arial"/>
                <w:b/>
                <w:sz w:val="18"/>
                <w:lang w:eastAsia="en-GB"/>
              </w:rPr>
              <w:t>Max EIRP (dBm)</w:t>
            </w:r>
          </w:p>
        </w:tc>
        <w:tc>
          <w:tcPr>
            <w:tcW w:w="2179" w:type="dxa"/>
            <w:vAlign w:val="center"/>
          </w:tcPr>
          <w:p w14:paraId="0DBE2F3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A507F">
              <w:rPr>
                <w:rFonts w:ascii="Arial" w:eastAsia="Calibri" w:hAnsi="Arial"/>
                <w:b/>
                <w:sz w:val="18"/>
                <w:szCs w:val="22"/>
                <w:lang w:eastAsia="en-GB"/>
              </w:rPr>
              <w:t>Min peak EIRP (dBm)</w:t>
            </w:r>
          </w:p>
        </w:tc>
      </w:tr>
      <w:tr w:rsidR="00BA507F" w:rsidRPr="00BA507F" w14:paraId="215BFC49" w14:textId="77777777" w:rsidTr="00C95871">
        <w:trPr>
          <w:trHeight w:val="19"/>
          <w:jc w:val="center"/>
        </w:trPr>
        <w:tc>
          <w:tcPr>
            <w:tcW w:w="1663" w:type="dxa"/>
            <w:shd w:val="clear" w:color="auto" w:fill="auto"/>
          </w:tcPr>
          <w:p w14:paraId="6BCC1F8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Calibri" w:hAnsi="Arial"/>
                <w:sz w:val="18"/>
                <w:lang w:eastAsia="en-GB"/>
              </w:rPr>
              <w:t>n257</w:t>
            </w:r>
          </w:p>
        </w:tc>
        <w:tc>
          <w:tcPr>
            <w:tcW w:w="1686" w:type="dxa"/>
            <w:shd w:val="clear" w:color="auto" w:fill="auto"/>
            <w:vAlign w:val="center"/>
          </w:tcPr>
          <w:p w14:paraId="10E355E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Calibri" w:hAnsi="Arial"/>
                <w:sz w:val="18"/>
                <w:lang w:eastAsia="en-GB"/>
              </w:rPr>
              <w:t>23</w:t>
            </w:r>
            <w:r w:rsidRPr="00BA507F">
              <w:rPr>
                <w:rFonts w:ascii="Arial" w:eastAsia="Times New Roman" w:hAnsi="Arial"/>
                <w:sz w:val="18"/>
                <w:lang w:eastAsia="en-GB"/>
              </w:rPr>
              <w:t>+TT</w:t>
            </w:r>
          </w:p>
        </w:tc>
        <w:tc>
          <w:tcPr>
            <w:tcW w:w="1691" w:type="dxa"/>
            <w:shd w:val="clear" w:color="auto" w:fill="auto"/>
            <w:vAlign w:val="center"/>
          </w:tcPr>
          <w:p w14:paraId="7C62D46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Calibri" w:hAnsi="Arial"/>
                <w:sz w:val="18"/>
                <w:lang w:eastAsia="en-GB"/>
              </w:rPr>
              <w:t>43</w:t>
            </w:r>
          </w:p>
        </w:tc>
        <w:tc>
          <w:tcPr>
            <w:tcW w:w="2179" w:type="dxa"/>
            <w:vAlign w:val="center"/>
          </w:tcPr>
          <w:p w14:paraId="767C808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lang w:eastAsia="en-GB"/>
              </w:rPr>
            </w:pPr>
            <w:r w:rsidRPr="00BA507F">
              <w:rPr>
                <w:rFonts w:ascii="Arial" w:eastAsia="Calibri" w:hAnsi="Arial"/>
                <w:sz w:val="18"/>
                <w:szCs w:val="22"/>
                <w:lang w:eastAsia="ko-KR"/>
              </w:rPr>
              <w:t>29</w:t>
            </w:r>
            <w:r w:rsidRPr="00BA507F">
              <w:rPr>
                <w:rFonts w:ascii="Arial" w:eastAsia="Times New Roman" w:hAnsi="Arial"/>
                <w:sz w:val="18"/>
                <w:lang w:eastAsia="en-GB"/>
              </w:rPr>
              <w:t>-TT</w:t>
            </w:r>
          </w:p>
        </w:tc>
      </w:tr>
      <w:tr w:rsidR="00BA507F" w:rsidRPr="00BA507F" w14:paraId="61F8447D" w14:textId="77777777" w:rsidTr="00C95871">
        <w:trPr>
          <w:trHeight w:val="19"/>
          <w:jc w:val="center"/>
        </w:trPr>
        <w:tc>
          <w:tcPr>
            <w:tcW w:w="1663" w:type="dxa"/>
            <w:shd w:val="clear" w:color="auto" w:fill="auto"/>
          </w:tcPr>
          <w:p w14:paraId="60EA416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Calibri" w:hAnsi="Arial"/>
                <w:sz w:val="18"/>
                <w:lang w:eastAsia="en-GB"/>
              </w:rPr>
              <w:t>n258</w:t>
            </w:r>
          </w:p>
        </w:tc>
        <w:tc>
          <w:tcPr>
            <w:tcW w:w="1686" w:type="dxa"/>
            <w:shd w:val="clear" w:color="auto" w:fill="auto"/>
            <w:vAlign w:val="center"/>
          </w:tcPr>
          <w:p w14:paraId="15DAFD4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Calibri" w:hAnsi="Arial"/>
                <w:sz w:val="18"/>
                <w:lang w:eastAsia="en-GB"/>
              </w:rPr>
              <w:t>23</w:t>
            </w:r>
            <w:r w:rsidRPr="00BA507F">
              <w:rPr>
                <w:rFonts w:ascii="Arial" w:eastAsia="Times New Roman" w:hAnsi="Arial"/>
                <w:sz w:val="18"/>
                <w:lang w:eastAsia="en-GB"/>
              </w:rPr>
              <w:t>+TT</w:t>
            </w:r>
          </w:p>
        </w:tc>
        <w:tc>
          <w:tcPr>
            <w:tcW w:w="1691" w:type="dxa"/>
            <w:shd w:val="clear" w:color="auto" w:fill="auto"/>
            <w:vAlign w:val="center"/>
          </w:tcPr>
          <w:p w14:paraId="0D3475B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Calibri" w:hAnsi="Arial"/>
                <w:sz w:val="18"/>
                <w:lang w:eastAsia="en-GB"/>
              </w:rPr>
              <w:t>43</w:t>
            </w:r>
          </w:p>
        </w:tc>
        <w:tc>
          <w:tcPr>
            <w:tcW w:w="2179" w:type="dxa"/>
            <w:vAlign w:val="center"/>
          </w:tcPr>
          <w:p w14:paraId="309512A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lang w:eastAsia="en-GB"/>
              </w:rPr>
            </w:pPr>
            <w:r w:rsidRPr="00BA507F">
              <w:rPr>
                <w:rFonts w:ascii="Arial" w:eastAsia="Calibri" w:hAnsi="Arial"/>
                <w:sz w:val="18"/>
                <w:szCs w:val="22"/>
                <w:lang w:eastAsia="ko-KR"/>
              </w:rPr>
              <w:t>29</w:t>
            </w:r>
            <w:r w:rsidRPr="00BA507F">
              <w:rPr>
                <w:rFonts w:ascii="Arial" w:eastAsia="Times New Roman" w:hAnsi="Arial"/>
                <w:sz w:val="18"/>
                <w:lang w:eastAsia="en-GB"/>
              </w:rPr>
              <w:t>-TT</w:t>
            </w:r>
          </w:p>
        </w:tc>
      </w:tr>
      <w:tr w:rsidR="00BA507F" w:rsidRPr="00BA507F" w14:paraId="625D7A8E" w14:textId="77777777" w:rsidTr="00C95871">
        <w:trPr>
          <w:trHeight w:val="19"/>
          <w:jc w:val="center"/>
        </w:trPr>
        <w:tc>
          <w:tcPr>
            <w:tcW w:w="1663" w:type="dxa"/>
            <w:shd w:val="clear" w:color="auto" w:fill="auto"/>
          </w:tcPr>
          <w:p w14:paraId="0C684A6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Calibri" w:hAnsi="Arial"/>
                <w:sz w:val="18"/>
                <w:lang w:eastAsia="en-GB"/>
              </w:rPr>
              <w:t>n260</w:t>
            </w:r>
          </w:p>
        </w:tc>
        <w:tc>
          <w:tcPr>
            <w:tcW w:w="1686" w:type="dxa"/>
            <w:shd w:val="clear" w:color="auto" w:fill="auto"/>
            <w:vAlign w:val="center"/>
          </w:tcPr>
          <w:p w14:paraId="17FA0BF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1" w:type="dxa"/>
            <w:shd w:val="clear" w:color="auto" w:fill="auto"/>
            <w:vAlign w:val="center"/>
          </w:tcPr>
          <w:p w14:paraId="6EAA847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79" w:type="dxa"/>
            <w:vAlign w:val="center"/>
          </w:tcPr>
          <w:p w14:paraId="1EA95CE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A507F" w:rsidRPr="00BA507F" w14:paraId="608F56F6" w14:textId="77777777" w:rsidTr="00C95871">
        <w:trPr>
          <w:trHeight w:val="19"/>
          <w:jc w:val="center"/>
        </w:trPr>
        <w:tc>
          <w:tcPr>
            <w:tcW w:w="1663" w:type="dxa"/>
            <w:shd w:val="clear" w:color="auto" w:fill="auto"/>
          </w:tcPr>
          <w:p w14:paraId="373390B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Calibri" w:hAnsi="Arial"/>
                <w:sz w:val="18"/>
                <w:lang w:eastAsia="en-GB"/>
              </w:rPr>
              <w:t>n261</w:t>
            </w:r>
          </w:p>
        </w:tc>
        <w:tc>
          <w:tcPr>
            <w:tcW w:w="1686" w:type="dxa"/>
            <w:shd w:val="clear" w:color="auto" w:fill="auto"/>
            <w:vAlign w:val="center"/>
          </w:tcPr>
          <w:p w14:paraId="5043DBB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Calibri" w:hAnsi="Arial"/>
                <w:sz w:val="18"/>
                <w:lang w:eastAsia="en-GB"/>
              </w:rPr>
              <w:t>23</w:t>
            </w:r>
            <w:r w:rsidRPr="00BA507F">
              <w:rPr>
                <w:rFonts w:ascii="Arial" w:eastAsia="Times New Roman" w:hAnsi="Arial"/>
                <w:sz w:val="18"/>
                <w:lang w:eastAsia="en-GB"/>
              </w:rPr>
              <w:t>+TT</w:t>
            </w:r>
          </w:p>
        </w:tc>
        <w:tc>
          <w:tcPr>
            <w:tcW w:w="1691" w:type="dxa"/>
            <w:shd w:val="clear" w:color="auto" w:fill="auto"/>
            <w:vAlign w:val="center"/>
          </w:tcPr>
          <w:p w14:paraId="565061B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Calibri" w:hAnsi="Arial"/>
                <w:sz w:val="18"/>
                <w:lang w:eastAsia="en-GB"/>
              </w:rPr>
              <w:t>43</w:t>
            </w:r>
          </w:p>
        </w:tc>
        <w:tc>
          <w:tcPr>
            <w:tcW w:w="2179" w:type="dxa"/>
            <w:vAlign w:val="center"/>
          </w:tcPr>
          <w:p w14:paraId="64C12402"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lang w:eastAsia="en-GB"/>
              </w:rPr>
            </w:pPr>
            <w:r w:rsidRPr="00BA507F">
              <w:rPr>
                <w:rFonts w:ascii="Arial" w:eastAsia="Calibri" w:hAnsi="Arial"/>
                <w:sz w:val="18"/>
                <w:szCs w:val="22"/>
                <w:lang w:eastAsia="ko-KR"/>
              </w:rPr>
              <w:t>29</w:t>
            </w:r>
            <w:r w:rsidRPr="00BA507F">
              <w:rPr>
                <w:rFonts w:ascii="Arial" w:eastAsia="Times New Roman" w:hAnsi="Arial"/>
                <w:sz w:val="18"/>
                <w:lang w:eastAsia="en-GB"/>
              </w:rPr>
              <w:t>-TT</w:t>
            </w:r>
          </w:p>
        </w:tc>
      </w:tr>
    </w:tbl>
    <w:p w14:paraId="76080D55"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2DF45A49"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43" w:name="_CRTable6_2_1_1_53"/>
      <w:r w:rsidRPr="00BA507F">
        <w:rPr>
          <w:rFonts w:ascii="Arial" w:eastAsia="Times New Roman" w:hAnsi="Arial"/>
          <w:b/>
          <w:lang w:eastAsia="en-GB"/>
        </w:rPr>
        <w:t xml:space="preserve">Table </w:t>
      </w:r>
      <w:bookmarkEnd w:id="343"/>
      <w:r w:rsidRPr="00BA507F">
        <w:rPr>
          <w:rFonts w:ascii="Arial" w:eastAsia="Times New Roman" w:hAnsi="Arial"/>
          <w:b/>
          <w:lang w:eastAsia="en-GB"/>
        </w:rPr>
        <w:t>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BA507F" w:rsidRPr="00BA507F" w14:paraId="1A77BC29" w14:textId="77777777" w:rsidTr="00C95871">
        <w:trPr>
          <w:jc w:val="center"/>
        </w:trPr>
        <w:tc>
          <w:tcPr>
            <w:tcW w:w="1606" w:type="dxa"/>
            <w:shd w:val="clear" w:color="auto" w:fill="auto"/>
            <w:vAlign w:val="center"/>
          </w:tcPr>
          <w:p w14:paraId="1238654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A507F">
              <w:rPr>
                <w:rFonts w:ascii="Arial" w:eastAsia="Calibri" w:hAnsi="Arial"/>
                <w:b/>
                <w:sz w:val="18"/>
                <w:szCs w:val="22"/>
                <w:lang w:eastAsia="en-GB"/>
              </w:rPr>
              <w:t>Operating band</w:t>
            </w:r>
          </w:p>
        </w:tc>
        <w:tc>
          <w:tcPr>
            <w:tcW w:w="1628" w:type="dxa"/>
            <w:shd w:val="clear" w:color="auto" w:fill="auto"/>
            <w:vAlign w:val="center"/>
          </w:tcPr>
          <w:p w14:paraId="18924EE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A507F">
              <w:rPr>
                <w:rFonts w:ascii="Arial" w:eastAsia="Calibri" w:hAnsi="Arial"/>
                <w:b/>
                <w:sz w:val="18"/>
                <w:szCs w:val="22"/>
                <w:lang w:eastAsia="en-GB"/>
              </w:rPr>
              <w:t>Max TRP (dBm)</w:t>
            </w:r>
          </w:p>
        </w:tc>
        <w:tc>
          <w:tcPr>
            <w:tcW w:w="1633" w:type="dxa"/>
            <w:shd w:val="clear" w:color="auto" w:fill="auto"/>
          </w:tcPr>
          <w:p w14:paraId="3FEAB6C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A507F">
              <w:rPr>
                <w:rFonts w:ascii="Arial" w:eastAsia="Calibri" w:hAnsi="Arial"/>
                <w:b/>
                <w:sz w:val="18"/>
                <w:szCs w:val="22"/>
                <w:lang w:eastAsia="en-GB"/>
              </w:rPr>
              <w:t>Max EIRP (dBm)</w:t>
            </w:r>
          </w:p>
        </w:tc>
        <w:tc>
          <w:tcPr>
            <w:tcW w:w="2329" w:type="dxa"/>
            <w:vAlign w:val="center"/>
          </w:tcPr>
          <w:p w14:paraId="2A730AF2"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A507F">
              <w:rPr>
                <w:rFonts w:ascii="Arial" w:eastAsia="Times New Roman" w:hAnsi="Arial"/>
                <w:b/>
                <w:sz w:val="18"/>
                <w:lang w:eastAsia="en-GB"/>
              </w:rPr>
              <w:t>Min peak EIRP (dBm)</w:t>
            </w:r>
          </w:p>
        </w:tc>
      </w:tr>
      <w:tr w:rsidR="00BA507F" w:rsidRPr="00BA507F" w14:paraId="00521511" w14:textId="77777777" w:rsidTr="00C95871">
        <w:trPr>
          <w:jc w:val="center"/>
        </w:trPr>
        <w:tc>
          <w:tcPr>
            <w:tcW w:w="1606" w:type="dxa"/>
            <w:shd w:val="clear" w:color="auto" w:fill="auto"/>
          </w:tcPr>
          <w:p w14:paraId="7E7A26F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en-GB"/>
              </w:rPr>
              <w:t>n257</w:t>
            </w:r>
          </w:p>
        </w:tc>
        <w:tc>
          <w:tcPr>
            <w:tcW w:w="1628" w:type="dxa"/>
            <w:shd w:val="clear" w:color="auto" w:fill="auto"/>
            <w:vAlign w:val="center"/>
          </w:tcPr>
          <w:p w14:paraId="2F36BDA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en-GB"/>
              </w:rPr>
              <w:t>23</w:t>
            </w:r>
            <w:r w:rsidRPr="00BA507F">
              <w:rPr>
                <w:rFonts w:ascii="Arial" w:eastAsia="Times New Roman" w:hAnsi="Arial"/>
                <w:sz w:val="18"/>
                <w:lang w:eastAsia="en-GB"/>
              </w:rPr>
              <w:t>+TT</w:t>
            </w:r>
          </w:p>
        </w:tc>
        <w:tc>
          <w:tcPr>
            <w:tcW w:w="1633" w:type="dxa"/>
            <w:shd w:val="clear" w:color="auto" w:fill="auto"/>
            <w:vAlign w:val="center"/>
          </w:tcPr>
          <w:p w14:paraId="6216B8B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en-GB"/>
              </w:rPr>
              <w:t>43</w:t>
            </w:r>
          </w:p>
        </w:tc>
        <w:tc>
          <w:tcPr>
            <w:tcW w:w="2329" w:type="dxa"/>
            <w:vAlign w:val="center"/>
          </w:tcPr>
          <w:p w14:paraId="1CB9006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Times New Roman" w:hAnsi="Arial"/>
                <w:sz w:val="18"/>
                <w:lang w:eastAsia="en-GB"/>
              </w:rPr>
              <w:t>22.4-TT</w:t>
            </w:r>
          </w:p>
        </w:tc>
      </w:tr>
      <w:tr w:rsidR="00BA507F" w:rsidRPr="00BA507F" w14:paraId="5A9B8BA2" w14:textId="77777777" w:rsidTr="00C95871">
        <w:trPr>
          <w:jc w:val="center"/>
        </w:trPr>
        <w:tc>
          <w:tcPr>
            <w:tcW w:w="1606" w:type="dxa"/>
            <w:shd w:val="clear" w:color="auto" w:fill="auto"/>
          </w:tcPr>
          <w:p w14:paraId="67FEDAE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en-GB"/>
              </w:rPr>
              <w:t>n258</w:t>
            </w:r>
          </w:p>
        </w:tc>
        <w:tc>
          <w:tcPr>
            <w:tcW w:w="1628" w:type="dxa"/>
            <w:shd w:val="clear" w:color="auto" w:fill="auto"/>
            <w:vAlign w:val="center"/>
          </w:tcPr>
          <w:p w14:paraId="371FE24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en-GB"/>
              </w:rPr>
              <w:t>23</w:t>
            </w:r>
            <w:r w:rsidRPr="00BA507F">
              <w:rPr>
                <w:rFonts w:ascii="Arial" w:eastAsia="Times New Roman" w:hAnsi="Arial"/>
                <w:sz w:val="18"/>
                <w:lang w:eastAsia="en-GB"/>
              </w:rPr>
              <w:t>+TT</w:t>
            </w:r>
          </w:p>
        </w:tc>
        <w:tc>
          <w:tcPr>
            <w:tcW w:w="1633" w:type="dxa"/>
            <w:shd w:val="clear" w:color="auto" w:fill="auto"/>
            <w:vAlign w:val="center"/>
          </w:tcPr>
          <w:p w14:paraId="5D396FC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en-GB"/>
              </w:rPr>
              <w:t>43</w:t>
            </w:r>
          </w:p>
        </w:tc>
        <w:tc>
          <w:tcPr>
            <w:tcW w:w="2329" w:type="dxa"/>
            <w:vAlign w:val="center"/>
          </w:tcPr>
          <w:p w14:paraId="7F82DE6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Times New Roman" w:hAnsi="Arial"/>
                <w:sz w:val="18"/>
                <w:lang w:eastAsia="en-GB"/>
              </w:rPr>
              <w:t>22.4-TT</w:t>
            </w:r>
          </w:p>
        </w:tc>
      </w:tr>
      <w:tr w:rsidR="00BA507F" w:rsidRPr="00BA507F" w14:paraId="2E490D96" w14:textId="77777777" w:rsidTr="00C95871">
        <w:trPr>
          <w:jc w:val="center"/>
        </w:trPr>
        <w:tc>
          <w:tcPr>
            <w:tcW w:w="1606" w:type="dxa"/>
            <w:shd w:val="clear" w:color="auto" w:fill="auto"/>
          </w:tcPr>
          <w:p w14:paraId="1C489AE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Times New Roman" w:hAnsi="Arial"/>
                <w:sz w:val="18"/>
                <w:szCs w:val="22"/>
                <w:lang w:eastAsia="ja-JP"/>
              </w:rPr>
              <w:t>n259</w:t>
            </w:r>
          </w:p>
        </w:tc>
        <w:tc>
          <w:tcPr>
            <w:tcW w:w="1628" w:type="dxa"/>
            <w:shd w:val="clear" w:color="auto" w:fill="auto"/>
            <w:vAlign w:val="center"/>
          </w:tcPr>
          <w:p w14:paraId="286B234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Times New Roman" w:hAnsi="Arial"/>
                <w:sz w:val="18"/>
                <w:szCs w:val="22"/>
                <w:lang w:eastAsia="ja-JP"/>
              </w:rPr>
              <w:t>23+TT</w:t>
            </w:r>
          </w:p>
        </w:tc>
        <w:tc>
          <w:tcPr>
            <w:tcW w:w="1633" w:type="dxa"/>
            <w:shd w:val="clear" w:color="auto" w:fill="auto"/>
            <w:vAlign w:val="center"/>
          </w:tcPr>
          <w:p w14:paraId="313422D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Times New Roman" w:hAnsi="Arial"/>
                <w:sz w:val="18"/>
                <w:szCs w:val="22"/>
                <w:lang w:eastAsia="ja-JP"/>
              </w:rPr>
              <w:t>43</w:t>
            </w:r>
          </w:p>
        </w:tc>
        <w:tc>
          <w:tcPr>
            <w:tcW w:w="2329" w:type="dxa"/>
            <w:vAlign w:val="center"/>
          </w:tcPr>
          <w:p w14:paraId="3829951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ja-JP"/>
              </w:rPr>
              <w:t>18.7-TT</w:t>
            </w:r>
          </w:p>
        </w:tc>
      </w:tr>
      <w:tr w:rsidR="00BA507F" w:rsidRPr="00BA507F" w14:paraId="2FCD47AE" w14:textId="77777777" w:rsidTr="00C95871">
        <w:trPr>
          <w:jc w:val="center"/>
        </w:trPr>
        <w:tc>
          <w:tcPr>
            <w:tcW w:w="1606" w:type="dxa"/>
            <w:shd w:val="clear" w:color="auto" w:fill="auto"/>
          </w:tcPr>
          <w:p w14:paraId="439B0DD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en-GB"/>
              </w:rPr>
              <w:t>n260</w:t>
            </w:r>
          </w:p>
        </w:tc>
        <w:tc>
          <w:tcPr>
            <w:tcW w:w="1628" w:type="dxa"/>
            <w:shd w:val="clear" w:color="auto" w:fill="auto"/>
            <w:vAlign w:val="center"/>
          </w:tcPr>
          <w:p w14:paraId="2E6F66A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en-GB"/>
              </w:rPr>
              <w:t>23</w:t>
            </w:r>
            <w:r w:rsidRPr="00BA507F">
              <w:rPr>
                <w:rFonts w:ascii="Arial" w:eastAsia="Times New Roman" w:hAnsi="Arial"/>
                <w:sz w:val="18"/>
                <w:lang w:eastAsia="en-GB"/>
              </w:rPr>
              <w:t>+TT</w:t>
            </w:r>
          </w:p>
        </w:tc>
        <w:tc>
          <w:tcPr>
            <w:tcW w:w="1633" w:type="dxa"/>
            <w:shd w:val="clear" w:color="auto" w:fill="auto"/>
            <w:vAlign w:val="center"/>
          </w:tcPr>
          <w:p w14:paraId="02C1AAD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en-GB"/>
              </w:rPr>
              <w:t>43</w:t>
            </w:r>
          </w:p>
        </w:tc>
        <w:tc>
          <w:tcPr>
            <w:tcW w:w="2329" w:type="dxa"/>
            <w:vAlign w:val="center"/>
          </w:tcPr>
          <w:p w14:paraId="5AC417A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Times New Roman" w:hAnsi="Arial"/>
                <w:sz w:val="18"/>
                <w:lang w:eastAsia="en-GB"/>
              </w:rPr>
              <w:t>20.6-TT</w:t>
            </w:r>
          </w:p>
        </w:tc>
      </w:tr>
      <w:tr w:rsidR="00BA507F" w:rsidRPr="00BA507F" w14:paraId="1C5096AF" w14:textId="77777777" w:rsidTr="00C95871">
        <w:trPr>
          <w:jc w:val="center"/>
        </w:trPr>
        <w:tc>
          <w:tcPr>
            <w:tcW w:w="1606" w:type="dxa"/>
            <w:shd w:val="clear" w:color="auto" w:fill="auto"/>
          </w:tcPr>
          <w:p w14:paraId="7143A40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en-GB"/>
              </w:rPr>
              <w:t>n261</w:t>
            </w:r>
          </w:p>
        </w:tc>
        <w:tc>
          <w:tcPr>
            <w:tcW w:w="1628" w:type="dxa"/>
            <w:shd w:val="clear" w:color="auto" w:fill="auto"/>
            <w:vAlign w:val="center"/>
          </w:tcPr>
          <w:p w14:paraId="4AF91EE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en-GB"/>
              </w:rPr>
              <w:t>23</w:t>
            </w:r>
            <w:r w:rsidRPr="00BA507F">
              <w:rPr>
                <w:rFonts w:ascii="Arial" w:eastAsia="Times New Roman" w:hAnsi="Arial"/>
                <w:sz w:val="18"/>
                <w:lang w:eastAsia="en-GB"/>
              </w:rPr>
              <w:t>+TT</w:t>
            </w:r>
          </w:p>
        </w:tc>
        <w:tc>
          <w:tcPr>
            <w:tcW w:w="1633" w:type="dxa"/>
            <w:shd w:val="clear" w:color="auto" w:fill="auto"/>
            <w:vAlign w:val="center"/>
          </w:tcPr>
          <w:p w14:paraId="5224375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Calibri" w:hAnsi="Arial"/>
                <w:sz w:val="18"/>
                <w:szCs w:val="22"/>
                <w:lang w:eastAsia="en-GB"/>
              </w:rPr>
              <w:t>43</w:t>
            </w:r>
          </w:p>
        </w:tc>
        <w:tc>
          <w:tcPr>
            <w:tcW w:w="2329" w:type="dxa"/>
            <w:vAlign w:val="center"/>
          </w:tcPr>
          <w:p w14:paraId="526C359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BA507F">
              <w:rPr>
                <w:rFonts w:ascii="Arial" w:eastAsia="Times New Roman" w:hAnsi="Arial"/>
                <w:sz w:val="18"/>
                <w:lang w:eastAsia="en-GB"/>
              </w:rPr>
              <w:t>22.4-TT</w:t>
            </w:r>
          </w:p>
        </w:tc>
      </w:tr>
    </w:tbl>
    <w:p w14:paraId="5AB16D39"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63B7FFA4"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44" w:name="_CRTable6_2_1_1_53a"/>
      <w:r w:rsidRPr="00BA507F">
        <w:rPr>
          <w:rFonts w:ascii="Arial" w:eastAsia="Times New Roman" w:hAnsi="Arial"/>
          <w:b/>
          <w:lang w:eastAsia="en-GB"/>
        </w:rPr>
        <w:lastRenderedPageBreak/>
        <w:t xml:space="preserve">Table </w:t>
      </w:r>
      <w:bookmarkEnd w:id="344"/>
      <w:r w:rsidRPr="00BA507F">
        <w:rPr>
          <w:rFonts w:ascii="Arial" w:eastAsia="Times New Roman" w:hAnsi="Arial"/>
          <w:b/>
          <w:lang w:eastAsia="en-GB"/>
        </w:rPr>
        <w:t>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BA507F" w:rsidRPr="00BA507F" w14:paraId="29D0CC04" w14:textId="77777777" w:rsidTr="00C95871">
        <w:trPr>
          <w:cantSplit/>
          <w:jc w:val="center"/>
        </w:trPr>
        <w:tc>
          <w:tcPr>
            <w:tcW w:w="482" w:type="dxa"/>
            <w:tcBorders>
              <w:top w:val="single" w:sz="6" w:space="0" w:color="auto"/>
              <w:left w:val="single" w:sz="6" w:space="0" w:color="auto"/>
              <w:right w:val="single" w:sz="6" w:space="0" w:color="auto"/>
            </w:tcBorders>
          </w:tcPr>
          <w:p w14:paraId="24D731E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ID</w:t>
            </w:r>
          </w:p>
        </w:tc>
        <w:tc>
          <w:tcPr>
            <w:tcW w:w="1944" w:type="dxa"/>
            <w:tcBorders>
              <w:top w:val="single" w:sz="6" w:space="0" w:color="auto"/>
              <w:left w:val="single" w:sz="6" w:space="0" w:color="auto"/>
              <w:right w:val="single" w:sz="6" w:space="0" w:color="auto"/>
            </w:tcBorders>
          </w:tcPr>
          <w:p w14:paraId="6EA290B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6D975502"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Test requirement (dB)</w:t>
            </w:r>
          </w:p>
          <w:p w14:paraId="61A5305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(Note 1)</w:t>
            </w:r>
          </w:p>
        </w:tc>
        <w:tc>
          <w:tcPr>
            <w:tcW w:w="1134" w:type="dxa"/>
            <w:tcBorders>
              <w:top w:val="single" w:sz="4" w:space="0" w:color="auto"/>
              <w:left w:val="single" w:sz="4" w:space="0" w:color="auto"/>
              <w:right w:val="single" w:sz="4" w:space="0" w:color="auto"/>
            </w:tcBorders>
          </w:tcPr>
          <w:p w14:paraId="193BD112"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 xml:space="preserve">Maximum sum of </w:t>
            </w:r>
            <w:proofErr w:type="spellStart"/>
            <w:r w:rsidRPr="00BA507F">
              <w:rPr>
                <w:rFonts w:ascii="Arial" w:eastAsia="Times New Roman" w:hAnsi="Arial"/>
                <w:b/>
                <w:sz w:val="18"/>
                <w:lang w:eastAsia="en-GB"/>
              </w:rPr>
              <w:t>MB</w:t>
            </w:r>
            <w:r w:rsidRPr="00BA507F">
              <w:rPr>
                <w:rFonts w:ascii="Arial" w:eastAsia="Times New Roman" w:hAnsi="Arial"/>
                <w:b/>
                <w:sz w:val="18"/>
                <w:vertAlign w:val="subscript"/>
                <w:lang w:eastAsia="en-GB"/>
              </w:rPr>
              <w:t>p</w:t>
            </w:r>
            <w:proofErr w:type="spellEnd"/>
            <w:r w:rsidRPr="00BA507F">
              <w:rPr>
                <w:rFonts w:ascii="Arial" w:eastAsia="Times New Roman" w:hAnsi="Arial"/>
                <w:b/>
                <w:sz w:val="18"/>
                <w:lang w:eastAsia="en-GB"/>
              </w:rPr>
              <w:t>, ∑MB</w:t>
            </w:r>
            <w:r w:rsidRPr="00BA507F">
              <w:rPr>
                <w:rFonts w:ascii="Arial" w:eastAsia="Times New Roman" w:hAnsi="Arial"/>
                <w:b/>
                <w:sz w:val="18"/>
                <w:vertAlign w:val="subscript"/>
                <w:lang w:eastAsia="en-GB"/>
              </w:rPr>
              <w:t>P</w:t>
            </w:r>
            <w:r w:rsidRPr="00BA507F">
              <w:rPr>
                <w:rFonts w:ascii="Arial" w:eastAsia="Times New Roman" w:hAnsi="Arial"/>
                <w:b/>
                <w:sz w:val="18"/>
                <w:lang w:eastAsia="en-GB"/>
              </w:rPr>
              <w:t xml:space="preserve"> (dB)</w:t>
            </w:r>
          </w:p>
          <w:p w14:paraId="26D06F1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(Note 3)</w:t>
            </w:r>
          </w:p>
        </w:tc>
        <w:tc>
          <w:tcPr>
            <w:tcW w:w="1523" w:type="dxa"/>
            <w:tcBorders>
              <w:top w:val="single" w:sz="4" w:space="0" w:color="auto"/>
              <w:left w:val="single" w:sz="4" w:space="0" w:color="auto"/>
              <w:right w:val="single" w:sz="4" w:space="0" w:color="auto"/>
            </w:tcBorders>
          </w:tcPr>
          <w:p w14:paraId="254381A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Comments</w:t>
            </w:r>
          </w:p>
        </w:tc>
      </w:tr>
      <w:tr w:rsidR="00BA507F" w:rsidRPr="00BA507F" w14:paraId="427490B0" w14:textId="77777777" w:rsidTr="00C95871">
        <w:trPr>
          <w:cantSplit/>
          <w:jc w:val="center"/>
        </w:trPr>
        <w:tc>
          <w:tcPr>
            <w:tcW w:w="482" w:type="dxa"/>
            <w:tcBorders>
              <w:left w:val="single" w:sz="4" w:space="0" w:color="auto"/>
              <w:bottom w:val="single" w:sz="4" w:space="0" w:color="auto"/>
              <w:right w:val="single" w:sz="4" w:space="0" w:color="auto"/>
            </w:tcBorders>
          </w:tcPr>
          <w:p w14:paraId="4A2F76B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4" w:type="dxa"/>
            <w:tcBorders>
              <w:left w:val="single" w:sz="4" w:space="0" w:color="auto"/>
              <w:bottom w:val="single" w:sz="4" w:space="0" w:color="auto"/>
              <w:right w:val="single" w:sz="4" w:space="0" w:color="auto"/>
            </w:tcBorders>
          </w:tcPr>
          <w:p w14:paraId="19EA2C5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22" w:type="dxa"/>
            <w:tcBorders>
              <w:top w:val="single" w:sz="4" w:space="0" w:color="auto"/>
              <w:left w:val="single" w:sz="4" w:space="0" w:color="auto"/>
              <w:bottom w:val="single" w:sz="4" w:space="0" w:color="auto"/>
              <w:right w:val="single" w:sz="4" w:space="0" w:color="auto"/>
            </w:tcBorders>
          </w:tcPr>
          <w:p w14:paraId="47B3C19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n257</w:t>
            </w:r>
          </w:p>
        </w:tc>
        <w:tc>
          <w:tcPr>
            <w:tcW w:w="1134" w:type="dxa"/>
            <w:tcBorders>
              <w:top w:val="single" w:sz="4" w:space="0" w:color="auto"/>
              <w:left w:val="single" w:sz="4" w:space="0" w:color="auto"/>
              <w:bottom w:val="single" w:sz="4" w:space="0" w:color="auto"/>
              <w:right w:val="single" w:sz="4" w:space="0" w:color="auto"/>
            </w:tcBorders>
            <w:vAlign w:val="center"/>
          </w:tcPr>
          <w:p w14:paraId="5617DD8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n258</w:t>
            </w:r>
          </w:p>
        </w:tc>
        <w:tc>
          <w:tcPr>
            <w:tcW w:w="1134" w:type="dxa"/>
            <w:tcBorders>
              <w:top w:val="single" w:sz="4" w:space="0" w:color="auto"/>
              <w:left w:val="single" w:sz="4" w:space="0" w:color="auto"/>
              <w:bottom w:val="single" w:sz="4" w:space="0" w:color="auto"/>
              <w:right w:val="single" w:sz="4" w:space="0" w:color="auto"/>
            </w:tcBorders>
          </w:tcPr>
          <w:p w14:paraId="6C9B86E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n260</w:t>
            </w:r>
          </w:p>
        </w:tc>
        <w:tc>
          <w:tcPr>
            <w:tcW w:w="1276" w:type="dxa"/>
            <w:tcBorders>
              <w:top w:val="single" w:sz="4" w:space="0" w:color="auto"/>
              <w:left w:val="single" w:sz="4" w:space="0" w:color="auto"/>
              <w:bottom w:val="single" w:sz="4" w:space="0" w:color="auto"/>
              <w:right w:val="single" w:sz="4" w:space="0" w:color="auto"/>
            </w:tcBorders>
          </w:tcPr>
          <w:p w14:paraId="2592F82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n261</w:t>
            </w:r>
          </w:p>
        </w:tc>
        <w:tc>
          <w:tcPr>
            <w:tcW w:w="1134" w:type="dxa"/>
            <w:tcBorders>
              <w:left w:val="single" w:sz="4" w:space="0" w:color="auto"/>
              <w:bottom w:val="single" w:sz="4" w:space="0" w:color="auto"/>
              <w:right w:val="single" w:sz="4" w:space="0" w:color="auto"/>
            </w:tcBorders>
            <w:vAlign w:val="center"/>
          </w:tcPr>
          <w:p w14:paraId="1245C41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3" w:type="dxa"/>
            <w:tcBorders>
              <w:left w:val="single" w:sz="4" w:space="0" w:color="auto"/>
              <w:bottom w:val="single" w:sz="4" w:space="0" w:color="auto"/>
              <w:right w:val="single" w:sz="4" w:space="0" w:color="auto"/>
            </w:tcBorders>
          </w:tcPr>
          <w:p w14:paraId="197F448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A507F" w:rsidRPr="00BA507F" w14:paraId="06C27E2D" w14:textId="77777777" w:rsidTr="00C95871">
        <w:trPr>
          <w:cantSplit/>
          <w:jc w:val="center"/>
        </w:trPr>
        <w:tc>
          <w:tcPr>
            <w:tcW w:w="482" w:type="dxa"/>
            <w:tcBorders>
              <w:top w:val="single" w:sz="4" w:space="0" w:color="auto"/>
              <w:left w:val="single" w:sz="4" w:space="0" w:color="auto"/>
              <w:bottom w:val="single" w:sz="4" w:space="0" w:color="auto"/>
              <w:right w:val="single" w:sz="4" w:space="0" w:color="auto"/>
            </w:tcBorders>
          </w:tcPr>
          <w:p w14:paraId="0CDF78C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w:t>
            </w:r>
          </w:p>
        </w:tc>
        <w:tc>
          <w:tcPr>
            <w:tcW w:w="1944" w:type="dxa"/>
            <w:tcBorders>
              <w:top w:val="single" w:sz="4" w:space="0" w:color="auto"/>
              <w:left w:val="single" w:sz="4" w:space="0" w:color="auto"/>
              <w:bottom w:val="single" w:sz="4" w:space="0" w:color="auto"/>
              <w:right w:val="single" w:sz="4" w:space="0" w:color="auto"/>
            </w:tcBorders>
          </w:tcPr>
          <w:p w14:paraId="7428E652"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n257, n258</w:t>
            </w:r>
          </w:p>
        </w:tc>
        <w:tc>
          <w:tcPr>
            <w:tcW w:w="1222" w:type="dxa"/>
            <w:tcBorders>
              <w:top w:val="single" w:sz="4" w:space="0" w:color="auto"/>
              <w:left w:val="single" w:sz="4" w:space="0" w:color="auto"/>
              <w:bottom w:val="single" w:sz="4" w:space="0" w:color="auto"/>
              <w:right w:val="single" w:sz="4" w:space="0" w:color="auto"/>
            </w:tcBorders>
          </w:tcPr>
          <w:p w14:paraId="6018BFF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22.4-TT-MB</w:t>
            </w:r>
            <w:r w:rsidRPr="00BA507F">
              <w:rPr>
                <w:rFonts w:ascii="Arial" w:eastAsia="Times New Roman" w:hAnsi="Arial"/>
                <w:sz w:val="18"/>
                <w:vertAlign w:val="subscript"/>
                <w:lang w:eastAsia="en-GB"/>
              </w:rPr>
              <w:t>p</w:t>
            </w:r>
          </w:p>
        </w:tc>
        <w:tc>
          <w:tcPr>
            <w:tcW w:w="1134" w:type="dxa"/>
            <w:tcBorders>
              <w:top w:val="single" w:sz="4" w:space="0" w:color="auto"/>
              <w:left w:val="single" w:sz="4" w:space="0" w:color="auto"/>
              <w:bottom w:val="single" w:sz="4" w:space="0" w:color="auto"/>
              <w:right w:val="single" w:sz="4" w:space="0" w:color="auto"/>
            </w:tcBorders>
            <w:vAlign w:val="center"/>
          </w:tcPr>
          <w:p w14:paraId="3088469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22.4-TT-MB</w:t>
            </w:r>
            <w:r w:rsidRPr="00BA507F">
              <w:rPr>
                <w:rFonts w:ascii="Arial" w:eastAsia="Times New Roman" w:hAnsi="Arial"/>
                <w:sz w:val="18"/>
                <w:vertAlign w:val="subscript"/>
                <w:lang w:eastAsia="en-GB"/>
              </w:rPr>
              <w:t>p</w:t>
            </w:r>
          </w:p>
        </w:tc>
        <w:tc>
          <w:tcPr>
            <w:tcW w:w="1134" w:type="dxa"/>
            <w:tcBorders>
              <w:top w:val="single" w:sz="4" w:space="0" w:color="auto"/>
              <w:left w:val="single" w:sz="4" w:space="0" w:color="auto"/>
              <w:bottom w:val="single" w:sz="4" w:space="0" w:color="auto"/>
              <w:right w:val="single" w:sz="4" w:space="0" w:color="auto"/>
            </w:tcBorders>
          </w:tcPr>
          <w:p w14:paraId="7709A22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79E264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192E6A1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1.3</w:t>
            </w:r>
          </w:p>
        </w:tc>
        <w:tc>
          <w:tcPr>
            <w:tcW w:w="1523" w:type="dxa"/>
            <w:tcBorders>
              <w:top w:val="single" w:sz="4" w:space="0" w:color="auto"/>
              <w:left w:val="single" w:sz="4" w:space="0" w:color="auto"/>
              <w:bottom w:val="single" w:sz="4" w:space="0" w:color="auto"/>
              <w:right w:val="single" w:sz="4" w:space="0" w:color="auto"/>
            </w:tcBorders>
          </w:tcPr>
          <w:p w14:paraId="24A91CC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Maximum 0.75 dB relaxation allowed for each band</w:t>
            </w:r>
          </w:p>
        </w:tc>
      </w:tr>
      <w:tr w:rsidR="00BA507F" w:rsidRPr="00BA507F" w14:paraId="69C5CAF1" w14:textId="77777777" w:rsidTr="00C95871">
        <w:trPr>
          <w:cantSplit/>
          <w:jc w:val="center"/>
        </w:trPr>
        <w:tc>
          <w:tcPr>
            <w:tcW w:w="482" w:type="dxa"/>
            <w:tcBorders>
              <w:top w:val="single" w:sz="4" w:space="0" w:color="auto"/>
              <w:left w:val="single" w:sz="4" w:space="0" w:color="auto"/>
              <w:bottom w:val="single" w:sz="4" w:space="0" w:color="auto"/>
              <w:right w:val="single" w:sz="4" w:space="0" w:color="auto"/>
            </w:tcBorders>
          </w:tcPr>
          <w:p w14:paraId="6E6F436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w:t>
            </w:r>
          </w:p>
        </w:tc>
        <w:tc>
          <w:tcPr>
            <w:tcW w:w="1944" w:type="dxa"/>
            <w:tcBorders>
              <w:top w:val="single" w:sz="4" w:space="0" w:color="auto"/>
              <w:left w:val="single" w:sz="4" w:space="0" w:color="auto"/>
              <w:bottom w:val="single" w:sz="4" w:space="0" w:color="auto"/>
              <w:right w:val="single" w:sz="4" w:space="0" w:color="auto"/>
            </w:tcBorders>
            <w:vAlign w:val="center"/>
          </w:tcPr>
          <w:p w14:paraId="3D7AF74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n257, n260</w:t>
            </w:r>
          </w:p>
        </w:tc>
        <w:tc>
          <w:tcPr>
            <w:tcW w:w="1222" w:type="dxa"/>
            <w:tcBorders>
              <w:top w:val="single" w:sz="4" w:space="0" w:color="auto"/>
              <w:left w:val="single" w:sz="4" w:space="0" w:color="auto"/>
              <w:bottom w:val="single" w:sz="4" w:space="0" w:color="auto"/>
              <w:right w:val="single" w:sz="4" w:space="0" w:color="auto"/>
            </w:tcBorders>
          </w:tcPr>
          <w:p w14:paraId="316D45A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22.4-TT-MB</w:t>
            </w:r>
            <w:r w:rsidRPr="00BA507F">
              <w:rPr>
                <w:rFonts w:ascii="Arial" w:eastAsia="Times New Roman" w:hAnsi="Arial"/>
                <w:sz w:val="18"/>
                <w:vertAlign w:val="subscript"/>
                <w:lang w:eastAsia="en-GB"/>
              </w:rPr>
              <w:t>p</w:t>
            </w:r>
          </w:p>
        </w:tc>
        <w:tc>
          <w:tcPr>
            <w:tcW w:w="1134" w:type="dxa"/>
            <w:tcBorders>
              <w:top w:val="single" w:sz="4" w:space="0" w:color="auto"/>
              <w:left w:val="single" w:sz="4" w:space="0" w:color="auto"/>
              <w:bottom w:val="single" w:sz="4" w:space="0" w:color="auto"/>
              <w:right w:val="single" w:sz="4" w:space="0" w:color="auto"/>
            </w:tcBorders>
            <w:vAlign w:val="center"/>
          </w:tcPr>
          <w:p w14:paraId="48169A0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61F970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20.6-TT-MB</w:t>
            </w:r>
            <w:r w:rsidRPr="00BA507F">
              <w:rPr>
                <w:rFonts w:ascii="Arial" w:eastAsia="Times New Roman" w:hAnsi="Arial"/>
                <w:sz w:val="18"/>
                <w:vertAlign w:val="subscript"/>
                <w:lang w:eastAsia="en-GB"/>
              </w:rPr>
              <w:t>p</w:t>
            </w:r>
          </w:p>
        </w:tc>
        <w:tc>
          <w:tcPr>
            <w:tcW w:w="1276" w:type="dxa"/>
            <w:tcBorders>
              <w:top w:val="single" w:sz="4" w:space="0" w:color="auto"/>
              <w:left w:val="single" w:sz="4" w:space="0" w:color="auto"/>
              <w:bottom w:val="single" w:sz="4" w:space="0" w:color="auto"/>
              <w:right w:val="single" w:sz="4" w:space="0" w:color="auto"/>
            </w:tcBorders>
          </w:tcPr>
          <w:p w14:paraId="24F26A0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02DB1B2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1.0</w:t>
            </w:r>
          </w:p>
        </w:tc>
        <w:tc>
          <w:tcPr>
            <w:tcW w:w="1523" w:type="dxa"/>
            <w:tcBorders>
              <w:top w:val="single" w:sz="4" w:space="0" w:color="auto"/>
              <w:left w:val="single" w:sz="4" w:space="0" w:color="auto"/>
              <w:bottom w:val="single" w:sz="4" w:space="0" w:color="auto"/>
              <w:right w:val="single" w:sz="4" w:space="0" w:color="auto"/>
            </w:tcBorders>
          </w:tcPr>
          <w:p w14:paraId="2AADD4B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Maximum 0.75 dB relaxation allowed for each band</w:t>
            </w:r>
          </w:p>
        </w:tc>
      </w:tr>
      <w:tr w:rsidR="00BA507F" w:rsidRPr="00BA507F" w14:paraId="58E50A73" w14:textId="77777777" w:rsidTr="00C95871">
        <w:trPr>
          <w:cantSplit/>
          <w:jc w:val="center"/>
        </w:trPr>
        <w:tc>
          <w:tcPr>
            <w:tcW w:w="482" w:type="dxa"/>
            <w:tcBorders>
              <w:top w:val="single" w:sz="4" w:space="0" w:color="auto"/>
              <w:left w:val="single" w:sz="4" w:space="0" w:color="auto"/>
              <w:bottom w:val="single" w:sz="4" w:space="0" w:color="auto"/>
              <w:right w:val="single" w:sz="4" w:space="0" w:color="auto"/>
            </w:tcBorders>
          </w:tcPr>
          <w:p w14:paraId="6407705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3</w:t>
            </w:r>
          </w:p>
        </w:tc>
        <w:tc>
          <w:tcPr>
            <w:tcW w:w="1944" w:type="dxa"/>
            <w:tcBorders>
              <w:top w:val="single" w:sz="4" w:space="0" w:color="auto"/>
              <w:left w:val="single" w:sz="4" w:space="0" w:color="auto"/>
              <w:bottom w:val="single" w:sz="4" w:space="0" w:color="auto"/>
              <w:right w:val="single" w:sz="4" w:space="0" w:color="auto"/>
            </w:tcBorders>
          </w:tcPr>
          <w:p w14:paraId="0C6CBB6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n258, n260</w:t>
            </w:r>
          </w:p>
        </w:tc>
        <w:tc>
          <w:tcPr>
            <w:tcW w:w="1222" w:type="dxa"/>
            <w:tcBorders>
              <w:top w:val="single" w:sz="4" w:space="0" w:color="auto"/>
              <w:left w:val="single" w:sz="4" w:space="0" w:color="auto"/>
              <w:bottom w:val="single" w:sz="4" w:space="0" w:color="auto"/>
              <w:right w:val="single" w:sz="4" w:space="0" w:color="auto"/>
            </w:tcBorders>
          </w:tcPr>
          <w:p w14:paraId="425F22E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56CBF89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22.4-TT-MB</w:t>
            </w:r>
            <w:r w:rsidRPr="00BA507F">
              <w:rPr>
                <w:rFonts w:ascii="Arial" w:eastAsia="Times New Roman" w:hAnsi="Arial"/>
                <w:sz w:val="18"/>
                <w:vertAlign w:val="subscript"/>
                <w:lang w:eastAsia="en-GB"/>
              </w:rPr>
              <w:t>p</w:t>
            </w:r>
          </w:p>
        </w:tc>
        <w:tc>
          <w:tcPr>
            <w:tcW w:w="1134" w:type="dxa"/>
            <w:tcBorders>
              <w:top w:val="single" w:sz="4" w:space="0" w:color="auto"/>
              <w:left w:val="single" w:sz="4" w:space="0" w:color="auto"/>
              <w:bottom w:val="single" w:sz="4" w:space="0" w:color="auto"/>
              <w:right w:val="single" w:sz="4" w:space="0" w:color="auto"/>
            </w:tcBorders>
          </w:tcPr>
          <w:p w14:paraId="6A0CF44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20.6-TT-MB</w:t>
            </w:r>
            <w:r w:rsidRPr="00BA507F">
              <w:rPr>
                <w:rFonts w:ascii="Arial" w:eastAsia="Times New Roman" w:hAnsi="Arial"/>
                <w:sz w:val="18"/>
                <w:vertAlign w:val="subscript"/>
                <w:lang w:eastAsia="en-GB"/>
              </w:rPr>
              <w:t>p</w:t>
            </w:r>
          </w:p>
        </w:tc>
        <w:tc>
          <w:tcPr>
            <w:tcW w:w="1276" w:type="dxa"/>
            <w:tcBorders>
              <w:top w:val="single" w:sz="4" w:space="0" w:color="auto"/>
              <w:left w:val="single" w:sz="4" w:space="0" w:color="auto"/>
              <w:bottom w:val="single" w:sz="4" w:space="0" w:color="auto"/>
              <w:right w:val="single" w:sz="4" w:space="0" w:color="auto"/>
            </w:tcBorders>
          </w:tcPr>
          <w:p w14:paraId="0E031FF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28EDB24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1.0</w:t>
            </w:r>
          </w:p>
        </w:tc>
        <w:tc>
          <w:tcPr>
            <w:tcW w:w="1523" w:type="dxa"/>
            <w:tcBorders>
              <w:top w:val="single" w:sz="4" w:space="0" w:color="auto"/>
              <w:left w:val="single" w:sz="4" w:space="0" w:color="auto"/>
              <w:bottom w:val="single" w:sz="4" w:space="0" w:color="auto"/>
              <w:right w:val="single" w:sz="4" w:space="0" w:color="auto"/>
            </w:tcBorders>
          </w:tcPr>
          <w:p w14:paraId="41DD111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Maximum 0.75 dB relaxation allowed for each band</w:t>
            </w:r>
          </w:p>
        </w:tc>
      </w:tr>
      <w:tr w:rsidR="00BA507F" w:rsidRPr="00BA507F" w14:paraId="0BC7C271" w14:textId="77777777" w:rsidTr="00C95871">
        <w:trPr>
          <w:cantSplit/>
          <w:jc w:val="center"/>
        </w:trPr>
        <w:tc>
          <w:tcPr>
            <w:tcW w:w="482" w:type="dxa"/>
            <w:tcBorders>
              <w:top w:val="single" w:sz="4" w:space="0" w:color="auto"/>
              <w:left w:val="single" w:sz="4" w:space="0" w:color="auto"/>
              <w:bottom w:val="single" w:sz="4" w:space="0" w:color="auto"/>
              <w:right w:val="single" w:sz="4" w:space="0" w:color="auto"/>
            </w:tcBorders>
          </w:tcPr>
          <w:p w14:paraId="65CEC3F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4</w:t>
            </w:r>
          </w:p>
        </w:tc>
        <w:tc>
          <w:tcPr>
            <w:tcW w:w="1944" w:type="dxa"/>
            <w:tcBorders>
              <w:top w:val="single" w:sz="4" w:space="0" w:color="auto"/>
              <w:left w:val="single" w:sz="4" w:space="0" w:color="auto"/>
              <w:bottom w:val="single" w:sz="4" w:space="0" w:color="auto"/>
              <w:right w:val="single" w:sz="4" w:space="0" w:color="auto"/>
            </w:tcBorders>
          </w:tcPr>
          <w:p w14:paraId="484144B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n258, n261</w:t>
            </w:r>
          </w:p>
        </w:tc>
        <w:tc>
          <w:tcPr>
            <w:tcW w:w="1222" w:type="dxa"/>
            <w:tcBorders>
              <w:top w:val="single" w:sz="4" w:space="0" w:color="auto"/>
              <w:left w:val="single" w:sz="4" w:space="0" w:color="auto"/>
              <w:bottom w:val="single" w:sz="4" w:space="0" w:color="auto"/>
              <w:right w:val="single" w:sz="4" w:space="0" w:color="auto"/>
            </w:tcBorders>
          </w:tcPr>
          <w:p w14:paraId="0AF69DE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3213F32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22.4-TT-MB</w:t>
            </w:r>
            <w:r w:rsidRPr="00BA507F">
              <w:rPr>
                <w:rFonts w:ascii="Arial" w:eastAsia="Times New Roman" w:hAnsi="Arial"/>
                <w:sz w:val="18"/>
                <w:vertAlign w:val="subscript"/>
                <w:lang w:eastAsia="en-GB"/>
              </w:rPr>
              <w:t>p</w:t>
            </w:r>
          </w:p>
        </w:tc>
        <w:tc>
          <w:tcPr>
            <w:tcW w:w="1134" w:type="dxa"/>
            <w:tcBorders>
              <w:top w:val="single" w:sz="4" w:space="0" w:color="auto"/>
              <w:left w:val="single" w:sz="4" w:space="0" w:color="auto"/>
              <w:bottom w:val="single" w:sz="4" w:space="0" w:color="auto"/>
              <w:right w:val="single" w:sz="4" w:space="0" w:color="auto"/>
            </w:tcBorders>
          </w:tcPr>
          <w:p w14:paraId="4263989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1E119D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22.4-TT-MB</w:t>
            </w:r>
            <w:r w:rsidRPr="00BA507F">
              <w:rPr>
                <w:rFonts w:ascii="Arial" w:eastAsia="Times New Roman" w:hAnsi="Arial"/>
                <w:sz w:val="18"/>
                <w:vertAlign w:val="subscript"/>
                <w:lang w:eastAsia="en-GB"/>
              </w:rPr>
              <w:t>p</w:t>
            </w:r>
          </w:p>
        </w:tc>
        <w:tc>
          <w:tcPr>
            <w:tcW w:w="1134" w:type="dxa"/>
            <w:tcBorders>
              <w:top w:val="single" w:sz="4" w:space="0" w:color="auto"/>
              <w:left w:val="single" w:sz="4" w:space="0" w:color="auto"/>
              <w:bottom w:val="single" w:sz="4" w:space="0" w:color="auto"/>
              <w:right w:val="single" w:sz="4" w:space="0" w:color="auto"/>
            </w:tcBorders>
            <w:vAlign w:val="center"/>
          </w:tcPr>
          <w:p w14:paraId="33A9302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1.0</w:t>
            </w:r>
          </w:p>
        </w:tc>
        <w:tc>
          <w:tcPr>
            <w:tcW w:w="1523" w:type="dxa"/>
            <w:tcBorders>
              <w:top w:val="single" w:sz="4" w:space="0" w:color="auto"/>
              <w:left w:val="single" w:sz="4" w:space="0" w:color="auto"/>
              <w:bottom w:val="single" w:sz="4" w:space="0" w:color="auto"/>
              <w:right w:val="single" w:sz="4" w:space="0" w:color="auto"/>
            </w:tcBorders>
          </w:tcPr>
          <w:p w14:paraId="7CA973A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Maximum 0.75 dB relaxation allowed for each band</w:t>
            </w:r>
          </w:p>
        </w:tc>
      </w:tr>
      <w:tr w:rsidR="00BA507F" w:rsidRPr="00BA507F" w14:paraId="069B0BE3" w14:textId="77777777" w:rsidTr="00C95871">
        <w:trPr>
          <w:cantSplit/>
          <w:jc w:val="center"/>
        </w:trPr>
        <w:tc>
          <w:tcPr>
            <w:tcW w:w="482" w:type="dxa"/>
            <w:tcBorders>
              <w:top w:val="single" w:sz="4" w:space="0" w:color="auto"/>
              <w:left w:val="single" w:sz="4" w:space="0" w:color="auto"/>
              <w:bottom w:val="single" w:sz="4" w:space="0" w:color="auto"/>
              <w:right w:val="single" w:sz="4" w:space="0" w:color="auto"/>
            </w:tcBorders>
          </w:tcPr>
          <w:p w14:paraId="097B0FA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5</w:t>
            </w:r>
          </w:p>
        </w:tc>
        <w:tc>
          <w:tcPr>
            <w:tcW w:w="1944" w:type="dxa"/>
            <w:tcBorders>
              <w:top w:val="single" w:sz="4" w:space="0" w:color="auto"/>
              <w:left w:val="single" w:sz="4" w:space="0" w:color="auto"/>
              <w:bottom w:val="single" w:sz="4" w:space="0" w:color="auto"/>
              <w:right w:val="single" w:sz="4" w:space="0" w:color="auto"/>
            </w:tcBorders>
          </w:tcPr>
          <w:p w14:paraId="5113CEF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n260, n261</w:t>
            </w:r>
          </w:p>
        </w:tc>
        <w:tc>
          <w:tcPr>
            <w:tcW w:w="1222" w:type="dxa"/>
            <w:tcBorders>
              <w:top w:val="single" w:sz="4" w:space="0" w:color="auto"/>
              <w:left w:val="single" w:sz="4" w:space="0" w:color="auto"/>
              <w:bottom w:val="single" w:sz="4" w:space="0" w:color="auto"/>
              <w:right w:val="single" w:sz="4" w:space="0" w:color="auto"/>
            </w:tcBorders>
          </w:tcPr>
          <w:p w14:paraId="7FF778A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53DD5F5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EA0367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20.6-TT</w:t>
            </w:r>
          </w:p>
        </w:tc>
        <w:tc>
          <w:tcPr>
            <w:tcW w:w="1276" w:type="dxa"/>
            <w:tcBorders>
              <w:top w:val="single" w:sz="4" w:space="0" w:color="auto"/>
              <w:left w:val="single" w:sz="4" w:space="0" w:color="auto"/>
              <w:bottom w:val="single" w:sz="4" w:space="0" w:color="auto"/>
              <w:right w:val="single" w:sz="4" w:space="0" w:color="auto"/>
            </w:tcBorders>
          </w:tcPr>
          <w:p w14:paraId="13558E1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22.4-TT</w:t>
            </w:r>
          </w:p>
        </w:tc>
        <w:tc>
          <w:tcPr>
            <w:tcW w:w="1134" w:type="dxa"/>
            <w:tcBorders>
              <w:top w:val="single" w:sz="4" w:space="0" w:color="auto"/>
              <w:left w:val="single" w:sz="4" w:space="0" w:color="auto"/>
              <w:bottom w:val="single" w:sz="4" w:space="0" w:color="auto"/>
              <w:right w:val="single" w:sz="4" w:space="0" w:color="auto"/>
            </w:tcBorders>
            <w:vAlign w:val="center"/>
          </w:tcPr>
          <w:p w14:paraId="5438670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0.0</w:t>
            </w:r>
          </w:p>
        </w:tc>
        <w:tc>
          <w:tcPr>
            <w:tcW w:w="1523" w:type="dxa"/>
            <w:tcBorders>
              <w:top w:val="single" w:sz="4" w:space="0" w:color="auto"/>
              <w:left w:val="single" w:sz="4" w:space="0" w:color="auto"/>
              <w:bottom w:val="single" w:sz="4" w:space="0" w:color="auto"/>
              <w:right w:val="single" w:sz="4" w:space="0" w:color="auto"/>
            </w:tcBorders>
          </w:tcPr>
          <w:p w14:paraId="12D4BE7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No relaxation factor allowed</w:t>
            </w:r>
          </w:p>
        </w:tc>
      </w:tr>
      <w:tr w:rsidR="00BA507F" w:rsidRPr="00BA507F" w14:paraId="2A3CE4FD" w14:textId="77777777" w:rsidTr="00C95871">
        <w:trPr>
          <w:cantSplit/>
          <w:jc w:val="center"/>
        </w:trPr>
        <w:tc>
          <w:tcPr>
            <w:tcW w:w="482" w:type="dxa"/>
            <w:tcBorders>
              <w:top w:val="single" w:sz="4" w:space="0" w:color="auto"/>
              <w:left w:val="single" w:sz="4" w:space="0" w:color="auto"/>
              <w:bottom w:val="single" w:sz="4" w:space="0" w:color="auto"/>
              <w:right w:val="single" w:sz="4" w:space="0" w:color="auto"/>
            </w:tcBorders>
          </w:tcPr>
          <w:p w14:paraId="0523A93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6</w:t>
            </w:r>
          </w:p>
        </w:tc>
        <w:tc>
          <w:tcPr>
            <w:tcW w:w="1944" w:type="dxa"/>
            <w:tcBorders>
              <w:top w:val="single" w:sz="4" w:space="0" w:color="auto"/>
              <w:left w:val="single" w:sz="4" w:space="0" w:color="auto"/>
              <w:bottom w:val="single" w:sz="4" w:space="0" w:color="auto"/>
              <w:right w:val="single" w:sz="4" w:space="0" w:color="auto"/>
            </w:tcBorders>
            <w:vAlign w:val="center"/>
          </w:tcPr>
          <w:p w14:paraId="442004E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n257, n258, n260</w:t>
            </w:r>
          </w:p>
        </w:tc>
        <w:tc>
          <w:tcPr>
            <w:tcW w:w="1222" w:type="dxa"/>
            <w:tcBorders>
              <w:top w:val="single" w:sz="4" w:space="0" w:color="auto"/>
              <w:left w:val="single" w:sz="4" w:space="0" w:color="auto"/>
              <w:bottom w:val="single" w:sz="4" w:space="0" w:color="auto"/>
              <w:right w:val="single" w:sz="4" w:space="0" w:color="auto"/>
            </w:tcBorders>
          </w:tcPr>
          <w:p w14:paraId="1B686B1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22.4-TT-MB</w:t>
            </w:r>
            <w:r w:rsidRPr="00BA507F">
              <w:rPr>
                <w:rFonts w:ascii="Arial" w:eastAsia="Times New Roman" w:hAnsi="Arial"/>
                <w:sz w:val="18"/>
                <w:vertAlign w:val="subscript"/>
                <w:lang w:eastAsia="en-GB"/>
              </w:rPr>
              <w:t>p</w:t>
            </w:r>
          </w:p>
        </w:tc>
        <w:tc>
          <w:tcPr>
            <w:tcW w:w="1134" w:type="dxa"/>
            <w:tcBorders>
              <w:top w:val="single" w:sz="4" w:space="0" w:color="auto"/>
              <w:left w:val="single" w:sz="4" w:space="0" w:color="auto"/>
              <w:bottom w:val="single" w:sz="4" w:space="0" w:color="auto"/>
              <w:right w:val="single" w:sz="4" w:space="0" w:color="auto"/>
            </w:tcBorders>
          </w:tcPr>
          <w:p w14:paraId="0FE1C13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22.4-TT-MB</w:t>
            </w:r>
            <w:r w:rsidRPr="00BA507F">
              <w:rPr>
                <w:rFonts w:ascii="Arial" w:eastAsia="Times New Roman" w:hAnsi="Arial"/>
                <w:sz w:val="18"/>
                <w:vertAlign w:val="subscript"/>
                <w:lang w:eastAsia="en-GB"/>
              </w:rPr>
              <w:t>p</w:t>
            </w:r>
          </w:p>
        </w:tc>
        <w:tc>
          <w:tcPr>
            <w:tcW w:w="1134" w:type="dxa"/>
            <w:tcBorders>
              <w:top w:val="single" w:sz="4" w:space="0" w:color="auto"/>
              <w:left w:val="single" w:sz="4" w:space="0" w:color="auto"/>
              <w:bottom w:val="single" w:sz="4" w:space="0" w:color="auto"/>
              <w:right w:val="single" w:sz="4" w:space="0" w:color="auto"/>
            </w:tcBorders>
          </w:tcPr>
          <w:p w14:paraId="62BDABE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20.6-TT-MB</w:t>
            </w:r>
            <w:r w:rsidRPr="00BA507F">
              <w:rPr>
                <w:rFonts w:ascii="Arial" w:eastAsia="Times New Roman" w:hAnsi="Arial"/>
                <w:sz w:val="18"/>
                <w:vertAlign w:val="subscript"/>
                <w:lang w:eastAsia="en-GB"/>
              </w:rPr>
              <w:t>p</w:t>
            </w:r>
          </w:p>
        </w:tc>
        <w:tc>
          <w:tcPr>
            <w:tcW w:w="1276" w:type="dxa"/>
            <w:tcBorders>
              <w:top w:val="single" w:sz="4" w:space="0" w:color="auto"/>
              <w:left w:val="single" w:sz="4" w:space="0" w:color="auto"/>
              <w:bottom w:val="single" w:sz="4" w:space="0" w:color="auto"/>
              <w:right w:val="single" w:sz="4" w:space="0" w:color="auto"/>
            </w:tcBorders>
          </w:tcPr>
          <w:p w14:paraId="21797A3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C53598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1.7</w:t>
            </w:r>
          </w:p>
        </w:tc>
        <w:tc>
          <w:tcPr>
            <w:tcW w:w="1523" w:type="dxa"/>
            <w:tcBorders>
              <w:top w:val="single" w:sz="4" w:space="0" w:color="auto"/>
              <w:left w:val="single" w:sz="4" w:space="0" w:color="auto"/>
              <w:bottom w:val="single" w:sz="4" w:space="0" w:color="auto"/>
              <w:right w:val="single" w:sz="4" w:space="0" w:color="auto"/>
            </w:tcBorders>
          </w:tcPr>
          <w:p w14:paraId="349DF14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Maximum 0.75 dB relaxation allowed for each band</w:t>
            </w:r>
          </w:p>
        </w:tc>
      </w:tr>
      <w:tr w:rsidR="00BA507F" w:rsidRPr="00BA507F" w14:paraId="285E63C9" w14:textId="77777777" w:rsidTr="00C95871">
        <w:trPr>
          <w:cantSplit/>
          <w:jc w:val="center"/>
        </w:trPr>
        <w:tc>
          <w:tcPr>
            <w:tcW w:w="482" w:type="dxa"/>
            <w:tcBorders>
              <w:top w:val="single" w:sz="4" w:space="0" w:color="auto"/>
              <w:left w:val="single" w:sz="4" w:space="0" w:color="auto"/>
              <w:bottom w:val="single" w:sz="4" w:space="0" w:color="auto"/>
              <w:right w:val="single" w:sz="4" w:space="0" w:color="auto"/>
            </w:tcBorders>
          </w:tcPr>
          <w:p w14:paraId="7D29955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7</w:t>
            </w:r>
          </w:p>
        </w:tc>
        <w:tc>
          <w:tcPr>
            <w:tcW w:w="1944" w:type="dxa"/>
            <w:tcBorders>
              <w:top w:val="single" w:sz="4" w:space="0" w:color="auto"/>
              <w:left w:val="single" w:sz="4" w:space="0" w:color="auto"/>
              <w:bottom w:val="single" w:sz="4" w:space="0" w:color="auto"/>
              <w:right w:val="single" w:sz="4" w:space="0" w:color="auto"/>
            </w:tcBorders>
          </w:tcPr>
          <w:p w14:paraId="3F53769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n257, n258, n261</w:t>
            </w:r>
          </w:p>
        </w:tc>
        <w:tc>
          <w:tcPr>
            <w:tcW w:w="1222" w:type="dxa"/>
            <w:tcBorders>
              <w:top w:val="single" w:sz="4" w:space="0" w:color="auto"/>
              <w:left w:val="single" w:sz="4" w:space="0" w:color="auto"/>
              <w:bottom w:val="single" w:sz="4" w:space="0" w:color="auto"/>
              <w:right w:val="single" w:sz="4" w:space="0" w:color="auto"/>
            </w:tcBorders>
          </w:tcPr>
          <w:p w14:paraId="7FF8364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22.4-TT-MB</w:t>
            </w:r>
            <w:r w:rsidRPr="00BA507F">
              <w:rPr>
                <w:rFonts w:ascii="Arial" w:eastAsia="Times New Roman" w:hAnsi="Arial"/>
                <w:sz w:val="18"/>
                <w:vertAlign w:val="subscript"/>
                <w:lang w:eastAsia="en-GB"/>
              </w:rPr>
              <w:t>p</w:t>
            </w:r>
          </w:p>
        </w:tc>
        <w:tc>
          <w:tcPr>
            <w:tcW w:w="1134" w:type="dxa"/>
            <w:tcBorders>
              <w:top w:val="single" w:sz="4" w:space="0" w:color="auto"/>
              <w:left w:val="single" w:sz="4" w:space="0" w:color="auto"/>
              <w:bottom w:val="single" w:sz="4" w:space="0" w:color="auto"/>
              <w:right w:val="single" w:sz="4" w:space="0" w:color="auto"/>
            </w:tcBorders>
            <w:vAlign w:val="center"/>
          </w:tcPr>
          <w:p w14:paraId="7046EB9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22.4-TT-MB</w:t>
            </w:r>
            <w:r w:rsidRPr="00BA507F">
              <w:rPr>
                <w:rFonts w:ascii="Arial" w:eastAsia="Times New Roman" w:hAnsi="Arial"/>
                <w:sz w:val="18"/>
                <w:vertAlign w:val="subscript"/>
                <w:lang w:eastAsia="en-GB"/>
              </w:rPr>
              <w:t>p</w:t>
            </w:r>
          </w:p>
        </w:tc>
        <w:tc>
          <w:tcPr>
            <w:tcW w:w="1134" w:type="dxa"/>
            <w:tcBorders>
              <w:top w:val="single" w:sz="4" w:space="0" w:color="auto"/>
              <w:left w:val="single" w:sz="4" w:space="0" w:color="auto"/>
              <w:bottom w:val="single" w:sz="4" w:space="0" w:color="auto"/>
              <w:right w:val="single" w:sz="4" w:space="0" w:color="auto"/>
            </w:tcBorders>
          </w:tcPr>
          <w:p w14:paraId="6BC95A92"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6A474F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22.4-TT-MB</w:t>
            </w:r>
            <w:r w:rsidRPr="00BA507F">
              <w:rPr>
                <w:rFonts w:ascii="Arial" w:eastAsia="Times New Roman" w:hAnsi="Arial"/>
                <w:sz w:val="18"/>
                <w:vertAlign w:val="subscript"/>
                <w:lang w:eastAsia="en-GB"/>
              </w:rPr>
              <w:t>p</w:t>
            </w:r>
          </w:p>
        </w:tc>
        <w:tc>
          <w:tcPr>
            <w:tcW w:w="1134" w:type="dxa"/>
            <w:tcBorders>
              <w:top w:val="single" w:sz="4" w:space="0" w:color="auto"/>
              <w:left w:val="single" w:sz="4" w:space="0" w:color="auto"/>
              <w:bottom w:val="single" w:sz="4" w:space="0" w:color="auto"/>
              <w:right w:val="single" w:sz="4" w:space="0" w:color="auto"/>
            </w:tcBorders>
            <w:vAlign w:val="center"/>
          </w:tcPr>
          <w:p w14:paraId="0E28378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1.7</w:t>
            </w:r>
          </w:p>
        </w:tc>
        <w:tc>
          <w:tcPr>
            <w:tcW w:w="1523" w:type="dxa"/>
            <w:tcBorders>
              <w:top w:val="single" w:sz="4" w:space="0" w:color="auto"/>
              <w:left w:val="single" w:sz="4" w:space="0" w:color="auto"/>
              <w:bottom w:val="single" w:sz="4" w:space="0" w:color="auto"/>
              <w:right w:val="single" w:sz="4" w:space="0" w:color="auto"/>
            </w:tcBorders>
          </w:tcPr>
          <w:p w14:paraId="37E6B29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Maximum 0.75 dB relaxation allowed for each band</w:t>
            </w:r>
          </w:p>
        </w:tc>
      </w:tr>
      <w:tr w:rsidR="00BA507F" w:rsidRPr="00BA507F" w14:paraId="75F477F5" w14:textId="77777777" w:rsidTr="00C95871">
        <w:trPr>
          <w:cantSplit/>
          <w:jc w:val="center"/>
        </w:trPr>
        <w:tc>
          <w:tcPr>
            <w:tcW w:w="482" w:type="dxa"/>
            <w:tcBorders>
              <w:top w:val="single" w:sz="4" w:space="0" w:color="auto"/>
              <w:left w:val="single" w:sz="4" w:space="0" w:color="auto"/>
              <w:bottom w:val="single" w:sz="4" w:space="0" w:color="auto"/>
              <w:right w:val="single" w:sz="4" w:space="0" w:color="auto"/>
            </w:tcBorders>
          </w:tcPr>
          <w:p w14:paraId="4826E57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8</w:t>
            </w:r>
          </w:p>
        </w:tc>
        <w:tc>
          <w:tcPr>
            <w:tcW w:w="1944" w:type="dxa"/>
            <w:tcBorders>
              <w:top w:val="single" w:sz="4" w:space="0" w:color="auto"/>
              <w:left w:val="single" w:sz="4" w:space="0" w:color="auto"/>
              <w:bottom w:val="single" w:sz="4" w:space="0" w:color="auto"/>
              <w:right w:val="single" w:sz="4" w:space="0" w:color="auto"/>
            </w:tcBorders>
          </w:tcPr>
          <w:p w14:paraId="173D0E9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n257, n260, n261</w:t>
            </w:r>
          </w:p>
        </w:tc>
        <w:tc>
          <w:tcPr>
            <w:tcW w:w="1222" w:type="dxa"/>
            <w:tcBorders>
              <w:top w:val="single" w:sz="4" w:space="0" w:color="auto"/>
              <w:left w:val="single" w:sz="4" w:space="0" w:color="auto"/>
              <w:bottom w:val="single" w:sz="4" w:space="0" w:color="auto"/>
              <w:right w:val="single" w:sz="4" w:space="0" w:color="auto"/>
            </w:tcBorders>
          </w:tcPr>
          <w:p w14:paraId="1C64CDC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22.4-TT-MB</w:t>
            </w:r>
            <w:r w:rsidRPr="00BA507F">
              <w:rPr>
                <w:rFonts w:ascii="Arial" w:eastAsia="Times New Roman" w:hAnsi="Arial"/>
                <w:sz w:val="18"/>
                <w:vertAlign w:val="subscript"/>
                <w:lang w:eastAsia="en-GB"/>
              </w:rPr>
              <w:t>p</w:t>
            </w:r>
          </w:p>
        </w:tc>
        <w:tc>
          <w:tcPr>
            <w:tcW w:w="1134" w:type="dxa"/>
            <w:tcBorders>
              <w:top w:val="single" w:sz="4" w:space="0" w:color="auto"/>
              <w:left w:val="single" w:sz="4" w:space="0" w:color="auto"/>
              <w:bottom w:val="single" w:sz="4" w:space="0" w:color="auto"/>
              <w:right w:val="single" w:sz="4" w:space="0" w:color="auto"/>
            </w:tcBorders>
            <w:vAlign w:val="center"/>
          </w:tcPr>
          <w:p w14:paraId="62383EB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2CAB50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20.6-TT-MB</w:t>
            </w:r>
            <w:r w:rsidRPr="00BA507F">
              <w:rPr>
                <w:rFonts w:ascii="Arial" w:eastAsia="Times New Roman" w:hAnsi="Arial"/>
                <w:sz w:val="18"/>
                <w:vertAlign w:val="subscript"/>
                <w:lang w:eastAsia="en-GB"/>
              </w:rPr>
              <w:t>p</w:t>
            </w:r>
          </w:p>
        </w:tc>
        <w:tc>
          <w:tcPr>
            <w:tcW w:w="1276" w:type="dxa"/>
            <w:tcBorders>
              <w:top w:val="single" w:sz="4" w:space="0" w:color="auto"/>
              <w:left w:val="single" w:sz="4" w:space="0" w:color="auto"/>
              <w:bottom w:val="single" w:sz="4" w:space="0" w:color="auto"/>
              <w:right w:val="single" w:sz="4" w:space="0" w:color="auto"/>
            </w:tcBorders>
          </w:tcPr>
          <w:p w14:paraId="558F3FA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22.4-TT-MB</w:t>
            </w:r>
            <w:r w:rsidRPr="00BA507F">
              <w:rPr>
                <w:rFonts w:ascii="Arial" w:eastAsia="Times New Roman" w:hAnsi="Arial"/>
                <w:sz w:val="18"/>
                <w:vertAlign w:val="subscript"/>
                <w:lang w:eastAsia="en-GB"/>
              </w:rPr>
              <w:t>p</w:t>
            </w:r>
          </w:p>
        </w:tc>
        <w:tc>
          <w:tcPr>
            <w:tcW w:w="1134" w:type="dxa"/>
            <w:tcBorders>
              <w:top w:val="single" w:sz="4" w:space="0" w:color="auto"/>
              <w:left w:val="single" w:sz="4" w:space="0" w:color="auto"/>
              <w:bottom w:val="single" w:sz="4" w:space="0" w:color="auto"/>
              <w:right w:val="single" w:sz="4" w:space="0" w:color="auto"/>
            </w:tcBorders>
            <w:vAlign w:val="center"/>
          </w:tcPr>
          <w:p w14:paraId="738ADF42"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0.5</w:t>
            </w:r>
          </w:p>
        </w:tc>
        <w:tc>
          <w:tcPr>
            <w:tcW w:w="1523" w:type="dxa"/>
            <w:tcBorders>
              <w:top w:val="single" w:sz="4" w:space="0" w:color="auto"/>
              <w:left w:val="single" w:sz="4" w:space="0" w:color="auto"/>
              <w:bottom w:val="single" w:sz="4" w:space="0" w:color="auto"/>
              <w:right w:val="single" w:sz="4" w:space="0" w:color="auto"/>
            </w:tcBorders>
          </w:tcPr>
          <w:p w14:paraId="31A3DA2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Maximum 0.75 dB relaxation allowed for each band</w:t>
            </w:r>
          </w:p>
        </w:tc>
      </w:tr>
      <w:tr w:rsidR="00BA507F" w:rsidRPr="00BA507F" w14:paraId="7198D3D9" w14:textId="77777777" w:rsidTr="00C95871">
        <w:trPr>
          <w:cantSplit/>
          <w:jc w:val="center"/>
        </w:trPr>
        <w:tc>
          <w:tcPr>
            <w:tcW w:w="482" w:type="dxa"/>
            <w:tcBorders>
              <w:top w:val="single" w:sz="4" w:space="0" w:color="auto"/>
              <w:left w:val="single" w:sz="4" w:space="0" w:color="auto"/>
              <w:bottom w:val="single" w:sz="4" w:space="0" w:color="auto"/>
              <w:right w:val="single" w:sz="4" w:space="0" w:color="auto"/>
            </w:tcBorders>
          </w:tcPr>
          <w:p w14:paraId="3EAAECE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9</w:t>
            </w:r>
          </w:p>
        </w:tc>
        <w:tc>
          <w:tcPr>
            <w:tcW w:w="1944" w:type="dxa"/>
            <w:tcBorders>
              <w:top w:val="single" w:sz="4" w:space="0" w:color="auto"/>
              <w:left w:val="single" w:sz="4" w:space="0" w:color="auto"/>
              <w:bottom w:val="single" w:sz="4" w:space="0" w:color="auto"/>
              <w:right w:val="single" w:sz="4" w:space="0" w:color="auto"/>
            </w:tcBorders>
          </w:tcPr>
          <w:p w14:paraId="3E4E961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n258, n260, n261</w:t>
            </w:r>
          </w:p>
        </w:tc>
        <w:tc>
          <w:tcPr>
            <w:tcW w:w="1222" w:type="dxa"/>
            <w:tcBorders>
              <w:top w:val="single" w:sz="4" w:space="0" w:color="auto"/>
              <w:left w:val="single" w:sz="4" w:space="0" w:color="auto"/>
              <w:bottom w:val="single" w:sz="4" w:space="0" w:color="auto"/>
              <w:right w:val="single" w:sz="4" w:space="0" w:color="auto"/>
            </w:tcBorders>
          </w:tcPr>
          <w:p w14:paraId="67E17B3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5042203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22.4-TT-MB</w:t>
            </w:r>
            <w:r w:rsidRPr="00BA507F">
              <w:rPr>
                <w:rFonts w:ascii="Arial" w:eastAsia="Times New Roman" w:hAnsi="Arial"/>
                <w:sz w:val="18"/>
                <w:vertAlign w:val="subscript"/>
                <w:lang w:eastAsia="en-GB"/>
              </w:rPr>
              <w:t>p</w:t>
            </w:r>
          </w:p>
        </w:tc>
        <w:tc>
          <w:tcPr>
            <w:tcW w:w="1134" w:type="dxa"/>
            <w:tcBorders>
              <w:top w:val="single" w:sz="4" w:space="0" w:color="auto"/>
              <w:left w:val="single" w:sz="4" w:space="0" w:color="auto"/>
              <w:bottom w:val="single" w:sz="4" w:space="0" w:color="auto"/>
              <w:right w:val="single" w:sz="4" w:space="0" w:color="auto"/>
            </w:tcBorders>
          </w:tcPr>
          <w:p w14:paraId="13DBA3C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20.6-TT-MB</w:t>
            </w:r>
            <w:r w:rsidRPr="00BA507F">
              <w:rPr>
                <w:rFonts w:ascii="Arial" w:eastAsia="Times New Roman" w:hAnsi="Arial"/>
                <w:sz w:val="18"/>
                <w:vertAlign w:val="subscript"/>
                <w:lang w:eastAsia="en-GB"/>
              </w:rPr>
              <w:t>p</w:t>
            </w:r>
          </w:p>
        </w:tc>
        <w:tc>
          <w:tcPr>
            <w:tcW w:w="1276" w:type="dxa"/>
            <w:tcBorders>
              <w:top w:val="single" w:sz="4" w:space="0" w:color="auto"/>
              <w:left w:val="single" w:sz="4" w:space="0" w:color="auto"/>
              <w:bottom w:val="single" w:sz="4" w:space="0" w:color="auto"/>
              <w:right w:val="single" w:sz="4" w:space="0" w:color="auto"/>
            </w:tcBorders>
          </w:tcPr>
          <w:p w14:paraId="6C268DB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22.4-TT-MB</w:t>
            </w:r>
            <w:r w:rsidRPr="00BA507F">
              <w:rPr>
                <w:rFonts w:ascii="Arial" w:eastAsia="Times New Roman" w:hAnsi="Arial"/>
                <w:sz w:val="18"/>
                <w:vertAlign w:val="subscript"/>
                <w:lang w:eastAsia="en-GB"/>
              </w:rPr>
              <w:t>p</w:t>
            </w:r>
          </w:p>
        </w:tc>
        <w:tc>
          <w:tcPr>
            <w:tcW w:w="1134" w:type="dxa"/>
            <w:tcBorders>
              <w:top w:val="single" w:sz="4" w:space="0" w:color="auto"/>
              <w:left w:val="single" w:sz="4" w:space="0" w:color="auto"/>
              <w:bottom w:val="single" w:sz="4" w:space="0" w:color="auto"/>
              <w:right w:val="single" w:sz="4" w:space="0" w:color="auto"/>
            </w:tcBorders>
            <w:vAlign w:val="center"/>
          </w:tcPr>
          <w:p w14:paraId="1E17747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1.5</w:t>
            </w:r>
          </w:p>
        </w:tc>
        <w:tc>
          <w:tcPr>
            <w:tcW w:w="1523" w:type="dxa"/>
            <w:tcBorders>
              <w:top w:val="single" w:sz="4" w:space="0" w:color="auto"/>
              <w:left w:val="single" w:sz="4" w:space="0" w:color="auto"/>
              <w:bottom w:val="single" w:sz="4" w:space="0" w:color="auto"/>
              <w:right w:val="single" w:sz="4" w:space="0" w:color="auto"/>
            </w:tcBorders>
          </w:tcPr>
          <w:p w14:paraId="04DB715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Maximum 0.75 dB relaxation allowed for each band</w:t>
            </w:r>
          </w:p>
        </w:tc>
      </w:tr>
      <w:tr w:rsidR="00BA507F" w:rsidRPr="00BA507F" w14:paraId="58F1E08A" w14:textId="77777777" w:rsidTr="00C95871">
        <w:trPr>
          <w:cantSplit/>
          <w:jc w:val="center"/>
        </w:trPr>
        <w:tc>
          <w:tcPr>
            <w:tcW w:w="482" w:type="dxa"/>
            <w:tcBorders>
              <w:top w:val="single" w:sz="4" w:space="0" w:color="auto"/>
              <w:left w:val="single" w:sz="4" w:space="0" w:color="auto"/>
              <w:bottom w:val="single" w:sz="4" w:space="0" w:color="auto"/>
              <w:right w:val="single" w:sz="4" w:space="0" w:color="auto"/>
            </w:tcBorders>
          </w:tcPr>
          <w:p w14:paraId="0F042E9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10</w:t>
            </w:r>
          </w:p>
        </w:tc>
        <w:tc>
          <w:tcPr>
            <w:tcW w:w="1944" w:type="dxa"/>
            <w:tcBorders>
              <w:top w:val="single" w:sz="4" w:space="0" w:color="auto"/>
              <w:left w:val="single" w:sz="4" w:space="0" w:color="auto"/>
              <w:bottom w:val="single" w:sz="4" w:space="0" w:color="auto"/>
              <w:right w:val="single" w:sz="4" w:space="0" w:color="auto"/>
            </w:tcBorders>
          </w:tcPr>
          <w:p w14:paraId="2E7BE29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n257, n258, n260, n261</w:t>
            </w:r>
          </w:p>
        </w:tc>
        <w:tc>
          <w:tcPr>
            <w:tcW w:w="1222" w:type="dxa"/>
            <w:tcBorders>
              <w:top w:val="single" w:sz="4" w:space="0" w:color="auto"/>
              <w:left w:val="single" w:sz="4" w:space="0" w:color="auto"/>
              <w:bottom w:val="single" w:sz="4" w:space="0" w:color="auto"/>
              <w:right w:val="single" w:sz="4" w:space="0" w:color="auto"/>
            </w:tcBorders>
          </w:tcPr>
          <w:p w14:paraId="61B1B51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22.4-TT-MB</w:t>
            </w:r>
            <w:r w:rsidRPr="00BA507F">
              <w:rPr>
                <w:rFonts w:ascii="Arial" w:eastAsia="Times New Roman" w:hAnsi="Arial"/>
                <w:sz w:val="18"/>
                <w:vertAlign w:val="subscript"/>
                <w:lang w:eastAsia="en-GB"/>
              </w:rPr>
              <w:t>p</w:t>
            </w:r>
          </w:p>
        </w:tc>
        <w:tc>
          <w:tcPr>
            <w:tcW w:w="1134" w:type="dxa"/>
            <w:tcBorders>
              <w:top w:val="single" w:sz="4" w:space="0" w:color="auto"/>
              <w:left w:val="single" w:sz="4" w:space="0" w:color="auto"/>
              <w:bottom w:val="single" w:sz="4" w:space="0" w:color="auto"/>
              <w:right w:val="single" w:sz="4" w:space="0" w:color="auto"/>
            </w:tcBorders>
            <w:vAlign w:val="center"/>
          </w:tcPr>
          <w:p w14:paraId="797D308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22.4-TT-MB</w:t>
            </w:r>
            <w:r w:rsidRPr="00BA507F">
              <w:rPr>
                <w:rFonts w:ascii="Arial" w:eastAsia="Times New Roman" w:hAnsi="Arial"/>
                <w:sz w:val="18"/>
                <w:vertAlign w:val="subscript"/>
                <w:lang w:eastAsia="en-GB"/>
              </w:rPr>
              <w:t>p</w:t>
            </w:r>
          </w:p>
        </w:tc>
        <w:tc>
          <w:tcPr>
            <w:tcW w:w="1134" w:type="dxa"/>
            <w:tcBorders>
              <w:top w:val="single" w:sz="4" w:space="0" w:color="auto"/>
              <w:left w:val="single" w:sz="4" w:space="0" w:color="auto"/>
              <w:bottom w:val="single" w:sz="4" w:space="0" w:color="auto"/>
              <w:right w:val="single" w:sz="4" w:space="0" w:color="auto"/>
            </w:tcBorders>
          </w:tcPr>
          <w:p w14:paraId="52BCCBC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20.6-TT-MB</w:t>
            </w:r>
            <w:r w:rsidRPr="00BA507F">
              <w:rPr>
                <w:rFonts w:ascii="Arial" w:eastAsia="Times New Roman" w:hAnsi="Arial"/>
                <w:sz w:val="18"/>
                <w:vertAlign w:val="subscript"/>
                <w:lang w:eastAsia="en-GB"/>
              </w:rPr>
              <w:t>p</w:t>
            </w:r>
          </w:p>
        </w:tc>
        <w:tc>
          <w:tcPr>
            <w:tcW w:w="1276" w:type="dxa"/>
            <w:tcBorders>
              <w:top w:val="single" w:sz="4" w:space="0" w:color="auto"/>
              <w:left w:val="single" w:sz="4" w:space="0" w:color="auto"/>
              <w:bottom w:val="single" w:sz="4" w:space="0" w:color="auto"/>
              <w:right w:val="single" w:sz="4" w:space="0" w:color="auto"/>
            </w:tcBorders>
          </w:tcPr>
          <w:p w14:paraId="2FE30FA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22.4-TT-MB</w:t>
            </w:r>
            <w:r w:rsidRPr="00BA507F">
              <w:rPr>
                <w:rFonts w:ascii="Arial" w:eastAsia="Times New Roman" w:hAnsi="Arial"/>
                <w:sz w:val="18"/>
                <w:vertAlign w:val="subscript"/>
                <w:lang w:eastAsia="en-GB"/>
              </w:rPr>
              <w:t>p</w:t>
            </w:r>
          </w:p>
        </w:tc>
        <w:tc>
          <w:tcPr>
            <w:tcW w:w="1134" w:type="dxa"/>
            <w:tcBorders>
              <w:top w:val="single" w:sz="4" w:space="0" w:color="auto"/>
              <w:left w:val="single" w:sz="4" w:space="0" w:color="auto"/>
              <w:bottom w:val="single" w:sz="4" w:space="0" w:color="auto"/>
              <w:right w:val="single" w:sz="4" w:space="0" w:color="auto"/>
            </w:tcBorders>
            <w:vAlign w:val="center"/>
          </w:tcPr>
          <w:p w14:paraId="34DD2D0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1.7</w:t>
            </w:r>
          </w:p>
        </w:tc>
        <w:tc>
          <w:tcPr>
            <w:tcW w:w="1523" w:type="dxa"/>
            <w:tcBorders>
              <w:top w:val="single" w:sz="4" w:space="0" w:color="auto"/>
              <w:left w:val="single" w:sz="4" w:space="0" w:color="auto"/>
              <w:bottom w:val="single" w:sz="4" w:space="0" w:color="auto"/>
              <w:right w:val="single" w:sz="4" w:space="0" w:color="auto"/>
            </w:tcBorders>
          </w:tcPr>
          <w:p w14:paraId="24151C7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Maximum 0.75 dB relaxation allowed for each band</w:t>
            </w:r>
          </w:p>
        </w:tc>
      </w:tr>
      <w:tr w:rsidR="00BA507F" w:rsidRPr="00BA507F" w14:paraId="5FE8F7F7" w14:textId="77777777" w:rsidTr="00C95871">
        <w:trPr>
          <w:cantSplit/>
          <w:jc w:val="center"/>
        </w:trPr>
        <w:tc>
          <w:tcPr>
            <w:tcW w:w="482" w:type="dxa"/>
            <w:tcBorders>
              <w:top w:val="single" w:sz="4" w:space="0" w:color="auto"/>
              <w:left w:val="single" w:sz="4" w:space="0" w:color="auto"/>
              <w:bottom w:val="single" w:sz="4" w:space="0" w:color="auto"/>
              <w:right w:val="single" w:sz="4" w:space="0" w:color="auto"/>
            </w:tcBorders>
          </w:tcPr>
          <w:p w14:paraId="523FE9C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78F80A0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5EA571C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22.4-TT</w:t>
            </w:r>
          </w:p>
        </w:tc>
        <w:tc>
          <w:tcPr>
            <w:tcW w:w="1134" w:type="dxa"/>
            <w:tcBorders>
              <w:top w:val="single" w:sz="4" w:space="0" w:color="auto"/>
              <w:left w:val="single" w:sz="4" w:space="0" w:color="auto"/>
              <w:bottom w:val="single" w:sz="4" w:space="0" w:color="auto"/>
              <w:right w:val="single" w:sz="4" w:space="0" w:color="auto"/>
            </w:tcBorders>
            <w:vAlign w:val="center"/>
          </w:tcPr>
          <w:p w14:paraId="0C09D06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F8CF0B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CFB422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22.4-TT</w:t>
            </w:r>
          </w:p>
        </w:tc>
        <w:tc>
          <w:tcPr>
            <w:tcW w:w="1134" w:type="dxa"/>
            <w:tcBorders>
              <w:top w:val="single" w:sz="4" w:space="0" w:color="auto"/>
              <w:left w:val="single" w:sz="4" w:space="0" w:color="auto"/>
              <w:bottom w:val="single" w:sz="4" w:space="0" w:color="auto"/>
              <w:right w:val="single" w:sz="4" w:space="0" w:color="auto"/>
            </w:tcBorders>
            <w:vAlign w:val="center"/>
          </w:tcPr>
          <w:p w14:paraId="1E26538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3F5FF93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No relaxation factor allowed</w:t>
            </w:r>
          </w:p>
        </w:tc>
      </w:tr>
      <w:tr w:rsidR="00BA507F" w:rsidRPr="00BA507F" w14:paraId="630C075E" w14:textId="77777777" w:rsidTr="00C95871">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077DAD07"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1:</w:t>
            </w:r>
            <w:r w:rsidRPr="00BA507F">
              <w:rPr>
                <w:rFonts w:ascii="Arial" w:eastAsia="Times New Roman" w:hAnsi="Arial"/>
                <w:sz w:val="18"/>
                <w:lang w:eastAsia="en-GB"/>
              </w:rPr>
              <w:tab/>
            </w:r>
            <w:proofErr w:type="spellStart"/>
            <w:r w:rsidRPr="00BA507F">
              <w:rPr>
                <w:rFonts w:ascii="Arial" w:eastAsia="Times New Roman" w:hAnsi="Arial"/>
                <w:sz w:val="18"/>
                <w:lang w:eastAsia="en-GB"/>
              </w:rPr>
              <w:t>MB</w:t>
            </w:r>
            <w:r w:rsidRPr="00BA507F">
              <w:rPr>
                <w:rFonts w:ascii="Arial" w:eastAsia="Times New Roman" w:hAnsi="Arial"/>
                <w:sz w:val="18"/>
                <w:vertAlign w:val="subscript"/>
                <w:lang w:eastAsia="en-GB"/>
              </w:rPr>
              <w:t>p</w:t>
            </w:r>
            <w:proofErr w:type="spellEnd"/>
            <w:r w:rsidRPr="00BA507F">
              <w:rPr>
                <w:rFonts w:ascii="Arial" w:eastAsia="Times New Roman" w:hAnsi="Arial"/>
                <w:sz w:val="18"/>
                <w:lang w:eastAsia="en-GB"/>
              </w:rPr>
              <w:t xml:space="preserve"> is the Multi-band Relaxation factor declared by the UE for the tested band in table A.4.3.9-2 of TS38.508-2 1</w:t>
            </w:r>
            <w:r w:rsidRPr="00BA507F">
              <w:rPr>
                <w:rFonts w:ascii="Arial" w:eastAsia="SimSun" w:hAnsi="Arial"/>
                <w:sz w:val="18"/>
                <w:lang w:eastAsia="en-GB"/>
              </w:rPr>
              <w:t>1</w:t>
            </w:r>
            <w:r w:rsidRPr="00BA507F">
              <w:rPr>
                <w:rFonts w:ascii="Arial" w:eastAsia="Times New Roman" w:hAnsi="Arial"/>
                <w:sz w:val="18"/>
                <w:lang w:eastAsia="en-GB"/>
              </w:rPr>
              <w:t>]. This declaration shall fulfil the requirements in Table 6.2.1.1.3.3-4.</w:t>
            </w:r>
          </w:p>
          <w:p w14:paraId="7B63A767"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2:</w:t>
            </w:r>
            <w:r w:rsidRPr="00BA507F">
              <w:rPr>
                <w:rFonts w:ascii="Arial" w:eastAsia="Times New Roman" w:hAnsi="Arial"/>
                <w:sz w:val="18"/>
                <w:lang w:eastAsia="en-GB"/>
              </w:rPr>
              <w:tab/>
              <w:t>All UE supported bands needs to be tested to ensure the multi-band relaxation declaration is compliant</w:t>
            </w:r>
          </w:p>
          <w:p w14:paraId="391A0DA9" w14:textId="77777777" w:rsidR="00BA507F" w:rsidRPr="00BA507F" w:rsidRDefault="00BA507F" w:rsidP="00BA507F">
            <w:pPr>
              <w:keepNext/>
              <w:keepLines/>
              <w:overflowPunct w:val="0"/>
              <w:autoSpaceDE w:val="0"/>
              <w:autoSpaceDN w:val="0"/>
              <w:adjustRightInd w:val="0"/>
              <w:spacing w:after="0"/>
              <w:textAlignment w:val="baseline"/>
              <w:rPr>
                <w:rFonts w:ascii="Arial" w:eastAsia="Times New Roman" w:hAnsi="Arial"/>
                <w:sz w:val="18"/>
                <w:lang w:eastAsia="en-GB"/>
              </w:rPr>
            </w:pPr>
            <w:r w:rsidRPr="00BA507F">
              <w:rPr>
                <w:rFonts w:ascii="Arial" w:eastAsia="Times New Roman" w:hAnsi="Arial"/>
                <w:sz w:val="18"/>
                <w:lang w:eastAsia="en-GB"/>
              </w:rPr>
              <w:t>Note 3:</w:t>
            </w:r>
            <w:r w:rsidRPr="00BA507F">
              <w:rPr>
                <w:rFonts w:ascii="Arial" w:eastAsia="Times New Roman" w:hAnsi="Arial"/>
                <w:sz w:val="18"/>
                <w:lang w:eastAsia="en-GB"/>
              </w:rPr>
              <w:tab/>
              <w:t xml:space="preserve">Max allowed sum of </w:t>
            </w:r>
            <w:proofErr w:type="spellStart"/>
            <w:r w:rsidRPr="00BA507F">
              <w:rPr>
                <w:rFonts w:ascii="Arial" w:eastAsia="Times New Roman" w:hAnsi="Arial"/>
                <w:sz w:val="18"/>
                <w:lang w:eastAsia="en-GB"/>
              </w:rPr>
              <w:t>MB</w:t>
            </w:r>
            <w:r w:rsidRPr="00BA507F">
              <w:rPr>
                <w:rFonts w:ascii="Arial" w:eastAsia="Times New Roman" w:hAnsi="Arial"/>
                <w:sz w:val="18"/>
                <w:vertAlign w:val="subscript"/>
                <w:lang w:eastAsia="en-GB"/>
              </w:rPr>
              <w:t>p</w:t>
            </w:r>
            <w:proofErr w:type="spellEnd"/>
            <w:r w:rsidRPr="00BA507F">
              <w:rPr>
                <w:rFonts w:ascii="Arial" w:eastAsia="Times New Roman" w:hAnsi="Arial"/>
                <w:sz w:val="18"/>
                <w:lang w:eastAsia="en-GB"/>
              </w:rPr>
              <w:t xml:space="preserve"> over all supported FR2 bands as defined in clause 6.2.1.1.3.3.</w:t>
            </w:r>
          </w:p>
          <w:p w14:paraId="378ACDF5" w14:textId="77777777" w:rsidR="00BA507F" w:rsidRPr="00BA507F" w:rsidRDefault="00BA507F" w:rsidP="00BA507F">
            <w:pPr>
              <w:keepNext/>
              <w:keepLines/>
              <w:overflowPunct w:val="0"/>
              <w:autoSpaceDE w:val="0"/>
              <w:autoSpaceDN w:val="0"/>
              <w:adjustRightInd w:val="0"/>
              <w:spacing w:after="0"/>
              <w:textAlignment w:val="baseline"/>
              <w:rPr>
                <w:rFonts w:ascii="Arial" w:eastAsia="Times New Roman" w:hAnsi="Arial"/>
                <w:sz w:val="18"/>
                <w:lang w:eastAsia="en-GB"/>
              </w:rPr>
            </w:pPr>
            <w:r w:rsidRPr="00BA507F">
              <w:rPr>
                <w:rFonts w:ascii="Arial" w:eastAsia="Times New Roman" w:hAnsi="Arial"/>
                <w:sz w:val="18"/>
                <w:lang w:eastAsia="en-GB"/>
              </w:rPr>
              <w:t>Note 4:</w:t>
            </w:r>
            <w:r w:rsidRPr="00BA507F">
              <w:rPr>
                <w:rFonts w:ascii="Arial" w:eastAsia="Times New Roman" w:hAnsi="Arial"/>
                <w:sz w:val="18"/>
                <w:lang w:eastAsia="en-GB"/>
              </w:rPr>
              <w:tab/>
              <w:t>For a Rel-15 UE supporting FR2 bands set not defined in Table 6.2.1.1.3.3-4, Table 6.2.1.1.5-3d applies.</w:t>
            </w:r>
          </w:p>
        </w:tc>
      </w:tr>
    </w:tbl>
    <w:p w14:paraId="5F839968"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56A11913"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45" w:name="_CRTable6_2_1_1_53b"/>
      <w:r w:rsidRPr="00BA507F">
        <w:rPr>
          <w:rFonts w:ascii="Arial" w:eastAsia="Times New Roman" w:hAnsi="Arial"/>
          <w:b/>
          <w:lang w:eastAsia="en-GB"/>
        </w:rPr>
        <w:t xml:space="preserve">Table </w:t>
      </w:r>
      <w:bookmarkEnd w:id="345"/>
      <w:r w:rsidRPr="00BA507F">
        <w:rPr>
          <w:rFonts w:ascii="Arial" w:eastAsia="Times New Roman" w:hAnsi="Arial"/>
          <w:b/>
          <w:lang w:eastAsia="en-GB"/>
        </w:rPr>
        <w:t>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A507F" w:rsidRPr="00BA507F" w14:paraId="647E2D71" w14:textId="77777777" w:rsidTr="00C958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4BD62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A507F">
              <w:rPr>
                <w:rFonts w:ascii="Arial" w:eastAsia="Times New Roman"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1627CD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FR2a</w:t>
            </w:r>
          </w:p>
        </w:tc>
        <w:tc>
          <w:tcPr>
            <w:tcW w:w="1984" w:type="dxa"/>
            <w:tcBorders>
              <w:top w:val="single" w:sz="4" w:space="0" w:color="auto"/>
              <w:left w:val="single" w:sz="4" w:space="0" w:color="auto"/>
              <w:bottom w:val="single" w:sz="4" w:space="0" w:color="auto"/>
              <w:right w:val="single" w:sz="4" w:space="0" w:color="auto"/>
            </w:tcBorders>
          </w:tcPr>
          <w:p w14:paraId="1A5D123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A507F">
              <w:rPr>
                <w:rFonts w:ascii="Arial" w:eastAsia="Times New Roman" w:hAnsi="Arial"/>
                <w:b/>
                <w:sz w:val="18"/>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7F9078F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A507F">
              <w:rPr>
                <w:rFonts w:ascii="Arial" w:eastAsia="Times New Roman" w:hAnsi="Arial"/>
                <w:b/>
                <w:sz w:val="18"/>
                <w:lang w:eastAsia="ja-JP"/>
              </w:rPr>
              <w:t>FR2c</w:t>
            </w:r>
          </w:p>
        </w:tc>
      </w:tr>
      <w:tr w:rsidR="00BA507F" w:rsidRPr="00BA507F" w14:paraId="5F79661D" w14:textId="77777777" w:rsidTr="00C958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A2366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507F">
              <w:rPr>
                <w:rFonts w:ascii="Arial" w:eastAsia="Times New Roman" w:hAnsi="Arial"/>
                <w:sz w:val="18"/>
                <w:lang w:eastAsia="ja-JP"/>
              </w:rPr>
              <w:t xml:space="preserve">Max device size </w:t>
            </w:r>
            <w:r w:rsidRPr="00BA507F">
              <w:rPr>
                <w:rFonts w:ascii="Arial" w:eastAsia="Times New Roman"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50E9612"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A507F">
              <w:rPr>
                <w:rFonts w:ascii="Arial" w:eastAsia="Times New Roman" w:hAnsi="Arial" w:cs="Arial"/>
                <w:sz w:val="18"/>
                <w:lang w:eastAsia="ja-JP"/>
              </w:rPr>
              <w:t>2.77 dB, NTC</w:t>
            </w:r>
          </w:p>
          <w:p w14:paraId="1B9FD2E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A507F">
              <w:rPr>
                <w:rFonts w:ascii="Arial" w:eastAsia="Times New Roman" w:hAnsi="Arial" w:cs="Arial"/>
                <w:sz w:val="18"/>
                <w:lang w:eastAsia="ja-JP"/>
              </w:rPr>
              <w:t>2.91 dB, ETC</w:t>
            </w:r>
          </w:p>
        </w:tc>
        <w:tc>
          <w:tcPr>
            <w:tcW w:w="1984" w:type="dxa"/>
            <w:tcBorders>
              <w:top w:val="single" w:sz="4" w:space="0" w:color="auto"/>
              <w:left w:val="single" w:sz="4" w:space="0" w:color="auto"/>
              <w:bottom w:val="single" w:sz="4" w:space="0" w:color="auto"/>
              <w:right w:val="single" w:sz="4" w:space="0" w:color="auto"/>
            </w:tcBorders>
          </w:tcPr>
          <w:p w14:paraId="5D6BDC9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A507F">
              <w:rPr>
                <w:rFonts w:ascii="Arial" w:eastAsia="Times New Roman" w:hAnsi="Arial" w:cs="Arial"/>
                <w:sz w:val="18"/>
                <w:lang w:eastAsia="ja-JP"/>
              </w:rPr>
              <w:t>2.89 dB, NTC</w:t>
            </w:r>
          </w:p>
          <w:p w14:paraId="0DFB38F2"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A507F">
              <w:rPr>
                <w:rFonts w:ascii="Arial" w:eastAsia="Times New Roman" w:hAnsi="Arial" w:cs="Arial"/>
                <w:sz w:val="18"/>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79C46172"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cs="Arial"/>
                <w:sz w:val="18"/>
                <w:lang w:val="es-ES" w:eastAsia="ja-JP"/>
              </w:rPr>
            </w:pPr>
            <w:r w:rsidRPr="00BA507F">
              <w:rPr>
                <w:rFonts w:ascii="Arial" w:eastAsia="Times New Roman" w:hAnsi="Arial" w:cs="Arial"/>
                <w:sz w:val="18"/>
                <w:lang w:val="es-ES" w:eastAsia="ja-JP"/>
              </w:rPr>
              <w:t>3.70 dB, NTC</w:t>
            </w:r>
          </w:p>
          <w:p w14:paraId="7DDB41D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cs="Arial"/>
                <w:sz w:val="18"/>
                <w:lang w:val="fr-FR" w:eastAsia="ja-JP"/>
              </w:rPr>
            </w:pPr>
            <w:r w:rsidRPr="00BA507F">
              <w:rPr>
                <w:rFonts w:ascii="Arial" w:eastAsia="Times New Roman" w:hAnsi="Arial" w:cs="Arial"/>
                <w:sz w:val="18"/>
                <w:lang w:val="es-ES" w:eastAsia="ja-JP"/>
              </w:rPr>
              <w:t>TBD dB, ETC</w:t>
            </w:r>
          </w:p>
        </w:tc>
      </w:tr>
    </w:tbl>
    <w:p w14:paraId="4F4F495D" w14:textId="77777777" w:rsidR="00BA507F" w:rsidRPr="00BA507F" w:rsidRDefault="00BA507F" w:rsidP="00BA507F">
      <w:pPr>
        <w:overflowPunct w:val="0"/>
        <w:autoSpaceDE w:val="0"/>
        <w:autoSpaceDN w:val="0"/>
        <w:adjustRightInd w:val="0"/>
        <w:textAlignment w:val="baseline"/>
        <w:rPr>
          <w:rFonts w:eastAsia="Times New Roman"/>
          <w:lang w:val="fr-FR" w:eastAsia="en-GB"/>
        </w:rPr>
      </w:pPr>
    </w:p>
    <w:p w14:paraId="2FBE6507"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46" w:name="_CRTable6_2_1_1_53c"/>
      <w:r w:rsidRPr="00BA507F">
        <w:rPr>
          <w:rFonts w:ascii="Arial" w:eastAsia="Times New Roman" w:hAnsi="Arial"/>
          <w:b/>
          <w:lang w:eastAsia="en-GB"/>
        </w:rPr>
        <w:lastRenderedPageBreak/>
        <w:t xml:space="preserve">Table </w:t>
      </w:r>
      <w:bookmarkEnd w:id="346"/>
      <w:r w:rsidRPr="00BA507F">
        <w:rPr>
          <w:rFonts w:ascii="Arial" w:eastAsia="Times New Roman" w:hAnsi="Arial"/>
          <w:b/>
          <w:lang w:eastAsia="en-GB"/>
        </w:rPr>
        <w:t>6.2.1.1.5-3c: Test Tolerance (Min peak EIRP for Power class 3)</w:t>
      </w:r>
    </w:p>
    <w:tbl>
      <w:tblPr>
        <w:tblW w:w="8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A507F" w:rsidRPr="00BA507F" w14:paraId="72786427" w14:textId="77777777" w:rsidTr="00C958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369B2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A507F">
              <w:rPr>
                <w:rFonts w:ascii="Arial" w:eastAsia="Times New Roman"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7EA15C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FR2a</w:t>
            </w:r>
          </w:p>
        </w:tc>
        <w:tc>
          <w:tcPr>
            <w:tcW w:w="1984" w:type="dxa"/>
            <w:tcBorders>
              <w:top w:val="single" w:sz="4" w:space="0" w:color="auto"/>
              <w:left w:val="single" w:sz="4" w:space="0" w:color="auto"/>
              <w:bottom w:val="single" w:sz="4" w:space="0" w:color="auto"/>
              <w:right w:val="single" w:sz="4" w:space="0" w:color="auto"/>
            </w:tcBorders>
          </w:tcPr>
          <w:p w14:paraId="1A53715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A507F">
              <w:rPr>
                <w:rFonts w:ascii="Arial" w:eastAsia="Times New Roman" w:hAnsi="Arial"/>
                <w:b/>
                <w:sz w:val="18"/>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0E306AA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A507F">
              <w:rPr>
                <w:rFonts w:ascii="Arial" w:eastAsia="Times New Roman" w:hAnsi="Arial"/>
                <w:b/>
                <w:sz w:val="18"/>
                <w:lang w:eastAsia="ja-JP"/>
              </w:rPr>
              <w:t>FR2c</w:t>
            </w:r>
          </w:p>
        </w:tc>
      </w:tr>
      <w:tr w:rsidR="00BA507F" w:rsidRPr="00BA507F" w14:paraId="140F079C" w14:textId="77777777" w:rsidTr="00C958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A7240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507F">
              <w:rPr>
                <w:rFonts w:ascii="Arial" w:eastAsia="Times New Roman" w:hAnsi="Arial"/>
                <w:sz w:val="18"/>
                <w:lang w:eastAsia="ja-JP"/>
              </w:rPr>
              <w:t xml:space="preserve">Max device size </w:t>
            </w:r>
            <w:r w:rsidRPr="00BA507F">
              <w:rPr>
                <w:rFonts w:ascii="Arial" w:eastAsia="Times New Roman"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A1EF88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A507F">
              <w:rPr>
                <w:rFonts w:ascii="Arial" w:eastAsia="Times New Roman" w:hAnsi="Arial" w:cs="Arial"/>
                <w:sz w:val="18"/>
                <w:lang w:eastAsia="ja-JP"/>
              </w:rPr>
              <w:t>2.99 dB, NTC</w:t>
            </w:r>
          </w:p>
          <w:p w14:paraId="31319C9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A507F">
              <w:rPr>
                <w:rFonts w:ascii="Arial" w:eastAsia="Times New Roman" w:hAnsi="Arial" w:cs="Arial"/>
                <w:sz w:val="18"/>
                <w:lang w:eastAsia="ja-JP"/>
              </w:rPr>
              <w:t>3.15 dB, ETC</w:t>
            </w:r>
          </w:p>
        </w:tc>
        <w:tc>
          <w:tcPr>
            <w:tcW w:w="1984" w:type="dxa"/>
            <w:tcBorders>
              <w:top w:val="single" w:sz="4" w:space="0" w:color="auto"/>
              <w:left w:val="single" w:sz="4" w:space="0" w:color="auto"/>
              <w:bottom w:val="single" w:sz="4" w:space="0" w:color="auto"/>
              <w:right w:val="single" w:sz="4" w:space="0" w:color="auto"/>
            </w:tcBorders>
          </w:tcPr>
          <w:p w14:paraId="57518AF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A507F">
              <w:rPr>
                <w:rFonts w:ascii="Arial" w:eastAsia="Times New Roman" w:hAnsi="Arial" w:cs="Arial"/>
                <w:sz w:val="18"/>
                <w:lang w:eastAsia="ja-JP"/>
              </w:rPr>
              <w:t>2.99 dB, NTC</w:t>
            </w:r>
          </w:p>
          <w:p w14:paraId="6E4C5F4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A507F">
              <w:rPr>
                <w:rFonts w:ascii="Arial" w:eastAsia="Times New Roman" w:hAnsi="Arial" w:cs="Arial"/>
                <w:sz w:val="18"/>
                <w:lang w:eastAsia="ja-JP"/>
              </w:rPr>
              <w:t>3.15 dB, ETC</w:t>
            </w:r>
          </w:p>
        </w:tc>
        <w:tc>
          <w:tcPr>
            <w:tcW w:w="1984" w:type="dxa"/>
            <w:tcBorders>
              <w:top w:val="single" w:sz="4" w:space="0" w:color="auto"/>
              <w:left w:val="single" w:sz="4" w:space="0" w:color="auto"/>
              <w:bottom w:val="single" w:sz="4" w:space="0" w:color="auto"/>
              <w:right w:val="single" w:sz="4" w:space="0" w:color="auto"/>
            </w:tcBorders>
          </w:tcPr>
          <w:p w14:paraId="02F0CA5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cs="Arial"/>
                <w:sz w:val="18"/>
                <w:lang w:val="es-ES" w:eastAsia="ja-JP"/>
              </w:rPr>
            </w:pPr>
            <w:r w:rsidRPr="00BA507F">
              <w:rPr>
                <w:rFonts w:ascii="Arial" w:eastAsia="Times New Roman" w:hAnsi="Arial" w:cs="Arial"/>
                <w:sz w:val="18"/>
                <w:lang w:val="es-ES" w:eastAsia="ja-JP"/>
              </w:rPr>
              <w:t>3.80 dB, NTC</w:t>
            </w:r>
          </w:p>
          <w:p w14:paraId="6A8F3C7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A507F">
              <w:rPr>
                <w:rFonts w:ascii="Arial" w:eastAsia="Times New Roman" w:hAnsi="Arial" w:cs="Arial"/>
                <w:sz w:val="18"/>
                <w:lang w:val="es-ES" w:eastAsia="ja-JP"/>
              </w:rPr>
              <w:t>3.89 dB, ETC</w:t>
            </w:r>
          </w:p>
        </w:tc>
      </w:tr>
    </w:tbl>
    <w:p w14:paraId="1FA3B182"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65DD86CA"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47" w:name="_CRTable6_2_1_1_53d"/>
      <w:r w:rsidRPr="00BA507F">
        <w:rPr>
          <w:rFonts w:ascii="Arial" w:eastAsia="Times New Roman" w:hAnsi="Arial"/>
          <w:b/>
          <w:lang w:eastAsia="en-GB"/>
        </w:rPr>
        <w:t xml:space="preserve">Table </w:t>
      </w:r>
      <w:bookmarkEnd w:id="347"/>
      <w:r w:rsidRPr="00BA507F">
        <w:rPr>
          <w:rFonts w:ascii="Arial" w:eastAsia="Times New Roman" w:hAnsi="Arial"/>
          <w:b/>
          <w:lang w:eastAsia="en-GB"/>
        </w:rPr>
        <w:t>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BA507F" w:rsidRPr="00BA507F" w14:paraId="72C5C3F5" w14:textId="77777777" w:rsidTr="00C95871">
        <w:trPr>
          <w:cantSplit/>
        </w:trPr>
        <w:tc>
          <w:tcPr>
            <w:tcW w:w="482" w:type="dxa"/>
            <w:tcBorders>
              <w:top w:val="single" w:sz="6" w:space="0" w:color="auto"/>
              <w:left w:val="single" w:sz="6" w:space="0" w:color="auto"/>
              <w:right w:val="single" w:sz="6" w:space="0" w:color="auto"/>
            </w:tcBorders>
          </w:tcPr>
          <w:p w14:paraId="7E88E6E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ID</w:t>
            </w:r>
          </w:p>
        </w:tc>
        <w:tc>
          <w:tcPr>
            <w:tcW w:w="1414" w:type="dxa"/>
            <w:tcBorders>
              <w:top w:val="single" w:sz="6" w:space="0" w:color="auto"/>
              <w:left w:val="single" w:sz="6" w:space="0" w:color="auto"/>
              <w:right w:val="single" w:sz="6" w:space="0" w:color="auto"/>
            </w:tcBorders>
          </w:tcPr>
          <w:p w14:paraId="650FC90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 xml:space="preserve">FR2 bands/set </w:t>
            </w:r>
          </w:p>
        </w:tc>
        <w:tc>
          <w:tcPr>
            <w:tcW w:w="7088" w:type="dxa"/>
            <w:gridSpan w:val="5"/>
            <w:tcBorders>
              <w:top w:val="single" w:sz="4" w:space="0" w:color="auto"/>
              <w:left w:val="single" w:sz="4" w:space="0" w:color="auto"/>
              <w:right w:val="single" w:sz="4" w:space="0" w:color="auto"/>
            </w:tcBorders>
          </w:tcPr>
          <w:p w14:paraId="299FA43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Test requirement (dB)</w:t>
            </w:r>
          </w:p>
          <w:p w14:paraId="6C6B1B2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(Note 1)</w:t>
            </w:r>
          </w:p>
        </w:tc>
        <w:tc>
          <w:tcPr>
            <w:tcW w:w="1894" w:type="dxa"/>
            <w:tcBorders>
              <w:top w:val="single" w:sz="4" w:space="0" w:color="auto"/>
              <w:left w:val="single" w:sz="4" w:space="0" w:color="auto"/>
              <w:right w:val="single" w:sz="4" w:space="0" w:color="auto"/>
            </w:tcBorders>
          </w:tcPr>
          <w:p w14:paraId="63FCC2B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Comments</w:t>
            </w:r>
          </w:p>
        </w:tc>
      </w:tr>
      <w:tr w:rsidR="00BA507F" w:rsidRPr="00BA507F" w14:paraId="6192AB44" w14:textId="77777777" w:rsidTr="00C95871">
        <w:trPr>
          <w:cantSplit/>
        </w:trPr>
        <w:tc>
          <w:tcPr>
            <w:tcW w:w="482" w:type="dxa"/>
            <w:tcBorders>
              <w:left w:val="single" w:sz="4" w:space="0" w:color="auto"/>
              <w:bottom w:val="single" w:sz="4" w:space="0" w:color="auto"/>
              <w:right w:val="single" w:sz="4" w:space="0" w:color="auto"/>
            </w:tcBorders>
          </w:tcPr>
          <w:p w14:paraId="27FB8F0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4" w:type="dxa"/>
            <w:tcBorders>
              <w:left w:val="single" w:sz="4" w:space="0" w:color="auto"/>
              <w:bottom w:val="single" w:sz="4" w:space="0" w:color="auto"/>
              <w:right w:val="single" w:sz="4" w:space="0" w:color="auto"/>
            </w:tcBorders>
          </w:tcPr>
          <w:p w14:paraId="78AAF7A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1EBA20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n257</w:t>
            </w:r>
          </w:p>
        </w:tc>
        <w:tc>
          <w:tcPr>
            <w:tcW w:w="1417" w:type="dxa"/>
            <w:tcBorders>
              <w:top w:val="single" w:sz="4" w:space="0" w:color="auto"/>
              <w:left w:val="single" w:sz="4" w:space="0" w:color="auto"/>
              <w:bottom w:val="single" w:sz="4" w:space="0" w:color="auto"/>
              <w:right w:val="single" w:sz="4" w:space="0" w:color="auto"/>
            </w:tcBorders>
            <w:vAlign w:val="center"/>
          </w:tcPr>
          <w:p w14:paraId="57B3B0C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n258</w:t>
            </w:r>
          </w:p>
        </w:tc>
        <w:tc>
          <w:tcPr>
            <w:tcW w:w="1418" w:type="dxa"/>
            <w:tcBorders>
              <w:top w:val="single" w:sz="4" w:space="0" w:color="auto"/>
              <w:left w:val="single" w:sz="4" w:space="0" w:color="auto"/>
              <w:bottom w:val="single" w:sz="4" w:space="0" w:color="auto"/>
              <w:right w:val="single" w:sz="4" w:space="0" w:color="auto"/>
            </w:tcBorders>
          </w:tcPr>
          <w:p w14:paraId="23925C2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n259</w:t>
            </w:r>
          </w:p>
        </w:tc>
        <w:tc>
          <w:tcPr>
            <w:tcW w:w="1417" w:type="dxa"/>
            <w:tcBorders>
              <w:top w:val="single" w:sz="4" w:space="0" w:color="auto"/>
              <w:left w:val="single" w:sz="4" w:space="0" w:color="auto"/>
              <w:bottom w:val="single" w:sz="4" w:space="0" w:color="auto"/>
              <w:right w:val="single" w:sz="4" w:space="0" w:color="auto"/>
            </w:tcBorders>
          </w:tcPr>
          <w:p w14:paraId="40E6EA9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n260</w:t>
            </w:r>
          </w:p>
        </w:tc>
        <w:tc>
          <w:tcPr>
            <w:tcW w:w="1418" w:type="dxa"/>
            <w:tcBorders>
              <w:top w:val="single" w:sz="4" w:space="0" w:color="auto"/>
              <w:left w:val="single" w:sz="4" w:space="0" w:color="auto"/>
              <w:bottom w:val="single" w:sz="4" w:space="0" w:color="auto"/>
              <w:right w:val="single" w:sz="4" w:space="0" w:color="auto"/>
            </w:tcBorders>
          </w:tcPr>
          <w:p w14:paraId="75C1635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n261</w:t>
            </w:r>
          </w:p>
        </w:tc>
        <w:tc>
          <w:tcPr>
            <w:tcW w:w="1894" w:type="dxa"/>
            <w:tcBorders>
              <w:left w:val="single" w:sz="4" w:space="0" w:color="auto"/>
              <w:bottom w:val="single" w:sz="4" w:space="0" w:color="auto"/>
              <w:right w:val="single" w:sz="4" w:space="0" w:color="auto"/>
            </w:tcBorders>
          </w:tcPr>
          <w:p w14:paraId="170CCFF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A507F" w:rsidRPr="00BA507F" w14:paraId="7052D9B0" w14:textId="77777777" w:rsidTr="00C95871">
        <w:trPr>
          <w:cantSplit/>
        </w:trPr>
        <w:tc>
          <w:tcPr>
            <w:tcW w:w="482" w:type="dxa"/>
            <w:tcBorders>
              <w:top w:val="single" w:sz="4" w:space="0" w:color="auto"/>
              <w:left w:val="single" w:sz="4" w:space="0" w:color="auto"/>
              <w:bottom w:val="single" w:sz="4" w:space="0" w:color="auto"/>
              <w:right w:val="single" w:sz="4" w:space="0" w:color="auto"/>
            </w:tcBorders>
          </w:tcPr>
          <w:p w14:paraId="52C1318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w:t>
            </w:r>
          </w:p>
        </w:tc>
        <w:tc>
          <w:tcPr>
            <w:tcW w:w="1414" w:type="dxa"/>
            <w:tcBorders>
              <w:top w:val="single" w:sz="4" w:space="0" w:color="auto"/>
              <w:left w:val="single" w:sz="4" w:space="0" w:color="auto"/>
              <w:bottom w:val="single" w:sz="4" w:space="0" w:color="auto"/>
              <w:right w:val="single" w:sz="4" w:space="0" w:color="auto"/>
            </w:tcBorders>
          </w:tcPr>
          <w:p w14:paraId="58971D5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 xml:space="preserve">n257 </w:t>
            </w:r>
          </w:p>
        </w:tc>
        <w:tc>
          <w:tcPr>
            <w:tcW w:w="1418" w:type="dxa"/>
            <w:tcBorders>
              <w:top w:val="single" w:sz="4" w:space="0" w:color="auto"/>
              <w:left w:val="single" w:sz="4" w:space="0" w:color="auto"/>
              <w:bottom w:val="single" w:sz="4" w:space="0" w:color="auto"/>
              <w:right w:val="single" w:sz="4" w:space="0" w:color="auto"/>
            </w:tcBorders>
          </w:tcPr>
          <w:p w14:paraId="384D0C5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22.4-TT-</w:t>
            </w:r>
            <w:r w:rsidRPr="00BA507F">
              <w:rPr>
                <w:rFonts w:ascii="Symbol" w:eastAsia="SimSun" w:hAnsi="Symbol"/>
                <w:sz w:val="18"/>
                <w:lang w:eastAsia="en-GB"/>
              </w:rPr>
              <w:t></w:t>
            </w:r>
            <w:proofErr w:type="spellStart"/>
            <w:r w:rsidRPr="00BA507F">
              <w:rPr>
                <w:rFonts w:ascii="Arial" w:eastAsia="SimSun" w:hAnsi="Arial"/>
                <w:sz w:val="18"/>
                <w:lang w:eastAsia="en-GB"/>
              </w:rPr>
              <w:t>MB</w:t>
            </w:r>
            <w:r w:rsidRPr="00BA507F">
              <w:rPr>
                <w:rFonts w:ascii="Arial" w:eastAsia="SimSun" w:hAnsi="Arial"/>
                <w:sz w:val="18"/>
                <w:vertAlign w:val="subscript"/>
                <w:lang w:eastAsia="en-GB"/>
              </w:rPr>
              <w:t>P,n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EDE2902"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BD82AA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EE975D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D5A171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94" w:type="dxa"/>
            <w:tcBorders>
              <w:top w:val="single" w:sz="4" w:space="0" w:color="auto"/>
              <w:left w:val="single" w:sz="4" w:space="0" w:color="auto"/>
              <w:bottom w:val="single" w:sz="4" w:space="0" w:color="auto"/>
              <w:right w:val="single" w:sz="4" w:space="0" w:color="auto"/>
            </w:tcBorders>
          </w:tcPr>
          <w:p w14:paraId="0434955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A507F" w:rsidRPr="00BA507F" w14:paraId="3505CB40" w14:textId="77777777" w:rsidTr="00C95871">
        <w:trPr>
          <w:cantSplit/>
        </w:trPr>
        <w:tc>
          <w:tcPr>
            <w:tcW w:w="482" w:type="dxa"/>
            <w:tcBorders>
              <w:top w:val="single" w:sz="4" w:space="0" w:color="auto"/>
              <w:left w:val="single" w:sz="4" w:space="0" w:color="auto"/>
              <w:bottom w:val="single" w:sz="4" w:space="0" w:color="auto"/>
              <w:right w:val="single" w:sz="4" w:space="0" w:color="auto"/>
            </w:tcBorders>
          </w:tcPr>
          <w:p w14:paraId="35762B0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w:t>
            </w:r>
          </w:p>
        </w:tc>
        <w:tc>
          <w:tcPr>
            <w:tcW w:w="1414" w:type="dxa"/>
            <w:tcBorders>
              <w:top w:val="single" w:sz="4" w:space="0" w:color="auto"/>
              <w:left w:val="single" w:sz="4" w:space="0" w:color="auto"/>
              <w:bottom w:val="single" w:sz="4" w:space="0" w:color="auto"/>
              <w:right w:val="single" w:sz="4" w:space="0" w:color="auto"/>
            </w:tcBorders>
            <w:vAlign w:val="center"/>
          </w:tcPr>
          <w:p w14:paraId="115D693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n258</w:t>
            </w:r>
          </w:p>
        </w:tc>
        <w:tc>
          <w:tcPr>
            <w:tcW w:w="1418" w:type="dxa"/>
            <w:tcBorders>
              <w:top w:val="single" w:sz="4" w:space="0" w:color="auto"/>
              <w:left w:val="single" w:sz="4" w:space="0" w:color="auto"/>
              <w:bottom w:val="single" w:sz="4" w:space="0" w:color="auto"/>
              <w:right w:val="single" w:sz="4" w:space="0" w:color="auto"/>
            </w:tcBorders>
          </w:tcPr>
          <w:p w14:paraId="479A02E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7A6E19E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22.4-TT-</w:t>
            </w:r>
            <w:r w:rsidRPr="00BA507F">
              <w:rPr>
                <w:rFonts w:ascii="Symbol" w:eastAsia="SimSun" w:hAnsi="Symbol"/>
                <w:sz w:val="18"/>
                <w:lang w:eastAsia="en-GB"/>
              </w:rPr>
              <w:t></w:t>
            </w:r>
            <w:proofErr w:type="spellStart"/>
            <w:r w:rsidRPr="00BA507F">
              <w:rPr>
                <w:rFonts w:ascii="Arial" w:eastAsia="SimSun" w:hAnsi="Arial"/>
                <w:sz w:val="18"/>
                <w:lang w:eastAsia="en-GB"/>
              </w:rPr>
              <w:t>MB</w:t>
            </w:r>
            <w:r w:rsidRPr="00BA507F">
              <w:rPr>
                <w:rFonts w:ascii="Arial" w:eastAsia="SimSun" w:hAnsi="Arial"/>
                <w:sz w:val="18"/>
                <w:vertAlign w:val="subscript"/>
                <w:lang w:eastAsia="en-GB"/>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6CE59A4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F5C4EF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 xml:space="preserve"> </w:t>
            </w:r>
          </w:p>
        </w:tc>
        <w:tc>
          <w:tcPr>
            <w:tcW w:w="1418" w:type="dxa"/>
            <w:tcBorders>
              <w:top w:val="single" w:sz="4" w:space="0" w:color="auto"/>
              <w:left w:val="single" w:sz="4" w:space="0" w:color="auto"/>
              <w:bottom w:val="single" w:sz="4" w:space="0" w:color="auto"/>
              <w:right w:val="single" w:sz="4" w:space="0" w:color="auto"/>
            </w:tcBorders>
          </w:tcPr>
          <w:p w14:paraId="534E23F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94" w:type="dxa"/>
            <w:tcBorders>
              <w:top w:val="single" w:sz="4" w:space="0" w:color="auto"/>
              <w:left w:val="single" w:sz="4" w:space="0" w:color="auto"/>
              <w:bottom w:val="single" w:sz="4" w:space="0" w:color="auto"/>
              <w:right w:val="single" w:sz="4" w:space="0" w:color="auto"/>
            </w:tcBorders>
          </w:tcPr>
          <w:p w14:paraId="77C7549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A507F" w:rsidRPr="00BA507F" w14:paraId="238A2177" w14:textId="77777777" w:rsidTr="00C95871">
        <w:trPr>
          <w:cantSplit/>
        </w:trPr>
        <w:tc>
          <w:tcPr>
            <w:tcW w:w="482" w:type="dxa"/>
            <w:tcBorders>
              <w:top w:val="single" w:sz="4" w:space="0" w:color="auto"/>
              <w:left w:val="single" w:sz="4" w:space="0" w:color="auto"/>
              <w:bottom w:val="single" w:sz="4" w:space="0" w:color="auto"/>
              <w:right w:val="single" w:sz="4" w:space="0" w:color="auto"/>
            </w:tcBorders>
          </w:tcPr>
          <w:p w14:paraId="3A53235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3</w:t>
            </w:r>
          </w:p>
        </w:tc>
        <w:tc>
          <w:tcPr>
            <w:tcW w:w="1414" w:type="dxa"/>
            <w:tcBorders>
              <w:top w:val="single" w:sz="4" w:space="0" w:color="auto"/>
              <w:left w:val="single" w:sz="4" w:space="0" w:color="auto"/>
              <w:bottom w:val="single" w:sz="4" w:space="0" w:color="auto"/>
              <w:right w:val="single" w:sz="4" w:space="0" w:color="auto"/>
            </w:tcBorders>
          </w:tcPr>
          <w:p w14:paraId="22800A0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n259</w:t>
            </w:r>
          </w:p>
        </w:tc>
        <w:tc>
          <w:tcPr>
            <w:tcW w:w="1418" w:type="dxa"/>
            <w:tcBorders>
              <w:top w:val="single" w:sz="4" w:space="0" w:color="auto"/>
              <w:left w:val="single" w:sz="4" w:space="0" w:color="auto"/>
              <w:bottom w:val="single" w:sz="4" w:space="0" w:color="auto"/>
              <w:right w:val="single" w:sz="4" w:space="0" w:color="auto"/>
            </w:tcBorders>
          </w:tcPr>
          <w:p w14:paraId="250CF88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tcPr>
          <w:p w14:paraId="7DA6E19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628CDC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18.7-TT-</w:t>
            </w:r>
            <w:r w:rsidRPr="00BA507F">
              <w:rPr>
                <w:rFonts w:ascii="Symbol" w:eastAsia="SimSun" w:hAnsi="Symbol"/>
                <w:sz w:val="18"/>
                <w:lang w:eastAsia="en-GB"/>
              </w:rPr>
              <w:t></w:t>
            </w:r>
            <w:proofErr w:type="spellStart"/>
            <w:r w:rsidRPr="00BA507F">
              <w:rPr>
                <w:rFonts w:ascii="Arial" w:eastAsia="SimSun" w:hAnsi="Arial"/>
                <w:sz w:val="18"/>
                <w:lang w:eastAsia="en-GB"/>
              </w:rPr>
              <w:t>MB</w:t>
            </w:r>
            <w:r w:rsidRPr="00BA507F">
              <w:rPr>
                <w:rFonts w:ascii="Arial" w:eastAsia="SimSun" w:hAnsi="Arial"/>
                <w:sz w:val="18"/>
                <w:vertAlign w:val="subscript"/>
                <w:lang w:eastAsia="en-GB"/>
              </w:rPr>
              <w:t>P,n</w:t>
            </w:r>
            <w:proofErr w:type="spellEnd"/>
          </w:p>
        </w:tc>
        <w:tc>
          <w:tcPr>
            <w:tcW w:w="1417" w:type="dxa"/>
            <w:tcBorders>
              <w:top w:val="single" w:sz="4" w:space="0" w:color="auto"/>
              <w:left w:val="single" w:sz="4" w:space="0" w:color="auto"/>
              <w:bottom w:val="single" w:sz="4" w:space="0" w:color="auto"/>
              <w:right w:val="single" w:sz="4" w:space="0" w:color="auto"/>
            </w:tcBorders>
          </w:tcPr>
          <w:p w14:paraId="6669F04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 xml:space="preserve"> </w:t>
            </w:r>
          </w:p>
        </w:tc>
        <w:tc>
          <w:tcPr>
            <w:tcW w:w="1418" w:type="dxa"/>
            <w:tcBorders>
              <w:top w:val="single" w:sz="4" w:space="0" w:color="auto"/>
              <w:left w:val="single" w:sz="4" w:space="0" w:color="auto"/>
              <w:bottom w:val="single" w:sz="4" w:space="0" w:color="auto"/>
              <w:right w:val="single" w:sz="4" w:space="0" w:color="auto"/>
            </w:tcBorders>
          </w:tcPr>
          <w:p w14:paraId="0933B01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94" w:type="dxa"/>
            <w:tcBorders>
              <w:top w:val="single" w:sz="4" w:space="0" w:color="auto"/>
              <w:left w:val="single" w:sz="4" w:space="0" w:color="auto"/>
              <w:bottom w:val="single" w:sz="4" w:space="0" w:color="auto"/>
              <w:right w:val="single" w:sz="4" w:space="0" w:color="auto"/>
            </w:tcBorders>
          </w:tcPr>
          <w:p w14:paraId="1EF7CD42"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A507F" w:rsidRPr="00BA507F" w14:paraId="64DC3A08" w14:textId="77777777" w:rsidTr="00C95871">
        <w:trPr>
          <w:cantSplit/>
        </w:trPr>
        <w:tc>
          <w:tcPr>
            <w:tcW w:w="482" w:type="dxa"/>
            <w:tcBorders>
              <w:top w:val="single" w:sz="4" w:space="0" w:color="auto"/>
              <w:left w:val="single" w:sz="4" w:space="0" w:color="auto"/>
              <w:bottom w:val="single" w:sz="4" w:space="0" w:color="auto"/>
              <w:right w:val="single" w:sz="4" w:space="0" w:color="auto"/>
            </w:tcBorders>
          </w:tcPr>
          <w:p w14:paraId="0532867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4</w:t>
            </w:r>
          </w:p>
        </w:tc>
        <w:tc>
          <w:tcPr>
            <w:tcW w:w="1414" w:type="dxa"/>
            <w:tcBorders>
              <w:top w:val="single" w:sz="4" w:space="0" w:color="auto"/>
              <w:left w:val="single" w:sz="4" w:space="0" w:color="auto"/>
              <w:bottom w:val="single" w:sz="4" w:space="0" w:color="auto"/>
              <w:right w:val="single" w:sz="4" w:space="0" w:color="auto"/>
            </w:tcBorders>
          </w:tcPr>
          <w:p w14:paraId="7E5D012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n260</w:t>
            </w:r>
          </w:p>
        </w:tc>
        <w:tc>
          <w:tcPr>
            <w:tcW w:w="1418" w:type="dxa"/>
            <w:tcBorders>
              <w:top w:val="single" w:sz="4" w:space="0" w:color="auto"/>
              <w:left w:val="single" w:sz="4" w:space="0" w:color="auto"/>
              <w:bottom w:val="single" w:sz="4" w:space="0" w:color="auto"/>
              <w:right w:val="single" w:sz="4" w:space="0" w:color="auto"/>
            </w:tcBorders>
          </w:tcPr>
          <w:p w14:paraId="51014BE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tcPr>
          <w:p w14:paraId="39C9623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 xml:space="preserve"> </w:t>
            </w:r>
          </w:p>
        </w:tc>
        <w:tc>
          <w:tcPr>
            <w:tcW w:w="1418" w:type="dxa"/>
            <w:tcBorders>
              <w:top w:val="single" w:sz="4" w:space="0" w:color="auto"/>
              <w:left w:val="single" w:sz="4" w:space="0" w:color="auto"/>
              <w:bottom w:val="single" w:sz="4" w:space="0" w:color="auto"/>
              <w:right w:val="single" w:sz="4" w:space="0" w:color="auto"/>
            </w:tcBorders>
          </w:tcPr>
          <w:p w14:paraId="7DCA940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F9DB08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20.6-TT-</w:t>
            </w:r>
            <w:r w:rsidRPr="00BA507F">
              <w:rPr>
                <w:rFonts w:ascii="Symbol" w:eastAsia="SimSun" w:hAnsi="Symbol"/>
                <w:sz w:val="18"/>
                <w:lang w:eastAsia="en-GB"/>
              </w:rPr>
              <w:t></w:t>
            </w:r>
            <w:proofErr w:type="spellStart"/>
            <w:r w:rsidRPr="00BA507F">
              <w:rPr>
                <w:rFonts w:ascii="Arial" w:eastAsia="SimSun" w:hAnsi="Arial"/>
                <w:sz w:val="18"/>
                <w:lang w:eastAsia="en-GB"/>
              </w:rPr>
              <w:t>MB</w:t>
            </w:r>
            <w:r w:rsidRPr="00BA507F">
              <w:rPr>
                <w:rFonts w:ascii="Arial" w:eastAsia="SimSun" w:hAnsi="Arial"/>
                <w:sz w:val="18"/>
                <w:vertAlign w:val="subscript"/>
                <w:lang w:eastAsia="en-GB"/>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3F89F8B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 xml:space="preserve"> </w:t>
            </w:r>
          </w:p>
        </w:tc>
        <w:tc>
          <w:tcPr>
            <w:tcW w:w="1894" w:type="dxa"/>
            <w:tcBorders>
              <w:top w:val="single" w:sz="4" w:space="0" w:color="auto"/>
              <w:left w:val="single" w:sz="4" w:space="0" w:color="auto"/>
              <w:bottom w:val="single" w:sz="4" w:space="0" w:color="auto"/>
              <w:right w:val="single" w:sz="4" w:space="0" w:color="auto"/>
            </w:tcBorders>
          </w:tcPr>
          <w:p w14:paraId="2B1878B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A507F" w:rsidRPr="00BA507F" w14:paraId="747F0445" w14:textId="77777777" w:rsidTr="00C95871">
        <w:trPr>
          <w:cantSplit/>
        </w:trPr>
        <w:tc>
          <w:tcPr>
            <w:tcW w:w="482" w:type="dxa"/>
            <w:tcBorders>
              <w:top w:val="single" w:sz="4" w:space="0" w:color="auto"/>
              <w:left w:val="single" w:sz="4" w:space="0" w:color="auto"/>
              <w:bottom w:val="single" w:sz="4" w:space="0" w:color="auto"/>
              <w:right w:val="single" w:sz="4" w:space="0" w:color="auto"/>
            </w:tcBorders>
          </w:tcPr>
          <w:p w14:paraId="6FAB232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5</w:t>
            </w:r>
          </w:p>
        </w:tc>
        <w:tc>
          <w:tcPr>
            <w:tcW w:w="1414" w:type="dxa"/>
            <w:tcBorders>
              <w:top w:val="single" w:sz="4" w:space="0" w:color="auto"/>
              <w:left w:val="single" w:sz="4" w:space="0" w:color="auto"/>
              <w:bottom w:val="single" w:sz="4" w:space="0" w:color="auto"/>
              <w:right w:val="single" w:sz="4" w:space="0" w:color="auto"/>
            </w:tcBorders>
          </w:tcPr>
          <w:p w14:paraId="1370EF6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n261</w:t>
            </w:r>
          </w:p>
        </w:tc>
        <w:tc>
          <w:tcPr>
            <w:tcW w:w="1418" w:type="dxa"/>
            <w:tcBorders>
              <w:top w:val="single" w:sz="4" w:space="0" w:color="auto"/>
              <w:left w:val="single" w:sz="4" w:space="0" w:color="auto"/>
              <w:bottom w:val="single" w:sz="4" w:space="0" w:color="auto"/>
              <w:right w:val="single" w:sz="4" w:space="0" w:color="auto"/>
            </w:tcBorders>
          </w:tcPr>
          <w:p w14:paraId="6E9E1B7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tcPr>
          <w:p w14:paraId="4290692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91F4E4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10B6B8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E285962"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22.4-TT-</w:t>
            </w:r>
            <w:r w:rsidRPr="00BA507F">
              <w:rPr>
                <w:rFonts w:ascii="Symbol" w:eastAsia="SimSun" w:hAnsi="Symbol"/>
                <w:sz w:val="18"/>
                <w:lang w:eastAsia="en-GB"/>
              </w:rPr>
              <w:t></w:t>
            </w:r>
            <w:proofErr w:type="spellStart"/>
            <w:r w:rsidRPr="00BA507F">
              <w:rPr>
                <w:rFonts w:ascii="Arial" w:eastAsia="SimSun" w:hAnsi="Arial"/>
                <w:sz w:val="18"/>
                <w:lang w:eastAsia="en-GB"/>
              </w:rPr>
              <w:t>MB</w:t>
            </w:r>
            <w:r w:rsidRPr="00BA507F">
              <w:rPr>
                <w:rFonts w:ascii="Arial" w:eastAsia="SimSun" w:hAnsi="Arial"/>
                <w:sz w:val="18"/>
                <w:vertAlign w:val="subscript"/>
                <w:lang w:eastAsia="en-GB"/>
              </w:rPr>
              <w:t>P,n</w:t>
            </w:r>
            <w:proofErr w:type="spellEnd"/>
          </w:p>
        </w:tc>
        <w:tc>
          <w:tcPr>
            <w:tcW w:w="1894" w:type="dxa"/>
            <w:tcBorders>
              <w:top w:val="single" w:sz="4" w:space="0" w:color="auto"/>
              <w:left w:val="single" w:sz="4" w:space="0" w:color="auto"/>
              <w:bottom w:val="single" w:sz="4" w:space="0" w:color="auto"/>
              <w:right w:val="single" w:sz="4" w:space="0" w:color="auto"/>
            </w:tcBorders>
          </w:tcPr>
          <w:p w14:paraId="5CF9C17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 xml:space="preserve">  </w:t>
            </w:r>
          </w:p>
        </w:tc>
      </w:tr>
      <w:tr w:rsidR="00BA507F" w:rsidRPr="00BA507F" w14:paraId="275BE459" w14:textId="77777777" w:rsidTr="00C95871">
        <w:trPr>
          <w:cantSplit/>
        </w:trPr>
        <w:tc>
          <w:tcPr>
            <w:tcW w:w="482" w:type="dxa"/>
            <w:tcBorders>
              <w:top w:val="single" w:sz="4" w:space="0" w:color="auto"/>
              <w:left w:val="single" w:sz="4" w:space="0" w:color="auto"/>
              <w:bottom w:val="single" w:sz="4" w:space="0" w:color="auto"/>
              <w:right w:val="single" w:sz="4" w:space="0" w:color="auto"/>
            </w:tcBorders>
          </w:tcPr>
          <w:p w14:paraId="47D3C91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6</w:t>
            </w:r>
          </w:p>
        </w:tc>
        <w:tc>
          <w:tcPr>
            <w:tcW w:w="1414" w:type="dxa"/>
            <w:tcBorders>
              <w:top w:val="single" w:sz="4" w:space="0" w:color="auto"/>
              <w:left w:val="single" w:sz="4" w:space="0" w:color="auto"/>
              <w:bottom w:val="single" w:sz="4" w:space="0" w:color="auto"/>
              <w:right w:val="single" w:sz="4" w:space="0" w:color="auto"/>
            </w:tcBorders>
            <w:vAlign w:val="center"/>
          </w:tcPr>
          <w:p w14:paraId="22D68BA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n257, n261</w:t>
            </w:r>
          </w:p>
        </w:tc>
        <w:tc>
          <w:tcPr>
            <w:tcW w:w="1418" w:type="dxa"/>
            <w:tcBorders>
              <w:top w:val="single" w:sz="4" w:space="0" w:color="auto"/>
              <w:left w:val="single" w:sz="4" w:space="0" w:color="auto"/>
              <w:bottom w:val="single" w:sz="4" w:space="0" w:color="auto"/>
              <w:right w:val="single" w:sz="4" w:space="0" w:color="auto"/>
            </w:tcBorders>
          </w:tcPr>
          <w:p w14:paraId="1BB7D7F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22.4-TT</w:t>
            </w:r>
          </w:p>
        </w:tc>
        <w:tc>
          <w:tcPr>
            <w:tcW w:w="1417" w:type="dxa"/>
            <w:tcBorders>
              <w:top w:val="single" w:sz="4" w:space="0" w:color="auto"/>
              <w:left w:val="single" w:sz="4" w:space="0" w:color="auto"/>
              <w:bottom w:val="single" w:sz="4" w:space="0" w:color="auto"/>
              <w:right w:val="single" w:sz="4" w:space="0" w:color="auto"/>
            </w:tcBorders>
          </w:tcPr>
          <w:p w14:paraId="76E4D9D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 xml:space="preserve"> </w:t>
            </w:r>
          </w:p>
        </w:tc>
        <w:tc>
          <w:tcPr>
            <w:tcW w:w="1418" w:type="dxa"/>
            <w:tcBorders>
              <w:top w:val="single" w:sz="4" w:space="0" w:color="auto"/>
              <w:left w:val="single" w:sz="4" w:space="0" w:color="auto"/>
              <w:bottom w:val="single" w:sz="4" w:space="0" w:color="auto"/>
              <w:right w:val="single" w:sz="4" w:space="0" w:color="auto"/>
            </w:tcBorders>
          </w:tcPr>
          <w:p w14:paraId="44863FB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D47EA5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AF5B35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22.4-TT</w:t>
            </w:r>
          </w:p>
        </w:tc>
        <w:tc>
          <w:tcPr>
            <w:tcW w:w="1894" w:type="dxa"/>
            <w:tcBorders>
              <w:top w:val="single" w:sz="4" w:space="0" w:color="auto"/>
              <w:left w:val="single" w:sz="4" w:space="0" w:color="auto"/>
              <w:bottom w:val="single" w:sz="4" w:space="0" w:color="auto"/>
              <w:right w:val="single" w:sz="4" w:space="0" w:color="auto"/>
            </w:tcBorders>
          </w:tcPr>
          <w:p w14:paraId="3EED0EC1" w14:textId="77777777" w:rsidR="00BA507F" w:rsidRPr="00BA507F" w:rsidRDefault="00BA507F" w:rsidP="00BA507F">
            <w:pPr>
              <w:keepNext/>
              <w:keepLines/>
              <w:overflowPunct w:val="0"/>
              <w:autoSpaceDE w:val="0"/>
              <w:autoSpaceDN w:val="0"/>
              <w:adjustRightInd w:val="0"/>
              <w:spacing w:after="0"/>
              <w:textAlignment w:val="baseline"/>
              <w:rPr>
                <w:rFonts w:ascii="Arial" w:eastAsia="Times New Roman" w:hAnsi="Arial"/>
                <w:sz w:val="18"/>
                <w:lang w:eastAsia="en-GB"/>
              </w:rPr>
            </w:pPr>
            <w:r w:rsidRPr="00BA507F">
              <w:rPr>
                <w:rFonts w:ascii="Symbol" w:eastAsia="SimSun" w:hAnsi="Symbol"/>
                <w:sz w:val="18"/>
                <w:lang w:eastAsia="en-GB"/>
              </w:rPr>
              <w:t></w:t>
            </w:r>
            <w:proofErr w:type="spellStart"/>
            <w:r w:rsidRPr="00BA507F">
              <w:rPr>
                <w:rFonts w:ascii="Arial" w:eastAsia="SimSun" w:hAnsi="Arial"/>
                <w:sz w:val="18"/>
                <w:lang w:eastAsia="en-GB"/>
              </w:rPr>
              <w:t>MB</w:t>
            </w:r>
            <w:r w:rsidRPr="00BA507F">
              <w:rPr>
                <w:rFonts w:ascii="Arial" w:eastAsia="SimSun" w:hAnsi="Arial"/>
                <w:sz w:val="18"/>
                <w:vertAlign w:val="subscript"/>
                <w:lang w:eastAsia="en-GB"/>
              </w:rPr>
              <w:t>P,n</w:t>
            </w:r>
            <w:proofErr w:type="spellEnd"/>
            <w:r w:rsidRPr="00BA507F">
              <w:rPr>
                <w:rFonts w:ascii="Arial" w:eastAsia="Times New Roman" w:hAnsi="Arial"/>
                <w:sz w:val="18"/>
                <w:lang w:eastAsia="en-GB"/>
              </w:rPr>
              <w:t xml:space="preserve"> relaxation is 0 dB</w:t>
            </w:r>
          </w:p>
        </w:tc>
      </w:tr>
      <w:tr w:rsidR="00BA507F" w:rsidRPr="00BA507F" w14:paraId="65CFB077" w14:textId="77777777" w:rsidTr="00C95871">
        <w:trPr>
          <w:cantSplit/>
        </w:trPr>
        <w:tc>
          <w:tcPr>
            <w:tcW w:w="482" w:type="dxa"/>
            <w:tcBorders>
              <w:top w:val="single" w:sz="4" w:space="0" w:color="auto"/>
              <w:left w:val="single" w:sz="4" w:space="0" w:color="auto"/>
              <w:bottom w:val="single" w:sz="4" w:space="0" w:color="auto"/>
              <w:right w:val="single" w:sz="4" w:space="0" w:color="auto"/>
            </w:tcBorders>
          </w:tcPr>
          <w:p w14:paraId="0B53E2D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7</w:t>
            </w:r>
          </w:p>
        </w:tc>
        <w:tc>
          <w:tcPr>
            <w:tcW w:w="1414" w:type="dxa"/>
            <w:tcBorders>
              <w:top w:val="single" w:sz="4" w:space="0" w:color="auto"/>
              <w:left w:val="single" w:sz="4" w:space="0" w:color="auto"/>
              <w:bottom w:val="single" w:sz="4" w:space="0" w:color="auto"/>
              <w:right w:val="single" w:sz="4" w:space="0" w:color="auto"/>
            </w:tcBorders>
          </w:tcPr>
          <w:p w14:paraId="2C31B73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n260, n261</w:t>
            </w:r>
          </w:p>
        </w:tc>
        <w:tc>
          <w:tcPr>
            <w:tcW w:w="1418" w:type="dxa"/>
            <w:tcBorders>
              <w:top w:val="single" w:sz="4" w:space="0" w:color="auto"/>
              <w:left w:val="single" w:sz="4" w:space="0" w:color="auto"/>
              <w:bottom w:val="single" w:sz="4" w:space="0" w:color="auto"/>
              <w:right w:val="single" w:sz="4" w:space="0" w:color="auto"/>
            </w:tcBorders>
          </w:tcPr>
          <w:p w14:paraId="0A4E3E1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tcPr>
          <w:p w14:paraId="76B0463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3830B6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559D48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20.6-TT</w:t>
            </w:r>
          </w:p>
        </w:tc>
        <w:tc>
          <w:tcPr>
            <w:tcW w:w="1418" w:type="dxa"/>
            <w:tcBorders>
              <w:top w:val="single" w:sz="4" w:space="0" w:color="auto"/>
              <w:left w:val="single" w:sz="4" w:space="0" w:color="auto"/>
              <w:bottom w:val="single" w:sz="4" w:space="0" w:color="auto"/>
              <w:right w:val="single" w:sz="4" w:space="0" w:color="auto"/>
            </w:tcBorders>
          </w:tcPr>
          <w:p w14:paraId="523AEB8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22.4-TT</w:t>
            </w:r>
          </w:p>
        </w:tc>
        <w:tc>
          <w:tcPr>
            <w:tcW w:w="1894" w:type="dxa"/>
            <w:tcBorders>
              <w:top w:val="single" w:sz="4" w:space="0" w:color="auto"/>
              <w:left w:val="single" w:sz="4" w:space="0" w:color="auto"/>
              <w:bottom w:val="single" w:sz="4" w:space="0" w:color="auto"/>
              <w:right w:val="single" w:sz="4" w:space="0" w:color="auto"/>
            </w:tcBorders>
          </w:tcPr>
          <w:p w14:paraId="396B5604" w14:textId="77777777" w:rsidR="00BA507F" w:rsidRPr="00BA507F" w:rsidRDefault="00BA507F" w:rsidP="00BA507F">
            <w:pPr>
              <w:keepNext/>
              <w:keepLines/>
              <w:overflowPunct w:val="0"/>
              <w:autoSpaceDE w:val="0"/>
              <w:autoSpaceDN w:val="0"/>
              <w:adjustRightInd w:val="0"/>
              <w:spacing w:after="0"/>
              <w:textAlignment w:val="baseline"/>
              <w:rPr>
                <w:rFonts w:ascii="Arial" w:eastAsia="Times New Roman" w:hAnsi="Arial"/>
                <w:sz w:val="18"/>
                <w:lang w:eastAsia="en-GB"/>
              </w:rPr>
            </w:pPr>
            <w:r w:rsidRPr="00BA507F">
              <w:rPr>
                <w:rFonts w:ascii="Symbol" w:eastAsia="SimSun" w:hAnsi="Symbol"/>
                <w:sz w:val="18"/>
                <w:lang w:eastAsia="en-GB"/>
              </w:rPr>
              <w:t></w:t>
            </w:r>
            <w:proofErr w:type="spellStart"/>
            <w:r w:rsidRPr="00BA507F">
              <w:rPr>
                <w:rFonts w:ascii="Arial" w:eastAsia="SimSun" w:hAnsi="Arial"/>
                <w:sz w:val="18"/>
                <w:lang w:eastAsia="en-GB"/>
              </w:rPr>
              <w:t>MB</w:t>
            </w:r>
            <w:r w:rsidRPr="00BA507F">
              <w:rPr>
                <w:rFonts w:ascii="Arial" w:eastAsia="SimSun" w:hAnsi="Arial"/>
                <w:sz w:val="18"/>
                <w:vertAlign w:val="subscript"/>
                <w:lang w:eastAsia="en-GB"/>
              </w:rPr>
              <w:t>P,n</w:t>
            </w:r>
            <w:proofErr w:type="spellEnd"/>
            <w:r w:rsidRPr="00BA507F">
              <w:rPr>
                <w:rFonts w:ascii="Arial" w:eastAsia="Times New Roman" w:hAnsi="Arial"/>
                <w:sz w:val="18"/>
                <w:lang w:eastAsia="en-GB"/>
              </w:rPr>
              <w:t xml:space="preserve"> relaxation is 0 dB</w:t>
            </w:r>
          </w:p>
        </w:tc>
      </w:tr>
      <w:tr w:rsidR="00BA507F" w:rsidRPr="00BA507F" w14:paraId="1CB992F7" w14:textId="77777777" w:rsidTr="00C95871">
        <w:trPr>
          <w:cantSplit/>
        </w:trPr>
        <w:tc>
          <w:tcPr>
            <w:tcW w:w="10878" w:type="dxa"/>
            <w:gridSpan w:val="8"/>
            <w:tcBorders>
              <w:top w:val="single" w:sz="4" w:space="0" w:color="auto"/>
              <w:left w:val="single" w:sz="4" w:space="0" w:color="auto"/>
              <w:bottom w:val="single" w:sz="4" w:space="0" w:color="auto"/>
              <w:right w:val="single" w:sz="4" w:space="0" w:color="auto"/>
            </w:tcBorders>
          </w:tcPr>
          <w:p w14:paraId="6BB1BD57"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1:</w:t>
            </w:r>
            <w:r w:rsidRPr="00BA507F">
              <w:rPr>
                <w:rFonts w:ascii="Arial" w:eastAsia="Times New Roman" w:hAnsi="Arial"/>
                <w:sz w:val="18"/>
                <w:lang w:eastAsia="en-GB"/>
              </w:rPr>
              <w:tab/>
            </w:r>
            <w:r w:rsidRPr="00BA507F">
              <w:rPr>
                <w:rFonts w:ascii="Symbol" w:eastAsia="SimSun" w:hAnsi="Symbol"/>
                <w:sz w:val="18"/>
                <w:lang w:eastAsia="en-GB"/>
              </w:rPr>
              <w:t></w:t>
            </w:r>
            <w:proofErr w:type="spellStart"/>
            <w:r w:rsidRPr="00BA507F">
              <w:rPr>
                <w:rFonts w:ascii="Arial" w:eastAsia="SimSun" w:hAnsi="Arial"/>
                <w:sz w:val="18"/>
                <w:lang w:eastAsia="en-GB"/>
              </w:rPr>
              <w:t>MB</w:t>
            </w:r>
            <w:r w:rsidRPr="00BA507F">
              <w:rPr>
                <w:rFonts w:ascii="Arial" w:eastAsia="SimSun" w:hAnsi="Arial"/>
                <w:sz w:val="18"/>
                <w:vertAlign w:val="subscript"/>
                <w:lang w:eastAsia="en-GB"/>
              </w:rPr>
              <w:t>P,n</w:t>
            </w:r>
            <w:proofErr w:type="spellEnd"/>
            <w:r w:rsidRPr="00BA507F">
              <w:rPr>
                <w:rFonts w:ascii="Arial" w:eastAsia="Times New Roman" w:hAnsi="Arial"/>
                <w:sz w:val="18"/>
                <w:lang w:eastAsia="en-GB"/>
              </w:rPr>
              <w:t xml:space="preserve"> is the Multi-band Relaxation factor for the tested band. This shall fulfil the requirements in Table 6.2.1.1.3.3-5.</w:t>
            </w:r>
          </w:p>
        </w:tc>
      </w:tr>
    </w:tbl>
    <w:p w14:paraId="1647D7FD"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5D35B89C"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48" w:name="_CRTable6_2_1_1_54"/>
      <w:r w:rsidRPr="00BA507F">
        <w:rPr>
          <w:rFonts w:ascii="Arial" w:eastAsia="Times New Roman" w:hAnsi="Arial"/>
          <w:b/>
          <w:lang w:eastAsia="en-GB"/>
        </w:rPr>
        <w:t xml:space="preserve">Table </w:t>
      </w:r>
      <w:bookmarkEnd w:id="348"/>
      <w:r w:rsidRPr="00BA507F">
        <w:rPr>
          <w:rFonts w:ascii="Arial" w:eastAsia="Times New Roman" w:hAnsi="Arial"/>
          <w:b/>
          <w:lang w:eastAsia="en-GB"/>
        </w:rPr>
        <w:t>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BA507F" w:rsidRPr="00BA507F" w14:paraId="6B00053F" w14:textId="77777777" w:rsidTr="00C95871">
        <w:trPr>
          <w:jc w:val="center"/>
        </w:trPr>
        <w:tc>
          <w:tcPr>
            <w:tcW w:w="1606" w:type="dxa"/>
            <w:shd w:val="clear" w:color="auto" w:fill="auto"/>
            <w:vAlign w:val="center"/>
          </w:tcPr>
          <w:p w14:paraId="70F81F3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Operating band</w:t>
            </w:r>
          </w:p>
        </w:tc>
        <w:tc>
          <w:tcPr>
            <w:tcW w:w="1628" w:type="dxa"/>
            <w:shd w:val="clear" w:color="auto" w:fill="auto"/>
            <w:vAlign w:val="center"/>
          </w:tcPr>
          <w:p w14:paraId="79D3A74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Max TRP (dBm)</w:t>
            </w:r>
          </w:p>
        </w:tc>
        <w:tc>
          <w:tcPr>
            <w:tcW w:w="1633" w:type="dxa"/>
            <w:shd w:val="clear" w:color="auto" w:fill="auto"/>
          </w:tcPr>
          <w:p w14:paraId="47C51E2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Max EIRP (dBm)</w:t>
            </w:r>
          </w:p>
        </w:tc>
        <w:tc>
          <w:tcPr>
            <w:tcW w:w="2329" w:type="dxa"/>
            <w:vAlign w:val="center"/>
          </w:tcPr>
          <w:p w14:paraId="702232B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Min peak EIRP (dBm)</w:t>
            </w:r>
          </w:p>
        </w:tc>
      </w:tr>
      <w:tr w:rsidR="00BA507F" w:rsidRPr="00BA507F" w14:paraId="44FD1872" w14:textId="77777777" w:rsidTr="00C95871">
        <w:trPr>
          <w:jc w:val="center"/>
        </w:trPr>
        <w:tc>
          <w:tcPr>
            <w:tcW w:w="1606" w:type="dxa"/>
            <w:shd w:val="clear" w:color="auto" w:fill="auto"/>
          </w:tcPr>
          <w:p w14:paraId="7AD6246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n257</w:t>
            </w:r>
          </w:p>
        </w:tc>
        <w:tc>
          <w:tcPr>
            <w:tcW w:w="1628" w:type="dxa"/>
            <w:shd w:val="clear" w:color="auto" w:fill="auto"/>
            <w:vAlign w:val="center"/>
          </w:tcPr>
          <w:p w14:paraId="043FF152"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23+TT</w:t>
            </w:r>
          </w:p>
        </w:tc>
        <w:tc>
          <w:tcPr>
            <w:tcW w:w="1633" w:type="dxa"/>
            <w:shd w:val="clear" w:color="auto" w:fill="auto"/>
            <w:vAlign w:val="center"/>
          </w:tcPr>
          <w:p w14:paraId="24197F2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43</w:t>
            </w:r>
          </w:p>
        </w:tc>
        <w:tc>
          <w:tcPr>
            <w:tcW w:w="2329" w:type="dxa"/>
            <w:vAlign w:val="center"/>
          </w:tcPr>
          <w:p w14:paraId="0130B78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34-TT</w:t>
            </w:r>
          </w:p>
        </w:tc>
      </w:tr>
      <w:tr w:rsidR="00BA507F" w:rsidRPr="00BA507F" w14:paraId="4B3F778A" w14:textId="77777777" w:rsidTr="00C95871">
        <w:trPr>
          <w:jc w:val="center"/>
        </w:trPr>
        <w:tc>
          <w:tcPr>
            <w:tcW w:w="1606" w:type="dxa"/>
            <w:shd w:val="clear" w:color="auto" w:fill="auto"/>
          </w:tcPr>
          <w:p w14:paraId="3C9FB0E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n258</w:t>
            </w:r>
          </w:p>
        </w:tc>
        <w:tc>
          <w:tcPr>
            <w:tcW w:w="1628" w:type="dxa"/>
            <w:shd w:val="clear" w:color="auto" w:fill="auto"/>
            <w:vAlign w:val="center"/>
          </w:tcPr>
          <w:p w14:paraId="5553151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23+TT</w:t>
            </w:r>
          </w:p>
        </w:tc>
        <w:tc>
          <w:tcPr>
            <w:tcW w:w="1633" w:type="dxa"/>
            <w:shd w:val="clear" w:color="auto" w:fill="auto"/>
            <w:vAlign w:val="center"/>
          </w:tcPr>
          <w:p w14:paraId="6F5C040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43</w:t>
            </w:r>
          </w:p>
        </w:tc>
        <w:tc>
          <w:tcPr>
            <w:tcW w:w="2329" w:type="dxa"/>
            <w:vAlign w:val="center"/>
          </w:tcPr>
          <w:p w14:paraId="3812FB4C" w14:textId="77777777" w:rsidR="00BA507F" w:rsidRPr="00BA507F" w:rsidRDefault="00BA507F" w:rsidP="00BA507F">
            <w:pPr>
              <w:keepNext/>
              <w:keepLines/>
              <w:overflowPunct w:val="0"/>
              <w:autoSpaceDE w:val="0"/>
              <w:autoSpaceDN w:val="0"/>
              <w:adjustRightInd w:val="0"/>
              <w:spacing w:after="0"/>
              <w:ind w:left="568" w:hanging="568"/>
              <w:jc w:val="center"/>
              <w:textAlignment w:val="baseline"/>
              <w:rPr>
                <w:rFonts w:ascii="Arial" w:eastAsia="Times New Roman" w:hAnsi="Arial"/>
                <w:sz w:val="18"/>
                <w:lang w:eastAsia="en-GB"/>
              </w:rPr>
            </w:pPr>
            <w:r w:rsidRPr="00BA507F">
              <w:rPr>
                <w:rFonts w:ascii="Arial" w:eastAsia="Times New Roman" w:hAnsi="Arial"/>
                <w:sz w:val="18"/>
                <w:lang w:eastAsia="en-GB"/>
              </w:rPr>
              <w:t>34-TT</w:t>
            </w:r>
          </w:p>
        </w:tc>
      </w:tr>
      <w:tr w:rsidR="00BA507F" w:rsidRPr="00BA507F" w14:paraId="5F007D9F" w14:textId="77777777" w:rsidTr="00C95871">
        <w:trPr>
          <w:jc w:val="center"/>
        </w:trPr>
        <w:tc>
          <w:tcPr>
            <w:tcW w:w="1606" w:type="dxa"/>
            <w:shd w:val="clear" w:color="auto" w:fill="auto"/>
          </w:tcPr>
          <w:p w14:paraId="5CD9B64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n260</w:t>
            </w:r>
          </w:p>
        </w:tc>
        <w:tc>
          <w:tcPr>
            <w:tcW w:w="1628" w:type="dxa"/>
            <w:shd w:val="clear" w:color="auto" w:fill="auto"/>
            <w:vAlign w:val="center"/>
          </w:tcPr>
          <w:p w14:paraId="2733D1F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23+TT</w:t>
            </w:r>
          </w:p>
        </w:tc>
        <w:tc>
          <w:tcPr>
            <w:tcW w:w="1633" w:type="dxa"/>
            <w:shd w:val="clear" w:color="auto" w:fill="auto"/>
            <w:vAlign w:val="center"/>
          </w:tcPr>
          <w:p w14:paraId="0A0B8FD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43</w:t>
            </w:r>
          </w:p>
        </w:tc>
        <w:tc>
          <w:tcPr>
            <w:tcW w:w="2329" w:type="dxa"/>
            <w:vAlign w:val="center"/>
          </w:tcPr>
          <w:p w14:paraId="789AA03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31-TT</w:t>
            </w:r>
          </w:p>
        </w:tc>
      </w:tr>
      <w:tr w:rsidR="00BA507F" w:rsidRPr="00BA507F" w14:paraId="3DD112A7" w14:textId="77777777" w:rsidTr="00C95871">
        <w:trPr>
          <w:jc w:val="center"/>
        </w:trPr>
        <w:tc>
          <w:tcPr>
            <w:tcW w:w="1606" w:type="dxa"/>
            <w:shd w:val="clear" w:color="auto" w:fill="auto"/>
          </w:tcPr>
          <w:p w14:paraId="30E0267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n261</w:t>
            </w:r>
          </w:p>
        </w:tc>
        <w:tc>
          <w:tcPr>
            <w:tcW w:w="1628" w:type="dxa"/>
            <w:shd w:val="clear" w:color="auto" w:fill="auto"/>
            <w:vAlign w:val="center"/>
          </w:tcPr>
          <w:p w14:paraId="2231483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23+TT</w:t>
            </w:r>
          </w:p>
        </w:tc>
        <w:tc>
          <w:tcPr>
            <w:tcW w:w="1633" w:type="dxa"/>
            <w:shd w:val="clear" w:color="auto" w:fill="auto"/>
            <w:vAlign w:val="center"/>
          </w:tcPr>
          <w:p w14:paraId="57ABAE9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43</w:t>
            </w:r>
          </w:p>
        </w:tc>
        <w:tc>
          <w:tcPr>
            <w:tcW w:w="2329" w:type="dxa"/>
            <w:vAlign w:val="center"/>
          </w:tcPr>
          <w:p w14:paraId="7056679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34-TT</w:t>
            </w:r>
          </w:p>
        </w:tc>
      </w:tr>
    </w:tbl>
    <w:p w14:paraId="18C561D1"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67465DE6"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49" w:name="_CRTable6_2_1_1_55"/>
      <w:r w:rsidRPr="00BA507F">
        <w:rPr>
          <w:rFonts w:ascii="Arial" w:eastAsia="Times New Roman" w:hAnsi="Arial"/>
          <w:b/>
          <w:lang w:eastAsia="en-GB"/>
        </w:rPr>
        <w:t xml:space="preserve">Table </w:t>
      </w:r>
      <w:bookmarkEnd w:id="349"/>
      <w:r w:rsidRPr="00BA507F">
        <w:rPr>
          <w:rFonts w:ascii="Arial" w:eastAsia="Times New Roman" w:hAnsi="Arial"/>
          <w:b/>
          <w:lang w:eastAsia="en-GB"/>
        </w:rPr>
        <w:t>6.2.1.1.5-5: UE maximum output power test requirements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BA507F" w:rsidRPr="00BA507F" w14:paraId="25C9DCE5" w14:textId="77777777" w:rsidTr="00C95871">
        <w:trPr>
          <w:jc w:val="center"/>
        </w:trPr>
        <w:tc>
          <w:tcPr>
            <w:tcW w:w="1606" w:type="dxa"/>
            <w:shd w:val="clear" w:color="auto" w:fill="auto"/>
            <w:vAlign w:val="center"/>
          </w:tcPr>
          <w:p w14:paraId="118D2BA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Operating band</w:t>
            </w:r>
          </w:p>
        </w:tc>
        <w:tc>
          <w:tcPr>
            <w:tcW w:w="1628" w:type="dxa"/>
            <w:shd w:val="clear" w:color="auto" w:fill="auto"/>
            <w:vAlign w:val="center"/>
          </w:tcPr>
          <w:p w14:paraId="6FCF889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Max TRP (dBm)</w:t>
            </w:r>
          </w:p>
        </w:tc>
        <w:tc>
          <w:tcPr>
            <w:tcW w:w="1633" w:type="dxa"/>
            <w:shd w:val="clear" w:color="auto" w:fill="auto"/>
          </w:tcPr>
          <w:p w14:paraId="07B8FA0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Max EIRP (dBm)</w:t>
            </w:r>
          </w:p>
        </w:tc>
        <w:tc>
          <w:tcPr>
            <w:tcW w:w="2329" w:type="dxa"/>
            <w:vAlign w:val="center"/>
          </w:tcPr>
          <w:p w14:paraId="5E5CB64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Min peak EIRP (dBm)</w:t>
            </w:r>
          </w:p>
        </w:tc>
      </w:tr>
      <w:tr w:rsidR="00BA507F" w:rsidRPr="00BA507F" w14:paraId="2555A57E" w14:textId="77777777" w:rsidTr="00C95871">
        <w:trPr>
          <w:jc w:val="center"/>
        </w:trPr>
        <w:tc>
          <w:tcPr>
            <w:tcW w:w="1606" w:type="dxa"/>
            <w:shd w:val="clear" w:color="auto" w:fill="auto"/>
          </w:tcPr>
          <w:p w14:paraId="4C2C16E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n257</w:t>
            </w:r>
          </w:p>
        </w:tc>
        <w:tc>
          <w:tcPr>
            <w:tcW w:w="1628" w:type="dxa"/>
            <w:shd w:val="clear" w:color="auto" w:fill="auto"/>
            <w:vAlign w:val="center"/>
          </w:tcPr>
          <w:p w14:paraId="52769FD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23+TT</w:t>
            </w:r>
          </w:p>
        </w:tc>
        <w:tc>
          <w:tcPr>
            <w:tcW w:w="1633" w:type="dxa"/>
            <w:shd w:val="clear" w:color="auto" w:fill="auto"/>
            <w:vAlign w:val="center"/>
          </w:tcPr>
          <w:p w14:paraId="2BDEB66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43</w:t>
            </w:r>
          </w:p>
        </w:tc>
        <w:tc>
          <w:tcPr>
            <w:tcW w:w="2329" w:type="dxa"/>
            <w:vAlign w:val="center"/>
          </w:tcPr>
          <w:p w14:paraId="1A074E5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30.0-TT-</w:t>
            </w:r>
            <w:r w:rsidRPr="00BA507F">
              <w:rPr>
                <w:rFonts w:ascii="Symbol" w:eastAsia="SimSun" w:hAnsi="Symbol"/>
                <w:sz w:val="18"/>
                <w:lang w:eastAsia="en-GB"/>
              </w:rPr>
              <w:t></w:t>
            </w:r>
            <w:proofErr w:type="spellStart"/>
            <w:r w:rsidRPr="00BA507F">
              <w:rPr>
                <w:rFonts w:ascii="Arial" w:eastAsia="SimSun" w:hAnsi="Arial"/>
                <w:sz w:val="18"/>
                <w:lang w:eastAsia="en-GB"/>
              </w:rPr>
              <w:t>MB</w:t>
            </w:r>
            <w:r w:rsidRPr="00BA507F">
              <w:rPr>
                <w:rFonts w:ascii="Arial" w:eastAsia="SimSun" w:hAnsi="Arial"/>
                <w:sz w:val="18"/>
                <w:vertAlign w:val="subscript"/>
                <w:lang w:eastAsia="en-GB"/>
              </w:rPr>
              <w:t>P,n</w:t>
            </w:r>
            <w:proofErr w:type="spellEnd"/>
          </w:p>
        </w:tc>
      </w:tr>
      <w:tr w:rsidR="00BA507F" w:rsidRPr="00BA507F" w14:paraId="50F2BAA1" w14:textId="77777777" w:rsidTr="00C95871">
        <w:trPr>
          <w:jc w:val="center"/>
        </w:trPr>
        <w:tc>
          <w:tcPr>
            <w:tcW w:w="1606" w:type="dxa"/>
            <w:shd w:val="clear" w:color="auto" w:fill="auto"/>
          </w:tcPr>
          <w:p w14:paraId="61BAA19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n258</w:t>
            </w:r>
          </w:p>
        </w:tc>
        <w:tc>
          <w:tcPr>
            <w:tcW w:w="1628" w:type="dxa"/>
            <w:shd w:val="clear" w:color="auto" w:fill="auto"/>
            <w:vAlign w:val="center"/>
          </w:tcPr>
          <w:p w14:paraId="4FD647B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23+TT</w:t>
            </w:r>
          </w:p>
        </w:tc>
        <w:tc>
          <w:tcPr>
            <w:tcW w:w="1633" w:type="dxa"/>
            <w:shd w:val="clear" w:color="auto" w:fill="auto"/>
            <w:vAlign w:val="center"/>
          </w:tcPr>
          <w:p w14:paraId="6A8A2F3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43</w:t>
            </w:r>
          </w:p>
        </w:tc>
        <w:tc>
          <w:tcPr>
            <w:tcW w:w="2329" w:type="dxa"/>
            <w:vAlign w:val="center"/>
          </w:tcPr>
          <w:p w14:paraId="524234DC" w14:textId="77777777" w:rsidR="00BA507F" w:rsidRPr="00BA507F" w:rsidRDefault="00BA507F" w:rsidP="00BA507F">
            <w:pPr>
              <w:keepNext/>
              <w:keepLines/>
              <w:overflowPunct w:val="0"/>
              <w:autoSpaceDE w:val="0"/>
              <w:autoSpaceDN w:val="0"/>
              <w:adjustRightInd w:val="0"/>
              <w:spacing w:after="0"/>
              <w:ind w:left="568" w:hanging="568"/>
              <w:jc w:val="center"/>
              <w:textAlignment w:val="baseline"/>
              <w:rPr>
                <w:rFonts w:ascii="Arial" w:eastAsia="Times New Roman" w:hAnsi="Arial"/>
                <w:sz w:val="18"/>
                <w:lang w:eastAsia="en-GB"/>
              </w:rPr>
            </w:pPr>
            <w:r w:rsidRPr="00BA507F">
              <w:rPr>
                <w:rFonts w:ascii="Arial" w:eastAsia="Times New Roman" w:hAnsi="Arial"/>
                <w:sz w:val="18"/>
                <w:lang w:eastAsia="en-GB"/>
              </w:rPr>
              <w:t>30.4-TT-</w:t>
            </w:r>
            <w:r w:rsidRPr="00BA507F">
              <w:rPr>
                <w:rFonts w:ascii="Symbol" w:eastAsia="SimSun" w:hAnsi="Symbol"/>
                <w:sz w:val="18"/>
                <w:lang w:eastAsia="en-GB"/>
              </w:rPr>
              <w:t></w:t>
            </w:r>
            <w:proofErr w:type="spellStart"/>
            <w:r w:rsidRPr="00BA507F">
              <w:rPr>
                <w:rFonts w:ascii="Arial" w:eastAsia="SimSun" w:hAnsi="Arial"/>
                <w:sz w:val="18"/>
                <w:lang w:eastAsia="en-GB"/>
              </w:rPr>
              <w:t>MB</w:t>
            </w:r>
            <w:r w:rsidRPr="00BA507F">
              <w:rPr>
                <w:rFonts w:ascii="Arial" w:eastAsia="SimSun" w:hAnsi="Arial"/>
                <w:sz w:val="18"/>
                <w:vertAlign w:val="subscript"/>
                <w:lang w:eastAsia="en-GB"/>
              </w:rPr>
              <w:t>P,n</w:t>
            </w:r>
            <w:proofErr w:type="spellEnd"/>
          </w:p>
        </w:tc>
      </w:tr>
      <w:tr w:rsidR="00BA507F" w:rsidRPr="00BA507F" w14:paraId="7FF41CDE" w14:textId="77777777" w:rsidTr="00C95871">
        <w:trPr>
          <w:jc w:val="center"/>
        </w:trPr>
        <w:tc>
          <w:tcPr>
            <w:tcW w:w="7196" w:type="dxa"/>
            <w:gridSpan w:val="4"/>
            <w:shd w:val="clear" w:color="auto" w:fill="auto"/>
          </w:tcPr>
          <w:p w14:paraId="0AEEA31C" w14:textId="77777777" w:rsidR="00BA507F" w:rsidRPr="00BA507F" w:rsidRDefault="00BA507F" w:rsidP="00BA507F">
            <w:pPr>
              <w:keepNext/>
              <w:keepLines/>
              <w:overflowPunct w:val="0"/>
              <w:autoSpaceDE w:val="0"/>
              <w:autoSpaceDN w:val="0"/>
              <w:adjustRightInd w:val="0"/>
              <w:spacing w:after="0"/>
              <w:ind w:left="568" w:hanging="568"/>
              <w:textAlignment w:val="baseline"/>
              <w:rPr>
                <w:rFonts w:ascii="Arial" w:eastAsia="Times New Roman" w:hAnsi="Arial"/>
                <w:sz w:val="18"/>
                <w:lang w:eastAsia="en-GB"/>
              </w:rPr>
            </w:pPr>
            <w:r w:rsidRPr="00BA507F">
              <w:rPr>
                <w:rFonts w:ascii="Arial" w:eastAsia="Times New Roman" w:hAnsi="Arial"/>
                <w:sz w:val="18"/>
                <w:lang w:eastAsia="en-GB"/>
              </w:rPr>
              <w:t xml:space="preserve">Note 1: </w:t>
            </w:r>
            <w:r w:rsidRPr="00BA507F">
              <w:rPr>
                <w:rFonts w:ascii="Symbol" w:eastAsia="SimSun" w:hAnsi="Symbol"/>
                <w:sz w:val="18"/>
                <w:lang w:eastAsia="en-GB"/>
              </w:rPr>
              <w:t></w:t>
            </w:r>
            <w:proofErr w:type="spellStart"/>
            <w:r w:rsidRPr="00BA507F">
              <w:rPr>
                <w:rFonts w:ascii="Arial" w:eastAsia="SimSun" w:hAnsi="Arial"/>
                <w:sz w:val="18"/>
                <w:lang w:eastAsia="en-GB"/>
              </w:rPr>
              <w:t>MB</w:t>
            </w:r>
            <w:r w:rsidRPr="00BA507F">
              <w:rPr>
                <w:rFonts w:ascii="Arial" w:eastAsia="SimSun" w:hAnsi="Arial"/>
                <w:sz w:val="18"/>
                <w:vertAlign w:val="subscript"/>
                <w:lang w:eastAsia="en-GB"/>
              </w:rPr>
              <w:t>P,n</w:t>
            </w:r>
            <w:proofErr w:type="spellEnd"/>
            <w:r w:rsidRPr="00BA507F">
              <w:rPr>
                <w:rFonts w:ascii="Arial" w:eastAsia="Times New Roman" w:hAnsi="Arial"/>
                <w:sz w:val="18"/>
                <w:lang w:eastAsia="en-GB"/>
              </w:rPr>
              <w:t xml:space="preserve"> = 0 for single band UE. For multi-band UEs, </w:t>
            </w:r>
            <w:r w:rsidRPr="00BA507F">
              <w:rPr>
                <w:rFonts w:ascii="Symbol" w:eastAsia="SimSun" w:hAnsi="Symbol"/>
                <w:sz w:val="18"/>
                <w:lang w:eastAsia="en-GB"/>
              </w:rPr>
              <w:t></w:t>
            </w:r>
            <w:proofErr w:type="spellStart"/>
            <w:r w:rsidRPr="00BA507F">
              <w:rPr>
                <w:rFonts w:ascii="Arial" w:eastAsia="SimSun" w:hAnsi="Arial"/>
                <w:sz w:val="18"/>
                <w:lang w:eastAsia="en-GB"/>
              </w:rPr>
              <w:t>MB</w:t>
            </w:r>
            <w:r w:rsidRPr="00BA507F">
              <w:rPr>
                <w:rFonts w:ascii="Arial" w:eastAsia="SimSun" w:hAnsi="Arial"/>
                <w:sz w:val="18"/>
                <w:vertAlign w:val="subscript"/>
                <w:lang w:eastAsia="en-GB"/>
              </w:rPr>
              <w:t>P,n</w:t>
            </w:r>
            <w:proofErr w:type="spellEnd"/>
            <w:r w:rsidRPr="00BA507F">
              <w:rPr>
                <w:rFonts w:ascii="Arial" w:eastAsia="Times New Roman" w:hAnsi="Arial"/>
                <w:sz w:val="18"/>
                <w:lang w:eastAsia="en-GB"/>
              </w:rPr>
              <w:t xml:space="preserve"> is defined in table 6.2.1.1.3.5-4.</w:t>
            </w:r>
          </w:p>
        </w:tc>
      </w:tr>
    </w:tbl>
    <w:p w14:paraId="53047D96"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6E52D6F4"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50" w:name="_CRTable6_2_1_1_55a"/>
      <w:r w:rsidRPr="00BA507F">
        <w:rPr>
          <w:rFonts w:ascii="Arial" w:eastAsia="Times New Roman" w:hAnsi="Arial"/>
          <w:b/>
          <w:lang w:eastAsia="en-GB"/>
        </w:rPr>
        <w:t xml:space="preserve">Table </w:t>
      </w:r>
      <w:bookmarkEnd w:id="350"/>
      <w:r w:rsidRPr="00BA507F">
        <w:rPr>
          <w:rFonts w:ascii="Arial" w:eastAsia="Times New Roman" w:hAnsi="Arial"/>
          <w:b/>
          <w:lang w:eastAsia="en-GB"/>
        </w:rPr>
        <w:t>6.2.1.1.5-5a: Test Tolerance (Max TRP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A507F" w:rsidRPr="00BA507F" w14:paraId="12B77BAF" w14:textId="77777777" w:rsidTr="00C958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0D4B5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A507F">
              <w:rPr>
                <w:rFonts w:ascii="Arial" w:eastAsia="Times New Roman"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0F6C3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FR2a</w:t>
            </w:r>
          </w:p>
        </w:tc>
      </w:tr>
      <w:tr w:rsidR="00BA507F" w:rsidRPr="00BA507F" w14:paraId="0438CB74" w14:textId="77777777" w:rsidTr="00C958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10AC2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507F">
              <w:rPr>
                <w:rFonts w:ascii="Arial" w:eastAsia="Times New Roman"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2EA9749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507F">
              <w:rPr>
                <w:rFonts w:ascii="Arial" w:eastAsia="Times New Roman" w:hAnsi="Arial"/>
                <w:sz w:val="18"/>
                <w:lang w:eastAsia="ja-JP"/>
              </w:rPr>
              <w:t>2.78 dB, NTC</w:t>
            </w:r>
          </w:p>
          <w:p w14:paraId="35EA9A9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507F">
              <w:rPr>
                <w:rFonts w:ascii="Arial" w:eastAsia="Times New Roman" w:hAnsi="Arial"/>
                <w:sz w:val="18"/>
                <w:lang w:eastAsia="ja-JP"/>
              </w:rPr>
              <w:t>2.94 dB, ETC</w:t>
            </w:r>
          </w:p>
        </w:tc>
      </w:tr>
    </w:tbl>
    <w:p w14:paraId="11E1D0A6"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1F0E29ED"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51" w:name="_CRTable6_2_1_1_55b"/>
      <w:r w:rsidRPr="00BA507F">
        <w:rPr>
          <w:rFonts w:ascii="Arial" w:eastAsia="Times New Roman" w:hAnsi="Arial"/>
          <w:b/>
          <w:lang w:eastAsia="en-GB"/>
        </w:rPr>
        <w:t xml:space="preserve">Table </w:t>
      </w:r>
      <w:bookmarkEnd w:id="351"/>
      <w:r w:rsidRPr="00BA507F">
        <w:rPr>
          <w:rFonts w:ascii="Arial" w:eastAsia="Times New Roman" w:hAnsi="Arial"/>
          <w:b/>
          <w:lang w:eastAsia="en-GB"/>
        </w:rPr>
        <w:t>6.2.1.1.5-5b: Test Tolerance (Min peak EIRP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A507F" w:rsidRPr="00BA507F" w14:paraId="69B1DF35" w14:textId="77777777" w:rsidTr="00C958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6B36B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A507F">
              <w:rPr>
                <w:rFonts w:ascii="Arial" w:eastAsia="Times New Roman"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51F37F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FR2a</w:t>
            </w:r>
          </w:p>
        </w:tc>
      </w:tr>
      <w:tr w:rsidR="00BA507F" w:rsidRPr="00BA507F" w14:paraId="40CA0FE0" w14:textId="77777777" w:rsidTr="00C958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CCD91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507F">
              <w:rPr>
                <w:rFonts w:ascii="Arial" w:eastAsia="Times New Roman"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8B1CD61"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507F">
              <w:rPr>
                <w:rFonts w:ascii="Arial" w:eastAsia="Times New Roman" w:hAnsi="Arial"/>
                <w:sz w:val="18"/>
                <w:lang w:eastAsia="ja-JP"/>
              </w:rPr>
              <w:t>3.12 dB, NTC</w:t>
            </w:r>
          </w:p>
          <w:p w14:paraId="1820E3A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507F">
              <w:rPr>
                <w:rFonts w:ascii="Arial" w:eastAsia="Times New Roman" w:hAnsi="Arial"/>
                <w:sz w:val="18"/>
                <w:lang w:eastAsia="ja-JP"/>
              </w:rPr>
              <w:t>3.28 dB, ETC</w:t>
            </w:r>
          </w:p>
        </w:tc>
      </w:tr>
    </w:tbl>
    <w:p w14:paraId="22CFE389" w14:textId="77777777" w:rsidR="00BA507F" w:rsidRDefault="00BA507F" w:rsidP="00BA507F">
      <w:pPr>
        <w:overflowPunct w:val="0"/>
        <w:autoSpaceDE w:val="0"/>
        <w:autoSpaceDN w:val="0"/>
        <w:adjustRightInd w:val="0"/>
        <w:textAlignment w:val="baseline"/>
        <w:rPr>
          <w:ins w:id="352" w:author="Lai, Kenny (New Taipei City)" w:date="2024-07-29T15:08:00Z"/>
          <w:rFonts w:eastAsia="Times New Roman"/>
          <w:lang w:eastAsia="en-GB"/>
        </w:rPr>
      </w:pPr>
    </w:p>
    <w:p w14:paraId="7E5C9EDC" w14:textId="3DE64940" w:rsidR="00F218A0" w:rsidRPr="00BA507F" w:rsidRDefault="00F218A0" w:rsidP="00F218A0">
      <w:pPr>
        <w:keepNext/>
        <w:keepLines/>
        <w:overflowPunct w:val="0"/>
        <w:autoSpaceDE w:val="0"/>
        <w:autoSpaceDN w:val="0"/>
        <w:adjustRightInd w:val="0"/>
        <w:spacing w:before="60"/>
        <w:jc w:val="center"/>
        <w:textAlignment w:val="baseline"/>
        <w:rPr>
          <w:ins w:id="353" w:author="Lai, Kenny (New Taipei City)" w:date="2024-07-29T15:08:00Z"/>
          <w:rFonts w:ascii="Arial" w:eastAsia="Times New Roman" w:hAnsi="Arial"/>
          <w:b/>
          <w:lang w:eastAsia="en-GB"/>
        </w:rPr>
      </w:pPr>
      <w:ins w:id="354" w:author="Lai, Kenny (New Taipei City)" w:date="2024-07-29T15:08:00Z">
        <w:r w:rsidRPr="00BA507F">
          <w:rPr>
            <w:rFonts w:ascii="Arial" w:eastAsia="Times New Roman" w:hAnsi="Arial"/>
            <w:b/>
            <w:lang w:eastAsia="en-GB"/>
          </w:rPr>
          <w:t>Table 6.2.1.1.5-</w:t>
        </w:r>
        <w:r>
          <w:rPr>
            <w:rFonts w:ascii="Arial" w:eastAsia="Times New Roman" w:hAnsi="Arial"/>
            <w:b/>
            <w:lang w:eastAsia="en-GB"/>
          </w:rPr>
          <w:t>6</w:t>
        </w:r>
        <w:r w:rsidRPr="00BA507F">
          <w:rPr>
            <w:rFonts w:ascii="Arial" w:eastAsia="Times New Roman" w:hAnsi="Arial"/>
            <w:b/>
            <w:lang w:eastAsia="en-GB"/>
          </w:rPr>
          <w:t xml:space="preserve">: UE maximum output power test requirements for power class </w:t>
        </w:r>
        <w:r>
          <w:rPr>
            <w:rFonts w:ascii="Arial" w:eastAsia="Times New Roman" w:hAnsi="Arial"/>
            <w:b/>
            <w:lang w:eastAsia="en-GB"/>
          </w:rP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F218A0" w:rsidRPr="00BA507F" w14:paraId="70DB4B9F" w14:textId="77777777" w:rsidTr="00C95871">
        <w:trPr>
          <w:jc w:val="center"/>
          <w:ins w:id="355" w:author="Lai, Kenny (New Taipei City)" w:date="2024-07-29T15:08:00Z"/>
        </w:trPr>
        <w:tc>
          <w:tcPr>
            <w:tcW w:w="1606" w:type="dxa"/>
            <w:shd w:val="clear" w:color="auto" w:fill="auto"/>
            <w:vAlign w:val="center"/>
          </w:tcPr>
          <w:p w14:paraId="424758CE" w14:textId="77777777" w:rsidR="00F218A0" w:rsidRPr="00BA507F" w:rsidRDefault="00F218A0" w:rsidP="00C95871">
            <w:pPr>
              <w:keepNext/>
              <w:keepLines/>
              <w:overflowPunct w:val="0"/>
              <w:autoSpaceDE w:val="0"/>
              <w:autoSpaceDN w:val="0"/>
              <w:adjustRightInd w:val="0"/>
              <w:spacing w:after="0"/>
              <w:jc w:val="center"/>
              <w:textAlignment w:val="baseline"/>
              <w:rPr>
                <w:ins w:id="356" w:author="Lai, Kenny (New Taipei City)" w:date="2024-07-29T15:08:00Z"/>
                <w:rFonts w:ascii="Arial" w:eastAsia="Times New Roman" w:hAnsi="Arial"/>
                <w:b/>
                <w:sz w:val="18"/>
                <w:lang w:eastAsia="en-GB"/>
              </w:rPr>
            </w:pPr>
            <w:ins w:id="357" w:author="Lai, Kenny (New Taipei City)" w:date="2024-07-29T15:08:00Z">
              <w:r w:rsidRPr="00BA507F">
                <w:rPr>
                  <w:rFonts w:ascii="Arial" w:eastAsia="Times New Roman" w:hAnsi="Arial"/>
                  <w:b/>
                  <w:sz w:val="18"/>
                  <w:lang w:eastAsia="en-GB"/>
                </w:rPr>
                <w:t>Operating band</w:t>
              </w:r>
            </w:ins>
          </w:p>
        </w:tc>
        <w:tc>
          <w:tcPr>
            <w:tcW w:w="1628" w:type="dxa"/>
            <w:shd w:val="clear" w:color="auto" w:fill="auto"/>
            <w:vAlign w:val="center"/>
          </w:tcPr>
          <w:p w14:paraId="4626AC7B" w14:textId="77777777" w:rsidR="00F218A0" w:rsidRPr="00BA507F" w:rsidRDefault="00F218A0" w:rsidP="00C95871">
            <w:pPr>
              <w:keepNext/>
              <w:keepLines/>
              <w:overflowPunct w:val="0"/>
              <w:autoSpaceDE w:val="0"/>
              <w:autoSpaceDN w:val="0"/>
              <w:adjustRightInd w:val="0"/>
              <w:spacing w:after="0"/>
              <w:jc w:val="center"/>
              <w:textAlignment w:val="baseline"/>
              <w:rPr>
                <w:ins w:id="358" w:author="Lai, Kenny (New Taipei City)" w:date="2024-07-29T15:08:00Z"/>
                <w:rFonts w:ascii="Arial" w:eastAsia="Times New Roman" w:hAnsi="Arial"/>
                <w:b/>
                <w:sz w:val="18"/>
                <w:lang w:eastAsia="en-GB"/>
              </w:rPr>
            </w:pPr>
            <w:ins w:id="359" w:author="Lai, Kenny (New Taipei City)" w:date="2024-07-29T15:08:00Z">
              <w:r w:rsidRPr="00BA507F">
                <w:rPr>
                  <w:rFonts w:ascii="Arial" w:eastAsia="Times New Roman" w:hAnsi="Arial"/>
                  <w:b/>
                  <w:sz w:val="18"/>
                  <w:lang w:eastAsia="en-GB"/>
                </w:rPr>
                <w:t>Max TRP (dBm)</w:t>
              </w:r>
            </w:ins>
          </w:p>
        </w:tc>
        <w:tc>
          <w:tcPr>
            <w:tcW w:w="1633" w:type="dxa"/>
            <w:shd w:val="clear" w:color="auto" w:fill="auto"/>
          </w:tcPr>
          <w:p w14:paraId="54B3B5C3" w14:textId="77777777" w:rsidR="00F218A0" w:rsidRPr="00BA507F" w:rsidRDefault="00F218A0" w:rsidP="00C95871">
            <w:pPr>
              <w:keepNext/>
              <w:keepLines/>
              <w:overflowPunct w:val="0"/>
              <w:autoSpaceDE w:val="0"/>
              <w:autoSpaceDN w:val="0"/>
              <w:adjustRightInd w:val="0"/>
              <w:spacing w:after="0"/>
              <w:jc w:val="center"/>
              <w:textAlignment w:val="baseline"/>
              <w:rPr>
                <w:ins w:id="360" w:author="Lai, Kenny (New Taipei City)" w:date="2024-07-29T15:08:00Z"/>
                <w:rFonts w:ascii="Arial" w:eastAsia="Times New Roman" w:hAnsi="Arial"/>
                <w:b/>
                <w:sz w:val="18"/>
                <w:lang w:eastAsia="en-GB"/>
              </w:rPr>
            </w:pPr>
            <w:ins w:id="361" w:author="Lai, Kenny (New Taipei City)" w:date="2024-07-29T15:08:00Z">
              <w:r w:rsidRPr="00BA507F">
                <w:rPr>
                  <w:rFonts w:ascii="Arial" w:eastAsia="Times New Roman" w:hAnsi="Arial"/>
                  <w:b/>
                  <w:sz w:val="18"/>
                  <w:lang w:eastAsia="en-GB"/>
                </w:rPr>
                <w:t>Max EIRP (dBm)</w:t>
              </w:r>
            </w:ins>
          </w:p>
        </w:tc>
        <w:tc>
          <w:tcPr>
            <w:tcW w:w="2329" w:type="dxa"/>
            <w:vAlign w:val="center"/>
          </w:tcPr>
          <w:p w14:paraId="0D50D3D5" w14:textId="77777777" w:rsidR="00F218A0" w:rsidRPr="00BA507F" w:rsidRDefault="00F218A0" w:rsidP="00C95871">
            <w:pPr>
              <w:keepNext/>
              <w:keepLines/>
              <w:overflowPunct w:val="0"/>
              <w:autoSpaceDE w:val="0"/>
              <w:autoSpaceDN w:val="0"/>
              <w:adjustRightInd w:val="0"/>
              <w:spacing w:after="0"/>
              <w:jc w:val="center"/>
              <w:textAlignment w:val="baseline"/>
              <w:rPr>
                <w:ins w:id="362" w:author="Lai, Kenny (New Taipei City)" w:date="2024-07-29T15:08:00Z"/>
                <w:rFonts w:ascii="Arial" w:eastAsia="Times New Roman" w:hAnsi="Arial"/>
                <w:b/>
                <w:sz w:val="18"/>
                <w:lang w:eastAsia="en-GB"/>
              </w:rPr>
            </w:pPr>
            <w:ins w:id="363" w:author="Lai, Kenny (New Taipei City)" w:date="2024-07-29T15:08:00Z">
              <w:r w:rsidRPr="00BA507F">
                <w:rPr>
                  <w:rFonts w:ascii="Arial" w:eastAsia="Times New Roman" w:hAnsi="Arial"/>
                  <w:b/>
                  <w:sz w:val="18"/>
                  <w:lang w:eastAsia="en-GB"/>
                </w:rPr>
                <w:t>Min peak EIRP (dBm)</w:t>
              </w:r>
            </w:ins>
          </w:p>
        </w:tc>
      </w:tr>
      <w:tr w:rsidR="00F218A0" w:rsidRPr="00BA507F" w14:paraId="3F90E4C0" w14:textId="77777777" w:rsidTr="00C95871">
        <w:trPr>
          <w:jc w:val="center"/>
          <w:ins w:id="364" w:author="Lai, Kenny (New Taipei City)" w:date="2024-07-29T15:08:00Z"/>
        </w:trPr>
        <w:tc>
          <w:tcPr>
            <w:tcW w:w="1606" w:type="dxa"/>
            <w:shd w:val="clear" w:color="auto" w:fill="auto"/>
          </w:tcPr>
          <w:p w14:paraId="27F10A46" w14:textId="77777777" w:rsidR="00F218A0" w:rsidRPr="00BA507F" w:rsidRDefault="00F218A0" w:rsidP="00C95871">
            <w:pPr>
              <w:keepNext/>
              <w:keepLines/>
              <w:overflowPunct w:val="0"/>
              <w:autoSpaceDE w:val="0"/>
              <w:autoSpaceDN w:val="0"/>
              <w:adjustRightInd w:val="0"/>
              <w:spacing w:after="0"/>
              <w:jc w:val="center"/>
              <w:textAlignment w:val="baseline"/>
              <w:rPr>
                <w:ins w:id="365" w:author="Lai, Kenny (New Taipei City)" w:date="2024-07-29T15:08:00Z"/>
                <w:rFonts w:ascii="Arial" w:eastAsia="Times New Roman" w:hAnsi="Arial"/>
                <w:sz w:val="18"/>
                <w:lang w:eastAsia="en-GB"/>
              </w:rPr>
            </w:pPr>
            <w:ins w:id="366" w:author="Lai, Kenny (New Taipei City)" w:date="2024-07-29T15:08:00Z">
              <w:r w:rsidRPr="00BA507F">
                <w:rPr>
                  <w:rFonts w:ascii="Arial" w:eastAsia="Times New Roman" w:hAnsi="Arial"/>
                  <w:sz w:val="18"/>
                  <w:lang w:eastAsia="en-GB"/>
                </w:rPr>
                <w:t>n257</w:t>
              </w:r>
            </w:ins>
          </w:p>
        </w:tc>
        <w:tc>
          <w:tcPr>
            <w:tcW w:w="1628" w:type="dxa"/>
            <w:shd w:val="clear" w:color="auto" w:fill="auto"/>
            <w:vAlign w:val="center"/>
          </w:tcPr>
          <w:p w14:paraId="6523EE7A" w14:textId="77777777" w:rsidR="00F218A0" w:rsidRPr="00BA507F" w:rsidRDefault="00F218A0" w:rsidP="00C95871">
            <w:pPr>
              <w:keepNext/>
              <w:keepLines/>
              <w:overflowPunct w:val="0"/>
              <w:autoSpaceDE w:val="0"/>
              <w:autoSpaceDN w:val="0"/>
              <w:adjustRightInd w:val="0"/>
              <w:spacing w:after="0"/>
              <w:jc w:val="center"/>
              <w:textAlignment w:val="baseline"/>
              <w:rPr>
                <w:ins w:id="367" w:author="Lai, Kenny (New Taipei City)" w:date="2024-07-29T15:08:00Z"/>
                <w:rFonts w:ascii="Arial" w:eastAsia="Times New Roman" w:hAnsi="Arial"/>
                <w:sz w:val="18"/>
                <w:lang w:eastAsia="en-GB"/>
              </w:rPr>
            </w:pPr>
            <w:ins w:id="368" w:author="Lai, Kenny (New Taipei City)" w:date="2024-07-29T15:08:00Z">
              <w:r w:rsidRPr="00BA507F">
                <w:rPr>
                  <w:rFonts w:ascii="Arial" w:eastAsia="Times New Roman" w:hAnsi="Arial"/>
                  <w:sz w:val="18"/>
                  <w:lang w:eastAsia="en-GB"/>
                </w:rPr>
                <w:t>23+TT</w:t>
              </w:r>
            </w:ins>
          </w:p>
        </w:tc>
        <w:tc>
          <w:tcPr>
            <w:tcW w:w="1633" w:type="dxa"/>
            <w:shd w:val="clear" w:color="auto" w:fill="auto"/>
            <w:vAlign w:val="center"/>
          </w:tcPr>
          <w:p w14:paraId="2E80B05D" w14:textId="77777777" w:rsidR="00F218A0" w:rsidRPr="00BA507F" w:rsidRDefault="00F218A0" w:rsidP="00C95871">
            <w:pPr>
              <w:keepNext/>
              <w:keepLines/>
              <w:overflowPunct w:val="0"/>
              <w:autoSpaceDE w:val="0"/>
              <w:autoSpaceDN w:val="0"/>
              <w:adjustRightInd w:val="0"/>
              <w:spacing w:after="0"/>
              <w:jc w:val="center"/>
              <w:textAlignment w:val="baseline"/>
              <w:rPr>
                <w:ins w:id="369" w:author="Lai, Kenny (New Taipei City)" w:date="2024-07-29T15:08:00Z"/>
                <w:rFonts w:ascii="Arial" w:eastAsia="Times New Roman" w:hAnsi="Arial"/>
                <w:sz w:val="18"/>
                <w:lang w:eastAsia="en-GB"/>
              </w:rPr>
            </w:pPr>
            <w:ins w:id="370" w:author="Lai, Kenny (New Taipei City)" w:date="2024-07-29T15:08:00Z">
              <w:r w:rsidRPr="00BA507F">
                <w:rPr>
                  <w:rFonts w:ascii="Arial" w:eastAsia="Times New Roman" w:hAnsi="Arial"/>
                  <w:sz w:val="18"/>
                  <w:lang w:eastAsia="en-GB"/>
                </w:rPr>
                <w:t>43</w:t>
              </w:r>
            </w:ins>
          </w:p>
        </w:tc>
        <w:tc>
          <w:tcPr>
            <w:tcW w:w="2329" w:type="dxa"/>
            <w:vAlign w:val="center"/>
          </w:tcPr>
          <w:p w14:paraId="19FAA4CC" w14:textId="24DDEE3B" w:rsidR="00F218A0" w:rsidRPr="00BA507F" w:rsidRDefault="00F218A0" w:rsidP="00C95871">
            <w:pPr>
              <w:keepNext/>
              <w:keepLines/>
              <w:overflowPunct w:val="0"/>
              <w:autoSpaceDE w:val="0"/>
              <w:autoSpaceDN w:val="0"/>
              <w:adjustRightInd w:val="0"/>
              <w:spacing w:after="0"/>
              <w:jc w:val="center"/>
              <w:textAlignment w:val="baseline"/>
              <w:rPr>
                <w:ins w:id="371" w:author="Lai, Kenny (New Taipei City)" w:date="2024-07-29T15:08:00Z"/>
                <w:rFonts w:ascii="Arial" w:eastAsia="Times New Roman" w:hAnsi="Arial"/>
                <w:sz w:val="18"/>
                <w:lang w:eastAsia="en-GB"/>
              </w:rPr>
            </w:pPr>
            <w:ins w:id="372" w:author="Lai, Kenny (New Taipei City)" w:date="2024-07-29T15:08:00Z">
              <w:r w:rsidRPr="00BA507F">
                <w:rPr>
                  <w:rFonts w:ascii="Arial" w:eastAsia="Times New Roman" w:hAnsi="Arial"/>
                  <w:sz w:val="18"/>
                  <w:lang w:eastAsia="en-GB"/>
                </w:rPr>
                <w:t>3</w:t>
              </w:r>
            </w:ins>
            <w:ins w:id="373" w:author="Lai, Kenny (New Taipei City)" w:date="2024-07-29T15:12:00Z">
              <w:r w:rsidR="00D83FAB">
                <w:rPr>
                  <w:rFonts w:ascii="Arial" w:eastAsia="Times New Roman" w:hAnsi="Arial"/>
                  <w:sz w:val="18"/>
                  <w:lang w:eastAsia="en-GB"/>
                </w:rPr>
                <w:t>0</w:t>
              </w:r>
            </w:ins>
            <w:ins w:id="374" w:author="Lai, Kenny (New Taipei City)" w:date="2024-07-29T15:08:00Z">
              <w:r w:rsidRPr="00BA507F">
                <w:rPr>
                  <w:rFonts w:ascii="Arial" w:eastAsia="Times New Roman" w:hAnsi="Arial"/>
                  <w:sz w:val="18"/>
                  <w:lang w:eastAsia="en-GB"/>
                </w:rPr>
                <w:t>-TT</w:t>
              </w:r>
            </w:ins>
          </w:p>
        </w:tc>
      </w:tr>
      <w:tr w:rsidR="00F218A0" w:rsidRPr="00BA507F" w14:paraId="33B87DEF" w14:textId="77777777" w:rsidTr="00C95871">
        <w:trPr>
          <w:jc w:val="center"/>
          <w:ins w:id="375" w:author="Lai, Kenny (New Taipei City)" w:date="2024-07-29T15:08:00Z"/>
        </w:trPr>
        <w:tc>
          <w:tcPr>
            <w:tcW w:w="1606" w:type="dxa"/>
            <w:shd w:val="clear" w:color="auto" w:fill="auto"/>
          </w:tcPr>
          <w:p w14:paraId="34A46DE5" w14:textId="77777777" w:rsidR="00F218A0" w:rsidRPr="00BA507F" w:rsidRDefault="00F218A0" w:rsidP="00C95871">
            <w:pPr>
              <w:keepNext/>
              <w:keepLines/>
              <w:overflowPunct w:val="0"/>
              <w:autoSpaceDE w:val="0"/>
              <w:autoSpaceDN w:val="0"/>
              <w:adjustRightInd w:val="0"/>
              <w:spacing w:after="0"/>
              <w:jc w:val="center"/>
              <w:textAlignment w:val="baseline"/>
              <w:rPr>
                <w:ins w:id="376" w:author="Lai, Kenny (New Taipei City)" w:date="2024-07-29T15:08:00Z"/>
                <w:rFonts w:ascii="Arial" w:eastAsia="Times New Roman" w:hAnsi="Arial"/>
                <w:sz w:val="18"/>
                <w:lang w:eastAsia="en-GB"/>
              </w:rPr>
            </w:pPr>
            <w:ins w:id="377" w:author="Lai, Kenny (New Taipei City)" w:date="2024-07-29T15:08:00Z">
              <w:r w:rsidRPr="00BA507F">
                <w:rPr>
                  <w:rFonts w:ascii="Arial" w:eastAsia="Times New Roman" w:hAnsi="Arial"/>
                  <w:sz w:val="18"/>
                  <w:lang w:eastAsia="en-GB"/>
                </w:rPr>
                <w:t>n258</w:t>
              </w:r>
            </w:ins>
          </w:p>
        </w:tc>
        <w:tc>
          <w:tcPr>
            <w:tcW w:w="1628" w:type="dxa"/>
            <w:shd w:val="clear" w:color="auto" w:fill="auto"/>
            <w:vAlign w:val="center"/>
          </w:tcPr>
          <w:p w14:paraId="2318C35C" w14:textId="77777777" w:rsidR="00F218A0" w:rsidRPr="00BA507F" w:rsidRDefault="00F218A0" w:rsidP="00C95871">
            <w:pPr>
              <w:keepNext/>
              <w:keepLines/>
              <w:overflowPunct w:val="0"/>
              <w:autoSpaceDE w:val="0"/>
              <w:autoSpaceDN w:val="0"/>
              <w:adjustRightInd w:val="0"/>
              <w:spacing w:after="0"/>
              <w:jc w:val="center"/>
              <w:textAlignment w:val="baseline"/>
              <w:rPr>
                <w:ins w:id="378" w:author="Lai, Kenny (New Taipei City)" w:date="2024-07-29T15:08:00Z"/>
                <w:rFonts w:ascii="Arial" w:eastAsia="Times New Roman" w:hAnsi="Arial"/>
                <w:sz w:val="18"/>
                <w:lang w:eastAsia="en-GB"/>
              </w:rPr>
            </w:pPr>
            <w:ins w:id="379" w:author="Lai, Kenny (New Taipei City)" w:date="2024-07-29T15:08:00Z">
              <w:r w:rsidRPr="00BA507F">
                <w:rPr>
                  <w:rFonts w:ascii="Arial" w:eastAsia="Times New Roman" w:hAnsi="Arial"/>
                  <w:sz w:val="18"/>
                  <w:lang w:eastAsia="en-GB"/>
                </w:rPr>
                <w:t>23+TT</w:t>
              </w:r>
            </w:ins>
          </w:p>
        </w:tc>
        <w:tc>
          <w:tcPr>
            <w:tcW w:w="1633" w:type="dxa"/>
            <w:shd w:val="clear" w:color="auto" w:fill="auto"/>
            <w:vAlign w:val="center"/>
          </w:tcPr>
          <w:p w14:paraId="080B59BF" w14:textId="77777777" w:rsidR="00F218A0" w:rsidRPr="00BA507F" w:rsidRDefault="00F218A0" w:rsidP="00C95871">
            <w:pPr>
              <w:keepNext/>
              <w:keepLines/>
              <w:overflowPunct w:val="0"/>
              <w:autoSpaceDE w:val="0"/>
              <w:autoSpaceDN w:val="0"/>
              <w:adjustRightInd w:val="0"/>
              <w:spacing w:after="0"/>
              <w:jc w:val="center"/>
              <w:textAlignment w:val="baseline"/>
              <w:rPr>
                <w:ins w:id="380" w:author="Lai, Kenny (New Taipei City)" w:date="2024-07-29T15:08:00Z"/>
                <w:rFonts w:ascii="Arial" w:eastAsia="Times New Roman" w:hAnsi="Arial"/>
                <w:sz w:val="18"/>
                <w:lang w:eastAsia="en-GB"/>
              </w:rPr>
            </w:pPr>
            <w:ins w:id="381" w:author="Lai, Kenny (New Taipei City)" w:date="2024-07-29T15:08:00Z">
              <w:r w:rsidRPr="00BA507F">
                <w:rPr>
                  <w:rFonts w:ascii="Arial" w:eastAsia="Times New Roman" w:hAnsi="Arial"/>
                  <w:sz w:val="18"/>
                  <w:lang w:eastAsia="en-GB"/>
                </w:rPr>
                <w:t>43</w:t>
              </w:r>
            </w:ins>
          </w:p>
        </w:tc>
        <w:tc>
          <w:tcPr>
            <w:tcW w:w="2329" w:type="dxa"/>
            <w:vAlign w:val="center"/>
          </w:tcPr>
          <w:p w14:paraId="367EA624" w14:textId="016268FF" w:rsidR="00F218A0" w:rsidRPr="00BA507F" w:rsidRDefault="00F218A0" w:rsidP="00C95871">
            <w:pPr>
              <w:keepNext/>
              <w:keepLines/>
              <w:overflowPunct w:val="0"/>
              <w:autoSpaceDE w:val="0"/>
              <w:autoSpaceDN w:val="0"/>
              <w:adjustRightInd w:val="0"/>
              <w:spacing w:after="0"/>
              <w:ind w:left="568" w:hanging="568"/>
              <w:jc w:val="center"/>
              <w:textAlignment w:val="baseline"/>
              <w:rPr>
                <w:ins w:id="382" w:author="Lai, Kenny (New Taipei City)" w:date="2024-07-29T15:08:00Z"/>
                <w:rFonts w:ascii="Arial" w:eastAsia="Times New Roman" w:hAnsi="Arial"/>
                <w:sz w:val="18"/>
                <w:lang w:eastAsia="en-GB"/>
              </w:rPr>
            </w:pPr>
            <w:ins w:id="383" w:author="Lai, Kenny (New Taipei City)" w:date="2024-07-29T15:08:00Z">
              <w:r w:rsidRPr="00BA507F">
                <w:rPr>
                  <w:rFonts w:ascii="Arial" w:eastAsia="Times New Roman" w:hAnsi="Arial"/>
                  <w:sz w:val="18"/>
                  <w:lang w:eastAsia="en-GB"/>
                </w:rPr>
                <w:t>3</w:t>
              </w:r>
            </w:ins>
            <w:ins w:id="384" w:author="Lai, Kenny (New Taipei City)" w:date="2024-07-29T15:12:00Z">
              <w:r w:rsidR="00D83FAB">
                <w:rPr>
                  <w:rFonts w:ascii="Arial" w:eastAsia="Times New Roman" w:hAnsi="Arial"/>
                  <w:sz w:val="18"/>
                  <w:lang w:eastAsia="en-GB"/>
                </w:rPr>
                <w:t>0.4</w:t>
              </w:r>
            </w:ins>
            <w:ins w:id="385" w:author="Lai, Kenny (New Taipei City)" w:date="2024-07-29T15:08:00Z">
              <w:r w:rsidRPr="00BA507F">
                <w:rPr>
                  <w:rFonts w:ascii="Arial" w:eastAsia="Times New Roman" w:hAnsi="Arial"/>
                  <w:sz w:val="18"/>
                  <w:lang w:eastAsia="en-GB"/>
                </w:rPr>
                <w:t>-TT</w:t>
              </w:r>
            </w:ins>
          </w:p>
        </w:tc>
      </w:tr>
      <w:tr w:rsidR="00F218A0" w:rsidRPr="00BA507F" w14:paraId="49857EDE" w14:textId="77777777" w:rsidTr="00C95871">
        <w:trPr>
          <w:jc w:val="center"/>
          <w:ins w:id="386" w:author="Lai, Kenny (New Taipei City)" w:date="2024-07-29T15:08:00Z"/>
        </w:trPr>
        <w:tc>
          <w:tcPr>
            <w:tcW w:w="1606" w:type="dxa"/>
            <w:shd w:val="clear" w:color="auto" w:fill="auto"/>
          </w:tcPr>
          <w:p w14:paraId="7D389C4D" w14:textId="77777777" w:rsidR="00F218A0" w:rsidRPr="00BA507F" w:rsidRDefault="00F218A0" w:rsidP="00C95871">
            <w:pPr>
              <w:keepNext/>
              <w:keepLines/>
              <w:overflowPunct w:val="0"/>
              <w:autoSpaceDE w:val="0"/>
              <w:autoSpaceDN w:val="0"/>
              <w:adjustRightInd w:val="0"/>
              <w:spacing w:after="0"/>
              <w:jc w:val="center"/>
              <w:textAlignment w:val="baseline"/>
              <w:rPr>
                <w:ins w:id="387" w:author="Lai, Kenny (New Taipei City)" w:date="2024-07-29T15:08:00Z"/>
                <w:rFonts w:ascii="Arial" w:eastAsia="Times New Roman" w:hAnsi="Arial"/>
                <w:sz w:val="18"/>
                <w:lang w:eastAsia="en-GB"/>
              </w:rPr>
            </w:pPr>
            <w:ins w:id="388" w:author="Lai, Kenny (New Taipei City)" w:date="2024-07-29T15:08:00Z">
              <w:r w:rsidRPr="00BA507F">
                <w:rPr>
                  <w:rFonts w:ascii="Arial" w:eastAsia="Times New Roman" w:hAnsi="Arial"/>
                  <w:sz w:val="18"/>
                  <w:lang w:eastAsia="en-GB"/>
                </w:rPr>
                <w:t>n261</w:t>
              </w:r>
            </w:ins>
          </w:p>
        </w:tc>
        <w:tc>
          <w:tcPr>
            <w:tcW w:w="1628" w:type="dxa"/>
            <w:shd w:val="clear" w:color="auto" w:fill="auto"/>
            <w:vAlign w:val="center"/>
          </w:tcPr>
          <w:p w14:paraId="7FD1290F" w14:textId="77777777" w:rsidR="00F218A0" w:rsidRPr="00BA507F" w:rsidRDefault="00F218A0" w:rsidP="00C95871">
            <w:pPr>
              <w:keepNext/>
              <w:keepLines/>
              <w:overflowPunct w:val="0"/>
              <w:autoSpaceDE w:val="0"/>
              <w:autoSpaceDN w:val="0"/>
              <w:adjustRightInd w:val="0"/>
              <w:spacing w:after="0"/>
              <w:jc w:val="center"/>
              <w:textAlignment w:val="baseline"/>
              <w:rPr>
                <w:ins w:id="389" w:author="Lai, Kenny (New Taipei City)" w:date="2024-07-29T15:08:00Z"/>
                <w:rFonts w:ascii="Arial" w:eastAsia="Times New Roman" w:hAnsi="Arial"/>
                <w:sz w:val="18"/>
                <w:lang w:eastAsia="en-GB"/>
              </w:rPr>
            </w:pPr>
            <w:ins w:id="390" w:author="Lai, Kenny (New Taipei City)" w:date="2024-07-29T15:08:00Z">
              <w:r w:rsidRPr="00BA507F">
                <w:rPr>
                  <w:rFonts w:ascii="Arial" w:eastAsia="Times New Roman" w:hAnsi="Arial"/>
                  <w:sz w:val="18"/>
                  <w:lang w:eastAsia="en-GB"/>
                </w:rPr>
                <w:t>23+TT</w:t>
              </w:r>
            </w:ins>
          </w:p>
        </w:tc>
        <w:tc>
          <w:tcPr>
            <w:tcW w:w="1633" w:type="dxa"/>
            <w:shd w:val="clear" w:color="auto" w:fill="auto"/>
            <w:vAlign w:val="center"/>
          </w:tcPr>
          <w:p w14:paraId="162124A8" w14:textId="77777777" w:rsidR="00F218A0" w:rsidRPr="00BA507F" w:rsidRDefault="00F218A0" w:rsidP="00C95871">
            <w:pPr>
              <w:keepNext/>
              <w:keepLines/>
              <w:overflowPunct w:val="0"/>
              <w:autoSpaceDE w:val="0"/>
              <w:autoSpaceDN w:val="0"/>
              <w:adjustRightInd w:val="0"/>
              <w:spacing w:after="0"/>
              <w:jc w:val="center"/>
              <w:textAlignment w:val="baseline"/>
              <w:rPr>
                <w:ins w:id="391" w:author="Lai, Kenny (New Taipei City)" w:date="2024-07-29T15:08:00Z"/>
                <w:rFonts w:ascii="Arial" w:eastAsia="Times New Roman" w:hAnsi="Arial"/>
                <w:sz w:val="18"/>
                <w:lang w:eastAsia="en-GB"/>
              </w:rPr>
            </w:pPr>
            <w:ins w:id="392" w:author="Lai, Kenny (New Taipei City)" w:date="2024-07-29T15:08:00Z">
              <w:r w:rsidRPr="00BA507F">
                <w:rPr>
                  <w:rFonts w:ascii="Arial" w:eastAsia="Times New Roman" w:hAnsi="Arial"/>
                  <w:sz w:val="18"/>
                  <w:lang w:eastAsia="en-GB"/>
                </w:rPr>
                <w:t>43</w:t>
              </w:r>
            </w:ins>
          </w:p>
        </w:tc>
        <w:tc>
          <w:tcPr>
            <w:tcW w:w="2329" w:type="dxa"/>
            <w:vAlign w:val="center"/>
          </w:tcPr>
          <w:p w14:paraId="1087EC6B" w14:textId="25DDC4A0" w:rsidR="00F218A0" w:rsidRPr="00BA507F" w:rsidRDefault="00F218A0" w:rsidP="00C95871">
            <w:pPr>
              <w:keepNext/>
              <w:keepLines/>
              <w:overflowPunct w:val="0"/>
              <w:autoSpaceDE w:val="0"/>
              <w:autoSpaceDN w:val="0"/>
              <w:adjustRightInd w:val="0"/>
              <w:spacing w:after="0"/>
              <w:jc w:val="center"/>
              <w:textAlignment w:val="baseline"/>
              <w:rPr>
                <w:ins w:id="393" w:author="Lai, Kenny (New Taipei City)" w:date="2024-07-29T15:08:00Z"/>
                <w:rFonts w:ascii="Arial" w:eastAsia="Times New Roman" w:hAnsi="Arial"/>
                <w:sz w:val="18"/>
                <w:lang w:eastAsia="en-GB"/>
              </w:rPr>
            </w:pPr>
            <w:ins w:id="394" w:author="Lai, Kenny (New Taipei City)" w:date="2024-07-29T15:08:00Z">
              <w:r w:rsidRPr="00BA507F">
                <w:rPr>
                  <w:rFonts w:ascii="Arial" w:eastAsia="Times New Roman" w:hAnsi="Arial"/>
                  <w:sz w:val="18"/>
                  <w:lang w:eastAsia="en-GB"/>
                </w:rPr>
                <w:t>3</w:t>
              </w:r>
            </w:ins>
            <w:ins w:id="395" w:author="Lai, Kenny (New Taipei City)" w:date="2024-07-29T15:12:00Z">
              <w:r w:rsidR="00D83FAB">
                <w:rPr>
                  <w:rFonts w:ascii="Arial" w:eastAsia="Times New Roman" w:hAnsi="Arial"/>
                  <w:sz w:val="18"/>
                  <w:lang w:eastAsia="en-GB"/>
                </w:rPr>
                <w:t>0</w:t>
              </w:r>
            </w:ins>
            <w:ins w:id="396" w:author="Lai, Kenny (New Taipei City)" w:date="2024-07-29T15:08:00Z">
              <w:r w:rsidRPr="00BA507F">
                <w:rPr>
                  <w:rFonts w:ascii="Arial" w:eastAsia="Times New Roman" w:hAnsi="Arial"/>
                  <w:sz w:val="18"/>
                  <w:lang w:eastAsia="en-GB"/>
                </w:rPr>
                <w:t>-TT</w:t>
              </w:r>
            </w:ins>
          </w:p>
        </w:tc>
      </w:tr>
    </w:tbl>
    <w:p w14:paraId="55955CCD" w14:textId="77777777" w:rsidR="00F218A0" w:rsidRPr="00BA507F" w:rsidRDefault="00F218A0" w:rsidP="00BA507F">
      <w:pPr>
        <w:overflowPunct w:val="0"/>
        <w:autoSpaceDE w:val="0"/>
        <w:autoSpaceDN w:val="0"/>
        <w:adjustRightInd w:val="0"/>
        <w:textAlignment w:val="baseline"/>
        <w:rPr>
          <w:rFonts w:eastAsia="Times New Roman"/>
          <w:lang w:eastAsia="en-GB"/>
        </w:rPr>
      </w:pPr>
    </w:p>
    <w:p w14:paraId="1C58CC79"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97" w:name="_CRTable6_2_1_1_57"/>
      <w:r w:rsidRPr="00BA507F">
        <w:rPr>
          <w:rFonts w:ascii="Arial" w:eastAsia="Times New Roman" w:hAnsi="Arial"/>
          <w:b/>
          <w:lang w:eastAsia="en-GB"/>
        </w:rPr>
        <w:lastRenderedPageBreak/>
        <w:t xml:space="preserve">Table </w:t>
      </w:r>
      <w:bookmarkEnd w:id="397"/>
      <w:r w:rsidRPr="00BA507F">
        <w:rPr>
          <w:rFonts w:ascii="Arial" w:eastAsia="Times New Roman" w:hAnsi="Arial"/>
          <w:b/>
          <w:lang w:eastAsia="en-GB"/>
        </w:rPr>
        <w:t>6.2.1.1.5-7: UE maximum output power test requirements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BA507F" w:rsidRPr="00BA507F" w14:paraId="6000B695" w14:textId="77777777" w:rsidTr="00C95871">
        <w:trPr>
          <w:jc w:val="center"/>
        </w:trPr>
        <w:tc>
          <w:tcPr>
            <w:tcW w:w="1606" w:type="dxa"/>
            <w:shd w:val="clear" w:color="auto" w:fill="auto"/>
            <w:vAlign w:val="center"/>
          </w:tcPr>
          <w:p w14:paraId="15A8FF4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Operating band</w:t>
            </w:r>
          </w:p>
        </w:tc>
        <w:tc>
          <w:tcPr>
            <w:tcW w:w="1628" w:type="dxa"/>
            <w:shd w:val="clear" w:color="auto" w:fill="auto"/>
            <w:vAlign w:val="center"/>
          </w:tcPr>
          <w:p w14:paraId="0F56C91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Max TRP (dBm)</w:t>
            </w:r>
          </w:p>
        </w:tc>
        <w:tc>
          <w:tcPr>
            <w:tcW w:w="1633" w:type="dxa"/>
            <w:shd w:val="clear" w:color="auto" w:fill="auto"/>
          </w:tcPr>
          <w:p w14:paraId="0F6C95C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Max EIRP (dBm)</w:t>
            </w:r>
          </w:p>
        </w:tc>
        <w:tc>
          <w:tcPr>
            <w:tcW w:w="2329" w:type="dxa"/>
            <w:vAlign w:val="center"/>
          </w:tcPr>
          <w:p w14:paraId="53BBA04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Min peak EIRP (dBm)</w:t>
            </w:r>
          </w:p>
        </w:tc>
      </w:tr>
      <w:tr w:rsidR="00BA507F" w:rsidRPr="00BA507F" w14:paraId="24D1E3D4" w14:textId="77777777" w:rsidTr="00C95871">
        <w:trPr>
          <w:jc w:val="center"/>
        </w:trPr>
        <w:tc>
          <w:tcPr>
            <w:tcW w:w="1606" w:type="dxa"/>
            <w:shd w:val="clear" w:color="auto" w:fill="auto"/>
          </w:tcPr>
          <w:p w14:paraId="1669567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n257</w:t>
            </w:r>
          </w:p>
        </w:tc>
        <w:tc>
          <w:tcPr>
            <w:tcW w:w="1628" w:type="dxa"/>
            <w:shd w:val="clear" w:color="auto" w:fill="auto"/>
            <w:vAlign w:val="center"/>
          </w:tcPr>
          <w:p w14:paraId="6226A8A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23+TT</w:t>
            </w:r>
          </w:p>
        </w:tc>
        <w:tc>
          <w:tcPr>
            <w:tcW w:w="1633" w:type="dxa"/>
            <w:shd w:val="clear" w:color="auto" w:fill="auto"/>
            <w:vAlign w:val="center"/>
          </w:tcPr>
          <w:p w14:paraId="0021334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43</w:t>
            </w:r>
          </w:p>
        </w:tc>
        <w:tc>
          <w:tcPr>
            <w:tcW w:w="2329" w:type="dxa"/>
            <w:vAlign w:val="center"/>
          </w:tcPr>
          <w:p w14:paraId="14B953D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16.4-TT</w:t>
            </w:r>
          </w:p>
        </w:tc>
      </w:tr>
      <w:tr w:rsidR="00BA507F" w:rsidRPr="00BA507F" w14:paraId="0E4BE463" w14:textId="77777777" w:rsidTr="00C95871">
        <w:trPr>
          <w:jc w:val="center"/>
        </w:trPr>
        <w:tc>
          <w:tcPr>
            <w:tcW w:w="1606" w:type="dxa"/>
            <w:shd w:val="clear" w:color="auto" w:fill="auto"/>
          </w:tcPr>
          <w:p w14:paraId="231E0ED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n258</w:t>
            </w:r>
          </w:p>
        </w:tc>
        <w:tc>
          <w:tcPr>
            <w:tcW w:w="1628" w:type="dxa"/>
            <w:shd w:val="clear" w:color="auto" w:fill="auto"/>
            <w:vAlign w:val="center"/>
          </w:tcPr>
          <w:p w14:paraId="532D384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23+TT</w:t>
            </w:r>
          </w:p>
        </w:tc>
        <w:tc>
          <w:tcPr>
            <w:tcW w:w="1633" w:type="dxa"/>
            <w:shd w:val="clear" w:color="auto" w:fill="auto"/>
            <w:vAlign w:val="center"/>
          </w:tcPr>
          <w:p w14:paraId="08D60A7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43</w:t>
            </w:r>
          </w:p>
        </w:tc>
        <w:tc>
          <w:tcPr>
            <w:tcW w:w="2329" w:type="dxa"/>
            <w:vAlign w:val="center"/>
          </w:tcPr>
          <w:p w14:paraId="165D2472" w14:textId="77777777" w:rsidR="00BA507F" w:rsidRPr="00BA507F" w:rsidRDefault="00BA507F" w:rsidP="00BA507F">
            <w:pPr>
              <w:keepNext/>
              <w:keepLines/>
              <w:overflowPunct w:val="0"/>
              <w:autoSpaceDE w:val="0"/>
              <w:autoSpaceDN w:val="0"/>
              <w:adjustRightInd w:val="0"/>
              <w:spacing w:after="0"/>
              <w:ind w:left="568" w:hanging="568"/>
              <w:jc w:val="center"/>
              <w:textAlignment w:val="baseline"/>
              <w:rPr>
                <w:rFonts w:ascii="Arial" w:eastAsia="Times New Roman" w:hAnsi="Arial"/>
                <w:sz w:val="18"/>
                <w:lang w:eastAsia="en-GB"/>
              </w:rPr>
            </w:pPr>
            <w:r w:rsidRPr="00BA507F">
              <w:rPr>
                <w:rFonts w:ascii="Arial" w:eastAsia="Times New Roman" w:hAnsi="Arial"/>
                <w:sz w:val="18"/>
                <w:lang w:eastAsia="en-GB"/>
              </w:rPr>
              <w:t>16.4-TT</w:t>
            </w:r>
          </w:p>
        </w:tc>
      </w:tr>
      <w:tr w:rsidR="00BA507F" w:rsidRPr="00BA507F" w14:paraId="1EB906CE" w14:textId="77777777" w:rsidTr="00C95871">
        <w:trPr>
          <w:jc w:val="center"/>
        </w:trPr>
        <w:tc>
          <w:tcPr>
            <w:tcW w:w="1606" w:type="dxa"/>
            <w:shd w:val="clear" w:color="auto" w:fill="auto"/>
          </w:tcPr>
          <w:p w14:paraId="10855B92"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n261</w:t>
            </w:r>
          </w:p>
        </w:tc>
        <w:tc>
          <w:tcPr>
            <w:tcW w:w="1628" w:type="dxa"/>
            <w:shd w:val="clear" w:color="auto" w:fill="auto"/>
            <w:vAlign w:val="center"/>
          </w:tcPr>
          <w:p w14:paraId="6716ACF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23+TT</w:t>
            </w:r>
          </w:p>
        </w:tc>
        <w:tc>
          <w:tcPr>
            <w:tcW w:w="1633" w:type="dxa"/>
            <w:shd w:val="clear" w:color="auto" w:fill="auto"/>
            <w:vAlign w:val="center"/>
          </w:tcPr>
          <w:p w14:paraId="6BF6005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43</w:t>
            </w:r>
          </w:p>
        </w:tc>
        <w:tc>
          <w:tcPr>
            <w:tcW w:w="2329" w:type="dxa"/>
            <w:vAlign w:val="center"/>
          </w:tcPr>
          <w:p w14:paraId="577781B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16.4-TT</w:t>
            </w:r>
          </w:p>
        </w:tc>
      </w:tr>
    </w:tbl>
    <w:p w14:paraId="3B46C9D4"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25B99E50"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98" w:name="_CRTable6_2_1_1_57a"/>
      <w:r w:rsidRPr="00BA507F">
        <w:rPr>
          <w:rFonts w:ascii="Arial" w:eastAsia="Times New Roman" w:hAnsi="Arial"/>
          <w:b/>
          <w:lang w:eastAsia="en-GB"/>
        </w:rPr>
        <w:t xml:space="preserve">Table </w:t>
      </w:r>
      <w:bookmarkEnd w:id="398"/>
      <w:r w:rsidRPr="00BA507F">
        <w:rPr>
          <w:rFonts w:ascii="Arial" w:eastAsia="Times New Roman" w:hAnsi="Arial"/>
          <w:b/>
          <w:lang w:eastAsia="en-GB"/>
        </w:rPr>
        <w:t>6.2.1.1.5-7a: UE maximum output test requirements for power class 7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BA507F" w:rsidRPr="00BA507F" w14:paraId="40E04D13" w14:textId="77777777" w:rsidTr="00C95871">
        <w:trPr>
          <w:cantSplit/>
        </w:trPr>
        <w:tc>
          <w:tcPr>
            <w:tcW w:w="482" w:type="dxa"/>
            <w:tcBorders>
              <w:top w:val="single" w:sz="6" w:space="0" w:color="auto"/>
              <w:left w:val="single" w:sz="6" w:space="0" w:color="auto"/>
              <w:right w:val="single" w:sz="6" w:space="0" w:color="auto"/>
            </w:tcBorders>
          </w:tcPr>
          <w:p w14:paraId="5CFB23CD"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ID</w:t>
            </w:r>
          </w:p>
        </w:tc>
        <w:tc>
          <w:tcPr>
            <w:tcW w:w="1414" w:type="dxa"/>
            <w:tcBorders>
              <w:top w:val="single" w:sz="6" w:space="0" w:color="auto"/>
              <w:left w:val="single" w:sz="6" w:space="0" w:color="auto"/>
              <w:right w:val="single" w:sz="6" w:space="0" w:color="auto"/>
            </w:tcBorders>
          </w:tcPr>
          <w:p w14:paraId="299946E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 xml:space="preserve">FR2 bands/set </w:t>
            </w:r>
          </w:p>
        </w:tc>
        <w:tc>
          <w:tcPr>
            <w:tcW w:w="7088" w:type="dxa"/>
            <w:gridSpan w:val="5"/>
            <w:tcBorders>
              <w:top w:val="single" w:sz="4" w:space="0" w:color="auto"/>
              <w:left w:val="single" w:sz="4" w:space="0" w:color="auto"/>
              <w:right w:val="single" w:sz="4" w:space="0" w:color="auto"/>
            </w:tcBorders>
          </w:tcPr>
          <w:p w14:paraId="784257D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Test requirement (dB)</w:t>
            </w:r>
          </w:p>
          <w:p w14:paraId="2431F03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(Note 1)</w:t>
            </w:r>
          </w:p>
        </w:tc>
        <w:tc>
          <w:tcPr>
            <w:tcW w:w="1894" w:type="dxa"/>
            <w:tcBorders>
              <w:top w:val="single" w:sz="4" w:space="0" w:color="auto"/>
              <w:left w:val="single" w:sz="4" w:space="0" w:color="auto"/>
              <w:right w:val="single" w:sz="4" w:space="0" w:color="auto"/>
            </w:tcBorders>
          </w:tcPr>
          <w:p w14:paraId="2AD823C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Comments</w:t>
            </w:r>
          </w:p>
        </w:tc>
      </w:tr>
      <w:tr w:rsidR="00BA507F" w:rsidRPr="00BA507F" w14:paraId="03EE5458" w14:textId="77777777" w:rsidTr="00C95871">
        <w:trPr>
          <w:cantSplit/>
        </w:trPr>
        <w:tc>
          <w:tcPr>
            <w:tcW w:w="482" w:type="dxa"/>
            <w:tcBorders>
              <w:left w:val="single" w:sz="4" w:space="0" w:color="auto"/>
              <w:bottom w:val="single" w:sz="4" w:space="0" w:color="auto"/>
              <w:right w:val="single" w:sz="4" w:space="0" w:color="auto"/>
            </w:tcBorders>
          </w:tcPr>
          <w:p w14:paraId="77F9A0F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4" w:type="dxa"/>
            <w:tcBorders>
              <w:left w:val="single" w:sz="4" w:space="0" w:color="auto"/>
              <w:bottom w:val="single" w:sz="4" w:space="0" w:color="auto"/>
              <w:right w:val="single" w:sz="4" w:space="0" w:color="auto"/>
            </w:tcBorders>
          </w:tcPr>
          <w:p w14:paraId="3EA07C52"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DCE1AF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n257</w:t>
            </w:r>
          </w:p>
        </w:tc>
        <w:tc>
          <w:tcPr>
            <w:tcW w:w="1417" w:type="dxa"/>
            <w:tcBorders>
              <w:top w:val="single" w:sz="4" w:space="0" w:color="auto"/>
              <w:left w:val="single" w:sz="4" w:space="0" w:color="auto"/>
              <w:bottom w:val="single" w:sz="4" w:space="0" w:color="auto"/>
              <w:right w:val="single" w:sz="4" w:space="0" w:color="auto"/>
            </w:tcBorders>
            <w:vAlign w:val="center"/>
          </w:tcPr>
          <w:p w14:paraId="56ECA8D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n258</w:t>
            </w:r>
          </w:p>
        </w:tc>
        <w:tc>
          <w:tcPr>
            <w:tcW w:w="1418" w:type="dxa"/>
            <w:tcBorders>
              <w:top w:val="single" w:sz="4" w:space="0" w:color="auto"/>
              <w:left w:val="single" w:sz="4" w:space="0" w:color="auto"/>
              <w:bottom w:val="single" w:sz="4" w:space="0" w:color="auto"/>
              <w:right w:val="single" w:sz="4" w:space="0" w:color="auto"/>
            </w:tcBorders>
          </w:tcPr>
          <w:p w14:paraId="5016A57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n259</w:t>
            </w:r>
          </w:p>
        </w:tc>
        <w:tc>
          <w:tcPr>
            <w:tcW w:w="1417" w:type="dxa"/>
            <w:tcBorders>
              <w:top w:val="single" w:sz="4" w:space="0" w:color="auto"/>
              <w:left w:val="single" w:sz="4" w:space="0" w:color="auto"/>
              <w:bottom w:val="single" w:sz="4" w:space="0" w:color="auto"/>
              <w:right w:val="single" w:sz="4" w:space="0" w:color="auto"/>
            </w:tcBorders>
          </w:tcPr>
          <w:p w14:paraId="0FD679C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n260</w:t>
            </w:r>
          </w:p>
        </w:tc>
        <w:tc>
          <w:tcPr>
            <w:tcW w:w="1418" w:type="dxa"/>
            <w:tcBorders>
              <w:top w:val="single" w:sz="4" w:space="0" w:color="auto"/>
              <w:left w:val="single" w:sz="4" w:space="0" w:color="auto"/>
              <w:bottom w:val="single" w:sz="4" w:space="0" w:color="auto"/>
              <w:right w:val="single" w:sz="4" w:space="0" w:color="auto"/>
            </w:tcBorders>
          </w:tcPr>
          <w:p w14:paraId="320AC64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n261</w:t>
            </w:r>
          </w:p>
        </w:tc>
        <w:tc>
          <w:tcPr>
            <w:tcW w:w="1894" w:type="dxa"/>
            <w:tcBorders>
              <w:left w:val="single" w:sz="4" w:space="0" w:color="auto"/>
              <w:bottom w:val="single" w:sz="4" w:space="0" w:color="auto"/>
              <w:right w:val="single" w:sz="4" w:space="0" w:color="auto"/>
            </w:tcBorders>
          </w:tcPr>
          <w:p w14:paraId="626626E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A507F" w:rsidRPr="00BA507F" w14:paraId="788EBE03" w14:textId="77777777" w:rsidTr="00C95871">
        <w:trPr>
          <w:cantSplit/>
        </w:trPr>
        <w:tc>
          <w:tcPr>
            <w:tcW w:w="482" w:type="dxa"/>
            <w:tcBorders>
              <w:top w:val="single" w:sz="4" w:space="0" w:color="auto"/>
              <w:left w:val="single" w:sz="4" w:space="0" w:color="auto"/>
              <w:bottom w:val="single" w:sz="4" w:space="0" w:color="auto"/>
              <w:right w:val="single" w:sz="4" w:space="0" w:color="auto"/>
            </w:tcBorders>
          </w:tcPr>
          <w:p w14:paraId="692655D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w:t>
            </w:r>
          </w:p>
        </w:tc>
        <w:tc>
          <w:tcPr>
            <w:tcW w:w="1414" w:type="dxa"/>
            <w:tcBorders>
              <w:top w:val="single" w:sz="4" w:space="0" w:color="auto"/>
              <w:left w:val="single" w:sz="4" w:space="0" w:color="auto"/>
              <w:bottom w:val="single" w:sz="4" w:space="0" w:color="auto"/>
              <w:right w:val="single" w:sz="4" w:space="0" w:color="auto"/>
            </w:tcBorders>
          </w:tcPr>
          <w:p w14:paraId="7EB7D07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 xml:space="preserve">n257 </w:t>
            </w:r>
          </w:p>
        </w:tc>
        <w:tc>
          <w:tcPr>
            <w:tcW w:w="1418" w:type="dxa"/>
            <w:tcBorders>
              <w:top w:val="single" w:sz="4" w:space="0" w:color="auto"/>
              <w:left w:val="single" w:sz="4" w:space="0" w:color="auto"/>
              <w:bottom w:val="single" w:sz="4" w:space="0" w:color="auto"/>
              <w:right w:val="single" w:sz="4" w:space="0" w:color="auto"/>
            </w:tcBorders>
          </w:tcPr>
          <w:p w14:paraId="6CC5BB1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16.4-TT-</w:t>
            </w:r>
            <w:r w:rsidRPr="00BA507F">
              <w:rPr>
                <w:rFonts w:ascii="Symbol" w:eastAsia="SimSun" w:hAnsi="Symbol"/>
                <w:sz w:val="18"/>
                <w:lang w:eastAsia="en-GB"/>
              </w:rPr>
              <w:t></w:t>
            </w:r>
            <w:proofErr w:type="spellStart"/>
            <w:r w:rsidRPr="00BA507F">
              <w:rPr>
                <w:rFonts w:ascii="Arial" w:eastAsia="SimSun" w:hAnsi="Arial"/>
                <w:sz w:val="18"/>
                <w:lang w:eastAsia="en-GB"/>
              </w:rPr>
              <w:t>MB</w:t>
            </w:r>
            <w:r w:rsidRPr="00BA507F">
              <w:rPr>
                <w:rFonts w:ascii="Arial" w:eastAsia="SimSun" w:hAnsi="Arial"/>
                <w:sz w:val="18"/>
                <w:vertAlign w:val="subscript"/>
                <w:lang w:eastAsia="en-GB"/>
              </w:rPr>
              <w:t>P,n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8A6B15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DEDACD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20DBA4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3AF484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94" w:type="dxa"/>
            <w:tcBorders>
              <w:top w:val="single" w:sz="4" w:space="0" w:color="auto"/>
              <w:left w:val="single" w:sz="4" w:space="0" w:color="auto"/>
              <w:bottom w:val="single" w:sz="4" w:space="0" w:color="auto"/>
              <w:right w:val="single" w:sz="4" w:space="0" w:color="auto"/>
            </w:tcBorders>
          </w:tcPr>
          <w:p w14:paraId="667383A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A507F" w:rsidRPr="00BA507F" w14:paraId="60FE917A" w14:textId="77777777" w:rsidTr="00C95871">
        <w:trPr>
          <w:cantSplit/>
        </w:trPr>
        <w:tc>
          <w:tcPr>
            <w:tcW w:w="482" w:type="dxa"/>
            <w:tcBorders>
              <w:top w:val="single" w:sz="4" w:space="0" w:color="auto"/>
              <w:left w:val="single" w:sz="4" w:space="0" w:color="auto"/>
              <w:bottom w:val="single" w:sz="4" w:space="0" w:color="auto"/>
              <w:right w:val="single" w:sz="4" w:space="0" w:color="auto"/>
            </w:tcBorders>
          </w:tcPr>
          <w:p w14:paraId="171C6E3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2</w:t>
            </w:r>
          </w:p>
        </w:tc>
        <w:tc>
          <w:tcPr>
            <w:tcW w:w="1414" w:type="dxa"/>
            <w:tcBorders>
              <w:top w:val="single" w:sz="4" w:space="0" w:color="auto"/>
              <w:left w:val="single" w:sz="4" w:space="0" w:color="auto"/>
              <w:bottom w:val="single" w:sz="4" w:space="0" w:color="auto"/>
              <w:right w:val="single" w:sz="4" w:space="0" w:color="auto"/>
            </w:tcBorders>
            <w:vAlign w:val="center"/>
          </w:tcPr>
          <w:p w14:paraId="38BC9722"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n258</w:t>
            </w:r>
          </w:p>
        </w:tc>
        <w:tc>
          <w:tcPr>
            <w:tcW w:w="1418" w:type="dxa"/>
            <w:tcBorders>
              <w:top w:val="single" w:sz="4" w:space="0" w:color="auto"/>
              <w:left w:val="single" w:sz="4" w:space="0" w:color="auto"/>
              <w:bottom w:val="single" w:sz="4" w:space="0" w:color="auto"/>
              <w:right w:val="single" w:sz="4" w:space="0" w:color="auto"/>
            </w:tcBorders>
          </w:tcPr>
          <w:p w14:paraId="35FECFD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0B773DF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16.4-TT-</w:t>
            </w:r>
            <w:r w:rsidRPr="00BA507F">
              <w:rPr>
                <w:rFonts w:ascii="Symbol" w:eastAsia="SimSun" w:hAnsi="Symbol"/>
                <w:sz w:val="18"/>
                <w:lang w:eastAsia="en-GB"/>
              </w:rPr>
              <w:t></w:t>
            </w:r>
            <w:proofErr w:type="spellStart"/>
            <w:r w:rsidRPr="00BA507F">
              <w:rPr>
                <w:rFonts w:ascii="Arial" w:eastAsia="SimSun" w:hAnsi="Arial"/>
                <w:sz w:val="18"/>
                <w:lang w:eastAsia="en-GB"/>
              </w:rPr>
              <w:t>MB</w:t>
            </w:r>
            <w:r w:rsidRPr="00BA507F">
              <w:rPr>
                <w:rFonts w:ascii="Arial" w:eastAsia="SimSun" w:hAnsi="Arial"/>
                <w:sz w:val="18"/>
                <w:vertAlign w:val="subscript"/>
                <w:lang w:eastAsia="en-GB"/>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78904F8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3477CA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 xml:space="preserve"> </w:t>
            </w:r>
          </w:p>
        </w:tc>
        <w:tc>
          <w:tcPr>
            <w:tcW w:w="1418" w:type="dxa"/>
            <w:tcBorders>
              <w:top w:val="single" w:sz="4" w:space="0" w:color="auto"/>
              <w:left w:val="single" w:sz="4" w:space="0" w:color="auto"/>
              <w:bottom w:val="single" w:sz="4" w:space="0" w:color="auto"/>
              <w:right w:val="single" w:sz="4" w:space="0" w:color="auto"/>
            </w:tcBorders>
          </w:tcPr>
          <w:p w14:paraId="7885FCB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94" w:type="dxa"/>
            <w:tcBorders>
              <w:top w:val="single" w:sz="4" w:space="0" w:color="auto"/>
              <w:left w:val="single" w:sz="4" w:space="0" w:color="auto"/>
              <w:bottom w:val="single" w:sz="4" w:space="0" w:color="auto"/>
              <w:right w:val="single" w:sz="4" w:space="0" w:color="auto"/>
            </w:tcBorders>
          </w:tcPr>
          <w:p w14:paraId="473BECF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A507F" w:rsidRPr="00BA507F" w14:paraId="5DA9BD9E" w14:textId="77777777" w:rsidTr="00C95871">
        <w:trPr>
          <w:cantSplit/>
        </w:trPr>
        <w:tc>
          <w:tcPr>
            <w:tcW w:w="482" w:type="dxa"/>
            <w:tcBorders>
              <w:top w:val="single" w:sz="4" w:space="0" w:color="auto"/>
              <w:left w:val="single" w:sz="4" w:space="0" w:color="auto"/>
              <w:bottom w:val="single" w:sz="4" w:space="0" w:color="auto"/>
              <w:right w:val="single" w:sz="4" w:space="0" w:color="auto"/>
            </w:tcBorders>
          </w:tcPr>
          <w:p w14:paraId="211FD5A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3</w:t>
            </w:r>
          </w:p>
        </w:tc>
        <w:tc>
          <w:tcPr>
            <w:tcW w:w="1414" w:type="dxa"/>
            <w:tcBorders>
              <w:top w:val="single" w:sz="4" w:space="0" w:color="auto"/>
              <w:left w:val="single" w:sz="4" w:space="0" w:color="auto"/>
              <w:bottom w:val="single" w:sz="4" w:space="0" w:color="auto"/>
              <w:right w:val="single" w:sz="4" w:space="0" w:color="auto"/>
            </w:tcBorders>
          </w:tcPr>
          <w:p w14:paraId="5D553E5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n261</w:t>
            </w:r>
          </w:p>
        </w:tc>
        <w:tc>
          <w:tcPr>
            <w:tcW w:w="1418" w:type="dxa"/>
            <w:tcBorders>
              <w:top w:val="single" w:sz="4" w:space="0" w:color="auto"/>
              <w:left w:val="single" w:sz="4" w:space="0" w:color="auto"/>
              <w:bottom w:val="single" w:sz="4" w:space="0" w:color="auto"/>
              <w:right w:val="single" w:sz="4" w:space="0" w:color="auto"/>
            </w:tcBorders>
          </w:tcPr>
          <w:p w14:paraId="2A44758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tcPr>
          <w:p w14:paraId="1F5E910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9EF1F47"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58F96D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099E0B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16.4-TT-</w:t>
            </w:r>
            <w:r w:rsidRPr="00BA507F">
              <w:rPr>
                <w:rFonts w:ascii="Symbol" w:eastAsia="SimSun" w:hAnsi="Symbol"/>
                <w:sz w:val="18"/>
                <w:lang w:eastAsia="en-GB"/>
              </w:rPr>
              <w:t></w:t>
            </w:r>
            <w:proofErr w:type="spellStart"/>
            <w:r w:rsidRPr="00BA507F">
              <w:rPr>
                <w:rFonts w:ascii="Arial" w:eastAsia="SimSun" w:hAnsi="Arial"/>
                <w:sz w:val="18"/>
                <w:lang w:eastAsia="en-GB"/>
              </w:rPr>
              <w:t>MB</w:t>
            </w:r>
            <w:r w:rsidRPr="00BA507F">
              <w:rPr>
                <w:rFonts w:ascii="Arial" w:eastAsia="SimSun" w:hAnsi="Arial"/>
                <w:sz w:val="18"/>
                <w:vertAlign w:val="subscript"/>
                <w:lang w:eastAsia="en-GB"/>
              </w:rPr>
              <w:t>P,n</w:t>
            </w:r>
            <w:proofErr w:type="spellEnd"/>
          </w:p>
        </w:tc>
        <w:tc>
          <w:tcPr>
            <w:tcW w:w="1894" w:type="dxa"/>
            <w:tcBorders>
              <w:top w:val="single" w:sz="4" w:space="0" w:color="auto"/>
              <w:left w:val="single" w:sz="4" w:space="0" w:color="auto"/>
              <w:bottom w:val="single" w:sz="4" w:space="0" w:color="auto"/>
              <w:right w:val="single" w:sz="4" w:space="0" w:color="auto"/>
            </w:tcBorders>
          </w:tcPr>
          <w:p w14:paraId="0A4D971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 xml:space="preserve">  </w:t>
            </w:r>
          </w:p>
        </w:tc>
      </w:tr>
      <w:tr w:rsidR="00BA507F" w:rsidRPr="00BA507F" w14:paraId="4B5EBE3C" w14:textId="77777777" w:rsidTr="00C95871">
        <w:trPr>
          <w:cantSplit/>
        </w:trPr>
        <w:tc>
          <w:tcPr>
            <w:tcW w:w="482" w:type="dxa"/>
            <w:tcBorders>
              <w:top w:val="single" w:sz="4" w:space="0" w:color="auto"/>
              <w:left w:val="single" w:sz="4" w:space="0" w:color="auto"/>
              <w:bottom w:val="single" w:sz="4" w:space="0" w:color="auto"/>
              <w:right w:val="single" w:sz="4" w:space="0" w:color="auto"/>
            </w:tcBorders>
          </w:tcPr>
          <w:p w14:paraId="53DC510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4</w:t>
            </w:r>
          </w:p>
        </w:tc>
        <w:tc>
          <w:tcPr>
            <w:tcW w:w="1414" w:type="dxa"/>
            <w:tcBorders>
              <w:top w:val="single" w:sz="4" w:space="0" w:color="auto"/>
              <w:left w:val="single" w:sz="4" w:space="0" w:color="auto"/>
              <w:bottom w:val="single" w:sz="4" w:space="0" w:color="auto"/>
              <w:right w:val="single" w:sz="4" w:space="0" w:color="auto"/>
            </w:tcBorders>
            <w:vAlign w:val="center"/>
          </w:tcPr>
          <w:p w14:paraId="461E6D30"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n257, n261</w:t>
            </w:r>
          </w:p>
        </w:tc>
        <w:tc>
          <w:tcPr>
            <w:tcW w:w="1418" w:type="dxa"/>
            <w:tcBorders>
              <w:top w:val="single" w:sz="4" w:space="0" w:color="auto"/>
              <w:left w:val="single" w:sz="4" w:space="0" w:color="auto"/>
              <w:bottom w:val="single" w:sz="4" w:space="0" w:color="auto"/>
              <w:right w:val="single" w:sz="4" w:space="0" w:color="auto"/>
            </w:tcBorders>
          </w:tcPr>
          <w:p w14:paraId="184FA1E2"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16.4-TT</w:t>
            </w:r>
          </w:p>
        </w:tc>
        <w:tc>
          <w:tcPr>
            <w:tcW w:w="1417" w:type="dxa"/>
            <w:tcBorders>
              <w:top w:val="single" w:sz="4" w:space="0" w:color="auto"/>
              <w:left w:val="single" w:sz="4" w:space="0" w:color="auto"/>
              <w:bottom w:val="single" w:sz="4" w:space="0" w:color="auto"/>
              <w:right w:val="single" w:sz="4" w:space="0" w:color="auto"/>
            </w:tcBorders>
          </w:tcPr>
          <w:p w14:paraId="42020D9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 xml:space="preserve"> </w:t>
            </w:r>
          </w:p>
        </w:tc>
        <w:tc>
          <w:tcPr>
            <w:tcW w:w="1418" w:type="dxa"/>
            <w:tcBorders>
              <w:top w:val="single" w:sz="4" w:space="0" w:color="auto"/>
              <w:left w:val="single" w:sz="4" w:space="0" w:color="auto"/>
              <w:bottom w:val="single" w:sz="4" w:space="0" w:color="auto"/>
              <w:right w:val="single" w:sz="4" w:space="0" w:color="auto"/>
            </w:tcBorders>
          </w:tcPr>
          <w:p w14:paraId="63D0B71E"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90DE27F"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4B711DC"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7F">
              <w:rPr>
                <w:rFonts w:ascii="Arial" w:eastAsia="Times New Roman" w:hAnsi="Arial"/>
                <w:sz w:val="18"/>
                <w:lang w:eastAsia="en-GB"/>
              </w:rPr>
              <w:t>16.4-TT</w:t>
            </w:r>
          </w:p>
        </w:tc>
        <w:tc>
          <w:tcPr>
            <w:tcW w:w="1894" w:type="dxa"/>
            <w:tcBorders>
              <w:top w:val="single" w:sz="4" w:space="0" w:color="auto"/>
              <w:left w:val="single" w:sz="4" w:space="0" w:color="auto"/>
              <w:bottom w:val="single" w:sz="4" w:space="0" w:color="auto"/>
              <w:right w:val="single" w:sz="4" w:space="0" w:color="auto"/>
            </w:tcBorders>
          </w:tcPr>
          <w:p w14:paraId="7E34D1BA" w14:textId="77777777" w:rsidR="00BA507F" w:rsidRPr="00BA507F" w:rsidRDefault="00BA507F" w:rsidP="00BA507F">
            <w:pPr>
              <w:keepNext/>
              <w:keepLines/>
              <w:overflowPunct w:val="0"/>
              <w:autoSpaceDE w:val="0"/>
              <w:autoSpaceDN w:val="0"/>
              <w:adjustRightInd w:val="0"/>
              <w:spacing w:after="0"/>
              <w:textAlignment w:val="baseline"/>
              <w:rPr>
                <w:rFonts w:ascii="Arial" w:eastAsia="Times New Roman" w:hAnsi="Arial"/>
                <w:sz w:val="18"/>
                <w:lang w:eastAsia="en-GB"/>
              </w:rPr>
            </w:pPr>
            <w:r w:rsidRPr="00BA507F">
              <w:rPr>
                <w:rFonts w:ascii="Symbol" w:eastAsia="SimSun" w:hAnsi="Symbol"/>
                <w:sz w:val="18"/>
                <w:lang w:eastAsia="en-GB"/>
              </w:rPr>
              <w:t></w:t>
            </w:r>
            <w:proofErr w:type="spellStart"/>
            <w:r w:rsidRPr="00BA507F">
              <w:rPr>
                <w:rFonts w:ascii="Arial" w:eastAsia="SimSun" w:hAnsi="Arial"/>
                <w:sz w:val="18"/>
                <w:lang w:eastAsia="en-GB"/>
              </w:rPr>
              <w:t>MB</w:t>
            </w:r>
            <w:r w:rsidRPr="00BA507F">
              <w:rPr>
                <w:rFonts w:ascii="Arial" w:eastAsia="SimSun" w:hAnsi="Arial"/>
                <w:sz w:val="18"/>
                <w:vertAlign w:val="subscript"/>
                <w:lang w:eastAsia="en-GB"/>
              </w:rPr>
              <w:t>P,n</w:t>
            </w:r>
            <w:proofErr w:type="spellEnd"/>
            <w:r w:rsidRPr="00BA507F">
              <w:rPr>
                <w:rFonts w:ascii="Arial" w:eastAsia="Times New Roman" w:hAnsi="Arial"/>
                <w:sz w:val="18"/>
                <w:lang w:eastAsia="en-GB"/>
              </w:rPr>
              <w:t xml:space="preserve"> relaxation is 0 dB</w:t>
            </w:r>
          </w:p>
        </w:tc>
      </w:tr>
      <w:tr w:rsidR="00BA507F" w:rsidRPr="00BA507F" w14:paraId="14D2236B" w14:textId="77777777" w:rsidTr="00C95871">
        <w:trPr>
          <w:cantSplit/>
        </w:trPr>
        <w:tc>
          <w:tcPr>
            <w:tcW w:w="10878" w:type="dxa"/>
            <w:gridSpan w:val="8"/>
            <w:tcBorders>
              <w:top w:val="single" w:sz="4" w:space="0" w:color="auto"/>
              <w:left w:val="single" w:sz="4" w:space="0" w:color="auto"/>
              <w:bottom w:val="single" w:sz="4" w:space="0" w:color="auto"/>
              <w:right w:val="single" w:sz="4" w:space="0" w:color="auto"/>
            </w:tcBorders>
          </w:tcPr>
          <w:p w14:paraId="0CB4F2C5" w14:textId="77777777" w:rsidR="00BA507F" w:rsidRPr="00BA507F" w:rsidRDefault="00BA507F" w:rsidP="00BA50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7F">
              <w:rPr>
                <w:rFonts w:ascii="Arial" w:eastAsia="Times New Roman" w:hAnsi="Arial"/>
                <w:sz w:val="18"/>
                <w:lang w:eastAsia="en-GB"/>
              </w:rPr>
              <w:t>Note 1:</w:t>
            </w:r>
            <w:r w:rsidRPr="00BA507F">
              <w:rPr>
                <w:rFonts w:ascii="Arial" w:eastAsia="Times New Roman" w:hAnsi="Arial"/>
                <w:sz w:val="18"/>
                <w:lang w:eastAsia="en-GB"/>
              </w:rPr>
              <w:tab/>
            </w:r>
            <w:r w:rsidRPr="00BA507F">
              <w:rPr>
                <w:rFonts w:ascii="Symbol" w:eastAsia="SimSun" w:hAnsi="Symbol"/>
                <w:sz w:val="18"/>
                <w:lang w:eastAsia="en-GB"/>
              </w:rPr>
              <w:t></w:t>
            </w:r>
            <w:proofErr w:type="spellStart"/>
            <w:r w:rsidRPr="00BA507F">
              <w:rPr>
                <w:rFonts w:ascii="Arial" w:eastAsia="SimSun" w:hAnsi="Arial"/>
                <w:sz w:val="18"/>
                <w:lang w:eastAsia="en-GB"/>
              </w:rPr>
              <w:t>MB</w:t>
            </w:r>
            <w:r w:rsidRPr="00BA507F">
              <w:rPr>
                <w:rFonts w:ascii="Arial" w:eastAsia="SimSun" w:hAnsi="Arial"/>
                <w:sz w:val="18"/>
                <w:vertAlign w:val="subscript"/>
                <w:lang w:eastAsia="en-GB"/>
              </w:rPr>
              <w:t>P,n</w:t>
            </w:r>
            <w:proofErr w:type="spellEnd"/>
            <w:r w:rsidRPr="00BA507F">
              <w:rPr>
                <w:rFonts w:ascii="Arial" w:eastAsia="Times New Roman" w:hAnsi="Arial"/>
                <w:sz w:val="18"/>
                <w:lang w:eastAsia="en-GB"/>
              </w:rPr>
              <w:t xml:space="preserve"> is the Multi-band Relaxation factor for the tested band. This shall fulfil the requirements in Table 6.2.1.1.3.3-5.</w:t>
            </w:r>
          </w:p>
        </w:tc>
      </w:tr>
    </w:tbl>
    <w:p w14:paraId="5CA58E05"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564640F6"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99" w:name="_CRTable6_2_1_1_57b"/>
      <w:r w:rsidRPr="00BA507F">
        <w:rPr>
          <w:rFonts w:ascii="Arial" w:eastAsia="Times New Roman" w:hAnsi="Arial"/>
          <w:b/>
          <w:lang w:eastAsia="en-GB"/>
        </w:rPr>
        <w:t xml:space="preserve">Table </w:t>
      </w:r>
      <w:bookmarkEnd w:id="399"/>
      <w:r w:rsidRPr="00BA507F">
        <w:rPr>
          <w:rFonts w:ascii="Arial" w:eastAsia="Times New Roman" w:hAnsi="Arial"/>
          <w:b/>
          <w:lang w:eastAsia="en-GB"/>
        </w:rPr>
        <w:t>6.2.1.1.5-7b: Test Tolerance (Max TRP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A507F" w:rsidRPr="00BA507F" w14:paraId="50F02517" w14:textId="77777777" w:rsidTr="00C958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3713D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A507F">
              <w:rPr>
                <w:rFonts w:ascii="Arial" w:eastAsia="Times New Roman"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C008C86"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FR2a</w:t>
            </w:r>
          </w:p>
        </w:tc>
        <w:tc>
          <w:tcPr>
            <w:tcW w:w="1984" w:type="dxa"/>
            <w:tcBorders>
              <w:top w:val="single" w:sz="4" w:space="0" w:color="auto"/>
              <w:left w:val="single" w:sz="4" w:space="0" w:color="auto"/>
              <w:bottom w:val="single" w:sz="4" w:space="0" w:color="auto"/>
              <w:right w:val="single" w:sz="4" w:space="0" w:color="auto"/>
            </w:tcBorders>
          </w:tcPr>
          <w:p w14:paraId="7C1BC8B8"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A507F">
              <w:rPr>
                <w:rFonts w:ascii="Arial" w:eastAsia="Times New Roman" w:hAnsi="Arial"/>
                <w:b/>
                <w:sz w:val="18"/>
                <w:lang w:eastAsia="ja-JP"/>
              </w:rPr>
              <w:t>FR2b</w:t>
            </w:r>
          </w:p>
        </w:tc>
      </w:tr>
      <w:tr w:rsidR="00BA507F" w:rsidRPr="00BA507F" w14:paraId="328B24FA" w14:textId="77777777" w:rsidTr="00C958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CBD313"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507F">
              <w:rPr>
                <w:rFonts w:ascii="Arial" w:eastAsia="Times New Roman" w:hAnsi="Arial"/>
                <w:sz w:val="18"/>
                <w:lang w:eastAsia="ja-JP"/>
              </w:rPr>
              <w:t xml:space="preserve">Max device size </w:t>
            </w:r>
            <w:r w:rsidRPr="00BA507F">
              <w:rPr>
                <w:rFonts w:ascii="Arial" w:eastAsia="Times New Roman"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16D5312"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A507F">
              <w:rPr>
                <w:rFonts w:ascii="Arial" w:eastAsia="Times New Roman" w:hAnsi="Arial" w:cs="Arial"/>
                <w:sz w:val="18"/>
                <w:lang w:eastAsia="ja-JP"/>
              </w:rPr>
              <w:t>[2.65] dB, NTC</w:t>
            </w:r>
          </w:p>
          <w:p w14:paraId="6A18CB34"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A507F">
              <w:rPr>
                <w:rFonts w:ascii="Arial" w:eastAsia="Times New Roman" w:hAnsi="Arial" w:cs="Arial"/>
                <w:sz w:val="18"/>
                <w:lang w:eastAsia="ja-JP"/>
              </w:rPr>
              <w:t>[2.82] dB, ETC</w:t>
            </w:r>
          </w:p>
        </w:tc>
        <w:tc>
          <w:tcPr>
            <w:tcW w:w="1984" w:type="dxa"/>
            <w:tcBorders>
              <w:top w:val="single" w:sz="4" w:space="0" w:color="auto"/>
              <w:left w:val="single" w:sz="4" w:space="0" w:color="auto"/>
              <w:bottom w:val="single" w:sz="4" w:space="0" w:color="auto"/>
              <w:right w:val="single" w:sz="4" w:space="0" w:color="auto"/>
            </w:tcBorders>
          </w:tcPr>
          <w:p w14:paraId="543878C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A507F">
              <w:rPr>
                <w:rFonts w:ascii="Arial" w:eastAsia="Times New Roman" w:hAnsi="Arial" w:cs="Arial"/>
                <w:sz w:val="18"/>
                <w:lang w:eastAsia="ja-JP"/>
              </w:rPr>
              <w:t>[2.77] dB, NTC</w:t>
            </w:r>
          </w:p>
          <w:p w14:paraId="157E8A4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A507F">
              <w:rPr>
                <w:rFonts w:ascii="Arial" w:eastAsia="Times New Roman" w:hAnsi="Arial" w:cs="Arial"/>
                <w:sz w:val="18"/>
                <w:lang w:eastAsia="ja-JP"/>
              </w:rPr>
              <w:t>[2.94] dB, ETC</w:t>
            </w:r>
          </w:p>
        </w:tc>
      </w:tr>
    </w:tbl>
    <w:p w14:paraId="1F164F3B"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35EA5E0E" w14:textId="77777777" w:rsidR="00BA507F" w:rsidRPr="00BA507F" w:rsidRDefault="00BA507F" w:rsidP="00BA50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00" w:name="_CRTable6_2_1_1_57c"/>
      <w:r w:rsidRPr="00BA507F">
        <w:rPr>
          <w:rFonts w:ascii="Arial" w:eastAsia="Times New Roman" w:hAnsi="Arial"/>
          <w:b/>
          <w:lang w:eastAsia="en-GB"/>
        </w:rPr>
        <w:t xml:space="preserve">Table </w:t>
      </w:r>
      <w:bookmarkEnd w:id="400"/>
      <w:r w:rsidRPr="00BA507F">
        <w:rPr>
          <w:rFonts w:ascii="Arial" w:eastAsia="Times New Roman" w:hAnsi="Arial"/>
          <w:b/>
          <w:lang w:eastAsia="en-GB"/>
        </w:rPr>
        <w:t>6.2.1.1.5-7c: Test Tolerance (Min peak EIRP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A507F" w:rsidRPr="00BA507F" w14:paraId="08A841F7" w14:textId="77777777" w:rsidTr="00C958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270DD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A507F">
              <w:rPr>
                <w:rFonts w:ascii="Arial" w:eastAsia="Times New Roman"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44AA0E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7F">
              <w:rPr>
                <w:rFonts w:ascii="Arial" w:eastAsia="Times New Roman" w:hAnsi="Arial"/>
                <w:b/>
                <w:sz w:val="18"/>
                <w:lang w:eastAsia="en-GB"/>
              </w:rPr>
              <w:t>FR2a</w:t>
            </w:r>
          </w:p>
        </w:tc>
        <w:tc>
          <w:tcPr>
            <w:tcW w:w="1984" w:type="dxa"/>
            <w:tcBorders>
              <w:top w:val="single" w:sz="4" w:space="0" w:color="auto"/>
              <w:left w:val="single" w:sz="4" w:space="0" w:color="auto"/>
              <w:bottom w:val="single" w:sz="4" w:space="0" w:color="auto"/>
              <w:right w:val="single" w:sz="4" w:space="0" w:color="auto"/>
            </w:tcBorders>
          </w:tcPr>
          <w:p w14:paraId="5E0BE049"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A507F">
              <w:rPr>
                <w:rFonts w:ascii="Arial" w:eastAsia="Times New Roman" w:hAnsi="Arial"/>
                <w:b/>
                <w:sz w:val="18"/>
                <w:lang w:eastAsia="ja-JP"/>
              </w:rPr>
              <w:t>FR2b</w:t>
            </w:r>
          </w:p>
        </w:tc>
      </w:tr>
      <w:tr w:rsidR="00BA507F" w:rsidRPr="00BA507F" w14:paraId="6AFE5BE2" w14:textId="77777777" w:rsidTr="00C958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F7545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A507F">
              <w:rPr>
                <w:rFonts w:ascii="Arial" w:eastAsia="Times New Roman" w:hAnsi="Arial"/>
                <w:sz w:val="18"/>
                <w:lang w:eastAsia="ja-JP"/>
              </w:rPr>
              <w:t xml:space="preserve">Max device size </w:t>
            </w:r>
            <w:r w:rsidRPr="00BA507F">
              <w:rPr>
                <w:rFonts w:ascii="Arial" w:eastAsia="Times New Roman"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06C06AA"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A507F">
              <w:rPr>
                <w:rFonts w:ascii="Arial" w:eastAsia="Times New Roman" w:hAnsi="Arial" w:cs="Arial"/>
                <w:sz w:val="18"/>
                <w:lang w:eastAsia="ja-JP"/>
              </w:rPr>
              <w:t>[2.87] dB, NTC</w:t>
            </w:r>
          </w:p>
          <w:p w14:paraId="2B489F4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A507F">
              <w:rPr>
                <w:rFonts w:ascii="Arial" w:eastAsia="Times New Roman" w:hAnsi="Arial" w:cs="Arial"/>
                <w:sz w:val="18"/>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1C12E90B"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A507F">
              <w:rPr>
                <w:rFonts w:ascii="Arial" w:eastAsia="Times New Roman" w:hAnsi="Arial" w:cs="Arial"/>
                <w:sz w:val="18"/>
                <w:lang w:eastAsia="ja-JP"/>
              </w:rPr>
              <w:t>[2.87] dB, NTC</w:t>
            </w:r>
          </w:p>
          <w:p w14:paraId="1C830FB5" w14:textId="77777777" w:rsidR="00BA507F" w:rsidRPr="00BA507F" w:rsidRDefault="00BA507F" w:rsidP="00BA507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A507F">
              <w:rPr>
                <w:rFonts w:ascii="Arial" w:eastAsia="Times New Roman" w:hAnsi="Arial" w:cs="Arial"/>
                <w:sz w:val="18"/>
                <w:lang w:eastAsia="ja-JP"/>
              </w:rPr>
              <w:t>[3.04] dB, ETC</w:t>
            </w:r>
          </w:p>
        </w:tc>
      </w:tr>
    </w:tbl>
    <w:p w14:paraId="3B17D1BB" w14:textId="77777777" w:rsidR="00BA507F" w:rsidRPr="00BA507F" w:rsidRDefault="00BA507F" w:rsidP="00BA507F">
      <w:pPr>
        <w:overflowPunct w:val="0"/>
        <w:autoSpaceDE w:val="0"/>
        <w:autoSpaceDN w:val="0"/>
        <w:adjustRightInd w:val="0"/>
        <w:textAlignment w:val="baseline"/>
        <w:rPr>
          <w:rFonts w:eastAsia="Times New Roman"/>
          <w:lang w:eastAsia="en-GB"/>
        </w:rPr>
      </w:pPr>
    </w:p>
    <w:p w14:paraId="1C9ADB34" w14:textId="76BC04C2" w:rsidR="00F371D9" w:rsidRPr="00CB605F" w:rsidRDefault="00F371D9" w:rsidP="00F371D9">
      <w:pPr>
        <w:keepNext/>
        <w:keepLines/>
        <w:spacing w:before="120"/>
        <w:ind w:left="1134" w:hanging="1134"/>
        <w:outlineLvl w:val="2"/>
        <w:rPr>
          <w:rFonts w:ascii="Arial" w:eastAsiaTheme="minorEastAsia" w:hAnsi="Arial"/>
          <w:color w:val="FF0000"/>
          <w:sz w:val="36"/>
          <w:lang w:eastAsia="ja-JP"/>
        </w:rPr>
      </w:pPr>
      <w:r w:rsidRPr="00CB605F">
        <w:rPr>
          <w:rFonts w:ascii="Arial" w:eastAsiaTheme="minorEastAsia" w:hAnsi="Arial" w:hint="eastAsia"/>
          <w:color w:val="FF0000"/>
          <w:sz w:val="36"/>
          <w:lang w:eastAsia="ja-JP"/>
        </w:rPr>
        <w:t>&lt;</w:t>
      </w:r>
      <w:r w:rsidRPr="00CB605F">
        <w:rPr>
          <w:rFonts w:ascii="Arial" w:eastAsia="??" w:hAnsi="Arial"/>
          <w:color w:val="FF0000"/>
          <w:sz w:val="32"/>
        </w:rPr>
        <w:t xml:space="preserve"> </w:t>
      </w:r>
      <w:r w:rsidRPr="00CB605F">
        <w:rPr>
          <w:rFonts w:ascii="Arial" w:eastAsiaTheme="minorEastAsia" w:hAnsi="Arial" w:cs="Arial"/>
          <w:b/>
          <w:bCs/>
          <w:iCs/>
          <w:color w:val="FF0000"/>
          <w:sz w:val="32"/>
          <w:szCs w:val="32"/>
        </w:rPr>
        <w:t>End of Change</w:t>
      </w:r>
      <w:r w:rsidRPr="00CB605F">
        <w:rPr>
          <w:rFonts w:ascii="Arial" w:eastAsiaTheme="minorEastAsia" w:hAnsi="Arial" w:hint="eastAsia"/>
          <w:color w:val="FF0000"/>
          <w:sz w:val="36"/>
          <w:lang w:eastAsia="ja-JP"/>
        </w:rPr>
        <w:t xml:space="preserve"> &gt;</w:t>
      </w:r>
    </w:p>
    <w:p w14:paraId="528AEB7A" w14:textId="77777777" w:rsidR="00366FE8" w:rsidRDefault="00366FE8">
      <w:pPr>
        <w:rPr>
          <w:noProof/>
        </w:rPr>
      </w:pPr>
    </w:p>
    <w:sectPr w:rsidR="00366FE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BABD1" w14:textId="77777777" w:rsidR="00071184" w:rsidRDefault="00071184">
      <w:r>
        <w:separator/>
      </w:r>
    </w:p>
  </w:endnote>
  <w:endnote w:type="continuationSeparator" w:id="0">
    <w:p w14:paraId="6668C74A" w14:textId="77777777" w:rsidR="00071184" w:rsidRDefault="00071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88A4" w14:textId="14EB8F17" w:rsidR="00804BA9" w:rsidRDefault="00804BA9">
    <w:pPr>
      <w:pStyle w:val="af"/>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1B285" w14:textId="77777777" w:rsidR="00071184" w:rsidRDefault="00071184">
      <w:r>
        <w:separator/>
      </w:r>
    </w:p>
  </w:footnote>
  <w:footnote w:type="continuationSeparator" w:id="0">
    <w:p w14:paraId="1C01AB26" w14:textId="77777777" w:rsidR="00071184" w:rsidRDefault="00071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3282858">
    <w:abstractNumId w:val="8"/>
  </w:num>
  <w:num w:numId="2" w16cid:durableId="669597612">
    <w:abstractNumId w:val="30"/>
  </w:num>
  <w:num w:numId="3" w16cid:durableId="2057704403">
    <w:abstractNumId w:val="37"/>
  </w:num>
  <w:num w:numId="4" w16cid:durableId="857082136">
    <w:abstractNumId w:val="9"/>
  </w:num>
  <w:num w:numId="5" w16cid:durableId="433356287">
    <w:abstractNumId w:val="2"/>
  </w:num>
  <w:num w:numId="6" w16cid:durableId="35854705">
    <w:abstractNumId w:val="10"/>
  </w:num>
  <w:num w:numId="7" w16cid:durableId="957755905">
    <w:abstractNumId w:val="6"/>
  </w:num>
  <w:num w:numId="8" w16cid:durableId="13719553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35"/>
  </w:num>
  <w:num w:numId="10" w16cid:durableId="608120575">
    <w:abstractNumId w:val="5"/>
  </w:num>
  <w:num w:numId="11" w16cid:durableId="373892637">
    <w:abstractNumId w:val="13"/>
  </w:num>
  <w:num w:numId="12" w16cid:durableId="1363631630">
    <w:abstractNumId w:val="32"/>
  </w:num>
  <w:num w:numId="13" w16cid:durableId="2095004799">
    <w:abstractNumId w:val="36"/>
  </w:num>
  <w:num w:numId="14" w16cid:durableId="218828412">
    <w:abstractNumId w:val="12"/>
  </w:num>
  <w:num w:numId="15" w16cid:durableId="1279752605">
    <w:abstractNumId w:val="22"/>
  </w:num>
  <w:num w:numId="16" w16cid:durableId="40399155">
    <w:abstractNumId w:val="19"/>
  </w:num>
  <w:num w:numId="17" w16cid:durableId="1861160884">
    <w:abstractNumId w:val="4"/>
  </w:num>
  <w:num w:numId="18" w16cid:durableId="1028337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851188190">
    <w:abstractNumId w:val="17"/>
  </w:num>
  <w:num w:numId="20" w16cid:durableId="232813329">
    <w:abstractNumId w:val="14"/>
  </w:num>
  <w:num w:numId="21" w16cid:durableId="801772676">
    <w:abstractNumId w:val="15"/>
  </w:num>
  <w:num w:numId="22" w16cid:durableId="988560180">
    <w:abstractNumId w:val="11"/>
  </w:num>
  <w:num w:numId="23" w16cid:durableId="55860786">
    <w:abstractNumId w:val="0"/>
  </w:num>
  <w:num w:numId="24" w16cid:durableId="64266058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888944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277896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95081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2308006">
    <w:abstractNumId w:val="21"/>
  </w:num>
  <w:num w:numId="29" w16cid:durableId="1202010066">
    <w:abstractNumId w:val="24"/>
  </w:num>
  <w:num w:numId="30" w16cid:durableId="1009285118">
    <w:abstractNumId w:val="25"/>
  </w:num>
  <w:num w:numId="31" w16cid:durableId="669917745">
    <w:abstractNumId w:val="26"/>
  </w:num>
  <w:num w:numId="32" w16cid:durableId="2036689012">
    <w:abstractNumId w:val="34"/>
  </w:num>
  <w:num w:numId="33" w16cid:durableId="1995259384">
    <w:abstractNumId w:val="23"/>
  </w:num>
  <w:num w:numId="34" w16cid:durableId="69930331">
    <w:abstractNumId w:val="27"/>
  </w:num>
  <w:num w:numId="35" w16cid:durableId="417556299">
    <w:abstractNumId w:val="18"/>
  </w:num>
  <w:num w:numId="36" w16cid:durableId="1754232827">
    <w:abstractNumId w:val="33"/>
  </w:num>
  <w:num w:numId="37" w16cid:durableId="487064338">
    <w:abstractNumId w:val="16"/>
  </w:num>
  <w:num w:numId="38" w16cid:durableId="8991671">
    <w:abstractNumId w:val="29"/>
  </w:num>
  <w:num w:numId="39" w16cid:durableId="53805059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6E"/>
    <w:rsid w:val="00070E09"/>
    <w:rsid w:val="00071184"/>
    <w:rsid w:val="00075D2F"/>
    <w:rsid w:val="000A6394"/>
    <w:rsid w:val="000B02AE"/>
    <w:rsid w:val="000B7FED"/>
    <w:rsid w:val="000C038A"/>
    <w:rsid w:val="000C6598"/>
    <w:rsid w:val="000D44B3"/>
    <w:rsid w:val="00145D43"/>
    <w:rsid w:val="00153553"/>
    <w:rsid w:val="00153D1D"/>
    <w:rsid w:val="001565C4"/>
    <w:rsid w:val="00181214"/>
    <w:rsid w:val="00192C46"/>
    <w:rsid w:val="001A08B3"/>
    <w:rsid w:val="001A7B60"/>
    <w:rsid w:val="001B52F0"/>
    <w:rsid w:val="001B7A65"/>
    <w:rsid w:val="001E41F3"/>
    <w:rsid w:val="002459B1"/>
    <w:rsid w:val="0025304F"/>
    <w:rsid w:val="0026004D"/>
    <w:rsid w:val="002640DD"/>
    <w:rsid w:val="0026459C"/>
    <w:rsid w:val="00275D12"/>
    <w:rsid w:val="00284FEB"/>
    <w:rsid w:val="002860C4"/>
    <w:rsid w:val="002B5741"/>
    <w:rsid w:val="002C114B"/>
    <w:rsid w:val="002C7AA1"/>
    <w:rsid w:val="002D1566"/>
    <w:rsid w:val="002D31EC"/>
    <w:rsid w:val="002E472E"/>
    <w:rsid w:val="00305409"/>
    <w:rsid w:val="00315D14"/>
    <w:rsid w:val="003609EF"/>
    <w:rsid w:val="0036231A"/>
    <w:rsid w:val="00366FE8"/>
    <w:rsid w:val="00374DD4"/>
    <w:rsid w:val="003E1A36"/>
    <w:rsid w:val="003E2161"/>
    <w:rsid w:val="00410371"/>
    <w:rsid w:val="004242F1"/>
    <w:rsid w:val="00444D44"/>
    <w:rsid w:val="0049742A"/>
    <w:rsid w:val="004B75B7"/>
    <w:rsid w:val="004F3316"/>
    <w:rsid w:val="005141D9"/>
    <w:rsid w:val="0051580D"/>
    <w:rsid w:val="00547111"/>
    <w:rsid w:val="0055629D"/>
    <w:rsid w:val="00592D74"/>
    <w:rsid w:val="005A1DE7"/>
    <w:rsid w:val="005C7539"/>
    <w:rsid w:val="005E2C44"/>
    <w:rsid w:val="005E6A4E"/>
    <w:rsid w:val="005F4B9A"/>
    <w:rsid w:val="00621188"/>
    <w:rsid w:val="006257ED"/>
    <w:rsid w:val="00653DE4"/>
    <w:rsid w:val="00665C47"/>
    <w:rsid w:val="00695808"/>
    <w:rsid w:val="006B46FB"/>
    <w:rsid w:val="006E21FB"/>
    <w:rsid w:val="007520CA"/>
    <w:rsid w:val="00792342"/>
    <w:rsid w:val="007977A8"/>
    <w:rsid w:val="007B512A"/>
    <w:rsid w:val="007C2097"/>
    <w:rsid w:val="007D6A07"/>
    <w:rsid w:val="007F7259"/>
    <w:rsid w:val="008040A8"/>
    <w:rsid w:val="00804BA9"/>
    <w:rsid w:val="008279FA"/>
    <w:rsid w:val="00835C19"/>
    <w:rsid w:val="008362B2"/>
    <w:rsid w:val="008626E7"/>
    <w:rsid w:val="00870EE7"/>
    <w:rsid w:val="008857BC"/>
    <w:rsid w:val="008863B9"/>
    <w:rsid w:val="008A45A6"/>
    <w:rsid w:val="008D3CCC"/>
    <w:rsid w:val="008E534D"/>
    <w:rsid w:val="008E7DD7"/>
    <w:rsid w:val="008F3789"/>
    <w:rsid w:val="008F686C"/>
    <w:rsid w:val="009148DE"/>
    <w:rsid w:val="00941E30"/>
    <w:rsid w:val="009531B0"/>
    <w:rsid w:val="009741B3"/>
    <w:rsid w:val="009777D9"/>
    <w:rsid w:val="00991B88"/>
    <w:rsid w:val="009A5753"/>
    <w:rsid w:val="009A579D"/>
    <w:rsid w:val="009C0831"/>
    <w:rsid w:val="009E3297"/>
    <w:rsid w:val="009F734F"/>
    <w:rsid w:val="00A246B6"/>
    <w:rsid w:val="00A47E70"/>
    <w:rsid w:val="00A50CF0"/>
    <w:rsid w:val="00A65432"/>
    <w:rsid w:val="00A72D50"/>
    <w:rsid w:val="00A7671C"/>
    <w:rsid w:val="00A92022"/>
    <w:rsid w:val="00AA1A52"/>
    <w:rsid w:val="00AA2CBC"/>
    <w:rsid w:val="00AC2EA6"/>
    <w:rsid w:val="00AC5820"/>
    <w:rsid w:val="00AD1CD8"/>
    <w:rsid w:val="00B258BB"/>
    <w:rsid w:val="00B67B97"/>
    <w:rsid w:val="00B92269"/>
    <w:rsid w:val="00B968C8"/>
    <w:rsid w:val="00BA3EC5"/>
    <w:rsid w:val="00BA507F"/>
    <w:rsid w:val="00BA51D9"/>
    <w:rsid w:val="00BB5DFC"/>
    <w:rsid w:val="00BD279D"/>
    <w:rsid w:val="00BD6BB8"/>
    <w:rsid w:val="00C66BA2"/>
    <w:rsid w:val="00C870F6"/>
    <w:rsid w:val="00C95985"/>
    <w:rsid w:val="00CC5026"/>
    <w:rsid w:val="00CC68D0"/>
    <w:rsid w:val="00D03F9A"/>
    <w:rsid w:val="00D06D51"/>
    <w:rsid w:val="00D24991"/>
    <w:rsid w:val="00D258E0"/>
    <w:rsid w:val="00D50255"/>
    <w:rsid w:val="00D66520"/>
    <w:rsid w:val="00D83793"/>
    <w:rsid w:val="00D83FAB"/>
    <w:rsid w:val="00D84AE9"/>
    <w:rsid w:val="00D9124E"/>
    <w:rsid w:val="00DA2BA5"/>
    <w:rsid w:val="00DB77D3"/>
    <w:rsid w:val="00DE34CF"/>
    <w:rsid w:val="00E13F3D"/>
    <w:rsid w:val="00E254B9"/>
    <w:rsid w:val="00E34898"/>
    <w:rsid w:val="00E8040D"/>
    <w:rsid w:val="00E83387"/>
    <w:rsid w:val="00EA6662"/>
    <w:rsid w:val="00EB09B7"/>
    <w:rsid w:val="00EE7D7C"/>
    <w:rsid w:val="00F218A0"/>
    <w:rsid w:val="00F25D98"/>
    <w:rsid w:val="00F300FB"/>
    <w:rsid w:val="00F371D9"/>
    <w:rsid w:val="00F42BD6"/>
    <w:rsid w:val="00F733EB"/>
    <w:rsid w:val="00FB6386"/>
    <w:rsid w:val="00FF6E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2"/>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2"/>
    <w:link w:val="B20"/>
    <w:qFormat/>
    <w:locked/>
    <w:rsid w:val="005F4B9A"/>
    <w:rPr>
      <w:rFonts w:ascii="Times New Roman" w:hAnsi="Times New Roman"/>
      <w:lang w:val="en-GB" w:eastAsia="en-US"/>
    </w:rPr>
  </w:style>
  <w:style w:type="character" w:customStyle="1" w:styleId="B3Char">
    <w:name w:val="B3 Char"/>
    <w:basedOn w:val="a2"/>
    <w:link w:val="B30"/>
    <w:qFormat/>
    <w:locked/>
    <w:rsid w:val="005F4B9A"/>
    <w:rPr>
      <w:rFonts w:ascii="Times New Roman" w:hAnsi="Times New Roman"/>
      <w:lang w:val="en-GB" w:eastAsia="en-US"/>
    </w:rPr>
  </w:style>
  <w:style w:type="paragraph" w:customStyle="1" w:styleId="Normal1">
    <w:name w:val="Normal 1"/>
    <w:semiHidden/>
    <w:qFormat/>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1"/>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4">
    <w:name w:val="無清單1"/>
    <w:next w:val="a4"/>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E254B9"/>
    <w:rPr>
      <w:rFonts w:ascii="Arial" w:hAnsi="Arial"/>
      <w:sz w:val="32"/>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Heading 5 Char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4">
    <w:name w:val="註解文字 字元"/>
    <w:link w:val="af3"/>
    <w:qFormat/>
    <w:rsid w:val="00E254B9"/>
    <w:rPr>
      <w:rFonts w:ascii="Times New Roman" w:hAnsi="Times New Roman"/>
      <w:lang w:val="en-GB" w:eastAsia="en-US"/>
    </w:rPr>
  </w:style>
  <w:style w:type="character" w:customStyle="1" w:styleId="af9">
    <w:name w:val="註解主旨 字元"/>
    <w:link w:val="af8"/>
    <w:qFormat/>
    <w:rsid w:val="00E254B9"/>
    <w:rPr>
      <w:rFonts w:ascii="Times New Roman" w:hAnsi="Times New Roman"/>
      <w:b/>
      <w:bCs/>
      <w:lang w:val="en-GB" w:eastAsia="en-US"/>
    </w:rPr>
  </w:style>
  <w:style w:type="character" w:customStyle="1" w:styleId="af7">
    <w:name w:val="註解方塊文字 字元"/>
    <w:link w:val="af6"/>
    <w:qFormat/>
    <w:rsid w:val="00E254B9"/>
    <w:rPr>
      <w:rFonts w:ascii="Tahoma" w:hAnsi="Tahoma" w:cs="Tahoma"/>
      <w:sz w:val="16"/>
      <w:szCs w:val="16"/>
      <w:lang w:val="en-GB" w:eastAsia="en-US"/>
    </w:rPr>
  </w:style>
  <w:style w:type="paragraph" w:styleId="afc">
    <w:name w:val="Revision"/>
    <w:hidden/>
    <w:qFormat/>
    <w:rsid w:val="00E254B9"/>
    <w:rPr>
      <w:rFonts w:ascii="Times New Roman" w:eastAsia="MS Mincho" w:hAnsi="Times New Roman"/>
      <w:lang w:val="en-GB" w:eastAsia="en-US"/>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d"/>
    <w:uiPriority w:val="34"/>
    <w:qFormat/>
    <w:locked/>
    <w:rsid w:val="00E254B9"/>
    <w:rPr>
      <w:rFonts w:ascii="Calibri" w:eastAsia="Calibri" w:hAnsi="Calibri"/>
      <w:sz w:val="22"/>
      <w:szCs w:val="22"/>
      <w:lang w:val="en-GB" w:eastAsia="en-GB"/>
    </w:rPr>
  </w:style>
  <w:style w:type="paragraph" w:styleId="Web">
    <w:name w:val="Normal (Web)"/>
    <w:basedOn w:val="a1"/>
    <w:uiPriority w:val="99"/>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qFormat/>
    <w:rsid w:val="00E254B9"/>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E254B9"/>
    <w:rPr>
      <w:rFonts w:ascii="Times New Roman" w:hAnsi="Times New Roman"/>
      <w:sz w:val="16"/>
      <w:lang w:val="en-GB" w:eastAsia="en-US"/>
    </w:rPr>
  </w:style>
  <w:style w:type="character" w:customStyle="1" w:styleId="afb">
    <w:name w:val="文件引導模式 字元"/>
    <w:link w:val="afa"/>
    <w:qFormat/>
    <w:rsid w:val="00E254B9"/>
    <w:rPr>
      <w:rFonts w:ascii="Tahoma" w:hAnsi="Tahoma" w:cs="Tahoma"/>
      <w:shd w:val="clear" w:color="auto" w:fill="000080"/>
      <w:lang w:val="en-GB" w:eastAsia="en-US"/>
    </w:rPr>
  </w:style>
  <w:style w:type="paragraph" w:styleId="aff">
    <w:name w:val="Body Text Indent"/>
    <w:basedOn w:val="a1"/>
    <w:link w:val="aff0"/>
    <w:qFormat/>
    <w:rsid w:val="00E254B9"/>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E254B9"/>
    <w:rPr>
      <w:rFonts w:ascii="Times New Roman" w:eastAsia="SimSu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1"/>
    <w:next w:val="a1"/>
    <w:link w:val="aff2"/>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254B9"/>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E254B9"/>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E254B9"/>
    <w:rPr>
      <w:rFonts w:ascii="Times New Roman" w:eastAsia="SimSun" w:hAnsi="Times New Roman"/>
      <w:lang w:val="en-GB" w:eastAsia="en-GB"/>
    </w:rPr>
  </w:style>
  <w:style w:type="paragraph" w:styleId="aff6">
    <w:name w:val="Plain Text"/>
    <w:basedOn w:val="a1"/>
    <w:link w:val="aff7"/>
    <w:qFormat/>
    <w:rsid w:val="00E254B9"/>
    <w:pPr>
      <w:widowControl w:val="0"/>
      <w:overflowPunct w:val="0"/>
      <w:autoSpaceDE w:val="0"/>
      <w:autoSpaceDN w:val="0"/>
      <w:adjustRightInd w:val="0"/>
      <w:spacing w:after="0"/>
      <w:textAlignment w:val="baseline"/>
    </w:pPr>
    <w:rPr>
      <w:rFonts w:ascii="Courier New" w:hAnsi="Courier New"/>
      <w:kern w:val="2"/>
      <w:sz w:val="24"/>
      <w:szCs w:val="22"/>
      <w:lang w:val="nb-NO" w:eastAsia="zh-TW"/>
    </w:rPr>
  </w:style>
  <w:style w:type="character" w:customStyle="1" w:styleId="aff7">
    <w:name w:val="純文字 字元"/>
    <w:basedOn w:val="a2"/>
    <w:link w:val="aff6"/>
    <w:qFormat/>
    <w:rsid w:val="00E254B9"/>
    <w:rPr>
      <w:rFonts w:ascii="Courier New" w:hAnsi="Courier New"/>
      <w:kern w:val="2"/>
      <w:sz w:val="24"/>
      <w:szCs w:val="22"/>
      <w:lang w:val="nb-NO" w:eastAsia="zh-TW"/>
    </w:rPr>
  </w:style>
  <w:style w:type="character" w:customStyle="1" w:styleId="msoins0">
    <w:name w:val="msoins"/>
    <w:qFormat/>
    <w:rsid w:val="00E254B9"/>
  </w:style>
  <w:style w:type="character" w:customStyle="1" w:styleId="B2Char1">
    <w:name w:val="B2 Char1"/>
    <w:rsid w:val="00E254B9"/>
    <w:rPr>
      <w:rFonts w:ascii="Times New Roman" w:hAnsi="Times New Roman"/>
      <w:lang w:val="en-GB"/>
    </w:rPr>
  </w:style>
  <w:style w:type="paragraph" w:customStyle="1" w:styleId="FL">
    <w:name w:val="FL"/>
    <w:basedOn w:val="a1"/>
    <w:qFormat/>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qFormat/>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E254B9"/>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qFormat/>
    <w:rsid w:val="00E254B9"/>
    <w:rPr>
      <w:rFonts w:ascii="Times New Roman" w:hAnsi="Times New Roman"/>
      <w:lang w:val="en-GB" w:eastAsia="en-US"/>
    </w:rPr>
  </w:style>
  <w:style w:type="character" w:customStyle="1" w:styleId="EditorsNoteCarCar">
    <w:name w:val="Editor's Note Car Car"/>
    <w:qFormat/>
    <w:rsid w:val="00E254B9"/>
    <w:rPr>
      <w:rFonts w:eastAsia="Times New Roman"/>
      <w:color w:val="FF0000"/>
    </w:rPr>
  </w:style>
  <w:style w:type="character" w:styleId="aff8">
    <w:name w:val="page number"/>
    <w:qFormat/>
    <w:rsid w:val="00E254B9"/>
  </w:style>
  <w:style w:type="character" w:customStyle="1" w:styleId="af0">
    <w:name w:val="頁尾 字元"/>
    <w:aliases w:val="footer odd 字元,footer 字元,fo 字元,pie de página 字元"/>
    <w:link w:val="af"/>
    <w:qFormat/>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1"/>
    <w:link w:val="TALCharCharChar"/>
    <w:qFormat/>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E254B9"/>
    <w:rPr>
      <w:rFonts w:ascii="Arial" w:hAnsi="Arial"/>
      <w:sz w:val="36"/>
      <w:lang w:val="en-GB" w:eastAsia="en-US"/>
    </w:rPr>
  </w:style>
  <w:style w:type="character" w:customStyle="1" w:styleId="60">
    <w:name w:val="標題 6 字元"/>
    <w:aliases w:val="T1 字元,Header 6 字元"/>
    <w:link w:val="6"/>
    <w:qFormat/>
    <w:rsid w:val="00E254B9"/>
    <w:rPr>
      <w:rFonts w:ascii="Arial" w:hAnsi="Arial"/>
      <w:lang w:val="en-GB" w:eastAsia="en-US"/>
    </w:rPr>
  </w:style>
  <w:style w:type="character" w:customStyle="1" w:styleId="70">
    <w:name w:val="標題 7 字元"/>
    <w:aliases w:val="L7 字元,Header 7 字元"/>
    <w:link w:val="7"/>
    <w:qFormat/>
    <w:rsid w:val="00E254B9"/>
    <w:rPr>
      <w:rFonts w:ascii="Arial" w:hAnsi="Arial"/>
      <w:lang w:val="en-GB" w:eastAsia="en-US"/>
    </w:rPr>
  </w:style>
  <w:style w:type="character" w:customStyle="1" w:styleId="80">
    <w:name w:val="標題 8 字元"/>
    <w:link w:val="8"/>
    <w:qFormat/>
    <w:rsid w:val="00E254B9"/>
    <w:rPr>
      <w:rFonts w:ascii="Arial" w:hAnsi="Arial"/>
      <w:sz w:val="36"/>
      <w:lang w:val="en-GB" w:eastAsia="en-US"/>
    </w:rPr>
  </w:style>
  <w:style w:type="character" w:customStyle="1" w:styleId="90">
    <w:name w:val="標題 9 字元"/>
    <w:aliases w:val="Figure Heading 字元,FH 字元"/>
    <w:link w:val="9"/>
    <w:qFormat/>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0"/>
    <w:next w:val="a1"/>
    <w:qFormat/>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d">
    <w:name w:val="清單 字元"/>
    <w:link w:val="ac"/>
    <w:rsid w:val="00E254B9"/>
    <w:rPr>
      <w:rFonts w:ascii="Times New Roman" w:hAnsi="Times New Roman"/>
      <w:lang w:val="en-GB" w:eastAsia="en-US"/>
    </w:rPr>
  </w:style>
  <w:style w:type="character" w:customStyle="1" w:styleId="ae">
    <w:name w:val="項目符號 字元"/>
    <w:aliases w:val="UL 字元"/>
    <w:link w:val="ab"/>
    <w:qFormat/>
    <w:rsid w:val="00E254B9"/>
    <w:rPr>
      <w:rFonts w:ascii="Times New Roman" w:hAnsi="Times New Roman"/>
      <w:lang w:val="en-GB" w:eastAsia="en-US"/>
    </w:rPr>
  </w:style>
  <w:style w:type="character" w:customStyle="1" w:styleId="34">
    <w:name w:val="項目符號 3 字元"/>
    <w:link w:val="33"/>
    <w:qFormat/>
    <w:rsid w:val="00E254B9"/>
    <w:rPr>
      <w:rFonts w:ascii="Times New Roman" w:hAnsi="Times New Roman"/>
      <w:lang w:val="en-GB" w:eastAsia="en-US"/>
    </w:rPr>
  </w:style>
  <w:style w:type="character" w:customStyle="1" w:styleId="28">
    <w:name w:val="清單 2 字元"/>
    <w:link w:val="27"/>
    <w:qFormat/>
    <w:rsid w:val="00E254B9"/>
    <w:rPr>
      <w:rFonts w:ascii="Times New Roman" w:hAnsi="Times New Roman"/>
      <w:lang w:val="en-GB" w:eastAsia="en-US"/>
    </w:rPr>
  </w:style>
  <w:style w:type="paragraph" w:styleId="aff9">
    <w:name w:val="index heading"/>
    <w:basedOn w:val="a1"/>
    <w:next w:val="a1"/>
    <w:qFormat/>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1"/>
    <w:qFormat/>
    <w:locked/>
    <w:rsid w:val="00E254B9"/>
    <w:rPr>
      <w:rFonts w:ascii="Times New Roman" w:eastAsia="SimSun" w:hAnsi="Times New Roman"/>
      <w:b/>
      <w:bCs/>
      <w:lang w:val="en-GB" w:eastAsia="en-GB"/>
    </w:rPr>
  </w:style>
  <w:style w:type="paragraph" w:customStyle="1" w:styleId="tabletext">
    <w:name w:val="table text"/>
    <w:basedOn w:val="a1"/>
    <w:next w:val="table"/>
    <w:qFormat/>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254B9"/>
    <w:rPr>
      <w:rFonts w:ascii="Arial" w:eastAsia="MS Mincho" w:hAnsi="Arial"/>
      <w:lang w:val="en-GB" w:eastAsia="en-US"/>
    </w:rPr>
  </w:style>
  <w:style w:type="paragraph" w:customStyle="1" w:styleId="textintend1">
    <w:name w:val="text intend 1"/>
    <w:basedOn w:val="text"/>
    <w:qFormat/>
    <w:rsid w:val="00E254B9"/>
    <w:pPr>
      <w:widowControl/>
      <w:tabs>
        <w:tab w:val="num" w:pos="992"/>
      </w:tabs>
      <w:spacing w:after="120"/>
      <w:ind w:left="992" w:hanging="425"/>
    </w:pPr>
    <w:rPr>
      <w:lang w:val="en-US"/>
    </w:rPr>
  </w:style>
  <w:style w:type="paragraph" w:customStyle="1" w:styleId="textintend2">
    <w:name w:val="text intend 2"/>
    <w:basedOn w:val="text"/>
    <w:qFormat/>
    <w:rsid w:val="00E254B9"/>
    <w:pPr>
      <w:widowControl/>
      <w:tabs>
        <w:tab w:val="num" w:pos="1418"/>
      </w:tabs>
      <w:spacing w:after="120"/>
      <w:ind w:left="1418" w:hanging="426"/>
    </w:pPr>
    <w:rPr>
      <w:lang w:val="en-US"/>
    </w:rPr>
  </w:style>
  <w:style w:type="paragraph" w:customStyle="1" w:styleId="textintend3">
    <w:name w:val="text intend 3"/>
    <w:basedOn w:val="text"/>
    <w:qFormat/>
    <w:rsid w:val="00E254B9"/>
    <w:pPr>
      <w:widowControl/>
      <w:tabs>
        <w:tab w:val="num" w:pos="1843"/>
      </w:tabs>
      <w:spacing w:after="120"/>
      <w:ind w:left="1843" w:hanging="425"/>
    </w:pPr>
    <w:rPr>
      <w:lang w:val="en-US"/>
    </w:rPr>
  </w:style>
  <w:style w:type="paragraph" w:customStyle="1" w:styleId="normalpuce">
    <w:name w:val="normal puce"/>
    <w:basedOn w:val="a1"/>
    <w:qFormat/>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本文 2 字元"/>
    <w:basedOn w:val="a2"/>
    <w:link w:val="29"/>
    <w:qFormat/>
    <w:rsid w:val="00E254B9"/>
    <w:rPr>
      <w:rFonts w:ascii="Times New Roman" w:eastAsia="MS Mincho" w:hAnsi="Times New Roman"/>
      <w:sz w:val="24"/>
      <w:lang w:val="en-GB" w:eastAsia="en-GB"/>
    </w:rPr>
  </w:style>
  <w:style w:type="paragraph" w:customStyle="1" w:styleId="para">
    <w:name w:val="para"/>
    <w:basedOn w:val="a1"/>
    <w:qFormat/>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254B9"/>
    <w:rPr>
      <w:noProof w:val="0"/>
      <w:vanish w:val="0"/>
      <w:color w:val="FF0000"/>
      <w:lang w:eastAsia="en-US"/>
    </w:rPr>
  </w:style>
  <w:style w:type="paragraph" w:customStyle="1" w:styleId="MTDisplayEquation">
    <w:name w:val="MTDisplayEquation"/>
    <w:basedOn w:val="a1"/>
    <w:link w:val="MTDisplayEquationZchn"/>
    <w:qFormat/>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E254B9"/>
    <w:pPr>
      <w:overflowPunct w:val="0"/>
      <w:autoSpaceDE w:val="0"/>
      <w:autoSpaceDN w:val="0"/>
      <w:adjustRightInd w:val="0"/>
      <w:ind w:left="568" w:hanging="568"/>
      <w:textAlignment w:val="baseline"/>
    </w:pPr>
    <w:rPr>
      <w:rFonts w:eastAsia="MS Mincho"/>
      <w:lang w:eastAsia="en-GB"/>
    </w:rPr>
  </w:style>
  <w:style w:type="character" w:customStyle="1" w:styleId="2c">
    <w:name w:val="本文縮排 2 字元"/>
    <w:basedOn w:val="a2"/>
    <w:link w:val="2b"/>
    <w:qFormat/>
    <w:rsid w:val="00E254B9"/>
    <w:rPr>
      <w:rFonts w:ascii="Times New Roman" w:eastAsia="MS Mincho" w:hAnsi="Times New Roman"/>
      <w:lang w:val="en-GB" w:eastAsia="en-GB"/>
    </w:rPr>
  </w:style>
  <w:style w:type="paragraph" w:customStyle="1" w:styleId="List10">
    <w:name w:val="List1"/>
    <w:basedOn w:val="a1"/>
    <w:qFormat/>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E254B9"/>
    <w:pPr>
      <w:overflowPunct w:val="0"/>
      <w:autoSpaceDE w:val="0"/>
      <w:autoSpaceDN w:val="0"/>
      <w:adjustRightInd w:val="0"/>
      <w:textAlignment w:val="baseline"/>
    </w:pPr>
    <w:rPr>
      <w:rFonts w:eastAsia="MS Mincho"/>
      <w:b/>
      <w:i/>
      <w:lang w:eastAsia="en-GB"/>
    </w:rPr>
  </w:style>
  <w:style w:type="character" w:customStyle="1" w:styleId="38">
    <w:name w:val="本文 3 字元"/>
    <w:basedOn w:val="a2"/>
    <w:link w:val="37"/>
    <w:qFormat/>
    <w:rsid w:val="00E254B9"/>
    <w:rPr>
      <w:rFonts w:ascii="Times New Roman" w:eastAsia="MS Mincho" w:hAnsi="Times New Roman"/>
      <w:b/>
      <w:i/>
      <w:lang w:val="en-GB" w:eastAsia="en-GB"/>
    </w:rPr>
  </w:style>
  <w:style w:type="paragraph" w:customStyle="1" w:styleId="TdocText">
    <w:name w:val="Tdoc_Text"/>
    <w:basedOn w:val="a1"/>
    <w:qFormat/>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254B9"/>
    <w:rPr>
      <w:rFonts w:ascii="Bookman" w:hAnsi="Bookman"/>
      <w:position w:val="6"/>
      <w:sz w:val="18"/>
    </w:rPr>
  </w:style>
  <w:style w:type="paragraph" w:customStyle="1" w:styleId="References">
    <w:name w:val="References"/>
    <w:basedOn w:val="a1"/>
    <w:qFormat/>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f"/>
    <w:qFormat/>
    <w:rsid w:val="00E254B9"/>
    <w:pPr>
      <w:keepNext/>
      <w:keepLines/>
      <w:spacing w:after="180"/>
      <w:ind w:left="0"/>
      <w:jc w:val="center"/>
    </w:pPr>
    <w:rPr>
      <w:rFonts w:eastAsia="MS Mincho"/>
      <w:snapToGrid w:val="0"/>
      <w:kern w:val="2"/>
    </w:rPr>
  </w:style>
  <w:style w:type="paragraph" w:customStyle="1" w:styleId="CharCharCharChar1">
    <w:name w:val="Char Char Char Char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4"/>
    <w:autoRedefine/>
    <w:qFormat/>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254B9"/>
    <w:rPr>
      <w:rFonts w:eastAsia="SimSun"/>
      <w:i/>
      <w:color w:val="0000FF"/>
      <w:lang w:val="en-GB" w:eastAsia="en-US"/>
    </w:rPr>
  </w:style>
  <w:style w:type="paragraph" w:customStyle="1" w:styleId="Bulletedo1">
    <w:name w:val="Bulleted o 1"/>
    <w:basedOn w:val="a1"/>
    <w:uiPriority w:val="99"/>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a">
    <w:name w:val="TOC Heading"/>
    <w:basedOn w:val="10"/>
    <w:next w:val="a1"/>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E254B9"/>
    <w:rPr>
      <w:b/>
      <w:bCs/>
    </w:rPr>
  </w:style>
  <w:style w:type="character" w:customStyle="1" w:styleId="CharChar3">
    <w:name w:val="Char Char3"/>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54B9"/>
    <w:rPr>
      <w:lang w:val="en-GB" w:eastAsia="en-US" w:bidi="ar-SA"/>
    </w:rPr>
  </w:style>
  <w:style w:type="character" w:customStyle="1" w:styleId="msoins00">
    <w:name w:val="msoins0"/>
    <w:qFormat/>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4B9"/>
    <w:rPr>
      <w:rFonts w:ascii="Arial" w:hAnsi="Arial"/>
      <w:sz w:val="24"/>
      <w:lang w:val="en-GB" w:eastAsia="en-US" w:bidi="ar-SA"/>
    </w:rPr>
  </w:style>
  <w:style w:type="paragraph" w:customStyle="1" w:styleId="no0">
    <w:name w:val="no"/>
    <w:basedOn w:val="a1"/>
    <w:qFormat/>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54B9"/>
    <w:rPr>
      <w:sz w:val="24"/>
      <w:lang w:val="en-US" w:eastAsia="en-US"/>
    </w:rPr>
  </w:style>
  <w:style w:type="paragraph" w:customStyle="1" w:styleId="IvDbodytext">
    <w:name w:val="IvD bodytext"/>
    <w:basedOn w:val="aff4"/>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1"/>
    <w:qFormat/>
    <w:rsid w:val="00E254B9"/>
    <w:pPr>
      <w:numPr>
        <w:numId w:val="5"/>
      </w:numPr>
      <w:tabs>
        <w:tab w:val="clear" w:pos="644"/>
        <w:tab w:val="num" w:pos="360"/>
        <w:tab w:val="left" w:pos="851"/>
      </w:tabs>
      <w:overflowPunct w:val="0"/>
      <w:autoSpaceDE w:val="0"/>
      <w:autoSpaceDN w:val="0"/>
      <w:adjustRightInd w:val="0"/>
      <w:ind w:left="360"/>
      <w:textAlignment w:val="baseline"/>
    </w:pPr>
    <w:rPr>
      <w:lang w:eastAsia="en-GB"/>
    </w:rPr>
  </w:style>
  <w:style w:type="character" w:customStyle="1" w:styleId="ui-provider">
    <w:name w:val="ui-provider"/>
    <w:basedOn w:val="a2"/>
    <w:rsid w:val="00E254B9"/>
  </w:style>
  <w:style w:type="character" w:styleId="affc">
    <w:name w:val="Placeholder Text"/>
    <w:uiPriority w:val="99"/>
    <w:qFormat/>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254B9"/>
    <w:rPr>
      <w:rFonts w:ascii="Times New Roman" w:eastAsia="SimSun" w:hAnsi="Times New Roman"/>
      <w:lang w:eastAsia="en-US"/>
    </w:rPr>
  </w:style>
  <w:style w:type="character" w:customStyle="1" w:styleId="CharChar31">
    <w:name w:val="Char Char31"/>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254B9"/>
    <w:rPr>
      <w:rFonts w:ascii="Arial" w:hAnsi="Arial" w:cs="Times New Roman"/>
      <w:sz w:val="28"/>
      <w:szCs w:val="20"/>
      <w:lang w:val="en-GB" w:eastAsia="en-US"/>
    </w:rPr>
  </w:style>
  <w:style w:type="paragraph" w:customStyle="1" w:styleId="CharCharCharCharChar">
    <w:name w:val="Char Char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54B9"/>
    <w:rPr>
      <w:lang w:val="en-GB" w:eastAsia="ja-JP" w:bidi="ar-SA"/>
    </w:rPr>
  </w:style>
  <w:style w:type="paragraph" w:customStyle="1" w:styleId="1Char">
    <w:name w:val="(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4B9"/>
    <w:rPr>
      <w:rFonts w:ascii="Arial" w:hAnsi="Arial"/>
      <w:sz w:val="32"/>
      <w:lang w:val="en-GB" w:eastAsia="ja-JP" w:bidi="ar-SA"/>
    </w:rPr>
  </w:style>
  <w:style w:type="character" w:customStyle="1" w:styleId="CharChar4">
    <w:name w:val="Char Char4"/>
    <w:qFormat/>
    <w:rsid w:val="00E254B9"/>
    <w:rPr>
      <w:rFonts w:ascii="Courier New" w:hAnsi="Courier New"/>
      <w:lang w:val="nb-NO" w:eastAsia="ja-JP" w:bidi="ar-SA"/>
    </w:rPr>
  </w:style>
  <w:style w:type="character" w:customStyle="1" w:styleId="AndreaLeonardi">
    <w:name w:val="Andrea Leonardi"/>
    <w:semiHidden/>
    <w:qFormat/>
    <w:rsid w:val="00E254B9"/>
    <w:rPr>
      <w:rFonts w:ascii="Arial" w:hAnsi="Arial" w:cs="Arial"/>
      <w:color w:val="auto"/>
      <w:sz w:val="20"/>
      <w:szCs w:val="20"/>
    </w:rPr>
  </w:style>
  <w:style w:type="character" w:customStyle="1" w:styleId="NOCharChar">
    <w:name w:val="NO Char Char"/>
    <w:qFormat/>
    <w:rsid w:val="00E254B9"/>
    <w:rPr>
      <w:lang w:val="en-GB" w:eastAsia="en-US" w:bidi="ar-SA"/>
    </w:rPr>
  </w:style>
  <w:style w:type="character" w:customStyle="1" w:styleId="NOZchn">
    <w:name w:val="NO Zchn"/>
    <w:qFormat/>
    <w:rsid w:val="00E254B9"/>
    <w:rPr>
      <w:lang w:val="en-GB" w:eastAsia="en-US" w:bidi="ar-SA"/>
    </w:rPr>
  </w:style>
  <w:style w:type="paragraph" w:customStyle="1" w:styleId="CharCharCharCharCharChar">
    <w:name w:val="Char Char Char Char Char Char"/>
    <w:semiHidden/>
    <w:qFormat/>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E254B9"/>
    <w:rPr>
      <w:rFonts w:ascii="Arial" w:hAnsi="Arial" w:cs="Times New Roman"/>
      <w:sz w:val="20"/>
      <w:szCs w:val="20"/>
      <w:lang w:val="en-GB" w:eastAsia="en-US"/>
    </w:rPr>
  </w:style>
  <w:style w:type="paragraph" w:customStyle="1" w:styleId="CarCar">
    <w:name w:val="Car C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4B9"/>
    <w:rPr>
      <w:rFonts w:ascii="Arial" w:hAnsi="Arial"/>
      <w:sz w:val="32"/>
      <w:lang w:val="en-GB" w:eastAsia="en-US" w:bidi="ar-SA"/>
    </w:rPr>
  </w:style>
  <w:style w:type="paragraph" w:customStyle="1" w:styleId="ZchnZchn1">
    <w:name w:val="Zchn Zchn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4B9"/>
    <w:rPr>
      <w:rFonts w:ascii="Arial" w:hAnsi="Arial"/>
      <w:sz w:val="32"/>
      <w:lang w:val="en-GB" w:eastAsia="en-US" w:bidi="ar-SA"/>
    </w:rPr>
  </w:style>
  <w:style w:type="paragraph" w:customStyle="1" w:styleId="2d">
    <w:name w:val="(文字) (文字)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4B9"/>
    <w:rPr>
      <w:rFonts w:ascii="Arial" w:hAnsi="Arial"/>
      <w:sz w:val="32"/>
      <w:lang w:val="en-GB" w:eastAsia="en-US" w:bidi="ar-SA"/>
    </w:rPr>
  </w:style>
  <w:style w:type="paragraph" w:customStyle="1" w:styleId="39">
    <w:name w:val="(文字) (文字)3"/>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4B9"/>
    <w:rPr>
      <w:rFonts w:ascii="Arial" w:hAnsi="Arial" w:cs="Times New Roman"/>
      <w:sz w:val="20"/>
      <w:szCs w:val="20"/>
      <w:lang w:val="en-GB" w:eastAsia="en-US"/>
    </w:rPr>
  </w:style>
  <w:style w:type="paragraph" w:customStyle="1" w:styleId="15">
    <w:name w:val="(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254B9"/>
    <w:rPr>
      <w:rFonts w:ascii="Tahoma" w:hAnsi="Tahoma" w:cs="Tahoma"/>
      <w:shd w:val="clear" w:color="auto" w:fill="000080"/>
      <w:lang w:val="en-GB" w:eastAsia="en-US"/>
    </w:rPr>
  </w:style>
  <w:style w:type="character" w:customStyle="1" w:styleId="ZchnZchn5">
    <w:name w:val="Zchn Zchn5"/>
    <w:qFormat/>
    <w:rsid w:val="00E254B9"/>
    <w:rPr>
      <w:rFonts w:ascii="Courier New" w:eastAsia="Batang" w:hAnsi="Courier New"/>
      <w:lang w:val="nb-NO" w:eastAsia="en-US" w:bidi="ar-SA"/>
    </w:rPr>
  </w:style>
  <w:style w:type="character" w:customStyle="1" w:styleId="CharChar10">
    <w:name w:val="Char Char10"/>
    <w:qFormat/>
    <w:rsid w:val="00E254B9"/>
    <w:rPr>
      <w:rFonts w:ascii="Times New Roman" w:hAnsi="Times New Roman"/>
      <w:lang w:val="en-GB" w:eastAsia="en-US"/>
    </w:rPr>
  </w:style>
  <w:style w:type="character" w:customStyle="1" w:styleId="CharChar9">
    <w:name w:val="Char Char9"/>
    <w:qFormat/>
    <w:rsid w:val="00E254B9"/>
    <w:rPr>
      <w:rFonts w:ascii="Tahoma" w:hAnsi="Tahoma" w:cs="Tahoma"/>
      <w:sz w:val="16"/>
      <w:szCs w:val="16"/>
      <w:lang w:val="en-GB" w:eastAsia="en-US"/>
    </w:rPr>
  </w:style>
  <w:style w:type="character" w:customStyle="1" w:styleId="CharChar8">
    <w:name w:val="Char Char8"/>
    <w:qFormat/>
    <w:rsid w:val="00E254B9"/>
    <w:rPr>
      <w:rFonts w:ascii="Times New Roman" w:hAnsi="Times New Roman"/>
      <w:b/>
      <w:bCs/>
      <w:lang w:val="en-GB" w:eastAsia="en-US"/>
    </w:rPr>
  </w:style>
  <w:style w:type="paragraph" w:customStyle="1" w:styleId="16">
    <w:name w:val="修订1"/>
    <w:hidden/>
    <w:semiHidden/>
    <w:qFormat/>
    <w:rsid w:val="00E254B9"/>
    <w:rPr>
      <w:rFonts w:ascii="Times New Roman" w:eastAsia="Batang" w:hAnsi="Times New Roman"/>
      <w:lang w:val="en-GB" w:eastAsia="en-US"/>
    </w:rPr>
  </w:style>
  <w:style w:type="paragraph" w:styleId="afff">
    <w:name w:val="endnote text"/>
    <w:basedOn w:val="a1"/>
    <w:link w:val="afff0"/>
    <w:qFormat/>
    <w:rsid w:val="00E254B9"/>
    <w:pPr>
      <w:overflowPunct w:val="0"/>
      <w:autoSpaceDE w:val="0"/>
      <w:autoSpaceDN w:val="0"/>
      <w:adjustRightInd w:val="0"/>
      <w:snapToGrid w:val="0"/>
      <w:textAlignment w:val="baseline"/>
    </w:pPr>
    <w:rPr>
      <w:rFonts w:eastAsia="Times New Roman"/>
      <w:lang w:eastAsia="en-GB"/>
    </w:rPr>
  </w:style>
  <w:style w:type="character" w:customStyle="1" w:styleId="afff0">
    <w:name w:val="章節附註文字 字元"/>
    <w:basedOn w:val="a2"/>
    <w:link w:val="afff"/>
    <w:qFormat/>
    <w:rsid w:val="00E254B9"/>
    <w:rPr>
      <w:rFonts w:ascii="Times New Roman" w:eastAsia="Times New Roman" w:hAnsi="Times New Roman"/>
      <w:lang w:val="en-GB" w:eastAsia="en-GB"/>
    </w:rPr>
  </w:style>
  <w:style w:type="character" w:styleId="afff1">
    <w:name w:val="endnote reference"/>
    <w:qFormat/>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54B9"/>
    <w:rPr>
      <w:lang w:val="en-GB" w:eastAsia="ja-JP" w:bidi="ar-SA"/>
    </w:rPr>
  </w:style>
  <w:style w:type="paragraph" w:styleId="afff2">
    <w:name w:val="Title"/>
    <w:aliases w:val="Section Header"/>
    <w:basedOn w:val="a1"/>
    <w:next w:val="a1"/>
    <w:link w:val="afff3"/>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標題 字元"/>
    <w:aliases w:val="Section Header 字元"/>
    <w:basedOn w:val="a2"/>
    <w:link w:val="afff2"/>
    <w:qFormat/>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E254B9"/>
    <w:rPr>
      <w:rFonts w:ascii="Arial" w:hAnsi="Arial"/>
      <w:sz w:val="22"/>
      <w:lang w:val="en-GB" w:eastAsia="ja-JP" w:bidi="ar-SA"/>
    </w:rPr>
  </w:style>
  <w:style w:type="paragraph" w:styleId="afff4">
    <w:name w:val="Date"/>
    <w:basedOn w:val="a1"/>
    <w:next w:val="a1"/>
    <w:link w:val="afff5"/>
    <w:qFormat/>
    <w:rsid w:val="00E254B9"/>
    <w:pPr>
      <w:overflowPunct w:val="0"/>
      <w:autoSpaceDE w:val="0"/>
      <w:autoSpaceDN w:val="0"/>
      <w:adjustRightInd w:val="0"/>
      <w:textAlignment w:val="baseline"/>
    </w:pPr>
    <w:rPr>
      <w:rFonts w:eastAsia="Malgun Gothic"/>
      <w:lang w:eastAsia="en-GB"/>
    </w:rPr>
  </w:style>
  <w:style w:type="character" w:customStyle="1" w:styleId="afff5">
    <w:name w:val="日期 字元"/>
    <w:basedOn w:val="a2"/>
    <w:link w:val="afff4"/>
    <w:qFormat/>
    <w:rsid w:val="00E254B9"/>
    <w:rPr>
      <w:rFonts w:ascii="Times New Roman" w:eastAsia="Malgun Gothic" w:hAnsi="Times New Roman"/>
      <w:lang w:val="en-GB" w:eastAsia="en-GB"/>
    </w:rPr>
  </w:style>
  <w:style w:type="paragraph" w:customStyle="1" w:styleId="AutoCorrect">
    <w:name w:val="AutoCorrect"/>
    <w:qFormat/>
    <w:rsid w:val="00E254B9"/>
    <w:rPr>
      <w:rFonts w:ascii="Times New Roman" w:eastAsia="Malgun Gothic" w:hAnsi="Times New Roman"/>
      <w:sz w:val="24"/>
      <w:szCs w:val="24"/>
      <w:lang w:val="en-GB" w:eastAsia="ko-KR"/>
    </w:rPr>
  </w:style>
  <w:style w:type="paragraph" w:customStyle="1" w:styleId="-PAGE-">
    <w:name w:val="- PAGE -"/>
    <w:qFormat/>
    <w:rsid w:val="00E254B9"/>
    <w:rPr>
      <w:rFonts w:ascii="Times New Roman" w:eastAsia="Malgun Gothic" w:hAnsi="Times New Roman"/>
      <w:sz w:val="24"/>
      <w:szCs w:val="24"/>
      <w:lang w:val="en-GB" w:eastAsia="ko-KR"/>
    </w:rPr>
  </w:style>
  <w:style w:type="paragraph" w:customStyle="1" w:styleId="PageXofY">
    <w:name w:val="Page X of Y"/>
    <w:qFormat/>
    <w:rsid w:val="00E254B9"/>
    <w:rPr>
      <w:rFonts w:ascii="Times New Roman" w:eastAsia="Malgun Gothic" w:hAnsi="Times New Roman"/>
      <w:sz w:val="24"/>
      <w:szCs w:val="24"/>
      <w:lang w:val="en-GB" w:eastAsia="ko-KR"/>
    </w:rPr>
  </w:style>
  <w:style w:type="paragraph" w:customStyle="1" w:styleId="Createdby">
    <w:name w:val="Created by"/>
    <w:qFormat/>
    <w:rsid w:val="00E254B9"/>
    <w:rPr>
      <w:rFonts w:ascii="Times New Roman" w:eastAsia="Malgun Gothic" w:hAnsi="Times New Roman"/>
      <w:sz w:val="24"/>
      <w:szCs w:val="24"/>
      <w:lang w:val="en-GB" w:eastAsia="ko-KR"/>
    </w:rPr>
  </w:style>
  <w:style w:type="paragraph" w:customStyle="1" w:styleId="Createdon">
    <w:name w:val="Created on"/>
    <w:qFormat/>
    <w:rsid w:val="00E254B9"/>
    <w:rPr>
      <w:rFonts w:ascii="Times New Roman" w:eastAsia="Malgun Gothic" w:hAnsi="Times New Roman"/>
      <w:sz w:val="24"/>
      <w:szCs w:val="24"/>
      <w:lang w:val="en-GB" w:eastAsia="ko-KR"/>
    </w:rPr>
  </w:style>
  <w:style w:type="paragraph" w:customStyle="1" w:styleId="Lastprinted">
    <w:name w:val="Last printed"/>
    <w:qFormat/>
    <w:rsid w:val="00E254B9"/>
    <w:rPr>
      <w:rFonts w:ascii="Times New Roman" w:eastAsia="Malgun Gothic" w:hAnsi="Times New Roman"/>
      <w:sz w:val="24"/>
      <w:szCs w:val="24"/>
      <w:lang w:val="en-GB" w:eastAsia="ko-KR"/>
    </w:rPr>
  </w:style>
  <w:style w:type="paragraph" w:customStyle="1" w:styleId="Lastsavedby">
    <w:name w:val="Last saved by"/>
    <w:qFormat/>
    <w:rsid w:val="00E254B9"/>
    <w:rPr>
      <w:rFonts w:ascii="Times New Roman" w:eastAsia="Malgun Gothic" w:hAnsi="Times New Roman"/>
      <w:sz w:val="24"/>
      <w:szCs w:val="24"/>
      <w:lang w:val="en-GB" w:eastAsia="ko-KR"/>
    </w:rPr>
  </w:style>
  <w:style w:type="paragraph" w:customStyle="1" w:styleId="Filename">
    <w:name w:val="Filename"/>
    <w:qFormat/>
    <w:rsid w:val="00E254B9"/>
    <w:rPr>
      <w:rFonts w:ascii="Times New Roman" w:eastAsia="Malgun Gothic" w:hAnsi="Times New Roman"/>
      <w:sz w:val="24"/>
      <w:szCs w:val="24"/>
      <w:lang w:val="en-GB" w:eastAsia="ko-KR"/>
    </w:rPr>
  </w:style>
  <w:style w:type="paragraph" w:customStyle="1" w:styleId="Filenameandpath">
    <w:name w:val="Filename and path"/>
    <w:qFormat/>
    <w:rsid w:val="00E254B9"/>
    <w:rPr>
      <w:rFonts w:ascii="Times New Roman" w:eastAsia="Malgun Gothic" w:hAnsi="Times New Roman"/>
      <w:sz w:val="24"/>
      <w:szCs w:val="24"/>
      <w:lang w:val="en-GB" w:eastAsia="ko-KR"/>
    </w:rPr>
  </w:style>
  <w:style w:type="paragraph" w:customStyle="1" w:styleId="AuthorPageDate">
    <w:name w:val="Author  Page #  Date"/>
    <w:qFormat/>
    <w:rsid w:val="00E254B9"/>
    <w:rPr>
      <w:rFonts w:ascii="Times New Roman" w:eastAsia="Malgun Gothic" w:hAnsi="Times New Roman"/>
      <w:sz w:val="24"/>
      <w:szCs w:val="24"/>
      <w:lang w:val="en-GB" w:eastAsia="ko-KR"/>
    </w:rPr>
  </w:style>
  <w:style w:type="paragraph" w:customStyle="1" w:styleId="ConfidentialPageDate">
    <w:name w:val="Confidential  Page #  Date"/>
    <w:qFormat/>
    <w:rsid w:val="00E254B9"/>
    <w:rPr>
      <w:rFonts w:ascii="Times New Roman" w:eastAsia="Malgun Gothic" w:hAnsi="Times New Roman"/>
      <w:sz w:val="24"/>
      <w:szCs w:val="24"/>
      <w:lang w:val="en-GB" w:eastAsia="ko-KR"/>
    </w:rPr>
  </w:style>
  <w:style w:type="paragraph" w:customStyle="1" w:styleId="INDENT1">
    <w:name w:val="INDENT1"/>
    <w:basedOn w:val="a1"/>
    <w:qFormat/>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254B9"/>
    <w:rPr>
      <w:rFonts w:ascii="Arial" w:hAnsi="Arial"/>
      <w:lang w:val="en-GB" w:eastAsia="en-US" w:bidi="ar-SA"/>
    </w:rPr>
  </w:style>
  <w:style w:type="table" w:customStyle="1" w:styleId="Tabellengitternetz1">
    <w:name w:val="Tabellengitternetz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1"/>
    <w:qFormat/>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254B9"/>
    <w:pPr>
      <w:keepNext/>
      <w:keepLines/>
      <w:spacing w:after="60"/>
      <w:ind w:left="210"/>
      <w:jc w:val="center"/>
    </w:pPr>
    <w:rPr>
      <w:b/>
      <w:sz w:val="20"/>
    </w:rPr>
  </w:style>
  <w:style w:type="paragraph" w:customStyle="1" w:styleId="19">
    <w:name w:val="図表目次1"/>
    <w:basedOn w:val="a1"/>
    <w:next w:val="a1"/>
    <w:uiPriority w:val="99"/>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254B9"/>
    <w:pPr>
      <w:spacing w:before="120"/>
      <w:outlineLvl w:val="2"/>
    </w:pPr>
    <w:rPr>
      <w:sz w:val="28"/>
    </w:rPr>
  </w:style>
  <w:style w:type="paragraph" w:customStyle="1" w:styleId="Heading2Head2A2">
    <w:name w:val="Heading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E254B9"/>
    <w:pPr>
      <w:widowControl w:val="0"/>
      <w:ind w:left="283" w:hanging="283"/>
    </w:pPr>
    <w:rPr>
      <w:rFonts w:eastAsia="MS Mincho"/>
      <w:lang w:eastAsia="de-DE"/>
    </w:rPr>
  </w:style>
  <w:style w:type="paragraph" w:customStyle="1" w:styleId="11BodyText">
    <w:name w:val="11 BodyText"/>
    <w:basedOn w:val="a1"/>
    <w:link w:val="11BodyTextChar"/>
    <w:qFormat/>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254B9"/>
    <w:rPr>
      <w:rFonts w:ascii="Arial" w:eastAsia="Malgun Gothic" w:hAnsi="Arial"/>
      <w:kern w:val="2"/>
      <w:sz w:val="18"/>
      <w:lang w:val="en-GB" w:eastAsia="en-GB"/>
    </w:rPr>
  </w:style>
  <w:style w:type="character" w:customStyle="1" w:styleId="CharChar29">
    <w:name w:val="Char Char29"/>
    <w:qFormat/>
    <w:rsid w:val="00E254B9"/>
    <w:rPr>
      <w:rFonts w:ascii="Arial" w:hAnsi="Arial"/>
      <w:sz w:val="36"/>
      <w:lang w:val="en-GB" w:eastAsia="en-US" w:bidi="ar-SA"/>
    </w:rPr>
  </w:style>
  <w:style w:type="character" w:customStyle="1" w:styleId="CharChar28">
    <w:name w:val="Char Char28"/>
    <w:qFormat/>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E254B9"/>
    <w:rPr>
      <w:rFonts w:ascii="Arial" w:hAnsi="Arial"/>
      <w:sz w:val="22"/>
      <w:lang w:val="en-GB" w:eastAsia="en-GB" w:bidi="ar-SA"/>
    </w:rPr>
  </w:style>
  <w:style w:type="paragraph" w:customStyle="1" w:styleId="Default">
    <w:name w:val="Default"/>
    <w:qForma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a">
    <w:name w:val="表格格線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254B9"/>
    <w:rPr>
      <w:rFonts w:ascii="Arial" w:eastAsia="Times New Roman" w:hAnsi="Arial"/>
      <w:snapToGrid w:val="0"/>
      <w:sz w:val="22"/>
      <w:szCs w:val="22"/>
      <w:lang w:val="en-GB" w:eastAsia="en-GB"/>
    </w:rPr>
  </w:style>
  <w:style w:type="paragraph" w:styleId="afff6">
    <w:name w:val="Subtitle"/>
    <w:basedOn w:val="a1"/>
    <w:next w:val="a1"/>
    <w:link w:val="afff7"/>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標題 字元"/>
    <w:basedOn w:val="a2"/>
    <w:link w:val="afff6"/>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54B9"/>
    <w:rPr>
      <w:rFonts w:ascii="Arial" w:eastAsia="Batang" w:hAnsi="Arial" w:cs="Times New Roman"/>
      <w:b/>
      <w:bCs/>
      <w:i/>
      <w:iCs/>
      <w:sz w:val="28"/>
      <w:szCs w:val="28"/>
      <w:lang w:val="en-GB" w:eastAsia="en-US" w:bidi="ar-SA"/>
    </w:rPr>
  </w:style>
  <w:style w:type="paragraph" w:customStyle="1" w:styleId="2f">
    <w:name w:val="修订2"/>
    <w:hidden/>
    <w:semiHidden/>
    <w:qFormat/>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鮮明引文 字元"/>
    <w:basedOn w:val="a2"/>
    <w:link w:val="afff8"/>
    <w:uiPriority w:val="30"/>
    <w:rsid w:val="00E254B9"/>
    <w:rPr>
      <w:rFonts w:ascii="Times New Roman" w:eastAsia="Times New Roman" w:hAnsi="Times New Roman"/>
      <w:i/>
      <w:iCs/>
      <w:color w:val="4F81BD" w:themeColor="accent1"/>
      <w:lang w:val="en-GB" w:eastAsia="en-GB"/>
    </w:rPr>
  </w:style>
  <w:style w:type="paragraph" w:customStyle="1" w:styleId="1b">
    <w:name w:val="副标题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254B9"/>
    <w:rPr>
      <w:rFonts w:asciiTheme="majorHAnsi" w:eastAsia="SimSun" w:hAnsiTheme="majorHAnsi" w:cstheme="majorBidi"/>
      <w:b/>
      <w:bCs/>
      <w:kern w:val="28"/>
      <w:sz w:val="32"/>
      <w:szCs w:val="32"/>
      <w:lang w:val="en-GB" w:eastAsia="en-US"/>
    </w:rPr>
  </w:style>
  <w:style w:type="table" w:customStyle="1" w:styleId="1c">
    <w:name w:val="网格型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254B9"/>
    <w:rPr>
      <w:rFonts w:ascii="Times New Roman" w:hAnsi="Times New Roman"/>
      <w:i/>
      <w:iCs/>
      <w:color w:val="4F81BD" w:themeColor="accent1"/>
      <w:lang w:val="en-GB" w:eastAsia="en-US"/>
    </w:rPr>
  </w:style>
  <w:style w:type="table" w:customStyle="1" w:styleId="2f0">
    <w:name w:val="网格型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254B9"/>
    <w:rPr>
      <w:rFonts w:ascii="Times New Roman" w:hAnsi="Times New Roman"/>
      <w:i/>
      <w:iCs/>
      <w:color w:val="4F81BD" w:themeColor="accent1"/>
      <w:lang w:val="en-GB" w:eastAsia="en-US"/>
    </w:rPr>
  </w:style>
  <w:style w:type="table" w:customStyle="1" w:styleId="TableGrid8">
    <w:name w:val="Table Grid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basedOn w:val="a1"/>
    <w:link w:val="afffb"/>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E254B9"/>
    <w:rPr>
      <w:smallCaps/>
      <w:color w:val="C0504D"/>
      <w:u w:val="single"/>
    </w:rPr>
  </w:style>
  <w:style w:type="paragraph" w:customStyle="1" w:styleId="3c">
    <w:name w:val="修订3"/>
    <w:semiHidden/>
    <w:qFormat/>
    <w:rsid w:val="00E254B9"/>
    <w:rPr>
      <w:rFonts w:ascii="Times New Roman" w:eastAsia="Batang" w:hAnsi="Times New Roman"/>
      <w:lang w:val="en-GB" w:eastAsia="en-US"/>
    </w:rPr>
  </w:style>
  <w:style w:type="character" w:customStyle="1" w:styleId="NumberedListChar">
    <w:name w:val="Numbered List Char"/>
    <w:basedOn w:val="afe"/>
    <w:link w:val="NumberedList"/>
    <w:rsid w:val="00E254B9"/>
    <w:rPr>
      <w:rFonts w:ascii="Times New Roman" w:eastAsia="MS Mincho" w:hAnsi="Times New Roman"/>
      <w:sz w:val="24"/>
      <w:szCs w:val="24"/>
      <w:lang w:val="en-GB" w:eastAsia="en-GB"/>
    </w:rPr>
  </w:style>
  <w:style w:type="paragraph" w:customStyle="1" w:styleId="Doc-text2">
    <w:name w:val="Doc-text2"/>
    <w:basedOn w:val="a1"/>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254B9"/>
    <w:rPr>
      <w:rFonts w:ascii="Intel Clear" w:eastAsiaTheme="majorEastAsia" w:hAnsi="Intel Clear" w:cs="Intel Clear"/>
      <w:sz w:val="28"/>
      <w:lang w:val="en-GB" w:eastAsia="en-GB"/>
    </w:rPr>
  </w:style>
  <w:style w:type="character" w:customStyle="1" w:styleId="1e">
    <w:name w:val="明显强调1"/>
    <w:uiPriority w:val="21"/>
    <w:qFormat/>
    <w:rsid w:val="00E254B9"/>
    <w:rPr>
      <w:b/>
      <w:bCs/>
      <w:i/>
      <w:iCs/>
      <w:color w:val="4F81BD"/>
    </w:rPr>
  </w:style>
  <w:style w:type="paragraph" w:customStyle="1" w:styleId="MediumGrid21">
    <w:name w:val="Medium Grid 21"/>
    <w:link w:val="MediumGrid2Char"/>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E254B9"/>
    <w:rPr>
      <w:rFonts w:ascii="Times New Roman" w:hAnsi="Times New Roman" w:cs="Times New Roman" w:hint="default"/>
      <w:i/>
      <w:iCs/>
    </w:rPr>
  </w:style>
  <w:style w:type="character" w:styleId="afffe">
    <w:name w:val="Intense Emphasis"/>
    <w:uiPriority w:val="21"/>
    <w:qFormat/>
    <w:rsid w:val="00E254B9"/>
    <w:rPr>
      <w:b/>
      <w:bCs w:val="0"/>
      <w:i/>
      <w:iCs w:val="0"/>
      <w:color w:val="4F81BD"/>
    </w:rPr>
  </w:style>
  <w:style w:type="character" w:styleId="affff">
    <w:name w:val="Intense Reference"/>
    <w:uiPriority w:val="32"/>
    <w:qFormat/>
    <w:rsid w:val="00E254B9"/>
    <w:rPr>
      <w:b/>
      <w:bCs w:val="0"/>
      <w:smallCaps/>
      <w:color w:val="C0504D"/>
      <w:spacing w:val="5"/>
      <w:u w:val="single"/>
    </w:rPr>
  </w:style>
  <w:style w:type="paragraph" w:customStyle="1" w:styleId="Header-3gppTdoc">
    <w:name w:val="Header-3gpp Tdoc"/>
    <w:basedOn w:val="a6"/>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E254B9"/>
    <w:rPr>
      <w:rFonts w:ascii="Arial" w:eastAsia="MS Mincho" w:hAnsi="Arial" w:cs="Arial"/>
      <w:b/>
      <w:sz w:val="24"/>
      <w:szCs w:val="24"/>
      <w:lang w:val="en-US" w:eastAsia="en-GB"/>
    </w:rPr>
  </w:style>
  <w:style w:type="character" w:customStyle="1" w:styleId="Char2">
    <w:name w:val="明显引用 Char2"/>
    <w:basedOn w:val="a2"/>
    <w:uiPriority w:val="30"/>
    <w:rsid w:val="00E254B9"/>
    <w:rPr>
      <w:rFonts w:ascii="Times New Roman" w:hAnsi="Times New Roman"/>
      <w:i/>
      <w:iCs/>
      <w:color w:val="4F81BD" w:themeColor="accent1"/>
      <w:lang w:val="en-GB" w:eastAsia="en-US"/>
    </w:rPr>
  </w:style>
  <w:style w:type="table" w:customStyle="1" w:styleId="55">
    <w:name w:val="网格型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254B9"/>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2"/>
    <w:uiPriority w:val="52"/>
    <w:unhideWhenUsed/>
    <w:rsid w:val="00E254B9"/>
    <w:rPr>
      <w:color w:val="605E5C"/>
      <w:shd w:val="clear" w:color="auto" w:fill="E1DFDD"/>
    </w:rPr>
  </w:style>
  <w:style w:type="paragraph" w:customStyle="1" w:styleId="affff0">
    <w:name w:val="吹き出し"/>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254B9"/>
    <w:rPr>
      <w:rFonts w:ascii="Times New Roman" w:eastAsia="Batang" w:hAnsi="Times New Roman"/>
      <w:lang w:val="en-GB" w:eastAsia="en-US"/>
    </w:rPr>
  </w:style>
  <w:style w:type="table" w:customStyle="1" w:styleId="TableGrid10">
    <w:name w:val="Table Grid10"/>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254B9"/>
    <w:rPr>
      <w:rFonts w:ascii="Times New Roman" w:eastAsia="Batang" w:hAnsi="Times New Roman"/>
      <w:lang w:val="en-GB" w:eastAsia="en-US"/>
    </w:rPr>
  </w:style>
  <w:style w:type="table" w:customStyle="1" w:styleId="TableGrid19">
    <w:name w:val="Table Grid19"/>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2">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1">
    <w:name w:val="副標題 字元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254B9"/>
    <w:rPr>
      <w:rFonts w:ascii="Times New Roman" w:hAnsi="Times New Roman"/>
      <w:i/>
      <w:iCs/>
      <w:color w:val="4F81BD" w:themeColor="accent1"/>
      <w:lang w:val="en-GB" w:eastAsia="en-US"/>
    </w:rPr>
  </w:style>
  <w:style w:type="character" w:customStyle="1" w:styleId="2f2">
    <w:name w:val="鮮明引文 字元2"/>
    <w:basedOn w:val="a2"/>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254B9"/>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254B9"/>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254B9"/>
    <w:rPr>
      <w:rFonts w:ascii="Times New Roman" w:eastAsia="SimSun" w:hAnsi="Times New Roman"/>
      <w:lang w:val="en-GB" w:eastAsia="en-US"/>
    </w:rPr>
  </w:style>
  <w:style w:type="character" w:customStyle="1" w:styleId="IntenseQuoteChar2">
    <w:name w:val="Intense Quote Char2"/>
    <w:basedOn w:val="a2"/>
    <w:uiPriority w:val="30"/>
    <w:rsid w:val="00E254B9"/>
    <w:rPr>
      <w:rFonts w:ascii="Times New Roman" w:hAnsi="Times New Roman"/>
      <w:i/>
      <w:iCs/>
      <w:color w:val="4F81BD" w:themeColor="accent1"/>
      <w:lang w:val="en-GB" w:eastAsia="en-US"/>
    </w:rPr>
  </w:style>
  <w:style w:type="table" w:customStyle="1" w:styleId="TableGrid30">
    <w:name w:val="Table Grid30"/>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無清單2"/>
    <w:next w:val="a4"/>
    <w:uiPriority w:val="99"/>
    <w:semiHidden/>
    <w:unhideWhenUsed/>
    <w:rsid w:val="00BA507F"/>
  </w:style>
  <w:style w:type="character" w:customStyle="1" w:styleId="2f4">
    <w:name w:val="註解文字 字元2"/>
    <w:qFormat/>
    <w:rsid w:val="00BA507F"/>
    <w:rPr>
      <w:lang w:eastAsia="en-US"/>
    </w:rPr>
  </w:style>
  <w:style w:type="table" w:customStyle="1" w:styleId="SGSTableBasic11">
    <w:name w:val="SGS Table Basic 11"/>
    <w:basedOn w:val="a3"/>
    <w:next w:val="aff3"/>
    <w:qFormat/>
    <w:rsid w:val="00BA507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uiPriority w:val="99"/>
    <w:semiHidden/>
    <w:unhideWhenUsed/>
    <w:rsid w:val="00BA507F"/>
    <w:rPr>
      <w:color w:val="808080"/>
      <w:shd w:val="clear" w:color="auto" w:fill="E6E6E6"/>
    </w:rPr>
  </w:style>
  <w:style w:type="character" w:customStyle="1" w:styleId="CharChar2">
    <w:name w:val="Char Char2"/>
    <w:rsid w:val="00BA507F"/>
    <w:rPr>
      <w:rFonts w:ascii="Arial" w:hAnsi="Arial"/>
      <w:lang w:val="en-GB" w:eastAsia="en-US" w:bidi="ar-SA"/>
    </w:rPr>
  </w:style>
  <w:style w:type="character" w:customStyle="1" w:styleId="CharChar5">
    <w:name w:val="Char Char5"/>
    <w:rsid w:val="00BA507F"/>
    <w:rPr>
      <w:rFonts w:ascii="Arial" w:hAnsi="Arial"/>
      <w:sz w:val="28"/>
      <w:lang w:val="en-GB" w:eastAsia="en-US" w:bidi="ar-SA"/>
    </w:rPr>
  </w:style>
  <w:style w:type="paragraph" w:customStyle="1" w:styleId="Char30">
    <w:name w:val="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507F"/>
    <w:rPr>
      <w:lang w:val="en-GB" w:eastAsia="ja-JP"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507F"/>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507F"/>
    <w:rPr>
      <w:rFonts w:ascii="Arial" w:hAnsi="Arial"/>
      <w:sz w:val="36"/>
      <w:lang w:val="en-GB" w:eastAsia="en-US" w:bidi="ar-SA"/>
    </w:rPr>
  </w:style>
  <w:style w:type="table" w:customStyle="1" w:styleId="Tabellengitternetz120">
    <w:name w:val="Tabellengitternetz1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BA507F"/>
    <w:rPr>
      <w:rFonts w:ascii="Times New Roman" w:hAnsi="Times New Roman"/>
      <w:lang w:val="en-GB" w:eastAsia="en-US"/>
    </w:rPr>
  </w:style>
  <w:style w:type="character" w:customStyle="1" w:styleId="CharChar21">
    <w:name w:val="Char Char21"/>
    <w:rsid w:val="00BA507F"/>
    <w:rPr>
      <w:rFonts w:ascii="Times New Roman" w:hAnsi="Times New Roman"/>
      <w:lang w:val="en-GB" w:eastAsia="en-US"/>
    </w:rPr>
  </w:style>
  <w:style w:type="character" w:customStyle="1" w:styleId="HeadingChar">
    <w:name w:val="Heading Char"/>
    <w:qFormat/>
    <w:rsid w:val="00BA507F"/>
    <w:rPr>
      <w:rFonts w:ascii="Arial" w:eastAsia="SimSun" w:hAnsi="Arial"/>
      <w:b/>
      <w:sz w:val="22"/>
      <w:lang w:val="en-US" w:eastAsia="en-US" w:bidi="ar-SA"/>
    </w:rPr>
  </w:style>
  <w:style w:type="paragraph" w:customStyle="1" w:styleId="B6">
    <w:name w:val="B6"/>
    <w:basedOn w:val="B5"/>
    <w:link w:val="B6Char"/>
    <w:qFormat/>
    <w:rsid w:val="00BA507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507F"/>
    <w:rPr>
      <w:rFonts w:ascii="Times New Roman" w:eastAsia="SimSun" w:hAnsi="Times New Roman"/>
      <w:lang w:val="en-GB" w:eastAsia="x-none"/>
    </w:rPr>
  </w:style>
  <w:style w:type="character" w:customStyle="1" w:styleId="CharChar6">
    <w:name w:val="Char Char6"/>
    <w:rsid w:val="00BA507F"/>
    <w:rPr>
      <w:rFonts w:ascii="Arial" w:eastAsia="SimSun" w:hAnsi="Arial"/>
      <w:sz w:val="32"/>
      <w:lang w:val="en-GB" w:eastAsia="en-US" w:bidi="ar-SA"/>
    </w:rPr>
  </w:style>
  <w:style w:type="character" w:customStyle="1" w:styleId="CharChar16">
    <w:name w:val="Char Char16"/>
    <w:rsid w:val="00BA507F"/>
    <w:rPr>
      <w:rFonts w:ascii="Arial" w:eastAsia="SimSun" w:hAnsi="Arial"/>
      <w:lang w:val="en-GB" w:eastAsia="en-US" w:bidi="ar-SA"/>
    </w:rPr>
  </w:style>
  <w:style w:type="character" w:customStyle="1" w:styleId="CharChar14">
    <w:name w:val="Char Char14"/>
    <w:rsid w:val="00BA507F"/>
    <w:rPr>
      <w:rFonts w:ascii="Arial" w:eastAsia="SimSun" w:hAnsi="Arial"/>
      <w:sz w:val="36"/>
      <w:lang w:val="en-GB" w:eastAsia="en-US" w:bidi="ar-SA"/>
    </w:rPr>
  </w:style>
  <w:style w:type="paragraph" w:customStyle="1" w:styleId="affff2">
    <w:name w:val="変更箇所"/>
    <w:hidden/>
    <w:semiHidden/>
    <w:qFormat/>
    <w:rsid w:val="00BA507F"/>
    <w:rPr>
      <w:rFonts w:ascii="Times New Roman" w:eastAsia="MS Mincho" w:hAnsi="Times New Roman"/>
      <w:lang w:val="en-GB" w:eastAsia="en-US"/>
    </w:rPr>
  </w:style>
  <w:style w:type="paragraph" w:customStyle="1" w:styleId="CarCar1CharCharCarCar">
    <w:name w:val="Car Car1 Char Char Car C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A507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507F"/>
    <w:rPr>
      <w:rFonts w:ascii="Times New Roman" w:eastAsia="SimSun" w:hAnsi="Times New Roman"/>
      <w:i/>
      <w:iCs/>
      <w:lang w:val="en-GB" w:eastAsia="x-none"/>
    </w:rPr>
  </w:style>
  <w:style w:type="paragraph" w:styleId="affff3">
    <w:name w:val="Note Heading"/>
    <w:basedOn w:val="a1"/>
    <w:next w:val="a1"/>
    <w:link w:val="affff4"/>
    <w:qFormat/>
    <w:rsid w:val="00BA507F"/>
    <w:pPr>
      <w:overflowPunct w:val="0"/>
      <w:autoSpaceDE w:val="0"/>
      <w:autoSpaceDN w:val="0"/>
      <w:adjustRightInd w:val="0"/>
      <w:textAlignment w:val="baseline"/>
    </w:pPr>
    <w:rPr>
      <w:rFonts w:eastAsia="Times New Roman"/>
      <w:lang w:eastAsia="en-GB"/>
    </w:rPr>
  </w:style>
  <w:style w:type="character" w:customStyle="1" w:styleId="affff4">
    <w:name w:val="註釋標題 字元"/>
    <w:basedOn w:val="a2"/>
    <w:link w:val="affff3"/>
    <w:qFormat/>
    <w:rsid w:val="00BA507F"/>
    <w:rPr>
      <w:rFonts w:ascii="Times New Roman" w:eastAsia="Times New Roman" w:hAnsi="Times New Roman"/>
      <w:lang w:val="en-GB" w:eastAsia="en-GB"/>
    </w:rPr>
  </w:style>
  <w:style w:type="character" w:customStyle="1" w:styleId="CharChar25">
    <w:name w:val="Char Char25"/>
    <w:rsid w:val="00BA507F"/>
    <w:rPr>
      <w:rFonts w:ascii="Arial" w:hAnsi="Arial"/>
      <w:lang w:val="en-GB" w:eastAsia="en-US"/>
    </w:rPr>
  </w:style>
  <w:style w:type="character" w:customStyle="1" w:styleId="CharChar24">
    <w:name w:val="Char Char24"/>
    <w:rsid w:val="00BA507F"/>
    <w:rPr>
      <w:rFonts w:ascii="Arial" w:hAnsi="Arial"/>
      <w:sz w:val="36"/>
      <w:lang w:val="en-GB" w:eastAsia="en-US"/>
    </w:rPr>
  </w:style>
  <w:style w:type="character" w:customStyle="1" w:styleId="CharChar17">
    <w:name w:val="Char Char17"/>
    <w:rsid w:val="00BA507F"/>
    <w:rPr>
      <w:rFonts w:ascii="Tahoma" w:hAnsi="Tahoma" w:cs="Tahoma"/>
      <w:shd w:val="clear" w:color="auto" w:fill="000080"/>
      <w:lang w:val="en-GB" w:eastAsia="en-US"/>
    </w:rPr>
  </w:style>
  <w:style w:type="character" w:customStyle="1" w:styleId="CharChar19">
    <w:name w:val="Char Char19"/>
    <w:rsid w:val="00BA507F"/>
    <w:rPr>
      <w:rFonts w:ascii="Times New Roman" w:hAnsi="Times New Roman"/>
      <w:lang w:val="en-GB"/>
    </w:rPr>
  </w:style>
  <w:style w:type="character" w:customStyle="1" w:styleId="CharChar20">
    <w:name w:val="Char Char20"/>
    <w:rsid w:val="00BA507F"/>
    <w:rPr>
      <w:rFonts w:ascii="Tahoma" w:hAnsi="Tahoma" w:cs="Tahoma"/>
      <w:sz w:val="16"/>
      <w:szCs w:val="16"/>
      <w:lang w:val="en-GB" w:eastAsia="en-US"/>
    </w:rPr>
  </w:style>
  <w:style w:type="paragraph" w:customStyle="1" w:styleId="affff5">
    <w:name w:val="수정"/>
    <w:hidden/>
    <w:semiHidden/>
    <w:qFormat/>
    <w:rsid w:val="00BA507F"/>
    <w:rPr>
      <w:rFonts w:ascii="Times New Roman" w:eastAsia="Batang" w:hAnsi="Times New Roman"/>
      <w:lang w:val="en-GB" w:eastAsia="en-US"/>
    </w:rPr>
  </w:style>
  <w:style w:type="character" w:customStyle="1" w:styleId="CharChar30">
    <w:name w:val="Char Char30"/>
    <w:rsid w:val="00BA507F"/>
    <w:rPr>
      <w:rFonts w:ascii="Arial" w:hAnsi="Arial"/>
      <w:lang w:val="en-GB" w:eastAsia="en-US"/>
    </w:rPr>
  </w:style>
  <w:style w:type="character" w:customStyle="1" w:styleId="CharChar26">
    <w:name w:val="Char Char26"/>
    <w:rsid w:val="00BA507F"/>
    <w:rPr>
      <w:rFonts w:ascii="Times New Roman" w:hAnsi="Times New Roman"/>
      <w:lang w:val="en-GB" w:eastAsia="en-US"/>
    </w:rPr>
  </w:style>
  <w:style w:type="character" w:customStyle="1" w:styleId="CharChar27">
    <w:name w:val="Char Char27"/>
    <w:rsid w:val="00BA507F"/>
    <w:rPr>
      <w:rFonts w:ascii="Arial" w:hAnsi="Arial"/>
      <w:b/>
      <w:i/>
      <w:noProof/>
      <w:sz w:val="18"/>
      <w:lang w:val="en-GB" w:eastAsia="en-US"/>
    </w:rPr>
  </w:style>
  <w:style w:type="paragraph" w:customStyle="1" w:styleId="Objetducommentaire">
    <w:name w:val="Objet du commentaire"/>
    <w:basedOn w:val="af3"/>
    <w:next w:val="af3"/>
    <w:semiHidden/>
    <w:qFormat/>
    <w:rsid w:val="00BA507F"/>
    <w:pPr>
      <w:overflowPunct w:val="0"/>
      <w:autoSpaceDE w:val="0"/>
      <w:autoSpaceDN w:val="0"/>
      <w:adjustRightInd w:val="0"/>
      <w:textAlignment w:val="baseline"/>
    </w:pPr>
    <w:rPr>
      <w:b/>
      <w:bCs/>
      <w:lang w:eastAsia="x-none"/>
    </w:rPr>
  </w:style>
  <w:style w:type="paragraph" w:customStyle="1" w:styleId="Textedebulles">
    <w:name w:val="Texte de bulles"/>
    <w:basedOn w:val="a1"/>
    <w:semiHidden/>
    <w:qFormat/>
    <w:rsid w:val="00BA507F"/>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rsid w:val="00BA507F"/>
    <w:rPr>
      <w:rFonts w:ascii="Arial" w:hAnsi="Arial" w:cs="Arial"/>
      <w:color w:val="auto"/>
      <w:sz w:val="20"/>
      <w:szCs w:val="20"/>
    </w:rPr>
  </w:style>
  <w:style w:type="paragraph" w:customStyle="1" w:styleId="Arial">
    <w:name w:val="正文 + Arial"/>
    <w:aliases w:val="8 磅,加粗,段后: 0 磅"/>
    <w:basedOn w:val="TAL"/>
    <w:qFormat/>
    <w:rsid w:val="00BA507F"/>
    <w:pPr>
      <w:overflowPunct w:val="0"/>
      <w:autoSpaceDE w:val="0"/>
      <w:autoSpaceDN w:val="0"/>
      <w:adjustRightInd w:val="0"/>
      <w:textAlignment w:val="baseline"/>
    </w:pPr>
    <w:rPr>
      <w:rFonts w:eastAsia="SimSun"/>
      <w:sz w:val="16"/>
      <w:szCs w:val="16"/>
      <w:lang w:eastAsia="x-none"/>
    </w:rPr>
  </w:style>
  <w:style w:type="paragraph" w:styleId="affff6">
    <w:name w:val="Bibliography"/>
    <w:basedOn w:val="a1"/>
    <w:next w:val="a1"/>
    <w:uiPriority w:val="37"/>
    <w:semiHidden/>
    <w:unhideWhenUsed/>
    <w:rsid w:val="00BA507F"/>
    <w:rPr>
      <w:rFonts w:eastAsia="Times New Roman"/>
    </w:rPr>
  </w:style>
  <w:style w:type="paragraph" w:customStyle="1" w:styleId="xl22">
    <w:name w:val="xl22"/>
    <w:basedOn w:val="a1"/>
    <w:qFormat/>
    <w:rsid w:val="00BA50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9">
    <w:name w:val="xl29"/>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0">
    <w:name w:val="xl30"/>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a3"/>
    <w:qFormat/>
    <w:rsid w:val="00BA507F"/>
    <w:rPr>
      <w:rFonts w:ascii="Times New Roman" w:hAnsi="Times New Roman"/>
      <w:lang w:val="en-GB" w:eastAsia="ko-KR"/>
    </w:rPr>
    <w:tblPr/>
  </w:style>
  <w:style w:type="character" w:customStyle="1" w:styleId="EXCar">
    <w:name w:val="EX Car"/>
    <w:qFormat/>
    <w:rsid w:val="00BA507F"/>
    <w:rPr>
      <w:lang w:val="en-GB"/>
    </w:rPr>
  </w:style>
  <w:style w:type="character" w:customStyle="1" w:styleId="MTDisplayEquationZchn">
    <w:name w:val="MTDisplayEquation Zchn"/>
    <w:link w:val="MTDisplayEquation"/>
    <w:rsid w:val="00BA507F"/>
    <w:rPr>
      <w:rFonts w:ascii="Times New Roman" w:eastAsia="MS Mincho" w:hAnsi="Times New Roman"/>
      <w:lang w:val="en-GB" w:eastAsia="en-GB"/>
    </w:rPr>
  </w:style>
  <w:style w:type="character" w:customStyle="1" w:styleId="TF0">
    <w:name w:val="TF字符"/>
    <w:aliases w:val="left字符"/>
    <w:rsid w:val="00BA507F"/>
    <w:rPr>
      <w:rFonts w:ascii="Arial" w:hAnsi="Arial"/>
      <w:b/>
      <w:lang w:val="en-GB" w:eastAsia="en-US"/>
    </w:rPr>
  </w:style>
  <w:style w:type="paragraph" w:customStyle="1" w:styleId="affff7">
    <w:name w:val="修订"/>
    <w:hidden/>
    <w:semiHidden/>
    <w:rsid w:val="00BA507F"/>
    <w:rPr>
      <w:rFonts w:ascii="Times New Roman" w:eastAsia="Batang" w:hAnsi="Times New Roman"/>
      <w:lang w:val="en-GB" w:eastAsia="en-US"/>
    </w:rPr>
  </w:style>
  <w:style w:type="paragraph" w:customStyle="1" w:styleId="-31">
    <w:name w:val="深色列表 - 着色 31"/>
    <w:hidden/>
    <w:uiPriority w:val="99"/>
    <w:semiHidden/>
    <w:qFormat/>
    <w:rsid w:val="00BA507F"/>
    <w:rPr>
      <w:rFonts w:ascii="Times New Roman" w:eastAsia="MS Mincho" w:hAnsi="Times New Roman"/>
      <w:lang w:val="en-GB" w:eastAsia="en-US"/>
    </w:rPr>
  </w:style>
  <w:style w:type="character" w:customStyle="1" w:styleId="1-11">
    <w:name w:val="网格表 1 浅色 - 着色 11"/>
    <w:uiPriority w:val="31"/>
    <w:qFormat/>
    <w:rsid w:val="00BA507F"/>
    <w:rPr>
      <w:smallCaps/>
      <w:color w:val="5A5A5A"/>
    </w:rPr>
  </w:style>
  <w:style w:type="paragraph" w:customStyle="1" w:styleId="affff8">
    <w:name w:val="样式 页眉"/>
    <w:basedOn w:val="a6"/>
    <w:link w:val="Char0"/>
    <w:qFormat/>
    <w:rsid w:val="00BA507F"/>
    <w:pPr>
      <w:overflowPunct w:val="0"/>
      <w:autoSpaceDE w:val="0"/>
      <w:autoSpaceDN w:val="0"/>
      <w:adjustRightInd w:val="0"/>
      <w:textAlignment w:val="baseline"/>
    </w:pPr>
    <w:rPr>
      <w:rFonts w:eastAsia="Arial"/>
      <w:bCs/>
      <w:sz w:val="22"/>
    </w:rPr>
  </w:style>
  <w:style w:type="character" w:customStyle="1" w:styleId="Char0">
    <w:name w:val="样式 页眉 Char"/>
    <w:link w:val="affff8"/>
    <w:qFormat/>
    <w:rsid w:val="00BA507F"/>
    <w:rPr>
      <w:rFonts w:ascii="Arial" w:eastAsia="Arial" w:hAnsi="Arial"/>
      <w:b/>
      <w:bCs/>
      <w:noProof/>
      <w:sz w:val="22"/>
      <w:lang w:val="en-GB" w:eastAsia="en-US"/>
    </w:rPr>
  </w:style>
  <w:style w:type="paragraph" w:customStyle="1" w:styleId="CharCharCharCharChar3">
    <w:name w:val="Char Char Char Char Char3"/>
    <w:semiHidden/>
    <w:rsid w:val="00BA507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BA507F"/>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BA507F"/>
    <w:rPr>
      <w:rFonts w:ascii="Courier New" w:hAnsi="Courier New"/>
      <w:lang w:val="nb-NO" w:eastAsia="ja-JP" w:bidi="ar-SA"/>
    </w:rPr>
  </w:style>
  <w:style w:type="paragraph" w:customStyle="1" w:styleId="CharCharCharCharCharChar3">
    <w:name w:val="Char Char Char Char Char Char3"/>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1">
    <w:name w:val="(文字) (文字)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8">
    <w:name w:val="(文字) (文字)3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8">
    <w:name w:val="(文字) (文字)4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A507F"/>
    <w:rPr>
      <w:rFonts w:ascii="Tahoma" w:hAnsi="Tahoma" w:cs="Tahoma"/>
      <w:shd w:val="clear" w:color="auto" w:fill="000080"/>
      <w:lang w:val="en-GB" w:eastAsia="en-US"/>
    </w:rPr>
  </w:style>
  <w:style w:type="character" w:customStyle="1" w:styleId="ZchnZchn53">
    <w:name w:val="Zchn Zchn53"/>
    <w:rsid w:val="00BA507F"/>
    <w:rPr>
      <w:rFonts w:ascii="Courier New" w:eastAsia="Batang" w:hAnsi="Courier New"/>
      <w:lang w:val="nb-NO" w:eastAsia="en-US" w:bidi="ar-SA"/>
    </w:rPr>
  </w:style>
  <w:style w:type="character" w:customStyle="1" w:styleId="CharChar103">
    <w:name w:val="Char Char103"/>
    <w:rsid w:val="00BA507F"/>
    <w:rPr>
      <w:rFonts w:ascii="Times New Roman" w:hAnsi="Times New Roman"/>
      <w:lang w:val="en-GB" w:eastAsia="en-US"/>
    </w:rPr>
  </w:style>
  <w:style w:type="character" w:customStyle="1" w:styleId="CharChar93">
    <w:name w:val="Char Char93"/>
    <w:rsid w:val="00BA507F"/>
    <w:rPr>
      <w:rFonts w:ascii="Tahoma" w:hAnsi="Tahoma" w:cs="Tahoma"/>
      <w:sz w:val="16"/>
      <w:szCs w:val="16"/>
      <w:lang w:val="en-GB" w:eastAsia="en-US"/>
    </w:rPr>
  </w:style>
  <w:style w:type="character" w:customStyle="1" w:styleId="CharChar83">
    <w:name w:val="Char Char83"/>
    <w:semiHidden/>
    <w:rsid w:val="00BA507F"/>
    <w:rPr>
      <w:rFonts w:ascii="Times New Roman" w:hAnsi="Times New Roman"/>
      <w:b/>
      <w:bCs/>
      <w:lang w:val="en-GB" w:eastAsia="en-US"/>
    </w:rPr>
  </w:style>
  <w:style w:type="paragraph" w:customStyle="1" w:styleId="1CharChar1Char3">
    <w:name w:val="(文字) (文字)1 Char (文字) (文字) Char (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BA507F"/>
    <w:rPr>
      <w:rFonts w:ascii="Arial" w:hAnsi="Arial"/>
      <w:sz w:val="36"/>
      <w:lang w:val="en-GB" w:eastAsia="en-US" w:bidi="ar-SA"/>
    </w:rPr>
  </w:style>
  <w:style w:type="character" w:customStyle="1" w:styleId="CharChar283">
    <w:name w:val="Char Char283"/>
    <w:rsid w:val="00BA507F"/>
    <w:rPr>
      <w:rFonts w:ascii="Arial" w:hAnsi="Arial"/>
      <w:sz w:val="32"/>
      <w:lang w:val="en-GB"/>
    </w:rPr>
  </w:style>
  <w:style w:type="paragraph" w:customStyle="1" w:styleId="CharChar242">
    <w:name w:val="Char Char242"/>
    <w:basedOn w:val="a1"/>
    <w:semiHidden/>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A507F"/>
    <w:pPr>
      <w:tabs>
        <w:tab w:val="num" w:pos="45"/>
      </w:tabs>
      <w:overflowPunct w:val="0"/>
      <w:autoSpaceDE w:val="0"/>
      <w:autoSpaceDN w:val="0"/>
      <w:adjustRightInd w:val="0"/>
      <w:ind w:left="405" w:hanging="405"/>
      <w:textAlignment w:val="baseline"/>
    </w:pPr>
    <w:rPr>
      <w:rFonts w:eastAsia="Arial"/>
    </w:rPr>
  </w:style>
  <w:style w:type="paragraph" w:styleId="affff9">
    <w:name w:val="table of figures"/>
    <w:basedOn w:val="a1"/>
    <w:next w:val="a1"/>
    <w:qFormat/>
    <w:rsid w:val="00BA507F"/>
    <w:pPr>
      <w:overflowPunct w:val="0"/>
      <w:autoSpaceDE w:val="0"/>
      <w:autoSpaceDN w:val="0"/>
      <w:adjustRightInd w:val="0"/>
      <w:ind w:left="400" w:hanging="400"/>
      <w:jc w:val="center"/>
      <w:textAlignment w:val="baseline"/>
    </w:pPr>
    <w:rPr>
      <w:rFonts w:eastAsia="Times New Roman"/>
      <w:b/>
    </w:rPr>
  </w:style>
  <w:style w:type="paragraph" w:styleId="3d">
    <w:name w:val="Body Text Indent 3"/>
    <w:basedOn w:val="a1"/>
    <w:link w:val="3e"/>
    <w:qFormat/>
    <w:rsid w:val="00BA507F"/>
    <w:pPr>
      <w:overflowPunct w:val="0"/>
      <w:autoSpaceDE w:val="0"/>
      <w:autoSpaceDN w:val="0"/>
      <w:adjustRightInd w:val="0"/>
      <w:ind w:left="1080"/>
      <w:textAlignment w:val="baseline"/>
    </w:pPr>
    <w:rPr>
      <w:rFonts w:eastAsia="Times New Roman"/>
    </w:rPr>
  </w:style>
  <w:style w:type="character" w:customStyle="1" w:styleId="3e">
    <w:name w:val="本文縮排 3 字元"/>
    <w:basedOn w:val="a2"/>
    <w:link w:val="3d"/>
    <w:qFormat/>
    <w:rsid w:val="00BA507F"/>
    <w:rPr>
      <w:rFonts w:ascii="Times New Roman" w:eastAsia="Times New Roman" w:hAnsi="Times New Roman"/>
      <w:lang w:val="en-GB" w:eastAsia="en-US"/>
    </w:rPr>
  </w:style>
  <w:style w:type="paragraph" w:customStyle="1" w:styleId="MotorolaResponse1">
    <w:name w:val="Motorola Response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A50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507F"/>
    <w:rPr>
      <w:rFonts w:ascii="Times New Roman" w:eastAsia="Batang" w:hAnsi="Times New Roman"/>
      <w:sz w:val="24"/>
      <w:lang w:eastAsia="en-US"/>
    </w:rPr>
  </w:style>
  <w:style w:type="paragraph" w:customStyle="1" w:styleId="FBCharCharCharChar1">
    <w:name w:val="FB Char Char Char Char1"/>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507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507F"/>
    <w:rPr>
      <w:rFonts w:ascii="Arial" w:eastAsia="Arial" w:hAnsi="Arial"/>
      <w:sz w:val="28"/>
      <w:lang w:val="en-GB" w:eastAsia="en-US"/>
    </w:rPr>
  </w:style>
  <w:style w:type="paragraph" w:customStyle="1" w:styleId="a">
    <w:name w:val="表格题注"/>
    <w:next w:val="a1"/>
    <w:qFormat/>
    <w:rsid w:val="00BA507F"/>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507F"/>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BA50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A50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BA507F"/>
    <w:rPr>
      <w:rFonts w:ascii="Arial" w:hAnsi="Arial"/>
      <w:sz w:val="18"/>
      <w:lang w:val="x-none" w:eastAsia="ja-JP"/>
    </w:rPr>
  </w:style>
  <w:style w:type="character" w:customStyle="1" w:styleId="BodyText2Char1">
    <w:name w:val="Body Text 2 Char1"/>
    <w:qFormat/>
    <w:rsid w:val="00BA507F"/>
    <w:rPr>
      <w:lang w:val="en-GB"/>
    </w:rPr>
  </w:style>
  <w:style w:type="character" w:customStyle="1" w:styleId="EndnoteTextChar1">
    <w:name w:val="Endnote Text Char1"/>
    <w:uiPriority w:val="99"/>
    <w:qFormat/>
    <w:rsid w:val="00BA507F"/>
    <w:rPr>
      <w:lang w:val="en-GB"/>
    </w:rPr>
  </w:style>
  <w:style w:type="character" w:customStyle="1" w:styleId="TitleChar1">
    <w:name w:val="Title Char1"/>
    <w:qFormat/>
    <w:rsid w:val="00BA507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A507F"/>
    <w:rPr>
      <w:lang w:val="en-GB"/>
    </w:rPr>
  </w:style>
  <w:style w:type="character" w:customStyle="1" w:styleId="BodyTextIndentChar1">
    <w:name w:val="Body Text Indent Char1"/>
    <w:qFormat/>
    <w:rsid w:val="00BA507F"/>
    <w:rPr>
      <w:lang w:val="en-GB"/>
    </w:rPr>
  </w:style>
  <w:style w:type="character" w:customStyle="1" w:styleId="BodyText3Char1">
    <w:name w:val="Body Text 3 Char1"/>
    <w:qFormat/>
    <w:rsid w:val="00BA507F"/>
    <w:rPr>
      <w:sz w:val="16"/>
      <w:szCs w:val="16"/>
      <w:lang w:val="en-GB"/>
    </w:rPr>
  </w:style>
  <w:style w:type="paragraph" w:customStyle="1" w:styleId="1">
    <w:name w:val="样式1"/>
    <w:basedOn w:val="TAN"/>
    <w:link w:val="1Char0"/>
    <w:qFormat/>
    <w:rsid w:val="00BA507F"/>
    <w:pPr>
      <w:numPr>
        <w:numId w:val="22"/>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A50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A507F"/>
    <w:rPr>
      <w:rFonts w:ascii="Times New Roman" w:eastAsia="Batang" w:hAnsi="Times New Roman"/>
      <w:lang w:val="en-GB" w:eastAsia="en-US"/>
    </w:rPr>
  </w:style>
  <w:style w:type="paragraph" w:customStyle="1" w:styleId="BlockText1">
    <w:name w:val="Block Text1"/>
    <w:basedOn w:val="a1"/>
    <w:next w:val="affffa"/>
    <w:semiHidden/>
    <w:unhideWhenUsed/>
    <w:rsid w:val="00BA507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BA50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A507F"/>
    <w:pPr>
      <w:spacing w:before="100" w:beforeAutospacing="1" w:after="100" w:afterAutospacing="1"/>
    </w:pPr>
    <w:rPr>
      <w:rFonts w:eastAsia="SimSun"/>
      <w:sz w:val="24"/>
      <w:szCs w:val="24"/>
      <w:lang w:val="en-US" w:eastAsia="zh-CN"/>
    </w:rPr>
  </w:style>
  <w:style w:type="table" w:styleId="2f5">
    <w:name w:val="Table Classic 2"/>
    <w:basedOn w:val="a3"/>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A507F"/>
    <w:rPr>
      <w:rFonts w:ascii="Times New Roman" w:eastAsia="SimSun" w:hAnsi="Times New Roman"/>
      <w:lang w:val="en-GB" w:eastAsia="en-US"/>
    </w:rPr>
  </w:style>
  <w:style w:type="character" w:customStyle="1" w:styleId="-21">
    <w:name w:val="浅色网格 - 着色 21"/>
    <w:uiPriority w:val="99"/>
    <w:unhideWhenUsed/>
    <w:rsid w:val="00BA507F"/>
    <w:rPr>
      <w:color w:val="808080"/>
    </w:rPr>
  </w:style>
  <w:style w:type="paragraph" w:customStyle="1" w:styleId="LGTdoc">
    <w:name w:val="LGTdoc_본문"/>
    <w:basedOn w:val="a1"/>
    <w:qFormat/>
    <w:rsid w:val="00BA50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507F"/>
    <w:pPr>
      <w:spacing w:after="240"/>
      <w:jc w:val="both"/>
    </w:pPr>
    <w:rPr>
      <w:rFonts w:ascii="Arial" w:eastAsia="SimSun" w:hAnsi="Arial"/>
      <w:szCs w:val="24"/>
    </w:rPr>
  </w:style>
  <w:style w:type="paragraph" w:customStyle="1" w:styleId="ECCFootnote">
    <w:name w:val="ECC Footnote"/>
    <w:basedOn w:val="a1"/>
    <w:autoRedefine/>
    <w:uiPriority w:val="99"/>
    <w:qFormat/>
    <w:rsid w:val="00BA507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A507F"/>
    <w:rPr>
      <w:rFonts w:ascii="Arial" w:eastAsia="SimSun" w:hAnsi="Arial"/>
      <w:szCs w:val="24"/>
      <w:lang w:val="en-GB" w:eastAsia="en-US"/>
    </w:rPr>
  </w:style>
  <w:style w:type="paragraph" w:customStyle="1" w:styleId="Text1">
    <w:name w:val="Text 1"/>
    <w:basedOn w:val="a1"/>
    <w:qFormat/>
    <w:rsid w:val="00BA507F"/>
    <w:pPr>
      <w:spacing w:after="240"/>
      <w:ind w:left="482"/>
      <w:jc w:val="both"/>
    </w:pPr>
    <w:rPr>
      <w:rFonts w:eastAsia="SimSun"/>
      <w:sz w:val="24"/>
      <w:lang w:eastAsia="fr-BE"/>
    </w:rPr>
  </w:style>
  <w:style w:type="paragraph" w:customStyle="1" w:styleId="NumPar4">
    <w:name w:val="NumPar 4"/>
    <w:basedOn w:val="40"/>
    <w:next w:val="a1"/>
    <w:uiPriority w:val="99"/>
    <w:qFormat/>
    <w:rsid w:val="00BA507F"/>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A507F"/>
  </w:style>
  <w:style w:type="paragraph" w:customStyle="1" w:styleId="cita">
    <w:name w:val="cita"/>
    <w:basedOn w:val="a1"/>
    <w:qFormat/>
    <w:rsid w:val="00BA50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A507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A507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A50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im-content1">
    <w:name w:val="im-content1"/>
    <w:qFormat/>
    <w:rsid w:val="00BA507F"/>
    <w:rPr>
      <w:vanish w:val="0"/>
      <w:webHidden w:val="0"/>
      <w:color w:val="000000"/>
      <w:specVanish w:val="0"/>
    </w:rPr>
  </w:style>
  <w:style w:type="paragraph" w:customStyle="1" w:styleId="Equation">
    <w:name w:val="Equation"/>
    <w:basedOn w:val="a1"/>
    <w:next w:val="a1"/>
    <w:link w:val="EquationChar"/>
    <w:qFormat/>
    <w:rsid w:val="00BA507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A507F"/>
    <w:rPr>
      <w:rFonts w:ascii="Times New Roman" w:eastAsia="SimSun" w:hAnsi="Times New Roman"/>
      <w:sz w:val="22"/>
      <w:szCs w:val="22"/>
      <w:lang w:val="x-none" w:eastAsia="x-none"/>
    </w:rPr>
  </w:style>
  <w:style w:type="character" w:customStyle="1" w:styleId="shorttext">
    <w:name w:val="short_text"/>
    <w:qFormat/>
    <w:rsid w:val="00BA507F"/>
  </w:style>
  <w:style w:type="character" w:customStyle="1" w:styleId="Char11">
    <w:name w:val="页脚 Char1"/>
    <w:aliases w:val="footer odd Char1,footer Char1,fo Char1,pie de página Char1"/>
    <w:rsid w:val="00BA507F"/>
    <w:rPr>
      <w:sz w:val="18"/>
      <w:szCs w:val="18"/>
      <w:lang w:val="en-GB" w:eastAsia="en-US"/>
    </w:rPr>
  </w:style>
  <w:style w:type="paragraph" w:customStyle="1" w:styleId="2-21">
    <w:name w:val="中等深浅列表 2 - 着色 21"/>
    <w:uiPriority w:val="99"/>
    <w:semiHidden/>
    <w:qFormat/>
    <w:rsid w:val="00BA507F"/>
    <w:rPr>
      <w:rFonts w:ascii="Times New Roman" w:eastAsia="SimSun" w:hAnsi="Times New Roman"/>
      <w:lang w:val="en-GB" w:eastAsia="en-US"/>
    </w:rPr>
  </w:style>
  <w:style w:type="character" w:customStyle="1" w:styleId="-11">
    <w:name w:val="浅色网格 - 着色 11"/>
    <w:uiPriority w:val="99"/>
    <w:rsid w:val="00BA507F"/>
    <w:rPr>
      <w:color w:val="808080"/>
    </w:rPr>
  </w:style>
  <w:style w:type="character" w:customStyle="1" w:styleId="UnresolvedMention2">
    <w:name w:val="Unresolved Mention2"/>
    <w:uiPriority w:val="99"/>
    <w:rsid w:val="00BA507F"/>
    <w:rPr>
      <w:color w:val="808080"/>
      <w:shd w:val="clear" w:color="auto" w:fill="E6E6E6"/>
    </w:rPr>
  </w:style>
  <w:style w:type="paragraph" w:customStyle="1" w:styleId="-110">
    <w:name w:val="彩色底纹 - 着色 11"/>
    <w:hidden/>
    <w:uiPriority w:val="99"/>
    <w:semiHidden/>
    <w:qFormat/>
    <w:rsid w:val="00BA507F"/>
    <w:rPr>
      <w:rFonts w:ascii="Times New Roman" w:eastAsia="SimSun" w:hAnsi="Times New Roman"/>
      <w:lang w:val="en-GB" w:eastAsia="en-US"/>
    </w:rPr>
  </w:style>
  <w:style w:type="character" w:customStyle="1" w:styleId="UnresolvedMention3">
    <w:name w:val="Unresolved Mention3"/>
    <w:uiPriority w:val="99"/>
    <w:unhideWhenUsed/>
    <w:rsid w:val="00BA507F"/>
    <w:rPr>
      <w:color w:val="808080"/>
      <w:shd w:val="clear" w:color="auto" w:fill="E6E6E6"/>
    </w:rPr>
  </w:style>
  <w:style w:type="character" w:customStyle="1" w:styleId="affffb">
    <w:name w:val="未处理的提及"/>
    <w:uiPriority w:val="52"/>
    <w:rsid w:val="00BA507F"/>
    <w:rPr>
      <w:color w:val="808080"/>
      <w:shd w:val="clear" w:color="auto" w:fill="E6E6E6"/>
    </w:rPr>
  </w:style>
  <w:style w:type="character" w:customStyle="1" w:styleId="CharChar213">
    <w:name w:val="Char Char213"/>
    <w:rsid w:val="00BA507F"/>
    <w:rPr>
      <w:rFonts w:ascii="Arial" w:hAnsi="Arial"/>
      <w:lang w:val="en-GB" w:eastAsia="en-US" w:bidi="ar-SA"/>
    </w:rPr>
  </w:style>
  <w:style w:type="character" w:customStyle="1" w:styleId="CharChar52">
    <w:name w:val="Char Char52"/>
    <w:rsid w:val="00BA507F"/>
    <w:rPr>
      <w:rFonts w:ascii="Arial" w:hAnsi="Arial"/>
      <w:sz w:val="28"/>
      <w:lang w:val="en-GB" w:eastAsia="en-US" w:bidi="ar-SA"/>
    </w:rPr>
  </w:style>
  <w:style w:type="paragraph" w:customStyle="1" w:styleId="912">
    <w:name w:val="目录 91"/>
    <w:basedOn w:val="81"/>
    <w:qFormat/>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7">
    <w:name w:val="题注1"/>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BA507F"/>
    <w:rPr>
      <w:rFonts w:ascii="Times New Roman" w:hAnsi="Times New Roman"/>
      <w:lang w:val="en-GB" w:eastAsia="en-US"/>
    </w:rPr>
  </w:style>
  <w:style w:type="character" w:customStyle="1" w:styleId="CharChar62">
    <w:name w:val="Char Char62"/>
    <w:rsid w:val="00BA507F"/>
    <w:rPr>
      <w:rFonts w:ascii="Arial" w:eastAsia="SimSun" w:hAnsi="Arial"/>
      <w:sz w:val="32"/>
      <w:lang w:val="en-GB" w:eastAsia="en-US" w:bidi="ar-SA"/>
    </w:rPr>
  </w:style>
  <w:style w:type="character" w:customStyle="1" w:styleId="CharChar162">
    <w:name w:val="Char Char162"/>
    <w:rsid w:val="00BA507F"/>
    <w:rPr>
      <w:rFonts w:ascii="Arial" w:eastAsia="SimSun" w:hAnsi="Arial"/>
      <w:lang w:val="en-GB" w:eastAsia="en-US" w:bidi="ar-SA"/>
    </w:rPr>
  </w:style>
  <w:style w:type="character" w:customStyle="1" w:styleId="CharChar142">
    <w:name w:val="Char Char142"/>
    <w:rsid w:val="00BA507F"/>
    <w:rPr>
      <w:rFonts w:ascii="Arial" w:eastAsia="SimSun" w:hAnsi="Arial"/>
      <w:sz w:val="36"/>
      <w:lang w:val="en-GB" w:eastAsia="en-US" w:bidi="ar-SA"/>
    </w:rPr>
  </w:style>
  <w:style w:type="paragraph" w:customStyle="1" w:styleId="CarCar1CharCharCarCar2">
    <w:name w:val="Car Car1 Char Char Car Car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A507F"/>
    <w:rPr>
      <w:rFonts w:ascii="Arial" w:hAnsi="Arial"/>
      <w:lang w:val="en-GB" w:eastAsia="en-US"/>
    </w:rPr>
  </w:style>
  <w:style w:type="character" w:customStyle="1" w:styleId="CharChar172">
    <w:name w:val="Char Char172"/>
    <w:rsid w:val="00BA507F"/>
    <w:rPr>
      <w:rFonts w:ascii="Tahoma" w:hAnsi="Tahoma" w:cs="Tahoma"/>
      <w:shd w:val="clear" w:color="auto" w:fill="000080"/>
      <w:lang w:val="en-GB" w:eastAsia="en-US"/>
    </w:rPr>
  </w:style>
  <w:style w:type="character" w:customStyle="1" w:styleId="CharChar192">
    <w:name w:val="Char Char192"/>
    <w:rsid w:val="00BA507F"/>
    <w:rPr>
      <w:rFonts w:ascii="Times New Roman" w:hAnsi="Times New Roman"/>
      <w:lang w:val="en-GB"/>
    </w:rPr>
  </w:style>
  <w:style w:type="character" w:customStyle="1" w:styleId="CharChar202">
    <w:name w:val="Char Char202"/>
    <w:rsid w:val="00BA507F"/>
    <w:rPr>
      <w:rFonts w:ascii="Tahoma" w:hAnsi="Tahoma" w:cs="Tahoma"/>
      <w:sz w:val="16"/>
      <w:szCs w:val="16"/>
      <w:lang w:val="en-GB" w:eastAsia="en-US"/>
    </w:rPr>
  </w:style>
  <w:style w:type="character" w:customStyle="1" w:styleId="CharChar302">
    <w:name w:val="Char Char302"/>
    <w:rsid w:val="00BA507F"/>
    <w:rPr>
      <w:rFonts w:ascii="Arial" w:hAnsi="Arial"/>
      <w:lang w:val="en-GB" w:eastAsia="en-US"/>
    </w:rPr>
  </w:style>
  <w:style w:type="character" w:customStyle="1" w:styleId="CharChar262">
    <w:name w:val="Char Char262"/>
    <w:rsid w:val="00BA507F"/>
    <w:rPr>
      <w:rFonts w:ascii="Times New Roman" w:hAnsi="Times New Roman"/>
      <w:lang w:val="en-GB" w:eastAsia="en-US"/>
    </w:rPr>
  </w:style>
  <w:style w:type="character" w:customStyle="1" w:styleId="CharChar272">
    <w:name w:val="Char Char272"/>
    <w:rsid w:val="00BA507F"/>
    <w:rPr>
      <w:rFonts w:ascii="Arial" w:hAnsi="Arial"/>
      <w:b/>
      <w:i/>
      <w:noProof/>
      <w:sz w:val="18"/>
      <w:lang w:val="en-GB" w:eastAsia="en-US"/>
    </w:rPr>
  </w:style>
  <w:style w:type="paragraph" w:styleId="HTML0">
    <w:name w:val="HTML Preformatted"/>
    <w:basedOn w:val="a1"/>
    <w:link w:val="HTML1"/>
    <w:unhideWhenUsed/>
    <w:rsid w:val="00BA5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507F"/>
    <w:rPr>
      <w:rFonts w:ascii="Courier New" w:eastAsia="MS Mincho" w:hAnsi="Courier New"/>
      <w:lang w:val="en-GB" w:eastAsia="ja-JP"/>
    </w:rPr>
  </w:style>
  <w:style w:type="character" w:styleId="HTML2">
    <w:name w:val="HTML Typewriter"/>
    <w:unhideWhenUsed/>
    <w:rsid w:val="00BA507F"/>
    <w:rPr>
      <w:rFonts w:ascii="Courier New" w:eastAsia="Times New Roman" w:hAnsi="Courier New" w:cs="Courier New" w:hint="default"/>
      <w:sz w:val="24"/>
      <w:szCs w:val="24"/>
    </w:rPr>
  </w:style>
  <w:style w:type="character" w:customStyle="1" w:styleId="36">
    <w:name w:val="清單 3 字元"/>
    <w:link w:val="35"/>
    <w:locked/>
    <w:rsid w:val="00BA507F"/>
    <w:rPr>
      <w:rFonts w:ascii="Times New Roman" w:hAnsi="Times New Roman"/>
      <w:lang w:val="en-GB" w:eastAsia="en-US"/>
    </w:rPr>
  </w:style>
  <w:style w:type="character" w:customStyle="1" w:styleId="Char12">
    <w:name w:val="标题 Char1"/>
    <w:aliases w:val="Section Header Char1"/>
    <w:rsid w:val="00BA507F"/>
    <w:rPr>
      <w:rFonts w:ascii="Cambria" w:hAnsi="Cambria" w:cs="Times New Roman"/>
      <w:b/>
      <w:bCs/>
      <w:sz w:val="32"/>
      <w:szCs w:val="32"/>
      <w:lang w:val="en-GB" w:eastAsia="en-US"/>
    </w:rPr>
  </w:style>
  <w:style w:type="character" w:customStyle="1" w:styleId="afffb">
    <w:name w:val="無間距 字元"/>
    <w:link w:val="afffa"/>
    <w:uiPriority w:val="1"/>
    <w:locked/>
    <w:rsid w:val="00BA507F"/>
    <w:rPr>
      <w:rFonts w:ascii="Times New Roman" w:eastAsia="Calibri" w:hAnsi="Times New Roman"/>
      <w:lang w:val="en-GB" w:eastAsia="ja-JP"/>
    </w:rPr>
  </w:style>
  <w:style w:type="paragraph" w:styleId="affffc">
    <w:name w:val="Quote"/>
    <w:basedOn w:val="a1"/>
    <w:next w:val="a1"/>
    <w:link w:val="affffd"/>
    <w:uiPriority w:val="29"/>
    <w:qFormat/>
    <w:rsid w:val="00BA507F"/>
    <w:pPr>
      <w:jc w:val="both"/>
    </w:pPr>
    <w:rPr>
      <w:rFonts w:ascii="Arial" w:hAnsi="Arial"/>
      <w:i/>
      <w:iCs/>
      <w:color w:val="000000"/>
    </w:rPr>
  </w:style>
  <w:style w:type="character" w:customStyle="1" w:styleId="affffd">
    <w:name w:val="引文 字元"/>
    <w:basedOn w:val="a2"/>
    <w:link w:val="affffc"/>
    <w:uiPriority w:val="29"/>
    <w:rsid w:val="00BA507F"/>
    <w:rPr>
      <w:rFonts w:ascii="Arial" w:hAnsi="Arial"/>
      <w:i/>
      <w:iCs/>
      <w:color w:val="000000"/>
      <w:lang w:val="en-GB" w:eastAsia="en-US"/>
    </w:rPr>
  </w:style>
  <w:style w:type="character" w:customStyle="1" w:styleId="11BodyTextChar">
    <w:name w:val="11 BodyText Char"/>
    <w:link w:val="11BodyText"/>
    <w:locked/>
    <w:rsid w:val="00BA507F"/>
    <w:rPr>
      <w:rFonts w:ascii="Arial" w:eastAsia="Times New Roman" w:hAnsi="Arial"/>
      <w:lang w:val="en-US" w:eastAsia="en-GB"/>
    </w:rPr>
  </w:style>
  <w:style w:type="paragraph" w:customStyle="1" w:styleId="Revision1">
    <w:name w:val="Revision1"/>
    <w:semiHidden/>
    <w:qFormat/>
    <w:rsid w:val="00BA507F"/>
    <w:rPr>
      <w:rFonts w:ascii="Times New Roman" w:eastAsia="Batang" w:hAnsi="Times New Roman"/>
      <w:lang w:val="en-GB" w:eastAsia="en-US"/>
    </w:rPr>
  </w:style>
  <w:style w:type="paragraph" w:customStyle="1" w:styleId="72">
    <w:name w:val="修订7"/>
    <w:semiHidden/>
    <w:qFormat/>
    <w:rsid w:val="00BA507F"/>
    <w:rPr>
      <w:rFonts w:ascii="Times New Roman" w:eastAsia="Batang" w:hAnsi="Times New Roman"/>
      <w:lang w:val="en-GB" w:eastAsia="en-US"/>
    </w:rPr>
  </w:style>
  <w:style w:type="paragraph" w:customStyle="1" w:styleId="1f9">
    <w:name w:val="无间隔1"/>
    <w:qFormat/>
    <w:rsid w:val="00BA507F"/>
    <w:rPr>
      <w:rFonts w:ascii="Times New Roman" w:eastAsia="SimSun" w:hAnsi="Times New Roman"/>
      <w:lang w:val="en-GB" w:eastAsia="en-US"/>
    </w:rPr>
  </w:style>
  <w:style w:type="paragraph" w:customStyle="1" w:styleId="Arial0">
    <w:name w:val="Arial"/>
    <w:basedOn w:val="a1"/>
    <w:qFormat/>
    <w:rsid w:val="00BA507F"/>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BA507F"/>
    <w:rPr>
      <w:rFonts w:ascii="Times New Roman" w:eastAsia="SimSun" w:hAnsi="Times New Roman"/>
      <w:lang w:val="en-GB" w:eastAsia="en-US"/>
    </w:rPr>
  </w:style>
  <w:style w:type="paragraph" w:customStyle="1" w:styleId="MO">
    <w:name w:val="MO"/>
    <w:basedOn w:val="a1"/>
    <w:qFormat/>
    <w:rsid w:val="00BA507F"/>
    <w:rPr>
      <w:rFonts w:eastAsia="SimSun"/>
      <w:lang w:eastAsia="ja-JP"/>
    </w:rPr>
  </w:style>
  <w:style w:type="paragraph" w:customStyle="1" w:styleId="1fa">
    <w:name w:val="수정1"/>
    <w:semiHidden/>
    <w:qFormat/>
    <w:rsid w:val="00BA507F"/>
    <w:rPr>
      <w:rFonts w:ascii="Times New Roman" w:eastAsia="Batang" w:hAnsi="Times New Roman"/>
      <w:lang w:val="en-GB" w:eastAsia="en-US"/>
    </w:rPr>
  </w:style>
  <w:style w:type="paragraph" w:customStyle="1" w:styleId="IBN">
    <w:name w:val="IBN"/>
    <w:basedOn w:val="a1"/>
    <w:qFormat/>
    <w:rsid w:val="00BA507F"/>
    <w:pPr>
      <w:tabs>
        <w:tab w:val="left" w:pos="567"/>
      </w:tabs>
    </w:pPr>
    <w:rPr>
      <w:rFonts w:eastAsia="SimSun"/>
    </w:rPr>
  </w:style>
  <w:style w:type="character" w:customStyle="1" w:styleId="1e9ptCar">
    <w:name w:val="1e) 9 pt Car"/>
    <w:link w:val="1e9pt"/>
    <w:locked/>
    <w:rsid w:val="00BA507F"/>
    <w:rPr>
      <w:noProof/>
      <w:szCs w:val="18"/>
    </w:rPr>
  </w:style>
  <w:style w:type="paragraph" w:customStyle="1" w:styleId="1e9pt">
    <w:name w:val="1e) 9 pt"/>
    <w:basedOn w:val="B10"/>
    <w:link w:val="1e9ptCar"/>
    <w:qFormat/>
    <w:rsid w:val="00BA507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BA507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507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507F"/>
  </w:style>
  <w:style w:type="paragraph" w:customStyle="1" w:styleId="NormalLatinItalique">
    <w:name w:val="Normal + (Latin) Italique"/>
    <w:basedOn w:val="a1"/>
    <w:link w:val="NormalLatinItaliqueCar"/>
    <w:qFormat/>
    <w:rsid w:val="00BA507F"/>
    <w:rPr>
      <w:rFonts w:ascii="CG Times (WN)" w:hAnsi="CG Times (WN)"/>
      <w:lang w:val="fr-FR" w:eastAsia="fr-FR"/>
    </w:rPr>
  </w:style>
  <w:style w:type="paragraph" w:customStyle="1" w:styleId="B3H6">
    <w:name w:val="B3H6"/>
    <w:basedOn w:val="B30"/>
    <w:qFormat/>
    <w:rsid w:val="00BA507F"/>
    <w:pPr>
      <w:overflowPunct w:val="0"/>
      <w:autoSpaceDE w:val="0"/>
      <w:autoSpaceDN w:val="0"/>
      <w:adjustRightInd w:val="0"/>
    </w:pPr>
    <w:rPr>
      <w:rFonts w:ascii="CG Times (WN)" w:eastAsia="SimSun" w:hAnsi="CG Times (WN)"/>
    </w:rPr>
  </w:style>
  <w:style w:type="paragraph" w:customStyle="1" w:styleId="NB2">
    <w:name w:val="NB2"/>
    <w:basedOn w:val="ZG"/>
    <w:qFormat/>
    <w:rsid w:val="00BA507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BA507F"/>
    <w:pPr>
      <w:keepNext/>
      <w:spacing w:before="60" w:after="60"/>
    </w:pPr>
    <w:rPr>
      <w:rFonts w:ascii="Bookman Old Style" w:eastAsia="SimSun" w:hAnsi="Bookman Old Style"/>
      <w:lang w:val="en-US"/>
    </w:rPr>
  </w:style>
  <w:style w:type="paragraph" w:customStyle="1" w:styleId="H60">
    <w:name w:val="样式 H6"/>
    <w:basedOn w:val="H6"/>
    <w:qFormat/>
    <w:rsid w:val="00BA507F"/>
    <w:rPr>
      <w:rFonts w:eastAsia="SimSun" w:cs="Arial"/>
      <w:lang w:eastAsia="zh-CN"/>
    </w:rPr>
  </w:style>
  <w:style w:type="paragraph" w:customStyle="1" w:styleId="TH0">
    <w:name w:val="样式 TH"/>
    <w:basedOn w:val="TH"/>
    <w:qFormat/>
    <w:rsid w:val="00BA507F"/>
    <w:rPr>
      <w:rFonts w:eastAsia="SimSun" w:cs="Arial"/>
      <w:bCs/>
    </w:rPr>
  </w:style>
  <w:style w:type="paragraph" w:customStyle="1" w:styleId="TableEntry0">
    <w:name w:val="Table Entry"/>
    <w:basedOn w:val="a1"/>
    <w:next w:val="a1"/>
    <w:qFormat/>
    <w:rsid w:val="00BA507F"/>
    <w:pPr>
      <w:spacing w:after="0"/>
    </w:pPr>
    <w:rPr>
      <w:rFonts w:ascii="IMHNGF+BookmanOldStyle" w:eastAsia="SimSun" w:hAnsi="IMHNGF+BookmanOldStyle"/>
      <w:sz w:val="24"/>
      <w:szCs w:val="24"/>
      <w:lang w:val="en-US" w:eastAsia="ja-JP"/>
    </w:rPr>
  </w:style>
  <w:style w:type="paragraph" w:customStyle="1" w:styleId="tac0">
    <w:name w:val="tac0"/>
    <w:basedOn w:val="a1"/>
    <w:qFormat/>
    <w:rsid w:val="00BA507F"/>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BA507F"/>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BA507F"/>
    <w:pPr>
      <w:spacing w:after="0"/>
      <w:ind w:leftChars="400" w:left="400"/>
    </w:pPr>
    <w:rPr>
      <w:rFonts w:eastAsia="SimSun"/>
      <w:sz w:val="24"/>
      <w:szCs w:val="24"/>
      <w:lang w:val="en-US" w:eastAsia="ja-JP"/>
    </w:rPr>
  </w:style>
  <w:style w:type="paragraph" w:customStyle="1" w:styleId="talcharchar0">
    <w:name w:val="talcharchar"/>
    <w:basedOn w:val="a1"/>
    <w:qFormat/>
    <w:rsid w:val="00BA507F"/>
    <w:pPr>
      <w:spacing w:before="100" w:beforeAutospacing="1" w:after="100" w:afterAutospacing="1"/>
    </w:pPr>
    <w:rPr>
      <w:rFonts w:eastAsia="Calibri"/>
      <w:sz w:val="24"/>
      <w:szCs w:val="24"/>
      <w:lang w:eastAsia="en-GB"/>
    </w:rPr>
  </w:style>
  <w:style w:type="paragraph" w:customStyle="1" w:styleId="tal1">
    <w:name w:val="tal"/>
    <w:basedOn w:val="a1"/>
    <w:qFormat/>
    <w:rsid w:val="00BA507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A507F"/>
    <w:rPr>
      <w:rFonts w:ascii="Courier New" w:eastAsia="MS Gothic" w:hAnsi="Courier New" w:cs="Courier New"/>
      <w:b/>
      <w:bCs/>
      <w:noProof/>
      <w:sz w:val="16"/>
      <w:lang w:eastAsia="ja-JP"/>
    </w:rPr>
  </w:style>
  <w:style w:type="paragraph" w:customStyle="1" w:styleId="PLBold">
    <w:name w:val="PL Bold"/>
    <w:basedOn w:val="PL"/>
    <w:link w:val="PLBoldChar"/>
    <w:qFormat/>
    <w:rsid w:val="00BA507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507F"/>
    <w:rPr>
      <w:rFonts w:ascii="Courier New" w:hAnsi="Courier New" w:cs="Courier New"/>
      <w:noProof/>
      <w:sz w:val="16"/>
      <w:lang w:eastAsia="ja-JP"/>
    </w:rPr>
  </w:style>
  <w:style w:type="paragraph" w:customStyle="1" w:styleId="PLBold0">
    <w:name w:val="PL + Bold"/>
    <w:basedOn w:val="PL"/>
    <w:link w:val="PLBoldChar0"/>
    <w:qFormat/>
    <w:rsid w:val="00BA507F"/>
    <w:pPr>
      <w:overflowPunct w:val="0"/>
      <w:autoSpaceDE w:val="0"/>
      <w:autoSpaceDN w:val="0"/>
      <w:adjustRightInd w:val="0"/>
    </w:pPr>
    <w:rPr>
      <w:rFonts w:cs="Courier New"/>
      <w:lang w:val="fr-FR" w:eastAsia="ja-JP"/>
    </w:rPr>
  </w:style>
  <w:style w:type="paragraph" w:customStyle="1" w:styleId="Char13">
    <w:name w:val="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A507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BA507F"/>
    <w:pPr>
      <w:keepNext/>
      <w:keepLines/>
      <w:spacing w:before="60" w:after="60"/>
      <w:jc w:val="center"/>
    </w:pPr>
    <w:rPr>
      <w:rFonts w:ascii="Courier New" w:eastAsia="SimSun" w:hAnsi="Courier New"/>
      <w:lang w:eastAsia="en-GB"/>
    </w:rPr>
  </w:style>
  <w:style w:type="paragraph" w:customStyle="1" w:styleId="affffe">
    <w:name w:val="標準番号"/>
    <w:basedOn w:val="a1"/>
    <w:qFormat/>
    <w:rsid w:val="00BA50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A507F"/>
    <w:rPr>
      <w:rFonts w:ascii="Arial" w:eastAsia="MS Mincho" w:hAnsi="Arial"/>
      <w:noProof/>
      <w:lang w:eastAsia="en-GB"/>
    </w:rPr>
  </w:style>
  <w:style w:type="paragraph" w:customStyle="1" w:styleId="H600">
    <w:name w:val="H6 + 左侧:  0 厘米"/>
    <w:aliases w:val="首行缩进:  0 厘H6米"/>
    <w:basedOn w:val="H6"/>
    <w:qFormat/>
    <w:rsid w:val="00BA507F"/>
    <w:pPr>
      <w:ind w:left="0" w:firstLine="0"/>
    </w:pPr>
    <w:rPr>
      <w:rFonts w:eastAsia="SimSun" w:cs="Arial"/>
      <w:lang w:eastAsia="zh-CN"/>
    </w:rPr>
  </w:style>
  <w:style w:type="paragraph" w:customStyle="1" w:styleId="2f6">
    <w:name w:val="列出段落2"/>
    <w:basedOn w:val="a1"/>
    <w:qFormat/>
    <w:rsid w:val="00BA507F"/>
    <w:pPr>
      <w:ind w:firstLineChars="200" w:firstLine="420"/>
    </w:pPr>
    <w:rPr>
      <w:rFonts w:eastAsia="SimSun"/>
    </w:rPr>
  </w:style>
  <w:style w:type="paragraph" w:customStyle="1" w:styleId="CarCar5">
    <w:name w:val="Car Car5"/>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BA507F"/>
    <w:pPr>
      <w:ind w:left="1135" w:hanging="284"/>
    </w:pPr>
    <w:rPr>
      <w:rFonts w:ascii="Calibri" w:eastAsia="MS PGothic" w:hAnsi="Calibri" w:cs="Calibri"/>
      <w:sz w:val="22"/>
      <w:szCs w:val="22"/>
      <w:lang w:eastAsia="en-GB"/>
    </w:rPr>
  </w:style>
  <w:style w:type="paragraph" w:customStyle="1" w:styleId="b40">
    <w:name w:val="b4"/>
    <w:basedOn w:val="a1"/>
    <w:qFormat/>
    <w:rsid w:val="00BA507F"/>
    <w:pPr>
      <w:ind w:left="1418" w:hanging="284"/>
    </w:pPr>
    <w:rPr>
      <w:rFonts w:ascii="Calibri" w:eastAsia="MS PGothic" w:hAnsi="Calibri" w:cs="Calibri"/>
      <w:sz w:val="22"/>
      <w:szCs w:val="22"/>
      <w:lang w:eastAsia="en-GB"/>
    </w:rPr>
  </w:style>
  <w:style w:type="paragraph" w:customStyle="1" w:styleId="b21">
    <w:name w:val="b2"/>
    <w:basedOn w:val="a1"/>
    <w:qFormat/>
    <w:rsid w:val="00BA507F"/>
    <w:pPr>
      <w:ind w:left="851" w:hanging="284"/>
    </w:pPr>
    <w:rPr>
      <w:rFonts w:eastAsia="MS PGothic"/>
      <w:lang w:eastAsia="en-GB"/>
    </w:rPr>
  </w:style>
  <w:style w:type="paragraph" w:customStyle="1" w:styleId="afffff">
    <w:name w:val="見出し"/>
    <w:basedOn w:val="a1"/>
    <w:next w:val="aff4"/>
    <w:qFormat/>
    <w:rsid w:val="00BA507F"/>
    <w:pPr>
      <w:keepNext/>
      <w:suppressAutoHyphens/>
      <w:spacing w:before="240" w:after="120"/>
    </w:pPr>
    <w:rPr>
      <w:rFonts w:ascii="Arial" w:eastAsia="MS PGothic" w:hAnsi="Arial" w:cs="Mangal"/>
      <w:sz w:val="28"/>
      <w:szCs w:val="28"/>
      <w:lang w:eastAsia="ar-SA"/>
    </w:rPr>
  </w:style>
  <w:style w:type="paragraph" w:customStyle="1" w:styleId="afffff0">
    <w:name w:val="図表番号"/>
    <w:basedOn w:val="a1"/>
    <w:qFormat/>
    <w:rsid w:val="00BA507F"/>
    <w:pPr>
      <w:suppressLineNumbers/>
      <w:suppressAutoHyphens/>
      <w:spacing w:before="120" w:after="120"/>
    </w:pPr>
    <w:rPr>
      <w:rFonts w:eastAsia="MS Mincho" w:cs="Mangal"/>
      <w:i/>
      <w:iCs/>
      <w:sz w:val="24"/>
      <w:szCs w:val="24"/>
      <w:lang w:eastAsia="ar-SA"/>
    </w:rPr>
  </w:style>
  <w:style w:type="paragraph" w:customStyle="1" w:styleId="afffff1">
    <w:name w:val="索引"/>
    <w:basedOn w:val="a1"/>
    <w:qFormat/>
    <w:rsid w:val="00BA507F"/>
    <w:pPr>
      <w:suppressLineNumbers/>
      <w:suppressAutoHyphens/>
    </w:pPr>
    <w:rPr>
      <w:rFonts w:eastAsia="MS Mincho" w:cs="Mangal"/>
      <w:lang w:eastAsia="ar-SA"/>
    </w:rPr>
  </w:style>
  <w:style w:type="paragraph" w:customStyle="1" w:styleId="afffff2">
    <w:name w:val="段落番号"/>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7">
    <w:name w:val="段落番号 2"/>
    <w:basedOn w:val="afffff2"/>
    <w:qFormat/>
    <w:rsid w:val="00BA507F"/>
  </w:style>
  <w:style w:type="paragraph" w:customStyle="1" w:styleId="afffff3">
    <w:name w:val="箇条書き"/>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8">
    <w:name w:val="箇条書き 2"/>
    <w:basedOn w:val="afffff3"/>
    <w:qFormat/>
    <w:rsid w:val="00BA507F"/>
  </w:style>
  <w:style w:type="paragraph" w:customStyle="1" w:styleId="3f">
    <w:name w:val="箇条書き 3"/>
    <w:basedOn w:val="2f8"/>
    <w:qFormat/>
    <w:rsid w:val="00BA507F"/>
  </w:style>
  <w:style w:type="paragraph" w:customStyle="1" w:styleId="2f9">
    <w:name w:val="一覧 2"/>
    <w:basedOn w:val="ac"/>
    <w:qFormat/>
    <w:rsid w:val="00BA507F"/>
    <w:pPr>
      <w:suppressAutoHyphens/>
      <w:ind w:left="851"/>
    </w:pPr>
    <w:rPr>
      <w:rFonts w:ascii="MS Mincho" w:eastAsia="MS Mincho" w:hAnsi="MS Mincho" w:cs="CG Times (WN)" w:hint="eastAsia"/>
      <w:lang w:eastAsia="ar-SA"/>
    </w:rPr>
  </w:style>
  <w:style w:type="paragraph" w:customStyle="1" w:styleId="3f0">
    <w:name w:val="一覧 3"/>
    <w:basedOn w:val="2f9"/>
    <w:qFormat/>
    <w:rsid w:val="00BA507F"/>
  </w:style>
  <w:style w:type="paragraph" w:customStyle="1" w:styleId="4a">
    <w:name w:val="一覧 4"/>
    <w:basedOn w:val="3f0"/>
    <w:qFormat/>
    <w:rsid w:val="00BA507F"/>
  </w:style>
  <w:style w:type="paragraph" w:customStyle="1" w:styleId="56">
    <w:name w:val="一覧 5"/>
    <w:basedOn w:val="4a"/>
    <w:qFormat/>
    <w:rsid w:val="00BA507F"/>
  </w:style>
  <w:style w:type="paragraph" w:customStyle="1" w:styleId="4b">
    <w:name w:val="箇条書き 4"/>
    <w:basedOn w:val="3f"/>
    <w:qFormat/>
    <w:rsid w:val="00BA507F"/>
  </w:style>
  <w:style w:type="paragraph" w:customStyle="1" w:styleId="57">
    <w:name w:val="箇条書き 5"/>
    <w:basedOn w:val="4b"/>
    <w:qFormat/>
    <w:rsid w:val="00BA507F"/>
  </w:style>
  <w:style w:type="paragraph" w:customStyle="1" w:styleId="afffff4">
    <w:name w:val="コメント文字列"/>
    <w:basedOn w:val="a1"/>
    <w:qFormat/>
    <w:rsid w:val="00BA507F"/>
    <w:pPr>
      <w:suppressAutoHyphens/>
    </w:pPr>
    <w:rPr>
      <w:rFonts w:eastAsia="MS Mincho" w:cs="CG Times (WN)"/>
      <w:lang w:eastAsia="ar-SA"/>
    </w:rPr>
  </w:style>
  <w:style w:type="paragraph" w:customStyle="1" w:styleId="afffff5">
    <w:name w:val="コメント内容"/>
    <w:basedOn w:val="afffff4"/>
    <w:next w:val="afffff4"/>
    <w:qFormat/>
    <w:rsid w:val="00BA507F"/>
  </w:style>
  <w:style w:type="paragraph" w:customStyle="1" w:styleId="afffff6">
    <w:name w:val="見出しマップ"/>
    <w:basedOn w:val="a1"/>
    <w:qFormat/>
    <w:rsid w:val="00BA507F"/>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A507F"/>
    <w:pPr>
      <w:suppressAutoHyphens/>
      <w:spacing w:before="120" w:after="120"/>
    </w:pPr>
    <w:rPr>
      <w:rFonts w:eastAsia="MS Mincho" w:cs="CG Times (WN)"/>
      <w:b/>
      <w:lang w:eastAsia="ar-SA"/>
    </w:rPr>
  </w:style>
  <w:style w:type="paragraph" w:customStyle="1" w:styleId="afffff7">
    <w:name w:val="書式なし"/>
    <w:basedOn w:val="a1"/>
    <w:qFormat/>
    <w:rsid w:val="00BA507F"/>
    <w:pPr>
      <w:suppressAutoHyphens/>
    </w:pPr>
    <w:rPr>
      <w:rFonts w:ascii="Courier New" w:eastAsia="MS Mincho" w:hAnsi="Courier New" w:cs="CG Times (WN)"/>
      <w:lang w:val="nb-NO" w:eastAsia="ar-SA"/>
    </w:rPr>
  </w:style>
  <w:style w:type="paragraph" w:customStyle="1" w:styleId="216">
    <w:name w:val="本文 21"/>
    <w:basedOn w:val="a1"/>
    <w:qFormat/>
    <w:rsid w:val="00BA507F"/>
    <w:pPr>
      <w:suppressAutoHyphens/>
      <w:spacing w:after="120"/>
    </w:pPr>
    <w:rPr>
      <w:rFonts w:eastAsia="MS Mincho" w:cs="CG Times (WN)"/>
      <w:lang w:eastAsia="ar-SA"/>
    </w:rPr>
  </w:style>
  <w:style w:type="paragraph" w:customStyle="1" w:styleId="31a">
    <w:name w:val="本文 31"/>
    <w:basedOn w:val="a1"/>
    <w:qFormat/>
    <w:rsid w:val="00BA507F"/>
    <w:pPr>
      <w:suppressAutoHyphens/>
      <w:spacing w:after="120"/>
    </w:pPr>
    <w:rPr>
      <w:rFonts w:eastAsia="MS Mincho" w:cs="CG Times (WN)"/>
      <w:lang w:eastAsia="ar-SA"/>
    </w:rPr>
  </w:style>
  <w:style w:type="paragraph" w:customStyle="1" w:styleId="Web0">
    <w:name w:val="標準 (Web)"/>
    <w:basedOn w:val="a1"/>
    <w:qFormat/>
    <w:rsid w:val="00BA507F"/>
    <w:pPr>
      <w:suppressAutoHyphens/>
      <w:spacing w:before="100" w:after="100"/>
    </w:pPr>
    <w:rPr>
      <w:rFonts w:eastAsia="Arial Unicode MS" w:cs="CG Times (WN)"/>
      <w:sz w:val="24"/>
      <w:szCs w:val="24"/>
    </w:rPr>
  </w:style>
  <w:style w:type="paragraph" w:customStyle="1" w:styleId="2fa">
    <w:name w:val="本文インデント 2"/>
    <w:basedOn w:val="a1"/>
    <w:qFormat/>
    <w:rsid w:val="00BA507F"/>
    <w:pPr>
      <w:suppressAutoHyphens/>
      <w:ind w:left="567"/>
    </w:pPr>
    <w:rPr>
      <w:rFonts w:ascii="Arial" w:eastAsia="MS Mincho" w:hAnsi="Arial" w:cs="Arial"/>
      <w:lang w:eastAsia="ar-SA"/>
    </w:rPr>
  </w:style>
  <w:style w:type="paragraph" w:customStyle="1" w:styleId="afffff8">
    <w:name w:val="標準インデント"/>
    <w:basedOn w:val="a1"/>
    <w:qFormat/>
    <w:rsid w:val="00BA507F"/>
    <w:pPr>
      <w:suppressAutoHyphens/>
      <w:ind w:left="708"/>
    </w:pPr>
    <w:rPr>
      <w:rFonts w:eastAsia="MS Mincho" w:cs="CG Times (WN)"/>
      <w:lang w:eastAsia="ar-SA"/>
    </w:rPr>
  </w:style>
  <w:style w:type="paragraph" w:customStyle="1" w:styleId="afffff9">
    <w:name w:val="記"/>
    <w:basedOn w:val="a1"/>
    <w:next w:val="a1"/>
    <w:qFormat/>
    <w:rsid w:val="00BA507F"/>
    <w:pPr>
      <w:suppressAutoHyphens/>
    </w:pPr>
    <w:rPr>
      <w:rFonts w:eastAsia="MS Mincho" w:cs="CG Times (WN)"/>
      <w:lang w:eastAsia="ar-SA"/>
    </w:rPr>
  </w:style>
  <w:style w:type="paragraph" w:customStyle="1" w:styleId="HTML3">
    <w:name w:val="HTML 書式付き"/>
    <w:basedOn w:val="a1"/>
    <w:qFormat/>
    <w:rsid w:val="00BA507F"/>
    <w:pPr>
      <w:suppressAutoHyphens/>
    </w:pPr>
    <w:rPr>
      <w:rFonts w:ascii="Courier New" w:eastAsia="MS Mincho" w:hAnsi="Courier New" w:cs="Courier New"/>
      <w:lang w:eastAsia="ar-SA"/>
    </w:rPr>
  </w:style>
  <w:style w:type="paragraph" w:customStyle="1" w:styleId="afffffa">
    <w:name w:val="表の内容"/>
    <w:basedOn w:val="a1"/>
    <w:qFormat/>
    <w:rsid w:val="00BA507F"/>
    <w:pPr>
      <w:suppressLineNumbers/>
      <w:suppressAutoHyphens/>
    </w:pPr>
    <w:rPr>
      <w:rFonts w:eastAsia="MS Mincho" w:cs="CG Times (WN)"/>
      <w:lang w:eastAsia="ar-SA"/>
    </w:rPr>
  </w:style>
  <w:style w:type="paragraph" w:customStyle="1" w:styleId="afffffb">
    <w:name w:val="表の見出し"/>
    <w:basedOn w:val="afffffa"/>
    <w:qFormat/>
    <w:rsid w:val="00BA507F"/>
  </w:style>
  <w:style w:type="paragraph" w:customStyle="1" w:styleId="ListBullet1">
    <w:name w:val="List Bullet1"/>
    <w:basedOn w:val="a1"/>
    <w:qFormat/>
    <w:rsid w:val="00BA507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507F"/>
  </w:style>
  <w:style w:type="paragraph" w:customStyle="1" w:styleId="ListBullet31">
    <w:name w:val="List Bullet 31"/>
    <w:basedOn w:val="ListBullet21"/>
    <w:qFormat/>
    <w:rsid w:val="00BA507F"/>
  </w:style>
  <w:style w:type="paragraph" w:customStyle="1" w:styleId="ListBullet41">
    <w:name w:val="List Bullet 41"/>
    <w:basedOn w:val="ListBullet31"/>
    <w:qFormat/>
    <w:rsid w:val="00BA507F"/>
  </w:style>
  <w:style w:type="paragraph" w:customStyle="1" w:styleId="ListBullet51">
    <w:name w:val="List Bullet 51"/>
    <w:basedOn w:val="ListBullet41"/>
    <w:qFormat/>
    <w:rsid w:val="00BA507F"/>
  </w:style>
  <w:style w:type="paragraph" w:customStyle="1" w:styleId="DocumentMap1">
    <w:name w:val="Document Map1"/>
    <w:basedOn w:val="a1"/>
    <w:qFormat/>
    <w:rsid w:val="00BA507F"/>
    <w:pPr>
      <w:shd w:val="clear" w:color="auto" w:fill="000080"/>
      <w:suppressAutoHyphens/>
    </w:pPr>
    <w:rPr>
      <w:rFonts w:ascii="Tahoma" w:eastAsia="MS Mincho" w:hAnsi="Tahoma"/>
      <w:lang w:eastAsia="ar-SA"/>
    </w:rPr>
  </w:style>
  <w:style w:type="paragraph" w:customStyle="1" w:styleId="PlainText1">
    <w:name w:val="Plain Text1"/>
    <w:basedOn w:val="a1"/>
    <w:qFormat/>
    <w:rsid w:val="00BA507F"/>
    <w:pPr>
      <w:suppressAutoHyphens/>
    </w:pPr>
    <w:rPr>
      <w:rFonts w:ascii="Courier New" w:eastAsia="MS Mincho" w:hAnsi="Courier New"/>
      <w:lang w:val="nb-NO" w:eastAsia="ar-SA"/>
    </w:rPr>
  </w:style>
  <w:style w:type="paragraph" w:customStyle="1" w:styleId="CommentText1">
    <w:name w:val="Comment Text1"/>
    <w:basedOn w:val="a1"/>
    <w:qFormat/>
    <w:rsid w:val="00BA507F"/>
    <w:pPr>
      <w:suppressAutoHyphens/>
    </w:pPr>
    <w:rPr>
      <w:rFonts w:eastAsia="MS Mincho"/>
      <w:lang w:eastAsia="ar-SA"/>
    </w:rPr>
  </w:style>
  <w:style w:type="paragraph" w:customStyle="1" w:styleId="List31">
    <w:name w:val="List 31"/>
    <w:basedOn w:val="a1"/>
    <w:qFormat/>
    <w:rsid w:val="00BA507F"/>
    <w:pPr>
      <w:suppressAutoHyphens/>
      <w:ind w:left="849" w:hanging="283"/>
    </w:pPr>
    <w:rPr>
      <w:rFonts w:eastAsia="MS Mincho"/>
      <w:lang w:eastAsia="ar-SA"/>
    </w:rPr>
  </w:style>
  <w:style w:type="paragraph" w:customStyle="1" w:styleId="List41">
    <w:name w:val="List 41"/>
    <w:basedOn w:val="List31"/>
    <w:qFormat/>
    <w:rsid w:val="00BA507F"/>
  </w:style>
  <w:style w:type="paragraph" w:customStyle="1" w:styleId="ListNumber1">
    <w:name w:val="List Number1"/>
    <w:basedOn w:val="ac"/>
    <w:qFormat/>
    <w:rsid w:val="00BA507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A507F"/>
  </w:style>
  <w:style w:type="paragraph" w:customStyle="1" w:styleId="List21">
    <w:name w:val="List 21"/>
    <w:basedOn w:val="ac"/>
    <w:qFormat/>
    <w:rsid w:val="00BA507F"/>
    <w:pPr>
      <w:suppressAutoHyphens/>
      <w:ind w:left="851"/>
    </w:pPr>
    <w:rPr>
      <w:rFonts w:ascii="MS Mincho" w:eastAsia="MS Mincho" w:hAnsi="MS Mincho" w:hint="eastAsia"/>
      <w:lang w:eastAsia="ar-SA"/>
    </w:rPr>
  </w:style>
  <w:style w:type="paragraph" w:customStyle="1" w:styleId="List51">
    <w:name w:val="List 51"/>
    <w:basedOn w:val="List41"/>
    <w:qFormat/>
    <w:rsid w:val="00BA507F"/>
  </w:style>
  <w:style w:type="paragraph" w:customStyle="1" w:styleId="BodyText21">
    <w:name w:val="Body Text 21"/>
    <w:basedOn w:val="a1"/>
    <w:qFormat/>
    <w:rsid w:val="00BA507F"/>
    <w:pPr>
      <w:suppressAutoHyphens/>
      <w:spacing w:after="120"/>
    </w:pPr>
    <w:rPr>
      <w:rFonts w:eastAsia="MS Mincho"/>
      <w:lang w:eastAsia="ar-SA"/>
    </w:rPr>
  </w:style>
  <w:style w:type="paragraph" w:customStyle="1" w:styleId="BodyText31">
    <w:name w:val="Body Text 31"/>
    <w:basedOn w:val="a1"/>
    <w:qFormat/>
    <w:rsid w:val="00BA507F"/>
    <w:pPr>
      <w:suppressAutoHyphens/>
      <w:spacing w:after="120"/>
    </w:pPr>
    <w:rPr>
      <w:rFonts w:eastAsia="MS Mincho"/>
      <w:lang w:eastAsia="ar-SA"/>
    </w:rPr>
  </w:style>
  <w:style w:type="paragraph" w:customStyle="1" w:styleId="BodyTextIndent21">
    <w:name w:val="Body Text Indent 21"/>
    <w:basedOn w:val="a1"/>
    <w:qFormat/>
    <w:rsid w:val="00BA507F"/>
    <w:pPr>
      <w:suppressAutoHyphens/>
      <w:ind w:left="567"/>
    </w:pPr>
    <w:rPr>
      <w:rFonts w:ascii="Arial" w:eastAsia="MS Mincho" w:hAnsi="Arial" w:cs="Arial"/>
      <w:lang w:eastAsia="ar-SA"/>
    </w:rPr>
  </w:style>
  <w:style w:type="paragraph" w:customStyle="1" w:styleId="NormalIndent1">
    <w:name w:val="Normal Indent1"/>
    <w:basedOn w:val="a1"/>
    <w:qFormat/>
    <w:rsid w:val="00BA507F"/>
    <w:pPr>
      <w:suppressAutoHyphens/>
      <w:ind w:left="708"/>
    </w:pPr>
    <w:rPr>
      <w:rFonts w:eastAsia="MS Mincho"/>
      <w:lang w:eastAsia="ar-SA"/>
    </w:rPr>
  </w:style>
  <w:style w:type="paragraph" w:customStyle="1" w:styleId="NoteHeading1">
    <w:name w:val="Note Heading1"/>
    <w:basedOn w:val="a1"/>
    <w:next w:val="a1"/>
    <w:qFormat/>
    <w:rsid w:val="00BA507F"/>
    <w:pPr>
      <w:suppressAutoHyphens/>
    </w:pPr>
    <w:rPr>
      <w:rFonts w:eastAsia="MS Mincho"/>
      <w:lang w:eastAsia="ar-SA"/>
    </w:rPr>
  </w:style>
  <w:style w:type="paragraph" w:customStyle="1" w:styleId="afffffc">
    <w:name w:val="枠の内容"/>
    <w:basedOn w:val="aff4"/>
    <w:qFormat/>
    <w:rsid w:val="00BA507F"/>
    <w:pPr>
      <w:spacing w:after="180"/>
      <w:textAlignment w:val="auto"/>
    </w:pPr>
    <w:rPr>
      <w:rFonts w:ascii="CG Times (WN)" w:hAnsi="CG Times (WN)"/>
      <w:lang w:eastAsia="ja-JP"/>
    </w:rPr>
  </w:style>
  <w:style w:type="paragraph" w:customStyle="1" w:styleId="numberedlist0">
    <w:name w:val="numbered list"/>
    <w:basedOn w:val="ab"/>
    <w:qFormat/>
    <w:rsid w:val="00BA50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BA507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BA507F"/>
    <w:pPr>
      <w:spacing w:after="0" w:line="240" w:lineRule="exact"/>
      <w:jc w:val="center"/>
    </w:pPr>
    <w:rPr>
      <w:rFonts w:eastAsia="SimSun"/>
      <w:sz w:val="16"/>
      <w:lang w:val="en-US" w:eastAsia="en-GB"/>
    </w:rPr>
  </w:style>
  <w:style w:type="paragraph" w:customStyle="1" w:styleId="h61">
    <w:name w:val="h6"/>
    <w:basedOn w:val="a1"/>
    <w:qFormat/>
    <w:rsid w:val="00BA507F"/>
    <w:pPr>
      <w:spacing w:before="100" w:beforeAutospacing="1" w:after="100" w:afterAutospacing="1"/>
    </w:pPr>
    <w:rPr>
      <w:rFonts w:eastAsia="SimSun"/>
      <w:sz w:val="24"/>
      <w:szCs w:val="24"/>
      <w:lang w:val="en-US" w:eastAsia="en-GB"/>
    </w:rPr>
  </w:style>
  <w:style w:type="paragraph" w:customStyle="1" w:styleId="tah0">
    <w:name w:val="tah"/>
    <w:basedOn w:val="a1"/>
    <w:qFormat/>
    <w:rsid w:val="00BA50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BA507F"/>
    <w:pPr>
      <w:tabs>
        <w:tab w:val="num" w:pos="2560"/>
      </w:tabs>
      <w:ind w:left="2560" w:hanging="357"/>
    </w:pPr>
    <w:rPr>
      <w:rFonts w:eastAsia="SimSun"/>
      <w:lang w:val="en-AU" w:eastAsia="ko-KR"/>
    </w:rPr>
  </w:style>
  <w:style w:type="paragraph" w:customStyle="1" w:styleId="Revision2">
    <w:name w:val="Revision2"/>
    <w:semiHidden/>
    <w:qFormat/>
    <w:rsid w:val="00BA507F"/>
    <w:rPr>
      <w:rFonts w:ascii="Times New Roman" w:eastAsia="MS Mincho" w:hAnsi="Times New Roman"/>
      <w:lang w:val="en-GB" w:eastAsia="en-US"/>
    </w:rPr>
  </w:style>
  <w:style w:type="paragraph" w:customStyle="1" w:styleId="ListParagraph1">
    <w:name w:val="List Paragraph1"/>
    <w:basedOn w:val="a1"/>
    <w:qFormat/>
    <w:rsid w:val="00BA507F"/>
    <w:pPr>
      <w:ind w:left="720"/>
      <w:contextualSpacing/>
    </w:pPr>
    <w:rPr>
      <w:rFonts w:eastAsia="SimSun"/>
      <w:lang w:eastAsia="en-GB"/>
    </w:rPr>
  </w:style>
  <w:style w:type="paragraph" w:customStyle="1" w:styleId="1fb">
    <w:name w:val="段落番号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7">
    <w:name w:val="段落番号 21"/>
    <w:basedOn w:val="1fb"/>
    <w:qFormat/>
    <w:rsid w:val="00BA507F"/>
  </w:style>
  <w:style w:type="paragraph" w:customStyle="1" w:styleId="1fc">
    <w:name w:val="箇条書き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8">
    <w:name w:val="箇条書き 21"/>
    <w:basedOn w:val="1fc"/>
    <w:qFormat/>
    <w:rsid w:val="00BA507F"/>
  </w:style>
  <w:style w:type="paragraph" w:customStyle="1" w:styleId="31b">
    <w:name w:val="箇条書き 31"/>
    <w:basedOn w:val="218"/>
    <w:qFormat/>
    <w:rsid w:val="00BA507F"/>
  </w:style>
  <w:style w:type="paragraph" w:customStyle="1" w:styleId="219">
    <w:name w:val="一覧 21"/>
    <w:basedOn w:val="ac"/>
    <w:qFormat/>
    <w:rsid w:val="00BA507F"/>
    <w:pPr>
      <w:suppressAutoHyphens/>
      <w:ind w:left="851"/>
    </w:pPr>
    <w:rPr>
      <w:rFonts w:ascii="MS Mincho" w:eastAsia="MS Mincho" w:hAnsi="MS Mincho" w:cs="CG Times (WN)" w:hint="eastAsia"/>
      <w:lang w:eastAsia="ar-SA"/>
    </w:rPr>
  </w:style>
  <w:style w:type="paragraph" w:customStyle="1" w:styleId="31c">
    <w:name w:val="一覧 31"/>
    <w:basedOn w:val="219"/>
    <w:qFormat/>
    <w:rsid w:val="00BA507F"/>
  </w:style>
  <w:style w:type="paragraph" w:customStyle="1" w:styleId="41a">
    <w:name w:val="一覧 41"/>
    <w:basedOn w:val="31c"/>
    <w:qFormat/>
    <w:rsid w:val="00BA507F"/>
  </w:style>
  <w:style w:type="paragraph" w:customStyle="1" w:styleId="512">
    <w:name w:val="一覧 51"/>
    <w:basedOn w:val="41a"/>
    <w:qFormat/>
    <w:rsid w:val="00BA507F"/>
  </w:style>
  <w:style w:type="paragraph" w:customStyle="1" w:styleId="41b">
    <w:name w:val="箇条書き 41"/>
    <w:basedOn w:val="31b"/>
    <w:qFormat/>
    <w:rsid w:val="00BA507F"/>
  </w:style>
  <w:style w:type="paragraph" w:customStyle="1" w:styleId="513">
    <w:name w:val="箇条書き 51"/>
    <w:basedOn w:val="41b"/>
    <w:qFormat/>
    <w:rsid w:val="00BA507F"/>
  </w:style>
  <w:style w:type="paragraph" w:customStyle="1" w:styleId="1fd">
    <w:name w:val="コメント文字列1"/>
    <w:basedOn w:val="a1"/>
    <w:qFormat/>
    <w:rsid w:val="00BA507F"/>
    <w:pPr>
      <w:suppressAutoHyphens/>
    </w:pPr>
    <w:rPr>
      <w:rFonts w:eastAsia="MS Mincho" w:cs="CG Times (WN)"/>
      <w:lang w:eastAsia="ar-SA"/>
    </w:rPr>
  </w:style>
  <w:style w:type="paragraph" w:customStyle="1" w:styleId="1fe">
    <w:name w:val="コメント内容1"/>
    <w:basedOn w:val="1fd"/>
    <w:next w:val="1fd"/>
    <w:qFormat/>
    <w:rsid w:val="00BA507F"/>
  </w:style>
  <w:style w:type="paragraph" w:customStyle="1" w:styleId="1ff">
    <w:name w:val="見出しマップ1"/>
    <w:basedOn w:val="a1"/>
    <w:qFormat/>
    <w:rsid w:val="00BA507F"/>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BA507F"/>
    <w:pPr>
      <w:suppressAutoHyphens/>
    </w:pPr>
    <w:rPr>
      <w:rFonts w:ascii="Courier New" w:eastAsia="MS Mincho" w:hAnsi="Courier New" w:cs="CG Times (WN)"/>
      <w:lang w:val="nb-NO" w:eastAsia="ar-SA"/>
    </w:rPr>
  </w:style>
  <w:style w:type="paragraph" w:customStyle="1" w:styleId="Web1">
    <w:name w:val="標準 (Web)1"/>
    <w:basedOn w:val="a1"/>
    <w:qFormat/>
    <w:rsid w:val="00BA507F"/>
    <w:pPr>
      <w:suppressAutoHyphens/>
      <w:spacing w:before="100" w:after="100"/>
    </w:pPr>
    <w:rPr>
      <w:rFonts w:eastAsia="Arial Unicode MS" w:cs="CG Times (WN)"/>
      <w:sz w:val="24"/>
      <w:szCs w:val="24"/>
    </w:rPr>
  </w:style>
  <w:style w:type="paragraph" w:customStyle="1" w:styleId="21a">
    <w:name w:val="本文インデント 21"/>
    <w:basedOn w:val="a1"/>
    <w:qFormat/>
    <w:rsid w:val="00BA507F"/>
    <w:pPr>
      <w:suppressAutoHyphens/>
      <w:ind w:left="567"/>
    </w:pPr>
    <w:rPr>
      <w:rFonts w:ascii="Arial" w:eastAsia="MS Mincho" w:hAnsi="Arial" w:cs="Arial"/>
      <w:lang w:eastAsia="ar-SA"/>
    </w:rPr>
  </w:style>
  <w:style w:type="paragraph" w:customStyle="1" w:styleId="1ff1">
    <w:name w:val="標準インデント1"/>
    <w:basedOn w:val="a1"/>
    <w:qFormat/>
    <w:rsid w:val="00BA507F"/>
    <w:pPr>
      <w:suppressAutoHyphens/>
      <w:ind w:left="708"/>
    </w:pPr>
    <w:rPr>
      <w:rFonts w:eastAsia="MS Mincho" w:cs="CG Times (WN)"/>
      <w:lang w:eastAsia="ar-SA"/>
    </w:rPr>
  </w:style>
  <w:style w:type="paragraph" w:customStyle="1" w:styleId="1ff2">
    <w:name w:val="記1"/>
    <w:basedOn w:val="a1"/>
    <w:next w:val="a1"/>
    <w:qFormat/>
    <w:rsid w:val="00BA507F"/>
    <w:pPr>
      <w:suppressAutoHyphens/>
    </w:pPr>
    <w:rPr>
      <w:rFonts w:eastAsia="MS Mincho" w:cs="CG Times (WN)"/>
      <w:lang w:eastAsia="ar-SA"/>
    </w:rPr>
  </w:style>
  <w:style w:type="paragraph" w:customStyle="1" w:styleId="HTML10">
    <w:name w:val="HTML 書式付き1"/>
    <w:basedOn w:val="a1"/>
    <w:qFormat/>
    <w:rsid w:val="00BA507F"/>
    <w:pPr>
      <w:suppressAutoHyphens/>
    </w:pPr>
    <w:rPr>
      <w:rFonts w:ascii="Courier New" w:eastAsia="MS Mincho" w:hAnsi="Courier New" w:cs="Courier New"/>
      <w:lang w:eastAsia="ar-SA"/>
    </w:rPr>
  </w:style>
  <w:style w:type="character" w:customStyle="1" w:styleId="DATextZchn">
    <w:name w:val="DA_Text Zchn"/>
    <w:link w:val="DAText"/>
    <w:locked/>
    <w:rsid w:val="00BA507F"/>
    <w:rPr>
      <w:szCs w:val="24"/>
      <w:lang w:val="de-DE" w:eastAsia="de-DE"/>
    </w:rPr>
  </w:style>
  <w:style w:type="paragraph" w:customStyle="1" w:styleId="DAText">
    <w:name w:val="DA_Text"/>
    <w:basedOn w:val="a1"/>
    <w:link w:val="DATextZchn"/>
    <w:qFormat/>
    <w:rsid w:val="00BA507F"/>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b">
    <w:name w:val="无间隔2"/>
    <w:qFormat/>
    <w:rsid w:val="00BA507F"/>
    <w:rPr>
      <w:rFonts w:ascii="Times New Roman" w:eastAsia="SimSun" w:hAnsi="Times New Roman"/>
      <w:lang w:val="en-GB" w:eastAsia="en-US"/>
    </w:rPr>
  </w:style>
  <w:style w:type="paragraph" w:customStyle="1" w:styleId="font5">
    <w:name w:val="font5"/>
    <w:basedOn w:val="a1"/>
    <w:qFormat/>
    <w:rsid w:val="00BA50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A50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A50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A50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A507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BA507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BA507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BA507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BA507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BA507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BA507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BA507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BA507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BA507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BA507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BA507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BA50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BA50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BA507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A507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A507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A507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BA507F"/>
    <w:pPr>
      <w:spacing w:after="0"/>
    </w:pPr>
    <w:rPr>
      <w:rFonts w:eastAsia="Calibri"/>
      <w:sz w:val="24"/>
      <w:szCs w:val="24"/>
      <w:lang w:val="sv-SE" w:eastAsia="sv-SE"/>
    </w:rPr>
  </w:style>
  <w:style w:type="paragraph" w:customStyle="1" w:styleId="1ff3">
    <w:name w:val="変更箇所1"/>
    <w:semiHidden/>
    <w:qFormat/>
    <w:rsid w:val="00BA507F"/>
    <w:rPr>
      <w:rFonts w:ascii="Times New Roman" w:eastAsia="MS Mincho" w:hAnsi="Times New Roman"/>
      <w:lang w:val="en-GB" w:eastAsia="en-US"/>
    </w:rPr>
  </w:style>
  <w:style w:type="character" w:customStyle="1" w:styleId="B7Char">
    <w:name w:val="B7 Char"/>
    <w:link w:val="B7"/>
    <w:qFormat/>
    <w:locked/>
    <w:rsid w:val="00BA507F"/>
    <w:rPr>
      <w:rFonts w:eastAsia="SimSun"/>
      <w:lang w:val="en-GB" w:eastAsia="x-none"/>
    </w:rPr>
  </w:style>
  <w:style w:type="paragraph" w:customStyle="1" w:styleId="B7">
    <w:name w:val="B7"/>
    <w:basedOn w:val="B6"/>
    <w:link w:val="B7Char"/>
    <w:qFormat/>
    <w:rsid w:val="00BA507F"/>
    <w:rPr>
      <w:rFonts w:ascii="CG Times (WN)" w:hAnsi="CG Times (WN)"/>
    </w:rPr>
  </w:style>
  <w:style w:type="paragraph" w:customStyle="1" w:styleId="TTan">
    <w:name w:val="TTan"/>
    <w:basedOn w:val="FP"/>
    <w:qFormat/>
    <w:rsid w:val="00BA507F"/>
    <w:pPr>
      <w:overflowPunct w:val="0"/>
      <w:autoSpaceDE w:val="0"/>
      <w:autoSpaceDN w:val="0"/>
      <w:adjustRightInd w:val="0"/>
    </w:pPr>
    <w:rPr>
      <w:rFonts w:ascii="Arial" w:eastAsia="Times New Roman" w:hAnsi="Arial"/>
      <w:sz w:val="18"/>
    </w:rPr>
  </w:style>
  <w:style w:type="paragraph" w:customStyle="1" w:styleId="58">
    <w:name w:val="修订5"/>
    <w:semiHidden/>
    <w:qFormat/>
    <w:rsid w:val="00BA507F"/>
    <w:rPr>
      <w:rFonts w:ascii="Times New Roman" w:eastAsia="Batang" w:hAnsi="Times New Roman"/>
      <w:lang w:val="en-GB" w:eastAsia="en-US"/>
    </w:rPr>
  </w:style>
  <w:style w:type="paragraph" w:customStyle="1" w:styleId="3f1">
    <w:name w:val="変更箇所3"/>
    <w:semiHidden/>
    <w:qFormat/>
    <w:rsid w:val="00BA507F"/>
    <w:rPr>
      <w:rFonts w:ascii="Times New Roman" w:eastAsia="MS Mincho" w:hAnsi="Times New Roman"/>
      <w:lang w:val="en-GB" w:eastAsia="en-US"/>
    </w:rPr>
  </w:style>
  <w:style w:type="paragraph" w:customStyle="1" w:styleId="2fc">
    <w:name w:val="変更箇所2"/>
    <w:semiHidden/>
    <w:qFormat/>
    <w:rsid w:val="00BA507F"/>
    <w:rPr>
      <w:rFonts w:ascii="Times New Roman" w:eastAsia="MS Mincho" w:hAnsi="Times New Roman"/>
      <w:lang w:val="en-GB" w:eastAsia="en-US"/>
    </w:rPr>
  </w:style>
  <w:style w:type="paragraph" w:customStyle="1" w:styleId="2fd">
    <w:name w:val="수정2"/>
    <w:semiHidden/>
    <w:qFormat/>
    <w:rsid w:val="00BA507F"/>
    <w:rPr>
      <w:rFonts w:ascii="Times New Roman" w:eastAsia="Batang" w:hAnsi="Times New Roman"/>
      <w:lang w:val="en-GB" w:eastAsia="en-US"/>
    </w:rPr>
  </w:style>
  <w:style w:type="paragraph" w:customStyle="1" w:styleId="913">
    <w:name w:val="目錄 91"/>
    <w:basedOn w:val="81"/>
    <w:qFormat/>
    <w:rsid w:val="00BA507F"/>
    <w:pPr>
      <w:overflowPunct w:val="0"/>
      <w:autoSpaceDE w:val="0"/>
      <w:autoSpaceDN w:val="0"/>
      <w:adjustRightInd w:val="0"/>
      <w:ind w:left="1418" w:hanging="1418"/>
    </w:pPr>
    <w:rPr>
      <w:rFonts w:eastAsia="MS Mincho"/>
      <w:lang w:val="en-US"/>
    </w:rPr>
  </w:style>
  <w:style w:type="paragraph" w:customStyle="1" w:styleId="1ff4">
    <w:name w:val="標號1"/>
    <w:basedOn w:val="a1"/>
    <w:next w:val="a1"/>
    <w:qFormat/>
    <w:rsid w:val="00BA507F"/>
    <w:pPr>
      <w:overflowPunct w:val="0"/>
      <w:autoSpaceDE w:val="0"/>
      <w:autoSpaceDN w:val="0"/>
      <w:adjustRightInd w:val="0"/>
      <w:spacing w:before="120" w:after="120"/>
    </w:pPr>
    <w:rPr>
      <w:rFonts w:eastAsia="MS Mincho"/>
      <w:b/>
    </w:rPr>
  </w:style>
  <w:style w:type="paragraph" w:customStyle="1" w:styleId="1ff5">
    <w:name w:val="圖表目錄1"/>
    <w:basedOn w:val="a1"/>
    <w:next w:val="a1"/>
    <w:qFormat/>
    <w:rsid w:val="00BA507F"/>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BA507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A507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A507F"/>
    <w:pPr>
      <w:overflowPunct w:val="0"/>
      <w:autoSpaceDE w:val="0"/>
      <w:autoSpaceDN w:val="0"/>
      <w:adjustRightInd w:val="0"/>
      <w:ind w:left="400" w:hanging="400"/>
      <w:jc w:val="center"/>
    </w:pPr>
    <w:rPr>
      <w:rFonts w:eastAsia="MS Mincho"/>
      <w:b/>
      <w:lang w:eastAsia="ja-JP"/>
    </w:rPr>
  </w:style>
  <w:style w:type="paragraph" w:customStyle="1" w:styleId="64">
    <w:name w:val="修订6"/>
    <w:semiHidden/>
    <w:qFormat/>
    <w:rsid w:val="00BA507F"/>
    <w:rPr>
      <w:rFonts w:ascii="Times New Roman" w:eastAsia="Batang" w:hAnsi="Times New Roman"/>
      <w:lang w:val="en-GB" w:eastAsia="en-US"/>
    </w:rPr>
  </w:style>
  <w:style w:type="paragraph" w:customStyle="1" w:styleId="3f2">
    <w:name w:val="无间隔3"/>
    <w:qFormat/>
    <w:rsid w:val="00BA507F"/>
    <w:rPr>
      <w:rFonts w:ascii="Times New Roman" w:eastAsia="SimSun" w:hAnsi="Times New Roman"/>
      <w:lang w:val="en-GB" w:eastAsia="en-US"/>
    </w:rPr>
  </w:style>
  <w:style w:type="paragraph" w:customStyle="1" w:styleId="3f3">
    <w:name w:val="수정3"/>
    <w:semiHidden/>
    <w:qFormat/>
    <w:rsid w:val="00BA507F"/>
    <w:rPr>
      <w:rFonts w:ascii="Times New Roman" w:eastAsia="Batang" w:hAnsi="Times New Roman"/>
      <w:lang w:val="en-GB" w:eastAsia="en-US"/>
    </w:rPr>
  </w:style>
  <w:style w:type="paragraph" w:customStyle="1" w:styleId="4c">
    <w:name w:val="수정4"/>
    <w:semiHidden/>
    <w:qFormat/>
    <w:rsid w:val="00BA507F"/>
    <w:rPr>
      <w:rFonts w:ascii="Times New Roman" w:eastAsia="Batang" w:hAnsi="Times New Roman"/>
      <w:lang w:val="en-GB" w:eastAsia="en-US"/>
    </w:rPr>
  </w:style>
  <w:style w:type="paragraph" w:customStyle="1" w:styleId="TableContent-Bulleted">
    <w:name w:val="Table Content - Bulleted"/>
    <w:basedOn w:val="a1"/>
    <w:qFormat/>
    <w:rsid w:val="00BA507F"/>
    <w:pPr>
      <w:numPr>
        <w:numId w:val="24"/>
      </w:numPr>
      <w:overflowPunct w:val="0"/>
      <w:autoSpaceDE w:val="0"/>
      <w:autoSpaceDN w:val="0"/>
      <w:adjustRightInd w:val="0"/>
    </w:pPr>
    <w:rPr>
      <w:rFonts w:eastAsia="Times New Roman"/>
    </w:rPr>
  </w:style>
  <w:style w:type="paragraph" w:customStyle="1" w:styleId="Tadc">
    <w:name w:val="Tadc"/>
    <w:basedOn w:val="a1"/>
    <w:qFormat/>
    <w:rsid w:val="00BA507F"/>
    <w:pPr>
      <w:overflowPunct w:val="0"/>
      <w:autoSpaceDE w:val="0"/>
      <w:autoSpaceDN w:val="0"/>
      <w:adjustRightInd w:val="0"/>
    </w:pPr>
    <w:rPr>
      <w:rFonts w:eastAsia="SimSun" w:cs="v4.2.0"/>
    </w:rPr>
  </w:style>
  <w:style w:type="paragraph" w:customStyle="1" w:styleId="Es">
    <w:name w:val="Es"/>
    <w:basedOn w:val="B10"/>
    <w:qFormat/>
    <w:rsid w:val="00BA507F"/>
    <w:pPr>
      <w:overflowPunct w:val="0"/>
      <w:autoSpaceDE w:val="0"/>
      <w:autoSpaceDN w:val="0"/>
      <w:adjustRightInd w:val="0"/>
    </w:pPr>
    <w:rPr>
      <w:rFonts w:ascii="CG Times (WN)" w:eastAsia="SimSun" w:hAnsi="CG Times (WN)" w:cs="v4.2.0"/>
    </w:rPr>
  </w:style>
  <w:style w:type="paragraph" w:customStyle="1" w:styleId="TTH">
    <w:name w:val="TTH"/>
    <w:basedOn w:val="a1"/>
    <w:qFormat/>
    <w:rsid w:val="00BA507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A507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A507F"/>
    <w:pPr>
      <w:tabs>
        <w:tab w:val="left" w:pos="432"/>
      </w:tabs>
      <w:ind w:left="0" w:firstLine="0"/>
      <w:outlineLvl w:val="9"/>
    </w:pPr>
    <w:rPr>
      <w:rFonts w:eastAsia="SimSun"/>
      <w:lang w:eastAsia="zh-CN"/>
    </w:rPr>
  </w:style>
  <w:style w:type="paragraph" w:customStyle="1" w:styleId="21">
    <w:name w:val="21"/>
    <w:basedOn w:val="a1"/>
    <w:qFormat/>
    <w:rsid w:val="00BA507F"/>
    <w:pPr>
      <w:numPr>
        <w:ilvl w:val="1"/>
        <w:numId w:val="2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507F"/>
    <w:rPr>
      <w:spacing w:val="-4"/>
      <w:kern w:val="2"/>
      <w:sz w:val="21"/>
      <w:szCs w:val="21"/>
    </w:rPr>
  </w:style>
  <w:style w:type="paragraph" w:customStyle="1" w:styleId="TableDescription">
    <w:name w:val="Table Description"/>
    <w:basedOn w:val="a1"/>
    <w:next w:val="a1"/>
    <w:link w:val="TableDescriptionChar"/>
    <w:qFormat/>
    <w:rsid w:val="00BA507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507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507F"/>
  </w:style>
  <w:style w:type="paragraph" w:customStyle="1" w:styleId="221">
    <w:name w:val="本文 22"/>
    <w:basedOn w:val="a1"/>
    <w:qFormat/>
    <w:rsid w:val="00BA507F"/>
    <w:pPr>
      <w:suppressAutoHyphens/>
      <w:spacing w:after="120"/>
    </w:pPr>
    <w:rPr>
      <w:rFonts w:eastAsia="MS Mincho" w:cs="CG Times (WN)"/>
      <w:lang w:eastAsia="ar-SA"/>
    </w:rPr>
  </w:style>
  <w:style w:type="paragraph" w:customStyle="1" w:styleId="32a">
    <w:name w:val="本文 32"/>
    <w:basedOn w:val="a1"/>
    <w:qFormat/>
    <w:rsid w:val="00BA507F"/>
    <w:pPr>
      <w:suppressAutoHyphens/>
      <w:spacing w:after="120"/>
    </w:pPr>
    <w:rPr>
      <w:rFonts w:eastAsia="MS Mincho" w:cs="CG Times (WN)"/>
      <w:lang w:eastAsia="ar-SA"/>
    </w:rPr>
  </w:style>
  <w:style w:type="paragraph" w:customStyle="1" w:styleId="4d">
    <w:name w:val="吹き出し4"/>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A507F"/>
    <w:pPr>
      <w:suppressLineNumbers/>
      <w:suppressAutoHyphens/>
      <w:spacing w:before="120" w:after="120"/>
    </w:pPr>
    <w:rPr>
      <w:rFonts w:eastAsia="MS Mincho" w:cs="Mangal"/>
      <w:i/>
      <w:iCs/>
      <w:sz w:val="24"/>
      <w:szCs w:val="24"/>
      <w:lang w:eastAsia="ar-SA"/>
    </w:rPr>
  </w:style>
  <w:style w:type="paragraph" w:customStyle="1" w:styleId="2ff">
    <w:name w:val="段落番号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A507F"/>
  </w:style>
  <w:style w:type="paragraph" w:customStyle="1" w:styleId="2ff0">
    <w:name w:val="箇条書き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A507F"/>
  </w:style>
  <w:style w:type="paragraph" w:customStyle="1" w:styleId="32b">
    <w:name w:val="箇条書き 32"/>
    <w:basedOn w:val="223"/>
    <w:qFormat/>
    <w:rsid w:val="00BA507F"/>
  </w:style>
  <w:style w:type="paragraph" w:customStyle="1" w:styleId="224">
    <w:name w:val="一覧 22"/>
    <w:basedOn w:val="ac"/>
    <w:qFormat/>
    <w:rsid w:val="00BA507F"/>
    <w:pPr>
      <w:suppressAutoHyphens/>
      <w:ind w:left="851"/>
    </w:pPr>
    <w:rPr>
      <w:rFonts w:ascii="MS Mincho" w:eastAsia="MS Mincho" w:hAnsi="MS Mincho" w:cs="CG Times (WN)" w:hint="eastAsia"/>
      <w:lang w:eastAsia="ar-SA"/>
    </w:rPr>
  </w:style>
  <w:style w:type="paragraph" w:customStyle="1" w:styleId="32c">
    <w:name w:val="一覧 32"/>
    <w:basedOn w:val="224"/>
    <w:qFormat/>
    <w:rsid w:val="00BA507F"/>
  </w:style>
  <w:style w:type="paragraph" w:customStyle="1" w:styleId="42a">
    <w:name w:val="一覧 42"/>
    <w:basedOn w:val="32c"/>
    <w:qFormat/>
    <w:rsid w:val="00BA507F"/>
  </w:style>
  <w:style w:type="paragraph" w:customStyle="1" w:styleId="521">
    <w:name w:val="一覧 52"/>
    <w:basedOn w:val="42a"/>
    <w:qFormat/>
    <w:rsid w:val="00BA507F"/>
  </w:style>
  <w:style w:type="paragraph" w:customStyle="1" w:styleId="42b">
    <w:name w:val="箇条書き 42"/>
    <w:basedOn w:val="32b"/>
    <w:qFormat/>
    <w:rsid w:val="00BA507F"/>
  </w:style>
  <w:style w:type="paragraph" w:customStyle="1" w:styleId="522">
    <w:name w:val="箇条書き 52"/>
    <w:basedOn w:val="42b"/>
    <w:qFormat/>
    <w:rsid w:val="00BA507F"/>
  </w:style>
  <w:style w:type="paragraph" w:customStyle="1" w:styleId="2ff1">
    <w:name w:val="コメント文字列2"/>
    <w:basedOn w:val="a1"/>
    <w:qFormat/>
    <w:rsid w:val="00BA507F"/>
    <w:pPr>
      <w:suppressAutoHyphens/>
    </w:pPr>
    <w:rPr>
      <w:rFonts w:eastAsia="MS Mincho" w:cs="CG Times (WN)"/>
      <w:lang w:eastAsia="ar-SA"/>
    </w:rPr>
  </w:style>
  <w:style w:type="paragraph" w:customStyle="1" w:styleId="2ff2">
    <w:name w:val="コメント内容2"/>
    <w:basedOn w:val="2ff1"/>
    <w:next w:val="2ff1"/>
    <w:qFormat/>
    <w:rsid w:val="00BA507F"/>
  </w:style>
  <w:style w:type="paragraph" w:customStyle="1" w:styleId="2ff3">
    <w:name w:val="見出しマップ2"/>
    <w:basedOn w:val="a1"/>
    <w:qFormat/>
    <w:rsid w:val="00BA507F"/>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A507F"/>
    <w:pPr>
      <w:suppressAutoHyphens/>
    </w:pPr>
    <w:rPr>
      <w:rFonts w:ascii="Courier New" w:eastAsia="MS Mincho" w:hAnsi="Courier New" w:cs="CG Times (WN)"/>
      <w:lang w:val="nb-NO" w:eastAsia="ar-SA"/>
    </w:rPr>
  </w:style>
  <w:style w:type="paragraph" w:customStyle="1" w:styleId="Web2">
    <w:name w:val="標準 (Web)2"/>
    <w:basedOn w:val="a1"/>
    <w:qFormat/>
    <w:rsid w:val="00BA507F"/>
    <w:pPr>
      <w:suppressAutoHyphens/>
      <w:spacing w:before="100" w:after="100"/>
    </w:pPr>
    <w:rPr>
      <w:rFonts w:eastAsia="Arial Unicode MS" w:cs="CG Times (WN)"/>
      <w:sz w:val="24"/>
      <w:szCs w:val="24"/>
    </w:rPr>
  </w:style>
  <w:style w:type="paragraph" w:customStyle="1" w:styleId="225">
    <w:name w:val="本文インデント 22"/>
    <w:basedOn w:val="a1"/>
    <w:qFormat/>
    <w:rsid w:val="00BA507F"/>
    <w:pPr>
      <w:suppressAutoHyphens/>
      <w:ind w:left="567"/>
    </w:pPr>
    <w:rPr>
      <w:rFonts w:ascii="Arial" w:eastAsia="MS Mincho" w:hAnsi="Arial" w:cs="Arial"/>
      <w:lang w:eastAsia="ar-SA"/>
    </w:rPr>
  </w:style>
  <w:style w:type="paragraph" w:customStyle="1" w:styleId="2ff5">
    <w:name w:val="標準インデント2"/>
    <w:basedOn w:val="a1"/>
    <w:qFormat/>
    <w:rsid w:val="00BA507F"/>
    <w:pPr>
      <w:suppressAutoHyphens/>
      <w:ind w:left="708"/>
    </w:pPr>
    <w:rPr>
      <w:rFonts w:eastAsia="MS Mincho" w:cs="CG Times (WN)"/>
      <w:lang w:eastAsia="ar-SA"/>
    </w:rPr>
  </w:style>
  <w:style w:type="paragraph" w:customStyle="1" w:styleId="2ff6">
    <w:name w:val="記2"/>
    <w:basedOn w:val="a1"/>
    <w:next w:val="a1"/>
    <w:qFormat/>
    <w:rsid w:val="00BA507F"/>
    <w:pPr>
      <w:suppressAutoHyphens/>
    </w:pPr>
    <w:rPr>
      <w:rFonts w:eastAsia="MS Mincho" w:cs="CG Times (WN)"/>
      <w:lang w:eastAsia="ar-SA"/>
    </w:rPr>
  </w:style>
  <w:style w:type="paragraph" w:customStyle="1" w:styleId="HTML20">
    <w:name w:val="HTML 書式付き2"/>
    <w:basedOn w:val="a1"/>
    <w:qFormat/>
    <w:rsid w:val="00BA507F"/>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507F"/>
    <w:rPr>
      <w:lang w:val="x-none" w:eastAsia="x-none" w:bidi="en-US"/>
    </w:rPr>
  </w:style>
  <w:style w:type="paragraph" w:customStyle="1" w:styleId="List1">
    <w:name w:val="List 1"/>
    <w:basedOn w:val="a1"/>
    <w:link w:val="List1Char"/>
    <w:uiPriority w:val="99"/>
    <w:qFormat/>
    <w:rsid w:val="00BA507F"/>
    <w:pPr>
      <w:numPr>
        <w:numId w:val="26"/>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a1"/>
    <w:uiPriority w:val="99"/>
    <w:qFormat/>
    <w:rsid w:val="00BA507F"/>
    <w:pPr>
      <w:overflowPunct w:val="0"/>
      <w:autoSpaceDE w:val="0"/>
      <w:autoSpaceDN w:val="0"/>
      <w:adjustRightInd w:val="0"/>
    </w:pPr>
    <w:rPr>
      <w:rFonts w:eastAsia="Times New Roman"/>
      <w:color w:val="E36C0A"/>
    </w:rPr>
  </w:style>
  <w:style w:type="paragraph" w:customStyle="1" w:styleId="Numbered1">
    <w:name w:val="Numbered 1"/>
    <w:basedOn w:val="a1"/>
    <w:qFormat/>
    <w:rsid w:val="00BA507F"/>
    <w:pPr>
      <w:numPr>
        <w:numId w:val="2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A507F"/>
  </w:style>
  <w:style w:type="paragraph" w:customStyle="1" w:styleId="StyleHeading5Firstline0cm">
    <w:name w:val="Style Heading 5 + First line:  0 cm"/>
    <w:basedOn w:val="5"/>
    <w:qFormat/>
    <w:rsid w:val="00BA507F"/>
    <w:pPr>
      <w:keepLines w:val="0"/>
      <w:spacing w:before="0" w:line="720" w:lineRule="auto"/>
      <w:ind w:left="0" w:firstLine="0"/>
      <w:jc w:val="both"/>
    </w:pPr>
    <w:rPr>
      <w:rFonts w:ascii="Cambria" w:hAnsi="Cambria"/>
      <w:b/>
      <w:bCs/>
      <w:color w:val="363636"/>
      <w:sz w:val="36"/>
      <w:szCs w:val="24"/>
      <w:u w:val="single"/>
    </w:rPr>
  </w:style>
  <w:style w:type="character" w:customStyle="1" w:styleId="GlossaryChar">
    <w:name w:val="Glossary Char"/>
    <w:link w:val="Glossary"/>
    <w:uiPriority w:val="99"/>
    <w:locked/>
    <w:rsid w:val="00BA507F"/>
    <w:rPr>
      <w:rFonts w:eastAsia="Times New Roman"/>
      <w:sz w:val="16"/>
      <w:szCs w:val="16"/>
    </w:rPr>
  </w:style>
  <w:style w:type="paragraph" w:customStyle="1" w:styleId="Glossary">
    <w:name w:val="Glossary"/>
    <w:basedOn w:val="a1"/>
    <w:link w:val="GlossaryChar"/>
    <w:uiPriority w:val="99"/>
    <w:qFormat/>
    <w:rsid w:val="00BA507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9">
    <w:name w:val="吹き出し5"/>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BA507F"/>
    <w:pPr>
      <w:suppressLineNumbers/>
      <w:suppressAutoHyphens/>
      <w:spacing w:before="120" w:after="120"/>
    </w:pPr>
    <w:rPr>
      <w:rFonts w:eastAsia="MS Mincho" w:cs="Mangal"/>
      <w:i/>
      <w:iCs/>
      <w:sz w:val="24"/>
      <w:szCs w:val="24"/>
      <w:lang w:eastAsia="ar-SA"/>
    </w:rPr>
  </w:style>
  <w:style w:type="paragraph" w:customStyle="1" w:styleId="3f5">
    <w:name w:val="段落番号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2">
    <w:name w:val="段落番号 23"/>
    <w:basedOn w:val="3f5"/>
    <w:qFormat/>
    <w:rsid w:val="00BA507F"/>
  </w:style>
  <w:style w:type="paragraph" w:customStyle="1" w:styleId="3f6">
    <w:name w:val="箇条書き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3">
    <w:name w:val="箇条書き 23"/>
    <w:basedOn w:val="3f6"/>
    <w:qFormat/>
    <w:rsid w:val="00BA507F"/>
  </w:style>
  <w:style w:type="paragraph" w:customStyle="1" w:styleId="339">
    <w:name w:val="箇条書き 33"/>
    <w:basedOn w:val="233"/>
    <w:qFormat/>
    <w:rsid w:val="00BA507F"/>
  </w:style>
  <w:style w:type="paragraph" w:customStyle="1" w:styleId="234">
    <w:name w:val="一覧 23"/>
    <w:basedOn w:val="ac"/>
    <w:qFormat/>
    <w:rsid w:val="00BA507F"/>
    <w:pPr>
      <w:suppressAutoHyphens/>
      <w:ind w:left="851"/>
    </w:pPr>
    <w:rPr>
      <w:rFonts w:ascii="MS Mincho" w:eastAsia="MS Mincho" w:hAnsi="MS Mincho" w:cs="CG Times (WN)" w:hint="eastAsia"/>
      <w:lang w:eastAsia="ar-SA"/>
    </w:rPr>
  </w:style>
  <w:style w:type="paragraph" w:customStyle="1" w:styleId="33a">
    <w:name w:val="一覧 33"/>
    <w:basedOn w:val="234"/>
    <w:qFormat/>
    <w:rsid w:val="00BA507F"/>
  </w:style>
  <w:style w:type="paragraph" w:customStyle="1" w:styleId="439">
    <w:name w:val="一覧 43"/>
    <w:basedOn w:val="33a"/>
    <w:qFormat/>
    <w:rsid w:val="00BA507F"/>
  </w:style>
  <w:style w:type="paragraph" w:customStyle="1" w:styleId="530">
    <w:name w:val="一覧 53"/>
    <w:basedOn w:val="439"/>
    <w:qFormat/>
    <w:rsid w:val="00BA507F"/>
  </w:style>
  <w:style w:type="paragraph" w:customStyle="1" w:styleId="43a">
    <w:name w:val="箇条書き 43"/>
    <w:basedOn w:val="339"/>
    <w:qFormat/>
    <w:rsid w:val="00BA507F"/>
  </w:style>
  <w:style w:type="paragraph" w:customStyle="1" w:styleId="531">
    <w:name w:val="箇条書き 53"/>
    <w:basedOn w:val="43a"/>
    <w:qFormat/>
    <w:rsid w:val="00BA507F"/>
  </w:style>
  <w:style w:type="paragraph" w:customStyle="1" w:styleId="3f7">
    <w:name w:val="コメント文字列3"/>
    <w:basedOn w:val="a1"/>
    <w:qFormat/>
    <w:rsid w:val="00BA507F"/>
    <w:pPr>
      <w:suppressAutoHyphens/>
    </w:pPr>
    <w:rPr>
      <w:rFonts w:eastAsia="MS Mincho" w:cs="CG Times (WN)"/>
      <w:lang w:eastAsia="ar-SA"/>
    </w:rPr>
  </w:style>
  <w:style w:type="paragraph" w:customStyle="1" w:styleId="3f8">
    <w:name w:val="コメント内容3"/>
    <w:basedOn w:val="3f7"/>
    <w:next w:val="3f7"/>
    <w:qFormat/>
    <w:rsid w:val="00BA507F"/>
  </w:style>
  <w:style w:type="paragraph" w:customStyle="1" w:styleId="3f9">
    <w:name w:val="見出しマップ3"/>
    <w:basedOn w:val="a1"/>
    <w:qFormat/>
    <w:rsid w:val="00BA507F"/>
    <w:pPr>
      <w:shd w:val="clear" w:color="auto" w:fill="000080"/>
      <w:suppressAutoHyphens/>
    </w:pPr>
    <w:rPr>
      <w:rFonts w:ascii="Tahoma" w:eastAsia="MS Mincho" w:hAnsi="Tahoma" w:cs="Tahoma"/>
      <w:lang w:eastAsia="ar-SA"/>
    </w:rPr>
  </w:style>
  <w:style w:type="paragraph" w:customStyle="1" w:styleId="3fa">
    <w:name w:val="書式なし3"/>
    <w:basedOn w:val="a1"/>
    <w:qFormat/>
    <w:rsid w:val="00BA507F"/>
    <w:pPr>
      <w:suppressAutoHyphens/>
    </w:pPr>
    <w:rPr>
      <w:rFonts w:ascii="Courier New" w:eastAsia="MS Mincho" w:hAnsi="Courier New" w:cs="CG Times (WN)"/>
      <w:lang w:val="nb-NO" w:eastAsia="ar-SA"/>
    </w:rPr>
  </w:style>
  <w:style w:type="paragraph" w:customStyle="1" w:styleId="Web3">
    <w:name w:val="標準 (Web)3"/>
    <w:basedOn w:val="a1"/>
    <w:qFormat/>
    <w:rsid w:val="00BA507F"/>
    <w:pPr>
      <w:suppressAutoHyphens/>
      <w:spacing w:before="100" w:after="100"/>
    </w:pPr>
    <w:rPr>
      <w:rFonts w:eastAsia="Arial Unicode MS" w:cs="CG Times (WN)"/>
      <w:sz w:val="24"/>
      <w:szCs w:val="24"/>
    </w:rPr>
  </w:style>
  <w:style w:type="paragraph" w:customStyle="1" w:styleId="235">
    <w:name w:val="本文インデント 23"/>
    <w:basedOn w:val="a1"/>
    <w:qFormat/>
    <w:rsid w:val="00BA507F"/>
    <w:pPr>
      <w:suppressAutoHyphens/>
      <w:ind w:left="567"/>
    </w:pPr>
    <w:rPr>
      <w:rFonts w:ascii="Arial" w:eastAsia="MS Mincho" w:hAnsi="Arial" w:cs="Arial"/>
      <w:lang w:eastAsia="ar-SA"/>
    </w:rPr>
  </w:style>
  <w:style w:type="paragraph" w:customStyle="1" w:styleId="3fb">
    <w:name w:val="標準インデント3"/>
    <w:basedOn w:val="a1"/>
    <w:qFormat/>
    <w:rsid w:val="00BA507F"/>
    <w:pPr>
      <w:suppressAutoHyphens/>
      <w:ind w:left="708"/>
    </w:pPr>
    <w:rPr>
      <w:rFonts w:eastAsia="MS Mincho" w:cs="CG Times (WN)"/>
      <w:lang w:eastAsia="ar-SA"/>
    </w:rPr>
  </w:style>
  <w:style w:type="paragraph" w:customStyle="1" w:styleId="3fc">
    <w:name w:val="記3"/>
    <w:basedOn w:val="a1"/>
    <w:next w:val="a1"/>
    <w:qFormat/>
    <w:rsid w:val="00BA507F"/>
    <w:pPr>
      <w:suppressAutoHyphens/>
    </w:pPr>
    <w:rPr>
      <w:rFonts w:eastAsia="MS Mincho" w:cs="CG Times (WN)"/>
      <w:lang w:eastAsia="ar-SA"/>
    </w:rPr>
  </w:style>
  <w:style w:type="paragraph" w:customStyle="1" w:styleId="HTML30">
    <w:name w:val="HTML 書式付き3"/>
    <w:basedOn w:val="a1"/>
    <w:qFormat/>
    <w:rsid w:val="00BA507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507F"/>
    <w:rPr>
      <w:rFonts w:ascii="Times New Roman" w:eastAsia="MS Mincho" w:hAnsi="Times New Roman"/>
      <w:lang w:val="en-GB" w:eastAsia="ja-JP"/>
    </w:rPr>
  </w:style>
  <w:style w:type="paragraph" w:customStyle="1" w:styleId="GridTable35">
    <w:name w:val="Grid Table 35"/>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e">
    <w:name w:val="无间隔4"/>
    <w:qFormat/>
    <w:rsid w:val="00BA507F"/>
    <w:rPr>
      <w:rFonts w:ascii="Times New Roman" w:eastAsia="SimSun" w:hAnsi="Times New Roman"/>
      <w:lang w:val="en-GB" w:eastAsia="en-US"/>
    </w:rPr>
  </w:style>
  <w:style w:type="paragraph" w:customStyle="1" w:styleId="xl63">
    <w:name w:val="xl63"/>
    <w:basedOn w:val="a1"/>
    <w:qFormat/>
    <w:rsid w:val="00BA50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a">
    <w:name w:val="无间隔5"/>
    <w:qFormat/>
    <w:rsid w:val="00BA507F"/>
    <w:rPr>
      <w:rFonts w:ascii="Times New Roman" w:eastAsia="SimSun" w:hAnsi="Times New Roman"/>
      <w:lang w:val="en-GB" w:eastAsia="en-US"/>
    </w:rPr>
  </w:style>
  <w:style w:type="paragraph" w:customStyle="1" w:styleId="65">
    <w:name w:val="吹き出し6"/>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A507F"/>
    <w:rPr>
      <w:rFonts w:ascii="Times New Roman" w:eastAsia="MS Mincho" w:hAnsi="Times New Roman"/>
      <w:lang w:val="en-GB" w:eastAsia="en-US"/>
    </w:rPr>
  </w:style>
  <w:style w:type="paragraph" w:customStyle="1" w:styleId="4f0">
    <w:name w:val="図表番号4"/>
    <w:basedOn w:val="a1"/>
    <w:qFormat/>
    <w:rsid w:val="00BA507F"/>
    <w:pPr>
      <w:suppressLineNumbers/>
      <w:suppressAutoHyphens/>
      <w:spacing w:before="120" w:after="120"/>
    </w:pPr>
    <w:rPr>
      <w:rFonts w:eastAsia="MS Mincho" w:cs="Mangal"/>
      <w:i/>
      <w:iCs/>
      <w:sz w:val="24"/>
      <w:szCs w:val="24"/>
      <w:lang w:eastAsia="ar-SA"/>
    </w:rPr>
  </w:style>
  <w:style w:type="paragraph" w:customStyle="1" w:styleId="4f1">
    <w:name w:val="段落番号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1"/>
    <w:qFormat/>
    <w:rsid w:val="00BA507F"/>
  </w:style>
  <w:style w:type="paragraph" w:customStyle="1" w:styleId="4f2">
    <w:name w:val="箇条書き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2"/>
    <w:qFormat/>
    <w:rsid w:val="00BA507F"/>
  </w:style>
  <w:style w:type="paragraph" w:customStyle="1" w:styleId="348">
    <w:name w:val="箇条書き 34"/>
    <w:basedOn w:val="242"/>
    <w:qFormat/>
    <w:rsid w:val="00BA507F"/>
  </w:style>
  <w:style w:type="paragraph" w:customStyle="1" w:styleId="243">
    <w:name w:val="一覧 24"/>
    <w:basedOn w:val="ac"/>
    <w:qFormat/>
    <w:rsid w:val="00BA507F"/>
    <w:pPr>
      <w:suppressAutoHyphens/>
      <w:ind w:left="851"/>
    </w:pPr>
    <w:rPr>
      <w:rFonts w:ascii="MS Mincho" w:eastAsia="MS Mincho" w:hAnsi="MS Mincho" w:cs="CG Times (WN)" w:hint="eastAsia"/>
      <w:lang w:eastAsia="ar-SA"/>
    </w:rPr>
  </w:style>
  <w:style w:type="paragraph" w:customStyle="1" w:styleId="349">
    <w:name w:val="一覧 34"/>
    <w:basedOn w:val="243"/>
    <w:qFormat/>
    <w:rsid w:val="00BA507F"/>
  </w:style>
  <w:style w:type="paragraph" w:customStyle="1" w:styleId="448">
    <w:name w:val="一覧 44"/>
    <w:basedOn w:val="349"/>
    <w:qFormat/>
    <w:rsid w:val="00BA507F"/>
  </w:style>
  <w:style w:type="paragraph" w:customStyle="1" w:styleId="540">
    <w:name w:val="一覧 54"/>
    <w:basedOn w:val="448"/>
    <w:qFormat/>
    <w:rsid w:val="00BA507F"/>
  </w:style>
  <w:style w:type="paragraph" w:customStyle="1" w:styleId="449">
    <w:name w:val="箇条書き 44"/>
    <w:basedOn w:val="348"/>
    <w:qFormat/>
    <w:rsid w:val="00BA507F"/>
  </w:style>
  <w:style w:type="paragraph" w:customStyle="1" w:styleId="541">
    <w:name w:val="箇条書き 54"/>
    <w:basedOn w:val="449"/>
    <w:qFormat/>
    <w:rsid w:val="00BA507F"/>
  </w:style>
  <w:style w:type="paragraph" w:customStyle="1" w:styleId="4f3">
    <w:name w:val="コメント文字列4"/>
    <w:basedOn w:val="a1"/>
    <w:qFormat/>
    <w:rsid w:val="00BA507F"/>
    <w:pPr>
      <w:suppressAutoHyphens/>
    </w:pPr>
    <w:rPr>
      <w:rFonts w:eastAsia="MS Mincho" w:cs="CG Times (WN)"/>
      <w:lang w:eastAsia="ar-SA"/>
    </w:rPr>
  </w:style>
  <w:style w:type="paragraph" w:customStyle="1" w:styleId="4f4">
    <w:name w:val="コメント内容4"/>
    <w:basedOn w:val="4f3"/>
    <w:next w:val="4f3"/>
    <w:qFormat/>
    <w:rsid w:val="00BA507F"/>
  </w:style>
  <w:style w:type="paragraph" w:customStyle="1" w:styleId="4f5">
    <w:name w:val="見出しマップ4"/>
    <w:basedOn w:val="a1"/>
    <w:qFormat/>
    <w:rsid w:val="00BA507F"/>
    <w:pPr>
      <w:shd w:val="clear" w:color="auto" w:fill="000080"/>
      <w:suppressAutoHyphens/>
    </w:pPr>
    <w:rPr>
      <w:rFonts w:ascii="Tahoma" w:eastAsia="MS Mincho" w:hAnsi="Tahoma" w:cs="Tahoma"/>
      <w:lang w:eastAsia="ar-SA"/>
    </w:rPr>
  </w:style>
  <w:style w:type="paragraph" w:customStyle="1" w:styleId="4f6">
    <w:name w:val="書式なし4"/>
    <w:basedOn w:val="a1"/>
    <w:qFormat/>
    <w:rsid w:val="00BA507F"/>
    <w:pPr>
      <w:suppressAutoHyphens/>
    </w:pPr>
    <w:rPr>
      <w:rFonts w:ascii="Courier New" w:eastAsia="MS Mincho" w:hAnsi="Courier New" w:cs="CG Times (WN)"/>
      <w:lang w:val="nb-NO" w:eastAsia="ar-SA"/>
    </w:rPr>
  </w:style>
  <w:style w:type="paragraph" w:customStyle="1" w:styleId="Web4">
    <w:name w:val="標準 (Web)4"/>
    <w:basedOn w:val="a1"/>
    <w:qFormat/>
    <w:rsid w:val="00BA507F"/>
    <w:pPr>
      <w:suppressAutoHyphens/>
      <w:spacing w:before="100" w:after="100"/>
    </w:pPr>
    <w:rPr>
      <w:rFonts w:eastAsia="Arial Unicode MS" w:cs="CG Times (WN)"/>
      <w:sz w:val="24"/>
      <w:szCs w:val="24"/>
    </w:rPr>
  </w:style>
  <w:style w:type="paragraph" w:customStyle="1" w:styleId="244">
    <w:name w:val="本文インデント 24"/>
    <w:basedOn w:val="a1"/>
    <w:qFormat/>
    <w:rsid w:val="00BA507F"/>
    <w:pPr>
      <w:suppressAutoHyphens/>
      <w:ind w:left="567"/>
    </w:pPr>
    <w:rPr>
      <w:rFonts w:ascii="Arial" w:eastAsia="MS Mincho" w:hAnsi="Arial" w:cs="Arial"/>
      <w:lang w:eastAsia="ar-SA"/>
    </w:rPr>
  </w:style>
  <w:style w:type="paragraph" w:customStyle="1" w:styleId="4f7">
    <w:name w:val="標準インデント4"/>
    <w:basedOn w:val="a1"/>
    <w:qFormat/>
    <w:rsid w:val="00BA507F"/>
    <w:pPr>
      <w:suppressAutoHyphens/>
      <w:ind w:left="708"/>
    </w:pPr>
    <w:rPr>
      <w:rFonts w:eastAsia="MS Mincho" w:cs="CG Times (WN)"/>
      <w:lang w:eastAsia="ar-SA"/>
    </w:rPr>
  </w:style>
  <w:style w:type="paragraph" w:customStyle="1" w:styleId="4f8">
    <w:name w:val="記4"/>
    <w:basedOn w:val="a1"/>
    <w:next w:val="a1"/>
    <w:qFormat/>
    <w:rsid w:val="00BA507F"/>
    <w:pPr>
      <w:suppressAutoHyphens/>
    </w:pPr>
    <w:rPr>
      <w:rFonts w:eastAsia="MS Mincho" w:cs="CG Times (WN)"/>
      <w:lang w:eastAsia="ar-SA"/>
    </w:rPr>
  </w:style>
  <w:style w:type="paragraph" w:customStyle="1" w:styleId="HTML4">
    <w:name w:val="HTML 書式付き4"/>
    <w:basedOn w:val="a1"/>
    <w:qFormat/>
    <w:rsid w:val="00BA507F"/>
    <w:pPr>
      <w:suppressAutoHyphens/>
    </w:pPr>
    <w:rPr>
      <w:rFonts w:ascii="Courier New" w:eastAsia="MS Mincho" w:hAnsi="Courier New" w:cs="Courier New"/>
      <w:lang w:eastAsia="ar-SA"/>
    </w:rPr>
  </w:style>
  <w:style w:type="paragraph" w:customStyle="1" w:styleId="236">
    <w:name w:val="本文 23"/>
    <w:basedOn w:val="a1"/>
    <w:qFormat/>
    <w:rsid w:val="00BA507F"/>
    <w:pPr>
      <w:suppressAutoHyphens/>
      <w:spacing w:after="120"/>
    </w:pPr>
    <w:rPr>
      <w:rFonts w:eastAsia="MS Mincho" w:cs="CG Times (WN)"/>
      <w:lang w:eastAsia="ar-SA"/>
    </w:rPr>
  </w:style>
  <w:style w:type="paragraph" w:customStyle="1" w:styleId="33b">
    <w:name w:val="本文 33"/>
    <w:basedOn w:val="a1"/>
    <w:qFormat/>
    <w:rsid w:val="00BA507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2">
    <w:name w:val="Grid Table 32"/>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5">
    <w:name w:val="本文 24"/>
    <w:basedOn w:val="a1"/>
    <w:qFormat/>
    <w:rsid w:val="00BA507F"/>
    <w:pPr>
      <w:suppressAutoHyphens/>
      <w:spacing w:after="120"/>
    </w:pPr>
    <w:rPr>
      <w:rFonts w:eastAsia="MS Mincho" w:cs="CG Times (WN)"/>
      <w:lang w:eastAsia="ar-SA"/>
    </w:rPr>
  </w:style>
  <w:style w:type="paragraph" w:customStyle="1" w:styleId="34a">
    <w:name w:val="本文 34"/>
    <w:basedOn w:val="a1"/>
    <w:qFormat/>
    <w:rsid w:val="00BA507F"/>
    <w:pPr>
      <w:suppressAutoHyphens/>
      <w:spacing w:after="120"/>
    </w:pPr>
    <w:rPr>
      <w:rFonts w:eastAsia="MS Mincho" w:cs="CG Times (WN)"/>
      <w:lang w:eastAsia="ar-SA"/>
    </w:rPr>
  </w:style>
  <w:style w:type="paragraph" w:customStyle="1" w:styleId="tac1">
    <w:name w:val="tac"/>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A507F"/>
    <w:pPr>
      <w:overflowPunct w:val="0"/>
      <w:autoSpaceDE w:val="0"/>
      <w:autoSpaceDN w:val="0"/>
      <w:adjustRightInd w:val="0"/>
      <w:ind w:left="1418" w:hanging="1418"/>
    </w:pPr>
    <w:rPr>
      <w:rFonts w:eastAsia="MS Mincho"/>
      <w:bCs/>
      <w:szCs w:val="22"/>
      <w:lang w:val="en-US" w:eastAsia="en-GB"/>
    </w:rPr>
  </w:style>
  <w:style w:type="paragraph" w:customStyle="1" w:styleId="2ff7">
    <w:name w:val="题注2"/>
    <w:basedOn w:val="a1"/>
    <w:next w:val="a1"/>
    <w:qFormat/>
    <w:rsid w:val="00BA507F"/>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qFormat/>
    <w:rsid w:val="00BA507F"/>
    <w:pPr>
      <w:overflowPunct w:val="0"/>
      <w:autoSpaceDE w:val="0"/>
      <w:autoSpaceDN w:val="0"/>
      <w:adjustRightInd w:val="0"/>
      <w:ind w:left="400" w:hanging="400"/>
      <w:jc w:val="center"/>
    </w:pPr>
    <w:rPr>
      <w:rFonts w:eastAsia="MS Mincho"/>
      <w:b/>
      <w:lang w:eastAsia="en-GB"/>
    </w:rPr>
  </w:style>
  <w:style w:type="character" w:styleId="afffffd">
    <w:name w:val="Subtle Emphasis"/>
    <w:uiPriority w:val="19"/>
    <w:qFormat/>
    <w:rsid w:val="00BA507F"/>
    <w:rPr>
      <w:i/>
      <w:iCs/>
      <w:color w:val="808080"/>
    </w:rPr>
  </w:style>
  <w:style w:type="character" w:styleId="afffffe">
    <w:name w:val="Book Title"/>
    <w:uiPriority w:val="33"/>
    <w:qFormat/>
    <w:rsid w:val="00BA507F"/>
    <w:rPr>
      <w:b/>
      <w:bCs/>
      <w:smallCaps/>
      <w:spacing w:val="5"/>
    </w:rPr>
  </w:style>
  <w:style w:type="character" w:customStyle="1" w:styleId="Char31">
    <w:name w:val="批注主题 Char3"/>
    <w:locked/>
    <w:rsid w:val="00BA507F"/>
    <w:rPr>
      <w:rFonts w:ascii="Times New Roman" w:eastAsia="MS Mincho" w:hAnsi="Times New Roman"/>
      <w:b/>
      <w:bCs/>
      <w:lang w:eastAsia="en-US"/>
    </w:rPr>
  </w:style>
  <w:style w:type="character" w:customStyle="1" w:styleId="CharChar11">
    <w:name w:val="Char Char11"/>
    <w:aliases w:val="Heading 1 Char21"/>
    <w:qFormat/>
    <w:rsid w:val="00BA507F"/>
    <w:rPr>
      <w:rFonts w:ascii="Tahoma" w:eastAsia="SimSun" w:hAnsi="Tahoma" w:cs="Tahoma" w:hint="default"/>
      <w:lang w:val="en-GB" w:eastAsia="en-US" w:bidi="ar-SA"/>
    </w:rPr>
  </w:style>
  <w:style w:type="character" w:customStyle="1" w:styleId="CharChar12">
    <w:name w:val="Char Char12"/>
    <w:qFormat/>
    <w:rsid w:val="00BA507F"/>
    <w:rPr>
      <w:lang w:val="en-GB" w:eastAsia="ja-JP" w:bidi="ar-SA"/>
    </w:rPr>
  </w:style>
  <w:style w:type="character" w:customStyle="1" w:styleId="CharChar241">
    <w:name w:val="Char Char241"/>
    <w:rsid w:val="00BA507F"/>
    <w:rPr>
      <w:rFonts w:ascii="Arial" w:hAnsi="Arial" w:cs="Arial" w:hint="default"/>
      <w:sz w:val="36"/>
      <w:lang w:val="en-GB" w:eastAsia="en-US"/>
    </w:rPr>
  </w:style>
  <w:style w:type="character" w:customStyle="1" w:styleId="ENChar">
    <w:name w:val="EN Char"/>
    <w:rsid w:val="00BA507F"/>
    <w:rPr>
      <w:rFonts w:ascii="Times New Roman" w:hAnsi="Times New Roman" w:cs="Times New Roman" w:hint="default"/>
      <w:color w:val="FF0000"/>
      <w:lang w:val="en-US" w:eastAsia="en-US"/>
    </w:rPr>
  </w:style>
  <w:style w:type="character" w:customStyle="1" w:styleId="ListChar3">
    <w:name w:val="List Char3"/>
    <w:rsid w:val="00BA507F"/>
    <w:rPr>
      <w:rFonts w:ascii="Times New Roman" w:hAnsi="Times New Roman" w:cs="Times New Roman" w:hint="default"/>
      <w:lang w:val="en-GB" w:eastAsia="en-US"/>
    </w:rPr>
  </w:style>
  <w:style w:type="character" w:customStyle="1" w:styleId="Heading1Char2">
    <w:name w:val="Heading 1 Char2"/>
    <w:qFormat/>
    <w:rsid w:val="00BA507F"/>
    <w:rPr>
      <w:rFonts w:ascii="Arial" w:hAnsi="Arial" w:cs="Arial" w:hint="default"/>
      <w:sz w:val="36"/>
      <w:lang w:val="en-GB" w:eastAsia="en-US"/>
    </w:rPr>
  </w:style>
  <w:style w:type="character" w:customStyle="1" w:styleId="Char14">
    <w:name w:val="批注主题 Char1"/>
    <w:rsid w:val="00BA507F"/>
    <w:rPr>
      <w:rFonts w:ascii="MS Mincho" w:eastAsia="MS Mincho" w:hAnsi="MS Mincho" w:hint="eastAsia"/>
      <w:b/>
      <w:bCs/>
      <w:lang w:val="en-GB"/>
    </w:rPr>
  </w:style>
  <w:style w:type="character" w:customStyle="1" w:styleId="EditorsNoteChar1">
    <w:name w:val="Editor's Note Char1"/>
    <w:rsid w:val="00BA507F"/>
    <w:rPr>
      <w:rFonts w:ascii="Times New Roman" w:hAnsi="Times New Roman" w:cs="Times New Roman" w:hint="default"/>
      <w:color w:val="FF0000"/>
      <w:lang w:val="en-GB" w:eastAsia="en-US"/>
    </w:rPr>
  </w:style>
  <w:style w:type="character" w:customStyle="1" w:styleId="Char15">
    <w:name w:val="日期 Char1"/>
    <w:rsid w:val="00BA507F"/>
    <w:rPr>
      <w:rFonts w:ascii="MS Mincho" w:eastAsia="MS Mincho" w:hAnsi="MS Mincho" w:hint="eastAsia"/>
      <w:lang w:val="en-GB"/>
    </w:rPr>
  </w:style>
  <w:style w:type="character" w:customStyle="1" w:styleId="FooterChar2">
    <w:name w:val="Footer Char2"/>
    <w:rsid w:val="00BA507F"/>
    <w:rPr>
      <w:sz w:val="18"/>
      <w:szCs w:val="18"/>
    </w:rPr>
  </w:style>
  <w:style w:type="character" w:customStyle="1" w:styleId="Heading7Char3">
    <w:name w:val="Heading 7 Char3"/>
    <w:rsid w:val="00BA507F"/>
    <w:rPr>
      <w:rFonts w:ascii="Arial" w:eastAsia="SimSun" w:hAnsi="Arial" w:cs="Times New Roman" w:hint="default"/>
      <w:kern w:val="0"/>
      <w:sz w:val="20"/>
      <w:szCs w:val="20"/>
      <w:lang w:val="en-GB" w:eastAsia="en-US"/>
    </w:rPr>
  </w:style>
  <w:style w:type="character" w:customStyle="1" w:styleId="Heading8Char3">
    <w:name w:val="Heading 8 Char3"/>
    <w:rsid w:val="00BA507F"/>
    <w:rPr>
      <w:rFonts w:ascii="Arial" w:eastAsia="SimSun" w:hAnsi="Arial" w:cs="Times New Roman" w:hint="default"/>
      <w:kern w:val="0"/>
      <w:sz w:val="36"/>
      <w:szCs w:val="20"/>
      <w:lang w:val="en-GB" w:eastAsia="en-US"/>
    </w:rPr>
  </w:style>
  <w:style w:type="character" w:customStyle="1" w:styleId="Heading9Char2">
    <w:name w:val="Heading 9 Char2"/>
    <w:rsid w:val="00BA507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507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507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507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507F"/>
    <w:rPr>
      <w:rFonts w:ascii="Courier New" w:eastAsia="SimSun" w:hAnsi="Courier New" w:cs="Times New Roman" w:hint="default"/>
      <w:kern w:val="0"/>
      <w:sz w:val="20"/>
      <w:szCs w:val="20"/>
      <w:lang w:val="nb-NO" w:eastAsia="ja-JP"/>
    </w:rPr>
  </w:style>
  <w:style w:type="character" w:customStyle="1" w:styleId="Titre3Car">
    <w:name w:val="Titre 3 Car"/>
    <w:rsid w:val="00BA507F"/>
    <w:rPr>
      <w:rFonts w:ascii="Arial" w:hAnsi="Arial" w:cs="Arial" w:hint="default"/>
      <w:sz w:val="28"/>
      <w:szCs w:val="28"/>
      <w:lang w:val="en-GB" w:eastAsia="en-GB"/>
    </w:rPr>
  </w:style>
  <w:style w:type="character" w:customStyle="1" w:styleId="B3Char2">
    <w:name w:val="B3 Char2"/>
    <w:qFormat/>
    <w:rsid w:val="00BA507F"/>
    <w:rPr>
      <w:lang w:val="en-GB" w:eastAsia="en-GB"/>
    </w:rPr>
  </w:style>
  <w:style w:type="character" w:customStyle="1" w:styleId="H6Car">
    <w:name w:val="H6 Car"/>
    <w:rsid w:val="00BA507F"/>
    <w:rPr>
      <w:rFonts w:ascii="Arial" w:hAnsi="Arial" w:cs="Arial" w:hint="default"/>
      <w:sz w:val="22"/>
      <w:lang w:val="en-GB"/>
    </w:rPr>
  </w:style>
  <w:style w:type="character" w:customStyle="1" w:styleId="TALZchn">
    <w:name w:val="TAL Zchn"/>
    <w:rsid w:val="00BA507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507F"/>
    <w:rPr>
      <w:rFonts w:ascii="Arial" w:eastAsia="SimSun" w:hAnsi="Arial" w:cs="Arial" w:hint="default"/>
      <w:color w:val="0000FF"/>
      <w:kern w:val="2"/>
      <w:sz w:val="24"/>
      <w:szCs w:val="28"/>
      <w:lang w:val="en-GB" w:eastAsia="en-GB"/>
    </w:rPr>
  </w:style>
  <w:style w:type="character" w:customStyle="1" w:styleId="BodyText2Char3">
    <w:name w:val="Body Text 2 Char3"/>
    <w:rsid w:val="00BA507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507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507F"/>
    <w:rPr>
      <w:rFonts w:ascii="Arial" w:hAnsi="Arial" w:cs="Arial" w:hint="default"/>
      <w:sz w:val="28"/>
      <w:lang w:val="en-GB"/>
    </w:rPr>
  </w:style>
  <w:style w:type="character" w:customStyle="1" w:styleId="TFZchn">
    <w:name w:val="TF Zchn"/>
    <w:link w:val="TF1"/>
    <w:rsid w:val="00BA507F"/>
    <w:rPr>
      <w:rFonts w:ascii="Arial" w:eastAsia="MS Mincho" w:hAnsi="Arial" w:cs="Arial"/>
      <w:b/>
      <w:bCs/>
      <w:lang w:val="en-GB" w:eastAsia="en-GB"/>
    </w:rPr>
  </w:style>
  <w:style w:type="character" w:customStyle="1" w:styleId="apple-style-span">
    <w:name w:val="apple-style-span"/>
    <w:basedOn w:val="a2"/>
    <w:rsid w:val="00BA507F"/>
  </w:style>
  <w:style w:type="character" w:customStyle="1" w:styleId="BodyTextIndentChar3">
    <w:name w:val="Body Text Indent Char3"/>
    <w:rsid w:val="00BA507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507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507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507F"/>
    <w:rPr>
      <w:rFonts w:ascii="Arial" w:hAnsi="Arial" w:cs="Arial" w:hint="default"/>
      <w:sz w:val="24"/>
      <w:lang w:val="en-GB" w:eastAsia="en-US" w:bidi="ar-SA"/>
    </w:rPr>
  </w:style>
  <w:style w:type="character" w:customStyle="1" w:styleId="CharChar15">
    <w:name w:val="Char Char15"/>
    <w:rsid w:val="00BA507F"/>
    <w:rPr>
      <w:rFonts w:ascii="Arial" w:hAnsi="Arial" w:cs="Arial" w:hint="default"/>
      <w:sz w:val="36"/>
      <w:lang w:val="en-GB"/>
    </w:rPr>
  </w:style>
  <w:style w:type="character" w:customStyle="1" w:styleId="mediumtext1">
    <w:name w:val="medium_text1"/>
    <w:rsid w:val="00BA507F"/>
    <w:rPr>
      <w:sz w:val="18"/>
      <w:szCs w:val="18"/>
    </w:rPr>
  </w:style>
  <w:style w:type="character" w:customStyle="1" w:styleId="shorttext1">
    <w:name w:val="short_text1"/>
    <w:rsid w:val="00BA507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507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507F"/>
    <w:rPr>
      <w:rFonts w:ascii="Arial" w:hAnsi="Arial" w:cs="Arial" w:hint="default"/>
      <w:sz w:val="24"/>
      <w:szCs w:val="28"/>
      <w:lang w:val="en-GB" w:eastAsia="en-US"/>
    </w:rPr>
  </w:style>
  <w:style w:type="character" w:customStyle="1" w:styleId="CharChar18">
    <w:name w:val="Char Char18"/>
    <w:rsid w:val="00BA507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507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507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507F"/>
    <w:rPr>
      <w:rFonts w:ascii="Arial" w:hAnsi="Arial" w:cs="Arial" w:hint="default"/>
      <w:sz w:val="24"/>
      <w:szCs w:val="28"/>
      <w:lang w:val="en-GB" w:eastAsia="en-GB" w:bidi="ar-SA"/>
    </w:rPr>
  </w:style>
  <w:style w:type="character" w:customStyle="1" w:styleId="Heading7Char2">
    <w:name w:val="Heading 7 Char2"/>
    <w:rsid w:val="00BA507F"/>
    <w:rPr>
      <w:rFonts w:ascii="Arial" w:hAnsi="Arial" w:cs="Arial" w:hint="default"/>
      <w:lang w:val="en-GB" w:eastAsia="en-GB" w:bidi="ar-SA"/>
    </w:rPr>
  </w:style>
  <w:style w:type="character" w:customStyle="1" w:styleId="Heading8Char2">
    <w:name w:val="Heading 8 Char2"/>
    <w:rsid w:val="00BA507F"/>
    <w:rPr>
      <w:rFonts w:ascii="Arial" w:hAnsi="Arial" w:cs="Arial" w:hint="default"/>
      <w:sz w:val="36"/>
      <w:lang w:val="en-GB" w:eastAsia="en-GB" w:bidi="ar-SA"/>
    </w:rPr>
  </w:style>
  <w:style w:type="character" w:customStyle="1" w:styleId="ListChar2">
    <w:name w:val="List Char2"/>
    <w:rsid w:val="00BA507F"/>
    <w:rPr>
      <w:lang w:val="en-GB" w:eastAsia="en-GB" w:bidi="ar-SA"/>
    </w:rPr>
  </w:style>
  <w:style w:type="character" w:customStyle="1" w:styleId="PlainTextChar2">
    <w:name w:val="Plain Text Char2"/>
    <w:rsid w:val="00BA507F"/>
    <w:rPr>
      <w:rFonts w:ascii="Courier New" w:hAnsi="Courier New" w:cs="Courier New" w:hint="default"/>
      <w:lang w:val="nb-NO" w:eastAsia="en-US" w:bidi="ar-SA"/>
    </w:rPr>
  </w:style>
  <w:style w:type="character" w:customStyle="1" w:styleId="CommentTextChar2">
    <w:name w:val="Comment Text Char2"/>
    <w:semiHidden/>
    <w:rsid w:val="00BA507F"/>
    <w:rPr>
      <w:lang w:val="en-GB" w:eastAsia="en-US" w:bidi="ar-SA"/>
    </w:rPr>
  </w:style>
  <w:style w:type="character" w:customStyle="1" w:styleId="BodyText2Char2">
    <w:name w:val="Body Text 2 Char2"/>
    <w:rsid w:val="00BA507F"/>
    <w:rPr>
      <w:lang w:val="en-GB" w:eastAsia="ja-JP" w:bidi="ar-SA"/>
    </w:rPr>
  </w:style>
  <w:style w:type="character" w:customStyle="1" w:styleId="BodyText3Char2">
    <w:name w:val="Body Text 3 Char2"/>
    <w:rsid w:val="00BA50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507F"/>
    <w:rPr>
      <w:rFonts w:ascii="Arial" w:eastAsia="SimSun" w:hAnsi="Arial" w:cs="Arial" w:hint="default"/>
      <w:sz w:val="32"/>
      <w:lang w:val="en-GB" w:eastAsia="en-US" w:bidi="ar-SA"/>
    </w:rPr>
  </w:style>
  <w:style w:type="character" w:customStyle="1" w:styleId="BodyTextIndentChar2">
    <w:name w:val="Body Text Indent Char2"/>
    <w:rsid w:val="00BA507F"/>
    <w:rPr>
      <w:lang w:val="en-GB" w:eastAsia="en-US" w:bidi="ar-SA"/>
    </w:rPr>
  </w:style>
  <w:style w:type="character" w:customStyle="1" w:styleId="BodyTextIndent2Char2">
    <w:name w:val="Body Text Indent 2 Char2"/>
    <w:qFormat/>
    <w:rsid w:val="00BA507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507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507F"/>
    <w:rPr>
      <w:rFonts w:ascii="Arial" w:hAnsi="Arial" w:cs="Arial" w:hint="default"/>
      <w:sz w:val="28"/>
      <w:lang w:val="en-GB" w:eastAsia="en-GB" w:bidi="ar-SA"/>
    </w:rPr>
  </w:style>
  <w:style w:type="character" w:customStyle="1" w:styleId="CarCar9">
    <w:name w:val="Car Car9"/>
    <w:rsid w:val="00BA507F"/>
    <w:rPr>
      <w:rFonts w:ascii="Arial" w:hAnsi="Arial" w:cs="Arial" w:hint="default"/>
      <w:lang w:val="en-GB" w:eastAsia="ja-JP" w:bidi="ar-SA"/>
    </w:rPr>
  </w:style>
  <w:style w:type="character" w:customStyle="1" w:styleId="FooterChar1">
    <w:name w:val="Footer Char1"/>
    <w:rsid w:val="00BA507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507F"/>
    <w:rPr>
      <w:rFonts w:ascii="Arial" w:hAnsi="Arial" w:cs="Arial" w:hint="default"/>
      <w:sz w:val="32"/>
      <w:lang w:val="en-GB" w:eastAsia="ja-JP" w:bidi="ar-SA"/>
    </w:rPr>
  </w:style>
  <w:style w:type="character" w:customStyle="1" w:styleId="Heading7Char1">
    <w:name w:val="Heading 7 Char1"/>
    <w:rsid w:val="00BA507F"/>
    <w:rPr>
      <w:rFonts w:ascii="Arial" w:hAnsi="Arial" w:cs="Arial" w:hint="default"/>
      <w:lang w:val="en-GB" w:eastAsia="ja-JP" w:bidi="ar-SA"/>
    </w:rPr>
  </w:style>
  <w:style w:type="character" w:customStyle="1" w:styleId="Heading8Char1">
    <w:name w:val="Heading 8 Char1"/>
    <w:rsid w:val="00BA507F"/>
    <w:rPr>
      <w:rFonts w:ascii="Arial" w:hAnsi="Arial" w:cs="Arial" w:hint="default"/>
      <w:sz w:val="36"/>
      <w:lang w:val="en-GB" w:eastAsia="ja-JP" w:bidi="ar-SA"/>
    </w:rPr>
  </w:style>
  <w:style w:type="character" w:customStyle="1" w:styleId="ListChar1">
    <w:name w:val="List Char1"/>
    <w:rsid w:val="00BA507F"/>
    <w:rPr>
      <w:lang w:val="en-GB" w:eastAsia="ja-JP" w:bidi="ar-SA"/>
    </w:rPr>
  </w:style>
  <w:style w:type="character" w:customStyle="1" w:styleId="PlainTextChar1">
    <w:name w:val="Plain Text Char1"/>
    <w:rsid w:val="00BA507F"/>
    <w:rPr>
      <w:rFonts w:ascii="Courier New" w:hAnsi="Courier New" w:cs="Courier New" w:hint="default"/>
      <w:lang w:val="nb-NO" w:eastAsia="en-US" w:bidi="ar-SA"/>
    </w:rPr>
  </w:style>
  <w:style w:type="character" w:customStyle="1" w:styleId="CommentTextChar1">
    <w:name w:val="Comment Text Char1"/>
    <w:rsid w:val="00BA507F"/>
    <w:rPr>
      <w:lang w:val="en-GB" w:eastAsia="en-US" w:bidi="ar-SA"/>
    </w:rPr>
  </w:style>
  <w:style w:type="character" w:customStyle="1" w:styleId="Absatz-Standardschriftart">
    <w:name w:val="Absatz-Standardschriftart"/>
    <w:rsid w:val="00BA507F"/>
  </w:style>
  <w:style w:type="character" w:customStyle="1" w:styleId="WW-Absatz-Standardschriftart">
    <w:name w:val="WW-Absatz-Standardschriftart"/>
    <w:rsid w:val="00BA507F"/>
  </w:style>
  <w:style w:type="character" w:customStyle="1" w:styleId="WW8Num1z0">
    <w:name w:val="WW8Num1z0"/>
    <w:rsid w:val="00BA507F"/>
    <w:rPr>
      <w:rFonts w:ascii="Symbol" w:hAnsi="Symbol" w:hint="default"/>
    </w:rPr>
  </w:style>
  <w:style w:type="character" w:customStyle="1" w:styleId="WW8Num5z0">
    <w:name w:val="WW8Num5z0"/>
    <w:rsid w:val="00BA507F"/>
    <w:rPr>
      <w:rFonts w:ascii="Times New Roman" w:eastAsia="MS Mincho" w:hAnsi="Times New Roman" w:cs="Times New Roman" w:hint="default"/>
    </w:rPr>
  </w:style>
  <w:style w:type="character" w:customStyle="1" w:styleId="WW8Num5z1">
    <w:name w:val="WW8Num5z1"/>
    <w:rsid w:val="00BA507F"/>
    <w:rPr>
      <w:rFonts w:ascii="Courier New" w:hAnsi="Courier New" w:cs="Courier New" w:hint="default"/>
    </w:rPr>
  </w:style>
  <w:style w:type="character" w:customStyle="1" w:styleId="WW8Num5z2">
    <w:name w:val="WW8Num5z2"/>
    <w:rsid w:val="00BA507F"/>
    <w:rPr>
      <w:rFonts w:ascii="Wingdings" w:hAnsi="Wingdings" w:hint="default"/>
    </w:rPr>
  </w:style>
  <w:style w:type="character" w:customStyle="1" w:styleId="WW8Num5z3">
    <w:name w:val="WW8Num5z3"/>
    <w:rsid w:val="00BA507F"/>
    <w:rPr>
      <w:rFonts w:ascii="Symbol" w:hAnsi="Symbol" w:hint="default"/>
    </w:rPr>
  </w:style>
  <w:style w:type="character" w:customStyle="1" w:styleId="WW8Num6z0">
    <w:name w:val="WW8Num6z0"/>
    <w:rsid w:val="00BA507F"/>
    <w:rPr>
      <w:rFonts w:ascii="Arial" w:eastAsia="MS Mincho" w:hAnsi="Arial" w:cs="Arial" w:hint="default"/>
    </w:rPr>
  </w:style>
  <w:style w:type="character" w:customStyle="1" w:styleId="WW8Num6z1">
    <w:name w:val="WW8Num6z1"/>
    <w:rsid w:val="00BA507F"/>
    <w:rPr>
      <w:rFonts w:ascii="Courier New" w:hAnsi="Courier New" w:cs="Courier New" w:hint="default"/>
    </w:rPr>
  </w:style>
  <w:style w:type="character" w:customStyle="1" w:styleId="WW8Num6z2">
    <w:name w:val="WW8Num6z2"/>
    <w:rsid w:val="00BA507F"/>
    <w:rPr>
      <w:rFonts w:ascii="Wingdings" w:hAnsi="Wingdings" w:hint="default"/>
    </w:rPr>
  </w:style>
  <w:style w:type="character" w:customStyle="1" w:styleId="WW8Num6z3">
    <w:name w:val="WW8Num6z3"/>
    <w:rsid w:val="00BA507F"/>
    <w:rPr>
      <w:rFonts w:ascii="Symbol" w:hAnsi="Symbol" w:hint="default"/>
    </w:rPr>
  </w:style>
  <w:style w:type="character" w:customStyle="1" w:styleId="WW8Num9z0">
    <w:name w:val="WW8Num9z0"/>
    <w:rsid w:val="00BA507F"/>
    <w:rPr>
      <w:rFonts w:ascii="Times New Roman" w:eastAsia="MS Mincho" w:hAnsi="Times New Roman" w:cs="Times New Roman" w:hint="default"/>
    </w:rPr>
  </w:style>
  <w:style w:type="character" w:customStyle="1" w:styleId="WW8Num9z1">
    <w:name w:val="WW8Num9z1"/>
    <w:rsid w:val="00BA507F"/>
    <w:rPr>
      <w:rFonts w:ascii="Courier New" w:hAnsi="Courier New" w:cs="Courier New" w:hint="default"/>
    </w:rPr>
  </w:style>
  <w:style w:type="character" w:customStyle="1" w:styleId="WW8Num9z2">
    <w:name w:val="WW8Num9z2"/>
    <w:rsid w:val="00BA507F"/>
    <w:rPr>
      <w:rFonts w:ascii="Wingdings" w:hAnsi="Wingdings" w:hint="default"/>
    </w:rPr>
  </w:style>
  <w:style w:type="character" w:customStyle="1" w:styleId="WW8Num9z3">
    <w:name w:val="WW8Num9z3"/>
    <w:rsid w:val="00BA507F"/>
    <w:rPr>
      <w:rFonts w:ascii="Symbol" w:hAnsi="Symbol" w:hint="default"/>
    </w:rPr>
  </w:style>
  <w:style w:type="character" w:customStyle="1" w:styleId="WW8Num11z0">
    <w:name w:val="WW8Num11z0"/>
    <w:rsid w:val="00BA507F"/>
    <w:rPr>
      <w:rFonts w:ascii="Times New Roman" w:eastAsia="MS Mincho" w:hAnsi="Times New Roman" w:cs="Times New Roman" w:hint="default"/>
    </w:rPr>
  </w:style>
  <w:style w:type="character" w:customStyle="1" w:styleId="WW8Num11z1">
    <w:name w:val="WW8Num11z1"/>
    <w:rsid w:val="00BA507F"/>
    <w:rPr>
      <w:rFonts w:ascii="Courier New" w:hAnsi="Courier New" w:cs="Courier New" w:hint="default"/>
    </w:rPr>
  </w:style>
  <w:style w:type="character" w:customStyle="1" w:styleId="WW8Num11z2">
    <w:name w:val="WW8Num11z2"/>
    <w:rsid w:val="00BA507F"/>
    <w:rPr>
      <w:rFonts w:ascii="Wingdings" w:hAnsi="Wingdings" w:hint="default"/>
    </w:rPr>
  </w:style>
  <w:style w:type="character" w:customStyle="1" w:styleId="WW8Num11z3">
    <w:name w:val="WW8Num11z3"/>
    <w:rsid w:val="00BA507F"/>
    <w:rPr>
      <w:rFonts w:ascii="Symbol" w:hAnsi="Symbol" w:hint="default"/>
    </w:rPr>
  </w:style>
  <w:style w:type="character" w:customStyle="1" w:styleId="WW8Num15z0">
    <w:name w:val="WW8Num15z0"/>
    <w:rsid w:val="00BA507F"/>
    <w:rPr>
      <w:rFonts w:ascii="Times New Roman" w:eastAsia="Times New Roman" w:hAnsi="Times New Roman" w:cs="Times New Roman" w:hint="default"/>
    </w:rPr>
  </w:style>
  <w:style w:type="character" w:customStyle="1" w:styleId="WW8Num15z1">
    <w:name w:val="WW8Num15z1"/>
    <w:rsid w:val="00BA507F"/>
    <w:rPr>
      <w:rFonts w:ascii="Courier New" w:hAnsi="Courier New" w:cs="Courier New" w:hint="default"/>
    </w:rPr>
  </w:style>
  <w:style w:type="character" w:customStyle="1" w:styleId="WW8Num15z2">
    <w:name w:val="WW8Num15z2"/>
    <w:rsid w:val="00BA507F"/>
    <w:rPr>
      <w:rFonts w:ascii="Wingdings" w:hAnsi="Wingdings" w:hint="default"/>
    </w:rPr>
  </w:style>
  <w:style w:type="character" w:customStyle="1" w:styleId="WW8Num15z3">
    <w:name w:val="WW8Num15z3"/>
    <w:rsid w:val="00BA507F"/>
    <w:rPr>
      <w:rFonts w:ascii="Symbol" w:hAnsi="Symbol" w:hint="default"/>
    </w:rPr>
  </w:style>
  <w:style w:type="character" w:customStyle="1" w:styleId="WW8Num16z0">
    <w:name w:val="WW8Num16z0"/>
    <w:rsid w:val="00BA507F"/>
    <w:rPr>
      <w:rFonts w:ascii="Times New Roman" w:eastAsia="MS Mincho" w:hAnsi="Times New Roman" w:cs="Times New Roman" w:hint="default"/>
    </w:rPr>
  </w:style>
  <w:style w:type="character" w:customStyle="1" w:styleId="WW8Num16z1">
    <w:name w:val="WW8Num16z1"/>
    <w:rsid w:val="00BA507F"/>
    <w:rPr>
      <w:rFonts w:ascii="Courier New" w:hAnsi="Courier New" w:cs="Courier New" w:hint="default"/>
    </w:rPr>
  </w:style>
  <w:style w:type="character" w:customStyle="1" w:styleId="WW8Num16z2">
    <w:name w:val="WW8Num16z2"/>
    <w:rsid w:val="00BA507F"/>
    <w:rPr>
      <w:rFonts w:ascii="Wingdings" w:hAnsi="Wingdings" w:hint="default"/>
    </w:rPr>
  </w:style>
  <w:style w:type="character" w:customStyle="1" w:styleId="WW8Num16z3">
    <w:name w:val="WW8Num16z3"/>
    <w:rsid w:val="00BA507F"/>
    <w:rPr>
      <w:rFonts w:ascii="Symbol" w:hAnsi="Symbol" w:hint="default"/>
    </w:rPr>
  </w:style>
  <w:style w:type="character" w:customStyle="1" w:styleId="WW8Num18z0">
    <w:name w:val="WW8Num18z0"/>
    <w:rsid w:val="00BA507F"/>
    <w:rPr>
      <w:rFonts w:ascii="Times New Roman" w:eastAsia="Times New Roman" w:hAnsi="Times New Roman" w:cs="Times New Roman" w:hint="default"/>
    </w:rPr>
  </w:style>
  <w:style w:type="character" w:customStyle="1" w:styleId="WW8Num18z1">
    <w:name w:val="WW8Num18z1"/>
    <w:rsid w:val="00BA507F"/>
    <w:rPr>
      <w:rFonts w:ascii="Courier New" w:hAnsi="Courier New" w:cs="Courier New" w:hint="default"/>
    </w:rPr>
  </w:style>
  <w:style w:type="character" w:customStyle="1" w:styleId="WW8Num18z2">
    <w:name w:val="WW8Num18z2"/>
    <w:rsid w:val="00BA507F"/>
    <w:rPr>
      <w:rFonts w:ascii="Wingdings" w:hAnsi="Wingdings" w:hint="default"/>
    </w:rPr>
  </w:style>
  <w:style w:type="character" w:customStyle="1" w:styleId="WW8Num18z3">
    <w:name w:val="WW8Num18z3"/>
    <w:rsid w:val="00BA507F"/>
    <w:rPr>
      <w:rFonts w:ascii="Symbol" w:hAnsi="Symbol" w:hint="default"/>
    </w:rPr>
  </w:style>
  <w:style w:type="character" w:customStyle="1" w:styleId="WW8Num19z0">
    <w:name w:val="WW8Num19z0"/>
    <w:rsid w:val="00BA507F"/>
    <w:rPr>
      <w:rFonts w:ascii="Times New Roman" w:eastAsia="MS Mincho" w:hAnsi="Times New Roman" w:cs="Times New Roman" w:hint="default"/>
    </w:rPr>
  </w:style>
  <w:style w:type="character" w:customStyle="1" w:styleId="WW8Num19z1">
    <w:name w:val="WW8Num19z1"/>
    <w:rsid w:val="00BA507F"/>
    <w:rPr>
      <w:rFonts w:ascii="Wingdings" w:hAnsi="Wingdings" w:hint="default"/>
    </w:rPr>
  </w:style>
  <w:style w:type="character" w:customStyle="1" w:styleId="WW8Num25z0">
    <w:name w:val="WW8Num25z0"/>
    <w:rsid w:val="00BA507F"/>
    <w:rPr>
      <w:rFonts w:ascii="Arial" w:eastAsia="SimSun" w:hAnsi="Arial" w:cs="Arial" w:hint="default"/>
    </w:rPr>
  </w:style>
  <w:style w:type="character" w:customStyle="1" w:styleId="WW8Num25z1">
    <w:name w:val="WW8Num25z1"/>
    <w:rsid w:val="00BA507F"/>
    <w:rPr>
      <w:rFonts w:ascii="Wingdings" w:hAnsi="Wingdings" w:hint="default"/>
    </w:rPr>
  </w:style>
  <w:style w:type="character" w:customStyle="1" w:styleId="WW8Num28z0">
    <w:name w:val="WW8Num28z0"/>
    <w:rsid w:val="00BA507F"/>
    <w:rPr>
      <w:rFonts w:ascii="Times New Roman" w:eastAsia="MS Mincho" w:hAnsi="Times New Roman" w:cs="Times New Roman" w:hint="default"/>
    </w:rPr>
  </w:style>
  <w:style w:type="character" w:customStyle="1" w:styleId="WW8Num28z1">
    <w:name w:val="WW8Num28z1"/>
    <w:rsid w:val="00BA507F"/>
    <w:rPr>
      <w:rFonts w:ascii="Courier New" w:hAnsi="Courier New" w:cs="Courier New" w:hint="default"/>
    </w:rPr>
  </w:style>
  <w:style w:type="character" w:customStyle="1" w:styleId="WW8Num28z2">
    <w:name w:val="WW8Num28z2"/>
    <w:rsid w:val="00BA507F"/>
    <w:rPr>
      <w:rFonts w:ascii="Wingdings" w:hAnsi="Wingdings" w:hint="default"/>
    </w:rPr>
  </w:style>
  <w:style w:type="character" w:customStyle="1" w:styleId="WW8Num28z3">
    <w:name w:val="WW8Num28z3"/>
    <w:rsid w:val="00BA507F"/>
    <w:rPr>
      <w:rFonts w:ascii="Symbol" w:hAnsi="Symbol" w:hint="default"/>
    </w:rPr>
  </w:style>
  <w:style w:type="character" w:customStyle="1" w:styleId="WW8Num32z0">
    <w:name w:val="WW8Num32z0"/>
    <w:rsid w:val="00BA507F"/>
    <w:rPr>
      <w:rFonts w:ascii="Times New Roman" w:eastAsia="Times New Roman" w:hAnsi="Times New Roman" w:cs="Times New Roman" w:hint="default"/>
    </w:rPr>
  </w:style>
  <w:style w:type="character" w:customStyle="1" w:styleId="WW8Num32z1">
    <w:name w:val="WW8Num32z1"/>
    <w:rsid w:val="00BA507F"/>
    <w:rPr>
      <w:rFonts w:ascii="Courier New" w:hAnsi="Courier New" w:cs="Courier New" w:hint="default"/>
    </w:rPr>
  </w:style>
  <w:style w:type="character" w:customStyle="1" w:styleId="WW8Num32z2">
    <w:name w:val="WW8Num32z2"/>
    <w:rsid w:val="00BA507F"/>
    <w:rPr>
      <w:rFonts w:ascii="Wingdings" w:hAnsi="Wingdings" w:hint="default"/>
    </w:rPr>
  </w:style>
  <w:style w:type="character" w:customStyle="1" w:styleId="WW8Num32z3">
    <w:name w:val="WW8Num32z3"/>
    <w:rsid w:val="00BA507F"/>
    <w:rPr>
      <w:rFonts w:ascii="Symbol" w:hAnsi="Symbol" w:hint="default"/>
    </w:rPr>
  </w:style>
  <w:style w:type="character" w:customStyle="1" w:styleId="WW8Num34z0">
    <w:name w:val="WW8Num34z0"/>
    <w:rsid w:val="00BA507F"/>
    <w:rPr>
      <w:rFonts w:ascii="Times New Roman" w:eastAsia="SimSun" w:hAnsi="Times New Roman" w:cs="Times New Roman" w:hint="default"/>
    </w:rPr>
  </w:style>
  <w:style w:type="character" w:customStyle="1" w:styleId="WW8Num34z1">
    <w:name w:val="WW8Num34z1"/>
    <w:rsid w:val="00BA507F"/>
    <w:rPr>
      <w:rFonts w:ascii="Wingdings" w:hAnsi="Wingdings" w:hint="default"/>
    </w:rPr>
  </w:style>
  <w:style w:type="character" w:customStyle="1" w:styleId="WW8Num35z0">
    <w:name w:val="WW8Num35z0"/>
    <w:rsid w:val="00BA507F"/>
    <w:rPr>
      <w:rFonts w:ascii="Times New Roman" w:eastAsia="SimSun" w:hAnsi="Times New Roman" w:cs="Times New Roman" w:hint="default"/>
    </w:rPr>
  </w:style>
  <w:style w:type="character" w:customStyle="1" w:styleId="WW8Num35z1">
    <w:name w:val="WW8Num35z1"/>
    <w:rsid w:val="00BA507F"/>
    <w:rPr>
      <w:rFonts w:ascii="Wingdings" w:hAnsi="Wingdings" w:hint="default"/>
    </w:rPr>
  </w:style>
  <w:style w:type="character" w:customStyle="1" w:styleId="WW8Num36z0">
    <w:name w:val="WW8Num36z0"/>
    <w:rsid w:val="00BA507F"/>
    <w:rPr>
      <w:rFonts w:ascii="Times New Roman" w:eastAsia="SimSun" w:hAnsi="Times New Roman" w:cs="Times New Roman" w:hint="default"/>
    </w:rPr>
  </w:style>
  <w:style w:type="character" w:customStyle="1" w:styleId="WW8Num36z1">
    <w:name w:val="WW8Num36z1"/>
    <w:rsid w:val="00BA507F"/>
    <w:rPr>
      <w:rFonts w:ascii="Wingdings" w:hAnsi="Wingdings" w:hint="default"/>
    </w:rPr>
  </w:style>
  <w:style w:type="character" w:customStyle="1" w:styleId="WW8Num39z0">
    <w:name w:val="WW8Num39z0"/>
    <w:rsid w:val="00BA507F"/>
    <w:rPr>
      <w:rFonts w:ascii="Times New Roman" w:eastAsia="SimSun" w:hAnsi="Times New Roman" w:cs="Times New Roman" w:hint="default"/>
    </w:rPr>
  </w:style>
  <w:style w:type="character" w:customStyle="1" w:styleId="WW8Num39z1">
    <w:name w:val="WW8Num39z1"/>
    <w:rsid w:val="00BA507F"/>
    <w:rPr>
      <w:rFonts w:ascii="Wingdings" w:hAnsi="Wingdings" w:hint="default"/>
    </w:rPr>
  </w:style>
  <w:style w:type="character" w:customStyle="1" w:styleId="WW8NumSt1z0">
    <w:name w:val="WW8NumSt1z0"/>
    <w:rsid w:val="00BA507F"/>
    <w:rPr>
      <w:rFonts w:ascii="Symbol" w:hAnsi="Symbol" w:hint="default"/>
    </w:rPr>
  </w:style>
  <w:style w:type="character" w:customStyle="1" w:styleId="WW8NumSt18z0">
    <w:name w:val="WW8NumSt18z0"/>
    <w:rsid w:val="00BA507F"/>
    <w:rPr>
      <w:rFonts w:ascii="Geneva" w:hAnsi="Geneva" w:hint="default"/>
    </w:rPr>
  </w:style>
  <w:style w:type="character" w:customStyle="1" w:styleId="affffff">
    <w:name w:val="段落フォント"/>
    <w:rsid w:val="00BA507F"/>
  </w:style>
  <w:style w:type="character" w:customStyle="1" w:styleId="affffff0">
    <w:name w:val="脚注番号"/>
    <w:rsid w:val="00BA507F"/>
    <w:rPr>
      <w:b/>
      <w:bCs w:val="0"/>
      <w:position w:val="3"/>
      <w:sz w:val="16"/>
    </w:rPr>
  </w:style>
  <w:style w:type="character" w:customStyle="1" w:styleId="affffff1">
    <w:name w:val="コメント参照"/>
    <w:rsid w:val="00BA507F"/>
    <w:rPr>
      <w:sz w:val="16"/>
    </w:rPr>
  </w:style>
  <w:style w:type="character" w:customStyle="1" w:styleId="H1">
    <w:name w:val="H1 (文字)"/>
    <w:rsid w:val="00BA507F"/>
    <w:rPr>
      <w:rFonts w:ascii="Arial" w:eastAsia="MS Mincho" w:hAnsi="Arial" w:cs="Arial" w:hint="default"/>
      <w:sz w:val="36"/>
      <w:lang w:val="en-GB" w:eastAsia="ar-SA" w:bidi="ar-SA"/>
    </w:rPr>
  </w:style>
  <w:style w:type="character" w:customStyle="1" w:styleId="Head2A">
    <w:name w:val="Head2A (文字)"/>
    <w:rsid w:val="00BA507F"/>
    <w:rPr>
      <w:rFonts w:ascii="Arial" w:eastAsia="MS Mincho" w:hAnsi="Arial" w:cs="Arial" w:hint="default"/>
      <w:sz w:val="32"/>
      <w:lang w:val="en-GB" w:eastAsia="ar-SA" w:bidi="ar-SA"/>
    </w:rPr>
  </w:style>
  <w:style w:type="character" w:customStyle="1" w:styleId="Underrubrik2">
    <w:name w:val="Underrubrik2 (文字)"/>
    <w:rsid w:val="00BA507F"/>
    <w:rPr>
      <w:rFonts w:ascii="Arial" w:eastAsia="MS Mincho" w:hAnsi="Arial" w:cs="Arial" w:hint="default"/>
      <w:sz w:val="28"/>
      <w:lang w:val="en-GB" w:eastAsia="ar-SA" w:bidi="ar-SA"/>
    </w:rPr>
  </w:style>
  <w:style w:type="character" w:customStyle="1" w:styleId="h4">
    <w:name w:val="h4 (文字)"/>
    <w:rsid w:val="00BA507F"/>
    <w:rPr>
      <w:rFonts w:ascii="Arial" w:eastAsia="MS Mincho" w:hAnsi="Arial" w:cs="Arial" w:hint="default"/>
      <w:color w:val="0000FF"/>
      <w:kern w:val="2"/>
      <w:sz w:val="24"/>
      <w:szCs w:val="28"/>
      <w:lang w:val="en-GB" w:eastAsia="ar-SA" w:bidi="ar-SA"/>
    </w:rPr>
  </w:style>
  <w:style w:type="character" w:customStyle="1" w:styleId="M5">
    <w:name w:val="M5 (文字)"/>
    <w:rsid w:val="00BA507F"/>
    <w:rPr>
      <w:rFonts w:ascii="Arial" w:eastAsia="MS Mincho" w:hAnsi="Arial" w:cs="Arial" w:hint="default"/>
      <w:sz w:val="22"/>
      <w:lang w:val="en-GB" w:eastAsia="ar-SA" w:bidi="ar-SA"/>
    </w:rPr>
  </w:style>
  <w:style w:type="character" w:customStyle="1" w:styleId="T1">
    <w:name w:val="T1 (文字)"/>
    <w:rsid w:val="00BA507F"/>
    <w:rPr>
      <w:rFonts w:ascii="Arial" w:eastAsia="MS Mincho" w:hAnsi="Arial" w:cs="Arial" w:hint="default"/>
      <w:lang w:val="en-GB" w:eastAsia="ar-SA" w:bidi="ar-SA"/>
    </w:rPr>
  </w:style>
  <w:style w:type="character" w:customStyle="1" w:styleId="82">
    <w:name w:val="(文字) (文字)8"/>
    <w:rsid w:val="00BA507F"/>
    <w:rPr>
      <w:rFonts w:ascii="Arial" w:eastAsia="MS Mincho" w:hAnsi="Arial" w:cs="Arial" w:hint="default"/>
      <w:lang w:val="en-GB" w:eastAsia="ar-SA" w:bidi="ar-SA"/>
    </w:rPr>
  </w:style>
  <w:style w:type="character" w:customStyle="1" w:styleId="73">
    <w:name w:val="(文字) (文字)7"/>
    <w:rsid w:val="00BA507F"/>
    <w:rPr>
      <w:rFonts w:ascii="Arial" w:eastAsia="MS Mincho" w:hAnsi="Arial" w:cs="Arial" w:hint="default"/>
      <w:sz w:val="36"/>
      <w:lang w:val="en-GB" w:eastAsia="ar-SA" w:bidi="ar-SA"/>
    </w:rPr>
  </w:style>
  <w:style w:type="character" w:customStyle="1" w:styleId="headerodd">
    <w:name w:val="header odd (文字)"/>
    <w:rsid w:val="00BA507F"/>
    <w:rPr>
      <w:rFonts w:ascii="Arial" w:eastAsia="MS Mincho" w:hAnsi="Arial" w:cs="Arial" w:hint="default"/>
      <w:b/>
      <w:bCs w:val="0"/>
      <w:sz w:val="18"/>
      <w:lang w:val="en-GB" w:eastAsia="ar-SA" w:bidi="ar-SA"/>
    </w:rPr>
  </w:style>
  <w:style w:type="character" w:customStyle="1" w:styleId="footnotetext1">
    <w:name w:val="footnote text1 (文字)"/>
    <w:rsid w:val="00BA507F"/>
    <w:rPr>
      <w:rFonts w:ascii="MS Mincho" w:eastAsia="MS Mincho" w:hAnsi="MS Mincho" w:hint="eastAsia"/>
      <w:sz w:val="16"/>
      <w:lang w:val="en-GB" w:eastAsia="ar-SA" w:bidi="ar-SA"/>
    </w:rPr>
  </w:style>
  <w:style w:type="character" w:customStyle="1" w:styleId="66">
    <w:name w:val="(文字) (文字)6"/>
    <w:rsid w:val="00BA507F"/>
    <w:rPr>
      <w:rFonts w:ascii="MS Mincho" w:eastAsia="MS Mincho" w:hAnsi="MS Mincho" w:hint="eastAsia"/>
      <w:lang w:val="en-GB" w:eastAsia="ar-SA" w:bidi="ar-SA"/>
    </w:rPr>
  </w:style>
  <w:style w:type="character" w:customStyle="1" w:styleId="cap">
    <w:name w:val="cap (文字)"/>
    <w:rsid w:val="00BA507F"/>
    <w:rPr>
      <w:rFonts w:ascii="MS Mincho" w:eastAsia="MS Mincho" w:hAnsi="MS Mincho" w:hint="eastAsia"/>
      <w:b/>
      <w:bCs w:val="0"/>
      <w:lang w:val="en-GB" w:eastAsia="ar-SA" w:bidi="ar-SA"/>
    </w:rPr>
  </w:style>
  <w:style w:type="character" w:customStyle="1" w:styleId="5b">
    <w:name w:val="(文字) (文字)5"/>
    <w:rsid w:val="00BA507F"/>
    <w:rPr>
      <w:rFonts w:ascii="Courier New" w:eastAsia="MS Mincho" w:hAnsi="Courier New" w:cs="Courier New" w:hint="default"/>
      <w:lang w:val="nb-NO" w:eastAsia="ar-SA" w:bidi="ar-SA"/>
    </w:rPr>
  </w:style>
  <w:style w:type="character" w:customStyle="1" w:styleId="bt">
    <w:name w:val="bt (文字)"/>
    <w:rsid w:val="00BA507F"/>
    <w:rPr>
      <w:rFonts w:ascii="MS Mincho" w:eastAsia="MS Mincho" w:hAnsi="MS Mincho" w:hint="eastAsia"/>
      <w:lang w:val="en-GB" w:eastAsia="ar-SA" w:bidi="ar-SA"/>
    </w:rPr>
  </w:style>
  <w:style w:type="character" w:customStyle="1" w:styleId="affffff2">
    <w:name w:val="番号付け記号"/>
    <w:rsid w:val="00BA507F"/>
  </w:style>
  <w:style w:type="character" w:customStyle="1" w:styleId="WW8Num27z0">
    <w:name w:val="WW8Num27z0"/>
    <w:rsid w:val="00BA507F"/>
    <w:rPr>
      <w:rFonts w:ascii="Arial" w:eastAsia="Times New Roman" w:hAnsi="Arial" w:cs="Arial" w:hint="default"/>
    </w:rPr>
  </w:style>
  <w:style w:type="character" w:customStyle="1" w:styleId="WW8Num27z1">
    <w:name w:val="WW8Num27z1"/>
    <w:rsid w:val="00BA507F"/>
    <w:rPr>
      <w:rFonts w:ascii="Courier New" w:hAnsi="Courier New" w:cs="Courier New" w:hint="default"/>
    </w:rPr>
  </w:style>
  <w:style w:type="character" w:customStyle="1" w:styleId="WW8Num27z2">
    <w:name w:val="WW8Num27z2"/>
    <w:rsid w:val="00BA507F"/>
    <w:rPr>
      <w:rFonts w:ascii="Wingdings" w:hAnsi="Wingdings" w:hint="default"/>
    </w:rPr>
  </w:style>
  <w:style w:type="character" w:customStyle="1" w:styleId="WW8Num27z3">
    <w:name w:val="WW8Num27z3"/>
    <w:rsid w:val="00BA507F"/>
    <w:rPr>
      <w:rFonts w:ascii="Symbol" w:hAnsi="Symbol" w:hint="default"/>
    </w:rPr>
  </w:style>
  <w:style w:type="character" w:customStyle="1" w:styleId="WW8Num29z0">
    <w:name w:val="WW8Num29z0"/>
    <w:rsid w:val="00BA507F"/>
    <w:rPr>
      <w:rFonts w:ascii="Times New Roman" w:eastAsia="MS Mincho" w:hAnsi="Times New Roman" w:cs="Times New Roman" w:hint="default"/>
    </w:rPr>
  </w:style>
  <w:style w:type="character" w:customStyle="1" w:styleId="WW8Num29z1">
    <w:name w:val="WW8Num29z1"/>
    <w:rsid w:val="00BA507F"/>
    <w:rPr>
      <w:rFonts w:ascii="Courier New" w:hAnsi="Courier New" w:cs="Courier New" w:hint="default"/>
    </w:rPr>
  </w:style>
  <w:style w:type="character" w:customStyle="1" w:styleId="WW8Num29z2">
    <w:name w:val="WW8Num29z2"/>
    <w:rsid w:val="00BA507F"/>
    <w:rPr>
      <w:rFonts w:ascii="Wingdings" w:hAnsi="Wingdings" w:hint="default"/>
    </w:rPr>
  </w:style>
  <w:style w:type="character" w:customStyle="1" w:styleId="WW8Num29z3">
    <w:name w:val="WW8Num29z3"/>
    <w:rsid w:val="00BA507F"/>
    <w:rPr>
      <w:rFonts w:ascii="Symbol" w:hAnsi="Symbol" w:hint="default"/>
    </w:rPr>
  </w:style>
  <w:style w:type="character" w:customStyle="1" w:styleId="WW8Num31z0">
    <w:name w:val="WW8Num31z0"/>
    <w:rsid w:val="00BA507F"/>
    <w:rPr>
      <w:rFonts w:ascii="Symbol" w:hAnsi="Symbol" w:hint="default"/>
    </w:rPr>
  </w:style>
  <w:style w:type="character" w:customStyle="1" w:styleId="WW8Num31z1">
    <w:name w:val="WW8Num31z1"/>
    <w:rsid w:val="00BA507F"/>
    <w:rPr>
      <w:rFonts w:ascii="Courier New" w:hAnsi="Courier New" w:cs="Courier New" w:hint="default"/>
    </w:rPr>
  </w:style>
  <w:style w:type="character" w:customStyle="1" w:styleId="WW8Num31z2">
    <w:name w:val="WW8Num31z2"/>
    <w:rsid w:val="00BA507F"/>
    <w:rPr>
      <w:rFonts w:ascii="Wingdings" w:hAnsi="Wingdings" w:hint="default"/>
    </w:rPr>
  </w:style>
  <w:style w:type="character" w:customStyle="1" w:styleId="WW8Num34z2">
    <w:name w:val="WW8Num34z2"/>
    <w:rsid w:val="00BA507F"/>
    <w:rPr>
      <w:rFonts w:ascii="Wingdings" w:hAnsi="Wingdings" w:hint="default"/>
    </w:rPr>
  </w:style>
  <w:style w:type="character" w:customStyle="1" w:styleId="WW8Num34z3">
    <w:name w:val="WW8Num34z3"/>
    <w:rsid w:val="00BA507F"/>
    <w:rPr>
      <w:rFonts w:ascii="Symbol" w:hAnsi="Symbol" w:hint="default"/>
    </w:rPr>
  </w:style>
  <w:style w:type="character" w:customStyle="1" w:styleId="WW8Num37z0">
    <w:name w:val="WW8Num37z0"/>
    <w:rsid w:val="00BA507F"/>
    <w:rPr>
      <w:rFonts w:ascii="Times New Roman" w:eastAsia="SimSun" w:hAnsi="Times New Roman" w:cs="Times New Roman" w:hint="default"/>
    </w:rPr>
  </w:style>
  <w:style w:type="character" w:customStyle="1" w:styleId="WW8Num37z1">
    <w:name w:val="WW8Num37z1"/>
    <w:rsid w:val="00BA507F"/>
    <w:rPr>
      <w:rFonts w:ascii="Wingdings" w:hAnsi="Wingdings" w:hint="default"/>
    </w:rPr>
  </w:style>
  <w:style w:type="character" w:customStyle="1" w:styleId="WW8Num38z0">
    <w:name w:val="WW8Num38z0"/>
    <w:rsid w:val="00BA507F"/>
    <w:rPr>
      <w:rFonts w:ascii="Times New Roman" w:eastAsia="SimSun" w:hAnsi="Times New Roman" w:cs="Times New Roman" w:hint="default"/>
    </w:rPr>
  </w:style>
  <w:style w:type="character" w:customStyle="1" w:styleId="WW8Num38z1">
    <w:name w:val="WW8Num38z1"/>
    <w:rsid w:val="00BA507F"/>
    <w:rPr>
      <w:rFonts w:ascii="Wingdings" w:hAnsi="Wingdings" w:hint="default"/>
    </w:rPr>
  </w:style>
  <w:style w:type="character" w:customStyle="1" w:styleId="WW8Num41z0">
    <w:name w:val="WW8Num41z0"/>
    <w:rsid w:val="00BA507F"/>
    <w:rPr>
      <w:rFonts w:ascii="Times New Roman" w:eastAsia="SimSun" w:hAnsi="Times New Roman" w:cs="Times New Roman" w:hint="default"/>
    </w:rPr>
  </w:style>
  <w:style w:type="character" w:customStyle="1" w:styleId="WW8Num41z1">
    <w:name w:val="WW8Num41z1"/>
    <w:rsid w:val="00BA507F"/>
    <w:rPr>
      <w:rFonts w:ascii="Wingdings" w:hAnsi="Wingdings" w:hint="default"/>
    </w:rPr>
  </w:style>
  <w:style w:type="character" w:customStyle="1" w:styleId="WW8NumSt20z0">
    <w:name w:val="WW8NumSt20z0"/>
    <w:rsid w:val="00BA507F"/>
    <w:rPr>
      <w:rFonts w:ascii="Geneva" w:hAnsi="Geneva" w:hint="default"/>
    </w:rPr>
  </w:style>
  <w:style w:type="character" w:customStyle="1" w:styleId="DefaultParagraphFont1">
    <w:name w:val="Default Paragraph Font1"/>
    <w:rsid w:val="00BA507F"/>
  </w:style>
  <w:style w:type="character" w:customStyle="1" w:styleId="CommentReference1">
    <w:name w:val="Comment Reference1"/>
    <w:rsid w:val="00BA507F"/>
    <w:rPr>
      <w:sz w:val="16"/>
    </w:rPr>
  </w:style>
  <w:style w:type="character" w:customStyle="1" w:styleId="CharChar22">
    <w:name w:val="Char Char22"/>
    <w:rsid w:val="00BA507F"/>
    <w:rPr>
      <w:rFonts w:ascii="Arial" w:hAnsi="Arial" w:cs="Arial" w:hint="default"/>
      <w:lang w:val="en-GB"/>
    </w:rPr>
  </w:style>
  <w:style w:type="character" w:customStyle="1" w:styleId="h4CharChar">
    <w:name w:val="h4 Char Char"/>
    <w:rsid w:val="00BA507F"/>
    <w:rPr>
      <w:rFonts w:ascii="Arial" w:hAnsi="Arial" w:cs="Arial" w:hint="default"/>
      <w:sz w:val="24"/>
      <w:lang w:val="en-GB" w:eastAsia="ja-JP" w:bidi="ar-SA"/>
    </w:rPr>
  </w:style>
  <w:style w:type="character" w:customStyle="1" w:styleId="FigureCaption1">
    <w:name w:val="Figure Caption1"/>
    <w:aliases w:val="fc Char1,Figure Caption Char Char"/>
    <w:rsid w:val="00BA507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507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07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507F"/>
    <w:rPr>
      <w:lang w:val="en-GB" w:eastAsia="ja-JP" w:bidi="ar-SA"/>
    </w:rPr>
  </w:style>
  <w:style w:type="character" w:customStyle="1" w:styleId="CarCar10">
    <w:name w:val="Car Car10"/>
    <w:rsid w:val="00BA507F"/>
    <w:rPr>
      <w:rFonts w:ascii="Arial" w:hAnsi="Arial" w:cs="Arial" w:hint="default"/>
      <w:lang w:val="en-GB" w:eastAsia="ja-JP" w:bidi="ar-SA"/>
    </w:rPr>
  </w:style>
  <w:style w:type="character" w:customStyle="1" w:styleId="1ff6">
    <w:name w:val="段落フォント1"/>
    <w:rsid w:val="00BA507F"/>
  </w:style>
  <w:style w:type="character" w:customStyle="1" w:styleId="1ff7">
    <w:name w:val="コメント参照1"/>
    <w:rsid w:val="00BA507F"/>
    <w:rPr>
      <w:sz w:val="16"/>
    </w:rPr>
  </w:style>
  <w:style w:type="character" w:customStyle="1" w:styleId="CharChar23">
    <w:name w:val="Char Char23"/>
    <w:rsid w:val="00BA507F"/>
    <w:rPr>
      <w:rFonts w:ascii="Arial" w:hAnsi="Arial" w:cs="Arial" w:hint="default"/>
      <w:lang w:val="en-GB" w:eastAsia="en-US"/>
    </w:rPr>
  </w:style>
  <w:style w:type="character" w:customStyle="1" w:styleId="EmailStyle97">
    <w:name w:val="EmailStyle97"/>
    <w:semiHidden/>
    <w:rsid w:val="00BA507F"/>
    <w:rPr>
      <w:rFonts w:ascii="Arial" w:hAnsi="Arial" w:cs="Arial" w:hint="default"/>
      <w:color w:val="auto"/>
      <w:sz w:val="20"/>
      <w:szCs w:val="20"/>
    </w:rPr>
  </w:style>
  <w:style w:type="character" w:customStyle="1" w:styleId="THC">
    <w:name w:val="TH C"/>
    <w:rsid w:val="00BA507F"/>
    <w:rPr>
      <w:rFonts w:ascii="Arial" w:eastAsia="MS Mincho" w:hAnsi="Arial" w:cs="Arial" w:hint="default"/>
      <w:b/>
      <w:bCs/>
      <w:lang w:val="en-GB" w:eastAsia="ja-JP"/>
    </w:rPr>
  </w:style>
  <w:style w:type="character" w:customStyle="1" w:styleId="B1C">
    <w:name w:val="B1 C"/>
    <w:rsid w:val="00BA507F"/>
    <w:rPr>
      <w:lang w:val="en-GB" w:eastAsia="en-US" w:bidi="ar-SA"/>
    </w:rPr>
  </w:style>
  <w:style w:type="character" w:customStyle="1" w:styleId="Heading4C">
    <w:name w:val="Heading 4 C"/>
    <w:rsid w:val="00BA507F"/>
    <w:rPr>
      <w:rFonts w:ascii="Arial" w:hAnsi="Arial" w:cs="Arial" w:hint="default"/>
      <w:sz w:val="24"/>
      <w:szCs w:val="28"/>
      <w:lang w:val="en-GB" w:eastAsia="en-US" w:bidi="ar-SA"/>
    </w:rPr>
  </w:style>
  <w:style w:type="character" w:customStyle="1" w:styleId="Titre3">
    <w:name w:val="Titre 3"/>
    <w:rsid w:val="00BA507F"/>
    <w:rPr>
      <w:rFonts w:ascii="Arial" w:hAnsi="Arial" w:cs="Arial" w:hint="default"/>
      <w:sz w:val="28"/>
      <w:szCs w:val="28"/>
      <w:lang w:val="en-GB" w:eastAsia="en-GB"/>
    </w:rPr>
  </w:style>
  <w:style w:type="character" w:customStyle="1" w:styleId="B3c">
    <w:name w:val="B3 c"/>
    <w:rsid w:val="00BA507F"/>
    <w:rPr>
      <w:lang w:val="en-GB" w:eastAsia="en-GB"/>
    </w:rPr>
  </w:style>
  <w:style w:type="character" w:customStyle="1" w:styleId="B2C">
    <w:name w:val="B2 C"/>
    <w:rsid w:val="00BA507F"/>
    <w:rPr>
      <w:lang w:val="en-GB" w:eastAsia="en-GB"/>
    </w:rPr>
  </w:style>
  <w:style w:type="character" w:customStyle="1" w:styleId="H6C">
    <w:name w:val="H6 C"/>
    <w:rsid w:val="00BA507F"/>
    <w:rPr>
      <w:rFonts w:ascii="Arial" w:eastAsia="Times New Roman" w:hAnsi="Arial" w:cs="Arial" w:hint="default"/>
      <w:sz w:val="22"/>
      <w:lang w:eastAsia="en-US"/>
    </w:rPr>
  </w:style>
  <w:style w:type="character" w:customStyle="1" w:styleId="h51">
    <w:name w:val="h5 1"/>
    <w:rsid w:val="00BA507F"/>
    <w:rPr>
      <w:rFonts w:ascii="Arial" w:eastAsia="MS Mincho" w:hAnsi="Arial" w:cs="Arial" w:hint="default"/>
      <w:sz w:val="22"/>
      <w:lang w:val="en-GB" w:eastAsia="en-US" w:bidi="ar-SA"/>
    </w:rPr>
  </w:style>
  <w:style w:type="character" w:customStyle="1" w:styleId="st1">
    <w:name w:val="st1"/>
    <w:rsid w:val="00BA50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507F"/>
    <w:rPr>
      <w:rFonts w:ascii="Arial" w:hAnsi="Arial" w:cs="Arial" w:hint="default"/>
      <w:sz w:val="24"/>
      <w:szCs w:val="28"/>
      <w:lang w:val="en-GB" w:eastAsia="en-US"/>
    </w:rPr>
  </w:style>
  <w:style w:type="character" w:customStyle="1" w:styleId="T1Char5">
    <w:name w:val="T1 Char5"/>
    <w:aliases w:val="Header 6 Char Char5"/>
    <w:rsid w:val="00BA507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507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507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507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507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507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507F"/>
    <w:rPr>
      <w:rFonts w:ascii="Arial" w:eastAsia="MS Mincho" w:hAnsi="Arial" w:cs="Arial" w:hint="default"/>
      <w:sz w:val="22"/>
      <w:lang w:val="en-GB" w:eastAsia="en-US" w:bidi="ar-SA"/>
    </w:rPr>
  </w:style>
  <w:style w:type="character" w:customStyle="1" w:styleId="T1Car">
    <w:name w:val="T1 Car"/>
    <w:aliases w:val="Header 6 Car Car"/>
    <w:rsid w:val="00BA507F"/>
    <w:rPr>
      <w:rFonts w:ascii="Arial" w:eastAsia="MS Mincho" w:hAnsi="Arial" w:cs="Arial" w:hint="default"/>
      <w:lang w:val="en-GB" w:eastAsia="en-US" w:bidi="ar-SA"/>
    </w:rPr>
  </w:style>
  <w:style w:type="character" w:customStyle="1" w:styleId="CarCar4">
    <w:name w:val="Car Car4"/>
    <w:rsid w:val="00BA507F"/>
    <w:rPr>
      <w:rFonts w:ascii="Arial" w:eastAsia="MS Mincho" w:hAnsi="Arial" w:cs="Arial" w:hint="default"/>
      <w:lang w:val="en-GB" w:eastAsia="en-US" w:bidi="ar-SA"/>
    </w:rPr>
  </w:style>
  <w:style w:type="character" w:customStyle="1" w:styleId="CarCar8">
    <w:name w:val="Car Car8"/>
    <w:rsid w:val="00BA507F"/>
    <w:rPr>
      <w:rFonts w:ascii="Arial" w:eastAsia="MS Mincho" w:hAnsi="Arial" w:cs="Arial" w:hint="default"/>
      <w:sz w:val="36"/>
      <w:lang w:val="en-GB" w:eastAsia="en-US" w:bidi="ar-SA"/>
    </w:rPr>
  </w:style>
  <w:style w:type="character" w:customStyle="1" w:styleId="CarCar3">
    <w:name w:val="Car Car3"/>
    <w:rsid w:val="00BA507F"/>
    <w:rPr>
      <w:rFonts w:ascii="Arial" w:eastAsia="MS Mincho" w:hAnsi="Arial" w:cs="Arial" w:hint="default"/>
      <w:sz w:val="36"/>
      <w:lang w:val="en-GB" w:eastAsia="en-US" w:bidi="ar-SA"/>
    </w:rPr>
  </w:style>
  <w:style w:type="character" w:customStyle="1" w:styleId="CarCar7">
    <w:name w:val="Car Car7"/>
    <w:rsid w:val="00BA507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507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507F"/>
    <w:rPr>
      <w:b/>
      <w:bCs w:val="0"/>
      <w:lang w:val="en-GB" w:eastAsia="ja-JP" w:bidi="ar-SA"/>
    </w:rPr>
  </w:style>
  <w:style w:type="character" w:customStyle="1" w:styleId="CarCar6">
    <w:name w:val="Car Car6"/>
    <w:rsid w:val="00BA507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507F"/>
    <w:rPr>
      <w:lang w:val="en-GB" w:eastAsia="ja-JP" w:bidi="ar-SA"/>
    </w:rPr>
  </w:style>
  <w:style w:type="character" w:customStyle="1" w:styleId="T1Char6">
    <w:name w:val="T1 Char6"/>
    <w:aliases w:val="Header 6 Char Char6"/>
    <w:rsid w:val="00BA507F"/>
  </w:style>
  <w:style w:type="character" w:customStyle="1" w:styleId="capChar5">
    <w:name w:val="cap Char5"/>
    <w:aliases w:val="cap Char Char5,Caption Char Char4,Caption Char1 Char Char4,cap Char Char1 Char4,Caption Char Char1 Char Char4,cap Char2 Char Char Char4"/>
    <w:rsid w:val="00BA507F"/>
    <w:rPr>
      <w:b/>
      <w:bCs w:val="0"/>
      <w:lang w:val="en-GB" w:eastAsia="en-US" w:bidi="ar-SA"/>
    </w:rPr>
  </w:style>
  <w:style w:type="character" w:customStyle="1" w:styleId="Head2AZchn">
    <w:name w:val="Head2A Zchn"/>
    <w:aliases w:val="2 Zchn,H2 Zchn,h2 Zchn,DO NOT USE_h2 Zchn,h21 Zchn,UNDERRUBRIK 1-2 Zchn Zchn"/>
    <w:rsid w:val="00BA507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507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507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507F"/>
    <w:rPr>
      <w:rFonts w:ascii="Arial" w:hAnsi="Arial" w:cs="Arial" w:hint="default"/>
      <w:sz w:val="22"/>
      <w:lang w:val="en-GB" w:eastAsia="en-GB" w:bidi="ar-SA"/>
    </w:rPr>
  </w:style>
  <w:style w:type="character" w:customStyle="1" w:styleId="T1Zchn">
    <w:name w:val="T1 Zchn"/>
    <w:aliases w:val="Header 6 Zchn Zchn"/>
    <w:rsid w:val="00BA507F"/>
  </w:style>
  <w:style w:type="character" w:customStyle="1" w:styleId="capChar3">
    <w:name w:val="cap Char3"/>
    <w:aliases w:val="cap Char Char3,Caption Char Char2,Caption Char1 Char Char2,cap Char Char1 Char2,Caption Char Char1 Char Char2,cap Char2 Char Char Char2"/>
    <w:rsid w:val="00BA507F"/>
    <w:rPr>
      <w:rFonts w:ascii="Times New Roman" w:eastAsia="Batang" w:hAnsi="Times New Roman" w:cs="Times New Roman" w:hint="default"/>
      <w:b/>
      <w:bCs w:val="0"/>
      <w:lang w:val="en-GB"/>
    </w:rPr>
  </w:style>
  <w:style w:type="character" w:customStyle="1" w:styleId="Heading6Char2">
    <w:name w:val="Heading 6 Char2"/>
    <w:rsid w:val="00BA507F"/>
  </w:style>
  <w:style w:type="character" w:customStyle="1" w:styleId="capChar4">
    <w:name w:val="cap Char4"/>
    <w:aliases w:val="cap Char Char4,Caption Char Char3,Caption Char1 Char Char3,cap Char Char1 Char3,Caption Char Char1 Char Char3,cap Char2 Char Char Char3"/>
    <w:rsid w:val="00BA507F"/>
    <w:rPr>
      <w:rFonts w:ascii="Times New Roman" w:eastAsia="MS Mincho" w:hAnsi="Times New Roman" w:cs="Times New Roman" w:hint="default"/>
      <w:b/>
      <w:bCs w:val="0"/>
      <w:lang w:val="en-GB"/>
    </w:rPr>
  </w:style>
  <w:style w:type="character" w:customStyle="1" w:styleId="T1Char8">
    <w:name w:val="T1 Char8"/>
    <w:aliases w:val="Header 6 Char Char7"/>
    <w:rsid w:val="00BA507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507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507F"/>
    <w:rPr>
      <w:rFonts w:ascii="Arial" w:hAnsi="Arial" w:cs="Arial" w:hint="default"/>
      <w:sz w:val="24"/>
      <w:szCs w:val="28"/>
      <w:lang w:val="en-GB" w:eastAsia="en-US"/>
    </w:rPr>
  </w:style>
  <w:style w:type="character" w:customStyle="1" w:styleId="T1Char7">
    <w:name w:val="T1 Char7"/>
    <w:aliases w:val="Header 6 Char Char8"/>
    <w:rsid w:val="00BA507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507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507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507F"/>
    <w:rPr>
      <w:rFonts w:ascii="Arial" w:hAnsi="Arial" w:cs="Arial" w:hint="default"/>
      <w:sz w:val="24"/>
      <w:szCs w:val="24"/>
      <w:lang w:val="en-GB" w:eastAsia="en-US" w:bidi="he-IL"/>
    </w:rPr>
  </w:style>
  <w:style w:type="character" w:customStyle="1" w:styleId="T1Char9">
    <w:name w:val="T1 Char9"/>
    <w:aliases w:val="Header 6 Char Char9"/>
    <w:rsid w:val="00BA507F"/>
    <w:rPr>
      <w:rFonts w:ascii="Arial" w:hAnsi="Arial" w:cs="Arial" w:hint="default"/>
      <w:lang w:val="en-GB" w:eastAsia="en-US" w:bidi="he-IL"/>
    </w:rPr>
  </w:style>
  <w:style w:type="character" w:customStyle="1" w:styleId="CharChar210">
    <w:name w:val="Char Char210"/>
    <w:rsid w:val="00BA507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507F"/>
    <w:rPr>
      <w:b/>
      <w:bCs w:val="0"/>
      <w:lang w:val="en-GB" w:eastAsia="en-US" w:bidi="ar-SA"/>
    </w:rPr>
  </w:style>
  <w:style w:type="character" w:customStyle="1" w:styleId="CharChar13">
    <w:name w:val="Char Char13"/>
    <w:semiHidden/>
    <w:rsid w:val="00BA507F"/>
    <w:rPr>
      <w:rFonts w:ascii="SimSun" w:eastAsia="SimSun" w:hAnsi="SimSun" w:hint="eastAsia"/>
      <w:lang w:val="en-GB" w:eastAsia="en-US" w:bidi="ar-SA"/>
    </w:rPr>
  </w:style>
  <w:style w:type="character" w:customStyle="1" w:styleId="Absatz-Standardschriftart1">
    <w:name w:val="Absatz-Standardschriftart1"/>
    <w:rsid w:val="00BA507F"/>
  </w:style>
  <w:style w:type="character" w:customStyle="1" w:styleId="Absatz-Standardschriftart2">
    <w:name w:val="Absatz-Standardschriftart2"/>
    <w:rsid w:val="00BA507F"/>
  </w:style>
  <w:style w:type="character" w:customStyle="1" w:styleId="31d">
    <w:name w:val="(文字) (文字)31"/>
    <w:rsid w:val="00BA507F"/>
    <w:rPr>
      <w:rFonts w:ascii="MS Mincho" w:eastAsia="MS Mincho" w:hAnsi="MS Mincho" w:hint="eastAsia"/>
      <w:lang w:val="en-GB" w:eastAsia="ar-SA" w:bidi="ar-SA"/>
    </w:rPr>
  </w:style>
  <w:style w:type="character" w:customStyle="1" w:styleId="11a">
    <w:name w:val="(文字) (文字)11"/>
    <w:rsid w:val="00BA507F"/>
    <w:rPr>
      <w:rFonts w:ascii="MS Mincho" w:eastAsia="MS Mincho" w:hAnsi="MS Mincho" w:hint="eastAsia"/>
      <w:lang w:val="en-GB" w:eastAsia="ar-SA" w:bidi="ar-SA"/>
    </w:rPr>
  </w:style>
  <w:style w:type="character" w:customStyle="1" w:styleId="Absatz-Standardschriftart3">
    <w:name w:val="Absatz-Standardschriftart3"/>
    <w:rsid w:val="00BA507F"/>
  </w:style>
  <w:style w:type="character" w:customStyle="1" w:styleId="hps">
    <w:name w:val="hps"/>
    <w:rsid w:val="00BA507F"/>
  </w:style>
  <w:style w:type="character" w:customStyle="1" w:styleId="1ff8">
    <w:name w:val="書式なし (文字)1"/>
    <w:rsid w:val="00BA507F"/>
    <w:rPr>
      <w:rFonts w:ascii="MS Mincho" w:eastAsia="MS Mincho" w:hAnsi="Courier New" w:cs="Courier New" w:hint="eastAsia"/>
      <w:sz w:val="21"/>
      <w:szCs w:val="21"/>
      <w:lang w:val="en-GB" w:eastAsia="en-US"/>
    </w:rPr>
  </w:style>
  <w:style w:type="character" w:customStyle="1" w:styleId="1ff9">
    <w:name w:val="文末脚注文字列 (文字)1"/>
    <w:rsid w:val="00BA507F"/>
    <w:rPr>
      <w:rFonts w:ascii="Times New Roman" w:hAnsi="Times New Roman" w:cs="Times New Roman" w:hint="default"/>
      <w:lang w:val="en-GB" w:eastAsia="en-US"/>
    </w:rPr>
  </w:style>
  <w:style w:type="character" w:customStyle="1" w:styleId="8Char1">
    <w:name w:val="标题 8 Char1"/>
    <w:rsid w:val="00BA507F"/>
    <w:rPr>
      <w:rFonts w:ascii="Arial" w:hAnsi="Arial" w:cs="Arial" w:hint="default"/>
      <w:sz w:val="36"/>
      <w:lang w:val="en-GB" w:eastAsia="en-US" w:bidi="ar-SA"/>
    </w:rPr>
  </w:style>
  <w:style w:type="character" w:customStyle="1" w:styleId="Char16">
    <w:name w:val="批注文字 Char1"/>
    <w:rsid w:val="00BA507F"/>
    <w:rPr>
      <w:rFonts w:ascii="SimSun" w:eastAsia="SimSun" w:hAnsi="SimSun" w:hint="eastAsia"/>
      <w:lang w:eastAsia="en-US"/>
    </w:rPr>
  </w:style>
  <w:style w:type="character" w:customStyle="1" w:styleId="Char21">
    <w:name w:val="批注主题 Char2"/>
    <w:rsid w:val="00BA507F"/>
    <w:rPr>
      <w:rFonts w:ascii="SimSun" w:eastAsia="SimSun" w:hAnsi="SimSun" w:hint="eastAsia"/>
      <w:b/>
      <w:bCs/>
      <w:lang w:eastAsia="en-US"/>
    </w:rPr>
  </w:style>
  <w:style w:type="character" w:customStyle="1" w:styleId="Char17">
    <w:name w:val="注释标题 Char1"/>
    <w:rsid w:val="00BA507F"/>
    <w:rPr>
      <w:rFonts w:ascii="MS Mincho" w:eastAsia="MS Mincho" w:hAnsi="MS Mincho" w:hint="eastAsia"/>
      <w:lang w:eastAsia="en-US"/>
    </w:rPr>
  </w:style>
  <w:style w:type="character" w:customStyle="1" w:styleId="Char18">
    <w:name w:val="文档结构图 Char1"/>
    <w:semiHidden/>
    <w:rsid w:val="00BA507F"/>
    <w:rPr>
      <w:rFonts w:ascii="Tahoma" w:hAnsi="Tahoma" w:cs="Tahoma" w:hint="default"/>
      <w:shd w:val="clear" w:color="auto" w:fill="000080"/>
      <w:lang w:val="en-GB"/>
    </w:rPr>
  </w:style>
  <w:style w:type="character" w:customStyle="1" w:styleId="Char19">
    <w:name w:val="纯文本 Char1"/>
    <w:rsid w:val="00BA507F"/>
    <w:rPr>
      <w:rFonts w:ascii="Courier New" w:eastAsia="SimSun" w:hAnsi="Courier New" w:cs="Courier New" w:hint="default"/>
      <w:lang w:val="nb-NO"/>
    </w:rPr>
  </w:style>
  <w:style w:type="character" w:customStyle="1" w:styleId="Char1a">
    <w:name w:val="批注框文本 Char1"/>
    <w:uiPriority w:val="99"/>
    <w:rsid w:val="00BA507F"/>
    <w:rPr>
      <w:rFonts w:ascii="Tahoma" w:hAnsi="Tahoma" w:cs="Tahoma" w:hint="default"/>
      <w:sz w:val="16"/>
      <w:szCs w:val="16"/>
      <w:lang w:val="en-GB"/>
    </w:rPr>
  </w:style>
  <w:style w:type="character" w:customStyle="1" w:styleId="Char1b">
    <w:name w:val="尾注文本 Char1"/>
    <w:rsid w:val="00BA507F"/>
    <w:rPr>
      <w:rFonts w:ascii="SimSun" w:eastAsia="SimSun" w:hAnsi="SimSun" w:hint="eastAsia"/>
      <w:lang w:val="en-GB"/>
    </w:rPr>
  </w:style>
  <w:style w:type="character" w:customStyle="1" w:styleId="Char1c">
    <w:name w:val="正文文本缩进 Char1"/>
    <w:rsid w:val="00BA507F"/>
    <w:rPr>
      <w:rFonts w:ascii="Batang" w:eastAsia="Batang" w:hAnsi="Batang" w:hint="eastAsia"/>
      <w:lang w:val="en-GB"/>
    </w:rPr>
  </w:style>
  <w:style w:type="character" w:customStyle="1" w:styleId="2Char1">
    <w:name w:val="正文文本 2 Char1"/>
    <w:rsid w:val="00BA507F"/>
    <w:rPr>
      <w:rFonts w:ascii="CG Times (WN)" w:eastAsia="Malgun Gothic" w:hAnsi="CG Times (WN)" w:hint="default"/>
      <w:i/>
      <w:iCs w:val="0"/>
      <w:lang w:val="en-GB" w:eastAsia="ko-KR"/>
    </w:rPr>
  </w:style>
  <w:style w:type="character" w:customStyle="1" w:styleId="3Char1">
    <w:name w:val="正文文本 3 Char1"/>
    <w:rsid w:val="00BA507F"/>
    <w:rPr>
      <w:rFonts w:ascii="CG Times (WN)" w:eastAsia="Osaka" w:hAnsi="CG Times (WN)" w:hint="default"/>
      <w:color w:val="000000"/>
      <w:lang w:val="en-GB" w:eastAsia="ko-KR"/>
    </w:rPr>
  </w:style>
  <w:style w:type="character" w:customStyle="1" w:styleId="2Char10">
    <w:name w:val="正文文本缩进 2 Char1"/>
    <w:rsid w:val="00BA507F"/>
    <w:rPr>
      <w:rFonts w:ascii="CG Times (WN)" w:eastAsia="MS Mincho" w:hAnsi="CG Times (WN)" w:hint="default"/>
      <w:lang w:val="en-GB"/>
    </w:rPr>
  </w:style>
  <w:style w:type="character" w:customStyle="1" w:styleId="HTMLChar1">
    <w:name w:val="HTML 预设格式 Char1"/>
    <w:rsid w:val="00BA507F"/>
    <w:rPr>
      <w:rFonts w:ascii="Courier New" w:eastAsia="MS Mincho" w:hAnsi="Courier New" w:cs="Courier New" w:hint="default"/>
      <w:lang w:val="en-GB"/>
    </w:rPr>
  </w:style>
  <w:style w:type="character" w:customStyle="1" w:styleId="h48">
    <w:name w:val="h48"/>
    <w:rsid w:val="00BA507F"/>
    <w:rPr>
      <w:rFonts w:ascii="Arial" w:hAnsi="Arial" w:cs="Arial" w:hint="default"/>
      <w:sz w:val="24"/>
      <w:lang w:val="en-GB"/>
    </w:rPr>
  </w:style>
  <w:style w:type="character" w:customStyle="1" w:styleId="h510">
    <w:name w:val="h51"/>
    <w:rsid w:val="00BA507F"/>
    <w:rPr>
      <w:rFonts w:ascii="Arial" w:eastAsia="SimSun" w:hAnsi="Arial" w:cs="Arial" w:hint="default"/>
      <w:sz w:val="22"/>
      <w:lang w:val="en-GB" w:eastAsia="en-US" w:bidi="ar-SA"/>
    </w:rPr>
  </w:style>
  <w:style w:type="character" w:customStyle="1" w:styleId="gt-baf-word-clickable1">
    <w:name w:val="gt-baf-word-clickable1"/>
    <w:rsid w:val="00BA507F"/>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507F"/>
    <w:rPr>
      <w:rFonts w:ascii="Arial" w:hAnsi="Arial" w:cs="Arial" w:hint="default"/>
      <w:b/>
      <w:bCs w:val="0"/>
      <w:sz w:val="18"/>
      <w:lang w:val="en-GB" w:eastAsia="en-US"/>
    </w:rPr>
  </w:style>
  <w:style w:type="character" w:customStyle="1" w:styleId="Char22">
    <w:name w:val="메모 주제 Char2"/>
    <w:rsid w:val="00BA507F"/>
    <w:rPr>
      <w:rFonts w:ascii="Times New Roman" w:eastAsia="Times New Roman" w:hAnsi="Times New Roman" w:cs="Times New Roman" w:hint="default"/>
      <w:b/>
      <w:bCs/>
      <w:lang w:val="en-GB" w:eastAsia="en-US"/>
    </w:rPr>
  </w:style>
  <w:style w:type="character" w:customStyle="1" w:styleId="searchcontent1">
    <w:name w:val="search_content1"/>
    <w:rsid w:val="00BA507F"/>
    <w:rPr>
      <w:sz w:val="13"/>
      <w:szCs w:val="13"/>
    </w:rPr>
  </w:style>
  <w:style w:type="character" w:customStyle="1" w:styleId="1ffa">
    <w:name w:val="純文字 字元1"/>
    <w:rsid w:val="00BA507F"/>
    <w:rPr>
      <w:rFonts w:ascii="細明體" w:eastAsia="細明體" w:hAnsi="Courier New" w:cs="Courier New" w:hint="eastAsia"/>
      <w:sz w:val="24"/>
      <w:szCs w:val="24"/>
      <w:lang w:val="en-GB" w:eastAsia="en-US"/>
    </w:rPr>
  </w:style>
  <w:style w:type="character" w:customStyle="1" w:styleId="1ffb">
    <w:name w:val="章節附註文字 字元1"/>
    <w:rsid w:val="00BA50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07F"/>
    <w:rPr>
      <w:rFonts w:ascii="Arial" w:eastAsia="Times New Roman" w:hAnsi="Arial" w:cs="Arial" w:hint="default"/>
      <w:sz w:val="36"/>
      <w:lang w:val="en-GB" w:eastAsia="ja-JP" w:bidi="ar-SA"/>
    </w:rPr>
  </w:style>
  <w:style w:type="character" w:customStyle="1" w:styleId="CommentSubjectChar2">
    <w:name w:val="Comment Subject Char2"/>
    <w:rsid w:val="00BA507F"/>
    <w:rPr>
      <w:rFonts w:ascii="Times New Roman" w:eastAsia="Times New Roman" w:hAnsi="Times New Roman" w:cs="Times New Roman" w:hint="default"/>
      <w:b/>
      <w:bCs/>
      <w:lang w:val="en-GB"/>
    </w:rPr>
  </w:style>
  <w:style w:type="character" w:customStyle="1" w:styleId="2ff9">
    <w:name w:val="段落フォント2"/>
    <w:rsid w:val="00BA507F"/>
  </w:style>
  <w:style w:type="character" w:customStyle="1" w:styleId="2ffa">
    <w:name w:val="コメント参照2"/>
    <w:rsid w:val="00BA507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507F"/>
    <w:rPr>
      <w:rFonts w:ascii="Arial" w:hAnsi="Arial" w:cs="Arial" w:hint="default"/>
      <w:sz w:val="36"/>
      <w:lang w:val="en-GB" w:eastAsia="en-US"/>
    </w:rPr>
  </w:style>
  <w:style w:type="character" w:customStyle="1" w:styleId="3fd">
    <w:name w:val="段落フォント3"/>
    <w:rsid w:val="00BA507F"/>
  </w:style>
  <w:style w:type="character" w:customStyle="1" w:styleId="3fe">
    <w:name w:val="コメント参照3"/>
    <w:rsid w:val="00BA507F"/>
    <w:rPr>
      <w:sz w:val="16"/>
    </w:rPr>
  </w:style>
  <w:style w:type="character" w:customStyle="1" w:styleId="CommentSubjectChar3">
    <w:name w:val="Comment Subject Char3"/>
    <w:rsid w:val="00BA507F"/>
    <w:rPr>
      <w:rFonts w:ascii="Times New Roman" w:hAnsi="Times New Roman" w:cs="Times New Roman" w:hint="default"/>
      <w:b/>
      <w:bCs/>
      <w:lang w:val="en-GB" w:eastAsia="en-US"/>
    </w:rPr>
  </w:style>
  <w:style w:type="character" w:customStyle="1" w:styleId="1ffc">
    <w:name w:val="吹き出し (文字)1"/>
    <w:uiPriority w:val="99"/>
    <w:semiHidden/>
    <w:rsid w:val="00BA507F"/>
    <w:rPr>
      <w:rFonts w:ascii="MS Mincho" w:eastAsia="MS Mincho" w:hAnsi="Times New Roman" w:hint="eastAsia"/>
      <w:sz w:val="18"/>
      <w:szCs w:val="18"/>
      <w:lang w:val="en-GB" w:eastAsia="en-US"/>
    </w:rPr>
  </w:style>
  <w:style w:type="character" w:customStyle="1" w:styleId="1ffd">
    <w:name w:val="見出しマップ (文字)1"/>
    <w:uiPriority w:val="99"/>
    <w:semiHidden/>
    <w:rsid w:val="00BA507F"/>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507F"/>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BA507F"/>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BA507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507F"/>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507F"/>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507F"/>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507F"/>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507F"/>
    <w:rPr>
      <w:i/>
      <w:iCs/>
      <w:color w:val="808080"/>
    </w:rPr>
  </w:style>
  <w:style w:type="character" w:customStyle="1" w:styleId="PlainTable45">
    <w:name w:val="Plain Table 45"/>
    <w:uiPriority w:val="21"/>
    <w:qFormat/>
    <w:rsid w:val="00BA507F"/>
    <w:rPr>
      <w:b/>
      <w:bCs/>
      <w:i/>
      <w:iCs/>
      <w:color w:val="4F81BD"/>
    </w:rPr>
  </w:style>
  <w:style w:type="character" w:customStyle="1" w:styleId="PlainTable55">
    <w:name w:val="Plain Table 55"/>
    <w:uiPriority w:val="31"/>
    <w:qFormat/>
    <w:rsid w:val="00BA507F"/>
    <w:rPr>
      <w:smallCaps/>
      <w:color w:val="C0504D"/>
      <w:u w:val="single"/>
    </w:rPr>
  </w:style>
  <w:style w:type="character" w:customStyle="1" w:styleId="TableGridLight5">
    <w:name w:val="Table Grid Light5"/>
    <w:uiPriority w:val="32"/>
    <w:qFormat/>
    <w:rsid w:val="00BA507F"/>
    <w:rPr>
      <w:b/>
      <w:bCs/>
      <w:smallCaps/>
      <w:color w:val="C0504D"/>
      <w:spacing w:val="5"/>
      <w:u w:val="single"/>
    </w:rPr>
  </w:style>
  <w:style w:type="character" w:customStyle="1" w:styleId="GridTable1Light5">
    <w:name w:val="Grid Table 1 Light5"/>
    <w:uiPriority w:val="33"/>
    <w:qFormat/>
    <w:rsid w:val="00BA507F"/>
    <w:rPr>
      <w:b/>
      <w:bCs/>
      <w:smallCaps/>
      <w:spacing w:val="5"/>
    </w:rPr>
  </w:style>
  <w:style w:type="character" w:customStyle="1" w:styleId="1fff1">
    <w:name w:val="註解主旨 字元1"/>
    <w:rsid w:val="00BA507F"/>
    <w:rPr>
      <w:b/>
      <w:bCs/>
      <w:lang w:val="en-GB" w:eastAsia="sv-SE"/>
    </w:rPr>
  </w:style>
  <w:style w:type="character" w:customStyle="1" w:styleId="NurTextZchn1">
    <w:name w:val="Nur Text Zchn1"/>
    <w:rsid w:val="00BA507F"/>
    <w:rPr>
      <w:rFonts w:ascii="Courier New" w:hAnsi="Courier New" w:cs="Courier New" w:hint="default"/>
      <w:lang w:val="en-GB" w:eastAsia="en-US"/>
    </w:rPr>
  </w:style>
  <w:style w:type="character" w:customStyle="1" w:styleId="EndnotentextZchn1">
    <w:name w:val="Endnotentext Zchn1"/>
    <w:rsid w:val="00BA507F"/>
    <w:rPr>
      <w:rFonts w:ascii="Times New Roman" w:hAnsi="Times New Roman" w:cs="Times New Roman" w:hint="default"/>
      <w:lang w:val="en-GB" w:eastAsia="en-US"/>
    </w:rPr>
  </w:style>
  <w:style w:type="character" w:customStyle="1" w:styleId="4f9">
    <w:name w:val="段落フォント4"/>
    <w:rsid w:val="00BA507F"/>
  </w:style>
  <w:style w:type="character" w:customStyle="1" w:styleId="4fa">
    <w:name w:val="コメント参照4"/>
    <w:rsid w:val="00BA507F"/>
    <w:rPr>
      <w:sz w:val="16"/>
    </w:rPr>
  </w:style>
  <w:style w:type="character" w:customStyle="1" w:styleId="Char1d">
    <w:name w:val="글자만 Char1"/>
    <w:uiPriority w:val="99"/>
    <w:semiHidden/>
    <w:rsid w:val="00BA507F"/>
    <w:rPr>
      <w:rFonts w:ascii="Malgun Gothic" w:eastAsia="Malgun Gothic" w:hAnsi="Courier New" w:cs="Courier New" w:hint="eastAsia"/>
      <w:lang w:val="en-GB" w:eastAsia="en-US"/>
    </w:rPr>
  </w:style>
  <w:style w:type="character" w:customStyle="1" w:styleId="Char1e">
    <w:name w:val="미주 텍스트 Char1"/>
    <w:uiPriority w:val="99"/>
    <w:semiHidden/>
    <w:rsid w:val="00BA507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507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507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507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507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507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507F"/>
  </w:style>
  <w:style w:type="character" w:customStyle="1" w:styleId="CommentSubjectChar4">
    <w:name w:val="Comment Subject Char4"/>
    <w:rsid w:val="00BA507F"/>
    <w:rPr>
      <w:rFonts w:ascii="Times New Roman" w:hAnsi="Times New Roman" w:cs="Times New Roman" w:hint="default"/>
      <w:b/>
      <w:bCs/>
      <w:lang w:val="en-GB" w:eastAsia="en-US"/>
    </w:rPr>
  </w:style>
  <w:style w:type="character" w:customStyle="1" w:styleId="Char6">
    <w:name w:val="메모 주제 Char"/>
    <w:rsid w:val="00BA507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507F"/>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507F"/>
    <w:rPr>
      <w:rFonts w:ascii="Times New Roman" w:hAnsi="Times New Roman" w:cs="Times New Roman" w:hint="default"/>
      <w:b/>
      <w:bCs w:val="0"/>
      <w:lang w:val="en-GB"/>
    </w:rPr>
  </w:style>
  <w:style w:type="character" w:customStyle="1" w:styleId="Absatz-Standardschriftart5">
    <w:name w:val="Absatz-Standardschriftart5"/>
    <w:rsid w:val="00BA507F"/>
  </w:style>
  <w:style w:type="character" w:customStyle="1" w:styleId="PlainTable31">
    <w:name w:val="Plain Table 31"/>
    <w:uiPriority w:val="19"/>
    <w:qFormat/>
    <w:rsid w:val="00BA507F"/>
    <w:rPr>
      <w:i/>
      <w:iCs/>
      <w:color w:val="808080"/>
    </w:rPr>
  </w:style>
  <w:style w:type="character" w:customStyle="1" w:styleId="PlainTable41">
    <w:name w:val="Plain Table 41"/>
    <w:uiPriority w:val="21"/>
    <w:qFormat/>
    <w:rsid w:val="00BA507F"/>
    <w:rPr>
      <w:b/>
      <w:bCs/>
      <w:i/>
      <w:iCs/>
      <w:color w:val="4F81BD"/>
    </w:rPr>
  </w:style>
  <w:style w:type="character" w:customStyle="1" w:styleId="PlainTable51">
    <w:name w:val="Plain Table 51"/>
    <w:uiPriority w:val="31"/>
    <w:qFormat/>
    <w:rsid w:val="00BA507F"/>
    <w:rPr>
      <w:smallCaps/>
      <w:color w:val="C0504D"/>
      <w:u w:val="single"/>
    </w:rPr>
  </w:style>
  <w:style w:type="character" w:customStyle="1" w:styleId="TableGridLight1">
    <w:name w:val="Table Grid Light1"/>
    <w:uiPriority w:val="32"/>
    <w:qFormat/>
    <w:rsid w:val="00BA507F"/>
    <w:rPr>
      <w:b/>
      <w:bCs/>
      <w:smallCaps/>
      <w:color w:val="C0504D"/>
      <w:spacing w:val="5"/>
      <w:u w:val="single"/>
    </w:rPr>
  </w:style>
  <w:style w:type="character" w:customStyle="1" w:styleId="GridTable1Light1">
    <w:name w:val="Grid Table 1 Light1"/>
    <w:uiPriority w:val="33"/>
    <w:qFormat/>
    <w:rsid w:val="00BA507F"/>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507F"/>
    <w:rPr>
      <w:rFonts w:ascii="Arial" w:eastAsia="MS Gothic" w:hAnsi="Arial" w:cs="Times New Roman" w:hint="default"/>
      <w:lang w:val="en-GB" w:eastAsia="en-US"/>
    </w:rPr>
  </w:style>
  <w:style w:type="character" w:customStyle="1" w:styleId="PlainTable32">
    <w:name w:val="Plain Table 32"/>
    <w:uiPriority w:val="19"/>
    <w:qFormat/>
    <w:rsid w:val="00BA507F"/>
    <w:rPr>
      <w:i/>
      <w:iCs/>
      <w:color w:val="808080"/>
    </w:rPr>
  </w:style>
  <w:style w:type="character" w:customStyle="1" w:styleId="PlainTable42">
    <w:name w:val="Plain Table 42"/>
    <w:uiPriority w:val="21"/>
    <w:qFormat/>
    <w:rsid w:val="00BA507F"/>
    <w:rPr>
      <w:b/>
      <w:bCs/>
      <w:i/>
      <w:iCs/>
      <w:color w:val="4F81BD"/>
    </w:rPr>
  </w:style>
  <w:style w:type="character" w:customStyle="1" w:styleId="PlainTable52">
    <w:name w:val="Plain Table 52"/>
    <w:uiPriority w:val="31"/>
    <w:qFormat/>
    <w:rsid w:val="00BA507F"/>
    <w:rPr>
      <w:smallCaps/>
      <w:color w:val="C0504D"/>
      <w:u w:val="single"/>
    </w:rPr>
  </w:style>
  <w:style w:type="character" w:customStyle="1" w:styleId="TableGridLight2">
    <w:name w:val="Table Grid Light2"/>
    <w:uiPriority w:val="32"/>
    <w:qFormat/>
    <w:rsid w:val="00BA507F"/>
    <w:rPr>
      <w:b/>
      <w:bCs/>
      <w:smallCaps/>
      <w:color w:val="C0504D"/>
      <w:spacing w:val="5"/>
      <w:u w:val="single"/>
    </w:rPr>
  </w:style>
  <w:style w:type="character" w:customStyle="1" w:styleId="GridTable1Light2">
    <w:name w:val="Grid Table 1 Light2"/>
    <w:uiPriority w:val="33"/>
    <w:qFormat/>
    <w:rsid w:val="00BA507F"/>
    <w:rPr>
      <w:b/>
      <w:bCs/>
      <w:smallCaps/>
      <w:spacing w:val="5"/>
    </w:rPr>
  </w:style>
  <w:style w:type="character" w:customStyle="1" w:styleId="Absatz-Standardschriftart6">
    <w:name w:val="Absatz-Standardschriftart6"/>
    <w:rsid w:val="00BA507F"/>
  </w:style>
  <w:style w:type="character" w:customStyle="1" w:styleId="PlainTable33">
    <w:name w:val="Plain Table 33"/>
    <w:uiPriority w:val="19"/>
    <w:qFormat/>
    <w:rsid w:val="00BA507F"/>
    <w:rPr>
      <w:i/>
      <w:iCs/>
      <w:color w:val="808080"/>
    </w:rPr>
  </w:style>
  <w:style w:type="character" w:customStyle="1" w:styleId="PlainTable43">
    <w:name w:val="Plain Table 43"/>
    <w:uiPriority w:val="21"/>
    <w:qFormat/>
    <w:rsid w:val="00BA507F"/>
    <w:rPr>
      <w:b/>
      <w:bCs/>
      <w:i/>
      <w:iCs/>
      <w:color w:val="4F81BD"/>
    </w:rPr>
  </w:style>
  <w:style w:type="character" w:customStyle="1" w:styleId="PlainTable53">
    <w:name w:val="Plain Table 53"/>
    <w:uiPriority w:val="31"/>
    <w:qFormat/>
    <w:rsid w:val="00BA507F"/>
    <w:rPr>
      <w:smallCaps/>
      <w:color w:val="C0504D"/>
      <w:u w:val="single"/>
    </w:rPr>
  </w:style>
  <w:style w:type="character" w:customStyle="1" w:styleId="TableGridLight3">
    <w:name w:val="Table Grid Light3"/>
    <w:uiPriority w:val="32"/>
    <w:qFormat/>
    <w:rsid w:val="00BA507F"/>
    <w:rPr>
      <w:b/>
      <w:bCs/>
      <w:smallCaps/>
      <w:color w:val="C0504D"/>
      <w:spacing w:val="5"/>
      <w:u w:val="single"/>
    </w:rPr>
  </w:style>
  <w:style w:type="character" w:customStyle="1" w:styleId="GridTable1Light3">
    <w:name w:val="Grid Table 1 Light3"/>
    <w:uiPriority w:val="33"/>
    <w:qFormat/>
    <w:rsid w:val="00BA507F"/>
    <w:rPr>
      <w:b/>
      <w:bCs/>
      <w:smallCaps/>
      <w:spacing w:val="5"/>
    </w:rPr>
  </w:style>
  <w:style w:type="character" w:customStyle="1" w:styleId="Absatz-Standardschriftart7">
    <w:name w:val="Absatz-Standardschriftart7"/>
    <w:rsid w:val="00BA507F"/>
  </w:style>
  <w:style w:type="character" w:customStyle="1" w:styleId="KommentarthemaZchn">
    <w:name w:val="Kommentarthema Zchn"/>
    <w:rsid w:val="00BA507F"/>
    <w:rPr>
      <w:b/>
      <w:bCs/>
      <w:lang w:val="en-GB" w:eastAsia="en-US" w:bidi="ar-SA"/>
    </w:rPr>
  </w:style>
  <w:style w:type="table" w:styleId="3ff">
    <w:name w:val="Table Classic 3"/>
    <w:basedOn w:val="a3"/>
    <w:unhideWhenUsed/>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2">
    <w:name w:val="Table Colorful 1"/>
    <w:basedOn w:val="a3"/>
    <w:unhideWhenUsed/>
    <w:rsid w:val="00BA507F"/>
    <w:rPr>
      <w:rFonts w:ascii="Times New Roman"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20">
    <w:name w:val="Table Grid420"/>
    <w:basedOn w:val="a3"/>
    <w:qFormat/>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qFormat/>
    <w:rsid w:val="00BA507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507F"/>
    <w:rPr>
      <w:rFonts w:ascii="Times New Roman" w:eastAsia="Times New Roman" w:hAnsi="Times New Roman"/>
      <w:lang w:val="en-GB" w:eastAsia="ko-KR"/>
    </w:rPr>
    <w:tblPr/>
  </w:style>
  <w:style w:type="table" w:customStyle="1" w:styleId="TableGrid2119">
    <w:name w:val="Table Grid2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507F"/>
    <w:rPr>
      <w:rFonts w:ascii="Arial"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507F"/>
    <w:rPr>
      <w:rFonts w:ascii="Arial"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507F"/>
    <w:rPr>
      <w:rFonts w:ascii="Times New Roman"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BA507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507F"/>
    <w:rPr>
      <w:rFonts w:ascii="Times New Roman" w:hAnsi="Times New Roman"/>
      <w:lang w:val="en-GB" w:eastAsia="ko-KR"/>
    </w:rPr>
    <w:tblPr/>
  </w:style>
  <w:style w:type="table" w:customStyle="1" w:styleId="TableGrid11110">
    <w:name w:val="Table Grid111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507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A507F"/>
    <w:pPr>
      <w:numPr>
        <w:numId w:val="28"/>
      </w:numPr>
    </w:pPr>
  </w:style>
  <w:style w:type="numbering" w:customStyle="1" w:styleId="SGS">
    <w:name w:val="SGS"/>
    <w:uiPriority w:val="99"/>
    <w:rsid w:val="00BA507F"/>
    <w:pPr>
      <w:numPr>
        <w:numId w:val="29"/>
      </w:numPr>
    </w:pPr>
  </w:style>
  <w:style w:type="numbering" w:customStyle="1" w:styleId="Style1">
    <w:name w:val="Style1"/>
    <w:uiPriority w:val="99"/>
    <w:rsid w:val="00BA507F"/>
    <w:pPr>
      <w:numPr>
        <w:numId w:val="30"/>
      </w:numPr>
    </w:pPr>
  </w:style>
  <w:style w:type="numbering" w:customStyle="1" w:styleId="Style11">
    <w:name w:val="Style11"/>
    <w:uiPriority w:val="99"/>
    <w:rsid w:val="00BA507F"/>
    <w:pPr>
      <w:numPr>
        <w:numId w:val="31"/>
      </w:numPr>
    </w:pPr>
  </w:style>
  <w:style w:type="paragraph" w:styleId="affffff4">
    <w:name w:val="Body Text First Indent"/>
    <w:basedOn w:val="aff4"/>
    <w:link w:val="affffff5"/>
    <w:rsid w:val="00BA507F"/>
    <w:pPr>
      <w:overflowPunct/>
      <w:autoSpaceDE/>
      <w:autoSpaceDN/>
      <w:adjustRightInd/>
      <w:spacing w:after="180"/>
      <w:ind w:firstLine="360"/>
      <w:textAlignment w:val="auto"/>
    </w:pPr>
    <w:rPr>
      <w:rFonts w:eastAsia="Times New Roman"/>
      <w:lang w:eastAsia="en-US"/>
    </w:rPr>
  </w:style>
  <w:style w:type="character" w:customStyle="1" w:styleId="affffff5">
    <w:name w:val="本文第一層縮排 字元"/>
    <w:basedOn w:val="aff5"/>
    <w:link w:val="affffff4"/>
    <w:rsid w:val="00BA507F"/>
    <w:rPr>
      <w:rFonts w:ascii="Times New Roman" w:eastAsia="Times New Roman" w:hAnsi="Times New Roman"/>
      <w:lang w:val="en-GB" w:eastAsia="en-US"/>
    </w:rPr>
  </w:style>
  <w:style w:type="numbering" w:customStyle="1" w:styleId="SGS12">
    <w:name w:val="SGS12"/>
    <w:uiPriority w:val="99"/>
    <w:rsid w:val="00BA507F"/>
    <w:pPr>
      <w:numPr>
        <w:numId w:val="19"/>
      </w:numPr>
    </w:pPr>
  </w:style>
  <w:style w:type="numbering" w:customStyle="1" w:styleId="SGS2">
    <w:name w:val="SGS2"/>
    <w:uiPriority w:val="99"/>
    <w:rsid w:val="00BA507F"/>
    <w:pPr>
      <w:numPr>
        <w:numId w:val="20"/>
      </w:numPr>
    </w:pPr>
  </w:style>
  <w:style w:type="numbering" w:customStyle="1" w:styleId="Style12">
    <w:name w:val="Style12"/>
    <w:uiPriority w:val="99"/>
    <w:rsid w:val="00BA507F"/>
    <w:pPr>
      <w:numPr>
        <w:numId w:val="21"/>
      </w:numPr>
    </w:pPr>
  </w:style>
  <w:style w:type="numbering" w:customStyle="1" w:styleId="Style111">
    <w:name w:val="Style111"/>
    <w:uiPriority w:val="99"/>
    <w:rsid w:val="00BA507F"/>
    <w:pPr>
      <w:numPr>
        <w:numId w:val="22"/>
      </w:numPr>
    </w:pPr>
  </w:style>
  <w:style w:type="paragraph" w:styleId="2ffb">
    <w:name w:val="Body Text First Indent 2"/>
    <w:basedOn w:val="aff"/>
    <w:link w:val="2ffc"/>
    <w:unhideWhenUsed/>
    <w:rsid w:val="00BA507F"/>
    <w:pPr>
      <w:overflowPunct/>
      <w:autoSpaceDE/>
      <w:autoSpaceDN/>
      <w:adjustRightInd/>
      <w:spacing w:after="180"/>
      <w:ind w:firstLine="360"/>
      <w:textAlignment w:val="auto"/>
    </w:pPr>
    <w:rPr>
      <w:rFonts w:eastAsia="Times New Roman"/>
      <w:lang w:eastAsia="en-US"/>
    </w:rPr>
  </w:style>
  <w:style w:type="character" w:customStyle="1" w:styleId="2ffc">
    <w:name w:val="本文第一層縮排 2 字元"/>
    <w:basedOn w:val="aff0"/>
    <w:link w:val="2ffb"/>
    <w:rsid w:val="00BA507F"/>
    <w:rPr>
      <w:rFonts w:ascii="Times New Roman" w:eastAsia="Times New Roman" w:hAnsi="Times New Roman"/>
      <w:lang w:val="en-GB" w:eastAsia="en-US"/>
    </w:rPr>
  </w:style>
  <w:style w:type="paragraph" w:styleId="affffff6">
    <w:name w:val="Closing"/>
    <w:basedOn w:val="a1"/>
    <w:link w:val="affffff7"/>
    <w:unhideWhenUsed/>
    <w:rsid w:val="00BA507F"/>
    <w:pPr>
      <w:spacing w:after="0"/>
      <w:ind w:left="4252"/>
    </w:pPr>
    <w:rPr>
      <w:rFonts w:eastAsia="Times New Roman"/>
    </w:rPr>
  </w:style>
  <w:style w:type="character" w:customStyle="1" w:styleId="affffff7">
    <w:name w:val="結語 字元"/>
    <w:basedOn w:val="a2"/>
    <w:link w:val="affffff6"/>
    <w:rsid w:val="00BA507F"/>
    <w:rPr>
      <w:rFonts w:ascii="Times New Roman" w:eastAsia="Times New Roman" w:hAnsi="Times New Roman"/>
      <w:lang w:val="en-GB" w:eastAsia="en-US"/>
    </w:rPr>
  </w:style>
  <w:style w:type="paragraph" w:styleId="affffff8">
    <w:name w:val="E-mail Signature"/>
    <w:basedOn w:val="a1"/>
    <w:link w:val="affffff9"/>
    <w:unhideWhenUsed/>
    <w:rsid w:val="00BA507F"/>
    <w:pPr>
      <w:spacing w:after="0"/>
    </w:pPr>
    <w:rPr>
      <w:rFonts w:eastAsia="Times New Roman"/>
    </w:rPr>
  </w:style>
  <w:style w:type="character" w:customStyle="1" w:styleId="affffff9">
    <w:name w:val="電子郵件簽名 字元"/>
    <w:basedOn w:val="a2"/>
    <w:link w:val="affffff8"/>
    <w:rsid w:val="00BA507F"/>
    <w:rPr>
      <w:rFonts w:ascii="Times New Roman" w:eastAsia="Times New Roman" w:hAnsi="Times New Roman"/>
      <w:lang w:val="en-GB" w:eastAsia="en-US"/>
    </w:rPr>
  </w:style>
  <w:style w:type="paragraph" w:customStyle="1" w:styleId="EnvelopeAddress1">
    <w:name w:val="Envelope Address1"/>
    <w:basedOn w:val="a1"/>
    <w:next w:val="affffffa"/>
    <w:semiHidden/>
    <w:unhideWhenUsed/>
    <w:rsid w:val="00BA507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BA507F"/>
    <w:pPr>
      <w:spacing w:after="0"/>
    </w:pPr>
    <w:rPr>
      <w:rFonts w:eastAsia="Times New Roman"/>
      <w:i/>
      <w:iCs/>
    </w:rPr>
  </w:style>
  <w:style w:type="character" w:customStyle="1" w:styleId="HTML6">
    <w:name w:val="HTML 位址 字元"/>
    <w:basedOn w:val="a2"/>
    <w:link w:val="HTML5"/>
    <w:rsid w:val="00BA507F"/>
    <w:rPr>
      <w:rFonts w:ascii="Times New Roman" w:eastAsia="Times New Roman" w:hAnsi="Times New Roman"/>
      <w:i/>
      <w:iCs/>
      <w:lang w:val="en-GB" w:eastAsia="en-US"/>
    </w:rPr>
  </w:style>
  <w:style w:type="paragraph" w:styleId="3ff0">
    <w:name w:val="index 3"/>
    <w:basedOn w:val="a1"/>
    <w:next w:val="a1"/>
    <w:unhideWhenUsed/>
    <w:rsid w:val="00BA507F"/>
    <w:pPr>
      <w:spacing w:after="0"/>
      <w:ind w:left="600" w:hanging="200"/>
    </w:pPr>
    <w:rPr>
      <w:rFonts w:eastAsia="Times New Roman"/>
    </w:rPr>
  </w:style>
  <w:style w:type="paragraph" w:styleId="4fb">
    <w:name w:val="index 4"/>
    <w:basedOn w:val="a1"/>
    <w:next w:val="a1"/>
    <w:unhideWhenUsed/>
    <w:rsid w:val="00BA507F"/>
    <w:pPr>
      <w:spacing w:after="0"/>
      <w:ind w:left="800" w:hanging="200"/>
    </w:pPr>
    <w:rPr>
      <w:rFonts w:eastAsia="Times New Roman"/>
    </w:rPr>
  </w:style>
  <w:style w:type="paragraph" w:styleId="5c">
    <w:name w:val="index 5"/>
    <w:basedOn w:val="a1"/>
    <w:next w:val="a1"/>
    <w:unhideWhenUsed/>
    <w:rsid w:val="00BA507F"/>
    <w:pPr>
      <w:spacing w:after="0"/>
      <w:ind w:left="1000" w:hanging="200"/>
    </w:pPr>
    <w:rPr>
      <w:rFonts w:eastAsia="Times New Roman"/>
    </w:rPr>
  </w:style>
  <w:style w:type="paragraph" w:styleId="67">
    <w:name w:val="index 6"/>
    <w:basedOn w:val="a1"/>
    <w:next w:val="a1"/>
    <w:unhideWhenUsed/>
    <w:rsid w:val="00BA507F"/>
    <w:pPr>
      <w:spacing w:after="0"/>
      <w:ind w:left="1200" w:hanging="200"/>
    </w:pPr>
    <w:rPr>
      <w:rFonts w:eastAsia="Times New Roman"/>
    </w:rPr>
  </w:style>
  <w:style w:type="paragraph" w:styleId="74">
    <w:name w:val="index 7"/>
    <w:basedOn w:val="a1"/>
    <w:next w:val="a1"/>
    <w:unhideWhenUsed/>
    <w:rsid w:val="00BA507F"/>
    <w:pPr>
      <w:spacing w:after="0"/>
      <w:ind w:left="1400" w:hanging="200"/>
    </w:pPr>
    <w:rPr>
      <w:rFonts w:eastAsia="Times New Roman"/>
    </w:rPr>
  </w:style>
  <w:style w:type="paragraph" w:styleId="84">
    <w:name w:val="index 8"/>
    <w:basedOn w:val="a1"/>
    <w:next w:val="a1"/>
    <w:unhideWhenUsed/>
    <w:rsid w:val="00BA507F"/>
    <w:pPr>
      <w:spacing w:after="0"/>
      <w:ind w:left="1600" w:hanging="200"/>
    </w:pPr>
    <w:rPr>
      <w:rFonts w:eastAsia="Times New Roman"/>
    </w:rPr>
  </w:style>
  <w:style w:type="paragraph" w:styleId="93">
    <w:name w:val="index 9"/>
    <w:basedOn w:val="a1"/>
    <w:next w:val="a1"/>
    <w:unhideWhenUsed/>
    <w:rsid w:val="00BA507F"/>
    <w:pPr>
      <w:spacing w:after="0"/>
      <w:ind w:left="1800" w:hanging="200"/>
    </w:pPr>
    <w:rPr>
      <w:rFonts w:eastAsia="Times New Roman"/>
    </w:rPr>
  </w:style>
  <w:style w:type="paragraph" w:styleId="affffffb">
    <w:name w:val="List Continue"/>
    <w:basedOn w:val="a1"/>
    <w:unhideWhenUsed/>
    <w:rsid w:val="00BA507F"/>
    <w:pPr>
      <w:spacing w:after="120"/>
      <w:ind w:left="283"/>
      <w:contextualSpacing/>
    </w:pPr>
    <w:rPr>
      <w:rFonts w:eastAsia="Times New Roman"/>
    </w:rPr>
  </w:style>
  <w:style w:type="paragraph" w:customStyle="1" w:styleId="CarCar52">
    <w:name w:val="Car Car5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A507F"/>
    <w:rPr>
      <w:rFonts w:eastAsia="SimSun"/>
      <w:lang w:val="en-GB" w:eastAsia="en-US" w:bidi="ar-SA"/>
    </w:rPr>
  </w:style>
  <w:style w:type="character" w:customStyle="1" w:styleId="CharChar112">
    <w:name w:val="Char Char112"/>
    <w:rsid w:val="00BA507F"/>
    <w:rPr>
      <w:rFonts w:ascii="Tahoma" w:eastAsia="SimSun" w:hAnsi="Tahoma" w:cs="Tahoma"/>
      <w:lang w:val="en-GB" w:eastAsia="en-US" w:bidi="ar-SA"/>
    </w:rPr>
  </w:style>
  <w:style w:type="paragraph" w:styleId="2ffd">
    <w:name w:val="List Continue 2"/>
    <w:basedOn w:val="a1"/>
    <w:unhideWhenUsed/>
    <w:rsid w:val="00BA507F"/>
    <w:pPr>
      <w:spacing w:after="120"/>
      <w:ind w:left="566"/>
      <w:contextualSpacing/>
    </w:pPr>
    <w:rPr>
      <w:rFonts w:eastAsia="Times New Roman"/>
    </w:rPr>
  </w:style>
  <w:style w:type="paragraph" w:styleId="3ff1">
    <w:name w:val="List Continue 3"/>
    <w:basedOn w:val="a1"/>
    <w:unhideWhenUsed/>
    <w:rsid w:val="00BA507F"/>
    <w:pPr>
      <w:spacing w:after="120"/>
      <w:ind w:left="849"/>
      <w:contextualSpacing/>
    </w:pPr>
    <w:rPr>
      <w:rFonts w:eastAsia="Times New Roman"/>
    </w:rPr>
  </w:style>
  <w:style w:type="character" w:customStyle="1" w:styleId="CharChar152">
    <w:name w:val="Char Char152"/>
    <w:rsid w:val="00BA507F"/>
    <w:rPr>
      <w:rFonts w:ascii="Arial" w:hAnsi="Arial"/>
      <w:sz w:val="36"/>
      <w:lang w:val="en-GB"/>
    </w:rPr>
  </w:style>
  <w:style w:type="character" w:customStyle="1" w:styleId="h410">
    <w:name w:val="h410"/>
    <w:rsid w:val="00BA507F"/>
    <w:rPr>
      <w:rFonts w:ascii="Arial" w:hAnsi="Arial"/>
      <w:sz w:val="24"/>
      <w:lang w:val="en-GB"/>
    </w:rPr>
  </w:style>
  <w:style w:type="character" w:customStyle="1" w:styleId="h53">
    <w:name w:val="h53"/>
    <w:rsid w:val="00BA507F"/>
    <w:rPr>
      <w:rFonts w:ascii="Arial" w:eastAsia="SimSun" w:hAnsi="Arial"/>
      <w:sz w:val="22"/>
      <w:lang w:val="en-GB" w:eastAsia="en-US" w:bidi="ar-SA"/>
    </w:rPr>
  </w:style>
  <w:style w:type="paragraph" w:styleId="4fc">
    <w:name w:val="List Continue 4"/>
    <w:basedOn w:val="a1"/>
    <w:unhideWhenUsed/>
    <w:rsid w:val="00BA507F"/>
    <w:pPr>
      <w:spacing w:after="120"/>
      <w:ind w:left="1132"/>
      <w:contextualSpacing/>
    </w:pPr>
    <w:rPr>
      <w:rFonts w:eastAsia="Times New Roman"/>
    </w:rPr>
  </w:style>
  <w:style w:type="character" w:customStyle="1" w:styleId="PlainTable34">
    <w:name w:val="Plain Table 34"/>
    <w:uiPriority w:val="19"/>
    <w:qFormat/>
    <w:rsid w:val="00BA507F"/>
    <w:rPr>
      <w:i/>
      <w:iCs/>
      <w:color w:val="808080"/>
    </w:rPr>
  </w:style>
  <w:style w:type="character" w:customStyle="1" w:styleId="PlainTable44">
    <w:name w:val="Plain Table 44"/>
    <w:uiPriority w:val="21"/>
    <w:qFormat/>
    <w:rsid w:val="00BA507F"/>
    <w:rPr>
      <w:b/>
      <w:bCs/>
      <w:i/>
      <w:iCs/>
      <w:color w:val="4F81BD"/>
    </w:rPr>
  </w:style>
  <w:style w:type="character" w:customStyle="1" w:styleId="PlainTable54">
    <w:name w:val="Plain Table 54"/>
    <w:uiPriority w:val="31"/>
    <w:qFormat/>
    <w:rsid w:val="00BA507F"/>
    <w:rPr>
      <w:smallCaps/>
      <w:color w:val="C0504D"/>
      <w:u w:val="single"/>
    </w:rPr>
  </w:style>
  <w:style w:type="character" w:customStyle="1" w:styleId="TableGridLight4">
    <w:name w:val="Table Grid Light4"/>
    <w:uiPriority w:val="32"/>
    <w:qFormat/>
    <w:rsid w:val="00BA507F"/>
    <w:rPr>
      <w:b/>
      <w:bCs/>
      <w:smallCaps/>
      <w:color w:val="C0504D"/>
      <w:spacing w:val="5"/>
      <w:u w:val="single"/>
    </w:rPr>
  </w:style>
  <w:style w:type="character" w:customStyle="1" w:styleId="GridTable1Light4">
    <w:name w:val="Grid Table 1 Light4"/>
    <w:uiPriority w:val="33"/>
    <w:qFormat/>
    <w:rsid w:val="00BA507F"/>
    <w:rPr>
      <w:b/>
      <w:bCs/>
      <w:smallCaps/>
      <w:spacing w:val="5"/>
    </w:rPr>
  </w:style>
  <w:style w:type="paragraph" w:customStyle="1" w:styleId="GridTable34">
    <w:name w:val="Grid Table 34"/>
    <w:basedOn w:val="10"/>
    <w:next w:val="a1"/>
    <w:uiPriority w:val="39"/>
    <w:unhideWhenUsed/>
    <w:qFormat/>
    <w:rsid w:val="00BA50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styleId="5d">
    <w:name w:val="List Continue 5"/>
    <w:basedOn w:val="a1"/>
    <w:unhideWhenUsed/>
    <w:rsid w:val="00BA507F"/>
    <w:pPr>
      <w:spacing w:after="120"/>
      <w:ind w:left="1415"/>
      <w:contextualSpacing/>
    </w:pPr>
    <w:rPr>
      <w:rFonts w:eastAsia="Times New Roman"/>
    </w:rPr>
  </w:style>
  <w:style w:type="paragraph" w:styleId="affffffc">
    <w:name w:val="macro"/>
    <w:link w:val="affffffd"/>
    <w:unhideWhenUsed/>
    <w:rsid w:val="00BA50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d">
    <w:name w:val="巨集文字 字元"/>
    <w:basedOn w:val="a2"/>
    <w:link w:val="affffffc"/>
    <w:rsid w:val="00BA507F"/>
    <w:rPr>
      <w:rFonts w:ascii="Consolas" w:eastAsia="Times New Roman" w:hAnsi="Consolas"/>
      <w:lang w:val="en-GB" w:eastAsia="en-US"/>
    </w:rPr>
  </w:style>
  <w:style w:type="paragraph" w:customStyle="1" w:styleId="85">
    <w:name w:val="修订8"/>
    <w:hidden/>
    <w:semiHidden/>
    <w:qFormat/>
    <w:rsid w:val="00BA507F"/>
    <w:rPr>
      <w:rFonts w:ascii="Times New Roman" w:eastAsia="Batang" w:hAnsi="Times New Roman"/>
      <w:lang w:val="en-GB" w:eastAsia="en-US"/>
    </w:rPr>
  </w:style>
  <w:style w:type="paragraph" w:customStyle="1" w:styleId="75">
    <w:name w:val="无间隔7"/>
    <w:qFormat/>
    <w:rsid w:val="00BA507F"/>
    <w:rPr>
      <w:rFonts w:ascii="Times New Roman" w:eastAsia="SimSun" w:hAnsi="Times New Roman"/>
      <w:lang w:val="en-GB" w:eastAsia="en-US"/>
    </w:rPr>
  </w:style>
  <w:style w:type="character" w:customStyle="1" w:styleId="affffffe">
    <w:name w:val="コメント内容 (文字)"/>
    <w:rsid w:val="00BA50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507F"/>
    <w:rPr>
      <w:rFonts w:ascii="Arial" w:hAnsi="Arial"/>
      <w:sz w:val="36"/>
      <w:lang w:val="en-GB" w:eastAsia="en-US"/>
    </w:rPr>
  </w:style>
  <w:style w:type="paragraph" w:customStyle="1" w:styleId="Char23">
    <w:name w:val="(文字) (文字)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507F"/>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507F"/>
    <w:rPr>
      <w:rFonts w:ascii="Yu Gothic Light" w:eastAsia="Yu Gothic Light" w:hAnsi="Yu Gothic Light" w:cs="Times New Roman"/>
      <w:lang w:val="en-GB" w:eastAsia="en-US"/>
    </w:rPr>
  </w:style>
  <w:style w:type="character" w:customStyle="1" w:styleId="31e">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507F"/>
    <w:rPr>
      <w:rFonts w:ascii="Yu Gothic Light" w:eastAsia="Yu Gothic Light" w:hAnsi="Yu Gothic Light" w:cs="Times New Roman"/>
      <w:lang w:val="en-GB" w:eastAsia="en-US"/>
    </w:rPr>
  </w:style>
  <w:style w:type="character" w:customStyle="1" w:styleId="41c">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507F"/>
    <w:rPr>
      <w:rFonts w:ascii="Times New Roman" w:eastAsia="Yu Mincho" w:hAnsi="Times New Roman"/>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507F"/>
    <w:rPr>
      <w:rFonts w:ascii="Times New Roman" w:eastAsia="Yu Mincho" w:hAnsi="Times New Roman"/>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507F"/>
    <w:rPr>
      <w:rFonts w:ascii="Times New Roman" w:eastAsia="Yu Mincho" w:hAnsi="Times New Roman"/>
      <w:lang w:val="en-GB" w:eastAsia="en-US"/>
    </w:rPr>
  </w:style>
  <w:style w:type="character" w:customStyle="1" w:styleId="Char7">
    <w:name w:val="批注主题 Char"/>
    <w:rsid w:val="00BA507F"/>
    <w:rPr>
      <w:b/>
      <w:bCs/>
      <w:lang w:val="en-GB" w:eastAsia="en-US" w:bidi="ar-SA"/>
    </w:rPr>
  </w:style>
  <w:style w:type="paragraph" w:customStyle="1" w:styleId="afffffff">
    <w:name w:val="无间隔"/>
    <w:qFormat/>
    <w:rsid w:val="00BA507F"/>
    <w:rPr>
      <w:rFonts w:ascii="Times New Roman" w:eastAsia="SimSun" w:hAnsi="Times New Roman"/>
      <w:lang w:val="en-GB" w:eastAsia="en-US"/>
    </w:rPr>
  </w:style>
  <w:style w:type="paragraph" w:customStyle="1" w:styleId="MessageHeader1">
    <w:name w:val="Message Header1"/>
    <w:basedOn w:val="a1"/>
    <w:next w:val="afffffff0"/>
    <w:link w:val="MessageHeaderChar"/>
    <w:semiHidden/>
    <w:unhideWhenUsed/>
    <w:rsid w:val="00BA50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BA507F"/>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BA507F"/>
    <w:rPr>
      <w:rFonts w:eastAsia="Times New Roman"/>
    </w:rPr>
  </w:style>
  <w:style w:type="character" w:customStyle="1" w:styleId="afffffff2">
    <w:name w:val="問候 字元"/>
    <w:basedOn w:val="a2"/>
    <w:link w:val="afffffff1"/>
    <w:rsid w:val="00BA507F"/>
    <w:rPr>
      <w:rFonts w:ascii="Times New Roman" w:eastAsia="Times New Roman" w:hAnsi="Times New Roman"/>
      <w:lang w:val="en-GB" w:eastAsia="en-US"/>
    </w:rPr>
  </w:style>
  <w:style w:type="paragraph" w:styleId="afffffff3">
    <w:name w:val="Signature"/>
    <w:basedOn w:val="a1"/>
    <w:link w:val="afffffff4"/>
    <w:unhideWhenUsed/>
    <w:rsid w:val="00BA507F"/>
    <w:pPr>
      <w:spacing w:after="0"/>
      <w:ind w:left="4252"/>
    </w:pPr>
    <w:rPr>
      <w:rFonts w:eastAsia="Times New Roman"/>
    </w:rPr>
  </w:style>
  <w:style w:type="character" w:customStyle="1" w:styleId="afffffff4">
    <w:name w:val="簽名 字元"/>
    <w:basedOn w:val="a2"/>
    <w:link w:val="afffffff3"/>
    <w:rsid w:val="00BA507F"/>
    <w:rPr>
      <w:rFonts w:ascii="Times New Roman" w:eastAsia="Times New Roman" w:hAnsi="Times New Roman"/>
      <w:lang w:val="en-GB" w:eastAsia="en-US"/>
    </w:rPr>
  </w:style>
  <w:style w:type="paragraph" w:styleId="afffffff5">
    <w:name w:val="table of authorities"/>
    <w:basedOn w:val="a1"/>
    <w:next w:val="a1"/>
    <w:unhideWhenUsed/>
    <w:rsid w:val="00BA507F"/>
    <w:pPr>
      <w:spacing w:after="0"/>
      <w:ind w:left="200" w:hanging="200"/>
    </w:pPr>
    <w:rPr>
      <w:rFonts w:eastAsia="Times New Roman"/>
    </w:rPr>
  </w:style>
  <w:style w:type="paragraph" w:customStyle="1" w:styleId="TOAHeading1">
    <w:name w:val="TOA Heading1"/>
    <w:basedOn w:val="a1"/>
    <w:next w:val="a1"/>
    <w:semiHidden/>
    <w:unhideWhenUsed/>
    <w:rsid w:val="00BA507F"/>
    <w:pPr>
      <w:spacing w:before="120"/>
    </w:pPr>
    <w:rPr>
      <w:rFonts w:ascii="Cambria" w:eastAsia="Times New Roman" w:hAnsi="Cambria"/>
      <w:b/>
      <w:bCs/>
      <w:sz w:val="24"/>
      <w:szCs w:val="24"/>
    </w:rPr>
  </w:style>
  <w:style w:type="paragraph" w:styleId="affffa">
    <w:name w:val="Block Text"/>
    <w:basedOn w:val="a1"/>
    <w:qFormat/>
    <w:rsid w:val="00BA507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8">
    <w:name w:val="Table Grid51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a">
    <w:name w:val="envelope address"/>
    <w:basedOn w:val="a1"/>
    <w:rsid w:val="00BA507F"/>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f0">
    <w:name w:val="Message Header"/>
    <w:basedOn w:val="a1"/>
    <w:link w:val="afffffff6"/>
    <w:rsid w:val="00BA50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6">
    <w:name w:val="訊息欄位名稱 字元"/>
    <w:basedOn w:val="a2"/>
    <w:link w:val="afffffff0"/>
    <w:rsid w:val="00BA507F"/>
    <w:rPr>
      <w:rFonts w:ascii="Calibri Light" w:eastAsia="Yu Gothic Light" w:hAnsi="Calibri Light"/>
      <w:sz w:val="24"/>
      <w:szCs w:val="24"/>
      <w:shd w:val="pct20" w:color="auto" w:fill="auto"/>
      <w:lang w:val="en-GB" w:eastAsia="en-GB"/>
    </w:rPr>
  </w:style>
  <w:style w:type="table" w:customStyle="1" w:styleId="TableGrid41110">
    <w:name w:val="Table Grid41110"/>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0">
    <w:name w:val="Table Grid4210"/>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8">
    <w:name w:val="Table Grid5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註解文字 字元1"/>
    <w:uiPriority w:val="99"/>
    <w:rsid w:val="00BA507F"/>
    <w:rPr>
      <w:lang w:eastAsia="en-US"/>
    </w:rPr>
  </w:style>
  <w:style w:type="paragraph" w:customStyle="1" w:styleId="76">
    <w:name w:val="吹き出し7"/>
    <w:basedOn w:val="a1"/>
    <w:qFormat/>
    <w:rsid w:val="00BA507F"/>
    <w:rPr>
      <w:rFonts w:ascii="Tahoma" w:eastAsia="MS Mincho" w:hAnsi="Tahoma" w:cs="Tahoma"/>
      <w:sz w:val="16"/>
      <w:szCs w:val="16"/>
      <w:lang w:eastAsia="en-GB"/>
    </w:rPr>
  </w:style>
  <w:style w:type="paragraph" w:customStyle="1" w:styleId="5e">
    <w:name w:val="変更箇所5"/>
    <w:hidden/>
    <w:semiHidden/>
    <w:qFormat/>
    <w:rsid w:val="00BA507F"/>
    <w:rPr>
      <w:rFonts w:ascii="Times New Roman" w:eastAsia="MS Mincho" w:hAnsi="Times New Roman"/>
      <w:lang w:val="en-GB" w:eastAsia="en-US"/>
    </w:rPr>
  </w:style>
  <w:style w:type="character" w:customStyle="1" w:styleId="5f">
    <w:name w:val="段落フォント5"/>
    <w:rsid w:val="00BA507F"/>
  </w:style>
  <w:style w:type="character" w:customStyle="1" w:styleId="5f0">
    <w:name w:val="コメント参照5"/>
    <w:rsid w:val="00BA507F"/>
    <w:rPr>
      <w:sz w:val="16"/>
    </w:rPr>
  </w:style>
  <w:style w:type="paragraph" w:customStyle="1" w:styleId="5f1">
    <w:name w:val="図表番号5"/>
    <w:basedOn w:val="a1"/>
    <w:qFormat/>
    <w:rsid w:val="00BA507F"/>
    <w:pPr>
      <w:suppressLineNumbers/>
      <w:suppressAutoHyphens/>
      <w:spacing w:before="120" w:after="120"/>
    </w:pPr>
    <w:rPr>
      <w:rFonts w:eastAsia="MS Mincho" w:cs="Mangal"/>
      <w:i/>
      <w:iCs/>
      <w:sz w:val="24"/>
      <w:szCs w:val="24"/>
      <w:lang w:eastAsia="ar-SA"/>
    </w:rPr>
  </w:style>
  <w:style w:type="paragraph" w:customStyle="1" w:styleId="5f2">
    <w:name w:val="段落番号5"/>
    <w:basedOn w:val="ac"/>
    <w:qFormat/>
    <w:rsid w:val="00BA507F"/>
    <w:pPr>
      <w:tabs>
        <w:tab w:val="num" w:pos="644"/>
      </w:tabs>
      <w:suppressAutoHyphens/>
      <w:ind w:left="644" w:hanging="360"/>
    </w:pPr>
    <w:rPr>
      <w:rFonts w:eastAsia="MS Mincho" w:cs="CG Times (WN)"/>
      <w:lang w:eastAsia="ar-SA"/>
    </w:rPr>
  </w:style>
  <w:style w:type="paragraph" w:customStyle="1" w:styleId="251">
    <w:name w:val="段落番号 25"/>
    <w:basedOn w:val="5f2"/>
    <w:qFormat/>
    <w:rsid w:val="00BA507F"/>
  </w:style>
  <w:style w:type="paragraph" w:customStyle="1" w:styleId="5f3">
    <w:name w:val="箇条書き5"/>
    <w:basedOn w:val="ac"/>
    <w:qFormat/>
    <w:rsid w:val="00BA507F"/>
    <w:pPr>
      <w:tabs>
        <w:tab w:val="num" w:pos="644"/>
      </w:tabs>
      <w:suppressAutoHyphens/>
      <w:ind w:left="644" w:hanging="360"/>
    </w:pPr>
    <w:rPr>
      <w:rFonts w:eastAsia="MS Mincho" w:cs="CG Times (WN)"/>
      <w:lang w:eastAsia="ar-SA"/>
    </w:rPr>
  </w:style>
  <w:style w:type="paragraph" w:customStyle="1" w:styleId="252">
    <w:name w:val="箇条書き 25"/>
    <w:basedOn w:val="5f3"/>
    <w:qFormat/>
    <w:rsid w:val="00BA507F"/>
  </w:style>
  <w:style w:type="paragraph" w:customStyle="1" w:styleId="357">
    <w:name w:val="箇条書き 35"/>
    <w:basedOn w:val="252"/>
    <w:qFormat/>
    <w:rsid w:val="00BA507F"/>
  </w:style>
  <w:style w:type="paragraph" w:customStyle="1" w:styleId="253">
    <w:name w:val="一覧 25"/>
    <w:basedOn w:val="ac"/>
    <w:qFormat/>
    <w:rsid w:val="00BA507F"/>
    <w:pPr>
      <w:suppressAutoHyphens/>
      <w:ind w:left="851"/>
    </w:pPr>
    <w:rPr>
      <w:rFonts w:eastAsia="MS Mincho" w:cs="CG Times (WN)"/>
      <w:lang w:eastAsia="ar-SA"/>
    </w:rPr>
  </w:style>
  <w:style w:type="paragraph" w:customStyle="1" w:styleId="358">
    <w:name w:val="一覧 35"/>
    <w:basedOn w:val="253"/>
    <w:qFormat/>
    <w:rsid w:val="00BA507F"/>
  </w:style>
  <w:style w:type="paragraph" w:customStyle="1" w:styleId="457">
    <w:name w:val="一覧 45"/>
    <w:basedOn w:val="358"/>
    <w:qFormat/>
    <w:rsid w:val="00BA507F"/>
  </w:style>
  <w:style w:type="paragraph" w:customStyle="1" w:styleId="550">
    <w:name w:val="一覧 55"/>
    <w:basedOn w:val="457"/>
    <w:qFormat/>
    <w:rsid w:val="00BA507F"/>
  </w:style>
  <w:style w:type="paragraph" w:customStyle="1" w:styleId="458">
    <w:name w:val="箇条書き 45"/>
    <w:basedOn w:val="357"/>
    <w:qFormat/>
    <w:rsid w:val="00BA507F"/>
  </w:style>
  <w:style w:type="paragraph" w:customStyle="1" w:styleId="551">
    <w:name w:val="箇条書き 55"/>
    <w:basedOn w:val="458"/>
    <w:qFormat/>
    <w:rsid w:val="00BA507F"/>
  </w:style>
  <w:style w:type="paragraph" w:customStyle="1" w:styleId="5f4">
    <w:name w:val="コメント文字列5"/>
    <w:basedOn w:val="a1"/>
    <w:qFormat/>
    <w:rsid w:val="00BA507F"/>
    <w:pPr>
      <w:suppressAutoHyphens/>
    </w:pPr>
    <w:rPr>
      <w:rFonts w:eastAsia="MS Mincho" w:cs="CG Times (WN)"/>
      <w:lang w:eastAsia="ar-SA"/>
    </w:rPr>
  </w:style>
  <w:style w:type="paragraph" w:customStyle="1" w:styleId="5f5">
    <w:name w:val="コメント内容5"/>
    <w:basedOn w:val="5f4"/>
    <w:next w:val="5f4"/>
    <w:qFormat/>
    <w:rsid w:val="00BA507F"/>
  </w:style>
  <w:style w:type="paragraph" w:customStyle="1" w:styleId="5f6">
    <w:name w:val="見出しマップ5"/>
    <w:basedOn w:val="a1"/>
    <w:qFormat/>
    <w:rsid w:val="00BA507F"/>
    <w:pPr>
      <w:shd w:val="clear" w:color="auto" w:fill="000080"/>
      <w:suppressAutoHyphens/>
    </w:pPr>
    <w:rPr>
      <w:rFonts w:ascii="Tahoma" w:eastAsia="MS Mincho" w:hAnsi="Tahoma" w:cs="Tahoma"/>
      <w:lang w:eastAsia="ar-SA"/>
    </w:rPr>
  </w:style>
  <w:style w:type="paragraph" w:customStyle="1" w:styleId="5f7">
    <w:name w:val="書式なし5"/>
    <w:basedOn w:val="a1"/>
    <w:qFormat/>
    <w:rsid w:val="00BA507F"/>
    <w:pPr>
      <w:suppressAutoHyphens/>
    </w:pPr>
    <w:rPr>
      <w:rFonts w:ascii="Courier New" w:eastAsia="MS Mincho" w:hAnsi="Courier New" w:cs="CG Times (WN)"/>
      <w:lang w:val="nb-NO" w:eastAsia="ar-SA"/>
    </w:rPr>
  </w:style>
  <w:style w:type="paragraph" w:customStyle="1" w:styleId="Web5">
    <w:name w:val="標準 (Web)5"/>
    <w:basedOn w:val="a1"/>
    <w:qFormat/>
    <w:rsid w:val="00BA507F"/>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A507F"/>
    <w:pPr>
      <w:suppressAutoHyphens/>
      <w:ind w:left="567"/>
    </w:pPr>
    <w:rPr>
      <w:rFonts w:ascii="Arial" w:eastAsia="MS Mincho" w:hAnsi="Arial" w:cs="Arial"/>
      <w:lang w:eastAsia="ar-SA"/>
    </w:rPr>
  </w:style>
  <w:style w:type="paragraph" w:customStyle="1" w:styleId="5f8">
    <w:name w:val="標準インデント5"/>
    <w:basedOn w:val="a1"/>
    <w:qFormat/>
    <w:rsid w:val="00BA507F"/>
    <w:pPr>
      <w:suppressAutoHyphens/>
      <w:ind w:left="708"/>
    </w:pPr>
    <w:rPr>
      <w:rFonts w:eastAsia="MS Mincho" w:cs="CG Times (WN)"/>
      <w:lang w:eastAsia="ar-SA"/>
    </w:rPr>
  </w:style>
  <w:style w:type="paragraph" w:customStyle="1" w:styleId="5f9">
    <w:name w:val="記5"/>
    <w:basedOn w:val="a1"/>
    <w:next w:val="a1"/>
    <w:qFormat/>
    <w:rsid w:val="00BA507F"/>
    <w:pPr>
      <w:suppressAutoHyphens/>
    </w:pPr>
    <w:rPr>
      <w:rFonts w:eastAsia="MS Mincho" w:cs="CG Times (WN)"/>
      <w:lang w:eastAsia="ar-SA"/>
    </w:rPr>
  </w:style>
  <w:style w:type="paragraph" w:customStyle="1" w:styleId="HTML50">
    <w:name w:val="HTML 書式付き5"/>
    <w:basedOn w:val="a1"/>
    <w:qFormat/>
    <w:rsid w:val="00BA507F"/>
    <w:pPr>
      <w:suppressAutoHyphens/>
    </w:pPr>
    <w:rPr>
      <w:rFonts w:ascii="Courier New" w:eastAsia="MS Mincho" w:hAnsi="Courier New" w:cs="Courier New"/>
      <w:lang w:eastAsia="ar-SA"/>
    </w:rPr>
  </w:style>
  <w:style w:type="paragraph" w:customStyle="1" w:styleId="255">
    <w:name w:val="本文 25"/>
    <w:basedOn w:val="a1"/>
    <w:qFormat/>
    <w:rsid w:val="00BA507F"/>
    <w:pPr>
      <w:suppressAutoHyphens/>
      <w:spacing w:after="120"/>
    </w:pPr>
    <w:rPr>
      <w:rFonts w:eastAsia="MS Mincho" w:cs="CG Times (WN)"/>
      <w:lang w:eastAsia="ar-SA"/>
    </w:rPr>
  </w:style>
  <w:style w:type="paragraph" w:customStyle="1" w:styleId="359">
    <w:name w:val="本文 35"/>
    <w:basedOn w:val="a1"/>
    <w:qFormat/>
    <w:rsid w:val="00BA507F"/>
    <w:pPr>
      <w:suppressAutoHyphens/>
      <w:spacing w:after="120"/>
    </w:pPr>
    <w:rPr>
      <w:rFonts w:eastAsia="MS Mincho" w:cs="CG Times (WN)"/>
      <w:lang w:eastAsia="ar-SA"/>
    </w:rPr>
  </w:style>
  <w:style w:type="paragraph" w:customStyle="1" w:styleId="930">
    <w:name w:val="目录 93"/>
    <w:basedOn w:val="81"/>
    <w:qFormat/>
    <w:rsid w:val="00BA507F"/>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A507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A507F"/>
    <w:rPr>
      <w:rFonts w:ascii="Arial" w:eastAsia="Times New Roman" w:hAnsi="Arial"/>
      <w:sz w:val="22"/>
      <w:lang w:val="en-GB" w:eastAsia="en-GB"/>
    </w:rPr>
  </w:style>
  <w:style w:type="paragraph" w:customStyle="1" w:styleId="ZchnZchn3">
    <w:name w:val="Zchn Zchn3"/>
    <w:semiHidden/>
    <w:qFormat/>
    <w:rsid w:val="00BA50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A507F"/>
    <w:rPr>
      <w:rFonts w:ascii="Courier New" w:hAnsi="Courier New"/>
      <w:lang w:val="nb-NO" w:eastAsia="ja-JP"/>
    </w:rPr>
  </w:style>
  <w:style w:type="paragraph" w:customStyle="1" w:styleId="CharCharCharCharCharChar1">
    <w:name w:val="Char Char Char Char Char 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A507F"/>
    <w:rPr>
      <w:rFonts w:ascii="Tahoma" w:hAnsi="Tahoma"/>
      <w:shd w:val="clear" w:color="auto" w:fill="000080"/>
      <w:lang w:val="en-GB" w:eastAsia="en-US"/>
    </w:rPr>
  </w:style>
  <w:style w:type="character" w:customStyle="1" w:styleId="CharChar101">
    <w:name w:val="Char Char101"/>
    <w:qFormat/>
    <w:rsid w:val="00BA507F"/>
    <w:rPr>
      <w:rFonts w:ascii="Times New Roman" w:hAnsi="Times New Roman"/>
      <w:lang w:val="en-GB" w:eastAsia="en-US"/>
    </w:rPr>
  </w:style>
  <w:style w:type="character" w:customStyle="1" w:styleId="CharChar91">
    <w:name w:val="Char Char91"/>
    <w:qFormat/>
    <w:rsid w:val="00BA507F"/>
    <w:rPr>
      <w:rFonts w:ascii="Tahoma" w:hAnsi="Tahoma"/>
      <w:sz w:val="16"/>
      <w:lang w:val="en-GB" w:eastAsia="en-US"/>
    </w:rPr>
  </w:style>
  <w:style w:type="character" w:customStyle="1" w:styleId="CharChar81">
    <w:name w:val="Char Char81"/>
    <w:semiHidden/>
    <w:qFormat/>
    <w:rsid w:val="00BA507F"/>
    <w:rPr>
      <w:rFonts w:ascii="Times New Roman" w:hAnsi="Times New Roman"/>
      <w:b/>
      <w:lang w:val="en-GB" w:eastAsia="en-US"/>
    </w:rPr>
  </w:style>
  <w:style w:type="paragraph" w:customStyle="1" w:styleId="CharChar2CharChar1">
    <w:name w:val="Char Char2 Char Char1"/>
    <w:basedOn w:val="a1"/>
    <w:qFormat/>
    <w:rsid w:val="00BA507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d">
    <w:name w:val="(文字) (文字)4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rsid w:val="00BA507F"/>
    <w:rPr>
      <w:rFonts w:ascii="Arial" w:hAnsi="Arial" w:cs="Arial" w:hint="default"/>
      <w:sz w:val="28"/>
      <w:lang w:val="en-GB" w:eastAsia="en-US" w:bidi="ar-SA"/>
    </w:rPr>
  </w:style>
  <w:style w:type="character" w:customStyle="1" w:styleId="CharChar211">
    <w:name w:val="Char Char211"/>
    <w:rsid w:val="00BA507F"/>
    <w:rPr>
      <w:rFonts w:ascii="Times New Roman" w:hAnsi="Times New Roman"/>
      <w:lang w:val="en-GB" w:eastAsia="en-US"/>
    </w:rPr>
  </w:style>
  <w:style w:type="character" w:customStyle="1" w:styleId="CharChar61">
    <w:name w:val="Char Char61"/>
    <w:rsid w:val="00BA507F"/>
    <w:rPr>
      <w:rFonts w:ascii="Arial" w:eastAsia="SimSun" w:hAnsi="Arial"/>
      <w:sz w:val="32"/>
      <w:lang w:val="en-GB" w:eastAsia="en-US" w:bidi="ar-SA"/>
    </w:rPr>
  </w:style>
  <w:style w:type="character" w:customStyle="1" w:styleId="CharChar161">
    <w:name w:val="Char Char161"/>
    <w:rsid w:val="00BA507F"/>
    <w:rPr>
      <w:rFonts w:ascii="Arial" w:eastAsia="SimSun" w:hAnsi="Arial"/>
      <w:lang w:val="en-GB" w:eastAsia="en-US" w:bidi="ar-SA"/>
    </w:rPr>
  </w:style>
  <w:style w:type="character" w:customStyle="1" w:styleId="CharChar141">
    <w:name w:val="Char Char141"/>
    <w:rsid w:val="00BA507F"/>
    <w:rPr>
      <w:rFonts w:ascii="Arial" w:eastAsia="SimSun" w:hAnsi="Arial"/>
      <w:sz w:val="36"/>
      <w:lang w:val="en-GB" w:eastAsia="en-US" w:bidi="ar-SA"/>
    </w:rPr>
  </w:style>
  <w:style w:type="paragraph" w:customStyle="1" w:styleId="CarCar1CharCharCarCar1">
    <w:name w:val="Car Car1 Char Char Car C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507F"/>
    <w:rPr>
      <w:rFonts w:ascii="Arial" w:hAnsi="Arial"/>
      <w:lang w:val="en-GB" w:eastAsia="en-US"/>
    </w:rPr>
  </w:style>
  <w:style w:type="character" w:customStyle="1" w:styleId="CharChar171">
    <w:name w:val="Char Char171"/>
    <w:rsid w:val="00BA507F"/>
    <w:rPr>
      <w:rFonts w:ascii="Tahoma" w:hAnsi="Tahoma" w:cs="Tahoma"/>
      <w:shd w:val="clear" w:color="auto" w:fill="000080"/>
      <w:lang w:val="en-GB" w:eastAsia="en-US"/>
    </w:rPr>
  </w:style>
  <w:style w:type="character" w:customStyle="1" w:styleId="CharChar191">
    <w:name w:val="Char Char191"/>
    <w:rsid w:val="00BA507F"/>
    <w:rPr>
      <w:rFonts w:ascii="Times New Roman" w:hAnsi="Times New Roman"/>
      <w:lang w:val="en-GB"/>
    </w:rPr>
  </w:style>
  <w:style w:type="character" w:customStyle="1" w:styleId="CharChar201">
    <w:name w:val="Char Char201"/>
    <w:rsid w:val="00BA507F"/>
    <w:rPr>
      <w:rFonts w:ascii="Tahoma" w:hAnsi="Tahoma" w:cs="Tahoma"/>
      <w:sz w:val="16"/>
      <w:szCs w:val="16"/>
      <w:lang w:val="en-GB" w:eastAsia="en-US"/>
    </w:rPr>
  </w:style>
  <w:style w:type="character" w:customStyle="1" w:styleId="CharChar301">
    <w:name w:val="Char Char301"/>
    <w:rsid w:val="00BA507F"/>
    <w:rPr>
      <w:rFonts w:ascii="Arial" w:hAnsi="Arial"/>
      <w:lang w:val="en-GB" w:eastAsia="en-US"/>
    </w:rPr>
  </w:style>
  <w:style w:type="character" w:customStyle="1" w:styleId="CharChar291">
    <w:name w:val="Char Char291"/>
    <w:qFormat/>
    <w:rsid w:val="00BA507F"/>
    <w:rPr>
      <w:rFonts w:ascii="Arial" w:hAnsi="Arial"/>
      <w:sz w:val="36"/>
      <w:lang w:val="en-GB" w:eastAsia="en-US"/>
    </w:rPr>
  </w:style>
  <w:style w:type="character" w:customStyle="1" w:styleId="CharChar261">
    <w:name w:val="Char Char261"/>
    <w:rsid w:val="00BA507F"/>
    <w:rPr>
      <w:rFonts w:ascii="Times New Roman" w:hAnsi="Times New Roman"/>
      <w:lang w:val="en-GB" w:eastAsia="en-US"/>
    </w:rPr>
  </w:style>
  <w:style w:type="character" w:customStyle="1" w:styleId="CharChar281">
    <w:name w:val="Char Char281"/>
    <w:qFormat/>
    <w:rsid w:val="00BA507F"/>
    <w:rPr>
      <w:rFonts w:ascii="Arial" w:hAnsi="Arial"/>
      <w:sz w:val="36"/>
      <w:lang w:val="en-GB" w:eastAsia="en-US"/>
    </w:rPr>
  </w:style>
  <w:style w:type="character" w:customStyle="1" w:styleId="CharChar271">
    <w:name w:val="Char Char271"/>
    <w:rsid w:val="00BA507F"/>
    <w:rPr>
      <w:rFonts w:ascii="Arial" w:hAnsi="Arial"/>
      <w:b/>
      <w:i/>
      <w:noProof/>
      <w:sz w:val="18"/>
      <w:lang w:val="en-GB" w:eastAsia="en-US"/>
    </w:rPr>
  </w:style>
  <w:style w:type="character" w:customStyle="1" w:styleId="CharChar111">
    <w:name w:val="Char Char111"/>
    <w:rsid w:val="00BA507F"/>
    <w:rPr>
      <w:lang w:val="en-GB" w:eastAsia="en-US" w:bidi="ar-SA"/>
    </w:rPr>
  </w:style>
  <w:style w:type="paragraph" w:customStyle="1" w:styleId="TOC911">
    <w:name w:val="TOC 911"/>
    <w:basedOn w:val="81"/>
    <w:qFormat/>
    <w:rsid w:val="00BA507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A507F"/>
    <w:pPr>
      <w:suppressAutoHyphens/>
      <w:spacing w:before="120" w:after="120"/>
    </w:pPr>
    <w:rPr>
      <w:rFonts w:eastAsia="MS Mincho"/>
      <w:b/>
      <w:lang w:eastAsia="ar-SA"/>
    </w:rPr>
  </w:style>
  <w:style w:type="paragraph" w:customStyle="1" w:styleId="1Char1">
    <w:name w:val="(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A507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507F"/>
    <w:rPr>
      <w:rFonts w:ascii="Arial" w:hAnsi="Arial"/>
      <w:sz w:val="36"/>
      <w:lang w:val="en-GB"/>
    </w:rPr>
  </w:style>
  <w:style w:type="character" w:customStyle="1" w:styleId="CharChar131">
    <w:name w:val="Char Char131"/>
    <w:semiHidden/>
    <w:rsid w:val="00BA507F"/>
    <w:rPr>
      <w:rFonts w:ascii="SimSun" w:eastAsia="SimSun" w:hAnsi="SimSun" w:hint="eastAsia"/>
      <w:lang w:val="en-GB" w:eastAsia="en-US" w:bidi="ar-SA"/>
    </w:rPr>
  </w:style>
  <w:style w:type="character" w:customStyle="1" w:styleId="Char8">
    <w:name w:val="日期 Char"/>
    <w:rsid w:val="00BA507F"/>
    <w:rPr>
      <w:lang w:val="en-GB" w:eastAsia="en-US"/>
    </w:rPr>
  </w:style>
  <w:style w:type="paragraph" w:customStyle="1" w:styleId="TOC92">
    <w:name w:val="TOC 92"/>
    <w:basedOn w:val="81"/>
    <w:qFormat/>
    <w:rsid w:val="00BA507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A507F"/>
    <w:pPr>
      <w:keepNext/>
      <w:keepLines/>
      <w:spacing w:after="0"/>
      <w:jc w:val="both"/>
    </w:pPr>
    <w:rPr>
      <w:rFonts w:ascii="Arial" w:eastAsia="SimSun" w:hAnsi="Arial"/>
      <w:sz w:val="18"/>
      <w:szCs w:val="18"/>
    </w:rPr>
  </w:style>
  <w:style w:type="paragraph" w:customStyle="1" w:styleId="95">
    <w:name w:val="修订9"/>
    <w:hidden/>
    <w:semiHidden/>
    <w:qFormat/>
    <w:rsid w:val="00BA507F"/>
    <w:rPr>
      <w:rFonts w:ascii="Times New Roman" w:eastAsia="Batang" w:hAnsi="Times New Roman"/>
      <w:lang w:val="en-GB" w:eastAsia="en-US"/>
    </w:rPr>
  </w:style>
  <w:style w:type="paragraph" w:customStyle="1" w:styleId="tah00">
    <w:name w:val="tah0"/>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A507F"/>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BA507F"/>
    <w:rPr>
      <w:b/>
      <w:bCs/>
      <w:lang w:eastAsia="en-US"/>
    </w:rPr>
  </w:style>
  <w:style w:type="character" w:customStyle="1" w:styleId="Char25">
    <w:name w:val="日期 Char2"/>
    <w:rsid w:val="00BA507F"/>
    <w:rPr>
      <w:rFonts w:eastAsia="Times New Roman"/>
      <w:lang w:val="en-GB" w:eastAsia="en-US"/>
    </w:rPr>
  </w:style>
  <w:style w:type="paragraph" w:customStyle="1" w:styleId="101">
    <w:name w:val="修订10"/>
    <w:hidden/>
    <w:semiHidden/>
    <w:qFormat/>
    <w:rsid w:val="00BA507F"/>
    <w:rPr>
      <w:rFonts w:ascii="Times New Roman" w:eastAsia="Batang" w:hAnsi="Times New Roman"/>
      <w:lang w:val="en-GB" w:eastAsia="en-US"/>
    </w:rPr>
  </w:style>
  <w:style w:type="paragraph" w:customStyle="1" w:styleId="86">
    <w:name w:val="无间隔8"/>
    <w:qFormat/>
    <w:rsid w:val="00BA507F"/>
    <w:rPr>
      <w:rFonts w:ascii="Times New Roman" w:eastAsia="SimSun" w:hAnsi="Times New Roman"/>
      <w:lang w:val="en-GB" w:eastAsia="en-US"/>
    </w:rPr>
  </w:style>
  <w:style w:type="character" w:customStyle="1" w:styleId="4f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507F"/>
    <w:rPr>
      <w:rFonts w:ascii="Arial" w:hAnsi="Arial"/>
      <w:sz w:val="24"/>
      <w:lang w:val="en-GB"/>
    </w:rPr>
  </w:style>
  <w:style w:type="character" w:customStyle="1" w:styleId="ListChar5">
    <w:name w:val="List Char5"/>
    <w:rsid w:val="00BA507F"/>
    <w:rPr>
      <w:rFonts w:ascii="Times New Roman" w:hAnsi="Times New Roman"/>
      <w:lang w:val="en-GB" w:eastAsia="en-US"/>
    </w:rPr>
  </w:style>
  <w:style w:type="character" w:customStyle="1" w:styleId="Char32">
    <w:name w:val="批注框文本 Char3"/>
    <w:uiPriority w:val="99"/>
    <w:rsid w:val="00BA507F"/>
    <w:rPr>
      <w:rFonts w:ascii="Segoe UI" w:hAnsi="Segoe UI" w:cs="Segoe UI"/>
      <w:sz w:val="18"/>
      <w:szCs w:val="18"/>
      <w:lang w:val="en-GB"/>
    </w:rPr>
  </w:style>
  <w:style w:type="character" w:customStyle="1" w:styleId="Char41">
    <w:name w:val="批注文字 Char4"/>
    <w:uiPriority w:val="99"/>
    <w:qFormat/>
    <w:rsid w:val="00BA507F"/>
    <w:rPr>
      <w:lang w:val="en-GB"/>
    </w:rPr>
  </w:style>
  <w:style w:type="character" w:customStyle="1" w:styleId="Char33">
    <w:name w:val="文档结构图 Char3"/>
    <w:uiPriority w:val="99"/>
    <w:rsid w:val="00BA507F"/>
    <w:rPr>
      <w:rFonts w:ascii="Tahoma" w:hAnsi="Tahoma" w:cs="Tahoma"/>
      <w:shd w:val="clear" w:color="auto" w:fill="000080"/>
      <w:lang w:val="en-GB"/>
    </w:rPr>
  </w:style>
  <w:style w:type="character" w:customStyle="1" w:styleId="8Char3">
    <w:name w:val="标题 8 Char3"/>
    <w:rsid w:val="00BA507F"/>
    <w:rPr>
      <w:rFonts w:ascii="Arial" w:eastAsia="SimSun" w:hAnsi="Arial"/>
      <w:sz w:val="36"/>
      <w:lang w:eastAsia="zh-CN"/>
    </w:rPr>
  </w:style>
  <w:style w:type="character" w:customStyle="1" w:styleId="9Char3">
    <w:name w:val="标题 9 Char3"/>
    <w:rsid w:val="00BA507F"/>
    <w:rPr>
      <w:rFonts w:ascii="Arial" w:eastAsia="SimSun" w:hAnsi="Arial"/>
      <w:sz w:val="36"/>
      <w:lang w:eastAsia="zh-CN"/>
    </w:rPr>
  </w:style>
  <w:style w:type="character" w:customStyle="1" w:styleId="Char34">
    <w:name w:val="纯文本 Char3"/>
    <w:uiPriority w:val="99"/>
    <w:rsid w:val="00BA507F"/>
    <w:rPr>
      <w:rFonts w:ascii="Courier New" w:hAnsi="Courier New"/>
      <w:lang w:val="nb-NO"/>
    </w:rPr>
  </w:style>
  <w:style w:type="character" w:customStyle="1" w:styleId="Char1f4">
    <w:name w:val="列表 Char1"/>
    <w:rsid w:val="00BA507F"/>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507F"/>
    <w:rPr>
      <w:rFonts w:ascii="Arial" w:hAnsi="Arial"/>
      <w:sz w:val="32"/>
      <w:lang w:val="en-GB" w:eastAsia="en-US"/>
    </w:rPr>
  </w:style>
  <w:style w:type="character" w:customStyle="1" w:styleId="abstractlabel">
    <w:name w:val="abstractlabel"/>
    <w:rsid w:val="00BA507F"/>
  </w:style>
  <w:style w:type="character" w:customStyle="1" w:styleId="TF2">
    <w:name w:val="TF (文字)"/>
    <w:rsid w:val="00BA507F"/>
    <w:rPr>
      <w:rFonts w:ascii="Arial" w:hAnsi="Arial"/>
      <w:b/>
      <w:lang w:val="en-US" w:eastAsia="en-US"/>
    </w:rPr>
  </w:style>
  <w:style w:type="table" w:customStyle="1" w:styleId="TableStyle111">
    <w:name w:val="Table Style111"/>
    <w:basedOn w:val="a3"/>
    <w:rsid w:val="00BA507F"/>
    <w:rPr>
      <w:rFonts w:ascii="Times New Roman" w:eastAsia="SimSun" w:hAnsi="Times New Roman"/>
      <w:lang w:val="sv-SE" w:eastAsia="sv-SE"/>
    </w:rPr>
    <w:tblPr/>
  </w:style>
  <w:style w:type="table" w:customStyle="1" w:styleId="TableColorful11">
    <w:name w:val="Table Colorful 11"/>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A507F"/>
    <w:rPr>
      <w:rFonts w:ascii="Times New Roman" w:hAnsi="Times New Roman"/>
      <w:lang w:val="sv-SE" w:eastAsia="sv-SE"/>
    </w:rPr>
    <w:tblPr/>
  </w:style>
  <w:style w:type="table" w:customStyle="1" w:styleId="TableGrid438">
    <w:name w:val="Table Grid438"/>
    <w:basedOn w:val="a3"/>
    <w:next w:val="aff3"/>
    <w:qFormat/>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A507F"/>
    <w:rPr>
      <w:rFonts w:ascii="Times New Roman" w:eastAsia="SimSun" w:hAnsi="Times New Roman"/>
      <w:lang w:val="sv-SE" w:eastAsia="sv-SE"/>
    </w:rPr>
    <w:tblPr/>
  </w:style>
  <w:style w:type="table" w:customStyle="1" w:styleId="SGSTableBasic22">
    <w:name w:val="SGS Table Basic 22"/>
    <w:basedOn w:val="a3"/>
    <w:uiPriority w:val="99"/>
    <w:qFormat/>
    <w:rsid w:val="00BA507F"/>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BA507F"/>
    <w:pPr>
      <w:keepNext/>
      <w:keepLines/>
      <w:spacing w:after="0"/>
    </w:pPr>
    <w:rPr>
      <w:rFonts w:ascii="Arial" w:eastAsia="SimSun" w:hAnsi="Arial"/>
      <w:sz w:val="18"/>
      <w:lang w:eastAsia="zh-CN"/>
    </w:rPr>
  </w:style>
  <w:style w:type="character" w:customStyle="1" w:styleId="B12">
    <w:name w:val="B1 (文字)"/>
    <w:qFormat/>
    <w:locked/>
    <w:rsid w:val="00BA507F"/>
    <w:rPr>
      <w:lang w:val="en-GB"/>
    </w:rPr>
  </w:style>
  <w:style w:type="paragraph" w:customStyle="1" w:styleId="B8">
    <w:name w:val="B8"/>
    <w:basedOn w:val="B7"/>
    <w:link w:val="B8Char"/>
    <w:qFormat/>
    <w:rsid w:val="00BA507F"/>
  </w:style>
  <w:style w:type="character" w:customStyle="1" w:styleId="B8Char">
    <w:name w:val="B8 Char"/>
    <w:link w:val="B8"/>
    <w:rsid w:val="00BA507F"/>
    <w:rPr>
      <w:rFonts w:eastAsia="SimSun"/>
      <w:lang w:val="en-GB" w:eastAsia="x-none"/>
    </w:rPr>
  </w:style>
  <w:style w:type="paragraph" w:customStyle="1" w:styleId="BalloonText1">
    <w:name w:val="Balloon Text1"/>
    <w:basedOn w:val="a1"/>
    <w:uiPriority w:val="99"/>
    <w:rsid w:val="00BA50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A507F"/>
    <w:pPr>
      <w:overflowPunct w:val="0"/>
      <w:autoSpaceDE w:val="0"/>
      <w:autoSpaceDN w:val="0"/>
    </w:pPr>
    <w:rPr>
      <w:rFonts w:eastAsia="Calibri"/>
      <w:b/>
      <w:bCs/>
      <w:lang w:val="en-US"/>
    </w:rPr>
  </w:style>
  <w:style w:type="paragraph" w:customStyle="1" w:styleId="87">
    <w:name w:val="87"/>
    <w:basedOn w:val="a1"/>
    <w:uiPriority w:val="99"/>
    <w:rsid w:val="00BA507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A507F"/>
    <w:rPr>
      <w:lang w:eastAsia="en-US"/>
    </w:rPr>
  </w:style>
  <w:style w:type="paragraph" w:customStyle="1" w:styleId="TAHLeft">
    <w:name w:val="TAH + Left"/>
    <w:basedOn w:val="TAL"/>
    <w:uiPriority w:val="99"/>
    <w:rsid w:val="00BA507F"/>
    <w:rPr>
      <w:rFonts w:eastAsia="SimSun"/>
    </w:rPr>
  </w:style>
  <w:style w:type="paragraph" w:customStyle="1" w:styleId="63-13">
    <w:name w:val=".6.3-13"/>
    <w:basedOn w:val="TAH"/>
    <w:rsid w:val="00BA507F"/>
    <w:pPr>
      <w:jc w:val="left"/>
    </w:pPr>
    <w:rPr>
      <w:rFonts w:eastAsia="SimSun"/>
      <w:b w:val="0"/>
    </w:rPr>
  </w:style>
  <w:style w:type="character" w:customStyle="1" w:styleId="H10">
    <w:name w:val="H1_"/>
    <w:rsid w:val="00BA507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507F"/>
    <w:rPr>
      <w:lang w:val="en-GB" w:eastAsia="en-US" w:bidi="ar-SA"/>
    </w:rPr>
  </w:style>
  <w:style w:type="character" w:customStyle="1" w:styleId="Heading2-">
    <w:name w:val="Heading 2-"/>
    <w:rsid w:val="00BA507F"/>
    <w:rPr>
      <w:rFonts w:ascii="Arial" w:hAnsi="Arial"/>
      <w:sz w:val="32"/>
      <w:lang w:val="en-GB"/>
    </w:rPr>
  </w:style>
  <w:style w:type="character" w:customStyle="1" w:styleId="T1Char4">
    <w:name w:val="T1 Char4"/>
    <w:aliases w:val="Header 6 Char Char4"/>
    <w:rsid w:val="00BA507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A507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507F"/>
    <w:rPr>
      <w:rFonts w:ascii="Arial" w:hAnsi="Arial"/>
      <w:sz w:val="32"/>
      <w:lang w:val="en-GB" w:eastAsia="en-US"/>
    </w:rPr>
  </w:style>
  <w:style w:type="paragraph" w:customStyle="1" w:styleId="TDC91">
    <w:name w:val="TDC 91"/>
    <w:basedOn w:val="81"/>
    <w:uiPriority w:val="99"/>
    <w:rsid w:val="00BA507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A507F"/>
    <w:rPr>
      <w:rFonts w:eastAsia="MS Mincho"/>
      <w:lang w:val="en-GB" w:eastAsia="x-none"/>
    </w:rPr>
  </w:style>
  <w:style w:type="character" w:customStyle="1" w:styleId="HTMLPreformattedChar1">
    <w:name w:val="HTML Preformatted Char1"/>
    <w:rsid w:val="00BA507F"/>
    <w:rPr>
      <w:rFonts w:ascii="Courier New" w:eastAsia="MS Mincho" w:hAnsi="Courier New"/>
      <w:lang w:val="en-GB" w:eastAsia="x-none"/>
    </w:rPr>
  </w:style>
  <w:style w:type="paragraph" w:customStyle="1" w:styleId="Epgrafe1">
    <w:name w:val="Epígrafe1"/>
    <w:basedOn w:val="a1"/>
    <w:next w:val="a1"/>
    <w:uiPriority w:val="99"/>
    <w:rsid w:val="00BA50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BA507F"/>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BA507F"/>
    <w:pPr>
      <w:ind w:firstLineChars="200" w:firstLine="420"/>
    </w:pPr>
    <w:rPr>
      <w:rFonts w:eastAsia="SimSun"/>
      <w:lang w:eastAsia="zh-CN"/>
    </w:rPr>
  </w:style>
  <w:style w:type="paragraph" w:customStyle="1" w:styleId="B-Body">
    <w:name w:val="B-Body"/>
    <w:link w:val="B-BodyChar"/>
    <w:qFormat/>
    <w:rsid w:val="00BA50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A507F"/>
    <w:rPr>
      <w:rFonts w:ascii="Times New Roman" w:eastAsia="SimSun" w:hAnsi="Times New Roman"/>
      <w:sz w:val="22"/>
      <w:lang w:val="en-GB" w:eastAsia="en-GB"/>
    </w:rPr>
  </w:style>
  <w:style w:type="paragraph" w:customStyle="1" w:styleId="4fe">
    <w:name w:val="列出段落4"/>
    <w:basedOn w:val="a1"/>
    <w:uiPriority w:val="99"/>
    <w:qFormat/>
    <w:rsid w:val="00BA507F"/>
    <w:pPr>
      <w:ind w:firstLineChars="200" w:firstLine="420"/>
    </w:pPr>
    <w:rPr>
      <w:rFonts w:eastAsia="SimSun"/>
      <w:lang w:eastAsia="zh-CN"/>
    </w:rPr>
  </w:style>
  <w:style w:type="paragraph" w:customStyle="1" w:styleId="TF1">
    <w:name w:val="TF1"/>
    <w:link w:val="TFZchn"/>
    <w:rsid w:val="00BA507F"/>
    <w:pPr>
      <w:keepLines/>
      <w:spacing w:after="240"/>
      <w:jc w:val="center"/>
    </w:pPr>
    <w:rPr>
      <w:rFonts w:ascii="Arial" w:eastAsia="MS Mincho" w:hAnsi="Arial" w:cs="Arial"/>
      <w:b/>
      <w:bCs/>
      <w:lang w:val="en-GB" w:eastAsia="en-GB"/>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507F"/>
    <w:rPr>
      <w:rFonts w:ascii="Arial" w:hAnsi="Arial"/>
      <w:sz w:val="28"/>
      <w:lang w:val="en-GB"/>
    </w:rPr>
  </w:style>
  <w:style w:type="paragraph" w:customStyle="1" w:styleId="Commentnokia0">
    <w:name w:val="Comment nokia"/>
    <w:basedOn w:val="40"/>
    <w:uiPriority w:val="99"/>
    <w:rsid w:val="00BA507F"/>
    <w:pPr>
      <w:overflowPunct w:val="0"/>
      <w:autoSpaceDE w:val="0"/>
      <w:autoSpaceDN w:val="0"/>
      <w:adjustRightInd w:val="0"/>
      <w:textAlignment w:val="baseline"/>
    </w:pPr>
    <w:rPr>
      <w:rFonts w:eastAsia="SimSun"/>
      <w:b/>
      <w:sz w:val="28"/>
      <w:lang w:eastAsia="x-none"/>
    </w:rPr>
  </w:style>
  <w:style w:type="paragraph" w:customStyle="1" w:styleId="5fa">
    <w:name w:val="列出段落5"/>
    <w:basedOn w:val="a1"/>
    <w:uiPriority w:val="99"/>
    <w:qFormat/>
    <w:rsid w:val="00BA507F"/>
    <w:pPr>
      <w:ind w:firstLineChars="200" w:firstLine="420"/>
    </w:pPr>
    <w:rPr>
      <w:rFonts w:eastAsia="SimSun"/>
      <w:lang w:eastAsia="zh-CN"/>
    </w:rPr>
  </w:style>
  <w:style w:type="character" w:customStyle="1" w:styleId="Titre32">
    <w:name w:val="Titre 32"/>
    <w:rsid w:val="00BA507F"/>
    <w:rPr>
      <w:rFonts w:ascii="Arial" w:hAnsi="Arial"/>
      <w:sz w:val="28"/>
      <w:szCs w:val="28"/>
      <w:lang w:val="en-GB" w:eastAsia="en-GB"/>
    </w:rPr>
  </w:style>
  <w:style w:type="character" w:customStyle="1" w:styleId="Titre31">
    <w:name w:val="Titre 31"/>
    <w:rsid w:val="00BA507F"/>
    <w:rPr>
      <w:rFonts w:ascii="Arial" w:hAnsi="Arial"/>
      <w:sz w:val="28"/>
      <w:szCs w:val="28"/>
      <w:lang w:val="en-GB" w:eastAsia="en-GB"/>
    </w:rPr>
  </w:style>
  <w:style w:type="character" w:customStyle="1" w:styleId="trans">
    <w:name w:val="trans"/>
    <w:rsid w:val="00BA507F"/>
  </w:style>
  <w:style w:type="character" w:customStyle="1" w:styleId="Head2A1">
    <w:name w:val="Head2A1"/>
    <w:rsid w:val="00BA507F"/>
    <w:rPr>
      <w:rFonts w:ascii="Arial" w:eastAsia="MS Mincho" w:hAnsi="Arial" w:cs="Arial" w:hint="default"/>
      <w:sz w:val="32"/>
      <w:lang w:val="en-GB" w:eastAsia="en-US" w:bidi="ar-SA"/>
    </w:rPr>
  </w:style>
  <w:style w:type="character" w:customStyle="1" w:styleId="Heading7Char4">
    <w:name w:val="Heading 7 Char4"/>
    <w:rsid w:val="00BA507F"/>
    <w:rPr>
      <w:rFonts w:ascii="Arial" w:eastAsia="Times New Roman" w:hAnsi="Arial"/>
    </w:rPr>
  </w:style>
  <w:style w:type="character" w:customStyle="1" w:styleId="Heading8Char4">
    <w:name w:val="Heading 8 Char4"/>
    <w:rsid w:val="00BA507F"/>
    <w:rPr>
      <w:rFonts w:ascii="Arial" w:eastAsia="Times New Roman" w:hAnsi="Arial"/>
      <w:sz w:val="36"/>
    </w:rPr>
  </w:style>
  <w:style w:type="character" w:customStyle="1" w:styleId="Heading9Char3">
    <w:name w:val="Heading 9 Char3"/>
    <w:rsid w:val="00BA507F"/>
    <w:rPr>
      <w:rFonts w:ascii="Arial" w:eastAsia="Times New Roman" w:hAnsi="Arial"/>
      <w:sz w:val="36"/>
    </w:rPr>
  </w:style>
  <w:style w:type="character" w:customStyle="1" w:styleId="FooterChar3">
    <w:name w:val="Footer Char3"/>
    <w:rsid w:val="00BA507F"/>
    <w:rPr>
      <w:rFonts w:ascii="Arial" w:eastAsia="Times New Roman" w:hAnsi="Arial"/>
      <w:b/>
      <w:i/>
      <w:noProof/>
      <w:sz w:val="18"/>
    </w:rPr>
  </w:style>
  <w:style w:type="character" w:customStyle="1" w:styleId="CommentTextChar3">
    <w:name w:val="Comment Text Char3"/>
    <w:rsid w:val="00BA507F"/>
    <w:rPr>
      <w:rFonts w:eastAsia="SimSun"/>
      <w:lang w:val="en-GB"/>
    </w:rPr>
  </w:style>
  <w:style w:type="character" w:customStyle="1" w:styleId="DocumentMapChar2">
    <w:name w:val="Document Map Char2"/>
    <w:uiPriority w:val="99"/>
    <w:rsid w:val="00BA507F"/>
    <w:rPr>
      <w:rFonts w:ascii="Tahoma" w:eastAsia="Times New Roman" w:hAnsi="Tahoma" w:cs="Tahoma"/>
      <w:shd w:val="clear" w:color="auto" w:fill="000080"/>
      <w:lang w:val="en-GB"/>
    </w:rPr>
  </w:style>
  <w:style w:type="character" w:customStyle="1" w:styleId="NoteHeadingChar2">
    <w:name w:val="Note Heading Char2"/>
    <w:rsid w:val="00BA507F"/>
    <w:rPr>
      <w:lang w:val="x-none" w:eastAsia="x-none"/>
    </w:rPr>
  </w:style>
  <w:style w:type="character" w:customStyle="1" w:styleId="PlainTextChar4">
    <w:name w:val="Plain Text Char4"/>
    <w:rsid w:val="00BA507F"/>
    <w:rPr>
      <w:rFonts w:ascii="Courier New" w:eastAsia="SimSun" w:hAnsi="Courier New"/>
      <w:lang w:val="nb-NO"/>
    </w:rPr>
  </w:style>
  <w:style w:type="character" w:customStyle="1" w:styleId="BalloonTextChar2">
    <w:name w:val="Balloon Text Char2"/>
    <w:uiPriority w:val="99"/>
    <w:rsid w:val="00BA507F"/>
    <w:rPr>
      <w:rFonts w:ascii="Tahoma" w:eastAsia="Times New Roman" w:hAnsi="Tahoma" w:cs="Tahoma"/>
      <w:sz w:val="16"/>
      <w:szCs w:val="16"/>
      <w:lang w:val="en-GB"/>
    </w:rPr>
  </w:style>
  <w:style w:type="character" w:customStyle="1" w:styleId="BodyTextIndentChar4">
    <w:name w:val="Body Text Indent Char4"/>
    <w:rsid w:val="00BA507F"/>
    <w:rPr>
      <w:rFonts w:eastAsia="Batang"/>
      <w:lang w:val="en-GB"/>
    </w:rPr>
  </w:style>
  <w:style w:type="character" w:customStyle="1" w:styleId="BodyText2Char4">
    <w:name w:val="Body Text 2 Char4"/>
    <w:rsid w:val="00BA507F"/>
    <w:rPr>
      <w:rFonts w:ascii="CG Times (WN)" w:eastAsia="Malgun Gothic" w:hAnsi="CG Times (WN)"/>
      <w:i/>
      <w:lang w:val="en-GB" w:eastAsia="ko-KR"/>
    </w:rPr>
  </w:style>
  <w:style w:type="character" w:customStyle="1" w:styleId="BodyText3Char4">
    <w:name w:val="Body Text 3 Char4"/>
    <w:rsid w:val="00BA507F"/>
    <w:rPr>
      <w:rFonts w:ascii="CG Times (WN)" w:eastAsia="Osaka" w:hAnsi="CG Times (WN)"/>
      <w:color w:val="000000"/>
      <w:lang w:val="en-GB" w:eastAsia="ko-KR"/>
    </w:rPr>
  </w:style>
  <w:style w:type="character" w:customStyle="1" w:styleId="BodyTextIndent2Char4">
    <w:name w:val="Body Text Indent 2 Char4"/>
    <w:rsid w:val="00BA507F"/>
    <w:rPr>
      <w:rFonts w:ascii="CG Times (WN)" w:hAnsi="CG Times (WN)"/>
      <w:lang w:val="en-GB"/>
    </w:rPr>
  </w:style>
  <w:style w:type="character" w:customStyle="1" w:styleId="HTMLPreformattedChar2">
    <w:name w:val="HTML Preformatted Char2"/>
    <w:rsid w:val="00BA507F"/>
    <w:rPr>
      <w:rFonts w:ascii="Courier New" w:hAnsi="Courier New"/>
      <w:lang w:val="en-GB" w:eastAsia="x-none"/>
    </w:rPr>
  </w:style>
  <w:style w:type="character" w:customStyle="1" w:styleId="ListChar4">
    <w:name w:val="List Char4"/>
    <w:qFormat/>
    <w:rsid w:val="00BA507F"/>
    <w:rPr>
      <w:rFonts w:eastAsia="Times New Roman"/>
    </w:rPr>
  </w:style>
  <w:style w:type="paragraph" w:customStyle="1" w:styleId="wxs">
    <w:name w:val="wxs_正文"/>
    <w:basedOn w:val="a1"/>
    <w:uiPriority w:val="99"/>
    <w:qFormat/>
    <w:rsid w:val="00BA507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BA507F"/>
    <w:pPr>
      <w:keepNext w:val="0"/>
      <w:keepLines w:val="0"/>
      <w:numPr>
        <w:numId w:val="3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A507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A507F"/>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A507F"/>
    <w:rPr>
      <w:rFonts w:eastAsia="SimSun"/>
      <w:lang w:eastAsia="zh-CN"/>
    </w:rPr>
  </w:style>
  <w:style w:type="table" w:customStyle="1" w:styleId="191">
    <w:name w:val="网格型19"/>
    <w:basedOn w:val="a3"/>
    <w:next w:val="aff3"/>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A507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BA507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uiPriority w:val="99"/>
    <w:rsid w:val="00BA507F"/>
    <w:pPr>
      <w:spacing w:after="120"/>
      <w:ind w:left="0" w:firstLine="0"/>
    </w:pPr>
    <w:rPr>
      <w:rFonts w:eastAsia="SimSun"/>
      <w:b/>
      <w:lang w:eastAsia="zh-CN"/>
    </w:rPr>
  </w:style>
  <w:style w:type="paragraph" w:customStyle="1" w:styleId="ReferenceLine">
    <w:name w:val="Reference Line"/>
    <w:basedOn w:val="aff4"/>
    <w:uiPriority w:val="99"/>
    <w:rsid w:val="00BA507F"/>
    <w:pPr>
      <w:widowControl w:val="0"/>
    </w:pPr>
    <w:rPr>
      <w:rFonts w:ascii="Arial" w:eastAsia="‚l‚r ‚oƒSƒVƒbƒN" w:hAnsi="Arial"/>
      <w:snapToGrid w:val="0"/>
      <w:lang w:eastAsia="zh-CN"/>
    </w:rPr>
  </w:style>
  <w:style w:type="paragraph" w:customStyle="1" w:styleId="L3">
    <w:name w:val="L3"/>
    <w:uiPriority w:val="99"/>
    <w:rsid w:val="00BA50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A50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A507F"/>
    <w:pPr>
      <w:spacing w:before="120" w:after="220"/>
    </w:pPr>
    <w:rPr>
      <w:rFonts w:ascii="Arial" w:eastAsia="MS Mincho" w:hAnsi="Arial"/>
      <w:noProof/>
      <w:lang w:val="en-US" w:eastAsia="en-US"/>
    </w:rPr>
  </w:style>
  <w:style w:type="paragraph" w:customStyle="1" w:styleId="nroaml">
    <w:name w:val="nroaml"/>
    <w:basedOn w:val="H6"/>
    <w:uiPriority w:val="99"/>
    <w:rsid w:val="00BA507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BA507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f7">
    <w:name w:val="標準太字"/>
    <w:autoRedefine/>
    <w:rsid w:val="00BA507F"/>
    <w:rPr>
      <w:b/>
    </w:rPr>
  </w:style>
  <w:style w:type="paragraph" w:customStyle="1" w:styleId="ActionPoint">
    <w:name w:val="ActionPoint"/>
    <w:basedOn w:val="a1"/>
    <w:uiPriority w:val="99"/>
    <w:rsid w:val="00BA507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A50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A507F"/>
  </w:style>
  <w:style w:type="character" w:styleId="HTML7">
    <w:name w:val="HTML Code"/>
    <w:rsid w:val="00BA507F"/>
    <w:rPr>
      <w:rFonts w:ascii="Arial Unicode MS" w:eastAsia="Arial Unicode MS" w:hAnsi="Arial Unicode MS" w:cs="Arial Unicode MS"/>
      <w:sz w:val="20"/>
      <w:szCs w:val="20"/>
    </w:rPr>
  </w:style>
  <w:style w:type="paragraph" w:customStyle="1" w:styleId="NormalAfter0pt">
    <w:name w:val="Normal + After:  0 pt"/>
    <w:basedOn w:val="a1"/>
    <w:uiPriority w:val="99"/>
    <w:rsid w:val="00BA507F"/>
    <w:pPr>
      <w:autoSpaceDE w:val="0"/>
      <w:autoSpaceDN w:val="0"/>
      <w:adjustRightInd w:val="0"/>
      <w:spacing w:after="0"/>
    </w:pPr>
    <w:rPr>
      <w:rFonts w:ascii="Arial" w:eastAsia="SimSun" w:hAnsi="Arial"/>
      <w:lang w:eastAsia="zh-CN"/>
    </w:rPr>
  </w:style>
  <w:style w:type="character" w:customStyle="1" w:styleId="PTK">
    <w:name w:val="PTK"/>
    <w:semiHidden/>
    <w:rsid w:val="00BA507F"/>
    <w:rPr>
      <w:rFonts w:ascii="Arial" w:hAnsi="Arial" w:cs="Arial"/>
      <w:color w:val="000080"/>
      <w:sz w:val="20"/>
      <w:szCs w:val="20"/>
    </w:rPr>
  </w:style>
  <w:style w:type="paragraph" w:customStyle="1" w:styleId="TdocList">
    <w:name w:val="Tdoc_List"/>
    <w:basedOn w:val="a1"/>
    <w:uiPriority w:val="99"/>
    <w:rsid w:val="00BA507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A507F"/>
  </w:style>
  <w:style w:type="table" w:customStyle="1" w:styleId="TableGrid78">
    <w:name w:val="Table Grid78"/>
    <w:basedOn w:val="a3"/>
    <w:next w:val="aff3"/>
    <w:uiPriority w:val="39"/>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A507F"/>
    <w:rPr>
      <w:lang w:val="en-GB" w:eastAsia="en-US"/>
    </w:rPr>
  </w:style>
  <w:style w:type="paragraph" w:customStyle="1" w:styleId="T">
    <w:name w:val="T"/>
    <w:basedOn w:val="TAC"/>
    <w:uiPriority w:val="99"/>
    <w:rsid w:val="00BA507F"/>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
    <w:rsid w:val="00BA507F"/>
    <w:rPr>
      <w:rFonts w:ascii="Arial" w:hAnsi="Arial"/>
      <w:b/>
      <w:i/>
      <w:noProof/>
      <w:sz w:val="18"/>
    </w:rPr>
  </w:style>
  <w:style w:type="character" w:customStyle="1" w:styleId="Char35">
    <w:name w:val="批注文字 Char3"/>
    <w:uiPriority w:val="99"/>
    <w:qFormat/>
    <w:rsid w:val="00BA507F"/>
    <w:rPr>
      <w:lang w:val="en-GB" w:eastAsia="en-US"/>
    </w:rPr>
  </w:style>
  <w:style w:type="paragraph" w:customStyle="1" w:styleId="Pl0">
    <w:name w:val="Pl"/>
    <w:basedOn w:val="a1"/>
    <w:uiPriority w:val="99"/>
    <w:rsid w:val="00BA5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BA507F"/>
    <w:pPr>
      <w:spacing w:after="0"/>
    </w:pPr>
    <w:rPr>
      <w:rFonts w:ascii="Calibri" w:eastAsia="Calibri" w:hAnsi="Calibri" w:cs="Calibri"/>
      <w:lang w:val="en-US" w:eastAsia="ja-JP"/>
    </w:rPr>
  </w:style>
  <w:style w:type="paragraph" w:customStyle="1" w:styleId="Caption3">
    <w:name w:val="Caption3"/>
    <w:basedOn w:val="a1"/>
    <w:next w:val="a1"/>
    <w:qFormat/>
    <w:rsid w:val="00BA507F"/>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BA507F"/>
    <w:rPr>
      <w:rFonts w:ascii="Arial" w:eastAsia="Times New Roman" w:hAnsi="Arial"/>
      <w:sz w:val="36"/>
      <w:lang w:val="en-GB" w:eastAsia="en-GB"/>
    </w:rPr>
  </w:style>
  <w:style w:type="character" w:customStyle="1" w:styleId="9Char2">
    <w:name w:val="标题 9 Char2"/>
    <w:aliases w:val="Figure Heading Char2,FH Char2"/>
    <w:rsid w:val="00BA507F"/>
    <w:rPr>
      <w:rFonts w:ascii="Arial" w:eastAsia="Times New Roman" w:hAnsi="Arial"/>
      <w:sz w:val="36"/>
      <w:lang w:val="en-GB" w:eastAsia="en-GB"/>
    </w:rPr>
  </w:style>
  <w:style w:type="character" w:customStyle="1" w:styleId="Char28">
    <w:name w:val="批注框文本 Char2"/>
    <w:rsid w:val="00BA507F"/>
    <w:rPr>
      <w:rFonts w:ascii="Segoe UI" w:eastAsia="Times New Roman" w:hAnsi="Segoe UI"/>
      <w:sz w:val="18"/>
      <w:szCs w:val="18"/>
      <w:lang w:val="x-none" w:eastAsia="en-GB"/>
    </w:rPr>
  </w:style>
  <w:style w:type="character" w:customStyle="1" w:styleId="Char29">
    <w:name w:val="文档结构图 Char2"/>
    <w:rsid w:val="00BA507F"/>
    <w:rPr>
      <w:rFonts w:ascii="Tahoma" w:eastAsia="Times New Roman" w:hAnsi="Tahoma"/>
      <w:shd w:val="clear" w:color="auto" w:fill="000080"/>
      <w:lang w:val="en-GB" w:eastAsia="en-GB"/>
    </w:rPr>
  </w:style>
  <w:style w:type="character" w:customStyle="1" w:styleId="Char2a">
    <w:name w:val="纯文本 Char2"/>
    <w:rsid w:val="00BA507F"/>
    <w:rPr>
      <w:rFonts w:ascii="Courier New" w:eastAsia="Times New Roman" w:hAnsi="Courier New"/>
      <w:lang w:val="nb-NO" w:eastAsia="en-GB"/>
    </w:rPr>
  </w:style>
  <w:style w:type="table" w:customStyle="1" w:styleId="SGSTableBasic1111">
    <w:name w:val="SGS Table Basic 1111"/>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BA507F"/>
    <w:rPr>
      <w:i w:val="0"/>
      <w:color w:val="008000"/>
    </w:rPr>
  </w:style>
  <w:style w:type="character" w:customStyle="1" w:styleId="opdict3lineoneresulttip">
    <w:name w:val="op_dict3_lineone_result_tip"/>
    <w:rsid w:val="00BA507F"/>
    <w:rPr>
      <w:color w:val="999999"/>
    </w:rPr>
  </w:style>
  <w:style w:type="character" w:customStyle="1" w:styleId="c-icon">
    <w:name w:val="c-icon"/>
    <w:rsid w:val="00BA507F"/>
  </w:style>
  <w:style w:type="paragraph" w:customStyle="1" w:styleId="StyleFPArialLatin9ptCentrGauche5cmDroite50">
    <w:name w:val="Style FP + Arial (Latin) 9 pt Centré Gauche? :  5 cm Droite :  5.."/>
    <w:basedOn w:val="FP"/>
    <w:uiPriority w:val="99"/>
    <w:rsid w:val="00BA507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c">
    <w:name w:val="(文字) (文字)42"/>
    <w:rsid w:val="00BA507F"/>
    <w:rPr>
      <w:rFonts w:eastAsia="MS Mincho"/>
      <w:lang w:val="en-GB" w:eastAsia="ar-SA" w:bidi="ar-SA"/>
    </w:rPr>
  </w:style>
  <w:style w:type="paragraph" w:customStyle="1" w:styleId="Char110">
    <w:name w:val="Char11"/>
    <w:uiPriority w:val="99"/>
    <w:semiHidden/>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A507F"/>
    <w:rPr>
      <w:rFonts w:ascii="Arial" w:hAnsi="Arial"/>
      <w:b/>
      <w:i/>
      <w:noProof/>
      <w:sz w:val="18"/>
      <w:lang w:val="en-GB"/>
    </w:rPr>
  </w:style>
  <w:style w:type="character" w:customStyle="1" w:styleId="CharChar181">
    <w:name w:val="Char Char181"/>
    <w:rsid w:val="00BA507F"/>
    <w:rPr>
      <w:rFonts w:ascii="Arial" w:hAnsi="Arial"/>
      <w:lang w:val="x-none" w:eastAsia="en-US"/>
    </w:rPr>
  </w:style>
  <w:style w:type="paragraph" w:customStyle="1" w:styleId="CharCharCharChar2">
    <w:name w:val="Char Char Char Char2"/>
    <w:qFormat/>
    <w:rsid w:val="00BA507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A507F"/>
    <w:rPr>
      <w:rFonts w:ascii="Arial" w:eastAsia="MS Mincho" w:hAnsi="Arial"/>
      <w:lang w:val="en-GB" w:eastAsia="en-US"/>
    </w:rPr>
  </w:style>
  <w:style w:type="character" w:customStyle="1" w:styleId="CarCar81">
    <w:name w:val="Car Car81"/>
    <w:rsid w:val="00BA507F"/>
    <w:rPr>
      <w:rFonts w:ascii="Arial" w:eastAsia="MS Mincho" w:hAnsi="Arial"/>
      <w:sz w:val="36"/>
      <w:lang w:val="en-GB" w:eastAsia="en-US"/>
    </w:rPr>
  </w:style>
  <w:style w:type="character" w:customStyle="1" w:styleId="CarCar31">
    <w:name w:val="Car Car31"/>
    <w:rsid w:val="00BA507F"/>
    <w:rPr>
      <w:rFonts w:ascii="Arial" w:eastAsia="MS Mincho" w:hAnsi="Arial"/>
      <w:sz w:val="36"/>
      <w:lang w:val="en-GB" w:eastAsia="en-US"/>
    </w:rPr>
  </w:style>
  <w:style w:type="character" w:customStyle="1" w:styleId="CarCar71">
    <w:name w:val="Car Car71"/>
    <w:rsid w:val="00BA507F"/>
    <w:rPr>
      <w:rFonts w:eastAsia="MS Mincho"/>
      <w:lang w:val="en-GB" w:eastAsia="en-US"/>
    </w:rPr>
  </w:style>
  <w:style w:type="character" w:customStyle="1" w:styleId="CarCar61">
    <w:name w:val="Car Car61"/>
    <w:rsid w:val="00BA507F"/>
    <w:rPr>
      <w:rFonts w:ascii="Courier New" w:hAnsi="Courier New"/>
      <w:lang w:val="nb-NO" w:eastAsia="ja-JP"/>
    </w:rPr>
  </w:style>
  <w:style w:type="character" w:customStyle="1" w:styleId="CarCar21">
    <w:name w:val="Car Car21"/>
    <w:rsid w:val="00BA507F"/>
    <w:rPr>
      <w:rFonts w:eastAsia="MS Mincho"/>
      <w:lang w:val="en-GB" w:eastAsia="ja-JP"/>
    </w:rPr>
  </w:style>
  <w:style w:type="character" w:customStyle="1" w:styleId="CarCar91">
    <w:name w:val="Car Car91"/>
    <w:rsid w:val="00BA507F"/>
    <w:rPr>
      <w:rFonts w:ascii="Arial" w:hAnsi="Arial"/>
      <w:lang w:val="en-GB" w:eastAsia="ja-JP"/>
    </w:rPr>
  </w:style>
  <w:style w:type="character" w:customStyle="1" w:styleId="CarCar101">
    <w:name w:val="Car Car101"/>
    <w:rsid w:val="00BA507F"/>
    <w:rPr>
      <w:rFonts w:ascii="Arial" w:hAnsi="Arial"/>
      <w:lang w:val="en-GB" w:eastAsia="ja-JP"/>
    </w:rPr>
  </w:style>
  <w:style w:type="character" w:customStyle="1" w:styleId="811">
    <w:name w:val="(文字) (文字)81"/>
    <w:rsid w:val="00BA507F"/>
    <w:rPr>
      <w:rFonts w:ascii="Arial" w:eastAsia="MS Mincho" w:hAnsi="Arial"/>
      <w:lang w:val="en-GB" w:eastAsia="ar-SA" w:bidi="ar-SA"/>
    </w:rPr>
  </w:style>
  <w:style w:type="character" w:customStyle="1" w:styleId="710">
    <w:name w:val="(文字) (文字)71"/>
    <w:rsid w:val="00BA507F"/>
    <w:rPr>
      <w:rFonts w:ascii="Arial" w:eastAsia="MS Mincho" w:hAnsi="Arial"/>
      <w:sz w:val="36"/>
      <w:lang w:val="en-GB" w:eastAsia="ar-SA" w:bidi="ar-SA"/>
    </w:rPr>
  </w:style>
  <w:style w:type="character" w:customStyle="1" w:styleId="610">
    <w:name w:val="(文字) (文字)61"/>
    <w:rsid w:val="00BA507F"/>
    <w:rPr>
      <w:rFonts w:eastAsia="MS Mincho"/>
      <w:lang w:val="en-GB" w:eastAsia="ar-SA" w:bidi="ar-SA"/>
    </w:rPr>
  </w:style>
  <w:style w:type="character" w:customStyle="1" w:styleId="515">
    <w:name w:val="(文字) (文字)51"/>
    <w:rsid w:val="00BA507F"/>
    <w:rPr>
      <w:rFonts w:ascii="Courier New" w:eastAsia="MS Mincho" w:hAnsi="Courier New"/>
      <w:lang w:val="nb-NO" w:eastAsia="ar-SA" w:bidi="ar-SA"/>
    </w:rPr>
  </w:style>
  <w:style w:type="character" w:customStyle="1" w:styleId="CharChar231">
    <w:name w:val="Char Char231"/>
    <w:rsid w:val="00BA507F"/>
    <w:rPr>
      <w:rFonts w:ascii="Arial" w:hAnsi="Arial"/>
      <w:lang w:val="en-GB" w:eastAsia="en-US"/>
    </w:rPr>
  </w:style>
  <w:style w:type="character" w:customStyle="1" w:styleId="Titre33">
    <w:name w:val="Titre 33"/>
    <w:rsid w:val="00BA507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507F"/>
    <w:rPr>
      <w:rFonts w:ascii="Arial" w:hAnsi="Arial"/>
      <w:sz w:val="28"/>
    </w:rPr>
  </w:style>
  <w:style w:type="table" w:customStyle="1" w:styleId="TableNormal1">
    <w:name w:val="Table Normal1"/>
    <w:basedOn w:val="a3"/>
    <w:semiHidden/>
    <w:rsid w:val="00BA507F"/>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BA507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8">
    <w:name w:val="変更箇所6"/>
    <w:hidden/>
    <w:uiPriority w:val="99"/>
    <w:semiHidden/>
    <w:rsid w:val="00BA507F"/>
    <w:rPr>
      <w:rFonts w:ascii="Times New Roman" w:eastAsia="MS Mincho" w:hAnsi="Times New Roman"/>
      <w:lang w:val="en-GB" w:eastAsia="en-US"/>
    </w:rPr>
  </w:style>
  <w:style w:type="character" w:customStyle="1" w:styleId="69">
    <w:name w:val="段落フォント6"/>
    <w:rsid w:val="00BA507F"/>
  </w:style>
  <w:style w:type="character" w:customStyle="1" w:styleId="6a">
    <w:name w:val="コメント参照6"/>
    <w:rsid w:val="00BA507F"/>
    <w:rPr>
      <w:sz w:val="16"/>
    </w:rPr>
  </w:style>
  <w:style w:type="paragraph" w:customStyle="1" w:styleId="6b">
    <w:name w:val="図表番号6"/>
    <w:basedOn w:val="a1"/>
    <w:uiPriority w:val="99"/>
    <w:rsid w:val="00BA50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段落番号 26"/>
    <w:basedOn w:val="6c"/>
    <w:uiPriority w:val="99"/>
    <w:rsid w:val="00BA507F"/>
  </w:style>
  <w:style w:type="paragraph" w:customStyle="1" w:styleId="6d">
    <w:name w:val="箇条書き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2">
    <w:name w:val="箇条書き 26"/>
    <w:basedOn w:val="6d"/>
    <w:uiPriority w:val="99"/>
    <w:rsid w:val="00BA507F"/>
  </w:style>
  <w:style w:type="paragraph" w:customStyle="1" w:styleId="361">
    <w:name w:val="箇条書き 36"/>
    <w:basedOn w:val="262"/>
    <w:uiPriority w:val="99"/>
    <w:rsid w:val="00BA507F"/>
  </w:style>
  <w:style w:type="paragraph" w:customStyle="1" w:styleId="263">
    <w:name w:val="一覧 26"/>
    <w:basedOn w:val="ac"/>
    <w:uiPriority w:val="99"/>
    <w:rsid w:val="00BA507F"/>
    <w:pPr>
      <w:suppressAutoHyphens/>
      <w:overflowPunct w:val="0"/>
      <w:autoSpaceDE w:val="0"/>
      <w:autoSpaceDN w:val="0"/>
      <w:adjustRightInd w:val="0"/>
      <w:ind w:left="851"/>
      <w:textAlignment w:val="baseline"/>
    </w:pPr>
    <w:rPr>
      <w:rFonts w:eastAsia="SimSun" w:cs="CG Times (WN)"/>
      <w:lang w:eastAsia="ar-SA"/>
    </w:rPr>
  </w:style>
  <w:style w:type="paragraph" w:customStyle="1" w:styleId="362">
    <w:name w:val="一覧 36"/>
    <w:basedOn w:val="263"/>
    <w:uiPriority w:val="99"/>
    <w:rsid w:val="00BA507F"/>
  </w:style>
  <w:style w:type="paragraph" w:customStyle="1" w:styleId="461">
    <w:name w:val="一覧 46"/>
    <w:basedOn w:val="362"/>
    <w:uiPriority w:val="99"/>
    <w:rsid w:val="00BA507F"/>
  </w:style>
  <w:style w:type="paragraph" w:customStyle="1" w:styleId="560">
    <w:name w:val="一覧 56"/>
    <w:basedOn w:val="461"/>
    <w:uiPriority w:val="99"/>
    <w:rsid w:val="00BA507F"/>
  </w:style>
  <w:style w:type="paragraph" w:customStyle="1" w:styleId="462">
    <w:name w:val="箇条書き 46"/>
    <w:basedOn w:val="361"/>
    <w:uiPriority w:val="99"/>
    <w:rsid w:val="00BA507F"/>
  </w:style>
  <w:style w:type="paragraph" w:customStyle="1" w:styleId="561">
    <w:name w:val="箇条書き 56"/>
    <w:basedOn w:val="462"/>
    <w:uiPriority w:val="99"/>
    <w:rsid w:val="00BA507F"/>
  </w:style>
  <w:style w:type="paragraph" w:customStyle="1" w:styleId="6e">
    <w:name w:val="コメント文字列6"/>
    <w:basedOn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uiPriority w:val="99"/>
    <w:rsid w:val="00BA507F"/>
  </w:style>
  <w:style w:type="paragraph" w:customStyle="1" w:styleId="6f0">
    <w:name w:val="見出しマップ6"/>
    <w:basedOn w:val="a1"/>
    <w:uiPriority w:val="99"/>
    <w:rsid w:val="00BA50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uiPriority w:val="99"/>
    <w:rsid w:val="00BA50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A507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uiPriority w:val="99"/>
    <w:rsid w:val="00BA50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uiPriority w:val="99"/>
    <w:rsid w:val="00BA50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BA507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BA507F"/>
    <w:rPr>
      <w:color w:val="808080"/>
      <w:shd w:val="clear" w:color="auto" w:fill="E6E6E6"/>
    </w:rPr>
  </w:style>
  <w:style w:type="character" w:customStyle="1" w:styleId="MediumShading1-Accent1Char">
    <w:name w:val="Medium Shading 1 - Accent 1 Char"/>
    <w:link w:val="1-1"/>
    <w:uiPriority w:val="1"/>
    <w:rsid w:val="00BA507F"/>
    <w:rPr>
      <w:rFonts w:ascii="Arial" w:eastAsia="新細明體" w:hAnsi="Arial"/>
      <w:lang w:val="x-none" w:eastAsia="x-none"/>
    </w:rPr>
  </w:style>
  <w:style w:type="character" w:customStyle="1" w:styleId="MediumGrid2-Accent2Char">
    <w:name w:val="Medium Grid 2 - Accent 2 Char"/>
    <w:link w:val="2-2"/>
    <w:uiPriority w:val="29"/>
    <w:rsid w:val="00BA507F"/>
    <w:rPr>
      <w:rFonts w:ascii="Arial" w:eastAsia="新細明體" w:hAnsi="Arial"/>
      <w:i/>
      <w:iCs/>
      <w:color w:val="000000"/>
      <w:lang w:val="en-GB" w:eastAsia="en-GB"/>
    </w:rPr>
  </w:style>
  <w:style w:type="character" w:customStyle="1" w:styleId="MediumGrid3-Accent2Char">
    <w:name w:val="Medium Grid 3 - Accent 2 Char"/>
    <w:link w:val="3-2"/>
    <w:uiPriority w:val="30"/>
    <w:rsid w:val="00BA507F"/>
    <w:rPr>
      <w:rFonts w:ascii="Arial" w:eastAsia="新細明體" w:hAnsi="Arial"/>
      <w:b/>
      <w:bCs/>
      <w:i/>
      <w:iCs/>
      <w:color w:val="4F81BD"/>
      <w:lang w:val="en-GB" w:eastAsia="en-GB"/>
    </w:rPr>
  </w:style>
  <w:style w:type="table" w:styleId="1-3">
    <w:name w:val="Medium Shading 1 Accent 3"/>
    <w:basedOn w:val="a3"/>
    <w:uiPriority w:val="29"/>
    <w:unhideWhenUsed/>
    <w:qFormat/>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A507F"/>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A507F"/>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A507F"/>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A507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A507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A507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A507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A507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A507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A507F"/>
    <w:pPr>
      <w:autoSpaceDN w:val="0"/>
    </w:pPr>
    <w:rPr>
      <w:rFonts w:ascii="Times New Roman" w:eastAsia="SimSun" w:hAnsi="Times New Roman"/>
      <w:lang w:val="en-GB" w:eastAsia="en-US"/>
    </w:rPr>
  </w:style>
  <w:style w:type="paragraph" w:customStyle="1" w:styleId="ColorfulShading-Accent11">
    <w:name w:val="Colorful Shading - Accent 11"/>
    <w:qFormat/>
    <w:rsid w:val="00BA507F"/>
    <w:pPr>
      <w:autoSpaceDN w:val="0"/>
    </w:pPr>
    <w:rPr>
      <w:rFonts w:ascii="Times New Roman" w:eastAsia="SimSun" w:hAnsi="Times New Roman"/>
      <w:lang w:val="en-GB" w:eastAsia="en-US"/>
    </w:rPr>
  </w:style>
  <w:style w:type="character" w:customStyle="1" w:styleId="2ffe">
    <w:name w:val="未处理的提及2"/>
    <w:uiPriority w:val="52"/>
    <w:rsid w:val="00BA507F"/>
    <w:rPr>
      <w:color w:val="808080"/>
      <w:shd w:val="clear" w:color="auto" w:fill="E6E6E6"/>
    </w:rPr>
  </w:style>
  <w:style w:type="table" w:customStyle="1" w:styleId="SGSTableBasic13">
    <w:name w:val="SGS Table Basic 13"/>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A507F"/>
    <w:rPr>
      <w:rFonts w:ascii="Times New Roman" w:eastAsia="MS Mincho" w:hAnsi="Times New Roman"/>
      <w:lang w:val="sv-SE" w:eastAsia="sv-SE"/>
    </w:rPr>
    <w:tblPr/>
  </w:style>
  <w:style w:type="table" w:customStyle="1" w:styleId="TableGrid1138">
    <w:name w:val="Table Grid1138"/>
    <w:basedOn w:val="a3"/>
    <w:next w:val="aff3"/>
    <w:uiPriority w:val="39"/>
    <w:qFormat/>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A507F"/>
    <w:rPr>
      <w:rFonts w:ascii="Arial"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8">
    <w:name w:val="Tabellengitternetz1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A507F"/>
    <w:pPr>
      <w:numPr>
        <w:numId w:val="33"/>
      </w:numPr>
    </w:pPr>
  </w:style>
  <w:style w:type="table" w:customStyle="1" w:styleId="TableClassic212">
    <w:name w:val="Table Classic 212"/>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3">
    <w:name w:val="Tabellengitternetz1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BA507F"/>
    <w:rPr>
      <w:rFonts w:ascii="Times New Roman" w:eastAsia="SimSun" w:hAnsi="Times New Roman"/>
      <w:lang w:val="en-GB" w:eastAsia="en-US"/>
    </w:rPr>
  </w:style>
  <w:style w:type="paragraph" w:customStyle="1" w:styleId="11d">
    <w:name w:val="修订11"/>
    <w:hidden/>
    <w:semiHidden/>
    <w:qFormat/>
    <w:rsid w:val="00BA507F"/>
    <w:rPr>
      <w:rFonts w:ascii="Times New Roman" w:eastAsia="Batang" w:hAnsi="Times New Roman"/>
      <w:lang w:val="en-GB" w:eastAsia="en-US"/>
    </w:rPr>
  </w:style>
  <w:style w:type="character" w:customStyle="1" w:styleId="1fff6">
    <w:name w:val="フッター (文字)1"/>
    <w:aliases w:val="footer odd (文字)1,footer (文字)1,fo (文字)1,pie de página (文字)1"/>
    <w:semiHidden/>
    <w:rsid w:val="00BA507F"/>
    <w:rPr>
      <w:rFonts w:ascii="Times New Roman" w:eastAsia="Times New Roman" w:hAnsi="Times New Roman"/>
      <w:lang w:eastAsia="en-GB"/>
    </w:rPr>
  </w:style>
  <w:style w:type="character" w:customStyle="1" w:styleId="1fff7">
    <w:name w:val="表題 (文字)1"/>
    <w:aliases w:val="Section Header (文字)1"/>
    <w:rsid w:val="00BA507F"/>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BA507F"/>
    <w:pPr>
      <w:autoSpaceDN w:val="0"/>
    </w:pPr>
    <w:rPr>
      <w:rFonts w:ascii="Times New Roman" w:eastAsia="MS Mincho" w:hAnsi="Times New Roman"/>
      <w:lang w:val="en-GB" w:eastAsia="en-US"/>
    </w:rPr>
  </w:style>
  <w:style w:type="paragraph" w:customStyle="1" w:styleId="97">
    <w:name w:val="吹き出し9"/>
    <w:basedOn w:val="a1"/>
    <w:uiPriority w:val="99"/>
    <w:rsid w:val="00BA507F"/>
    <w:pPr>
      <w:autoSpaceDN w:val="0"/>
    </w:pPr>
    <w:rPr>
      <w:rFonts w:ascii="Tahoma" w:eastAsia="MS Mincho" w:hAnsi="Tahoma" w:cs="Tahoma"/>
      <w:sz w:val="16"/>
      <w:szCs w:val="16"/>
      <w:lang w:eastAsia="zh-CN"/>
    </w:rPr>
  </w:style>
  <w:style w:type="paragraph" w:customStyle="1" w:styleId="78">
    <w:name w:val="図表番号7"/>
    <w:basedOn w:val="a1"/>
    <w:uiPriority w:val="99"/>
    <w:rsid w:val="00BA507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9"/>
    <w:uiPriority w:val="99"/>
    <w:rsid w:val="00BA507F"/>
  </w:style>
  <w:style w:type="paragraph" w:customStyle="1" w:styleId="7a">
    <w:name w:val="箇条書き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a"/>
    <w:uiPriority w:val="99"/>
    <w:rsid w:val="00BA507F"/>
  </w:style>
  <w:style w:type="paragraph" w:customStyle="1" w:styleId="371">
    <w:name w:val="箇条書き 37"/>
    <w:basedOn w:val="272"/>
    <w:uiPriority w:val="99"/>
    <w:rsid w:val="00BA507F"/>
  </w:style>
  <w:style w:type="paragraph" w:customStyle="1" w:styleId="273">
    <w:name w:val="一覧 27"/>
    <w:basedOn w:val="ac"/>
    <w:uiPriority w:val="99"/>
    <w:rsid w:val="00BA507F"/>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BA507F"/>
  </w:style>
  <w:style w:type="paragraph" w:customStyle="1" w:styleId="470">
    <w:name w:val="一覧 47"/>
    <w:basedOn w:val="372"/>
    <w:uiPriority w:val="99"/>
    <w:rsid w:val="00BA507F"/>
  </w:style>
  <w:style w:type="paragraph" w:customStyle="1" w:styleId="570">
    <w:name w:val="一覧 57"/>
    <w:basedOn w:val="470"/>
    <w:uiPriority w:val="99"/>
    <w:rsid w:val="00BA507F"/>
  </w:style>
  <w:style w:type="paragraph" w:customStyle="1" w:styleId="471">
    <w:name w:val="箇条書き 47"/>
    <w:basedOn w:val="371"/>
    <w:uiPriority w:val="99"/>
    <w:rsid w:val="00BA507F"/>
  </w:style>
  <w:style w:type="paragraph" w:customStyle="1" w:styleId="571">
    <w:name w:val="箇条書き 57"/>
    <w:basedOn w:val="471"/>
    <w:uiPriority w:val="99"/>
    <w:rsid w:val="00BA507F"/>
  </w:style>
  <w:style w:type="paragraph" w:customStyle="1" w:styleId="7b">
    <w:name w:val="コメント文字列7"/>
    <w:basedOn w:val="a1"/>
    <w:uiPriority w:val="99"/>
    <w:rsid w:val="00BA507F"/>
    <w:pPr>
      <w:suppressAutoHyphens/>
      <w:autoSpaceDN w:val="0"/>
    </w:pPr>
    <w:rPr>
      <w:rFonts w:eastAsia="MS Mincho" w:cs="CG Times (WN)"/>
      <w:lang w:eastAsia="ar-SA"/>
    </w:rPr>
  </w:style>
  <w:style w:type="paragraph" w:customStyle="1" w:styleId="7c">
    <w:name w:val="コメント内容7"/>
    <w:basedOn w:val="7b"/>
    <w:next w:val="7b"/>
    <w:uiPriority w:val="99"/>
    <w:rsid w:val="00BA507F"/>
  </w:style>
  <w:style w:type="paragraph" w:customStyle="1" w:styleId="7d">
    <w:name w:val="見出しマップ7"/>
    <w:basedOn w:val="a1"/>
    <w:uiPriority w:val="99"/>
    <w:rsid w:val="00BA507F"/>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BA507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A507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rsid w:val="00BA507F"/>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BA507F"/>
    <w:pPr>
      <w:suppressAutoHyphens/>
      <w:autoSpaceDN w:val="0"/>
      <w:ind w:left="708"/>
    </w:pPr>
    <w:rPr>
      <w:rFonts w:eastAsia="MS Mincho" w:cs="CG Times (WN)"/>
      <w:lang w:eastAsia="ar-SA"/>
    </w:rPr>
  </w:style>
  <w:style w:type="paragraph" w:customStyle="1" w:styleId="7f0">
    <w:name w:val="記7"/>
    <w:basedOn w:val="a1"/>
    <w:next w:val="a1"/>
    <w:uiPriority w:val="99"/>
    <w:rsid w:val="00BA507F"/>
    <w:pPr>
      <w:suppressAutoHyphens/>
      <w:autoSpaceDN w:val="0"/>
    </w:pPr>
    <w:rPr>
      <w:rFonts w:eastAsia="MS Mincho" w:cs="CG Times (WN)"/>
      <w:lang w:eastAsia="ar-SA"/>
    </w:rPr>
  </w:style>
  <w:style w:type="paragraph" w:customStyle="1" w:styleId="HTML70">
    <w:name w:val="HTML 書式付き7"/>
    <w:basedOn w:val="a1"/>
    <w:uiPriority w:val="99"/>
    <w:rsid w:val="00BA507F"/>
    <w:pPr>
      <w:suppressAutoHyphens/>
      <w:autoSpaceDN w:val="0"/>
    </w:pPr>
    <w:rPr>
      <w:rFonts w:ascii="Courier New" w:eastAsia="MS Mincho" w:hAnsi="Courier New" w:cs="Courier New"/>
      <w:lang w:eastAsia="ar-SA"/>
    </w:rPr>
  </w:style>
  <w:style w:type="paragraph" w:customStyle="1" w:styleId="275">
    <w:name w:val="本文 27"/>
    <w:basedOn w:val="a1"/>
    <w:uiPriority w:val="99"/>
    <w:rsid w:val="00BA507F"/>
    <w:pPr>
      <w:suppressAutoHyphens/>
      <w:autoSpaceDN w:val="0"/>
      <w:spacing w:after="120"/>
    </w:pPr>
    <w:rPr>
      <w:rFonts w:eastAsia="MS Mincho" w:cs="CG Times (WN)"/>
      <w:lang w:eastAsia="ar-SA"/>
    </w:rPr>
  </w:style>
  <w:style w:type="paragraph" w:customStyle="1" w:styleId="373">
    <w:name w:val="本文 37"/>
    <w:basedOn w:val="a1"/>
    <w:uiPriority w:val="99"/>
    <w:rsid w:val="00BA507F"/>
    <w:pPr>
      <w:suppressAutoHyphens/>
      <w:autoSpaceDN w:val="0"/>
      <w:spacing w:after="120"/>
    </w:pPr>
    <w:rPr>
      <w:rFonts w:eastAsia="MS Mincho" w:cs="CG Times (WN)"/>
      <w:lang w:eastAsia="ar-SA"/>
    </w:rPr>
  </w:style>
  <w:style w:type="character" w:customStyle="1" w:styleId="7f1">
    <w:name w:val="段落フォント7"/>
    <w:rsid w:val="00BA507F"/>
  </w:style>
  <w:style w:type="character" w:customStyle="1" w:styleId="7f2">
    <w:name w:val="コメント参照7"/>
    <w:rsid w:val="00BA507F"/>
    <w:rPr>
      <w:sz w:val="16"/>
    </w:rPr>
  </w:style>
  <w:style w:type="paragraph" w:customStyle="1" w:styleId="1fff8">
    <w:name w:val="正文1"/>
    <w:qFormat/>
    <w:rsid w:val="00BA507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A507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a">
    <w:name w:val="(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A507F"/>
    <w:rPr>
      <w:rFonts w:ascii="Yu Gothic Light" w:hAnsi="Yu Gothic Light" w:cs="Yu Gothic Light" w:hint="default"/>
      <w:lang w:val="nb-NO" w:eastAsia="ja-JP" w:bidi="ar-SA"/>
    </w:rPr>
  </w:style>
  <w:style w:type="character" w:customStyle="1" w:styleId="CharChar72">
    <w:name w:val="Char Char72"/>
    <w:qFormat/>
    <w:rsid w:val="00BA507F"/>
    <w:rPr>
      <w:rFonts w:ascii="Calibri" w:hAnsi="Calibri" w:cs="Calibri" w:hint="default"/>
      <w:shd w:val="clear" w:color="auto" w:fill="000080"/>
      <w:lang w:val="en-GB" w:eastAsia="en-US"/>
    </w:rPr>
  </w:style>
  <w:style w:type="character" w:customStyle="1" w:styleId="CharChar102">
    <w:name w:val="Char Char102"/>
    <w:semiHidden/>
    <w:qFormat/>
    <w:rsid w:val="00BA507F"/>
    <w:rPr>
      <w:rFonts w:ascii="Osaka" w:hAnsi="Osaka" w:cs="Osaka" w:hint="default"/>
      <w:lang w:val="en-GB" w:eastAsia="en-US"/>
    </w:rPr>
  </w:style>
  <w:style w:type="character" w:customStyle="1" w:styleId="CharChar92">
    <w:name w:val="Char Char92"/>
    <w:qFormat/>
    <w:rsid w:val="00BA507F"/>
    <w:rPr>
      <w:rFonts w:ascii="Calibri" w:hAnsi="Calibri" w:cs="Calibri" w:hint="default"/>
      <w:sz w:val="16"/>
      <w:szCs w:val="16"/>
      <w:lang w:val="en-GB" w:eastAsia="en-US"/>
    </w:rPr>
  </w:style>
  <w:style w:type="character" w:customStyle="1" w:styleId="CharChar82">
    <w:name w:val="Char Char82"/>
    <w:semiHidden/>
    <w:qFormat/>
    <w:rsid w:val="00BA507F"/>
    <w:rPr>
      <w:rFonts w:ascii="Osaka" w:hAnsi="Osaka" w:cs="Osaka" w:hint="default"/>
      <w:b/>
      <w:bCs/>
      <w:lang w:val="en-GB" w:eastAsia="en-US"/>
    </w:rPr>
  </w:style>
  <w:style w:type="character" w:customStyle="1" w:styleId="CharChar292">
    <w:name w:val="Char Char292"/>
    <w:qFormat/>
    <w:rsid w:val="00BA507F"/>
    <w:rPr>
      <w:rFonts w:ascii="Helvetica" w:hAnsi="Helvetica" w:cs="Helvetica" w:hint="default"/>
      <w:sz w:val="36"/>
      <w:lang w:val="en-GB" w:eastAsia="en-US" w:bidi="ar-SA"/>
    </w:rPr>
  </w:style>
  <w:style w:type="character" w:customStyle="1" w:styleId="CharChar282">
    <w:name w:val="Char Char282"/>
    <w:qFormat/>
    <w:rsid w:val="00BA507F"/>
    <w:rPr>
      <w:rFonts w:ascii="Helvetica" w:hAnsi="Helvetica" w:cs="Helvetica" w:hint="default"/>
      <w:sz w:val="32"/>
      <w:lang w:val="en-GB"/>
    </w:rPr>
  </w:style>
  <w:style w:type="character" w:customStyle="1" w:styleId="ZchnZchn52">
    <w:name w:val="Zchn Zchn52"/>
    <w:qFormat/>
    <w:rsid w:val="00BA507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A507F"/>
    <w:rPr>
      <w:color w:val="808080"/>
      <w:shd w:val="clear" w:color="auto" w:fill="E6E6E6"/>
    </w:rPr>
  </w:style>
  <w:style w:type="paragraph" w:customStyle="1" w:styleId="Char1f5">
    <w:name w:val="(文字) (文字)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BA507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f">
    <w:name w:val="题注4"/>
    <w:basedOn w:val="a1"/>
    <w:next w:val="a1"/>
    <w:rsid w:val="00BA507F"/>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1"/>
    <w:next w:val="a1"/>
    <w:rsid w:val="00BA507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A507F"/>
  </w:style>
  <w:style w:type="paragraph" w:customStyle="1" w:styleId="102">
    <w:name w:val="无间隔10"/>
    <w:qFormat/>
    <w:rsid w:val="00BA507F"/>
    <w:rPr>
      <w:rFonts w:ascii="Times New Roman" w:eastAsia="SimSun" w:hAnsi="Times New Roman"/>
      <w:lang w:val="en-GB" w:eastAsia="en-US"/>
    </w:rPr>
  </w:style>
  <w:style w:type="paragraph" w:customStyle="1" w:styleId="LightShading-Accent53">
    <w:name w:val="Light Shading - Accent 53"/>
    <w:hidden/>
    <w:uiPriority w:val="99"/>
    <w:semiHidden/>
    <w:rsid w:val="00BA507F"/>
    <w:rPr>
      <w:rFonts w:ascii="Times New Roman" w:eastAsia="SimSun" w:hAnsi="Times New Roman"/>
      <w:lang w:val="en-GB" w:eastAsia="en-US"/>
    </w:rPr>
  </w:style>
  <w:style w:type="paragraph" w:customStyle="1" w:styleId="LightList-Accent53">
    <w:name w:val="Light List - Accent 53"/>
    <w:basedOn w:val="a1"/>
    <w:uiPriority w:val="34"/>
    <w:qFormat/>
    <w:rsid w:val="00BA507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A507F"/>
    <w:rPr>
      <w:rFonts w:ascii="Times New Roman" w:eastAsia="SimSun" w:hAnsi="Times New Roman"/>
      <w:lang w:val="en-GB" w:eastAsia="en-US"/>
    </w:rPr>
  </w:style>
  <w:style w:type="character" w:customStyle="1" w:styleId="3ff6">
    <w:name w:val="未处理的提及3"/>
    <w:uiPriority w:val="52"/>
    <w:rsid w:val="00BA507F"/>
    <w:rPr>
      <w:color w:val="808080"/>
      <w:shd w:val="clear" w:color="auto" w:fill="E6E6E6"/>
    </w:rPr>
  </w:style>
  <w:style w:type="paragraph" w:customStyle="1" w:styleId="LightList-Accent34">
    <w:name w:val="Light List - Accent 34"/>
    <w:hidden/>
    <w:uiPriority w:val="99"/>
    <w:semiHidden/>
    <w:rsid w:val="00BA507F"/>
    <w:rPr>
      <w:rFonts w:ascii="Times New Roman" w:eastAsia="SimSun" w:hAnsi="Times New Roman"/>
      <w:lang w:val="en-GB" w:eastAsia="en-US"/>
    </w:rPr>
  </w:style>
  <w:style w:type="paragraph" w:customStyle="1" w:styleId="ColorfulShading-Accent13">
    <w:name w:val="Colorful Shading - Accent 13"/>
    <w:hidden/>
    <w:uiPriority w:val="99"/>
    <w:unhideWhenUsed/>
    <w:rsid w:val="00BA507F"/>
    <w:rPr>
      <w:rFonts w:ascii="Times New Roman" w:eastAsia="SimSun" w:hAnsi="Times New Roman"/>
      <w:lang w:val="en-GB" w:eastAsia="en-US"/>
    </w:rPr>
  </w:style>
  <w:style w:type="character" w:customStyle="1" w:styleId="UnresolvedMention5">
    <w:name w:val="Unresolved Mention5"/>
    <w:uiPriority w:val="99"/>
    <w:unhideWhenUsed/>
    <w:rsid w:val="00BA507F"/>
    <w:rPr>
      <w:color w:val="808080"/>
      <w:shd w:val="clear" w:color="auto" w:fill="E6E6E6"/>
    </w:rPr>
  </w:style>
  <w:style w:type="character" w:customStyle="1" w:styleId="MediumGrid2Char1">
    <w:name w:val="Medium Grid 2 Char1"/>
    <w:link w:val="2fff"/>
    <w:uiPriority w:val="1"/>
    <w:rsid w:val="00BA507F"/>
    <w:rPr>
      <w:rFonts w:ascii="Arial" w:eastAsia="新細明體" w:hAnsi="Arial"/>
      <w:lang w:val="x-none" w:eastAsia="x-none"/>
    </w:rPr>
  </w:style>
  <w:style w:type="character" w:customStyle="1" w:styleId="ColorfulGrid-Accent1Char1">
    <w:name w:val="Colorful Grid - Accent 1 Char1"/>
    <w:uiPriority w:val="29"/>
    <w:rsid w:val="00BA507F"/>
    <w:rPr>
      <w:rFonts w:ascii="Arial" w:eastAsia="新細明體" w:hAnsi="Arial"/>
      <w:i/>
      <w:iCs/>
      <w:color w:val="000000"/>
      <w:lang w:val="en-GB" w:eastAsia="en-GB"/>
    </w:rPr>
  </w:style>
  <w:style w:type="character" w:customStyle="1" w:styleId="LightShading-Accent2Char1">
    <w:name w:val="Light Shading - Accent 2 Char1"/>
    <w:uiPriority w:val="30"/>
    <w:rsid w:val="00BA507F"/>
    <w:rPr>
      <w:rFonts w:ascii="Arial" w:eastAsia="新細明體" w:hAnsi="Arial"/>
      <w:b/>
      <w:bCs/>
      <w:i/>
      <w:iCs/>
      <w:color w:val="4F81BD"/>
      <w:lang w:val="en-GB" w:eastAsia="en-GB"/>
    </w:rPr>
  </w:style>
  <w:style w:type="table" w:styleId="-3">
    <w:name w:val="Colorful List Accent 3"/>
    <w:basedOn w:val="a3"/>
    <w:uiPriority w:val="29"/>
    <w:unhideWhenUsed/>
    <w:qFormat/>
    <w:rsid w:val="00BA507F"/>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A507F"/>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A507F"/>
    <w:rPr>
      <w:rFonts w:ascii="Calibri" w:eastAsia="Calibri" w:hAnsi="Calibri"/>
      <w:sz w:val="22"/>
      <w:szCs w:val="22"/>
      <w:lang w:eastAsia="en-GB"/>
    </w:rPr>
  </w:style>
  <w:style w:type="table" w:styleId="2fff">
    <w:name w:val="Medium Grid 2"/>
    <w:basedOn w:val="a3"/>
    <w:link w:val="MediumGrid2Char1"/>
    <w:uiPriority w:val="1"/>
    <w:unhideWhenUsed/>
    <w:rsid w:val="00BA507F"/>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A50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b">
    <w:name w:val="修订12"/>
    <w:hidden/>
    <w:semiHidden/>
    <w:rsid w:val="00BA507F"/>
    <w:rPr>
      <w:rFonts w:ascii="Times New Roman" w:eastAsia="Batang" w:hAnsi="Times New Roman"/>
      <w:lang w:val="en-GB" w:eastAsia="en-US"/>
    </w:rPr>
  </w:style>
  <w:style w:type="paragraph" w:customStyle="1" w:styleId="11e">
    <w:name w:val="无间隔11"/>
    <w:qFormat/>
    <w:rsid w:val="00BA507F"/>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A507F"/>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A507F"/>
    <w:rPr>
      <w:rFonts w:ascii="Cambria" w:eastAsia="SimSun" w:hAnsi="Cambria" w:cs="Times New Roman"/>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A507F"/>
    <w:rPr>
      <w:rFonts w:ascii="Cambria" w:eastAsia="SimSun" w:hAnsi="Cambria" w:cs="Times New Roman"/>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A507F"/>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A507F"/>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BA507F"/>
    <w:rPr>
      <w:rFonts w:ascii="Times New Roman" w:eastAsia="Times New Roman" w:hAnsi="Times New Roman"/>
      <w:sz w:val="18"/>
      <w:szCs w:val="18"/>
      <w:lang w:val="en-GB" w:eastAsia="en-GB"/>
    </w:rPr>
  </w:style>
  <w:style w:type="character" w:customStyle="1" w:styleId="1fffb">
    <w:name w:val="标题 字符1"/>
    <w:aliases w:val="Section Header 字符1"/>
    <w:rsid w:val="00BA507F"/>
    <w:rPr>
      <w:rFonts w:ascii="Cambria" w:eastAsia="SimSun"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A507F"/>
    <w:rPr>
      <w:rFonts w:ascii="Times New Roman" w:hAnsi="Times New Roman"/>
      <w:lang w:val="en-GB" w:eastAsia="en-US"/>
    </w:rPr>
  </w:style>
  <w:style w:type="character" w:customStyle="1" w:styleId="MediumGrid2Char2">
    <w:name w:val="Medium Grid 2 Char2"/>
    <w:uiPriority w:val="1"/>
    <w:locked/>
    <w:rsid w:val="00BA507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BA507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A507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A507F"/>
    <w:rPr>
      <w:rFonts w:ascii="Arial" w:eastAsia="新細明體" w:hAnsi="Arial"/>
      <w:i/>
      <w:iCs/>
      <w:color w:val="000000"/>
      <w:lang w:val="en-GB" w:eastAsia="en-GB"/>
    </w:rPr>
  </w:style>
  <w:style w:type="character" w:customStyle="1" w:styleId="LightShading-Accent2Char2">
    <w:name w:val="Light Shading - Accent 2 Char2"/>
    <w:uiPriority w:val="30"/>
    <w:rsid w:val="00BA507F"/>
    <w:rPr>
      <w:rFonts w:ascii="Arial" w:eastAsia="新細明體" w:hAnsi="Arial"/>
      <w:b/>
      <w:bCs/>
      <w:i/>
      <w:iCs/>
      <w:color w:val="4F81BD"/>
      <w:lang w:val="en-GB" w:eastAsia="en-GB"/>
    </w:rPr>
  </w:style>
  <w:style w:type="character" w:customStyle="1" w:styleId="MediumGrid11">
    <w:name w:val="Medium Grid 11"/>
    <w:uiPriority w:val="99"/>
    <w:rsid w:val="00BA507F"/>
    <w:rPr>
      <w:color w:val="808080"/>
    </w:rPr>
  </w:style>
  <w:style w:type="character" w:customStyle="1" w:styleId="5fb">
    <w:name w:val="未处理的提及5"/>
    <w:uiPriority w:val="52"/>
    <w:rsid w:val="00BA507F"/>
    <w:rPr>
      <w:color w:val="808080"/>
      <w:shd w:val="clear" w:color="auto" w:fill="E6E6E6"/>
    </w:rPr>
  </w:style>
  <w:style w:type="character" w:customStyle="1" w:styleId="4ff1">
    <w:name w:val="未处理的提及4"/>
    <w:uiPriority w:val="52"/>
    <w:rsid w:val="00BA507F"/>
    <w:rPr>
      <w:color w:val="808080"/>
      <w:shd w:val="clear" w:color="auto" w:fill="E6E6E6"/>
    </w:rPr>
  </w:style>
  <w:style w:type="table" w:styleId="1-2">
    <w:name w:val="Medium Grid 1 Accent 2"/>
    <w:basedOn w:val="a3"/>
    <w:uiPriority w:val="34"/>
    <w:unhideWhenUsed/>
    <w:rsid w:val="00BA50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A507F"/>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A507F"/>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A507F"/>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BA507F"/>
    <w:pPr>
      <w:keepNext/>
      <w:keepLines/>
      <w:spacing w:after="0"/>
      <w:ind w:left="851" w:hanging="851"/>
    </w:pPr>
    <w:rPr>
      <w:rFonts w:ascii="Arial" w:eastAsia="SimSun" w:hAnsi="Arial"/>
      <w:sz w:val="18"/>
    </w:rPr>
  </w:style>
  <w:style w:type="character" w:customStyle="1" w:styleId="search-word-mail">
    <w:name w:val="search-word-mail"/>
    <w:rsid w:val="00BA507F"/>
  </w:style>
  <w:style w:type="character" w:customStyle="1" w:styleId="ListChar6">
    <w:name w:val="List Char6"/>
    <w:rsid w:val="00BA507F"/>
    <w:rPr>
      <w:rFonts w:ascii="Times New Roman" w:hAnsi="Times New Roman"/>
      <w:lang w:val="en-GB" w:eastAsia="en-US"/>
    </w:rPr>
  </w:style>
  <w:style w:type="paragraph" w:styleId="afffffff8">
    <w:name w:val="envelope return"/>
    <w:basedOn w:val="a1"/>
    <w:unhideWhenUsed/>
    <w:rsid w:val="00BA507F"/>
    <w:pPr>
      <w:overflowPunct w:val="0"/>
      <w:autoSpaceDE w:val="0"/>
      <w:autoSpaceDN w:val="0"/>
      <w:adjustRightInd w:val="0"/>
    </w:pPr>
    <w:rPr>
      <w:rFonts w:ascii="Arial" w:eastAsia="Times New Roman" w:hAnsi="Arial" w:cs="Arial"/>
    </w:rPr>
  </w:style>
  <w:style w:type="character" w:customStyle="1" w:styleId="Char2b">
    <w:name w:val="列表 Char2"/>
    <w:locked/>
    <w:rsid w:val="00BA507F"/>
    <w:rPr>
      <w:rFonts w:ascii="Times New Roman" w:eastAsia="Times New Roman" w:hAnsi="Times New Roman"/>
    </w:rPr>
  </w:style>
  <w:style w:type="character" w:customStyle="1" w:styleId="wordsection1Char">
    <w:name w:val="wordsection1 Char"/>
    <w:link w:val="wordsection1"/>
    <w:uiPriority w:val="99"/>
    <w:locked/>
    <w:rsid w:val="00BA507F"/>
    <w:rPr>
      <w:rFonts w:ascii="Calibri" w:eastAsia="Calibri" w:hAnsi="Calibri" w:cs="Calibri"/>
      <w:lang w:val="en-US" w:eastAsia="ja-JP"/>
    </w:rPr>
  </w:style>
  <w:style w:type="paragraph" w:customStyle="1" w:styleId="xxxxxxxb1">
    <w:name w:val="x_x_x_xxxxb1"/>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BA507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0">
    <w:name w:val="正文2"/>
    <w:uiPriority w:val="99"/>
    <w:rsid w:val="00BA507F"/>
    <w:pPr>
      <w:autoSpaceDN w:val="0"/>
      <w:jc w:val="both"/>
    </w:pPr>
    <w:rPr>
      <w:rFonts w:ascii="Times New Roman" w:eastAsia="SimSun" w:hAnsi="Times New Roman"/>
      <w:kern w:val="2"/>
      <w:sz w:val="21"/>
      <w:szCs w:val="21"/>
      <w:lang w:val="en-US" w:eastAsia="zh-CN"/>
    </w:rPr>
  </w:style>
  <w:style w:type="paragraph" w:customStyle="1" w:styleId="TALTAL">
    <w:name w:val="TALTAL"/>
    <w:basedOn w:val="TAL"/>
    <w:uiPriority w:val="99"/>
    <w:rsid w:val="00BA507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BA507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BA507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BA507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BA507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A507F"/>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A507F"/>
    <w:rPr>
      <w:rFonts w:ascii="Times New Roman" w:eastAsia="Times New Roman" w:hAnsi="Times New Roman"/>
      <w:lang w:val="x-none" w:eastAsia="en-GB"/>
    </w:rPr>
  </w:style>
  <w:style w:type="character" w:customStyle="1" w:styleId="Char60">
    <w:name w:val="批注主题 Char6"/>
    <w:uiPriority w:val="99"/>
    <w:locked/>
    <w:rsid w:val="00BA507F"/>
    <w:rPr>
      <w:rFonts w:ascii="Times New Roman" w:eastAsia="Times New Roman" w:hAnsi="Times New Roman"/>
      <w:b/>
      <w:bCs/>
      <w:lang w:val="x-none" w:eastAsia="en-GB"/>
    </w:rPr>
  </w:style>
  <w:style w:type="character" w:customStyle="1" w:styleId="Char42">
    <w:name w:val="批注框文本 Char4"/>
    <w:uiPriority w:val="99"/>
    <w:locked/>
    <w:rsid w:val="00BA507F"/>
    <w:rPr>
      <w:rFonts w:ascii="Segoe UI" w:eastAsia="Times New Roman" w:hAnsi="Segoe UI"/>
      <w:sz w:val="18"/>
      <w:szCs w:val="18"/>
      <w:lang w:val="x-none" w:eastAsia="en-GB"/>
    </w:rPr>
  </w:style>
  <w:style w:type="character" w:customStyle="1" w:styleId="Char43">
    <w:name w:val="文档结构图 Char4"/>
    <w:uiPriority w:val="99"/>
    <w:locked/>
    <w:rsid w:val="00BA507F"/>
    <w:rPr>
      <w:rFonts w:ascii="Tahoma" w:eastAsia="新細明體" w:hAnsi="Tahoma" w:cs="Tahoma"/>
      <w:shd w:val="clear" w:color="auto" w:fill="000080"/>
      <w:lang w:val="en-GB" w:eastAsia="en-GB"/>
    </w:rPr>
  </w:style>
  <w:style w:type="character" w:customStyle="1" w:styleId="Char44">
    <w:name w:val="纯文本 Char4"/>
    <w:uiPriority w:val="99"/>
    <w:locked/>
    <w:rsid w:val="00BA507F"/>
    <w:rPr>
      <w:rFonts w:ascii="Courier New" w:eastAsia="新細明體" w:hAnsi="Courier New"/>
      <w:kern w:val="2"/>
      <w:sz w:val="24"/>
      <w:szCs w:val="22"/>
      <w:lang w:val="nb-NO" w:eastAsia="zh-TW"/>
    </w:rPr>
  </w:style>
  <w:style w:type="character" w:customStyle="1" w:styleId="7Char1">
    <w:name w:val="标题 7 Char1"/>
    <w:locked/>
    <w:rsid w:val="00BA507F"/>
    <w:rPr>
      <w:rFonts w:ascii="Times New Roman" w:eastAsia="Times New Roman" w:hAnsi="Times New Roman"/>
      <w:b/>
      <w:bCs/>
      <w:sz w:val="24"/>
      <w:szCs w:val="24"/>
      <w:lang w:val="en-GB" w:eastAsia="en-GB"/>
    </w:rPr>
  </w:style>
  <w:style w:type="character" w:customStyle="1" w:styleId="6Char1">
    <w:name w:val="标题 6 Char1"/>
    <w:locked/>
    <w:rsid w:val="00BA507F"/>
    <w:rPr>
      <w:rFonts w:ascii="Cambria" w:eastAsia="SimSun" w:hAnsi="Cambria" w:cs="Times New Roman"/>
      <w:b/>
      <w:bCs/>
      <w:sz w:val="24"/>
      <w:szCs w:val="24"/>
      <w:lang w:val="en-GB" w:eastAsia="en-GB"/>
    </w:rPr>
  </w:style>
  <w:style w:type="character" w:customStyle="1" w:styleId="Char45">
    <w:name w:val="日期 Char4"/>
    <w:uiPriority w:val="99"/>
    <w:locked/>
    <w:rsid w:val="00BA507F"/>
    <w:rPr>
      <w:rFonts w:ascii="Times New Roman" w:eastAsia="Times New Roman" w:hAnsi="Times New Roman"/>
      <w:lang w:val="en-GB" w:eastAsia="en-US"/>
    </w:rPr>
  </w:style>
  <w:style w:type="character" w:customStyle="1" w:styleId="8Char4">
    <w:name w:val="标题 8 Char4"/>
    <w:locked/>
    <w:rsid w:val="00BA507F"/>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BA507F"/>
    <w:rPr>
      <w:rFonts w:ascii="Arial" w:hAnsi="Arial" w:cs="Arial" w:hint="default"/>
      <w:b/>
      <w:bCs w:val="0"/>
      <w:i/>
      <w:iCs w:val="0"/>
      <w:noProof/>
      <w:sz w:val="18"/>
      <w:lang w:eastAsia="en-US"/>
    </w:rPr>
  </w:style>
  <w:style w:type="character" w:customStyle="1" w:styleId="MTDisplayEquationChar">
    <w:name w:val="MTDisplayEquation Char"/>
    <w:locked/>
    <w:rsid w:val="00BA507F"/>
  </w:style>
  <w:style w:type="character" w:customStyle="1" w:styleId="Heading8Char5">
    <w:name w:val="Heading 8 Char5"/>
    <w:uiPriority w:val="99"/>
    <w:semiHidden/>
    <w:locked/>
    <w:rsid w:val="00BA507F"/>
    <w:rPr>
      <w:rFonts w:ascii="Arial" w:eastAsia="SimSun" w:hAnsi="Arial" w:cs="Arial" w:hint="default"/>
      <w:sz w:val="36"/>
      <w:lang w:eastAsia="en-US"/>
    </w:rPr>
  </w:style>
  <w:style w:type="character" w:customStyle="1" w:styleId="PlainTextChar5">
    <w:name w:val="Plain Text Char5"/>
    <w:uiPriority w:val="99"/>
    <w:semiHidden/>
    <w:locked/>
    <w:rsid w:val="00BA507F"/>
    <w:rPr>
      <w:rFonts w:ascii="Courier New" w:eastAsia="Malgun Gothic" w:hAnsi="Courier New" w:cs="Courier New" w:hint="default"/>
      <w:lang w:val="nb-NO"/>
    </w:rPr>
  </w:style>
  <w:style w:type="character" w:customStyle="1" w:styleId="BodyText2Char5">
    <w:name w:val="Body Text 2 Char5"/>
    <w:uiPriority w:val="99"/>
    <w:semiHidden/>
    <w:locked/>
    <w:rsid w:val="00BA507F"/>
    <w:rPr>
      <w:rFonts w:ascii="Malgun Gothic" w:eastAsia="Malgun Gothic" w:hAnsi="Malgun Gothic" w:hint="eastAsia"/>
      <w:lang w:eastAsia="ja-JP"/>
    </w:rPr>
  </w:style>
  <w:style w:type="character" w:customStyle="1" w:styleId="BodyText3Char5">
    <w:name w:val="Body Text 3 Char5"/>
    <w:uiPriority w:val="99"/>
    <w:semiHidden/>
    <w:locked/>
    <w:rsid w:val="00BA507F"/>
    <w:rPr>
      <w:rFonts w:ascii="Malgun Gothic" w:eastAsia="Malgun Gothic" w:hAnsi="Malgun Gothic" w:hint="eastAsia"/>
      <w:lang w:eastAsia="ja-JP"/>
    </w:rPr>
  </w:style>
  <w:style w:type="character" w:customStyle="1" w:styleId="NoteHeadingChar3">
    <w:name w:val="Note Heading Char3"/>
    <w:uiPriority w:val="99"/>
    <w:semiHidden/>
    <w:locked/>
    <w:rsid w:val="00BA507F"/>
    <w:rPr>
      <w:lang w:val="x-none" w:eastAsia="x-none"/>
    </w:rPr>
  </w:style>
  <w:style w:type="character" w:customStyle="1" w:styleId="BodyTextIndent2Char5">
    <w:name w:val="Body Text Indent 2 Char5"/>
    <w:uiPriority w:val="99"/>
    <w:semiHidden/>
    <w:locked/>
    <w:rsid w:val="00BA507F"/>
    <w:rPr>
      <w:rFonts w:ascii="CG Times (WN)" w:hAnsi="CG Times (WN)" w:hint="default"/>
    </w:rPr>
  </w:style>
  <w:style w:type="character" w:customStyle="1" w:styleId="HTMLPreformattedChar3">
    <w:name w:val="HTML Preformatted Char3"/>
    <w:uiPriority w:val="99"/>
    <w:semiHidden/>
    <w:locked/>
    <w:rsid w:val="00BA507F"/>
    <w:rPr>
      <w:rFonts w:ascii="Courier New" w:hAnsi="Courier New" w:cs="Courier New" w:hint="default"/>
      <w:lang w:eastAsia="x-none"/>
    </w:rPr>
  </w:style>
  <w:style w:type="character" w:customStyle="1" w:styleId="h49">
    <w:name w:val="h49"/>
    <w:rsid w:val="00BA507F"/>
    <w:rPr>
      <w:rFonts w:ascii="Arial" w:hAnsi="Arial" w:cs="Arial" w:hint="default"/>
      <w:sz w:val="24"/>
      <w:lang w:val="en-GB"/>
    </w:rPr>
  </w:style>
  <w:style w:type="character" w:customStyle="1" w:styleId="h52">
    <w:name w:val="h52"/>
    <w:rsid w:val="00BA507F"/>
    <w:rPr>
      <w:rFonts w:ascii="Arial" w:eastAsia="SimSun" w:hAnsi="Arial" w:cs="Arial" w:hint="default"/>
      <w:sz w:val="22"/>
      <w:lang w:val="en-GB" w:eastAsia="en-US" w:bidi="ar-SA"/>
    </w:rPr>
  </w:style>
  <w:style w:type="character" w:customStyle="1" w:styleId="Head2A2">
    <w:name w:val="Head2A2"/>
    <w:rsid w:val="00BA507F"/>
    <w:rPr>
      <w:rFonts w:ascii="Arial" w:eastAsia="MS Mincho" w:hAnsi="Arial" w:cs="Arial" w:hint="default"/>
      <w:sz w:val="32"/>
      <w:lang w:val="en-GB" w:eastAsia="en-US" w:bidi="ar-SA"/>
    </w:rPr>
  </w:style>
  <w:style w:type="character" w:customStyle="1" w:styleId="EditorsNoteChar2">
    <w:name w:val="Editor's Note Char2"/>
    <w:aliases w:val="EN Char1"/>
    <w:rsid w:val="00BA507F"/>
    <w:rPr>
      <w:rFonts w:ascii="Times New Roman" w:eastAsia="Times New Roman" w:hAnsi="Times New Roman" w:cs="Times New Roman" w:hint="default"/>
      <w:color w:val="FF0000"/>
      <w:lang w:eastAsia="en-US"/>
    </w:rPr>
  </w:style>
  <w:style w:type="character" w:customStyle="1" w:styleId="FootnoteTextChar2">
    <w:name w:val="Footnote Text Char2"/>
    <w:rsid w:val="00BA507F"/>
    <w:rPr>
      <w:rFonts w:ascii="Times New Roman" w:eastAsia="Times New Roman" w:hAnsi="Times New Roman" w:cs="Times New Roman" w:hint="default"/>
      <w:sz w:val="16"/>
      <w:lang w:val="en-GB"/>
    </w:rPr>
  </w:style>
  <w:style w:type="table" w:styleId="1fffd">
    <w:name w:val="Table Grid 1"/>
    <w:basedOn w:val="a3"/>
    <w:semiHidden/>
    <w:unhideWhenUsed/>
    <w:rsid w:val="00BA507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A507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a3"/>
    <w:rsid w:val="00BA507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A507F"/>
    <w:pPr>
      <w:numPr>
        <w:numId w:val="36"/>
      </w:numPr>
    </w:pPr>
  </w:style>
  <w:style w:type="numbering" w:customStyle="1" w:styleId="1fffe">
    <w:name w:val="无列表1"/>
    <w:next w:val="a4"/>
    <w:semiHidden/>
    <w:rsid w:val="00BA507F"/>
  </w:style>
  <w:style w:type="numbering" w:customStyle="1" w:styleId="1ffff">
    <w:name w:val="リストなし1"/>
    <w:next w:val="a4"/>
    <w:uiPriority w:val="99"/>
    <w:semiHidden/>
    <w:unhideWhenUsed/>
    <w:rsid w:val="00BA507F"/>
  </w:style>
  <w:style w:type="numbering" w:customStyle="1" w:styleId="NoList1">
    <w:name w:val="No List1"/>
    <w:next w:val="a4"/>
    <w:semiHidden/>
    <w:unhideWhenUsed/>
    <w:rsid w:val="00BA507F"/>
  </w:style>
  <w:style w:type="numbering" w:customStyle="1" w:styleId="11f0">
    <w:name w:val="无列表11"/>
    <w:next w:val="a4"/>
    <w:semiHidden/>
    <w:rsid w:val="00BA507F"/>
  </w:style>
  <w:style w:type="numbering" w:customStyle="1" w:styleId="11f1">
    <w:name w:val="リストなし11"/>
    <w:next w:val="a4"/>
    <w:uiPriority w:val="99"/>
    <w:semiHidden/>
    <w:unhideWhenUsed/>
    <w:rsid w:val="00BA507F"/>
  </w:style>
  <w:style w:type="numbering" w:customStyle="1" w:styleId="NoList2">
    <w:name w:val="No List2"/>
    <w:next w:val="a4"/>
    <w:semiHidden/>
    <w:unhideWhenUsed/>
    <w:rsid w:val="00BA507F"/>
  </w:style>
  <w:style w:type="numbering" w:customStyle="1" w:styleId="NoList3">
    <w:name w:val="No List3"/>
    <w:next w:val="a4"/>
    <w:semiHidden/>
    <w:unhideWhenUsed/>
    <w:rsid w:val="00BA507F"/>
  </w:style>
  <w:style w:type="numbering" w:customStyle="1" w:styleId="NoList11">
    <w:name w:val="No List11"/>
    <w:next w:val="a4"/>
    <w:semiHidden/>
    <w:unhideWhenUsed/>
    <w:rsid w:val="00BA507F"/>
  </w:style>
  <w:style w:type="numbering" w:customStyle="1" w:styleId="NoList4">
    <w:name w:val="No List4"/>
    <w:next w:val="a4"/>
    <w:semiHidden/>
    <w:unhideWhenUsed/>
    <w:rsid w:val="00BA507F"/>
  </w:style>
  <w:style w:type="numbering" w:customStyle="1" w:styleId="NoList5">
    <w:name w:val="No List5"/>
    <w:next w:val="a4"/>
    <w:semiHidden/>
    <w:unhideWhenUsed/>
    <w:rsid w:val="00BA507F"/>
  </w:style>
  <w:style w:type="numbering" w:customStyle="1" w:styleId="NoList111">
    <w:name w:val="No List111"/>
    <w:next w:val="a4"/>
    <w:semiHidden/>
    <w:unhideWhenUsed/>
    <w:rsid w:val="00BA507F"/>
  </w:style>
  <w:style w:type="numbering" w:customStyle="1" w:styleId="NoList21">
    <w:name w:val="No List21"/>
    <w:next w:val="a4"/>
    <w:semiHidden/>
    <w:unhideWhenUsed/>
    <w:rsid w:val="00BA507F"/>
  </w:style>
  <w:style w:type="numbering" w:customStyle="1" w:styleId="NoList31">
    <w:name w:val="No List31"/>
    <w:next w:val="a4"/>
    <w:semiHidden/>
    <w:unhideWhenUsed/>
    <w:rsid w:val="00BA507F"/>
  </w:style>
  <w:style w:type="numbering" w:customStyle="1" w:styleId="NoList41">
    <w:name w:val="No List41"/>
    <w:next w:val="a4"/>
    <w:semiHidden/>
    <w:unhideWhenUsed/>
    <w:rsid w:val="00BA507F"/>
  </w:style>
  <w:style w:type="numbering" w:customStyle="1" w:styleId="NoList6">
    <w:name w:val="No List6"/>
    <w:next w:val="a4"/>
    <w:semiHidden/>
    <w:unhideWhenUsed/>
    <w:rsid w:val="00BA507F"/>
  </w:style>
  <w:style w:type="numbering" w:customStyle="1" w:styleId="NoList7">
    <w:name w:val="No List7"/>
    <w:next w:val="a4"/>
    <w:semiHidden/>
    <w:unhideWhenUsed/>
    <w:rsid w:val="00BA507F"/>
  </w:style>
  <w:style w:type="numbering" w:customStyle="1" w:styleId="NoList12">
    <w:name w:val="No List12"/>
    <w:next w:val="a4"/>
    <w:semiHidden/>
    <w:unhideWhenUsed/>
    <w:rsid w:val="00BA507F"/>
  </w:style>
  <w:style w:type="numbering" w:customStyle="1" w:styleId="NoList22">
    <w:name w:val="No List22"/>
    <w:next w:val="a4"/>
    <w:semiHidden/>
    <w:unhideWhenUsed/>
    <w:rsid w:val="00BA507F"/>
  </w:style>
  <w:style w:type="numbering" w:customStyle="1" w:styleId="NoList32">
    <w:name w:val="No List32"/>
    <w:next w:val="a4"/>
    <w:uiPriority w:val="99"/>
    <w:semiHidden/>
    <w:unhideWhenUsed/>
    <w:rsid w:val="00BA507F"/>
  </w:style>
  <w:style w:type="paragraph" w:customStyle="1" w:styleId="TOC93">
    <w:name w:val="TOC 93"/>
    <w:basedOn w:val="81"/>
    <w:qFormat/>
    <w:rsid w:val="00BA507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BA507F"/>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BA507F"/>
  </w:style>
  <w:style w:type="numbering" w:customStyle="1" w:styleId="NoList9">
    <w:name w:val="No List9"/>
    <w:next w:val="a4"/>
    <w:semiHidden/>
    <w:rsid w:val="00BA507F"/>
  </w:style>
  <w:style w:type="numbering" w:customStyle="1" w:styleId="NoList13">
    <w:name w:val="No List13"/>
    <w:next w:val="a4"/>
    <w:semiHidden/>
    <w:rsid w:val="00BA507F"/>
  </w:style>
  <w:style w:type="numbering" w:customStyle="1" w:styleId="NoList23">
    <w:name w:val="No List23"/>
    <w:next w:val="a4"/>
    <w:semiHidden/>
    <w:rsid w:val="00BA507F"/>
  </w:style>
  <w:style w:type="numbering" w:customStyle="1" w:styleId="NoList10">
    <w:name w:val="No List10"/>
    <w:next w:val="a4"/>
    <w:semiHidden/>
    <w:rsid w:val="00BA507F"/>
  </w:style>
  <w:style w:type="numbering" w:customStyle="1" w:styleId="NoList14">
    <w:name w:val="No List14"/>
    <w:next w:val="a4"/>
    <w:semiHidden/>
    <w:rsid w:val="00BA507F"/>
  </w:style>
  <w:style w:type="numbering" w:customStyle="1" w:styleId="NoList24">
    <w:name w:val="No List24"/>
    <w:next w:val="a4"/>
    <w:semiHidden/>
    <w:rsid w:val="00BA507F"/>
  </w:style>
  <w:style w:type="numbering" w:customStyle="1" w:styleId="NoList51">
    <w:name w:val="No List51"/>
    <w:next w:val="a4"/>
    <w:semiHidden/>
    <w:rsid w:val="00BA507F"/>
  </w:style>
  <w:style w:type="numbering" w:customStyle="1" w:styleId="NoList15">
    <w:name w:val="No List15"/>
    <w:next w:val="a4"/>
    <w:semiHidden/>
    <w:rsid w:val="00BA507F"/>
  </w:style>
  <w:style w:type="numbering" w:customStyle="1" w:styleId="NoList16">
    <w:name w:val="No List16"/>
    <w:next w:val="a4"/>
    <w:semiHidden/>
    <w:rsid w:val="00BA507F"/>
  </w:style>
  <w:style w:type="numbering" w:customStyle="1" w:styleId="1ffff0">
    <w:name w:val="목록 없음1"/>
    <w:next w:val="a4"/>
    <w:semiHidden/>
    <w:unhideWhenUsed/>
    <w:rsid w:val="00BA507F"/>
  </w:style>
  <w:style w:type="numbering" w:customStyle="1" w:styleId="2fff1">
    <w:name w:val="목록 없음2"/>
    <w:next w:val="a4"/>
    <w:semiHidden/>
    <w:rsid w:val="00BA507F"/>
  </w:style>
  <w:style w:type="numbering" w:customStyle="1" w:styleId="NoList17">
    <w:name w:val="No List17"/>
    <w:next w:val="a4"/>
    <w:uiPriority w:val="99"/>
    <w:semiHidden/>
    <w:unhideWhenUsed/>
    <w:rsid w:val="00BA507F"/>
  </w:style>
  <w:style w:type="numbering" w:customStyle="1" w:styleId="NoList19">
    <w:name w:val="No List19"/>
    <w:next w:val="a4"/>
    <w:uiPriority w:val="99"/>
    <w:semiHidden/>
    <w:unhideWhenUsed/>
    <w:rsid w:val="00BA507F"/>
  </w:style>
  <w:style w:type="numbering" w:customStyle="1" w:styleId="12c">
    <w:name w:val="无列表12"/>
    <w:next w:val="a4"/>
    <w:semiHidden/>
    <w:rsid w:val="00BA507F"/>
  </w:style>
  <w:style w:type="numbering" w:customStyle="1" w:styleId="NoList18">
    <w:name w:val="No List18"/>
    <w:next w:val="a4"/>
    <w:semiHidden/>
    <w:rsid w:val="00BA507F"/>
  </w:style>
  <w:style w:type="numbering" w:customStyle="1" w:styleId="NoList110">
    <w:name w:val="No List110"/>
    <w:next w:val="a4"/>
    <w:uiPriority w:val="99"/>
    <w:semiHidden/>
    <w:rsid w:val="00BA507F"/>
  </w:style>
  <w:style w:type="numbering" w:customStyle="1" w:styleId="139">
    <w:name w:val="无列表13"/>
    <w:next w:val="a4"/>
    <w:semiHidden/>
    <w:rsid w:val="00BA507F"/>
  </w:style>
  <w:style w:type="numbering" w:customStyle="1" w:styleId="12d">
    <w:name w:val="リストなし12"/>
    <w:next w:val="a4"/>
    <w:uiPriority w:val="99"/>
    <w:semiHidden/>
    <w:unhideWhenUsed/>
    <w:rsid w:val="00BA507F"/>
  </w:style>
  <w:style w:type="numbering" w:customStyle="1" w:styleId="NoList25">
    <w:name w:val="No List25"/>
    <w:next w:val="a4"/>
    <w:uiPriority w:val="99"/>
    <w:semiHidden/>
    <w:rsid w:val="00BA507F"/>
  </w:style>
  <w:style w:type="numbering" w:customStyle="1" w:styleId="1119">
    <w:name w:val="无列表111"/>
    <w:next w:val="a4"/>
    <w:semiHidden/>
    <w:rsid w:val="00BA507F"/>
  </w:style>
  <w:style w:type="numbering" w:customStyle="1" w:styleId="111a">
    <w:name w:val="リストなし111"/>
    <w:next w:val="a4"/>
    <w:uiPriority w:val="99"/>
    <w:semiHidden/>
    <w:unhideWhenUsed/>
    <w:rsid w:val="00BA507F"/>
  </w:style>
  <w:style w:type="numbering" w:customStyle="1" w:styleId="1219">
    <w:name w:val="无列表121"/>
    <w:next w:val="a4"/>
    <w:semiHidden/>
    <w:rsid w:val="00BA507F"/>
  </w:style>
  <w:style w:type="numbering" w:customStyle="1" w:styleId="121a">
    <w:name w:val="リストなし121"/>
    <w:next w:val="a4"/>
    <w:uiPriority w:val="99"/>
    <w:semiHidden/>
    <w:unhideWhenUsed/>
    <w:rsid w:val="00BA507F"/>
  </w:style>
  <w:style w:type="numbering" w:customStyle="1" w:styleId="NoList112">
    <w:name w:val="No List112"/>
    <w:next w:val="a4"/>
    <w:uiPriority w:val="99"/>
    <w:semiHidden/>
    <w:unhideWhenUsed/>
    <w:rsid w:val="00BA507F"/>
  </w:style>
  <w:style w:type="numbering" w:customStyle="1" w:styleId="11110">
    <w:name w:val="无列表1111"/>
    <w:next w:val="a4"/>
    <w:semiHidden/>
    <w:rsid w:val="00BA507F"/>
  </w:style>
  <w:style w:type="numbering" w:customStyle="1" w:styleId="11117">
    <w:name w:val="リストなし1111"/>
    <w:next w:val="a4"/>
    <w:uiPriority w:val="99"/>
    <w:semiHidden/>
    <w:unhideWhenUsed/>
    <w:rsid w:val="00BA507F"/>
  </w:style>
  <w:style w:type="numbering" w:customStyle="1" w:styleId="NoList42">
    <w:name w:val="No List42"/>
    <w:next w:val="a4"/>
    <w:uiPriority w:val="99"/>
    <w:semiHidden/>
    <w:unhideWhenUsed/>
    <w:rsid w:val="00BA507F"/>
  </w:style>
  <w:style w:type="numbering" w:customStyle="1" w:styleId="1310">
    <w:name w:val="无列表131"/>
    <w:next w:val="a4"/>
    <w:semiHidden/>
    <w:rsid w:val="00BA507F"/>
  </w:style>
  <w:style w:type="numbering" w:customStyle="1" w:styleId="13a">
    <w:name w:val="リストなし13"/>
    <w:next w:val="a4"/>
    <w:uiPriority w:val="99"/>
    <w:semiHidden/>
    <w:unhideWhenUsed/>
    <w:rsid w:val="00BA507F"/>
  </w:style>
  <w:style w:type="numbering" w:customStyle="1" w:styleId="NoList121">
    <w:name w:val="No List121"/>
    <w:next w:val="a4"/>
    <w:uiPriority w:val="99"/>
    <w:semiHidden/>
    <w:unhideWhenUsed/>
    <w:rsid w:val="00BA507F"/>
  </w:style>
  <w:style w:type="numbering" w:customStyle="1" w:styleId="1128">
    <w:name w:val="无列表112"/>
    <w:next w:val="a4"/>
    <w:semiHidden/>
    <w:rsid w:val="00BA507F"/>
  </w:style>
  <w:style w:type="numbering" w:customStyle="1" w:styleId="1129">
    <w:name w:val="リストなし112"/>
    <w:next w:val="a4"/>
    <w:uiPriority w:val="99"/>
    <w:semiHidden/>
    <w:unhideWhenUsed/>
    <w:rsid w:val="00BA507F"/>
  </w:style>
  <w:style w:type="numbering" w:customStyle="1" w:styleId="NoList20">
    <w:name w:val="No List20"/>
    <w:next w:val="a4"/>
    <w:uiPriority w:val="99"/>
    <w:semiHidden/>
    <w:unhideWhenUsed/>
    <w:rsid w:val="00BA507F"/>
  </w:style>
  <w:style w:type="numbering" w:customStyle="1" w:styleId="NoList113">
    <w:name w:val="No List113"/>
    <w:next w:val="a4"/>
    <w:uiPriority w:val="99"/>
    <w:semiHidden/>
    <w:rsid w:val="00BA507F"/>
  </w:style>
  <w:style w:type="numbering" w:customStyle="1" w:styleId="148">
    <w:name w:val="无列表14"/>
    <w:next w:val="a4"/>
    <w:semiHidden/>
    <w:rsid w:val="00BA507F"/>
  </w:style>
  <w:style w:type="numbering" w:customStyle="1" w:styleId="149">
    <w:name w:val="リストなし14"/>
    <w:next w:val="a4"/>
    <w:uiPriority w:val="99"/>
    <w:semiHidden/>
    <w:unhideWhenUsed/>
    <w:rsid w:val="00BA507F"/>
  </w:style>
  <w:style w:type="numbering" w:customStyle="1" w:styleId="NoList26">
    <w:name w:val="No List26"/>
    <w:next w:val="a4"/>
    <w:uiPriority w:val="99"/>
    <w:semiHidden/>
    <w:rsid w:val="00BA507F"/>
  </w:style>
  <w:style w:type="numbering" w:customStyle="1" w:styleId="1137">
    <w:name w:val="无列表113"/>
    <w:next w:val="a4"/>
    <w:semiHidden/>
    <w:rsid w:val="00BA507F"/>
  </w:style>
  <w:style w:type="numbering" w:customStyle="1" w:styleId="1138">
    <w:name w:val="リストなし113"/>
    <w:next w:val="a4"/>
    <w:uiPriority w:val="99"/>
    <w:semiHidden/>
    <w:unhideWhenUsed/>
    <w:rsid w:val="00BA507F"/>
  </w:style>
  <w:style w:type="numbering" w:customStyle="1" w:styleId="NoList33">
    <w:name w:val="No List33"/>
    <w:next w:val="a4"/>
    <w:uiPriority w:val="99"/>
    <w:semiHidden/>
    <w:unhideWhenUsed/>
    <w:rsid w:val="00BA507F"/>
  </w:style>
  <w:style w:type="numbering" w:customStyle="1" w:styleId="1228">
    <w:name w:val="无列表122"/>
    <w:next w:val="a4"/>
    <w:semiHidden/>
    <w:rsid w:val="00BA507F"/>
  </w:style>
  <w:style w:type="numbering" w:customStyle="1" w:styleId="1229">
    <w:name w:val="リストなし122"/>
    <w:next w:val="a4"/>
    <w:uiPriority w:val="99"/>
    <w:semiHidden/>
    <w:unhideWhenUsed/>
    <w:rsid w:val="00BA507F"/>
  </w:style>
  <w:style w:type="numbering" w:customStyle="1" w:styleId="NoList114">
    <w:name w:val="No List114"/>
    <w:next w:val="a4"/>
    <w:uiPriority w:val="99"/>
    <w:semiHidden/>
    <w:unhideWhenUsed/>
    <w:rsid w:val="00BA507F"/>
  </w:style>
  <w:style w:type="numbering" w:customStyle="1" w:styleId="11120">
    <w:name w:val="无列表1112"/>
    <w:next w:val="a4"/>
    <w:semiHidden/>
    <w:rsid w:val="00BA507F"/>
  </w:style>
  <w:style w:type="numbering" w:customStyle="1" w:styleId="11125">
    <w:name w:val="リストなし1112"/>
    <w:next w:val="a4"/>
    <w:uiPriority w:val="99"/>
    <w:semiHidden/>
    <w:unhideWhenUsed/>
    <w:rsid w:val="00BA507F"/>
  </w:style>
  <w:style w:type="numbering" w:customStyle="1" w:styleId="NoList43">
    <w:name w:val="No List43"/>
    <w:next w:val="a4"/>
    <w:uiPriority w:val="99"/>
    <w:semiHidden/>
    <w:unhideWhenUsed/>
    <w:rsid w:val="00BA507F"/>
  </w:style>
  <w:style w:type="numbering" w:customStyle="1" w:styleId="1320">
    <w:name w:val="无列表132"/>
    <w:next w:val="a4"/>
    <w:semiHidden/>
    <w:rsid w:val="00BA507F"/>
  </w:style>
  <w:style w:type="numbering" w:customStyle="1" w:styleId="1313">
    <w:name w:val="リストなし131"/>
    <w:next w:val="a4"/>
    <w:uiPriority w:val="99"/>
    <w:semiHidden/>
    <w:unhideWhenUsed/>
    <w:rsid w:val="00BA507F"/>
  </w:style>
  <w:style w:type="numbering" w:customStyle="1" w:styleId="NoList122">
    <w:name w:val="No List122"/>
    <w:next w:val="a4"/>
    <w:uiPriority w:val="99"/>
    <w:semiHidden/>
    <w:unhideWhenUsed/>
    <w:rsid w:val="00BA507F"/>
  </w:style>
  <w:style w:type="numbering" w:customStyle="1" w:styleId="11210">
    <w:name w:val="无列表1121"/>
    <w:next w:val="a4"/>
    <w:semiHidden/>
    <w:rsid w:val="00BA507F"/>
  </w:style>
  <w:style w:type="numbering" w:customStyle="1" w:styleId="11213">
    <w:name w:val="リストなし1121"/>
    <w:next w:val="a4"/>
    <w:uiPriority w:val="99"/>
    <w:semiHidden/>
    <w:unhideWhenUsed/>
    <w:rsid w:val="00BA507F"/>
  </w:style>
  <w:style w:type="numbering" w:customStyle="1" w:styleId="NoList27">
    <w:name w:val="No List27"/>
    <w:next w:val="a4"/>
    <w:uiPriority w:val="99"/>
    <w:semiHidden/>
    <w:unhideWhenUsed/>
    <w:rsid w:val="00BA507F"/>
  </w:style>
  <w:style w:type="numbering" w:customStyle="1" w:styleId="NoList115">
    <w:name w:val="No List115"/>
    <w:next w:val="a4"/>
    <w:uiPriority w:val="99"/>
    <w:semiHidden/>
    <w:rsid w:val="00BA507F"/>
  </w:style>
  <w:style w:type="numbering" w:customStyle="1" w:styleId="157">
    <w:name w:val="无列表15"/>
    <w:next w:val="a4"/>
    <w:semiHidden/>
    <w:rsid w:val="00BA507F"/>
  </w:style>
  <w:style w:type="numbering" w:customStyle="1" w:styleId="158">
    <w:name w:val="リストなし15"/>
    <w:next w:val="a4"/>
    <w:uiPriority w:val="99"/>
    <w:semiHidden/>
    <w:unhideWhenUsed/>
    <w:rsid w:val="00BA507F"/>
  </w:style>
  <w:style w:type="numbering" w:customStyle="1" w:styleId="NoList28">
    <w:name w:val="No List28"/>
    <w:next w:val="a4"/>
    <w:uiPriority w:val="99"/>
    <w:semiHidden/>
    <w:rsid w:val="00BA507F"/>
  </w:style>
  <w:style w:type="numbering" w:customStyle="1" w:styleId="1142">
    <w:name w:val="无列表114"/>
    <w:next w:val="a4"/>
    <w:semiHidden/>
    <w:rsid w:val="00BA507F"/>
  </w:style>
  <w:style w:type="numbering" w:customStyle="1" w:styleId="1143">
    <w:name w:val="リストなし114"/>
    <w:next w:val="a4"/>
    <w:uiPriority w:val="99"/>
    <w:semiHidden/>
    <w:unhideWhenUsed/>
    <w:rsid w:val="00BA507F"/>
  </w:style>
  <w:style w:type="numbering" w:customStyle="1" w:styleId="NoList34">
    <w:name w:val="No List34"/>
    <w:next w:val="a4"/>
    <w:uiPriority w:val="99"/>
    <w:semiHidden/>
    <w:unhideWhenUsed/>
    <w:rsid w:val="00BA507F"/>
  </w:style>
  <w:style w:type="numbering" w:customStyle="1" w:styleId="1230">
    <w:name w:val="无列表123"/>
    <w:next w:val="a4"/>
    <w:semiHidden/>
    <w:rsid w:val="00BA507F"/>
  </w:style>
  <w:style w:type="numbering" w:customStyle="1" w:styleId="1236">
    <w:name w:val="リストなし123"/>
    <w:next w:val="a4"/>
    <w:uiPriority w:val="99"/>
    <w:semiHidden/>
    <w:unhideWhenUsed/>
    <w:rsid w:val="00BA507F"/>
  </w:style>
  <w:style w:type="numbering" w:customStyle="1" w:styleId="NoList116">
    <w:name w:val="No List116"/>
    <w:next w:val="a4"/>
    <w:uiPriority w:val="99"/>
    <w:semiHidden/>
    <w:unhideWhenUsed/>
    <w:rsid w:val="00BA507F"/>
  </w:style>
  <w:style w:type="numbering" w:customStyle="1" w:styleId="11130">
    <w:name w:val="无列表1113"/>
    <w:next w:val="a4"/>
    <w:semiHidden/>
    <w:rsid w:val="00BA507F"/>
  </w:style>
  <w:style w:type="numbering" w:customStyle="1" w:styleId="11131">
    <w:name w:val="リストなし1113"/>
    <w:next w:val="a4"/>
    <w:uiPriority w:val="99"/>
    <w:semiHidden/>
    <w:unhideWhenUsed/>
    <w:rsid w:val="00BA507F"/>
  </w:style>
  <w:style w:type="numbering" w:customStyle="1" w:styleId="NoList44">
    <w:name w:val="No List44"/>
    <w:next w:val="a4"/>
    <w:uiPriority w:val="99"/>
    <w:semiHidden/>
    <w:unhideWhenUsed/>
    <w:rsid w:val="00BA507F"/>
  </w:style>
  <w:style w:type="numbering" w:customStyle="1" w:styleId="1331">
    <w:name w:val="无列表133"/>
    <w:next w:val="a4"/>
    <w:semiHidden/>
    <w:rsid w:val="00BA507F"/>
  </w:style>
  <w:style w:type="numbering" w:customStyle="1" w:styleId="1321">
    <w:name w:val="リストなし132"/>
    <w:next w:val="a4"/>
    <w:uiPriority w:val="99"/>
    <w:semiHidden/>
    <w:unhideWhenUsed/>
    <w:rsid w:val="00BA507F"/>
  </w:style>
  <w:style w:type="numbering" w:customStyle="1" w:styleId="NoList123">
    <w:name w:val="No List123"/>
    <w:next w:val="a4"/>
    <w:uiPriority w:val="99"/>
    <w:semiHidden/>
    <w:unhideWhenUsed/>
    <w:rsid w:val="00BA507F"/>
  </w:style>
  <w:style w:type="numbering" w:customStyle="1" w:styleId="11220">
    <w:name w:val="无列表1122"/>
    <w:next w:val="a4"/>
    <w:semiHidden/>
    <w:rsid w:val="00BA507F"/>
  </w:style>
  <w:style w:type="numbering" w:customStyle="1" w:styleId="11221">
    <w:name w:val="リストなし1122"/>
    <w:next w:val="a4"/>
    <w:uiPriority w:val="99"/>
    <w:semiHidden/>
    <w:unhideWhenUsed/>
    <w:rsid w:val="00BA507F"/>
  </w:style>
  <w:style w:type="numbering" w:customStyle="1" w:styleId="NoList29">
    <w:name w:val="No List29"/>
    <w:next w:val="a4"/>
    <w:uiPriority w:val="99"/>
    <w:semiHidden/>
    <w:unhideWhenUsed/>
    <w:rsid w:val="00BA507F"/>
  </w:style>
  <w:style w:type="numbering" w:customStyle="1" w:styleId="NoList117">
    <w:name w:val="No List117"/>
    <w:next w:val="a4"/>
    <w:uiPriority w:val="99"/>
    <w:semiHidden/>
    <w:rsid w:val="00BA507F"/>
  </w:style>
  <w:style w:type="numbering" w:customStyle="1" w:styleId="163">
    <w:name w:val="无列表16"/>
    <w:next w:val="a4"/>
    <w:semiHidden/>
    <w:rsid w:val="00BA507F"/>
  </w:style>
  <w:style w:type="numbering" w:customStyle="1" w:styleId="164">
    <w:name w:val="リストなし16"/>
    <w:next w:val="a4"/>
    <w:uiPriority w:val="99"/>
    <w:semiHidden/>
    <w:unhideWhenUsed/>
    <w:rsid w:val="00BA507F"/>
  </w:style>
  <w:style w:type="numbering" w:customStyle="1" w:styleId="NoList210">
    <w:name w:val="No List210"/>
    <w:next w:val="a4"/>
    <w:uiPriority w:val="99"/>
    <w:semiHidden/>
    <w:rsid w:val="00BA507F"/>
  </w:style>
  <w:style w:type="numbering" w:customStyle="1" w:styleId="1152">
    <w:name w:val="无列表115"/>
    <w:next w:val="a4"/>
    <w:semiHidden/>
    <w:rsid w:val="00BA507F"/>
  </w:style>
  <w:style w:type="numbering" w:customStyle="1" w:styleId="1153">
    <w:name w:val="リストなし115"/>
    <w:next w:val="a4"/>
    <w:uiPriority w:val="99"/>
    <w:semiHidden/>
    <w:unhideWhenUsed/>
    <w:rsid w:val="00BA507F"/>
  </w:style>
  <w:style w:type="numbering" w:customStyle="1" w:styleId="NoList35">
    <w:name w:val="No List35"/>
    <w:next w:val="a4"/>
    <w:uiPriority w:val="99"/>
    <w:semiHidden/>
    <w:unhideWhenUsed/>
    <w:rsid w:val="00BA507F"/>
  </w:style>
  <w:style w:type="numbering" w:customStyle="1" w:styleId="1241">
    <w:name w:val="无列表124"/>
    <w:next w:val="a4"/>
    <w:semiHidden/>
    <w:rsid w:val="00BA507F"/>
  </w:style>
  <w:style w:type="numbering" w:customStyle="1" w:styleId="1242">
    <w:name w:val="リストなし124"/>
    <w:next w:val="a4"/>
    <w:uiPriority w:val="99"/>
    <w:semiHidden/>
    <w:unhideWhenUsed/>
    <w:rsid w:val="00BA507F"/>
  </w:style>
  <w:style w:type="numbering" w:customStyle="1" w:styleId="NoList118">
    <w:name w:val="No List118"/>
    <w:next w:val="a4"/>
    <w:uiPriority w:val="99"/>
    <w:semiHidden/>
    <w:unhideWhenUsed/>
    <w:rsid w:val="00BA507F"/>
  </w:style>
  <w:style w:type="numbering" w:customStyle="1" w:styleId="11140">
    <w:name w:val="无列表1114"/>
    <w:next w:val="a4"/>
    <w:semiHidden/>
    <w:rsid w:val="00BA507F"/>
  </w:style>
  <w:style w:type="numbering" w:customStyle="1" w:styleId="11141">
    <w:name w:val="リストなし1114"/>
    <w:next w:val="a4"/>
    <w:uiPriority w:val="99"/>
    <w:semiHidden/>
    <w:unhideWhenUsed/>
    <w:rsid w:val="00BA507F"/>
  </w:style>
  <w:style w:type="numbering" w:customStyle="1" w:styleId="NoList45">
    <w:name w:val="No List45"/>
    <w:next w:val="a4"/>
    <w:uiPriority w:val="99"/>
    <w:semiHidden/>
    <w:unhideWhenUsed/>
    <w:rsid w:val="00BA507F"/>
  </w:style>
  <w:style w:type="numbering" w:customStyle="1" w:styleId="1340">
    <w:name w:val="无列表134"/>
    <w:next w:val="a4"/>
    <w:semiHidden/>
    <w:rsid w:val="00BA507F"/>
  </w:style>
  <w:style w:type="numbering" w:customStyle="1" w:styleId="1332">
    <w:name w:val="リストなし133"/>
    <w:next w:val="a4"/>
    <w:uiPriority w:val="99"/>
    <w:semiHidden/>
    <w:unhideWhenUsed/>
    <w:rsid w:val="00BA507F"/>
  </w:style>
  <w:style w:type="numbering" w:customStyle="1" w:styleId="NoList124">
    <w:name w:val="No List124"/>
    <w:next w:val="a4"/>
    <w:uiPriority w:val="99"/>
    <w:semiHidden/>
    <w:unhideWhenUsed/>
    <w:rsid w:val="00BA507F"/>
  </w:style>
  <w:style w:type="numbering" w:customStyle="1" w:styleId="11230">
    <w:name w:val="无列表1123"/>
    <w:next w:val="a4"/>
    <w:semiHidden/>
    <w:rsid w:val="00BA507F"/>
  </w:style>
  <w:style w:type="numbering" w:customStyle="1" w:styleId="11231">
    <w:name w:val="リストなし1123"/>
    <w:next w:val="a4"/>
    <w:uiPriority w:val="99"/>
    <w:semiHidden/>
    <w:unhideWhenUsed/>
    <w:rsid w:val="00BA507F"/>
  </w:style>
  <w:style w:type="character" w:styleId="HTML9">
    <w:name w:val="HTML Sample"/>
    <w:unhideWhenUsed/>
    <w:rsid w:val="00BA507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A507F"/>
    <w:rPr>
      <w:rFonts w:ascii="Arial" w:eastAsia="SimSun" w:hAnsi="Arial" w:cs="Arial"/>
      <w:b/>
      <w:lang w:eastAsia="en-US"/>
    </w:rPr>
  </w:style>
  <w:style w:type="paragraph" w:customStyle="1" w:styleId="Table1">
    <w:name w:val="Table"/>
    <w:basedOn w:val="a1"/>
    <w:link w:val="Table0"/>
    <w:qFormat/>
    <w:rsid w:val="00BA507F"/>
    <w:pPr>
      <w:autoSpaceDN w:val="0"/>
      <w:jc w:val="center"/>
    </w:pPr>
    <w:rPr>
      <w:rFonts w:ascii="Arial" w:eastAsia="SimSun" w:hAnsi="Arial" w:cs="Arial"/>
      <w:b/>
      <w:lang w:val="fr-FR"/>
    </w:rPr>
  </w:style>
  <w:style w:type="paragraph" w:customStyle="1" w:styleId="TOC1">
    <w:name w:val="TOC 标题1"/>
    <w:basedOn w:val="10"/>
    <w:next w:val="a1"/>
    <w:uiPriority w:val="39"/>
    <w:qFormat/>
    <w:rsid w:val="00BA507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BA507F"/>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BA507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BA507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BA50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BA507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BA507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BA507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BA507F"/>
    <w:pPr>
      <w:numPr>
        <w:numId w:val="39"/>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BA507F"/>
    <w:pPr>
      <w:suppressAutoHyphens/>
      <w:autoSpaceDN w:val="0"/>
      <w:spacing w:after="0"/>
      <w:jc w:val="both"/>
    </w:pPr>
    <w:rPr>
      <w:rFonts w:eastAsia="Batang"/>
    </w:rPr>
  </w:style>
  <w:style w:type="paragraph" w:customStyle="1" w:styleId="enumlev3">
    <w:name w:val="enumlev3"/>
    <w:basedOn w:val="enumlev2"/>
    <w:qFormat/>
    <w:rsid w:val="00BA507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BA507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A507F"/>
    <w:pPr>
      <w:autoSpaceDN w:val="0"/>
      <w:spacing w:after="160" w:line="254" w:lineRule="auto"/>
    </w:pPr>
    <w:rPr>
      <w:rFonts w:eastAsia="Times New Roman"/>
      <w:lang w:val="en-GB" w:eastAsia="en-US"/>
    </w:rPr>
  </w:style>
  <w:style w:type="paragraph" w:customStyle="1" w:styleId="Style91">
    <w:name w:val="_Style 91"/>
    <w:uiPriority w:val="99"/>
    <w:semiHidden/>
    <w:qFormat/>
    <w:rsid w:val="00BA507F"/>
    <w:pPr>
      <w:autoSpaceDN w:val="0"/>
      <w:spacing w:after="160" w:line="256" w:lineRule="auto"/>
    </w:pPr>
    <w:rPr>
      <w:rFonts w:eastAsia="Times New Roman"/>
      <w:lang w:val="en-GB" w:eastAsia="en-US"/>
    </w:rPr>
  </w:style>
  <w:style w:type="paragraph" w:customStyle="1" w:styleId="Style88">
    <w:name w:val="_Style 88"/>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BA507F"/>
    <w:pPr>
      <w:autoSpaceDN w:val="0"/>
    </w:pPr>
    <w:rPr>
      <w:rFonts w:eastAsia="SimSun" w:cs="Symbol"/>
      <w:color w:val="FF0000"/>
    </w:rPr>
  </w:style>
  <w:style w:type="character" w:styleId="afffffff9">
    <w:name w:val="line number"/>
    <w:unhideWhenUsed/>
    <w:rsid w:val="00BA507F"/>
    <w:rPr>
      <w:rFonts w:ascii="Arial" w:eastAsia="SimSun" w:hAnsi="Arial" w:cs="Arial" w:hint="default"/>
      <w:color w:val="0000FF"/>
      <w:kern w:val="2"/>
      <w:lang w:val="en-US" w:eastAsia="zh-CN" w:bidi="ar-SA"/>
    </w:rPr>
  </w:style>
  <w:style w:type="character" w:customStyle="1" w:styleId="1ffff1">
    <w:name w:val="不明显参考1"/>
    <w:uiPriority w:val="31"/>
    <w:qFormat/>
    <w:rsid w:val="00BA507F"/>
    <w:rPr>
      <w:smallCaps/>
      <w:color w:val="5A5A5A"/>
    </w:rPr>
  </w:style>
  <w:style w:type="character" w:customStyle="1" w:styleId="font4">
    <w:name w:val="font4"/>
    <w:basedOn w:val="a2"/>
    <w:qFormat/>
    <w:rsid w:val="00BA507F"/>
  </w:style>
  <w:style w:type="character" w:customStyle="1" w:styleId="href">
    <w:name w:val="href"/>
    <w:basedOn w:val="a2"/>
    <w:rsid w:val="00BA507F"/>
  </w:style>
  <w:style w:type="character" w:customStyle="1" w:styleId="st">
    <w:name w:val="st"/>
    <w:basedOn w:val="a2"/>
    <w:rsid w:val="00BA507F"/>
  </w:style>
  <w:style w:type="character" w:customStyle="1" w:styleId="Style115">
    <w:name w:val="_Style 115"/>
    <w:uiPriority w:val="31"/>
    <w:qFormat/>
    <w:rsid w:val="00BA507F"/>
    <w:rPr>
      <w:smallCaps/>
      <w:color w:val="5A5A5A"/>
    </w:rPr>
  </w:style>
  <w:style w:type="character" w:customStyle="1" w:styleId="Style104">
    <w:name w:val="_Style 104"/>
    <w:uiPriority w:val="31"/>
    <w:qFormat/>
    <w:rsid w:val="00BA507F"/>
    <w:rPr>
      <w:smallCaps/>
      <w:color w:val="5A5A5A"/>
    </w:rPr>
  </w:style>
  <w:style w:type="character" w:customStyle="1" w:styleId="Style105">
    <w:name w:val="_Style 105"/>
    <w:uiPriority w:val="31"/>
    <w:qFormat/>
    <w:rsid w:val="00BA507F"/>
    <w:rPr>
      <w:smallCaps/>
      <w:color w:val="5A5A5A"/>
    </w:rPr>
  </w:style>
  <w:style w:type="character" w:customStyle="1" w:styleId="Style113">
    <w:name w:val="_Style 113"/>
    <w:uiPriority w:val="31"/>
    <w:qFormat/>
    <w:rsid w:val="00BA507F"/>
    <w:rPr>
      <w:smallCaps/>
      <w:color w:val="5A5A5A"/>
    </w:rPr>
  </w:style>
  <w:style w:type="character" w:customStyle="1" w:styleId="Char51">
    <w:name w:val="批注主题 Char5"/>
    <w:rsid w:val="00BA507F"/>
    <w:rPr>
      <w:b/>
      <w:bCs/>
      <w:lang w:eastAsia="en-US"/>
    </w:rPr>
  </w:style>
  <w:style w:type="character" w:customStyle="1" w:styleId="Char36">
    <w:name w:val="日期 Char3"/>
    <w:rsid w:val="00BA507F"/>
    <w:rPr>
      <w:rFonts w:ascii="Times New Roman" w:eastAsia="Times New Roman" w:hAnsi="Times New Roman" w:cs="Times New Roman" w:hint="default"/>
      <w:lang w:val="en-GB" w:eastAsia="en-US"/>
    </w:rPr>
  </w:style>
  <w:style w:type="table" w:customStyle="1" w:styleId="TableGrid713">
    <w:name w:val="Table Grid713"/>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uiPriority w:val="39"/>
    <w:qFormat/>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BA507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BA507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3"/>
    <w:qFormat/>
    <w:rsid w:val="00BA50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A507F"/>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15</Pages>
  <Words>5169</Words>
  <Characters>29466</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8</cp:revision>
  <cp:lastPrinted>1899-12-31T23:00:00Z</cp:lastPrinted>
  <dcterms:created xsi:type="dcterms:W3CDTF">2024-05-23T05:51:00Z</dcterms:created>
  <dcterms:modified xsi:type="dcterms:W3CDTF">2024-08-08T07:37:00Z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