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AE31B80" w:rsidR="00E07937" w:rsidRDefault="00E07937" w:rsidP="00C30446">
      <w:pPr>
        <w:pStyle w:val="CRCoverPage"/>
        <w:tabs>
          <w:tab w:val="right" w:pos="9639"/>
        </w:tabs>
        <w:spacing w:after="0"/>
        <w:rPr>
          <w:b/>
          <w:i/>
          <w:noProof/>
          <w:sz w:val="28"/>
        </w:rPr>
      </w:pPr>
      <w:r>
        <w:rPr>
          <w:b/>
          <w:noProof/>
          <w:sz w:val="24"/>
        </w:rPr>
        <w:t>3GPP TSG-</w:t>
      </w:r>
      <w:r w:rsidR="00FA323E">
        <w:fldChar w:fldCharType="begin"/>
      </w:r>
      <w:r w:rsidR="00FA323E">
        <w:instrText xml:space="preserve"> DOCPROPERTY  TSG/WGRef  \* MERGEFORMAT </w:instrText>
      </w:r>
      <w:r w:rsidR="00FA323E">
        <w:fldChar w:fldCharType="separate"/>
      </w:r>
      <w:r w:rsidR="009D4C6B">
        <w:rPr>
          <w:b/>
          <w:noProof/>
          <w:sz w:val="24"/>
        </w:rPr>
        <w:t>RAN5</w:t>
      </w:r>
      <w:r w:rsidR="00FA323E">
        <w:rPr>
          <w:b/>
          <w:noProof/>
          <w:sz w:val="24"/>
        </w:rPr>
        <w:fldChar w:fldCharType="end"/>
      </w:r>
      <w:r>
        <w:rPr>
          <w:b/>
          <w:noProof/>
          <w:sz w:val="24"/>
        </w:rPr>
        <w:t xml:space="preserve"> Meeting #</w:t>
      </w:r>
      <w:r w:rsidR="00FA323E">
        <w:fldChar w:fldCharType="begin"/>
      </w:r>
      <w:r w:rsidR="00FA323E">
        <w:instrText xml:space="preserve"> DOCPROPERTY  MtgSeq  \* MERGEFORMAT </w:instrText>
      </w:r>
      <w:r w:rsidR="00FA323E">
        <w:fldChar w:fldCharType="separate"/>
      </w:r>
      <w:r w:rsidR="00973D28">
        <w:rPr>
          <w:b/>
          <w:noProof/>
          <w:sz w:val="24"/>
        </w:rPr>
        <w:t>10</w:t>
      </w:r>
      <w:r w:rsidR="003218E8">
        <w:rPr>
          <w:b/>
          <w:noProof/>
          <w:sz w:val="24"/>
        </w:rPr>
        <w:t>4</w:t>
      </w:r>
      <w:r w:rsidR="00FA323E">
        <w:rPr>
          <w:b/>
          <w:noProof/>
          <w:sz w:val="24"/>
        </w:rPr>
        <w:fldChar w:fldCharType="end"/>
      </w:r>
      <w:r>
        <w:rPr>
          <w:b/>
          <w:i/>
          <w:noProof/>
          <w:sz w:val="28"/>
        </w:rPr>
        <w:tab/>
      </w:r>
      <w:r w:rsidR="00681004">
        <w:rPr>
          <w:b/>
          <w:i/>
          <w:noProof/>
          <w:sz w:val="28"/>
        </w:rPr>
        <w:t>R5-</w:t>
      </w:r>
      <w:r w:rsidR="003410BB">
        <w:rPr>
          <w:b/>
          <w:i/>
          <w:noProof/>
          <w:sz w:val="28"/>
        </w:rPr>
        <w:t>24</w:t>
      </w:r>
      <w:r w:rsidR="00FA323E">
        <w:rPr>
          <w:b/>
          <w:i/>
          <w:noProof/>
          <w:sz w:val="28"/>
        </w:rPr>
        <w:t>4661</w:t>
      </w:r>
    </w:p>
    <w:p w14:paraId="1A3D66DC" w14:textId="1D58A31B" w:rsidR="00497A70" w:rsidRDefault="00FA323E"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6930CF">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7B85C" w:rsidR="001E41F3" w:rsidRPr="00410371" w:rsidRDefault="00166A4C" w:rsidP="00E13F3D">
            <w:pPr>
              <w:pStyle w:val="CRCoverPage"/>
              <w:spacing w:after="0"/>
              <w:jc w:val="right"/>
              <w:rPr>
                <w:b/>
                <w:noProof/>
                <w:sz w:val="28"/>
              </w:rPr>
            </w:pPr>
            <w:r w:rsidRPr="00166A4C">
              <w:rPr>
                <w:b/>
                <w:noProof/>
                <w:sz w:val="28"/>
              </w:rPr>
              <w:t>34.229-</w:t>
            </w:r>
            <w:r w:rsidR="008F665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EF962" w:rsidR="001E41F3" w:rsidRPr="00410371" w:rsidRDefault="00214A19" w:rsidP="00547111">
            <w:pPr>
              <w:pStyle w:val="CRCoverPage"/>
              <w:spacing w:after="0"/>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FA323E"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32F1" w:rsidR="001E41F3" w:rsidRPr="00410371" w:rsidRDefault="00C60513">
            <w:pPr>
              <w:pStyle w:val="CRCoverPage"/>
              <w:spacing w:after="0"/>
              <w:jc w:val="center"/>
              <w:rPr>
                <w:noProof/>
                <w:sz w:val="28"/>
              </w:rPr>
            </w:pPr>
            <w:r w:rsidRPr="00C6051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CD7BC" w:rsidR="001E41F3" w:rsidRDefault="0099273B">
            <w:pPr>
              <w:pStyle w:val="CRCoverPage"/>
              <w:spacing w:after="0"/>
              <w:ind w:left="100"/>
              <w:rPr>
                <w:noProof/>
              </w:rPr>
            </w:pPr>
            <w:r>
              <w:rPr>
                <w:noProof/>
              </w:rPr>
              <w:t>Correction to outgoing communication barring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FA323E">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FA323E"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B484D" w:rsidR="001E41F3" w:rsidRDefault="00FA323E">
            <w:pPr>
              <w:pStyle w:val="CRCoverPage"/>
              <w:spacing w:after="0"/>
              <w:ind w:left="100"/>
              <w:rPr>
                <w:noProof/>
              </w:rPr>
            </w:pPr>
            <w:r>
              <w:fldChar w:fldCharType="begin"/>
            </w:r>
            <w:r>
              <w:instrText xml:space="preserve"> DOCPROPERTY  RelatedWis  \* MERGEFORMAT </w:instrText>
            </w:r>
            <w:r>
              <w:fldChar w:fldCharType="separate"/>
            </w:r>
            <w:r w:rsidR="00DE1B8D" w:rsidRPr="00332080">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FA323E">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CA5D0" w:rsidR="001E41F3" w:rsidRPr="00D63571" w:rsidRDefault="0099273B" w:rsidP="00D24991">
            <w:pPr>
              <w:pStyle w:val="CRCoverPage"/>
              <w:spacing w:after="0"/>
              <w:ind w:left="100" w:right="-609"/>
              <w:rPr>
                <w:b/>
                <w:iCs/>
                <w:noProof/>
              </w:rPr>
            </w:pPr>
            <w:r w:rsidRPr="00D63571">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8C819" w:rsidR="001E41F3" w:rsidRDefault="00FA32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C605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3F5B9" w:rsidR="00DD3ABB" w:rsidRDefault="00521229">
            <w:pPr>
              <w:pStyle w:val="CRCoverPage"/>
              <w:spacing w:after="0"/>
              <w:ind w:left="100"/>
              <w:rPr>
                <w:noProof/>
              </w:rPr>
            </w:pPr>
            <w:r>
              <w:rPr>
                <w:noProof/>
              </w:rPr>
              <w:t>T</w:t>
            </w:r>
            <w:r w:rsidR="004C3B31">
              <w:rPr>
                <w:noProof/>
              </w:rPr>
              <w:t xml:space="preserve">est cases 8.21,8.22,8.23 and 8.24 incorrectly mention </w:t>
            </w:r>
            <w:r w:rsidR="00D138E9">
              <w:rPr>
                <w:noProof/>
              </w:rPr>
              <w:t>outgoing-</w:t>
            </w:r>
            <w:r w:rsidR="00E95CEA">
              <w:rPr>
                <w:noProof/>
              </w:rPr>
              <w:t>communication</w:t>
            </w:r>
            <w:r w:rsidR="00D138E9">
              <w:rPr>
                <w:noProof/>
              </w:rPr>
              <w:t>-</w:t>
            </w:r>
            <w:r w:rsidR="00E95CEA">
              <w:rPr>
                <w:noProof/>
              </w:rPr>
              <w:t>barring as outcoming</w:t>
            </w:r>
            <w:r w:rsidR="00D138E9">
              <w:rPr>
                <w:noProof/>
              </w:rPr>
              <w:t>-</w:t>
            </w:r>
            <w:r w:rsidR="00E95CEA">
              <w:rPr>
                <w:noProof/>
              </w:rPr>
              <w:t>communication</w:t>
            </w:r>
            <w:r w:rsidR="00D138E9">
              <w:rPr>
                <w:noProof/>
              </w:rPr>
              <w:t>-</w:t>
            </w:r>
            <w:r w:rsidR="00E95CEA">
              <w:rPr>
                <w:noProof/>
              </w:rPr>
              <w:t>barring</w:t>
            </w:r>
            <w:r w:rsidR="00D138E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77D31" w:rsidR="004F1BC5" w:rsidRPr="00514F61" w:rsidRDefault="00E95CEA">
            <w:pPr>
              <w:pStyle w:val="CRCoverPage"/>
              <w:spacing w:after="0"/>
              <w:ind w:left="100"/>
              <w:rPr>
                <w:noProof/>
              </w:rPr>
            </w:pPr>
            <w:r>
              <w:rPr>
                <w:noProof/>
              </w:rPr>
              <w:t>The</w:t>
            </w:r>
            <w:r w:rsidR="00E30C0D">
              <w:rPr>
                <w:noProof/>
              </w:rPr>
              <w:t xml:space="preserve"> xml content is corrected to specify </w:t>
            </w:r>
            <w:r w:rsidR="005D46D1">
              <w:rPr>
                <w:noProof/>
              </w:rPr>
              <w:t>&lt;</w:t>
            </w:r>
            <w:r w:rsidR="00E30C0D">
              <w:rPr>
                <w:noProof/>
              </w:rPr>
              <w:t>outgoing</w:t>
            </w:r>
            <w:r w:rsidR="005D46D1">
              <w:rPr>
                <w:noProof/>
              </w:rPr>
              <w:t>-</w:t>
            </w:r>
            <w:r w:rsidR="00E30C0D">
              <w:rPr>
                <w:noProof/>
              </w:rPr>
              <w:t>communication</w:t>
            </w:r>
            <w:r w:rsidR="005D46D1">
              <w:rPr>
                <w:noProof/>
              </w:rPr>
              <w:t>-</w:t>
            </w:r>
            <w:r w:rsidR="00E30C0D">
              <w:rPr>
                <w:noProof/>
              </w:rPr>
              <w:t>barring</w:t>
            </w:r>
            <w:r w:rsidR="005D46D1">
              <w:rPr>
                <w:noProof/>
              </w:rPr>
              <w:t>&gt; element</w:t>
            </w:r>
            <w:r w:rsidR="00E962DC">
              <w:rPr>
                <w:noProof/>
              </w:rPr>
              <w:t xml:space="preserve"> in all these test cases</w:t>
            </w:r>
            <w:r w:rsidR="005D46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F65C5" w:rsidR="001E41F3" w:rsidRDefault="00E30C0D">
            <w:pPr>
              <w:pStyle w:val="CRCoverPage"/>
              <w:spacing w:after="0"/>
              <w:ind w:left="100"/>
              <w:rPr>
                <w:noProof/>
              </w:rPr>
            </w:pPr>
            <w:r>
              <w:rPr>
                <w:noProof/>
              </w:rPr>
              <w:t>Incorrect</w:t>
            </w:r>
            <w:r w:rsidR="00B20EB1">
              <w:rPr>
                <w:noProof/>
              </w:rPr>
              <w:t xml:space="preserve"> specific message content remains and a conformant UE m</w:t>
            </w:r>
            <w:r w:rsidR="005D46D1">
              <w:rPr>
                <w:noProof/>
              </w:rPr>
              <w:t xml:space="preserve">ay </w:t>
            </w:r>
            <w:r w:rsidR="00B20EB1">
              <w:rPr>
                <w:noProof/>
              </w:rPr>
              <w:t>unfairly fail the test case</w:t>
            </w:r>
            <w:r w:rsidR="005D46D1">
              <w:rPr>
                <w:noProof/>
              </w:rPr>
              <w:t>s</w:t>
            </w:r>
            <w:r w:rsidR="00B20E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15EFC" w:rsidR="001E41F3" w:rsidRDefault="00206593">
            <w:pPr>
              <w:pStyle w:val="CRCoverPage"/>
              <w:spacing w:after="0"/>
              <w:ind w:left="100"/>
              <w:rPr>
                <w:noProof/>
              </w:rPr>
            </w:pPr>
            <w:r>
              <w:rPr>
                <w:noProof/>
              </w:rPr>
              <w:t>8.21, 8.22, 8.23, 8.24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5E2CB9D" w14:textId="3BAA904A" w:rsidR="00BD552E" w:rsidRDefault="00C86882" w:rsidP="001706AD">
      <w:pPr>
        <w:pStyle w:val="Normal1"/>
        <w:rPr>
          <w:noProof/>
          <w:sz w:val="28"/>
          <w:szCs w:val="28"/>
        </w:rPr>
      </w:pPr>
      <w:r w:rsidRPr="00B178C5">
        <w:rPr>
          <w:noProof/>
          <w:sz w:val="28"/>
          <w:szCs w:val="28"/>
        </w:rPr>
        <w:lastRenderedPageBreak/>
        <w:t>&lt;Start of modified section&gt;</w:t>
      </w:r>
    </w:p>
    <w:p w14:paraId="25008A7A" w14:textId="77777777" w:rsidR="00820468" w:rsidRPr="00250ABF" w:rsidRDefault="00820468" w:rsidP="00820468">
      <w:pPr>
        <w:pStyle w:val="Heading2"/>
        <w:rPr>
          <w:rFonts w:eastAsia="Wingdings"/>
          <w:bCs/>
          <w:lang w:eastAsia="zh-CN"/>
        </w:rPr>
      </w:pPr>
      <w:bookmarkStart w:id="1" w:name="_Toc90889129"/>
      <w:bookmarkStart w:id="2" w:name="_Toc99872633"/>
      <w:bookmarkStart w:id="3" w:name="_Toc170930949"/>
      <w:r w:rsidRPr="00250ABF">
        <w:rPr>
          <w:rFonts w:eastAsia="Wingdings"/>
          <w:bCs/>
        </w:rPr>
        <w:t>8.21</w:t>
      </w:r>
      <w:r w:rsidRPr="00250ABF">
        <w:rPr>
          <w:rFonts w:eastAsia="Wingdings"/>
          <w:bCs/>
        </w:rPr>
        <w:tab/>
        <w:t>Barring of all Outgoing Calls / Configuration / 5GS</w:t>
      </w:r>
      <w:bookmarkEnd w:id="1"/>
      <w:bookmarkEnd w:id="2"/>
      <w:bookmarkEnd w:id="3"/>
    </w:p>
    <w:p w14:paraId="20CD328E" w14:textId="77777777" w:rsidR="00820468" w:rsidRPr="00250ABF" w:rsidRDefault="00820468" w:rsidP="00820468">
      <w:pPr>
        <w:pStyle w:val="H6"/>
      </w:pPr>
      <w:r w:rsidRPr="00250ABF">
        <w:t>8.21.1</w:t>
      </w:r>
      <w:r w:rsidRPr="00250ABF">
        <w:tab/>
        <w:t>Test Purpose (TP)</w:t>
      </w:r>
    </w:p>
    <w:p w14:paraId="7B1928F4" w14:textId="77777777" w:rsidR="00820468" w:rsidRPr="00250ABF" w:rsidRDefault="00820468" w:rsidP="00820468">
      <w:pPr>
        <w:pStyle w:val="H6"/>
      </w:pPr>
      <w:r w:rsidRPr="00250ABF">
        <w:t>(1)</w:t>
      </w:r>
    </w:p>
    <w:p w14:paraId="0F4521C3" w14:textId="77777777" w:rsidR="00820468" w:rsidRPr="00250ABF" w:rsidRDefault="00820468" w:rsidP="00820468">
      <w:pPr>
        <w:pStyle w:val="PL"/>
      </w:pPr>
      <w:r w:rsidRPr="00250ABF">
        <w:rPr>
          <w:b/>
          <w:bCs/>
        </w:rPr>
        <w:t>with</w:t>
      </w:r>
      <w:r w:rsidRPr="00250ABF">
        <w:t xml:space="preserve"> { UE being registered to IMS }</w:t>
      </w:r>
    </w:p>
    <w:p w14:paraId="6A2CF8E6"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5A557F32"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is made to activate barring of all Outgoing Calls (OCB)</w:t>
      </w:r>
      <w:r w:rsidRPr="00250ABF">
        <w:t xml:space="preserve"> }</w:t>
      </w:r>
    </w:p>
    <w:p w14:paraId="1CFD93BB" w14:textId="77777777" w:rsidR="00820468" w:rsidRPr="00250ABF" w:rsidRDefault="00820468" w:rsidP="00820468">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47193C5C" w14:textId="77777777" w:rsidR="00820468" w:rsidRPr="00250ABF" w:rsidRDefault="00820468" w:rsidP="00820468">
      <w:pPr>
        <w:pStyle w:val="PL"/>
      </w:pPr>
      <w:r w:rsidRPr="00250ABF">
        <w:t xml:space="preserve">            }</w:t>
      </w:r>
    </w:p>
    <w:p w14:paraId="2E2D5D94" w14:textId="77777777" w:rsidR="00820468" w:rsidRPr="00250ABF" w:rsidRDefault="00820468" w:rsidP="00820468">
      <w:pPr>
        <w:spacing w:after="0"/>
        <w:rPr>
          <w:rFonts w:ascii="Courier New" w:eastAsia="DengXian" w:hAnsi="Courier New"/>
          <w:sz w:val="16"/>
          <w:szCs w:val="16"/>
        </w:rPr>
      </w:pPr>
    </w:p>
    <w:p w14:paraId="1D6BCD89" w14:textId="77777777" w:rsidR="00820468" w:rsidRPr="00250ABF" w:rsidRDefault="00820468" w:rsidP="00820468">
      <w:pPr>
        <w:pStyle w:val="H6"/>
      </w:pPr>
      <w:r w:rsidRPr="00250ABF">
        <w:t>(2)</w:t>
      </w:r>
    </w:p>
    <w:p w14:paraId="4BB8C148" w14:textId="77777777" w:rsidR="00820468" w:rsidRPr="00250ABF" w:rsidRDefault="00820468" w:rsidP="00820468">
      <w:pPr>
        <w:pStyle w:val="PL"/>
      </w:pPr>
      <w:r w:rsidRPr="00250ABF">
        <w:rPr>
          <w:b/>
          <w:bCs/>
        </w:rPr>
        <w:t>with</w:t>
      </w:r>
      <w:r w:rsidRPr="00250ABF">
        <w:t xml:space="preserve"> { UE having started authentication }</w:t>
      </w:r>
    </w:p>
    <w:p w14:paraId="09DBD00F"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50C98E50"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F657C1C" w14:textId="77777777" w:rsidR="00820468" w:rsidRPr="00250ABF" w:rsidRDefault="00820468" w:rsidP="00820468">
      <w:pPr>
        <w:pStyle w:val="PL"/>
      </w:pPr>
      <w:r w:rsidRPr="00250ABF">
        <w:t xml:space="preserve">    </w:t>
      </w:r>
      <w:r w:rsidRPr="00250ABF">
        <w:rPr>
          <w:b/>
          <w:bCs/>
        </w:rPr>
        <w:t>then</w:t>
      </w:r>
      <w:r w:rsidRPr="00250ABF">
        <w:t xml:space="preserve"> { UE sends HTTP request to activate OCB }</w:t>
      </w:r>
    </w:p>
    <w:p w14:paraId="53573156" w14:textId="77777777" w:rsidR="00820468" w:rsidRPr="00250ABF" w:rsidRDefault="00820468" w:rsidP="00820468">
      <w:pPr>
        <w:pStyle w:val="PL"/>
      </w:pPr>
      <w:r w:rsidRPr="00250ABF">
        <w:t xml:space="preserve">            }</w:t>
      </w:r>
    </w:p>
    <w:p w14:paraId="530C910C" w14:textId="77777777" w:rsidR="00820468" w:rsidRPr="00250ABF" w:rsidRDefault="00820468" w:rsidP="00820468">
      <w:pPr>
        <w:pStyle w:val="PL"/>
      </w:pPr>
    </w:p>
    <w:p w14:paraId="24256D47" w14:textId="77777777" w:rsidR="00820468" w:rsidRPr="00250ABF" w:rsidRDefault="00820468" w:rsidP="00820468">
      <w:pPr>
        <w:pStyle w:val="H6"/>
      </w:pPr>
      <w:r w:rsidRPr="00250ABF">
        <w:t>(3)</w:t>
      </w:r>
    </w:p>
    <w:p w14:paraId="4ADDF032" w14:textId="77777777" w:rsidR="00820468" w:rsidRPr="00250ABF" w:rsidRDefault="00820468" w:rsidP="00820468">
      <w:pPr>
        <w:pStyle w:val="PL"/>
      </w:pPr>
      <w:r w:rsidRPr="00250ABF">
        <w:rPr>
          <w:b/>
          <w:bCs/>
        </w:rPr>
        <w:t>with</w:t>
      </w:r>
      <w:r w:rsidRPr="00250ABF">
        <w:t xml:space="preserve"> { </w:t>
      </w:r>
      <w:r w:rsidRPr="00250ABF">
        <w:rPr>
          <w:rFonts w:eastAsia="DengXian"/>
        </w:rPr>
        <w:t>UE having concluded activation of OCB</w:t>
      </w:r>
      <w:r w:rsidRPr="00250ABF">
        <w:t xml:space="preserve"> }</w:t>
      </w:r>
    </w:p>
    <w:p w14:paraId="3F5478DE"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26ADBA29" w14:textId="77777777" w:rsidR="00820468" w:rsidRPr="00250ABF" w:rsidRDefault="00820468" w:rsidP="00820468">
      <w:pPr>
        <w:pStyle w:val="PL"/>
      </w:pPr>
      <w:r w:rsidRPr="00250ABF">
        <w:t xml:space="preserve">  </w:t>
      </w:r>
      <w:r w:rsidRPr="00250ABF">
        <w:rPr>
          <w:b/>
          <w:bCs/>
        </w:rPr>
        <w:t>when</w:t>
      </w:r>
      <w:r w:rsidRPr="00250ABF">
        <w:t xml:space="preserve"> { UE is made to de-activate </w:t>
      </w:r>
      <w:r w:rsidRPr="00250ABF">
        <w:rPr>
          <w:rFonts w:eastAsia="DengXian"/>
        </w:rPr>
        <w:t>OCB</w:t>
      </w:r>
      <w:r w:rsidRPr="00250ABF">
        <w:t xml:space="preserve"> }</w:t>
      </w:r>
    </w:p>
    <w:p w14:paraId="71CB84BE" w14:textId="77777777" w:rsidR="00820468" w:rsidRPr="00250ABF" w:rsidRDefault="00820468" w:rsidP="00820468">
      <w:pPr>
        <w:pStyle w:val="PL"/>
      </w:pPr>
      <w:r w:rsidRPr="00250ABF">
        <w:t xml:space="preserve">    </w:t>
      </w:r>
      <w:r w:rsidRPr="00250ABF">
        <w:rPr>
          <w:b/>
          <w:bCs/>
        </w:rPr>
        <w:t>then</w:t>
      </w:r>
      <w:r w:rsidRPr="00250ABF">
        <w:t xml:space="preserve"> { UE sends HTTP request to de-activate </w:t>
      </w:r>
      <w:r w:rsidRPr="00250ABF">
        <w:rPr>
          <w:rFonts w:eastAsia="DengXian"/>
        </w:rPr>
        <w:t>OCB</w:t>
      </w:r>
      <w:r w:rsidRPr="00250ABF">
        <w:t xml:space="preserve"> }</w:t>
      </w:r>
    </w:p>
    <w:p w14:paraId="27B062AA" w14:textId="77777777" w:rsidR="00820468" w:rsidRPr="00250ABF" w:rsidRDefault="00820468" w:rsidP="00820468">
      <w:pPr>
        <w:pStyle w:val="PL"/>
      </w:pPr>
      <w:r w:rsidRPr="00250ABF">
        <w:t xml:space="preserve">            }</w:t>
      </w:r>
    </w:p>
    <w:p w14:paraId="34C5CE21" w14:textId="77777777" w:rsidR="00820468" w:rsidRPr="00250ABF" w:rsidRDefault="00820468" w:rsidP="00820468">
      <w:pPr>
        <w:pStyle w:val="PL"/>
      </w:pPr>
    </w:p>
    <w:p w14:paraId="23818E93" w14:textId="77777777" w:rsidR="00820468" w:rsidRPr="00250ABF" w:rsidRDefault="00820468" w:rsidP="00820468">
      <w:pPr>
        <w:pStyle w:val="H6"/>
      </w:pPr>
      <w:r w:rsidRPr="00250ABF">
        <w:t>8.21.2</w:t>
      </w:r>
      <w:r w:rsidRPr="00250ABF">
        <w:tab/>
        <w:t>Conformance Requirements</w:t>
      </w:r>
    </w:p>
    <w:p w14:paraId="3C4754ED" w14:textId="77777777" w:rsidR="00820468" w:rsidRPr="00250ABF" w:rsidRDefault="00820468" w:rsidP="00820468">
      <w:r w:rsidRPr="00250ABF">
        <w:t>The conformance requirements covered in the present test case are, unless otherwise stated, Rel-15 requirements.</w:t>
      </w:r>
    </w:p>
    <w:p w14:paraId="1791D26E" w14:textId="77777777" w:rsidR="00820468" w:rsidRPr="00250ABF" w:rsidRDefault="00820468" w:rsidP="00820468">
      <w:pPr>
        <w:rPr>
          <w:lang w:eastAsia="zh-CN"/>
        </w:rPr>
      </w:pPr>
      <w:r w:rsidRPr="00250ABF">
        <w:t>[TS 24.611, clause 4.2.1]:</w:t>
      </w:r>
    </w:p>
    <w:p w14:paraId="504280A1" w14:textId="77777777" w:rsidR="00820468" w:rsidRPr="00250ABF" w:rsidRDefault="00820468" w:rsidP="00820468">
      <w:pPr>
        <w:rPr>
          <w:lang w:eastAsia="zh-CN"/>
        </w:rPr>
      </w:pPr>
      <w:r w:rsidRPr="00250ABF">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50ABF">
        <w:t>uri</w:t>
      </w:r>
      <w:proofErr w:type="spellEnd"/>
      <w:r w:rsidRPr="00250ABF">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24D82F2" w14:textId="77777777" w:rsidR="00820468" w:rsidRPr="00250ABF" w:rsidRDefault="00820468" w:rsidP="00820468">
      <w:r w:rsidRPr="00250ABF">
        <w:t>[TS 24.611, clause 4.5.2.4.1]:</w:t>
      </w:r>
    </w:p>
    <w:p w14:paraId="12A54B51" w14:textId="77777777" w:rsidR="00820468" w:rsidRPr="00250ABF" w:rsidRDefault="00820468" w:rsidP="00820468">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6A472E40" w14:textId="77777777" w:rsidR="00820468" w:rsidRPr="00250ABF" w:rsidRDefault="00820468" w:rsidP="00820468">
      <w:pPr>
        <w:pStyle w:val="NO"/>
      </w:pPr>
      <w:r w:rsidRPr="00250ABF">
        <w:t>NOTE:</w:t>
      </w:r>
      <w:r w:rsidRPr="00250ABF">
        <w:tab/>
        <w:t xml:space="preserve">For the case when the session is not subject to OCB </w:t>
      </w:r>
      <w:proofErr w:type="gramStart"/>
      <w:r w:rsidRPr="00250ABF">
        <w:t>according</w:t>
      </w:r>
      <w:proofErr w:type="gramEnd"/>
      <w:r w:rsidRPr="00250ABF">
        <w:t xml:space="preserve"> the requirements in this document, and is the only service being applied by the AS, then the AS only needs to act as a SIP proxy. If additional services are applied, then the AS might need to act as a routeing B2BUA.</w:t>
      </w:r>
    </w:p>
    <w:p w14:paraId="47C6468F" w14:textId="77777777" w:rsidR="00820468" w:rsidRPr="00250ABF" w:rsidRDefault="00820468" w:rsidP="00820468">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w:t>
      </w:r>
      <w:proofErr w:type="gramStart"/>
      <w:r w:rsidRPr="00250ABF">
        <w:t>,.Outgoing</w:t>
      </w:r>
      <w:proofErr w:type="gramEnd"/>
      <w:r w:rsidRPr="00250ABF">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250ABF">
        <w:t>cp:identity</w:t>
      </w:r>
      <w:proofErr w:type="spellEnd"/>
      <w:proofErr w:type="gramEnd"/>
      <w:r w:rsidRPr="00250ABF">
        <w:t>" and "</w:t>
      </w:r>
      <w:proofErr w:type="spellStart"/>
      <w:r w:rsidRPr="00250ABF">
        <w:t>ocp:external-list</w:t>
      </w:r>
      <w:proofErr w:type="spellEnd"/>
      <w:r w:rsidRPr="00250ABF">
        <w:t>" conditions against the called party identity taken from Request-URI or additionally taken from the To header field.</w:t>
      </w:r>
    </w:p>
    <w:p w14:paraId="1C8DB8B7" w14:textId="77777777" w:rsidR="00820468" w:rsidRPr="00250ABF" w:rsidRDefault="00820468" w:rsidP="00820468">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3F3F304" w14:textId="77777777" w:rsidR="00820468" w:rsidRPr="00250ABF" w:rsidRDefault="00820468" w:rsidP="00820468">
      <w:r w:rsidRPr="00250ABF">
        <w:lastRenderedPageBreak/>
        <w:t>[TS 24.611, clause 4.9.1.4]:</w:t>
      </w:r>
    </w:p>
    <w:p w14:paraId="40BE8C36" w14:textId="77777777" w:rsidR="00820468" w:rsidRPr="00250ABF" w:rsidRDefault="00820468" w:rsidP="00820468">
      <w:pPr>
        <w:rPr>
          <w:lang w:eastAsia="zh-CN"/>
        </w:rPr>
      </w:pPr>
      <w:r w:rsidRPr="00250ABF">
        <w:t>The following conditions are allowed by the XML Schema for the communication barring service.</w:t>
      </w:r>
    </w:p>
    <w:p w14:paraId="6915D073" w14:textId="77777777" w:rsidR="00820468" w:rsidRPr="00250ABF" w:rsidRDefault="00820468" w:rsidP="00820468">
      <w:r w:rsidRPr="00250ABF">
        <w:t>…</w:t>
      </w:r>
    </w:p>
    <w:p w14:paraId="04EACE02" w14:textId="77777777" w:rsidR="00820468" w:rsidRPr="00250ABF" w:rsidRDefault="00820468" w:rsidP="00820468">
      <w:r w:rsidRPr="00250ABF">
        <w:t xml:space="preserve">The condition elements that are not taken from the common policy draft (see IETF RFC 4745 [16]) or OMA common policy schema ETSI TS 183 038 [4] are defined in the </w:t>
      </w:r>
      <w:proofErr w:type="spellStart"/>
      <w:r w:rsidRPr="00250ABF">
        <w:t>simservs</w:t>
      </w:r>
      <w:proofErr w:type="spellEnd"/>
      <w:r w:rsidRPr="00250ABF">
        <w:t xml:space="preserve"> document schema specified in 3GPP TS 24.623 [6].</w:t>
      </w:r>
    </w:p>
    <w:p w14:paraId="3EEDCA5D" w14:textId="77777777" w:rsidR="00820468" w:rsidRPr="00250ABF" w:rsidRDefault="00820468" w:rsidP="00820468">
      <w:r w:rsidRPr="00250ABF">
        <w:t xml:space="preserve">Information of which of the </w:t>
      </w:r>
      <w:proofErr w:type="gramStart"/>
      <w:r w:rsidRPr="00250ABF">
        <w:t>above mentioned</w:t>
      </w:r>
      <w:proofErr w:type="gramEnd"/>
      <w:r w:rsidRPr="00250ABF">
        <w:t xml:space="preserve"> conditions the user is allowed to use can be obtained from the network by using the schema defined in clause 4.9.3.</w:t>
      </w:r>
    </w:p>
    <w:p w14:paraId="43792EFF" w14:textId="77777777" w:rsidR="00820468" w:rsidRPr="00250ABF" w:rsidRDefault="00820468" w:rsidP="00820468">
      <w:r w:rsidRPr="00250ABF">
        <w:t>The "</w:t>
      </w:r>
      <w:proofErr w:type="spellStart"/>
      <w:r w:rsidRPr="00250ABF">
        <w:rPr>
          <w:color w:val="000000"/>
        </w:rPr>
        <w:t>serv</w:t>
      </w:r>
      <w:proofErr w:type="spellEnd"/>
      <w:r w:rsidRPr="00250ABF">
        <w:rPr>
          <w:color w:val="000000"/>
        </w:rPr>
        <w:t>-cap-media" element lists the elements that can be used in the "media" rule condition.</w:t>
      </w:r>
    </w:p>
    <w:p w14:paraId="1B0CC4FB" w14:textId="77777777" w:rsidR="00820468" w:rsidRPr="00250ABF" w:rsidRDefault="00820468" w:rsidP="00820468">
      <w:pPr>
        <w:pStyle w:val="H6"/>
      </w:pPr>
      <w:r w:rsidRPr="00250ABF">
        <w:t>8.21.3</w:t>
      </w:r>
      <w:r w:rsidRPr="00250ABF">
        <w:tab/>
        <w:t>Test description</w:t>
      </w:r>
    </w:p>
    <w:p w14:paraId="53ED8A94" w14:textId="77777777" w:rsidR="00820468" w:rsidRPr="00250ABF" w:rsidRDefault="00820468" w:rsidP="00820468">
      <w:pPr>
        <w:pStyle w:val="H6"/>
      </w:pPr>
      <w:r w:rsidRPr="00250ABF">
        <w:t>8.21.3.1</w:t>
      </w:r>
      <w:r w:rsidRPr="00250ABF">
        <w:tab/>
        <w:t>Pre-test conditions</w:t>
      </w:r>
    </w:p>
    <w:p w14:paraId="5AEA2ED9" w14:textId="77777777" w:rsidR="00820468" w:rsidRPr="00250ABF" w:rsidRDefault="00820468" w:rsidP="00820468">
      <w:pPr>
        <w:pStyle w:val="H6"/>
        <w:rPr>
          <w:rFonts w:eastAsia="DengXian"/>
        </w:rPr>
      </w:pPr>
      <w:r w:rsidRPr="00250ABF">
        <w:rPr>
          <w:rFonts w:eastAsia="DengXian"/>
        </w:rPr>
        <w:t>System Simulator:</w:t>
      </w:r>
    </w:p>
    <w:p w14:paraId="651427ED"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514C9AEB"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2E011D3" w14:textId="77777777" w:rsidR="00820468" w:rsidRPr="00250ABF" w:rsidRDefault="00820468" w:rsidP="00820468">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9188711" w14:textId="77777777" w:rsidR="00820468" w:rsidRPr="00250ABF" w:rsidRDefault="00820468" w:rsidP="00820468">
      <w:pPr>
        <w:pStyle w:val="B10"/>
        <w:rPr>
          <w:rFonts w:eastAsia="DengXian"/>
        </w:rPr>
      </w:pPr>
      <w:r w:rsidRPr="00250ABF">
        <w:rPr>
          <w:rFonts w:eastAsia="DengXian"/>
        </w:rPr>
        <w:t>-</w:t>
      </w:r>
      <w:r w:rsidRPr="00250ABF">
        <w:rPr>
          <w:rFonts w:eastAsia="DengXian"/>
        </w:rPr>
        <w:tab/>
        <w:t>1 NR Cell</w:t>
      </w:r>
    </w:p>
    <w:p w14:paraId="6D0298F4" w14:textId="77777777" w:rsidR="00820468" w:rsidRPr="00250ABF" w:rsidRDefault="00820468" w:rsidP="00820468">
      <w:pPr>
        <w:pStyle w:val="H6"/>
        <w:rPr>
          <w:rFonts w:eastAsia="DengXian"/>
        </w:rPr>
      </w:pPr>
      <w:r w:rsidRPr="00250ABF">
        <w:rPr>
          <w:rFonts w:eastAsia="DengXian"/>
        </w:rPr>
        <w:t>UE:</w:t>
      </w:r>
    </w:p>
    <w:p w14:paraId="17B2AA33" w14:textId="77777777" w:rsidR="00820468" w:rsidRPr="00250ABF" w:rsidRDefault="00820468" w:rsidP="00820468">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3C382D2F" w14:textId="77777777" w:rsidR="00820468" w:rsidRPr="00250ABF" w:rsidRDefault="00820468" w:rsidP="00820468">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22A48ED" w14:textId="77777777" w:rsidR="00820468" w:rsidRPr="00250ABF" w:rsidRDefault="00820468" w:rsidP="00820468">
      <w:pPr>
        <w:pStyle w:val="B10"/>
        <w:rPr>
          <w:rFonts w:eastAsia="DengXian"/>
        </w:rPr>
      </w:pPr>
      <w:r w:rsidRPr="00250ABF">
        <w:rPr>
          <w:rFonts w:eastAsia="DengXian"/>
        </w:rPr>
        <w:t>-</w:t>
      </w:r>
      <w:r w:rsidRPr="00250ABF">
        <w:rPr>
          <w:rFonts w:eastAsia="DengXian"/>
        </w:rPr>
        <w:tab/>
        <w:t>UE has activated an IPCAN bearer with SS.</w:t>
      </w:r>
    </w:p>
    <w:p w14:paraId="3B3C98AB" w14:textId="77777777" w:rsidR="00820468" w:rsidRPr="00250ABF" w:rsidRDefault="00820468" w:rsidP="00820468">
      <w:pPr>
        <w:pStyle w:val="H6"/>
        <w:rPr>
          <w:rFonts w:eastAsia="DengXian"/>
        </w:rPr>
      </w:pPr>
      <w:r w:rsidRPr="00250ABF">
        <w:rPr>
          <w:rFonts w:eastAsia="DengXian"/>
        </w:rPr>
        <w:t>Preamble:</w:t>
      </w:r>
    </w:p>
    <w:p w14:paraId="1EB9B988" w14:textId="77777777" w:rsidR="00820468" w:rsidRPr="00250ABF" w:rsidRDefault="00820468" w:rsidP="00820468">
      <w:pPr>
        <w:pStyle w:val="B10"/>
      </w:pPr>
      <w:r w:rsidRPr="00250ABF">
        <w:t>-</w:t>
      </w:r>
      <w:r w:rsidRPr="00250ABF">
        <w:tab/>
        <w:t>The steps 0a and 0b of Annex A.21 have been executed</w:t>
      </w:r>
    </w:p>
    <w:p w14:paraId="560F4EFA" w14:textId="77777777" w:rsidR="00820468" w:rsidRPr="00250ABF" w:rsidRDefault="00820468" w:rsidP="00820468">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455ABFB" w14:textId="77777777" w:rsidR="00820468" w:rsidRPr="00250ABF" w:rsidRDefault="00820468" w:rsidP="00820468">
      <w:pPr>
        <w:pStyle w:val="H6"/>
        <w:keepNext w:val="0"/>
        <w:keepLines w:val="0"/>
        <w:widowControl w:val="0"/>
      </w:pPr>
      <w:r w:rsidRPr="00250ABF">
        <w:t>8.21.3.2</w:t>
      </w:r>
      <w:r w:rsidRPr="00250ABF">
        <w:tab/>
        <w:t>Test procedure sequence</w:t>
      </w:r>
    </w:p>
    <w:p w14:paraId="05B389E3" w14:textId="77777777" w:rsidR="00820468" w:rsidRPr="00250ABF" w:rsidRDefault="00820468" w:rsidP="00820468">
      <w:pPr>
        <w:pStyle w:val="TH"/>
        <w:keepNext w:val="0"/>
        <w:keepLines w:val="0"/>
        <w:widowControl w:val="0"/>
      </w:pPr>
      <w:r w:rsidRPr="00250ABF">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820468" w:rsidRPr="00250ABF" w14:paraId="7A3DF5CE" w14:textId="77777777" w:rsidTr="000E1220">
        <w:trPr>
          <w:jc w:val="center"/>
        </w:trPr>
        <w:tc>
          <w:tcPr>
            <w:tcW w:w="567" w:type="dxa"/>
            <w:tcBorders>
              <w:top w:val="single" w:sz="4" w:space="0" w:color="auto"/>
              <w:left w:val="single" w:sz="4" w:space="0" w:color="auto"/>
              <w:bottom w:val="nil"/>
              <w:right w:val="single" w:sz="4" w:space="0" w:color="auto"/>
            </w:tcBorders>
            <w:hideMark/>
          </w:tcPr>
          <w:p w14:paraId="53BD8ACD" w14:textId="77777777" w:rsidR="00820468" w:rsidRPr="00250ABF" w:rsidRDefault="00820468" w:rsidP="000E1220">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2982C34D" w14:textId="77777777" w:rsidR="00820468" w:rsidRPr="00250ABF" w:rsidRDefault="00820468" w:rsidP="000E1220">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188B18DF" w14:textId="77777777" w:rsidR="00820468" w:rsidRPr="00250ABF" w:rsidRDefault="00820468" w:rsidP="000E1220">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2B45E9D2" w14:textId="77777777" w:rsidR="00820468" w:rsidRPr="00250ABF" w:rsidRDefault="00820468" w:rsidP="000E1220">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3427E9B8" w14:textId="77777777" w:rsidR="00820468" w:rsidRPr="00250ABF" w:rsidRDefault="00820468" w:rsidP="000E1220">
            <w:pPr>
              <w:pStyle w:val="TAH"/>
              <w:keepNext w:val="0"/>
              <w:keepLines w:val="0"/>
              <w:widowControl w:val="0"/>
            </w:pPr>
            <w:r w:rsidRPr="00250ABF">
              <w:t>Verdict</w:t>
            </w:r>
          </w:p>
        </w:tc>
      </w:tr>
      <w:tr w:rsidR="00820468" w:rsidRPr="00250ABF" w14:paraId="2372DC9E" w14:textId="77777777" w:rsidTr="000E1220">
        <w:trPr>
          <w:jc w:val="center"/>
        </w:trPr>
        <w:tc>
          <w:tcPr>
            <w:tcW w:w="567" w:type="dxa"/>
            <w:tcBorders>
              <w:top w:val="nil"/>
              <w:left w:val="single" w:sz="4" w:space="0" w:color="auto"/>
              <w:bottom w:val="single" w:sz="4" w:space="0" w:color="auto"/>
              <w:right w:val="single" w:sz="4" w:space="0" w:color="auto"/>
            </w:tcBorders>
          </w:tcPr>
          <w:p w14:paraId="360BE85B" w14:textId="77777777" w:rsidR="00820468" w:rsidRPr="00250ABF" w:rsidRDefault="00820468" w:rsidP="000E1220">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1DDC31A" w14:textId="77777777" w:rsidR="00820468" w:rsidRPr="00250ABF" w:rsidRDefault="00820468" w:rsidP="000E1220">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3928055" w14:textId="77777777" w:rsidR="00820468" w:rsidRPr="00250ABF" w:rsidRDefault="00820468" w:rsidP="000E1220">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16520617" w14:textId="77777777" w:rsidR="00820468" w:rsidRPr="00250ABF" w:rsidRDefault="00820468" w:rsidP="000E1220">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3C0563A" w14:textId="77777777" w:rsidR="00820468" w:rsidRPr="00250ABF" w:rsidRDefault="00820468" w:rsidP="000E1220">
            <w:pPr>
              <w:pStyle w:val="TAH"/>
              <w:keepNext w:val="0"/>
              <w:keepLines w:val="0"/>
              <w:widowControl w:val="0"/>
            </w:pPr>
          </w:p>
        </w:tc>
        <w:tc>
          <w:tcPr>
            <w:tcW w:w="850" w:type="dxa"/>
            <w:tcBorders>
              <w:top w:val="nil"/>
              <w:left w:val="nil"/>
              <w:bottom w:val="single" w:sz="4" w:space="0" w:color="auto"/>
              <w:right w:val="single" w:sz="4" w:space="0" w:color="auto"/>
            </w:tcBorders>
          </w:tcPr>
          <w:p w14:paraId="64B8DFE9" w14:textId="77777777" w:rsidR="00820468" w:rsidRPr="00250ABF" w:rsidRDefault="00820468" w:rsidP="000E1220">
            <w:pPr>
              <w:pStyle w:val="TAH"/>
              <w:keepNext w:val="0"/>
              <w:keepLines w:val="0"/>
              <w:widowControl w:val="0"/>
            </w:pPr>
          </w:p>
        </w:tc>
      </w:tr>
      <w:tr w:rsidR="00820468" w:rsidRPr="00250ABF" w14:paraId="772E4AE4"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08864D41" w14:textId="77777777" w:rsidR="00820468" w:rsidRPr="00250ABF" w:rsidRDefault="00820468" w:rsidP="000E1220">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34E5E67" w14:textId="77777777" w:rsidR="00820468" w:rsidRPr="00250ABF" w:rsidRDefault="00820468" w:rsidP="000E1220">
            <w:pPr>
              <w:pStyle w:val="TAL"/>
              <w:keepNext w:val="0"/>
              <w:keepLines w:val="0"/>
              <w:widowControl w:val="0"/>
            </w:pPr>
            <w:r w:rsidRPr="00250ABF">
              <w:t xml:space="preserve">UE is triggered for activation of supplementary service </w:t>
            </w:r>
            <w:r w:rsidRPr="00250ABF">
              <w:rPr>
                <w:snapToGrid w:val="0"/>
              </w:rPr>
              <w:t>OCB</w:t>
            </w:r>
          </w:p>
        </w:tc>
        <w:tc>
          <w:tcPr>
            <w:tcW w:w="708" w:type="dxa"/>
            <w:tcBorders>
              <w:top w:val="single" w:sz="4" w:space="0" w:color="auto"/>
              <w:left w:val="nil"/>
              <w:bottom w:val="single" w:sz="4" w:space="0" w:color="auto"/>
              <w:right w:val="single" w:sz="4" w:space="0" w:color="auto"/>
            </w:tcBorders>
            <w:hideMark/>
          </w:tcPr>
          <w:p w14:paraId="10885A35"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9F94CFD"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C0B666B"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C64EEE9" w14:textId="77777777" w:rsidR="00820468" w:rsidRPr="00250ABF" w:rsidRDefault="00820468" w:rsidP="000E1220">
            <w:pPr>
              <w:pStyle w:val="TAC"/>
              <w:keepNext w:val="0"/>
              <w:keepLines w:val="0"/>
              <w:widowControl w:val="0"/>
            </w:pPr>
            <w:r w:rsidRPr="00250ABF">
              <w:t>-</w:t>
            </w:r>
          </w:p>
        </w:tc>
      </w:tr>
      <w:tr w:rsidR="00820468" w:rsidRPr="00250ABF" w14:paraId="689EF93F"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45FBFC8C" w14:textId="77777777" w:rsidR="00820468" w:rsidRPr="00250ABF" w:rsidRDefault="00820468" w:rsidP="000E1220">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F145A1A" w14:textId="77777777" w:rsidR="00820468" w:rsidRPr="00250ABF" w:rsidRDefault="00820468" w:rsidP="000E1220">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AD19014"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4913A30"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2722511" w14:textId="77777777" w:rsidR="00820468" w:rsidRPr="00250ABF" w:rsidRDefault="00820468" w:rsidP="000E1220">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5004F104" w14:textId="77777777" w:rsidR="00820468" w:rsidRPr="00250ABF" w:rsidRDefault="00820468" w:rsidP="000E1220">
            <w:pPr>
              <w:pStyle w:val="TAC"/>
              <w:keepNext w:val="0"/>
              <w:keepLines w:val="0"/>
              <w:widowControl w:val="0"/>
            </w:pPr>
            <w:r w:rsidRPr="00250ABF">
              <w:t>-</w:t>
            </w:r>
          </w:p>
        </w:tc>
      </w:tr>
      <w:tr w:rsidR="00820468" w:rsidRPr="00250ABF" w14:paraId="18D0D9CA"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35CCDB13" w14:textId="77777777" w:rsidR="00820468" w:rsidRPr="00250ABF" w:rsidRDefault="00820468" w:rsidP="000E1220">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EFD450B" w14:textId="77777777" w:rsidR="00820468" w:rsidRPr="00250ABF" w:rsidRDefault="00820468" w:rsidP="000E1220">
            <w:pPr>
              <w:pStyle w:val="TAL"/>
              <w:keepNext w:val="0"/>
              <w:keepLines w:val="0"/>
              <w:widowControl w:val="0"/>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254E6202"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B12A43E" w14:textId="77777777" w:rsidR="00820468" w:rsidRPr="00250ABF" w:rsidRDefault="00820468" w:rsidP="000E1220">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2533BD3C" w14:textId="77777777" w:rsidR="00820468" w:rsidRPr="00250ABF" w:rsidRDefault="00820468" w:rsidP="000E1220">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CEF710D" w14:textId="77777777" w:rsidR="00820468" w:rsidRPr="00250ABF" w:rsidRDefault="00820468" w:rsidP="000E1220">
            <w:pPr>
              <w:pStyle w:val="TAC"/>
              <w:keepNext w:val="0"/>
              <w:keepLines w:val="0"/>
              <w:widowControl w:val="0"/>
            </w:pPr>
            <w:r w:rsidRPr="00250ABF">
              <w:t>P</w:t>
            </w:r>
          </w:p>
        </w:tc>
      </w:tr>
      <w:tr w:rsidR="00820468" w:rsidRPr="00250ABF" w14:paraId="12B68D03"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1F3FDA99" w14:textId="77777777" w:rsidR="00820468" w:rsidRPr="00250ABF" w:rsidRDefault="00820468" w:rsidP="000E1220">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6FB1EC9B" w14:textId="77777777" w:rsidR="00820468" w:rsidRPr="00250ABF" w:rsidRDefault="00820468" w:rsidP="000E1220">
            <w:pPr>
              <w:pStyle w:val="TAL"/>
              <w:keepNext w:val="0"/>
              <w:keepLines w:val="0"/>
              <w:widowControl w:val="0"/>
            </w:pPr>
            <w:r w:rsidRPr="00250ABF">
              <w:t xml:space="preserve">UE is triggered for deactivation of supplementary service </w:t>
            </w:r>
            <w:r w:rsidRPr="00250ABF">
              <w:rPr>
                <w:snapToGrid w:val="0"/>
              </w:rPr>
              <w:t>OCB</w:t>
            </w:r>
            <w:r w:rsidRPr="00250ABF">
              <w:t>.</w:t>
            </w:r>
          </w:p>
        </w:tc>
        <w:tc>
          <w:tcPr>
            <w:tcW w:w="708" w:type="dxa"/>
            <w:tcBorders>
              <w:top w:val="single" w:sz="4" w:space="0" w:color="auto"/>
              <w:left w:val="nil"/>
              <w:bottom w:val="single" w:sz="4" w:space="0" w:color="auto"/>
              <w:right w:val="single" w:sz="4" w:space="0" w:color="auto"/>
            </w:tcBorders>
            <w:hideMark/>
          </w:tcPr>
          <w:p w14:paraId="17CEEC06"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8416370"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F90C7E7"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7051F1CF" w14:textId="77777777" w:rsidR="00820468" w:rsidRPr="00250ABF" w:rsidRDefault="00820468" w:rsidP="000E1220">
            <w:pPr>
              <w:pStyle w:val="TAC"/>
              <w:keepNext w:val="0"/>
              <w:keepLines w:val="0"/>
              <w:widowControl w:val="0"/>
            </w:pPr>
            <w:r w:rsidRPr="00250ABF">
              <w:t>-</w:t>
            </w:r>
          </w:p>
        </w:tc>
      </w:tr>
      <w:tr w:rsidR="00820468" w:rsidRPr="00250ABF" w14:paraId="4ABC4BBE"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004C547B" w14:textId="77777777" w:rsidR="00820468" w:rsidRPr="00250ABF" w:rsidRDefault="00820468" w:rsidP="000E1220">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0B51A27E" w14:textId="77777777" w:rsidR="00820468" w:rsidRPr="00250ABF" w:rsidRDefault="00820468" w:rsidP="000E1220">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5D36AE7"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AB911CD"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8ECB3A0" w14:textId="77777777" w:rsidR="00820468" w:rsidRPr="00250ABF" w:rsidRDefault="00820468" w:rsidP="000E1220">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4BB3C5E9" w14:textId="77777777" w:rsidR="00820468" w:rsidRPr="00250ABF" w:rsidRDefault="00820468" w:rsidP="000E1220">
            <w:pPr>
              <w:pStyle w:val="TAC"/>
              <w:keepNext w:val="0"/>
              <w:keepLines w:val="0"/>
              <w:widowControl w:val="0"/>
            </w:pPr>
            <w:r w:rsidRPr="00250ABF">
              <w:t>-</w:t>
            </w:r>
          </w:p>
        </w:tc>
      </w:tr>
      <w:tr w:rsidR="00820468" w:rsidRPr="00250ABF" w14:paraId="15CEA494" w14:textId="77777777" w:rsidTr="000E1220">
        <w:trPr>
          <w:jc w:val="center"/>
        </w:trPr>
        <w:tc>
          <w:tcPr>
            <w:tcW w:w="567" w:type="dxa"/>
            <w:tcBorders>
              <w:top w:val="single" w:sz="4" w:space="0" w:color="auto"/>
              <w:left w:val="single" w:sz="4" w:space="0" w:color="auto"/>
              <w:bottom w:val="single" w:sz="4" w:space="0" w:color="auto"/>
              <w:right w:val="single" w:sz="4" w:space="0" w:color="auto"/>
            </w:tcBorders>
            <w:hideMark/>
          </w:tcPr>
          <w:p w14:paraId="34B29888" w14:textId="77777777" w:rsidR="00820468" w:rsidRPr="00250ABF" w:rsidRDefault="00820468" w:rsidP="000E1220">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42927172" w14:textId="77777777" w:rsidR="00820468" w:rsidRPr="00250ABF" w:rsidRDefault="00820468" w:rsidP="000E1220">
            <w:pPr>
              <w:pStyle w:val="TAL"/>
              <w:rPr>
                <w:rFonts w:eastAsia="MS Gothic"/>
              </w:rPr>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8.21.3.3-3?</w:t>
            </w:r>
          </w:p>
        </w:tc>
        <w:tc>
          <w:tcPr>
            <w:tcW w:w="708" w:type="dxa"/>
            <w:tcBorders>
              <w:top w:val="single" w:sz="4" w:space="0" w:color="auto"/>
              <w:left w:val="nil"/>
              <w:bottom w:val="single" w:sz="4" w:space="0" w:color="auto"/>
              <w:right w:val="single" w:sz="4" w:space="0" w:color="auto"/>
            </w:tcBorders>
            <w:hideMark/>
          </w:tcPr>
          <w:p w14:paraId="07170CAB" w14:textId="77777777" w:rsidR="00820468" w:rsidRPr="00250ABF" w:rsidRDefault="00820468" w:rsidP="000E1220">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1A4D9EF7" w14:textId="77777777" w:rsidR="00820468" w:rsidRPr="00250ABF" w:rsidRDefault="00820468" w:rsidP="000E1220">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2ED82EF7" w14:textId="77777777" w:rsidR="00820468" w:rsidRPr="00250ABF" w:rsidRDefault="00820468" w:rsidP="000E1220">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368E8D47" w14:textId="77777777" w:rsidR="00820468" w:rsidRPr="00250ABF" w:rsidRDefault="00820468" w:rsidP="000E1220">
            <w:pPr>
              <w:pStyle w:val="TAC"/>
              <w:keepNext w:val="0"/>
              <w:keepLines w:val="0"/>
              <w:widowControl w:val="0"/>
            </w:pPr>
            <w:r w:rsidRPr="00250ABF">
              <w:t>P</w:t>
            </w:r>
          </w:p>
        </w:tc>
      </w:tr>
    </w:tbl>
    <w:p w14:paraId="338C75B1" w14:textId="77777777" w:rsidR="00820468" w:rsidRPr="00250ABF" w:rsidRDefault="00820468" w:rsidP="00820468">
      <w:pPr>
        <w:widowControl w:val="0"/>
      </w:pPr>
    </w:p>
    <w:p w14:paraId="2E8BDC6C" w14:textId="77777777" w:rsidR="00820468" w:rsidRPr="00250ABF" w:rsidRDefault="00820468" w:rsidP="00820468">
      <w:pPr>
        <w:pStyle w:val="H6"/>
        <w:keepNext w:val="0"/>
        <w:keepLines w:val="0"/>
        <w:widowControl w:val="0"/>
      </w:pPr>
      <w:r w:rsidRPr="00250ABF">
        <w:t>8.21.3.3</w:t>
      </w:r>
      <w:r w:rsidRPr="00250ABF">
        <w:tab/>
        <w:t>Specific message contents</w:t>
      </w:r>
    </w:p>
    <w:p w14:paraId="4693DBE6" w14:textId="77777777" w:rsidR="00820468" w:rsidRPr="00250ABF" w:rsidRDefault="00820468" w:rsidP="00820468">
      <w:pPr>
        <w:pStyle w:val="TH"/>
        <w:rPr>
          <w:lang w:eastAsia="zh-CN"/>
        </w:rPr>
      </w:pPr>
      <w:r w:rsidRPr="00250ABF">
        <w:t xml:space="preserve">Table 8.21.3.3-1: </w:t>
      </w:r>
      <w:proofErr w:type="spellStart"/>
      <w:r w:rsidRPr="00250ABF">
        <w:t>Simservs</w:t>
      </w:r>
      <w:proofErr w:type="spellEnd"/>
      <w:r w:rsidRPr="00250ABF">
        <w:t xml:space="preserve">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77B10487"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167D707"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3C01FB0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D0798D7"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7F5C3B"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2E8D514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3083334"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5CA12ECD" w14:textId="77777777" w:rsidR="00820468" w:rsidRPr="00250ABF" w:rsidRDefault="00820468" w:rsidP="000E1220">
            <w:pPr>
              <w:pStyle w:val="TAL"/>
            </w:pPr>
          </w:p>
        </w:tc>
      </w:tr>
      <w:tr w:rsidR="00820468" w:rsidRPr="00250ABF" w14:paraId="0523BD9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E74E736" w14:textId="0DF5A2D2" w:rsidR="00820468" w:rsidRPr="00250ABF" w:rsidRDefault="00820468" w:rsidP="000E1220">
            <w:pPr>
              <w:pStyle w:val="TAL"/>
            </w:pPr>
            <w:r w:rsidRPr="00250ABF">
              <w:t xml:space="preserve">  &lt; out</w:t>
            </w:r>
            <w:ins w:id="4" w:author="Anamika Ghosh" w:date="2024-08-06T23:18:00Z" w16du:dateUtc="2024-08-06T17:48:00Z">
              <w:r w:rsidR="00CF3D3B">
                <w:t>going</w:t>
              </w:r>
            </w:ins>
            <w:del w:id="5" w:author="Anamika Ghosh" w:date="2024-08-06T23:18:00Z" w16du:dateUtc="2024-08-06T17:48:00Z">
              <w:r w:rsidRPr="00250ABF" w:rsidDel="00CF3D3B">
                <w:delText>coming</w:delText>
              </w:r>
            </w:del>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65D70690" w14:textId="77777777" w:rsidR="00820468" w:rsidRPr="00250ABF" w:rsidRDefault="00820468" w:rsidP="000E1220">
            <w:pPr>
              <w:pStyle w:val="TAL"/>
            </w:pPr>
            <w:r w:rsidRPr="00250ABF">
              <w:t>the "active" attribute may not be present but if present it is set to "true"</w:t>
            </w:r>
          </w:p>
        </w:tc>
      </w:tr>
      <w:tr w:rsidR="00820468" w:rsidRPr="00250ABF" w14:paraId="08F67AC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72C5C29"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BD86DBC" w14:textId="77777777" w:rsidR="00820468" w:rsidRPr="00250ABF" w:rsidRDefault="00820468" w:rsidP="000E1220">
            <w:pPr>
              <w:pStyle w:val="TAL"/>
            </w:pPr>
          </w:p>
        </w:tc>
      </w:tr>
      <w:tr w:rsidR="00820468" w:rsidRPr="00250ABF" w14:paraId="3D96BCF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2D1B21B"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71AAB961" w14:textId="77777777" w:rsidR="00820468" w:rsidRPr="00250ABF" w:rsidRDefault="00820468" w:rsidP="000E1220">
            <w:pPr>
              <w:pStyle w:val="TAL"/>
            </w:pPr>
          </w:p>
        </w:tc>
      </w:tr>
      <w:tr w:rsidR="00820468" w:rsidRPr="00250ABF" w14:paraId="3E5A61A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ADB4962"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299B1AA8" w14:textId="77777777" w:rsidR="00820468" w:rsidRPr="00250ABF" w:rsidRDefault="00820468" w:rsidP="000E1220">
            <w:pPr>
              <w:pStyle w:val="TAL"/>
            </w:pPr>
          </w:p>
        </w:tc>
      </w:tr>
      <w:tr w:rsidR="00820468" w:rsidRPr="00250ABF" w14:paraId="51C3B11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2C60BCC7"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1636DCDC" w14:textId="77777777" w:rsidR="00820468" w:rsidRPr="00250ABF" w:rsidRDefault="00820468" w:rsidP="000E1220">
            <w:pPr>
              <w:pStyle w:val="TAL"/>
            </w:pPr>
            <w:r w:rsidRPr="00250ABF">
              <w:t>containing a &lt;rule-deactivated&gt; element</w:t>
            </w:r>
          </w:p>
        </w:tc>
      </w:tr>
      <w:tr w:rsidR="00820468" w:rsidRPr="00250ABF" w14:paraId="3998562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B6DE95E"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29E9A76" w14:textId="77777777" w:rsidR="00820468" w:rsidRPr="00250ABF" w:rsidRDefault="00820468" w:rsidP="000E1220">
            <w:pPr>
              <w:pStyle w:val="TAL"/>
            </w:pPr>
          </w:p>
        </w:tc>
      </w:tr>
      <w:tr w:rsidR="00820468" w:rsidRPr="00250ABF" w14:paraId="6BBB262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42D828A"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0F5AB59" w14:textId="77777777" w:rsidR="00820468" w:rsidRPr="00250ABF" w:rsidRDefault="00820468" w:rsidP="000E1220">
            <w:pPr>
              <w:pStyle w:val="TAL"/>
            </w:pPr>
          </w:p>
        </w:tc>
      </w:tr>
      <w:tr w:rsidR="00820468" w:rsidRPr="00250ABF" w14:paraId="0DA2548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5B4C367" w14:textId="77777777" w:rsidR="00820468" w:rsidRPr="00250ABF" w:rsidRDefault="00820468" w:rsidP="000E1220">
            <w:pPr>
              <w:pStyle w:val="TAL"/>
            </w:pPr>
            <w:r w:rsidRPr="00250ABF">
              <w:t xml:space="preserve">          &lt;allow&gt;</w:t>
            </w:r>
            <w:r w:rsidRPr="00250ABF">
              <w:rPr>
                <w:b/>
                <w:bCs/>
              </w:rPr>
              <w:t>false</w:t>
            </w:r>
            <w:r w:rsidRPr="00250ABF">
              <w:t>&lt;/allow&gt;</w:t>
            </w:r>
          </w:p>
        </w:tc>
        <w:tc>
          <w:tcPr>
            <w:tcW w:w="4301" w:type="dxa"/>
            <w:tcBorders>
              <w:top w:val="single" w:sz="4" w:space="0" w:color="auto"/>
              <w:left w:val="nil"/>
              <w:bottom w:val="single" w:sz="4" w:space="0" w:color="auto"/>
              <w:right w:val="single" w:sz="4" w:space="0" w:color="auto"/>
            </w:tcBorders>
          </w:tcPr>
          <w:p w14:paraId="02B8FBD9" w14:textId="77777777" w:rsidR="00820468" w:rsidRPr="00250ABF" w:rsidRDefault="00820468" w:rsidP="000E1220">
            <w:pPr>
              <w:pStyle w:val="TAL"/>
            </w:pPr>
          </w:p>
        </w:tc>
      </w:tr>
      <w:tr w:rsidR="00820468" w:rsidRPr="00250ABF" w14:paraId="1CCBCD8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9093D6"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0844158" w14:textId="77777777" w:rsidR="00820468" w:rsidRPr="00250ABF" w:rsidRDefault="00820468" w:rsidP="000E1220">
            <w:pPr>
              <w:pStyle w:val="TAL"/>
            </w:pPr>
          </w:p>
        </w:tc>
      </w:tr>
      <w:tr w:rsidR="00820468" w:rsidRPr="00250ABF" w14:paraId="5A342E7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1994202"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F8631DF" w14:textId="77777777" w:rsidR="00820468" w:rsidRPr="00250ABF" w:rsidRDefault="00820468" w:rsidP="000E1220">
            <w:pPr>
              <w:pStyle w:val="TAL"/>
            </w:pPr>
          </w:p>
        </w:tc>
      </w:tr>
      <w:tr w:rsidR="00820468" w:rsidRPr="00250ABF" w14:paraId="0FF7FC3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EE7B88B"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A9F6524" w14:textId="77777777" w:rsidR="00820468" w:rsidRPr="00250ABF" w:rsidRDefault="00820468" w:rsidP="000E1220">
            <w:pPr>
              <w:pStyle w:val="TAL"/>
            </w:pPr>
          </w:p>
        </w:tc>
      </w:tr>
      <w:tr w:rsidR="00820468" w:rsidRPr="00250ABF" w14:paraId="3908E47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79346D6" w14:textId="426CB22F" w:rsidR="00820468" w:rsidRPr="00250ABF" w:rsidRDefault="00820468" w:rsidP="000E1220">
            <w:pPr>
              <w:pStyle w:val="TAL"/>
            </w:pPr>
            <w:r w:rsidRPr="00250ABF">
              <w:t xml:space="preserve">  &lt;/out</w:t>
            </w:r>
            <w:ins w:id="6" w:author="Anamika Ghosh" w:date="2024-08-06T23:18:00Z" w16du:dateUtc="2024-08-06T17:48:00Z">
              <w:r w:rsidR="00CF3D3B">
                <w:t>going</w:t>
              </w:r>
            </w:ins>
            <w:del w:id="7" w:author="Anamika Ghosh" w:date="2024-08-06T23:18:00Z" w16du:dateUtc="2024-08-06T17:48:00Z">
              <w:r w:rsidRPr="00250ABF" w:rsidDel="00CF3D3B">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28114175" w14:textId="77777777" w:rsidR="00820468" w:rsidRPr="00250ABF" w:rsidRDefault="00820468" w:rsidP="000E1220">
            <w:pPr>
              <w:pStyle w:val="TAL"/>
            </w:pPr>
          </w:p>
        </w:tc>
      </w:tr>
      <w:tr w:rsidR="00820468" w:rsidRPr="00250ABF" w14:paraId="705A7F8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530B312"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58528238" w14:textId="77777777" w:rsidR="00820468" w:rsidRPr="00250ABF" w:rsidRDefault="00820468" w:rsidP="000E1220">
            <w:pPr>
              <w:pStyle w:val="TAL"/>
            </w:pPr>
          </w:p>
        </w:tc>
      </w:tr>
    </w:tbl>
    <w:p w14:paraId="5ADB2812" w14:textId="77777777" w:rsidR="00820468" w:rsidRPr="00250ABF" w:rsidRDefault="00820468" w:rsidP="00820468"/>
    <w:p w14:paraId="249D2610" w14:textId="77777777" w:rsidR="00820468" w:rsidRPr="00250ABF" w:rsidRDefault="00820468" w:rsidP="00820468">
      <w:pPr>
        <w:pStyle w:val="TH"/>
        <w:rPr>
          <w:lang w:eastAsia="zh-CN"/>
        </w:rPr>
      </w:pPr>
      <w:r w:rsidRPr="00250ABF">
        <w:t xml:space="preserve">Table 8.21.3.3-2: </w:t>
      </w:r>
      <w:proofErr w:type="spellStart"/>
      <w:r w:rsidRPr="00250ABF">
        <w:t>Simservs</w:t>
      </w:r>
      <w:proofErr w:type="spellEnd"/>
      <w:r w:rsidRPr="00250ABF">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4F7DC83B"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BCA0064"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56F2BCB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775959"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8AB83F9"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486345B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93EFA2C"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40103237" w14:textId="77777777" w:rsidR="00820468" w:rsidRPr="00250ABF" w:rsidRDefault="00820468" w:rsidP="000E1220">
            <w:pPr>
              <w:pStyle w:val="TAL"/>
            </w:pPr>
          </w:p>
        </w:tc>
      </w:tr>
      <w:tr w:rsidR="00820468" w:rsidRPr="00250ABF" w14:paraId="0F1FDF4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376603D" w14:textId="38BEF526" w:rsidR="00820468" w:rsidRPr="00250ABF" w:rsidRDefault="00820468" w:rsidP="000E1220">
            <w:pPr>
              <w:pStyle w:val="TAL"/>
            </w:pPr>
            <w:r w:rsidRPr="00250ABF">
              <w:t xml:space="preserve">  &lt; out</w:t>
            </w:r>
            <w:ins w:id="8" w:author="Anamika Ghosh" w:date="2024-08-06T23:19:00Z" w16du:dateUtc="2024-08-06T17:49:00Z">
              <w:r w:rsidR="004D02BB">
                <w:t>going</w:t>
              </w:r>
            </w:ins>
            <w:del w:id="9" w:author="Anamika Ghosh" w:date="2024-08-06T23:19:00Z" w16du:dateUtc="2024-08-06T17:49:00Z">
              <w:r w:rsidRPr="00250ABF" w:rsidDel="004D02BB">
                <w:delText>coming</w:delText>
              </w:r>
            </w:del>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0F56C713" w14:textId="77777777" w:rsidR="00820468" w:rsidRPr="00250ABF" w:rsidRDefault="00820468" w:rsidP="000E1220">
            <w:pPr>
              <w:pStyle w:val="TAL"/>
            </w:pPr>
            <w:r w:rsidRPr="00250ABF">
              <w:t>the "active" attribute may not be present but if present it is set to "true"</w:t>
            </w:r>
          </w:p>
        </w:tc>
      </w:tr>
      <w:tr w:rsidR="00820468" w:rsidRPr="00250ABF" w14:paraId="6D501DC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4C44854"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917B38F" w14:textId="77777777" w:rsidR="00820468" w:rsidRPr="00250ABF" w:rsidRDefault="00820468" w:rsidP="000E1220">
            <w:pPr>
              <w:pStyle w:val="TAL"/>
            </w:pPr>
          </w:p>
        </w:tc>
      </w:tr>
      <w:tr w:rsidR="00820468" w:rsidRPr="00250ABF" w14:paraId="31D5B0F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59381A2"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76E106FB" w14:textId="77777777" w:rsidR="00820468" w:rsidRPr="00250ABF" w:rsidRDefault="00820468" w:rsidP="000E1220">
            <w:pPr>
              <w:pStyle w:val="TAL"/>
            </w:pPr>
          </w:p>
        </w:tc>
      </w:tr>
      <w:tr w:rsidR="00820468" w:rsidRPr="00250ABF" w14:paraId="6D2AC8E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DF1B470"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6CA410F0" w14:textId="77777777" w:rsidR="00820468" w:rsidRPr="00250ABF" w:rsidRDefault="00820468" w:rsidP="000E1220">
            <w:pPr>
              <w:pStyle w:val="TAL"/>
            </w:pPr>
            <w:r w:rsidRPr="00250ABF">
              <w:t>the &lt;conditions&gt; element may not be present if present it is set to empty</w:t>
            </w:r>
          </w:p>
        </w:tc>
      </w:tr>
      <w:tr w:rsidR="00820468" w:rsidRPr="00250ABF" w14:paraId="1B74CE5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D69967E"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6BF1425" w14:textId="77777777" w:rsidR="00820468" w:rsidRPr="00250ABF" w:rsidRDefault="00820468" w:rsidP="000E1220">
            <w:pPr>
              <w:pStyle w:val="TAL"/>
            </w:pPr>
          </w:p>
        </w:tc>
      </w:tr>
      <w:tr w:rsidR="00820468" w:rsidRPr="00250ABF" w14:paraId="2728B24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B1DE0F6"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44C1E06" w14:textId="77777777" w:rsidR="00820468" w:rsidRPr="00250ABF" w:rsidRDefault="00820468" w:rsidP="000E1220">
            <w:pPr>
              <w:pStyle w:val="TAL"/>
            </w:pPr>
          </w:p>
        </w:tc>
      </w:tr>
      <w:tr w:rsidR="00820468" w:rsidRPr="00250ABF" w14:paraId="78F52CD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F4D4A5A"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32A4DBD" w14:textId="77777777" w:rsidR="00820468" w:rsidRPr="00250ABF" w:rsidRDefault="00820468" w:rsidP="000E1220">
            <w:pPr>
              <w:pStyle w:val="TAL"/>
            </w:pPr>
          </w:p>
        </w:tc>
      </w:tr>
      <w:tr w:rsidR="00820468" w:rsidRPr="00250ABF" w14:paraId="63F9AB0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0C6247F"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C7307A8" w14:textId="77777777" w:rsidR="00820468" w:rsidRPr="00250ABF" w:rsidRDefault="00820468" w:rsidP="000E1220">
            <w:pPr>
              <w:pStyle w:val="TAL"/>
            </w:pPr>
          </w:p>
        </w:tc>
      </w:tr>
      <w:tr w:rsidR="00820468" w:rsidRPr="00250ABF" w14:paraId="353FFB2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C23BE4D"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248931A" w14:textId="77777777" w:rsidR="00820468" w:rsidRPr="00250ABF" w:rsidRDefault="00820468" w:rsidP="000E1220">
            <w:pPr>
              <w:pStyle w:val="TAL"/>
            </w:pPr>
          </w:p>
        </w:tc>
      </w:tr>
      <w:tr w:rsidR="00820468" w:rsidRPr="00250ABF" w14:paraId="1040068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291DAAF"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607F572B" w14:textId="77777777" w:rsidR="00820468" w:rsidRPr="00250ABF" w:rsidRDefault="00820468" w:rsidP="000E1220">
            <w:pPr>
              <w:pStyle w:val="TAL"/>
            </w:pPr>
          </w:p>
        </w:tc>
      </w:tr>
      <w:tr w:rsidR="00820468" w:rsidRPr="00250ABF" w14:paraId="125102B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3475731" w14:textId="1B1883D6" w:rsidR="00820468" w:rsidRPr="00250ABF" w:rsidRDefault="00820468" w:rsidP="000E1220">
            <w:pPr>
              <w:pStyle w:val="TAL"/>
            </w:pPr>
            <w:r w:rsidRPr="00250ABF">
              <w:t xml:space="preserve">  &lt;/out</w:t>
            </w:r>
            <w:ins w:id="10" w:author="Anamika Ghosh" w:date="2024-08-06T23:19:00Z" w16du:dateUtc="2024-08-06T17:49:00Z">
              <w:r w:rsidR="004D02BB">
                <w:t>going</w:t>
              </w:r>
            </w:ins>
            <w:del w:id="11" w:author="Anamika Ghosh" w:date="2024-08-06T23:19:00Z" w16du:dateUtc="2024-08-06T17:49:00Z">
              <w:r w:rsidRPr="00250ABF" w:rsidDel="004D02BB">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62E8A6B9" w14:textId="77777777" w:rsidR="00820468" w:rsidRPr="00250ABF" w:rsidRDefault="00820468" w:rsidP="000E1220">
            <w:pPr>
              <w:pStyle w:val="TAL"/>
            </w:pPr>
          </w:p>
        </w:tc>
      </w:tr>
      <w:tr w:rsidR="00820468" w:rsidRPr="00250ABF" w14:paraId="75C0A84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8E117F7"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7E614C7F" w14:textId="77777777" w:rsidR="00820468" w:rsidRPr="00250ABF" w:rsidRDefault="00820468" w:rsidP="000E1220">
            <w:pPr>
              <w:pStyle w:val="TAL"/>
            </w:pPr>
          </w:p>
        </w:tc>
      </w:tr>
    </w:tbl>
    <w:p w14:paraId="7B05C86B" w14:textId="77777777" w:rsidR="00820468" w:rsidRPr="00250ABF" w:rsidRDefault="00820468" w:rsidP="00820468">
      <w:pPr>
        <w:rPr>
          <w:rFonts w:eastAsia="SimSun"/>
          <w:sz w:val="24"/>
          <w:szCs w:val="24"/>
        </w:rPr>
      </w:pPr>
    </w:p>
    <w:p w14:paraId="27E6BC77" w14:textId="77777777" w:rsidR="00820468" w:rsidRPr="00250ABF" w:rsidRDefault="00820468" w:rsidP="00820468">
      <w:pPr>
        <w:pStyle w:val="TH"/>
      </w:pPr>
      <w:r w:rsidRPr="00250ABF">
        <w:lastRenderedPageBreak/>
        <w:t xml:space="preserve">Table 8.21.3.3-3: </w:t>
      </w:r>
      <w:proofErr w:type="spellStart"/>
      <w:r w:rsidRPr="00250ABF">
        <w:t>Simservs</w:t>
      </w:r>
      <w:proofErr w:type="spellEnd"/>
      <w:r w:rsidRPr="00250ABF">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70AF5B0A"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9D8E3FE"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693D489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24491AF"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B95B492"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50FC1F1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F178760"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74B14DA1" w14:textId="77777777" w:rsidR="00820468" w:rsidRPr="00250ABF" w:rsidRDefault="00820468" w:rsidP="000E1220">
            <w:pPr>
              <w:pStyle w:val="TAL"/>
            </w:pPr>
          </w:p>
        </w:tc>
      </w:tr>
      <w:tr w:rsidR="00820468" w:rsidRPr="00250ABF" w14:paraId="33CBFCB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34163BC" w14:textId="785EDA3E" w:rsidR="00820468" w:rsidRPr="00250ABF" w:rsidRDefault="00820468" w:rsidP="000E1220">
            <w:pPr>
              <w:pStyle w:val="TAL"/>
            </w:pPr>
            <w:r w:rsidRPr="00250ABF">
              <w:t xml:space="preserve">  &lt; out</w:t>
            </w:r>
            <w:ins w:id="12" w:author="Anamika Ghosh" w:date="2024-08-06T23:19:00Z" w16du:dateUtc="2024-08-06T17:49:00Z">
              <w:r w:rsidR="004D02BB">
                <w:t>going</w:t>
              </w:r>
            </w:ins>
            <w:del w:id="13" w:author="Anamika Ghosh" w:date="2024-08-06T23:19:00Z" w16du:dateUtc="2024-08-06T17:49:00Z">
              <w:r w:rsidRPr="00250ABF" w:rsidDel="004D02BB">
                <w:delText>coming</w:delText>
              </w:r>
            </w:del>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2E9C0DD9" w14:textId="77777777" w:rsidR="00820468" w:rsidRPr="00250ABF" w:rsidRDefault="00820468" w:rsidP="000E1220">
            <w:pPr>
              <w:pStyle w:val="TAL"/>
            </w:pPr>
            <w:r w:rsidRPr="00250ABF">
              <w:t>the "active" attribute may not be present but if present it is set to "true"</w:t>
            </w:r>
          </w:p>
        </w:tc>
      </w:tr>
      <w:tr w:rsidR="00820468" w:rsidRPr="00250ABF" w14:paraId="3B1B48F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3AA21B7"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0DC3649" w14:textId="77777777" w:rsidR="00820468" w:rsidRPr="00250ABF" w:rsidRDefault="00820468" w:rsidP="000E1220">
            <w:pPr>
              <w:pStyle w:val="TAL"/>
            </w:pPr>
          </w:p>
        </w:tc>
      </w:tr>
      <w:tr w:rsidR="00820468" w:rsidRPr="00250ABF" w14:paraId="552AE07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0CAF949"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25CA18EC" w14:textId="77777777" w:rsidR="00820468" w:rsidRPr="00250ABF" w:rsidRDefault="00820468" w:rsidP="000E1220">
            <w:pPr>
              <w:pStyle w:val="TAL"/>
            </w:pPr>
          </w:p>
        </w:tc>
      </w:tr>
      <w:tr w:rsidR="00820468" w:rsidRPr="00250ABF" w14:paraId="4B20788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8F10632"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0187A062" w14:textId="77777777" w:rsidR="00820468" w:rsidRPr="00250ABF" w:rsidRDefault="00820468" w:rsidP="000E1220">
            <w:pPr>
              <w:pStyle w:val="TAL"/>
            </w:pPr>
          </w:p>
        </w:tc>
      </w:tr>
      <w:tr w:rsidR="00820468" w:rsidRPr="00250ABF" w14:paraId="5E630A9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37BC1A2D"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4644F475" w14:textId="77777777" w:rsidR="00820468" w:rsidRPr="00250ABF" w:rsidRDefault="00820468" w:rsidP="000E1220">
            <w:pPr>
              <w:pStyle w:val="TAL"/>
            </w:pPr>
            <w:r w:rsidRPr="00250ABF">
              <w:t>containing a &lt;rule-deactivated&gt; element</w:t>
            </w:r>
          </w:p>
        </w:tc>
      </w:tr>
      <w:tr w:rsidR="00820468" w:rsidRPr="00250ABF" w14:paraId="2196F6E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89B0846"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E9913BD" w14:textId="77777777" w:rsidR="00820468" w:rsidRPr="00250ABF" w:rsidRDefault="00820468" w:rsidP="000E1220">
            <w:pPr>
              <w:pStyle w:val="TAL"/>
            </w:pPr>
          </w:p>
        </w:tc>
      </w:tr>
      <w:tr w:rsidR="00820468" w:rsidRPr="00250ABF" w14:paraId="2BFCEFA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789D893"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E465A24" w14:textId="77777777" w:rsidR="00820468" w:rsidRPr="00250ABF" w:rsidRDefault="00820468" w:rsidP="000E1220">
            <w:pPr>
              <w:pStyle w:val="TAL"/>
            </w:pPr>
          </w:p>
        </w:tc>
      </w:tr>
      <w:tr w:rsidR="00820468" w:rsidRPr="00250ABF" w14:paraId="2BF534B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1825B3E"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0F32C3F" w14:textId="77777777" w:rsidR="00820468" w:rsidRPr="00250ABF" w:rsidRDefault="00820468" w:rsidP="000E1220">
            <w:pPr>
              <w:pStyle w:val="TAL"/>
            </w:pPr>
          </w:p>
        </w:tc>
      </w:tr>
      <w:tr w:rsidR="00820468" w:rsidRPr="00250ABF" w14:paraId="3CFBBCA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8F53E47"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3632127" w14:textId="77777777" w:rsidR="00820468" w:rsidRPr="00250ABF" w:rsidRDefault="00820468" w:rsidP="000E1220">
            <w:pPr>
              <w:pStyle w:val="TAL"/>
            </w:pPr>
          </w:p>
        </w:tc>
      </w:tr>
      <w:tr w:rsidR="00820468" w:rsidRPr="00250ABF" w14:paraId="44FEA56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080D9F0"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A35976B" w14:textId="77777777" w:rsidR="00820468" w:rsidRPr="00250ABF" w:rsidRDefault="00820468" w:rsidP="000E1220">
            <w:pPr>
              <w:pStyle w:val="TAL"/>
            </w:pPr>
          </w:p>
        </w:tc>
      </w:tr>
      <w:tr w:rsidR="00820468" w:rsidRPr="00250ABF" w14:paraId="6BC99E8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81D6AB0"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B92DA33" w14:textId="77777777" w:rsidR="00820468" w:rsidRPr="00250ABF" w:rsidRDefault="00820468" w:rsidP="000E1220">
            <w:pPr>
              <w:pStyle w:val="TAL"/>
            </w:pPr>
          </w:p>
        </w:tc>
      </w:tr>
      <w:tr w:rsidR="00820468" w:rsidRPr="00250ABF" w14:paraId="376E8D2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0D3B69A" w14:textId="68D2745A" w:rsidR="00820468" w:rsidRPr="00250ABF" w:rsidRDefault="00820468" w:rsidP="000E1220">
            <w:pPr>
              <w:pStyle w:val="TAL"/>
            </w:pPr>
            <w:r w:rsidRPr="00250ABF">
              <w:t xml:space="preserve">  &lt;/out</w:t>
            </w:r>
            <w:ins w:id="14" w:author="Anamika Ghosh" w:date="2024-08-06T23:19:00Z" w16du:dateUtc="2024-08-06T17:49:00Z">
              <w:r w:rsidR="004D02BB">
                <w:t>going</w:t>
              </w:r>
            </w:ins>
            <w:del w:id="15" w:author="Anamika Ghosh" w:date="2024-08-06T23:19:00Z" w16du:dateUtc="2024-08-06T17:49:00Z">
              <w:r w:rsidRPr="00250ABF" w:rsidDel="004D02BB">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4510FAB3" w14:textId="77777777" w:rsidR="00820468" w:rsidRPr="00250ABF" w:rsidRDefault="00820468" w:rsidP="000E1220">
            <w:pPr>
              <w:pStyle w:val="TAL"/>
            </w:pPr>
          </w:p>
        </w:tc>
      </w:tr>
      <w:tr w:rsidR="00820468" w:rsidRPr="00250ABF" w14:paraId="2D5CFCA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2AE39F"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336B104C" w14:textId="77777777" w:rsidR="00820468" w:rsidRPr="00250ABF" w:rsidRDefault="00820468" w:rsidP="000E1220">
            <w:pPr>
              <w:pStyle w:val="TAL"/>
            </w:pPr>
          </w:p>
        </w:tc>
      </w:tr>
    </w:tbl>
    <w:p w14:paraId="6355E36B" w14:textId="77777777" w:rsidR="00820468" w:rsidRPr="00250ABF" w:rsidRDefault="00820468" w:rsidP="00820468"/>
    <w:p w14:paraId="71025BA8" w14:textId="77777777" w:rsidR="00820468" w:rsidRPr="00250ABF" w:rsidRDefault="00820468" w:rsidP="00820468">
      <w:pPr>
        <w:pStyle w:val="Heading2"/>
        <w:rPr>
          <w:rFonts w:eastAsia="Wingdings"/>
          <w:bCs/>
          <w:lang w:eastAsia="zh-CN"/>
        </w:rPr>
      </w:pPr>
      <w:bookmarkStart w:id="16" w:name="_Toc90889130"/>
      <w:bookmarkStart w:id="17" w:name="_Toc99872634"/>
      <w:bookmarkStart w:id="18" w:name="_Toc170930950"/>
      <w:r w:rsidRPr="00250ABF">
        <w:rPr>
          <w:rFonts w:eastAsia="Wingdings"/>
          <w:bCs/>
        </w:rPr>
        <w:t>8.22</w:t>
      </w:r>
      <w:r w:rsidRPr="00250ABF">
        <w:rPr>
          <w:rFonts w:eastAsia="Wingdings"/>
          <w:bCs/>
        </w:rPr>
        <w:tab/>
        <w:t>Barring of Outgoing International Calls / Configuration / 5GS</w:t>
      </w:r>
      <w:bookmarkEnd w:id="16"/>
      <w:bookmarkEnd w:id="17"/>
      <w:bookmarkEnd w:id="18"/>
    </w:p>
    <w:p w14:paraId="0283296E" w14:textId="77777777" w:rsidR="00820468" w:rsidRPr="00250ABF" w:rsidRDefault="00820468" w:rsidP="00820468">
      <w:pPr>
        <w:pStyle w:val="H6"/>
      </w:pPr>
      <w:r w:rsidRPr="00250ABF">
        <w:t>8.22.1</w:t>
      </w:r>
      <w:r w:rsidRPr="00250ABF">
        <w:tab/>
        <w:t>Test Purpose (TP)</w:t>
      </w:r>
    </w:p>
    <w:p w14:paraId="7CD91BED" w14:textId="77777777" w:rsidR="00820468" w:rsidRPr="00250ABF" w:rsidRDefault="00820468" w:rsidP="00820468">
      <w:pPr>
        <w:pStyle w:val="H6"/>
      </w:pPr>
      <w:r w:rsidRPr="00250ABF">
        <w:t>(1)</w:t>
      </w:r>
    </w:p>
    <w:p w14:paraId="3011516E" w14:textId="77777777" w:rsidR="00820468" w:rsidRPr="00250ABF" w:rsidRDefault="00820468" w:rsidP="00820468">
      <w:pPr>
        <w:pStyle w:val="PL"/>
      </w:pPr>
      <w:r w:rsidRPr="00250ABF">
        <w:rPr>
          <w:b/>
          <w:bCs/>
        </w:rPr>
        <w:t>with</w:t>
      </w:r>
      <w:r w:rsidRPr="00250ABF">
        <w:t xml:space="preserve"> { UE being registered to IMS }</w:t>
      </w:r>
    </w:p>
    <w:p w14:paraId="236DBCF5"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43F6CE3B"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is made to activate barring of all Outgoing Calls (OCB intl)</w:t>
      </w:r>
      <w:r w:rsidRPr="00250ABF">
        <w:t xml:space="preserve"> }</w:t>
      </w:r>
    </w:p>
    <w:p w14:paraId="6E52955B" w14:textId="77777777" w:rsidR="00820468" w:rsidRPr="00250ABF" w:rsidRDefault="00820468" w:rsidP="00820468">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7138C1C9" w14:textId="77777777" w:rsidR="00820468" w:rsidRPr="00250ABF" w:rsidRDefault="00820468" w:rsidP="00820468">
      <w:pPr>
        <w:pStyle w:val="PL"/>
      </w:pPr>
      <w:r w:rsidRPr="00250ABF">
        <w:t xml:space="preserve">            }</w:t>
      </w:r>
    </w:p>
    <w:p w14:paraId="296F346E" w14:textId="77777777" w:rsidR="00820468" w:rsidRPr="00250ABF" w:rsidRDefault="00820468" w:rsidP="00820468">
      <w:pPr>
        <w:spacing w:after="0"/>
        <w:rPr>
          <w:rFonts w:ascii="Courier New" w:eastAsia="DengXian" w:hAnsi="Courier New"/>
          <w:sz w:val="16"/>
          <w:szCs w:val="16"/>
        </w:rPr>
      </w:pPr>
    </w:p>
    <w:p w14:paraId="2A3B35E8" w14:textId="77777777" w:rsidR="00820468" w:rsidRPr="00250ABF" w:rsidRDefault="00820468" w:rsidP="00820468">
      <w:pPr>
        <w:pStyle w:val="H6"/>
      </w:pPr>
      <w:r w:rsidRPr="00250ABF">
        <w:t>(2)</w:t>
      </w:r>
    </w:p>
    <w:p w14:paraId="3C8FC5DF" w14:textId="77777777" w:rsidR="00820468" w:rsidRPr="00250ABF" w:rsidRDefault="00820468" w:rsidP="00820468">
      <w:pPr>
        <w:pStyle w:val="PL"/>
      </w:pPr>
      <w:r w:rsidRPr="00250ABF">
        <w:rPr>
          <w:b/>
          <w:bCs/>
        </w:rPr>
        <w:t>with</w:t>
      </w:r>
      <w:r w:rsidRPr="00250ABF">
        <w:t xml:space="preserve"> { UE having started authentication }</w:t>
      </w:r>
    </w:p>
    <w:p w14:paraId="72A6C583"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02F43A10"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6E643ADF" w14:textId="77777777" w:rsidR="00820468" w:rsidRPr="00250ABF" w:rsidRDefault="00820468" w:rsidP="00820468">
      <w:pPr>
        <w:pStyle w:val="PL"/>
      </w:pPr>
      <w:r w:rsidRPr="00250ABF">
        <w:t xml:space="preserve">    </w:t>
      </w:r>
      <w:r w:rsidRPr="00250ABF">
        <w:rPr>
          <w:b/>
          <w:bCs/>
        </w:rPr>
        <w:t>then</w:t>
      </w:r>
      <w:r w:rsidRPr="00250ABF">
        <w:t xml:space="preserve"> { UE sends HTTP request to activate  OCB intl }</w:t>
      </w:r>
    </w:p>
    <w:p w14:paraId="16336CA9" w14:textId="77777777" w:rsidR="00820468" w:rsidRPr="00250ABF" w:rsidRDefault="00820468" w:rsidP="00820468">
      <w:pPr>
        <w:pStyle w:val="PL"/>
      </w:pPr>
      <w:r w:rsidRPr="00250ABF">
        <w:t xml:space="preserve">            }</w:t>
      </w:r>
    </w:p>
    <w:p w14:paraId="4DDC4C50" w14:textId="77777777" w:rsidR="00820468" w:rsidRPr="00250ABF" w:rsidRDefault="00820468" w:rsidP="00820468">
      <w:pPr>
        <w:pStyle w:val="PL"/>
      </w:pPr>
    </w:p>
    <w:p w14:paraId="17686664" w14:textId="77777777" w:rsidR="00820468" w:rsidRPr="00250ABF" w:rsidRDefault="00820468" w:rsidP="00820468">
      <w:pPr>
        <w:pStyle w:val="H6"/>
      </w:pPr>
      <w:r w:rsidRPr="00250ABF">
        <w:t>(3)</w:t>
      </w:r>
    </w:p>
    <w:p w14:paraId="1B2CCF31" w14:textId="77777777" w:rsidR="00820468" w:rsidRPr="00250ABF" w:rsidRDefault="00820468" w:rsidP="00820468">
      <w:pPr>
        <w:pStyle w:val="PL"/>
      </w:pPr>
      <w:r w:rsidRPr="00250ABF">
        <w:rPr>
          <w:b/>
          <w:bCs/>
        </w:rPr>
        <w:t>with</w:t>
      </w:r>
      <w:r w:rsidRPr="00250ABF">
        <w:t xml:space="preserve"> { </w:t>
      </w:r>
      <w:r w:rsidRPr="00250ABF">
        <w:rPr>
          <w:rFonts w:eastAsia="DengXian"/>
        </w:rPr>
        <w:t>UE having concluded activation of</w:t>
      </w:r>
      <w:r w:rsidRPr="00250ABF">
        <w:t xml:space="preserve"> </w:t>
      </w:r>
      <w:r w:rsidRPr="00250ABF">
        <w:rPr>
          <w:rFonts w:eastAsia="DengXian"/>
        </w:rPr>
        <w:t>OCB intl</w:t>
      </w:r>
      <w:r w:rsidRPr="00250ABF">
        <w:t xml:space="preserve"> }</w:t>
      </w:r>
    </w:p>
    <w:p w14:paraId="21153B82"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4698A040" w14:textId="77777777" w:rsidR="00820468" w:rsidRPr="00250ABF" w:rsidRDefault="00820468" w:rsidP="00820468">
      <w:pPr>
        <w:pStyle w:val="PL"/>
      </w:pPr>
      <w:r w:rsidRPr="00250ABF">
        <w:t xml:space="preserve">  </w:t>
      </w:r>
      <w:r w:rsidRPr="00250ABF">
        <w:rPr>
          <w:b/>
          <w:bCs/>
        </w:rPr>
        <w:t>when</w:t>
      </w:r>
      <w:r w:rsidRPr="00250ABF">
        <w:t xml:space="preserve"> { UE is made to de-activate </w:t>
      </w:r>
      <w:r w:rsidRPr="00250ABF">
        <w:rPr>
          <w:rFonts w:eastAsia="DengXian"/>
        </w:rPr>
        <w:t>OCB intl</w:t>
      </w:r>
      <w:r w:rsidRPr="00250ABF">
        <w:t xml:space="preserve"> }</w:t>
      </w:r>
    </w:p>
    <w:p w14:paraId="68488FAA" w14:textId="77777777" w:rsidR="00820468" w:rsidRPr="00250ABF" w:rsidRDefault="00820468" w:rsidP="00820468">
      <w:pPr>
        <w:pStyle w:val="PL"/>
      </w:pPr>
      <w:r w:rsidRPr="00250ABF">
        <w:t xml:space="preserve">    </w:t>
      </w:r>
      <w:r w:rsidRPr="00250ABF">
        <w:rPr>
          <w:b/>
          <w:bCs/>
        </w:rPr>
        <w:t>then</w:t>
      </w:r>
      <w:r w:rsidRPr="00250ABF">
        <w:t xml:space="preserve"> { UE sends HTTP request to de-activate </w:t>
      </w:r>
      <w:r w:rsidRPr="00250ABF">
        <w:rPr>
          <w:rFonts w:eastAsia="DengXian"/>
        </w:rPr>
        <w:t>OCB intl</w:t>
      </w:r>
      <w:r w:rsidRPr="00250ABF">
        <w:t xml:space="preserve"> }</w:t>
      </w:r>
    </w:p>
    <w:p w14:paraId="42BC537C" w14:textId="77777777" w:rsidR="00820468" w:rsidRPr="00250ABF" w:rsidRDefault="00820468" w:rsidP="00820468">
      <w:pPr>
        <w:pStyle w:val="PL"/>
      </w:pPr>
      <w:r w:rsidRPr="00250ABF">
        <w:t xml:space="preserve">            }</w:t>
      </w:r>
    </w:p>
    <w:p w14:paraId="4DDB9702" w14:textId="77777777" w:rsidR="00820468" w:rsidRPr="00250ABF" w:rsidRDefault="00820468" w:rsidP="00820468">
      <w:pPr>
        <w:pStyle w:val="PL"/>
      </w:pPr>
    </w:p>
    <w:p w14:paraId="7C3D1532" w14:textId="77777777" w:rsidR="00820468" w:rsidRPr="00250ABF" w:rsidRDefault="00820468" w:rsidP="00820468">
      <w:pPr>
        <w:pStyle w:val="H6"/>
      </w:pPr>
      <w:r w:rsidRPr="00250ABF">
        <w:t>8.22.2</w:t>
      </w:r>
      <w:r w:rsidRPr="00250ABF">
        <w:tab/>
        <w:t>Conformance Requirements</w:t>
      </w:r>
    </w:p>
    <w:p w14:paraId="4E630777" w14:textId="77777777" w:rsidR="00820468" w:rsidRPr="00250ABF" w:rsidRDefault="00820468" w:rsidP="00820468">
      <w:r w:rsidRPr="00250ABF">
        <w:t>The conformance requirements covered in the present test case are, unless otherwise stated, Rel-15 requirements.</w:t>
      </w:r>
    </w:p>
    <w:p w14:paraId="48223413" w14:textId="77777777" w:rsidR="00820468" w:rsidRPr="00250ABF" w:rsidRDefault="00820468" w:rsidP="00820468">
      <w:pPr>
        <w:rPr>
          <w:lang w:eastAsia="zh-CN"/>
        </w:rPr>
      </w:pPr>
      <w:r w:rsidRPr="00250ABF">
        <w:t>[TS 24.611, clause 4.2.1]:</w:t>
      </w:r>
    </w:p>
    <w:p w14:paraId="6334A08E" w14:textId="77777777" w:rsidR="00820468" w:rsidRPr="00250ABF" w:rsidRDefault="00820468" w:rsidP="00820468">
      <w:pPr>
        <w:rPr>
          <w:lang w:eastAsia="zh-CN"/>
        </w:rPr>
      </w:pPr>
      <w:r w:rsidRPr="00250ABF">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50ABF">
        <w:t>uri</w:t>
      </w:r>
      <w:proofErr w:type="spellEnd"/>
      <w:r w:rsidRPr="00250ABF">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750057C0" w14:textId="77777777" w:rsidR="00820468" w:rsidRPr="00250ABF" w:rsidRDefault="00820468" w:rsidP="00820468">
      <w:r w:rsidRPr="00250ABF">
        <w:t>[TS 24.611, clause 4.5.2.4.1]:</w:t>
      </w:r>
    </w:p>
    <w:p w14:paraId="29335DBB" w14:textId="77777777" w:rsidR="00820468" w:rsidRPr="00250ABF" w:rsidRDefault="00820468" w:rsidP="00820468">
      <w:pPr>
        <w:keepNext/>
        <w:keepLines/>
        <w:widowControl w:val="0"/>
        <w:rPr>
          <w:lang w:eastAsia="zh-CN"/>
        </w:rPr>
      </w:pPr>
      <w:r w:rsidRPr="00250ABF">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329FA7E0" w14:textId="77777777" w:rsidR="00820468" w:rsidRPr="00250ABF" w:rsidRDefault="00820468" w:rsidP="00820468">
      <w:pPr>
        <w:pStyle w:val="NO"/>
      </w:pPr>
      <w:r w:rsidRPr="00250ABF">
        <w:t>NOTE:</w:t>
      </w:r>
      <w:r w:rsidRPr="00250ABF">
        <w:tab/>
        <w:t xml:space="preserve">For the case when the session is not subject to OCB </w:t>
      </w:r>
      <w:proofErr w:type="gramStart"/>
      <w:r w:rsidRPr="00250ABF">
        <w:t>according</w:t>
      </w:r>
      <w:proofErr w:type="gramEnd"/>
      <w:r w:rsidRPr="00250ABF">
        <w:t xml:space="preserve"> the requirements in this document, and is the only service being applied by the AS, then the AS only needs to act as a SIP proxy. If additional services are applied, then the AS might need to act as a routeing B2BUA.</w:t>
      </w:r>
    </w:p>
    <w:p w14:paraId="31F80728" w14:textId="77777777" w:rsidR="00820468" w:rsidRPr="00250ABF" w:rsidRDefault="00820468" w:rsidP="00820468">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w:t>
      </w:r>
      <w:proofErr w:type="gramStart"/>
      <w:r w:rsidRPr="00250ABF">
        <w:t>,.Outgoing</w:t>
      </w:r>
      <w:proofErr w:type="gramEnd"/>
      <w:r w:rsidRPr="00250ABF">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250ABF">
        <w:t>cp:identity</w:t>
      </w:r>
      <w:proofErr w:type="spellEnd"/>
      <w:proofErr w:type="gramEnd"/>
      <w:r w:rsidRPr="00250ABF">
        <w:t>" and "</w:t>
      </w:r>
      <w:proofErr w:type="spellStart"/>
      <w:r w:rsidRPr="00250ABF">
        <w:t>ocp:external-list</w:t>
      </w:r>
      <w:proofErr w:type="spellEnd"/>
      <w:r w:rsidRPr="00250ABF">
        <w:t>" conditions against the called party identity taken from Request-URI or additionally taken from the To header field.</w:t>
      </w:r>
    </w:p>
    <w:p w14:paraId="133747A6" w14:textId="77777777" w:rsidR="00820468" w:rsidRPr="00250ABF" w:rsidRDefault="00820468" w:rsidP="00820468">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AC47509" w14:textId="77777777" w:rsidR="00820468" w:rsidRPr="00250ABF" w:rsidRDefault="00820468" w:rsidP="00820468">
      <w:r w:rsidRPr="00250ABF">
        <w:t>[TS 24.611, clause 4.9.1.4]:</w:t>
      </w:r>
    </w:p>
    <w:p w14:paraId="6DCAA9EA" w14:textId="77777777" w:rsidR="00820468" w:rsidRPr="00250ABF" w:rsidRDefault="00820468" w:rsidP="00820468">
      <w:r w:rsidRPr="00250ABF">
        <w:rPr>
          <w:b/>
          <w:bCs/>
        </w:rPr>
        <w:t>international:</w:t>
      </w:r>
      <w:r w:rsidRPr="00250ABF">
        <w:t xml:space="preserve"> This condition evaluates to true when the request URI of the outgoing SIP request:</w:t>
      </w:r>
    </w:p>
    <w:p w14:paraId="12E5796F" w14:textId="77777777" w:rsidR="00820468" w:rsidRPr="00250ABF" w:rsidRDefault="00820468" w:rsidP="00820468">
      <w:pPr>
        <w:pStyle w:val="B10"/>
      </w:pPr>
      <w:r w:rsidRPr="00250ABF">
        <w:t>-</w:t>
      </w:r>
      <w:r w:rsidRPr="00250ABF">
        <w:tab/>
        <w:t xml:space="preserve">corresponds to a telephone number, i.e. a SIP URI with a "user" URI parameter set to "phone" or a </w:t>
      </w:r>
      <w:proofErr w:type="spellStart"/>
      <w:r w:rsidRPr="00250ABF">
        <w:t>tel</w:t>
      </w:r>
      <w:proofErr w:type="spellEnd"/>
      <w:r w:rsidRPr="00250ABF">
        <w:t xml:space="preserve"> URI; and</w:t>
      </w:r>
    </w:p>
    <w:p w14:paraId="087061E2" w14:textId="77777777" w:rsidR="00820468" w:rsidRPr="00250ABF" w:rsidRDefault="00820468" w:rsidP="00820468">
      <w:pPr>
        <w:pStyle w:val="B10"/>
      </w:pPr>
      <w:r w:rsidRPr="00250ABF">
        <w:t>-</w:t>
      </w:r>
      <w:r w:rsidRPr="00250ABF">
        <w:tab/>
        <w:t>does not point to a destination served by a network within the country where the originating user is located when initiating the communication.</w:t>
      </w:r>
    </w:p>
    <w:p w14:paraId="5A67C450" w14:textId="77777777" w:rsidR="00820468" w:rsidRPr="00250ABF" w:rsidRDefault="00820468" w:rsidP="00820468">
      <w:pPr>
        <w:pStyle w:val="H6"/>
      </w:pPr>
      <w:r w:rsidRPr="00250ABF">
        <w:t>8.22.3</w:t>
      </w:r>
      <w:r w:rsidRPr="00250ABF">
        <w:tab/>
        <w:t>Test description</w:t>
      </w:r>
    </w:p>
    <w:p w14:paraId="59E30727" w14:textId="77777777" w:rsidR="00820468" w:rsidRPr="00250ABF" w:rsidRDefault="00820468" w:rsidP="00820468">
      <w:pPr>
        <w:pStyle w:val="H6"/>
      </w:pPr>
      <w:r w:rsidRPr="00250ABF">
        <w:t>8.22.3.1</w:t>
      </w:r>
      <w:r w:rsidRPr="00250ABF">
        <w:tab/>
        <w:t>Pre-test conditions</w:t>
      </w:r>
    </w:p>
    <w:p w14:paraId="7596580E" w14:textId="77777777" w:rsidR="00820468" w:rsidRPr="00250ABF" w:rsidRDefault="00820468" w:rsidP="00820468">
      <w:pPr>
        <w:pStyle w:val="H6"/>
        <w:rPr>
          <w:rFonts w:eastAsia="DengXian"/>
        </w:rPr>
      </w:pPr>
      <w:r w:rsidRPr="00250ABF">
        <w:rPr>
          <w:rFonts w:eastAsia="DengXian"/>
        </w:rPr>
        <w:t>System Simulator:</w:t>
      </w:r>
    </w:p>
    <w:p w14:paraId="23BCF8B7"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39E400D"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90BF5B6" w14:textId="77777777" w:rsidR="00820468" w:rsidRPr="00250ABF" w:rsidRDefault="00820468" w:rsidP="00820468">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2ADE096E" w14:textId="77777777" w:rsidR="00820468" w:rsidRPr="00250ABF" w:rsidRDefault="00820468" w:rsidP="00820468">
      <w:pPr>
        <w:pStyle w:val="B10"/>
        <w:rPr>
          <w:rFonts w:eastAsia="DengXian"/>
        </w:rPr>
      </w:pPr>
      <w:r w:rsidRPr="00250ABF">
        <w:rPr>
          <w:rFonts w:eastAsia="DengXian"/>
        </w:rPr>
        <w:t>-</w:t>
      </w:r>
      <w:r w:rsidRPr="00250ABF">
        <w:rPr>
          <w:rFonts w:eastAsia="DengXian"/>
        </w:rPr>
        <w:tab/>
        <w:t>1 NR Cell</w:t>
      </w:r>
    </w:p>
    <w:p w14:paraId="231C9149" w14:textId="77777777" w:rsidR="00820468" w:rsidRPr="00250ABF" w:rsidRDefault="00820468" w:rsidP="00820468">
      <w:pPr>
        <w:pStyle w:val="H6"/>
        <w:rPr>
          <w:rFonts w:eastAsia="DengXian"/>
        </w:rPr>
      </w:pPr>
      <w:r w:rsidRPr="00250ABF">
        <w:rPr>
          <w:rFonts w:eastAsia="DengXian"/>
        </w:rPr>
        <w:t>UE:</w:t>
      </w:r>
    </w:p>
    <w:p w14:paraId="19FE6C92" w14:textId="77777777" w:rsidR="00820468" w:rsidRPr="00250ABF" w:rsidRDefault="00820468" w:rsidP="00820468">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5097E8B7" w14:textId="77777777" w:rsidR="00820468" w:rsidRPr="00250ABF" w:rsidRDefault="00820468" w:rsidP="00820468">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EC79FDA" w14:textId="77777777" w:rsidR="00820468" w:rsidRPr="00250ABF" w:rsidRDefault="00820468" w:rsidP="00820468">
      <w:pPr>
        <w:pStyle w:val="B10"/>
        <w:rPr>
          <w:rFonts w:eastAsia="DengXian"/>
        </w:rPr>
      </w:pPr>
      <w:r w:rsidRPr="00250ABF">
        <w:rPr>
          <w:rFonts w:eastAsia="DengXian"/>
        </w:rPr>
        <w:t>-</w:t>
      </w:r>
      <w:r w:rsidRPr="00250ABF">
        <w:rPr>
          <w:rFonts w:eastAsia="DengXian"/>
        </w:rPr>
        <w:tab/>
        <w:t>UE has activated an IPCAN bearer with SS.</w:t>
      </w:r>
    </w:p>
    <w:p w14:paraId="7B4C5332" w14:textId="77777777" w:rsidR="00820468" w:rsidRPr="00250ABF" w:rsidRDefault="00820468" w:rsidP="00820468">
      <w:pPr>
        <w:pStyle w:val="H6"/>
        <w:rPr>
          <w:rFonts w:eastAsia="DengXian"/>
        </w:rPr>
      </w:pPr>
      <w:r w:rsidRPr="00250ABF">
        <w:rPr>
          <w:rFonts w:eastAsia="DengXian"/>
        </w:rPr>
        <w:t>Preamble:</w:t>
      </w:r>
    </w:p>
    <w:p w14:paraId="3A209FAC" w14:textId="77777777" w:rsidR="00820468" w:rsidRPr="00250ABF" w:rsidRDefault="00820468" w:rsidP="00820468">
      <w:pPr>
        <w:pStyle w:val="B10"/>
      </w:pPr>
      <w:r w:rsidRPr="00250ABF">
        <w:t>-</w:t>
      </w:r>
      <w:r w:rsidRPr="00250ABF">
        <w:tab/>
        <w:t>The steps 0a and 0b of Annex A.21 have been executed</w:t>
      </w:r>
    </w:p>
    <w:p w14:paraId="109A62BA" w14:textId="77777777" w:rsidR="00820468" w:rsidRPr="00250ABF" w:rsidRDefault="00820468" w:rsidP="00820468">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0DCA39DD" w14:textId="77777777" w:rsidR="00820468" w:rsidRPr="00250ABF" w:rsidRDefault="00820468" w:rsidP="00820468">
      <w:pPr>
        <w:pStyle w:val="H6"/>
        <w:keepNext w:val="0"/>
        <w:keepLines w:val="0"/>
        <w:widowControl w:val="0"/>
      </w:pPr>
      <w:r w:rsidRPr="00250ABF">
        <w:t>8.22.3.2</w:t>
      </w:r>
      <w:r w:rsidRPr="00250ABF">
        <w:tab/>
        <w:t>Test procedure sequence</w:t>
      </w:r>
    </w:p>
    <w:p w14:paraId="221A80EB" w14:textId="77777777" w:rsidR="00820468" w:rsidRPr="00250ABF" w:rsidRDefault="00820468" w:rsidP="00820468">
      <w:pPr>
        <w:pStyle w:val="TH"/>
        <w:keepNext w:val="0"/>
        <w:keepLines w:val="0"/>
        <w:widowControl w:val="0"/>
      </w:pPr>
      <w:r w:rsidRPr="00250ABF">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820468" w:rsidRPr="00250ABF" w14:paraId="667AAF34" w14:textId="77777777" w:rsidTr="000E1220">
        <w:trPr>
          <w:jc w:val="center"/>
        </w:trPr>
        <w:tc>
          <w:tcPr>
            <w:tcW w:w="567" w:type="dxa"/>
            <w:tcBorders>
              <w:top w:val="single" w:sz="4" w:space="0" w:color="auto"/>
              <w:left w:val="single" w:sz="4" w:space="0" w:color="auto"/>
              <w:bottom w:val="nil"/>
              <w:right w:val="single" w:sz="4" w:space="0" w:color="auto"/>
            </w:tcBorders>
            <w:hideMark/>
          </w:tcPr>
          <w:p w14:paraId="6DD08299" w14:textId="77777777" w:rsidR="00820468" w:rsidRPr="00250ABF" w:rsidRDefault="00820468" w:rsidP="000E1220">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32F0F81" w14:textId="77777777" w:rsidR="00820468" w:rsidRPr="00250ABF" w:rsidRDefault="00820468" w:rsidP="000E1220">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6F72C5AA" w14:textId="77777777" w:rsidR="00820468" w:rsidRPr="00250ABF" w:rsidRDefault="00820468" w:rsidP="000E1220">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21160A10" w14:textId="77777777" w:rsidR="00820468" w:rsidRPr="00250ABF" w:rsidRDefault="00820468" w:rsidP="000E1220">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658CD2AA" w14:textId="77777777" w:rsidR="00820468" w:rsidRPr="00250ABF" w:rsidRDefault="00820468" w:rsidP="000E1220">
            <w:pPr>
              <w:pStyle w:val="TAH"/>
              <w:keepNext w:val="0"/>
              <w:keepLines w:val="0"/>
              <w:widowControl w:val="0"/>
            </w:pPr>
            <w:r w:rsidRPr="00250ABF">
              <w:t>Verdict</w:t>
            </w:r>
          </w:p>
        </w:tc>
      </w:tr>
      <w:tr w:rsidR="00820468" w:rsidRPr="00250ABF" w14:paraId="4D850EE3" w14:textId="77777777" w:rsidTr="000E1220">
        <w:trPr>
          <w:jc w:val="center"/>
        </w:trPr>
        <w:tc>
          <w:tcPr>
            <w:tcW w:w="567" w:type="dxa"/>
            <w:tcBorders>
              <w:top w:val="nil"/>
              <w:left w:val="single" w:sz="4" w:space="0" w:color="auto"/>
              <w:bottom w:val="single" w:sz="4" w:space="0" w:color="auto"/>
              <w:right w:val="single" w:sz="4" w:space="0" w:color="auto"/>
            </w:tcBorders>
          </w:tcPr>
          <w:p w14:paraId="0BA049DE" w14:textId="77777777" w:rsidR="00820468" w:rsidRPr="00250ABF" w:rsidRDefault="00820468" w:rsidP="000E1220">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F3E7350" w14:textId="77777777" w:rsidR="00820468" w:rsidRPr="00250ABF" w:rsidRDefault="00820468" w:rsidP="000E1220">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9DA773D" w14:textId="77777777" w:rsidR="00820468" w:rsidRPr="00250ABF" w:rsidRDefault="00820468" w:rsidP="000E1220">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0D1D3B53" w14:textId="77777777" w:rsidR="00820468" w:rsidRPr="00250ABF" w:rsidRDefault="00820468" w:rsidP="000E1220">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3579A2AA" w14:textId="77777777" w:rsidR="00820468" w:rsidRPr="00250ABF" w:rsidRDefault="00820468" w:rsidP="000E1220">
            <w:pPr>
              <w:pStyle w:val="TAH"/>
              <w:keepNext w:val="0"/>
              <w:keepLines w:val="0"/>
              <w:widowControl w:val="0"/>
            </w:pPr>
          </w:p>
        </w:tc>
        <w:tc>
          <w:tcPr>
            <w:tcW w:w="850" w:type="dxa"/>
            <w:tcBorders>
              <w:top w:val="nil"/>
              <w:left w:val="nil"/>
              <w:bottom w:val="single" w:sz="4" w:space="0" w:color="auto"/>
              <w:right w:val="single" w:sz="4" w:space="0" w:color="auto"/>
            </w:tcBorders>
          </w:tcPr>
          <w:p w14:paraId="1662207D" w14:textId="77777777" w:rsidR="00820468" w:rsidRPr="00250ABF" w:rsidRDefault="00820468" w:rsidP="000E1220">
            <w:pPr>
              <w:pStyle w:val="TAH"/>
              <w:keepNext w:val="0"/>
              <w:keepLines w:val="0"/>
              <w:widowControl w:val="0"/>
            </w:pPr>
          </w:p>
        </w:tc>
      </w:tr>
      <w:tr w:rsidR="00820468" w:rsidRPr="00250ABF" w14:paraId="11F27308"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0498EC24" w14:textId="77777777" w:rsidR="00820468" w:rsidRPr="00250ABF" w:rsidRDefault="00820468" w:rsidP="000E1220">
            <w:pPr>
              <w:pStyle w:val="TAC"/>
              <w:keepNext w:val="0"/>
              <w:keepLines w:val="0"/>
              <w:widowControl w:val="0"/>
            </w:pPr>
            <w:r w:rsidRPr="00250ABF">
              <w:rPr>
                <w:rFonts w:eastAsia="MS Gothic"/>
              </w:rPr>
              <w:lastRenderedPageBreak/>
              <w:t>1</w:t>
            </w:r>
          </w:p>
        </w:tc>
        <w:tc>
          <w:tcPr>
            <w:tcW w:w="3968" w:type="dxa"/>
            <w:tcBorders>
              <w:top w:val="single" w:sz="4" w:space="0" w:color="auto"/>
              <w:left w:val="nil"/>
              <w:bottom w:val="single" w:sz="4" w:space="0" w:color="auto"/>
              <w:right w:val="single" w:sz="4" w:space="0" w:color="auto"/>
            </w:tcBorders>
            <w:hideMark/>
          </w:tcPr>
          <w:p w14:paraId="79A7D41A" w14:textId="77777777" w:rsidR="00820468" w:rsidRPr="00250ABF" w:rsidRDefault="00820468" w:rsidP="000E1220">
            <w:pPr>
              <w:pStyle w:val="TAL"/>
              <w:keepNext w:val="0"/>
              <w:keepLines w:val="0"/>
              <w:widowControl w:val="0"/>
            </w:pPr>
            <w:r w:rsidRPr="00250ABF">
              <w:t xml:space="preserve">UE is triggered for activation of supplementary service </w:t>
            </w:r>
            <w:r w:rsidRPr="00250ABF">
              <w:rPr>
                <w:snapToGrid w:val="0"/>
              </w:rPr>
              <w:t>OCB intl</w:t>
            </w:r>
            <w:r w:rsidRPr="00250ABF">
              <w:t>.</w:t>
            </w:r>
          </w:p>
        </w:tc>
        <w:tc>
          <w:tcPr>
            <w:tcW w:w="708" w:type="dxa"/>
            <w:tcBorders>
              <w:top w:val="single" w:sz="4" w:space="0" w:color="auto"/>
              <w:left w:val="nil"/>
              <w:bottom w:val="single" w:sz="4" w:space="0" w:color="auto"/>
              <w:right w:val="single" w:sz="4" w:space="0" w:color="auto"/>
            </w:tcBorders>
            <w:hideMark/>
          </w:tcPr>
          <w:p w14:paraId="3680DE09"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8D2CB07"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9C37129"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79D8EC69" w14:textId="77777777" w:rsidR="00820468" w:rsidRPr="00250ABF" w:rsidRDefault="00820468" w:rsidP="000E1220">
            <w:pPr>
              <w:pStyle w:val="TAC"/>
              <w:keepNext w:val="0"/>
              <w:keepLines w:val="0"/>
              <w:widowControl w:val="0"/>
            </w:pPr>
            <w:r w:rsidRPr="00250ABF">
              <w:t>-</w:t>
            </w:r>
          </w:p>
        </w:tc>
      </w:tr>
      <w:tr w:rsidR="00820468" w:rsidRPr="00250ABF" w14:paraId="421E8E2B"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1D33A930" w14:textId="77777777" w:rsidR="00820468" w:rsidRPr="00250ABF" w:rsidRDefault="00820468" w:rsidP="000E1220">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1EE6184" w14:textId="77777777" w:rsidR="00820468" w:rsidRPr="00250ABF" w:rsidRDefault="00820468" w:rsidP="000E1220">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11FDEF2"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EB8A32A"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5C582D0A" w14:textId="77777777" w:rsidR="00820468" w:rsidRPr="00250ABF" w:rsidRDefault="00820468" w:rsidP="000E1220">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3DC4CDF9" w14:textId="77777777" w:rsidR="00820468" w:rsidRPr="00250ABF" w:rsidRDefault="00820468" w:rsidP="000E1220">
            <w:pPr>
              <w:pStyle w:val="TAC"/>
              <w:keepNext w:val="0"/>
              <w:keepLines w:val="0"/>
              <w:widowControl w:val="0"/>
            </w:pPr>
            <w:r w:rsidRPr="00250ABF">
              <w:t>-</w:t>
            </w:r>
          </w:p>
        </w:tc>
      </w:tr>
      <w:tr w:rsidR="00820468" w:rsidRPr="00250ABF" w14:paraId="5D938A53"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2940D0C1" w14:textId="77777777" w:rsidR="00820468" w:rsidRPr="00250ABF" w:rsidRDefault="00820468" w:rsidP="000E1220">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36953A61" w14:textId="77777777" w:rsidR="00820468" w:rsidRPr="00250ABF" w:rsidRDefault="00820468" w:rsidP="000E1220">
            <w:pPr>
              <w:pStyle w:val="TAL"/>
              <w:keepNext w:val="0"/>
              <w:keepLines w:val="0"/>
              <w:widowControl w:val="0"/>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8.22.3.3-2?</w:t>
            </w:r>
          </w:p>
        </w:tc>
        <w:tc>
          <w:tcPr>
            <w:tcW w:w="708" w:type="dxa"/>
            <w:tcBorders>
              <w:top w:val="single" w:sz="4" w:space="0" w:color="auto"/>
              <w:left w:val="nil"/>
              <w:bottom w:val="single" w:sz="4" w:space="0" w:color="auto"/>
              <w:right w:val="single" w:sz="4" w:space="0" w:color="auto"/>
            </w:tcBorders>
            <w:hideMark/>
          </w:tcPr>
          <w:p w14:paraId="15ED72E8"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15DF5B0" w14:textId="77777777" w:rsidR="00820468" w:rsidRPr="00250ABF" w:rsidRDefault="00820468" w:rsidP="000E1220">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1CA73EC0" w14:textId="77777777" w:rsidR="00820468" w:rsidRPr="00250ABF" w:rsidRDefault="00820468" w:rsidP="000E1220">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571F0F1C" w14:textId="77777777" w:rsidR="00820468" w:rsidRPr="00250ABF" w:rsidRDefault="00820468" w:rsidP="000E1220">
            <w:pPr>
              <w:pStyle w:val="TAC"/>
              <w:keepNext w:val="0"/>
              <w:keepLines w:val="0"/>
              <w:widowControl w:val="0"/>
            </w:pPr>
            <w:r w:rsidRPr="00250ABF">
              <w:t>P</w:t>
            </w:r>
          </w:p>
        </w:tc>
      </w:tr>
      <w:tr w:rsidR="00820468" w:rsidRPr="00250ABF" w14:paraId="41FAF223"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002E743D" w14:textId="77777777" w:rsidR="00820468" w:rsidRPr="00250ABF" w:rsidRDefault="00820468" w:rsidP="000E1220">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112DF2B9" w14:textId="77777777" w:rsidR="00820468" w:rsidRPr="00250ABF" w:rsidRDefault="00820468" w:rsidP="000E1220">
            <w:pPr>
              <w:pStyle w:val="TAL"/>
              <w:keepNext w:val="0"/>
              <w:keepLines w:val="0"/>
              <w:widowControl w:val="0"/>
            </w:pPr>
            <w:r w:rsidRPr="00250ABF">
              <w:t xml:space="preserve">UE is triggered for deactivation of supplementary service </w:t>
            </w:r>
            <w:r w:rsidRPr="00250ABF">
              <w:rPr>
                <w:snapToGrid w:val="0"/>
              </w:rPr>
              <w:t>OCB intl</w:t>
            </w:r>
            <w:r w:rsidRPr="00250ABF">
              <w:t>.</w:t>
            </w:r>
          </w:p>
        </w:tc>
        <w:tc>
          <w:tcPr>
            <w:tcW w:w="708" w:type="dxa"/>
            <w:tcBorders>
              <w:top w:val="single" w:sz="4" w:space="0" w:color="auto"/>
              <w:left w:val="nil"/>
              <w:bottom w:val="single" w:sz="4" w:space="0" w:color="auto"/>
              <w:right w:val="single" w:sz="4" w:space="0" w:color="auto"/>
            </w:tcBorders>
            <w:hideMark/>
          </w:tcPr>
          <w:p w14:paraId="2AC55D48"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0984C3B"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DB164E1"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3977BF84" w14:textId="77777777" w:rsidR="00820468" w:rsidRPr="00250ABF" w:rsidRDefault="00820468" w:rsidP="000E1220">
            <w:pPr>
              <w:pStyle w:val="TAC"/>
              <w:keepNext w:val="0"/>
              <w:keepLines w:val="0"/>
              <w:widowControl w:val="0"/>
            </w:pPr>
            <w:r w:rsidRPr="00250ABF">
              <w:t>-</w:t>
            </w:r>
          </w:p>
        </w:tc>
      </w:tr>
      <w:tr w:rsidR="00820468" w:rsidRPr="00250ABF" w14:paraId="7CCFD8FC"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5327F19F" w14:textId="77777777" w:rsidR="00820468" w:rsidRPr="00250ABF" w:rsidRDefault="00820468" w:rsidP="000E1220">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E6D307C" w14:textId="77777777" w:rsidR="00820468" w:rsidRPr="00250ABF" w:rsidRDefault="00820468" w:rsidP="000E1220">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DE9E913"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19F6A8D"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2BC76563" w14:textId="77777777" w:rsidR="00820468" w:rsidRPr="00250ABF" w:rsidRDefault="00820468" w:rsidP="000E1220">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1B89495B" w14:textId="77777777" w:rsidR="00820468" w:rsidRPr="00250ABF" w:rsidRDefault="00820468" w:rsidP="000E1220">
            <w:pPr>
              <w:pStyle w:val="TAC"/>
              <w:keepNext w:val="0"/>
              <w:keepLines w:val="0"/>
              <w:widowControl w:val="0"/>
            </w:pPr>
            <w:r w:rsidRPr="00250ABF">
              <w:t>-</w:t>
            </w:r>
          </w:p>
        </w:tc>
      </w:tr>
      <w:tr w:rsidR="00820468" w:rsidRPr="00250ABF" w14:paraId="79277F55" w14:textId="77777777" w:rsidTr="000E1220">
        <w:trPr>
          <w:jc w:val="center"/>
        </w:trPr>
        <w:tc>
          <w:tcPr>
            <w:tcW w:w="567" w:type="dxa"/>
            <w:tcBorders>
              <w:top w:val="single" w:sz="4" w:space="0" w:color="auto"/>
              <w:left w:val="single" w:sz="4" w:space="0" w:color="auto"/>
              <w:bottom w:val="single" w:sz="4" w:space="0" w:color="auto"/>
              <w:right w:val="single" w:sz="4" w:space="0" w:color="auto"/>
            </w:tcBorders>
            <w:hideMark/>
          </w:tcPr>
          <w:p w14:paraId="4CC42CD7" w14:textId="77777777" w:rsidR="00820468" w:rsidRPr="00250ABF" w:rsidRDefault="00820468" w:rsidP="000E1220">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1CF90029" w14:textId="77777777" w:rsidR="00820468" w:rsidRPr="00250ABF" w:rsidRDefault="00820468" w:rsidP="000E1220">
            <w:pPr>
              <w:pStyle w:val="TAL"/>
              <w:rPr>
                <w:rFonts w:eastAsia="MS Gothic"/>
              </w:rPr>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8.22.3.3-3?</w:t>
            </w:r>
          </w:p>
        </w:tc>
        <w:tc>
          <w:tcPr>
            <w:tcW w:w="708" w:type="dxa"/>
            <w:tcBorders>
              <w:top w:val="single" w:sz="4" w:space="0" w:color="auto"/>
              <w:left w:val="nil"/>
              <w:bottom w:val="single" w:sz="4" w:space="0" w:color="auto"/>
              <w:right w:val="single" w:sz="4" w:space="0" w:color="auto"/>
            </w:tcBorders>
            <w:hideMark/>
          </w:tcPr>
          <w:p w14:paraId="1787E662" w14:textId="77777777" w:rsidR="00820468" w:rsidRPr="00250ABF" w:rsidRDefault="00820468" w:rsidP="000E1220">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539E0E00" w14:textId="77777777" w:rsidR="00820468" w:rsidRPr="00250ABF" w:rsidRDefault="00820468" w:rsidP="000E1220">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718BEC04" w14:textId="77777777" w:rsidR="00820468" w:rsidRPr="00250ABF" w:rsidRDefault="00820468" w:rsidP="000E1220">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1FEA4360" w14:textId="77777777" w:rsidR="00820468" w:rsidRPr="00250ABF" w:rsidRDefault="00820468" w:rsidP="000E1220">
            <w:pPr>
              <w:pStyle w:val="TAC"/>
              <w:keepNext w:val="0"/>
              <w:keepLines w:val="0"/>
              <w:widowControl w:val="0"/>
            </w:pPr>
            <w:r w:rsidRPr="00250ABF">
              <w:t>P</w:t>
            </w:r>
          </w:p>
        </w:tc>
      </w:tr>
    </w:tbl>
    <w:p w14:paraId="7B4CC853" w14:textId="77777777" w:rsidR="00820468" w:rsidRPr="00250ABF" w:rsidRDefault="00820468" w:rsidP="00820468">
      <w:pPr>
        <w:widowControl w:val="0"/>
      </w:pPr>
    </w:p>
    <w:p w14:paraId="4BAE2072" w14:textId="77777777" w:rsidR="00820468" w:rsidRPr="00250ABF" w:rsidRDefault="00820468" w:rsidP="00820468">
      <w:pPr>
        <w:pStyle w:val="H6"/>
        <w:keepNext w:val="0"/>
        <w:keepLines w:val="0"/>
        <w:widowControl w:val="0"/>
      </w:pPr>
      <w:r w:rsidRPr="00250ABF">
        <w:t>8.22.3.3</w:t>
      </w:r>
      <w:r w:rsidRPr="00250ABF">
        <w:tab/>
        <w:t>Specific message contents</w:t>
      </w:r>
    </w:p>
    <w:p w14:paraId="721F9ED6" w14:textId="77777777" w:rsidR="00820468" w:rsidRPr="00250ABF" w:rsidRDefault="00820468" w:rsidP="00820468">
      <w:pPr>
        <w:pStyle w:val="TH"/>
      </w:pPr>
      <w:r w:rsidRPr="00250ABF">
        <w:t xml:space="preserve">Table 8.22.3.3-1: </w:t>
      </w:r>
      <w:proofErr w:type="spellStart"/>
      <w:r w:rsidRPr="00250ABF">
        <w:t>Simservs</w:t>
      </w:r>
      <w:proofErr w:type="spellEnd"/>
      <w:r w:rsidRPr="00250ABF">
        <w:t xml:space="preserve">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7D140D50"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21D6763"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6AAA0CD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54FB9CA"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E973A72"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5041994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8BC783E"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115DA2F7" w14:textId="77777777" w:rsidR="00820468" w:rsidRPr="00250ABF" w:rsidRDefault="00820468" w:rsidP="000E1220">
            <w:pPr>
              <w:pStyle w:val="TAL"/>
            </w:pPr>
          </w:p>
        </w:tc>
      </w:tr>
      <w:tr w:rsidR="00820468" w:rsidRPr="00250ABF" w14:paraId="2FC74F9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FA2E1F4" w14:textId="0CCA740A" w:rsidR="00820468" w:rsidRPr="00250ABF" w:rsidRDefault="00820468" w:rsidP="000E1220">
            <w:pPr>
              <w:pStyle w:val="TAL"/>
            </w:pPr>
            <w:r w:rsidRPr="00250ABF">
              <w:t xml:space="preserve">  &lt;out</w:t>
            </w:r>
            <w:ins w:id="19" w:author="Anamika Ghosh" w:date="2024-08-06T23:20:00Z" w16du:dateUtc="2024-08-06T17:50:00Z">
              <w:r w:rsidR="000737DF">
                <w:t>going</w:t>
              </w:r>
            </w:ins>
            <w:del w:id="20" w:author="Anamika Ghosh" w:date="2024-08-06T23:20:00Z" w16du:dateUtc="2024-08-06T17:50:00Z">
              <w:r w:rsidRPr="00250ABF" w:rsidDel="000737DF">
                <w:delText>coming</w:delText>
              </w:r>
            </w:del>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26C35CAE" w14:textId="77777777" w:rsidR="00820468" w:rsidRPr="00250ABF" w:rsidRDefault="00820468" w:rsidP="000E1220">
            <w:pPr>
              <w:pStyle w:val="TAL"/>
            </w:pPr>
            <w:r w:rsidRPr="00250ABF">
              <w:t>the "active" attribute may not be present but if present it is set to "true"</w:t>
            </w:r>
          </w:p>
        </w:tc>
      </w:tr>
      <w:tr w:rsidR="00820468" w:rsidRPr="00250ABF" w14:paraId="64CBA74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C45E9B1"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122F2DB" w14:textId="77777777" w:rsidR="00820468" w:rsidRPr="00250ABF" w:rsidRDefault="00820468" w:rsidP="000E1220">
            <w:pPr>
              <w:pStyle w:val="TAL"/>
            </w:pPr>
          </w:p>
        </w:tc>
      </w:tr>
      <w:tr w:rsidR="00820468" w:rsidRPr="00250ABF" w14:paraId="36BC8AF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3DE3CF7"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2FD5C392" w14:textId="77777777" w:rsidR="00820468" w:rsidRPr="00250ABF" w:rsidRDefault="00820468" w:rsidP="000E1220">
            <w:pPr>
              <w:pStyle w:val="TAL"/>
            </w:pPr>
          </w:p>
        </w:tc>
      </w:tr>
      <w:tr w:rsidR="00820468" w:rsidRPr="00250ABF" w14:paraId="52DA0A6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A2CC24E"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2272598" w14:textId="77777777" w:rsidR="00820468" w:rsidRPr="00250ABF" w:rsidRDefault="00820468" w:rsidP="000E1220">
            <w:pPr>
              <w:pStyle w:val="TAL"/>
            </w:pPr>
          </w:p>
        </w:tc>
      </w:tr>
      <w:tr w:rsidR="00820468" w:rsidRPr="00250ABF" w14:paraId="1880593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11CE6851" w14:textId="77777777" w:rsidR="00820468" w:rsidRPr="00250ABF" w:rsidRDefault="00820468" w:rsidP="000E1220">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36849CCE" w14:textId="77777777" w:rsidR="00820468" w:rsidRPr="00250ABF" w:rsidRDefault="00820468" w:rsidP="000E1220">
            <w:pPr>
              <w:pStyle w:val="TAL"/>
            </w:pPr>
          </w:p>
        </w:tc>
      </w:tr>
      <w:tr w:rsidR="00820468" w:rsidRPr="00250ABF" w14:paraId="3D516BF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EEB464F"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72F5086E" w14:textId="77777777" w:rsidR="00820468" w:rsidRPr="00250ABF" w:rsidRDefault="00820468" w:rsidP="000E1220">
            <w:pPr>
              <w:pStyle w:val="TAL"/>
            </w:pPr>
            <w:r w:rsidRPr="00250ABF">
              <w:t>containing a &lt;rule-deactivated&gt; element</w:t>
            </w:r>
          </w:p>
        </w:tc>
      </w:tr>
      <w:tr w:rsidR="00820468" w:rsidRPr="00250ABF" w14:paraId="6AE9FF8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7A7638D"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6BA31859" w14:textId="77777777" w:rsidR="00820468" w:rsidRPr="00250ABF" w:rsidRDefault="00820468" w:rsidP="000E1220">
            <w:pPr>
              <w:pStyle w:val="TAL"/>
            </w:pPr>
          </w:p>
        </w:tc>
      </w:tr>
      <w:tr w:rsidR="00820468" w:rsidRPr="00250ABF" w14:paraId="09B02D7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2DFD8962"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28C4140" w14:textId="77777777" w:rsidR="00820468" w:rsidRPr="00250ABF" w:rsidRDefault="00820468" w:rsidP="000E1220">
            <w:pPr>
              <w:pStyle w:val="TAL"/>
            </w:pPr>
          </w:p>
        </w:tc>
      </w:tr>
      <w:tr w:rsidR="00820468" w:rsidRPr="00250ABF" w14:paraId="050892C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6CDC3FD"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EE4A7DC" w14:textId="77777777" w:rsidR="00820468" w:rsidRPr="00250ABF" w:rsidRDefault="00820468" w:rsidP="000E1220">
            <w:pPr>
              <w:pStyle w:val="TAL"/>
            </w:pPr>
          </w:p>
        </w:tc>
      </w:tr>
      <w:tr w:rsidR="00820468" w:rsidRPr="00250ABF" w14:paraId="532D1F0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34F4307E"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6F514D6" w14:textId="77777777" w:rsidR="00820468" w:rsidRPr="00250ABF" w:rsidRDefault="00820468" w:rsidP="000E1220">
            <w:pPr>
              <w:pStyle w:val="TAL"/>
            </w:pPr>
          </w:p>
        </w:tc>
      </w:tr>
      <w:tr w:rsidR="00820468" w:rsidRPr="00250ABF" w14:paraId="1E2954B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50BF563"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36D18007" w14:textId="77777777" w:rsidR="00820468" w:rsidRPr="00250ABF" w:rsidRDefault="00820468" w:rsidP="000E1220">
            <w:pPr>
              <w:pStyle w:val="TAL"/>
            </w:pPr>
          </w:p>
        </w:tc>
      </w:tr>
      <w:tr w:rsidR="00820468" w:rsidRPr="00250ABF" w14:paraId="3564DBA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2A32DCC"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3920ABA0" w14:textId="77777777" w:rsidR="00820468" w:rsidRPr="00250ABF" w:rsidRDefault="00820468" w:rsidP="000E1220">
            <w:pPr>
              <w:pStyle w:val="TAL"/>
            </w:pPr>
          </w:p>
        </w:tc>
      </w:tr>
      <w:tr w:rsidR="00820468" w:rsidRPr="00250ABF" w14:paraId="12D6838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94BC79F" w14:textId="2B3F2AA6" w:rsidR="00820468" w:rsidRPr="00250ABF" w:rsidRDefault="00820468" w:rsidP="000E1220">
            <w:pPr>
              <w:pStyle w:val="TAL"/>
            </w:pPr>
            <w:r w:rsidRPr="00250ABF">
              <w:t xml:space="preserve">  &lt;/out</w:t>
            </w:r>
            <w:ins w:id="21" w:author="Anamika Ghosh" w:date="2024-08-06T23:20:00Z" w16du:dateUtc="2024-08-06T17:50:00Z">
              <w:r w:rsidR="000737DF">
                <w:t>going</w:t>
              </w:r>
            </w:ins>
            <w:del w:id="22" w:author="Anamika Ghosh" w:date="2024-08-06T23:20:00Z" w16du:dateUtc="2024-08-06T17:50:00Z">
              <w:r w:rsidRPr="00250ABF" w:rsidDel="000737DF">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6B3607CF" w14:textId="77777777" w:rsidR="00820468" w:rsidRPr="00250ABF" w:rsidRDefault="00820468" w:rsidP="000E1220">
            <w:pPr>
              <w:pStyle w:val="TAL"/>
            </w:pPr>
          </w:p>
        </w:tc>
      </w:tr>
      <w:tr w:rsidR="00820468" w:rsidRPr="00250ABF" w14:paraId="65140CA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A802769"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3174B36C" w14:textId="77777777" w:rsidR="00820468" w:rsidRPr="00250ABF" w:rsidRDefault="00820468" w:rsidP="000E1220">
            <w:pPr>
              <w:pStyle w:val="TAL"/>
            </w:pPr>
          </w:p>
        </w:tc>
      </w:tr>
    </w:tbl>
    <w:p w14:paraId="4D354086" w14:textId="77777777" w:rsidR="00820468" w:rsidRPr="00250ABF" w:rsidRDefault="00820468" w:rsidP="00820468"/>
    <w:p w14:paraId="0EF92BD3" w14:textId="77777777" w:rsidR="00820468" w:rsidRPr="00250ABF" w:rsidRDefault="00820468" w:rsidP="00820468">
      <w:pPr>
        <w:pStyle w:val="TH"/>
        <w:rPr>
          <w:lang w:eastAsia="zh-CN"/>
        </w:rPr>
      </w:pPr>
      <w:r w:rsidRPr="00250ABF">
        <w:lastRenderedPageBreak/>
        <w:t xml:space="preserve">Table 8.22.3.3-2: </w:t>
      </w:r>
      <w:proofErr w:type="spellStart"/>
      <w:r w:rsidRPr="00250ABF">
        <w:t>Simservs</w:t>
      </w:r>
      <w:proofErr w:type="spellEnd"/>
      <w:r w:rsidRPr="00250ABF">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5B26603C"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12FAA6"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6D3A498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A46C4E5"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7FC82FF"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7230CD4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0229DAC"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7B07B828" w14:textId="77777777" w:rsidR="00820468" w:rsidRPr="00250ABF" w:rsidRDefault="00820468" w:rsidP="000E1220">
            <w:pPr>
              <w:pStyle w:val="TAL"/>
            </w:pPr>
          </w:p>
        </w:tc>
      </w:tr>
      <w:tr w:rsidR="00820468" w:rsidRPr="00250ABF" w14:paraId="54921D7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5408C56" w14:textId="2A111C6E" w:rsidR="00820468" w:rsidRPr="00250ABF" w:rsidRDefault="00820468" w:rsidP="000E1220">
            <w:pPr>
              <w:pStyle w:val="TAL"/>
            </w:pPr>
            <w:r w:rsidRPr="00250ABF">
              <w:t xml:space="preserve">  &lt; out</w:t>
            </w:r>
            <w:ins w:id="23" w:author="Anamika Ghosh" w:date="2024-08-06T23:20:00Z" w16du:dateUtc="2024-08-06T17:50:00Z">
              <w:r w:rsidR="000737DF">
                <w:t>going</w:t>
              </w:r>
            </w:ins>
            <w:del w:id="24" w:author="Anamika Ghosh" w:date="2024-08-06T23:20:00Z" w16du:dateUtc="2024-08-06T17:50:00Z">
              <w:r w:rsidRPr="00250ABF" w:rsidDel="000737DF">
                <w:delText>coming</w:delText>
              </w:r>
            </w:del>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2854B435" w14:textId="77777777" w:rsidR="00820468" w:rsidRPr="00250ABF" w:rsidRDefault="00820468" w:rsidP="000E1220">
            <w:pPr>
              <w:pStyle w:val="TAL"/>
            </w:pPr>
            <w:r w:rsidRPr="00250ABF">
              <w:t>the "active" attribute may not be present but if present it is set to "true"</w:t>
            </w:r>
          </w:p>
        </w:tc>
      </w:tr>
      <w:tr w:rsidR="00820468" w:rsidRPr="00250ABF" w14:paraId="1B8D476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481FBC9"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9A50A6A" w14:textId="77777777" w:rsidR="00820468" w:rsidRPr="00250ABF" w:rsidRDefault="00820468" w:rsidP="000E1220">
            <w:pPr>
              <w:pStyle w:val="TAL"/>
            </w:pPr>
          </w:p>
        </w:tc>
      </w:tr>
      <w:tr w:rsidR="00820468" w:rsidRPr="00250ABF" w14:paraId="4FC8BD4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5F9B595"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27B7C336" w14:textId="77777777" w:rsidR="00820468" w:rsidRPr="00250ABF" w:rsidRDefault="00820468" w:rsidP="000E1220">
            <w:pPr>
              <w:pStyle w:val="TAL"/>
            </w:pPr>
            <w:r w:rsidRPr="00250ABF">
              <w:t>list of conditions not containing a &lt;rule-deactivated&gt; element</w:t>
            </w:r>
          </w:p>
        </w:tc>
      </w:tr>
      <w:tr w:rsidR="00820468" w:rsidRPr="00250ABF" w14:paraId="0AB8DFA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312B572"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5FC7B007" w14:textId="77777777" w:rsidR="00820468" w:rsidRPr="00250ABF" w:rsidRDefault="00820468" w:rsidP="000E1220">
            <w:pPr>
              <w:pStyle w:val="TAL"/>
            </w:pPr>
          </w:p>
        </w:tc>
      </w:tr>
      <w:tr w:rsidR="00820468" w:rsidRPr="00250ABF" w14:paraId="5702D4B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169AF3C" w14:textId="77777777" w:rsidR="00820468" w:rsidRPr="00250ABF" w:rsidRDefault="00820468" w:rsidP="000E1220">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7E748442" w14:textId="77777777" w:rsidR="00820468" w:rsidRPr="00250ABF" w:rsidRDefault="00820468" w:rsidP="000E1220">
            <w:pPr>
              <w:pStyle w:val="TAL"/>
            </w:pPr>
          </w:p>
        </w:tc>
      </w:tr>
      <w:tr w:rsidR="00820468" w:rsidRPr="00250ABF" w14:paraId="6E99650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2A7F469"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05817E5" w14:textId="77777777" w:rsidR="00820468" w:rsidRPr="00250ABF" w:rsidRDefault="00820468" w:rsidP="000E1220">
            <w:pPr>
              <w:pStyle w:val="TAL"/>
            </w:pPr>
          </w:p>
        </w:tc>
      </w:tr>
      <w:tr w:rsidR="00820468" w:rsidRPr="00250ABF" w14:paraId="1D57004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DC6EB7C"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344B16A" w14:textId="77777777" w:rsidR="00820468" w:rsidRPr="00250ABF" w:rsidRDefault="00820468" w:rsidP="000E1220">
            <w:pPr>
              <w:pStyle w:val="TAL"/>
            </w:pPr>
          </w:p>
        </w:tc>
      </w:tr>
      <w:tr w:rsidR="00820468" w:rsidRPr="00250ABF" w14:paraId="397709C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DB29CA7"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8308BFC" w14:textId="77777777" w:rsidR="00820468" w:rsidRPr="00250ABF" w:rsidRDefault="00820468" w:rsidP="000E1220">
            <w:pPr>
              <w:pStyle w:val="TAL"/>
            </w:pPr>
          </w:p>
        </w:tc>
      </w:tr>
      <w:tr w:rsidR="00820468" w:rsidRPr="00250ABF" w14:paraId="5B596F3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6BFF3B6"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CF558B9" w14:textId="77777777" w:rsidR="00820468" w:rsidRPr="00250ABF" w:rsidRDefault="00820468" w:rsidP="000E1220">
            <w:pPr>
              <w:pStyle w:val="TAL"/>
            </w:pPr>
          </w:p>
        </w:tc>
      </w:tr>
      <w:tr w:rsidR="00820468" w:rsidRPr="00250ABF" w14:paraId="76DA179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10DAD04"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54B31FDC" w14:textId="77777777" w:rsidR="00820468" w:rsidRPr="00250ABF" w:rsidRDefault="00820468" w:rsidP="000E1220">
            <w:pPr>
              <w:pStyle w:val="TAL"/>
            </w:pPr>
          </w:p>
        </w:tc>
      </w:tr>
      <w:tr w:rsidR="00820468" w:rsidRPr="00250ABF" w14:paraId="46B4E31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C88999"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535388D3" w14:textId="77777777" w:rsidR="00820468" w:rsidRPr="00250ABF" w:rsidRDefault="00820468" w:rsidP="000E1220">
            <w:pPr>
              <w:pStyle w:val="TAL"/>
            </w:pPr>
          </w:p>
        </w:tc>
      </w:tr>
      <w:tr w:rsidR="00820468" w:rsidRPr="00250ABF" w14:paraId="6A61052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479AEEC" w14:textId="2980FB36" w:rsidR="00820468" w:rsidRPr="00250ABF" w:rsidRDefault="00820468" w:rsidP="000E1220">
            <w:pPr>
              <w:pStyle w:val="TAL"/>
            </w:pPr>
            <w:r w:rsidRPr="00250ABF">
              <w:t xml:space="preserve">  &lt;/out</w:t>
            </w:r>
            <w:ins w:id="25" w:author="Anamika Ghosh" w:date="2024-08-06T23:20:00Z" w16du:dateUtc="2024-08-06T17:50:00Z">
              <w:r w:rsidR="000737DF">
                <w:t>going</w:t>
              </w:r>
            </w:ins>
            <w:del w:id="26" w:author="Anamika Ghosh" w:date="2024-08-06T23:20:00Z" w16du:dateUtc="2024-08-06T17:50:00Z">
              <w:r w:rsidRPr="00250ABF" w:rsidDel="000737DF">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6B384FF9" w14:textId="77777777" w:rsidR="00820468" w:rsidRPr="00250ABF" w:rsidRDefault="00820468" w:rsidP="000E1220">
            <w:pPr>
              <w:pStyle w:val="TAL"/>
            </w:pPr>
          </w:p>
        </w:tc>
      </w:tr>
      <w:tr w:rsidR="00820468" w:rsidRPr="00250ABF" w14:paraId="557603D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0FB98E"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214E5740" w14:textId="77777777" w:rsidR="00820468" w:rsidRPr="00250ABF" w:rsidRDefault="00820468" w:rsidP="000E1220">
            <w:pPr>
              <w:pStyle w:val="TAL"/>
            </w:pPr>
          </w:p>
        </w:tc>
      </w:tr>
    </w:tbl>
    <w:p w14:paraId="2B7E6E41" w14:textId="77777777" w:rsidR="00820468" w:rsidRPr="00250ABF" w:rsidRDefault="00820468" w:rsidP="00820468">
      <w:pPr>
        <w:rPr>
          <w:rFonts w:eastAsia="SimSun"/>
          <w:sz w:val="24"/>
          <w:szCs w:val="24"/>
        </w:rPr>
      </w:pPr>
    </w:p>
    <w:p w14:paraId="2C5885F6" w14:textId="77777777" w:rsidR="00820468" w:rsidRPr="00250ABF" w:rsidRDefault="00820468" w:rsidP="00820468">
      <w:pPr>
        <w:pStyle w:val="TH"/>
      </w:pPr>
      <w:r w:rsidRPr="00250ABF">
        <w:t xml:space="preserve">Table 8.22.3.3-3: </w:t>
      </w:r>
      <w:proofErr w:type="spellStart"/>
      <w:r w:rsidRPr="00250ABF">
        <w:t>Simservs</w:t>
      </w:r>
      <w:proofErr w:type="spellEnd"/>
      <w:r w:rsidRPr="00250ABF">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41D4E3E3"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B17F9BE"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441DF6C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F374A97"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7355581"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3E1FD69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C900921"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4CBB079C" w14:textId="77777777" w:rsidR="00820468" w:rsidRPr="00250ABF" w:rsidRDefault="00820468" w:rsidP="000E1220">
            <w:pPr>
              <w:pStyle w:val="TAL"/>
            </w:pPr>
          </w:p>
        </w:tc>
      </w:tr>
      <w:tr w:rsidR="00820468" w:rsidRPr="00250ABF" w14:paraId="3E0ADD6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67866C6" w14:textId="5B03C995" w:rsidR="00820468" w:rsidRPr="00250ABF" w:rsidRDefault="00820468" w:rsidP="000E1220">
            <w:pPr>
              <w:pStyle w:val="TAL"/>
            </w:pPr>
            <w:r w:rsidRPr="00250ABF">
              <w:t xml:space="preserve">  &lt;out</w:t>
            </w:r>
            <w:ins w:id="27" w:author="Anamika Ghosh" w:date="2024-08-06T23:20:00Z" w16du:dateUtc="2024-08-06T17:50:00Z">
              <w:r w:rsidR="000737DF">
                <w:t>going</w:t>
              </w:r>
            </w:ins>
            <w:del w:id="28" w:author="Anamika Ghosh" w:date="2024-08-06T23:20:00Z" w16du:dateUtc="2024-08-06T17:50:00Z">
              <w:r w:rsidRPr="00250ABF" w:rsidDel="000737DF">
                <w:delText>coming</w:delText>
              </w:r>
            </w:del>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340BA6CD" w14:textId="77777777" w:rsidR="00820468" w:rsidRPr="00250ABF" w:rsidRDefault="00820468" w:rsidP="000E1220">
            <w:pPr>
              <w:pStyle w:val="TAL"/>
            </w:pPr>
            <w:r w:rsidRPr="00250ABF">
              <w:t>the "active" attribute may not be present but if present it is set to "true"</w:t>
            </w:r>
          </w:p>
        </w:tc>
      </w:tr>
      <w:tr w:rsidR="00820468" w:rsidRPr="00250ABF" w14:paraId="2CF1E54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1DC13C7"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2EF99F4" w14:textId="77777777" w:rsidR="00820468" w:rsidRPr="00250ABF" w:rsidRDefault="00820468" w:rsidP="000E1220">
            <w:pPr>
              <w:pStyle w:val="TAL"/>
            </w:pPr>
          </w:p>
        </w:tc>
      </w:tr>
      <w:tr w:rsidR="00820468" w:rsidRPr="00250ABF" w14:paraId="1A8AAA0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56F4D09E"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08F42DB8" w14:textId="77777777" w:rsidR="00820468" w:rsidRPr="00250ABF" w:rsidRDefault="00820468" w:rsidP="000E1220">
            <w:pPr>
              <w:pStyle w:val="TAL"/>
            </w:pPr>
          </w:p>
        </w:tc>
      </w:tr>
      <w:tr w:rsidR="00820468" w:rsidRPr="00250ABF" w14:paraId="2791353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54A9EBF7"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5CE54A0" w14:textId="77777777" w:rsidR="00820468" w:rsidRPr="00250ABF" w:rsidRDefault="00820468" w:rsidP="000E1220">
            <w:pPr>
              <w:pStyle w:val="TAL"/>
            </w:pPr>
          </w:p>
        </w:tc>
      </w:tr>
      <w:tr w:rsidR="00820468" w:rsidRPr="00250ABF" w14:paraId="43008D5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8B2AC6A" w14:textId="77777777" w:rsidR="00820468" w:rsidRPr="00250ABF" w:rsidRDefault="00820468" w:rsidP="000E1220">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498D0B8A" w14:textId="77777777" w:rsidR="00820468" w:rsidRPr="00250ABF" w:rsidRDefault="00820468" w:rsidP="000E1220">
            <w:pPr>
              <w:pStyle w:val="TAL"/>
            </w:pPr>
          </w:p>
        </w:tc>
      </w:tr>
      <w:tr w:rsidR="00820468" w:rsidRPr="00250ABF" w14:paraId="123407B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73B2524"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30C8417" w14:textId="77777777" w:rsidR="00820468" w:rsidRPr="00250ABF" w:rsidRDefault="00820468" w:rsidP="000E1220">
            <w:pPr>
              <w:pStyle w:val="TAL"/>
            </w:pPr>
            <w:r w:rsidRPr="00250ABF">
              <w:t>containing a &lt;rule-deactivated&gt; element</w:t>
            </w:r>
          </w:p>
        </w:tc>
      </w:tr>
      <w:tr w:rsidR="00820468" w:rsidRPr="00250ABF" w14:paraId="113DCC2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1183159"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482A1393" w14:textId="77777777" w:rsidR="00820468" w:rsidRPr="00250ABF" w:rsidRDefault="00820468" w:rsidP="000E1220">
            <w:pPr>
              <w:pStyle w:val="TAL"/>
            </w:pPr>
          </w:p>
        </w:tc>
      </w:tr>
      <w:tr w:rsidR="00820468" w:rsidRPr="00250ABF" w14:paraId="0F6CDF5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ACD3D79"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EBC0DDD" w14:textId="77777777" w:rsidR="00820468" w:rsidRPr="00250ABF" w:rsidRDefault="00820468" w:rsidP="000E1220">
            <w:pPr>
              <w:pStyle w:val="TAL"/>
            </w:pPr>
          </w:p>
        </w:tc>
      </w:tr>
      <w:tr w:rsidR="00820468" w:rsidRPr="00250ABF" w14:paraId="7DFAFE5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5EC17A80"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F85758A" w14:textId="77777777" w:rsidR="00820468" w:rsidRPr="00250ABF" w:rsidRDefault="00820468" w:rsidP="000E1220">
            <w:pPr>
              <w:pStyle w:val="TAL"/>
            </w:pPr>
          </w:p>
        </w:tc>
      </w:tr>
      <w:tr w:rsidR="00820468" w:rsidRPr="00250ABF" w14:paraId="27FD73A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20FBDC7F"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946B0E7" w14:textId="77777777" w:rsidR="00820468" w:rsidRPr="00250ABF" w:rsidRDefault="00820468" w:rsidP="000E1220">
            <w:pPr>
              <w:pStyle w:val="TAL"/>
            </w:pPr>
          </w:p>
        </w:tc>
      </w:tr>
      <w:tr w:rsidR="00820468" w:rsidRPr="00250ABF" w14:paraId="1D08766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14B5ABC"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02E4C28E" w14:textId="77777777" w:rsidR="00820468" w:rsidRPr="00250ABF" w:rsidRDefault="00820468" w:rsidP="000E1220">
            <w:pPr>
              <w:pStyle w:val="TAL"/>
            </w:pPr>
          </w:p>
        </w:tc>
      </w:tr>
      <w:tr w:rsidR="00820468" w:rsidRPr="00250ABF" w14:paraId="7DCC20D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8B37628"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47C8CF79" w14:textId="77777777" w:rsidR="00820468" w:rsidRPr="00250ABF" w:rsidRDefault="00820468" w:rsidP="000E1220">
            <w:pPr>
              <w:pStyle w:val="TAL"/>
            </w:pPr>
          </w:p>
        </w:tc>
      </w:tr>
      <w:tr w:rsidR="00820468" w:rsidRPr="00250ABF" w14:paraId="0C6B3FE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1B1571D7" w14:textId="0DCB9CD4" w:rsidR="00820468" w:rsidRPr="00250ABF" w:rsidRDefault="00820468" w:rsidP="000E1220">
            <w:pPr>
              <w:pStyle w:val="TAL"/>
            </w:pPr>
            <w:r w:rsidRPr="00250ABF">
              <w:t xml:space="preserve">  &lt;/out</w:t>
            </w:r>
            <w:ins w:id="29" w:author="Anamika Ghosh" w:date="2024-08-06T23:20:00Z" w16du:dateUtc="2024-08-06T17:50:00Z">
              <w:r w:rsidR="000737DF">
                <w:t>going</w:t>
              </w:r>
            </w:ins>
            <w:del w:id="30" w:author="Anamika Ghosh" w:date="2024-08-06T23:20:00Z" w16du:dateUtc="2024-08-06T17:50:00Z">
              <w:r w:rsidRPr="00250ABF" w:rsidDel="000737DF">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20BCF762" w14:textId="77777777" w:rsidR="00820468" w:rsidRPr="00250ABF" w:rsidRDefault="00820468" w:rsidP="000E1220">
            <w:pPr>
              <w:pStyle w:val="TAL"/>
            </w:pPr>
          </w:p>
        </w:tc>
      </w:tr>
      <w:tr w:rsidR="00820468" w:rsidRPr="00250ABF" w14:paraId="4DB1BD7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97E1C9D"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461C7B44" w14:textId="77777777" w:rsidR="00820468" w:rsidRPr="00250ABF" w:rsidRDefault="00820468" w:rsidP="000E1220">
            <w:pPr>
              <w:pStyle w:val="TAL"/>
            </w:pPr>
          </w:p>
        </w:tc>
      </w:tr>
    </w:tbl>
    <w:p w14:paraId="36BD5472" w14:textId="77777777" w:rsidR="00820468" w:rsidRPr="00250ABF" w:rsidRDefault="00820468" w:rsidP="00820468"/>
    <w:p w14:paraId="185D5C54" w14:textId="77777777" w:rsidR="00820468" w:rsidRPr="00250ABF" w:rsidRDefault="00820468" w:rsidP="00820468">
      <w:pPr>
        <w:pStyle w:val="Heading2"/>
        <w:rPr>
          <w:rFonts w:eastAsia="Wingdings"/>
          <w:bCs/>
          <w:lang w:eastAsia="zh-CN"/>
        </w:rPr>
      </w:pPr>
      <w:r w:rsidRPr="00250ABF">
        <w:rPr>
          <w:rFonts w:eastAsia="Wingdings"/>
        </w:rPr>
        <w:br w:type="page"/>
      </w:r>
      <w:bookmarkStart w:id="31" w:name="_Toc90889131"/>
      <w:bookmarkStart w:id="32" w:name="_Toc99872635"/>
      <w:bookmarkStart w:id="33" w:name="_Toc170930951"/>
      <w:r w:rsidRPr="00250ABF">
        <w:rPr>
          <w:rFonts w:eastAsia="Wingdings"/>
          <w:bCs/>
        </w:rPr>
        <w:lastRenderedPageBreak/>
        <w:t>8.23</w:t>
      </w:r>
      <w:r w:rsidRPr="00250ABF">
        <w:rPr>
          <w:rFonts w:eastAsia="Wingdings"/>
          <w:bCs/>
        </w:rPr>
        <w:tab/>
        <w:t>Barring of Outgoing International Calls / ex Home Country / Configuration / 5GS</w:t>
      </w:r>
      <w:bookmarkEnd w:id="31"/>
      <w:bookmarkEnd w:id="32"/>
      <w:bookmarkEnd w:id="33"/>
    </w:p>
    <w:p w14:paraId="50ABBDDC" w14:textId="77777777" w:rsidR="00820468" w:rsidRPr="00250ABF" w:rsidRDefault="00820468" w:rsidP="00820468">
      <w:pPr>
        <w:pStyle w:val="H6"/>
      </w:pPr>
      <w:r w:rsidRPr="00250ABF">
        <w:t>8.23.1</w:t>
      </w:r>
      <w:r w:rsidRPr="00250ABF">
        <w:tab/>
        <w:t>Test Purpose (TP)</w:t>
      </w:r>
    </w:p>
    <w:p w14:paraId="679F755D" w14:textId="77777777" w:rsidR="00820468" w:rsidRPr="00250ABF" w:rsidRDefault="00820468" w:rsidP="00820468">
      <w:pPr>
        <w:pStyle w:val="H6"/>
      </w:pPr>
      <w:r w:rsidRPr="00250ABF">
        <w:t>(1)</w:t>
      </w:r>
    </w:p>
    <w:p w14:paraId="6B6665D2" w14:textId="77777777" w:rsidR="00820468" w:rsidRPr="00250ABF" w:rsidRDefault="00820468" w:rsidP="00820468">
      <w:pPr>
        <w:pStyle w:val="PL"/>
      </w:pPr>
      <w:r w:rsidRPr="00250ABF">
        <w:rPr>
          <w:b/>
          <w:bCs/>
        </w:rPr>
        <w:t>with</w:t>
      </w:r>
      <w:r w:rsidRPr="00250ABF">
        <w:t xml:space="preserve"> { UE being registered to IMS }</w:t>
      </w:r>
    </w:p>
    <w:p w14:paraId="525D1EDA"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59756AE2"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is made to activate Barring of Outgoing International Calls ex Home Country (OCB intl exHC)</w:t>
      </w:r>
      <w:r w:rsidRPr="00250ABF">
        <w:t xml:space="preserve"> }</w:t>
      </w:r>
    </w:p>
    <w:p w14:paraId="08924A34" w14:textId="77777777" w:rsidR="00820468" w:rsidRPr="00250ABF" w:rsidRDefault="00820468" w:rsidP="00820468">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6F356828" w14:textId="77777777" w:rsidR="00820468" w:rsidRPr="00250ABF" w:rsidRDefault="00820468" w:rsidP="00820468">
      <w:pPr>
        <w:pStyle w:val="PL"/>
      </w:pPr>
      <w:r w:rsidRPr="00250ABF">
        <w:t xml:space="preserve">            }</w:t>
      </w:r>
    </w:p>
    <w:p w14:paraId="6EE9BA5E" w14:textId="77777777" w:rsidR="00820468" w:rsidRPr="00250ABF" w:rsidRDefault="00820468" w:rsidP="00820468">
      <w:pPr>
        <w:spacing w:after="0"/>
        <w:rPr>
          <w:rFonts w:ascii="Courier New" w:eastAsia="DengXian" w:hAnsi="Courier New"/>
          <w:sz w:val="16"/>
          <w:szCs w:val="16"/>
        </w:rPr>
      </w:pPr>
    </w:p>
    <w:p w14:paraId="179FA176" w14:textId="77777777" w:rsidR="00820468" w:rsidRPr="00250ABF" w:rsidRDefault="00820468" w:rsidP="00820468">
      <w:pPr>
        <w:pStyle w:val="H6"/>
      </w:pPr>
      <w:r w:rsidRPr="00250ABF">
        <w:t>(2)</w:t>
      </w:r>
    </w:p>
    <w:p w14:paraId="6201E257" w14:textId="77777777" w:rsidR="00820468" w:rsidRPr="00250ABF" w:rsidRDefault="00820468" w:rsidP="00820468">
      <w:pPr>
        <w:pStyle w:val="PL"/>
      </w:pPr>
      <w:r w:rsidRPr="00250ABF">
        <w:rPr>
          <w:b/>
          <w:bCs/>
        </w:rPr>
        <w:t>with</w:t>
      </w:r>
      <w:r w:rsidRPr="00250ABF">
        <w:t xml:space="preserve"> { UE having started authentication }</w:t>
      </w:r>
    </w:p>
    <w:p w14:paraId="7D54FF77"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40D96C98"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7027E080" w14:textId="77777777" w:rsidR="00820468" w:rsidRPr="00250ABF" w:rsidRDefault="00820468" w:rsidP="00820468">
      <w:pPr>
        <w:pStyle w:val="PL"/>
      </w:pPr>
      <w:r w:rsidRPr="00250ABF">
        <w:t xml:space="preserve">    </w:t>
      </w:r>
      <w:r w:rsidRPr="00250ABF">
        <w:rPr>
          <w:b/>
          <w:bCs/>
        </w:rPr>
        <w:t>then</w:t>
      </w:r>
      <w:r w:rsidRPr="00250ABF">
        <w:t xml:space="preserve"> { UE sends HTTP request to activate OCB intl exHC }</w:t>
      </w:r>
    </w:p>
    <w:p w14:paraId="44DC942C" w14:textId="77777777" w:rsidR="00820468" w:rsidRPr="00250ABF" w:rsidRDefault="00820468" w:rsidP="00820468">
      <w:pPr>
        <w:pStyle w:val="PL"/>
      </w:pPr>
      <w:r w:rsidRPr="00250ABF">
        <w:t xml:space="preserve">            }</w:t>
      </w:r>
    </w:p>
    <w:p w14:paraId="5D2D379F" w14:textId="77777777" w:rsidR="00820468" w:rsidRPr="00250ABF" w:rsidRDefault="00820468" w:rsidP="00820468">
      <w:pPr>
        <w:pStyle w:val="PL"/>
      </w:pPr>
    </w:p>
    <w:p w14:paraId="2ABBAE39" w14:textId="77777777" w:rsidR="00820468" w:rsidRPr="00250ABF" w:rsidRDefault="00820468" w:rsidP="00820468">
      <w:pPr>
        <w:pStyle w:val="H6"/>
      </w:pPr>
      <w:r w:rsidRPr="00250ABF">
        <w:t>(3)</w:t>
      </w:r>
    </w:p>
    <w:p w14:paraId="7D1783EA" w14:textId="77777777" w:rsidR="00820468" w:rsidRPr="00250ABF" w:rsidRDefault="00820468" w:rsidP="00820468">
      <w:pPr>
        <w:pStyle w:val="PL"/>
      </w:pPr>
      <w:r w:rsidRPr="00250ABF">
        <w:rPr>
          <w:b/>
          <w:bCs/>
        </w:rPr>
        <w:t>with</w:t>
      </w:r>
      <w:r w:rsidRPr="00250ABF">
        <w:t xml:space="preserve"> { </w:t>
      </w:r>
      <w:r w:rsidRPr="00250ABF">
        <w:rPr>
          <w:rFonts w:eastAsia="DengXian"/>
        </w:rPr>
        <w:t>UE having concluded activation of</w:t>
      </w:r>
      <w:r w:rsidRPr="00250ABF">
        <w:t xml:space="preserve"> OCB intl exHC }</w:t>
      </w:r>
    </w:p>
    <w:p w14:paraId="0A2CA597"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6DD955D0" w14:textId="77777777" w:rsidR="00820468" w:rsidRPr="00250ABF" w:rsidRDefault="00820468" w:rsidP="00820468">
      <w:pPr>
        <w:pStyle w:val="PL"/>
      </w:pPr>
      <w:r w:rsidRPr="00250ABF">
        <w:t xml:space="preserve">  </w:t>
      </w:r>
      <w:r w:rsidRPr="00250ABF">
        <w:rPr>
          <w:b/>
          <w:bCs/>
        </w:rPr>
        <w:t>when</w:t>
      </w:r>
      <w:r w:rsidRPr="00250ABF">
        <w:t xml:space="preserve"> { UE is made to de-activate OCB intl exHC }</w:t>
      </w:r>
    </w:p>
    <w:p w14:paraId="45BE0319" w14:textId="77777777" w:rsidR="00820468" w:rsidRPr="00250ABF" w:rsidRDefault="00820468" w:rsidP="00820468">
      <w:pPr>
        <w:pStyle w:val="PL"/>
      </w:pPr>
      <w:r w:rsidRPr="00250ABF">
        <w:t xml:space="preserve">    </w:t>
      </w:r>
      <w:r w:rsidRPr="00250ABF">
        <w:rPr>
          <w:b/>
          <w:bCs/>
        </w:rPr>
        <w:t>then</w:t>
      </w:r>
      <w:r w:rsidRPr="00250ABF">
        <w:t xml:space="preserve"> { UE sends HTTP request to de-activate  OCB intl exHC }</w:t>
      </w:r>
    </w:p>
    <w:p w14:paraId="2589BDB6" w14:textId="77777777" w:rsidR="00820468" w:rsidRPr="00250ABF" w:rsidRDefault="00820468" w:rsidP="00820468">
      <w:pPr>
        <w:pStyle w:val="PL"/>
      </w:pPr>
      <w:r w:rsidRPr="00250ABF">
        <w:t xml:space="preserve">            }</w:t>
      </w:r>
    </w:p>
    <w:p w14:paraId="303FAA9D" w14:textId="77777777" w:rsidR="00820468" w:rsidRPr="00250ABF" w:rsidRDefault="00820468" w:rsidP="00820468">
      <w:pPr>
        <w:pStyle w:val="PL"/>
      </w:pPr>
    </w:p>
    <w:p w14:paraId="1581050E" w14:textId="77777777" w:rsidR="00820468" w:rsidRPr="00250ABF" w:rsidRDefault="00820468" w:rsidP="00820468">
      <w:pPr>
        <w:pStyle w:val="H6"/>
      </w:pPr>
      <w:r w:rsidRPr="00250ABF">
        <w:t>8.23.2</w:t>
      </w:r>
      <w:r w:rsidRPr="00250ABF">
        <w:tab/>
        <w:t>Conformance Requirements</w:t>
      </w:r>
    </w:p>
    <w:p w14:paraId="11ABB086" w14:textId="77777777" w:rsidR="00820468" w:rsidRPr="00250ABF" w:rsidRDefault="00820468" w:rsidP="00820468">
      <w:r w:rsidRPr="00250ABF">
        <w:t>The conformance requirements covered in the present test case are, unless otherwise stated, Rel-15 requirements.</w:t>
      </w:r>
    </w:p>
    <w:p w14:paraId="029FAE45" w14:textId="77777777" w:rsidR="00820468" w:rsidRPr="00250ABF" w:rsidRDefault="00820468" w:rsidP="00820468">
      <w:pPr>
        <w:rPr>
          <w:lang w:eastAsia="zh-CN"/>
        </w:rPr>
      </w:pPr>
      <w:r w:rsidRPr="00250ABF">
        <w:t>[TS 24.611, clause 4.2.1]:</w:t>
      </w:r>
    </w:p>
    <w:p w14:paraId="42ED3946" w14:textId="77777777" w:rsidR="00820468" w:rsidRPr="00250ABF" w:rsidRDefault="00820468" w:rsidP="00820468">
      <w:pPr>
        <w:rPr>
          <w:lang w:eastAsia="zh-CN"/>
        </w:rPr>
      </w:pPr>
      <w:r w:rsidRPr="00250ABF">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50ABF">
        <w:t>uri</w:t>
      </w:r>
      <w:proofErr w:type="spellEnd"/>
      <w:r w:rsidRPr="00250ABF">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1BB12B8" w14:textId="77777777" w:rsidR="00820468" w:rsidRPr="00250ABF" w:rsidRDefault="00820468" w:rsidP="00820468">
      <w:r w:rsidRPr="00250ABF">
        <w:t>[TS 24.611, clause 4.5.2.4.1]:</w:t>
      </w:r>
    </w:p>
    <w:p w14:paraId="20C9D09F" w14:textId="77777777" w:rsidR="00820468" w:rsidRPr="00250ABF" w:rsidRDefault="00820468" w:rsidP="00820468">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79552AF1" w14:textId="77777777" w:rsidR="00820468" w:rsidRPr="00250ABF" w:rsidRDefault="00820468" w:rsidP="00820468">
      <w:pPr>
        <w:pStyle w:val="NO"/>
      </w:pPr>
      <w:r w:rsidRPr="00250ABF">
        <w:t>NOTE:</w:t>
      </w:r>
      <w:r w:rsidRPr="00250ABF">
        <w:tab/>
        <w:t xml:space="preserve">For the case when the session is not subject to OCB </w:t>
      </w:r>
      <w:proofErr w:type="gramStart"/>
      <w:r w:rsidRPr="00250ABF">
        <w:t>according</w:t>
      </w:r>
      <w:proofErr w:type="gramEnd"/>
      <w:r w:rsidRPr="00250ABF">
        <w:t xml:space="preserve"> the requirements in this document, and is the only service being applied by the AS, then the AS only needs to act as a SIP proxy. If additional services are applied, then the AS might need to act as a routeing B2BUA.</w:t>
      </w:r>
    </w:p>
    <w:p w14:paraId="535D4ED2" w14:textId="77777777" w:rsidR="00820468" w:rsidRPr="00250ABF" w:rsidRDefault="00820468" w:rsidP="00820468">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w:t>
      </w:r>
      <w:proofErr w:type="gramStart"/>
      <w:r w:rsidRPr="00250ABF">
        <w:t>,.Outgoing</w:t>
      </w:r>
      <w:proofErr w:type="gramEnd"/>
      <w:r w:rsidRPr="00250ABF">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250ABF">
        <w:t>cp:identity</w:t>
      </w:r>
      <w:proofErr w:type="spellEnd"/>
      <w:proofErr w:type="gramEnd"/>
      <w:r w:rsidRPr="00250ABF">
        <w:t>" and "</w:t>
      </w:r>
      <w:proofErr w:type="spellStart"/>
      <w:r w:rsidRPr="00250ABF">
        <w:t>ocp:external-list</w:t>
      </w:r>
      <w:proofErr w:type="spellEnd"/>
      <w:r w:rsidRPr="00250ABF">
        <w:t>" conditions against the called party identity taken from Request-URI or additionally taken from the To header field.</w:t>
      </w:r>
    </w:p>
    <w:p w14:paraId="3DA59E17" w14:textId="77777777" w:rsidR="00820468" w:rsidRPr="00250ABF" w:rsidRDefault="00820468" w:rsidP="00820468">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15AE9CFE" w14:textId="77777777" w:rsidR="00820468" w:rsidRPr="00250ABF" w:rsidRDefault="00820468" w:rsidP="00820468">
      <w:r w:rsidRPr="00250ABF">
        <w:lastRenderedPageBreak/>
        <w:t>[TS 24.611, clause 4.9.1.4]:</w:t>
      </w:r>
    </w:p>
    <w:p w14:paraId="66C97E6F" w14:textId="77777777" w:rsidR="00820468" w:rsidRPr="00250ABF" w:rsidRDefault="00820468" w:rsidP="00820468">
      <w:r w:rsidRPr="00250ABF">
        <w:rPr>
          <w:b/>
          <w:bCs/>
        </w:rPr>
        <w:t>international-</w:t>
      </w:r>
      <w:proofErr w:type="spellStart"/>
      <w:r w:rsidRPr="00250ABF">
        <w:rPr>
          <w:b/>
          <w:bCs/>
        </w:rPr>
        <w:t>exHC</w:t>
      </w:r>
      <w:proofErr w:type="spellEnd"/>
      <w:r w:rsidRPr="00250ABF">
        <w:rPr>
          <w:b/>
          <w:bCs/>
        </w:rPr>
        <w:t>:</w:t>
      </w:r>
      <w:r w:rsidRPr="00250ABF">
        <w:t xml:space="preserve"> This condition for international barring, excluding the home country, evaluates to true when the request URI of the outgoing SIP request:</w:t>
      </w:r>
    </w:p>
    <w:p w14:paraId="5B045113" w14:textId="77777777" w:rsidR="00820468" w:rsidRPr="00250ABF" w:rsidRDefault="00820468" w:rsidP="00820468">
      <w:pPr>
        <w:pStyle w:val="B10"/>
      </w:pPr>
      <w:r w:rsidRPr="00250ABF">
        <w:t>-</w:t>
      </w:r>
      <w:r w:rsidRPr="00250ABF">
        <w:tab/>
        <w:t xml:space="preserve">corresponds to a telephone number, i.e. a SIP URI with a "user" URI parameter set to "phone" or a </w:t>
      </w:r>
      <w:proofErr w:type="spellStart"/>
      <w:r w:rsidRPr="00250ABF">
        <w:t>tel</w:t>
      </w:r>
      <w:proofErr w:type="spellEnd"/>
      <w:r w:rsidRPr="00250ABF">
        <w:t xml:space="preserve"> </w:t>
      </w:r>
      <w:proofErr w:type="gramStart"/>
      <w:r w:rsidRPr="00250ABF">
        <w:t>URI;</w:t>
      </w:r>
      <w:proofErr w:type="gramEnd"/>
      <w:r w:rsidRPr="00250ABF">
        <w:t xml:space="preserve"> </w:t>
      </w:r>
    </w:p>
    <w:p w14:paraId="4FA71D31" w14:textId="77777777" w:rsidR="00820468" w:rsidRPr="00250ABF" w:rsidRDefault="00820468" w:rsidP="00820468">
      <w:pPr>
        <w:pStyle w:val="B10"/>
      </w:pPr>
      <w:r w:rsidRPr="00250ABF">
        <w:t>-</w:t>
      </w:r>
      <w:r w:rsidRPr="00250ABF">
        <w:tab/>
        <w:t>does not point to a destination served by a network within the country where the originating user is located when initiating the communication; and</w:t>
      </w:r>
    </w:p>
    <w:p w14:paraId="5917D217" w14:textId="77777777" w:rsidR="00820468" w:rsidRPr="00250ABF" w:rsidRDefault="00820468" w:rsidP="00820468">
      <w:pPr>
        <w:pStyle w:val="B10"/>
      </w:pPr>
      <w:r w:rsidRPr="00250ABF">
        <w:t>-</w:t>
      </w:r>
      <w:r w:rsidRPr="00250ABF">
        <w:tab/>
        <w:t>does not point to a destination served within the served users home network.</w:t>
      </w:r>
    </w:p>
    <w:p w14:paraId="01E3AEC6" w14:textId="77777777" w:rsidR="00820468" w:rsidRPr="00250ABF" w:rsidRDefault="00820468" w:rsidP="00820468">
      <w:pPr>
        <w:pStyle w:val="NO"/>
      </w:pPr>
      <w:r w:rsidRPr="00250ABF">
        <w:t>NOTE 4:</w:t>
      </w:r>
      <w:r w:rsidRPr="00250ABF">
        <w:tab/>
        <w:t>In case of international and international-</w:t>
      </w:r>
      <w:proofErr w:type="spellStart"/>
      <w:r w:rsidRPr="00250ABF">
        <w:t>exHC</w:t>
      </w:r>
      <w:proofErr w:type="spellEnd"/>
      <w:r w:rsidRPr="00250ABF">
        <w:t xml:space="preserve">,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w:t>
      </w:r>
      <w:proofErr w:type="spellStart"/>
      <w:r w:rsidRPr="00250ABF">
        <w:t>simservs</w:t>
      </w:r>
      <w:proofErr w:type="spellEnd"/>
      <w:r w:rsidRPr="00250ABF">
        <w:t xml:space="preserve"> document schema specified in 3GPP TS 24.623 [6].</w:t>
      </w:r>
    </w:p>
    <w:p w14:paraId="16B4A36B" w14:textId="77777777" w:rsidR="00820468" w:rsidRPr="00250ABF" w:rsidRDefault="00820468" w:rsidP="00820468">
      <w:pPr>
        <w:pStyle w:val="H6"/>
      </w:pPr>
      <w:r w:rsidRPr="00250ABF">
        <w:t>8.23.3</w:t>
      </w:r>
      <w:r w:rsidRPr="00250ABF">
        <w:tab/>
        <w:t>Test description</w:t>
      </w:r>
    </w:p>
    <w:p w14:paraId="2AEE1046" w14:textId="77777777" w:rsidR="00820468" w:rsidRPr="00250ABF" w:rsidRDefault="00820468" w:rsidP="00820468">
      <w:pPr>
        <w:pStyle w:val="H6"/>
      </w:pPr>
      <w:r w:rsidRPr="00250ABF">
        <w:t>8.23.3.1</w:t>
      </w:r>
      <w:r w:rsidRPr="00250ABF">
        <w:tab/>
        <w:t>Pre-test conditions</w:t>
      </w:r>
    </w:p>
    <w:p w14:paraId="09F31417" w14:textId="77777777" w:rsidR="00820468" w:rsidRPr="00250ABF" w:rsidRDefault="00820468" w:rsidP="00820468">
      <w:pPr>
        <w:pStyle w:val="H6"/>
        <w:rPr>
          <w:rFonts w:eastAsia="DengXian"/>
        </w:rPr>
      </w:pPr>
      <w:r w:rsidRPr="00250ABF">
        <w:rPr>
          <w:rFonts w:eastAsia="DengXian"/>
        </w:rPr>
        <w:t>System Simulator:</w:t>
      </w:r>
    </w:p>
    <w:p w14:paraId="4D5674D8"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08CD6F0B"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4C29B40A" w14:textId="77777777" w:rsidR="00820468" w:rsidRPr="00250ABF" w:rsidRDefault="00820468" w:rsidP="00820468">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76ECC290" w14:textId="77777777" w:rsidR="00820468" w:rsidRPr="00250ABF" w:rsidRDefault="00820468" w:rsidP="00820468">
      <w:pPr>
        <w:pStyle w:val="B10"/>
        <w:rPr>
          <w:rFonts w:eastAsia="DengXian"/>
        </w:rPr>
      </w:pPr>
      <w:r w:rsidRPr="00250ABF">
        <w:rPr>
          <w:rFonts w:eastAsia="DengXian"/>
        </w:rPr>
        <w:t>-</w:t>
      </w:r>
      <w:r w:rsidRPr="00250ABF">
        <w:rPr>
          <w:rFonts w:eastAsia="DengXian"/>
        </w:rPr>
        <w:tab/>
        <w:t>1 NR Cell</w:t>
      </w:r>
    </w:p>
    <w:p w14:paraId="73F113D5" w14:textId="77777777" w:rsidR="00820468" w:rsidRPr="00250ABF" w:rsidRDefault="00820468" w:rsidP="00820468">
      <w:pPr>
        <w:pStyle w:val="H6"/>
        <w:rPr>
          <w:rFonts w:eastAsia="DengXian"/>
        </w:rPr>
      </w:pPr>
      <w:r w:rsidRPr="00250ABF">
        <w:rPr>
          <w:rFonts w:eastAsia="DengXian"/>
        </w:rPr>
        <w:t>UE:</w:t>
      </w:r>
    </w:p>
    <w:p w14:paraId="0292C699" w14:textId="77777777" w:rsidR="00820468" w:rsidRPr="00250ABF" w:rsidRDefault="00820468" w:rsidP="00820468">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53D98491" w14:textId="77777777" w:rsidR="00820468" w:rsidRPr="00250ABF" w:rsidRDefault="00820468" w:rsidP="00820468">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ABF963A" w14:textId="77777777" w:rsidR="00820468" w:rsidRPr="00250ABF" w:rsidRDefault="00820468" w:rsidP="00820468">
      <w:pPr>
        <w:pStyle w:val="B10"/>
        <w:rPr>
          <w:rFonts w:eastAsia="DengXian"/>
        </w:rPr>
      </w:pPr>
      <w:r w:rsidRPr="00250ABF">
        <w:rPr>
          <w:rFonts w:eastAsia="DengXian"/>
        </w:rPr>
        <w:t>-</w:t>
      </w:r>
      <w:r w:rsidRPr="00250ABF">
        <w:rPr>
          <w:rFonts w:eastAsia="DengXian"/>
        </w:rPr>
        <w:tab/>
        <w:t>UE has activated an IPCAN bearer with SS.</w:t>
      </w:r>
    </w:p>
    <w:p w14:paraId="02F320F7" w14:textId="77777777" w:rsidR="00820468" w:rsidRPr="00250ABF" w:rsidRDefault="00820468" w:rsidP="00820468">
      <w:pPr>
        <w:pStyle w:val="H6"/>
        <w:rPr>
          <w:rFonts w:eastAsia="DengXian"/>
        </w:rPr>
      </w:pPr>
      <w:r w:rsidRPr="00250ABF">
        <w:rPr>
          <w:rFonts w:eastAsia="DengXian"/>
        </w:rPr>
        <w:t>Preamble:</w:t>
      </w:r>
    </w:p>
    <w:p w14:paraId="44445ACE" w14:textId="77777777" w:rsidR="00820468" w:rsidRPr="00250ABF" w:rsidRDefault="00820468" w:rsidP="00820468">
      <w:pPr>
        <w:pStyle w:val="B10"/>
      </w:pPr>
      <w:r w:rsidRPr="00250ABF">
        <w:t>-</w:t>
      </w:r>
      <w:r w:rsidRPr="00250ABF">
        <w:tab/>
        <w:t>The steps 0a and 0b of Annex A.21 have been executed</w:t>
      </w:r>
    </w:p>
    <w:p w14:paraId="0D5C57B9" w14:textId="77777777" w:rsidR="00820468" w:rsidRPr="00250ABF" w:rsidRDefault="00820468" w:rsidP="00820468">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A9E183E" w14:textId="77777777" w:rsidR="00820468" w:rsidRPr="00250ABF" w:rsidRDefault="00820468" w:rsidP="00820468">
      <w:pPr>
        <w:pStyle w:val="H6"/>
        <w:keepNext w:val="0"/>
        <w:keepLines w:val="0"/>
        <w:widowControl w:val="0"/>
      </w:pPr>
      <w:r w:rsidRPr="00250ABF">
        <w:t>8.23.3.2</w:t>
      </w:r>
      <w:r w:rsidRPr="00250ABF">
        <w:tab/>
        <w:t>Test procedure sequence</w:t>
      </w:r>
    </w:p>
    <w:p w14:paraId="0E14D9AB" w14:textId="77777777" w:rsidR="00820468" w:rsidRPr="00250ABF" w:rsidRDefault="00820468" w:rsidP="00820468">
      <w:pPr>
        <w:pStyle w:val="TH"/>
        <w:keepNext w:val="0"/>
        <w:keepLines w:val="0"/>
        <w:widowControl w:val="0"/>
      </w:pPr>
      <w:r w:rsidRPr="00250ABF">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20468" w:rsidRPr="00250ABF" w14:paraId="4850F7A3" w14:textId="77777777" w:rsidTr="000E1220">
        <w:trPr>
          <w:jc w:val="center"/>
        </w:trPr>
        <w:tc>
          <w:tcPr>
            <w:tcW w:w="567" w:type="dxa"/>
            <w:tcBorders>
              <w:top w:val="single" w:sz="4" w:space="0" w:color="auto"/>
              <w:left w:val="single" w:sz="4" w:space="0" w:color="auto"/>
              <w:bottom w:val="nil"/>
              <w:right w:val="single" w:sz="4" w:space="0" w:color="auto"/>
            </w:tcBorders>
            <w:hideMark/>
          </w:tcPr>
          <w:p w14:paraId="50EF321D" w14:textId="77777777" w:rsidR="00820468" w:rsidRPr="00250ABF" w:rsidRDefault="00820468" w:rsidP="000E1220">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36256D5" w14:textId="77777777" w:rsidR="00820468" w:rsidRPr="00250ABF" w:rsidRDefault="00820468" w:rsidP="000E1220">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6EA9EA1D" w14:textId="77777777" w:rsidR="00820468" w:rsidRPr="00250ABF" w:rsidRDefault="00820468" w:rsidP="000E1220">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07875858" w14:textId="77777777" w:rsidR="00820468" w:rsidRPr="00250ABF" w:rsidRDefault="00820468" w:rsidP="000E1220">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6E54DA8B" w14:textId="77777777" w:rsidR="00820468" w:rsidRPr="00250ABF" w:rsidRDefault="00820468" w:rsidP="000E1220">
            <w:pPr>
              <w:pStyle w:val="TAH"/>
              <w:keepNext w:val="0"/>
              <w:keepLines w:val="0"/>
              <w:widowControl w:val="0"/>
            </w:pPr>
            <w:r w:rsidRPr="00250ABF">
              <w:t>Verdict</w:t>
            </w:r>
          </w:p>
        </w:tc>
      </w:tr>
      <w:tr w:rsidR="00820468" w:rsidRPr="00250ABF" w14:paraId="5501B1DB" w14:textId="77777777" w:rsidTr="000E1220">
        <w:trPr>
          <w:jc w:val="center"/>
        </w:trPr>
        <w:tc>
          <w:tcPr>
            <w:tcW w:w="567" w:type="dxa"/>
            <w:tcBorders>
              <w:top w:val="nil"/>
              <w:left w:val="single" w:sz="4" w:space="0" w:color="auto"/>
              <w:bottom w:val="single" w:sz="4" w:space="0" w:color="auto"/>
              <w:right w:val="single" w:sz="4" w:space="0" w:color="auto"/>
            </w:tcBorders>
          </w:tcPr>
          <w:p w14:paraId="65390CD7" w14:textId="77777777" w:rsidR="00820468" w:rsidRPr="00250ABF" w:rsidRDefault="00820468" w:rsidP="000E1220">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8AE9222" w14:textId="77777777" w:rsidR="00820468" w:rsidRPr="00250ABF" w:rsidRDefault="00820468" w:rsidP="000E1220">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C29101F" w14:textId="77777777" w:rsidR="00820468" w:rsidRPr="00250ABF" w:rsidRDefault="00820468" w:rsidP="000E1220">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0E5C5313" w14:textId="77777777" w:rsidR="00820468" w:rsidRPr="00250ABF" w:rsidRDefault="00820468" w:rsidP="000E1220">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06EBC344" w14:textId="77777777" w:rsidR="00820468" w:rsidRPr="00250ABF" w:rsidRDefault="00820468" w:rsidP="000E1220">
            <w:pPr>
              <w:pStyle w:val="TAH"/>
              <w:keepNext w:val="0"/>
              <w:keepLines w:val="0"/>
              <w:widowControl w:val="0"/>
            </w:pPr>
          </w:p>
        </w:tc>
        <w:tc>
          <w:tcPr>
            <w:tcW w:w="850" w:type="dxa"/>
            <w:tcBorders>
              <w:top w:val="nil"/>
              <w:left w:val="nil"/>
              <w:bottom w:val="single" w:sz="4" w:space="0" w:color="auto"/>
              <w:right w:val="single" w:sz="4" w:space="0" w:color="auto"/>
            </w:tcBorders>
          </w:tcPr>
          <w:p w14:paraId="1DAEC67F" w14:textId="77777777" w:rsidR="00820468" w:rsidRPr="00250ABF" w:rsidRDefault="00820468" w:rsidP="000E1220">
            <w:pPr>
              <w:pStyle w:val="TAH"/>
              <w:keepNext w:val="0"/>
              <w:keepLines w:val="0"/>
              <w:widowControl w:val="0"/>
            </w:pPr>
          </w:p>
        </w:tc>
      </w:tr>
      <w:tr w:rsidR="00820468" w:rsidRPr="00250ABF" w14:paraId="0AA6D7D4"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3D10EF7B" w14:textId="77777777" w:rsidR="00820468" w:rsidRPr="00250ABF" w:rsidRDefault="00820468" w:rsidP="000E1220">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DC0221E" w14:textId="77777777" w:rsidR="00820468" w:rsidRPr="00250ABF" w:rsidRDefault="00820468" w:rsidP="000E1220">
            <w:pPr>
              <w:pStyle w:val="TAL"/>
              <w:keepNext w:val="0"/>
              <w:keepLines w:val="0"/>
              <w:widowControl w:val="0"/>
            </w:pPr>
            <w:r w:rsidRPr="00250ABF">
              <w:t xml:space="preserve">UE is triggered for activation of supplementary service OCB </w:t>
            </w:r>
            <w:proofErr w:type="spellStart"/>
            <w:r w:rsidRPr="00250ABF">
              <w:t>intl</w:t>
            </w:r>
            <w:proofErr w:type="spellEnd"/>
            <w:r w:rsidRPr="00250ABF">
              <w:t xml:space="preserve"> </w:t>
            </w:r>
            <w:proofErr w:type="spellStart"/>
            <w:r w:rsidRPr="00250ABF">
              <w:t>exHC</w:t>
            </w:r>
            <w:proofErr w:type="spellEnd"/>
            <w:r w:rsidRPr="00250ABF">
              <w:t>.</w:t>
            </w:r>
          </w:p>
        </w:tc>
        <w:tc>
          <w:tcPr>
            <w:tcW w:w="708" w:type="dxa"/>
            <w:tcBorders>
              <w:top w:val="single" w:sz="4" w:space="0" w:color="auto"/>
              <w:left w:val="nil"/>
              <w:bottom w:val="single" w:sz="4" w:space="0" w:color="auto"/>
              <w:right w:val="single" w:sz="4" w:space="0" w:color="auto"/>
            </w:tcBorders>
            <w:hideMark/>
          </w:tcPr>
          <w:p w14:paraId="5EE9A9F8"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52A7D77"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A1C0710"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7047B991" w14:textId="77777777" w:rsidR="00820468" w:rsidRPr="00250ABF" w:rsidRDefault="00820468" w:rsidP="000E1220">
            <w:pPr>
              <w:pStyle w:val="TAC"/>
              <w:keepNext w:val="0"/>
              <w:keepLines w:val="0"/>
              <w:widowControl w:val="0"/>
            </w:pPr>
            <w:r w:rsidRPr="00250ABF">
              <w:t>-</w:t>
            </w:r>
          </w:p>
        </w:tc>
      </w:tr>
      <w:tr w:rsidR="00820468" w:rsidRPr="00250ABF" w14:paraId="0EA9F5DC"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3DB2A613" w14:textId="77777777" w:rsidR="00820468" w:rsidRPr="00250ABF" w:rsidRDefault="00820468" w:rsidP="000E1220">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0999FA60" w14:textId="77777777" w:rsidR="00820468" w:rsidRPr="00250ABF" w:rsidRDefault="00820468" w:rsidP="000E1220">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326F5AF"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8AC3F59"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3070E13" w14:textId="77777777" w:rsidR="00820468" w:rsidRPr="00250ABF" w:rsidRDefault="00820468" w:rsidP="000E1220">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0B3D974" w14:textId="77777777" w:rsidR="00820468" w:rsidRPr="00250ABF" w:rsidRDefault="00820468" w:rsidP="000E1220">
            <w:pPr>
              <w:pStyle w:val="TAC"/>
              <w:keepNext w:val="0"/>
              <w:keepLines w:val="0"/>
              <w:widowControl w:val="0"/>
            </w:pPr>
            <w:r w:rsidRPr="00250ABF">
              <w:t>-</w:t>
            </w:r>
          </w:p>
        </w:tc>
      </w:tr>
      <w:tr w:rsidR="00820468" w:rsidRPr="00250ABF" w14:paraId="7EC62F08"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2949ADAD" w14:textId="77777777" w:rsidR="00820468" w:rsidRPr="00250ABF" w:rsidRDefault="00820468" w:rsidP="000E1220">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A988008" w14:textId="77777777" w:rsidR="00820468" w:rsidRPr="00250ABF" w:rsidRDefault="00820468" w:rsidP="000E1220">
            <w:pPr>
              <w:pStyle w:val="TAL"/>
              <w:keepNext w:val="0"/>
              <w:keepLines w:val="0"/>
              <w:widowControl w:val="0"/>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8.23.3.3-2?</w:t>
            </w:r>
          </w:p>
        </w:tc>
        <w:tc>
          <w:tcPr>
            <w:tcW w:w="708" w:type="dxa"/>
            <w:tcBorders>
              <w:top w:val="single" w:sz="4" w:space="0" w:color="auto"/>
              <w:left w:val="nil"/>
              <w:bottom w:val="single" w:sz="4" w:space="0" w:color="auto"/>
              <w:right w:val="single" w:sz="4" w:space="0" w:color="auto"/>
            </w:tcBorders>
            <w:hideMark/>
          </w:tcPr>
          <w:p w14:paraId="17747B41"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AA91B41" w14:textId="77777777" w:rsidR="00820468" w:rsidRPr="00250ABF" w:rsidRDefault="00820468" w:rsidP="000E1220">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74877C5E" w14:textId="77777777" w:rsidR="00820468" w:rsidRPr="00250ABF" w:rsidRDefault="00820468" w:rsidP="000E1220">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0CBB0BF3" w14:textId="77777777" w:rsidR="00820468" w:rsidRPr="00250ABF" w:rsidRDefault="00820468" w:rsidP="000E1220">
            <w:pPr>
              <w:pStyle w:val="TAC"/>
              <w:keepNext w:val="0"/>
              <w:keepLines w:val="0"/>
              <w:widowControl w:val="0"/>
            </w:pPr>
            <w:r w:rsidRPr="00250ABF">
              <w:t>P</w:t>
            </w:r>
          </w:p>
        </w:tc>
      </w:tr>
      <w:tr w:rsidR="00820468" w:rsidRPr="00250ABF" w14:paraId="3D2C7996"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14074A3C" w14:textId="77777777" w:rsidR="00820468" w:rsidRPr="00250ABF" w:rsidRDefault="00820468" w:rsidP="000E1220">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6B78AE1" w14:textId="77777777" w:rsidR="00820468" w:rsidRPr="00250ABF" w:rsidRDefault="00820468" w:rsidP="000E1220">
            <w:pPr>
              <w:pStyle w:val="TAL"/>
              <w:keepNext w:val="0"/>
              <w:keepLines w:val="0"/>
              <w:widowControl w:val="0"/>
            </w:pPr>
            <w:r w:rsidRPr="00250ABF">
              <w:t xml:space="preserve">UE is triggered for deactivation of supplementary service OCB </w:t>
            </w:r>
            <w:proofErr w:type="spellStart"/>
            <w:r w:rsidRPr="00250ABF">
              <w:t>intl</w:t>
            </w:r>
            <w:proofErr w:type="spellEnd"/>
            <w:r w:rsidRPr="00250ABF">
              <w:t xml:space="preserve"> </w:t>
            </w:r>
            <w:proofErr w:type="spellStart"/>
            <w:r w:rsidRPr="00250ABF">
              <w:t>exHC</w:t>
            </w:r>
            <w:proofErr w:type="spellEnd"/>
            <w:r w:rsidRPr="00250ABF">
              <w:t>.</w:t>
            </w:r>
          </w:p>
        </w:tc>
        <w:tc>
          <w:tcPr>
            <w:tcW w:w="708" w:type="dxa"/>
            <w:tcBorders>
              <w:top w:val="single" w:sz="4" w:space="0" w:color="auto"/>
              <w:left w:val="nil"/>
              <w:bottom w:val="single" w:sz="4" w:space="0" w:color="auto"/>
              <w:right w:val="single" w:sz="4" w:space="0" w:color="auto"/>
            </w:tcBorders>
            <w:hideMark/>
          </w:tcPr>
          <w:p w14:paraId="7A57C495"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41D893C"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C267513"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7A662F2B" w14:textId="77777777" w:rsidR="00820468" w:rsidRPr="00250ABF" w:rsidRDefault="00820468" w:rsidP="000E1220">
            <w:pPr>
              <w:pStyle w:val="TAC"/>
              <w:keepNext w:val="0"/>
              <w:keepLines w:val="0"/>
              <w:widowControl w:val="0"/>
            </w:pPr>
            <w:r w:rsidRPr="00250ABF">
              <w:t>-</w:t>
            </w:r>
          </w:p>
        </w:tc>
      </w:tr>
      <w:tr w:rsidR="00820468" w:rsidRPr="00250ABF" w14:paraId="4FF99D67"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6E4137CC" w14:textId="77777777" w:rsidR="00820468" w:rsidRPr="00250ABF" w:rsidRDefault="00820468" w:rsidP="000E1220">
            <w:pPr>
              <w:pStyle w:val="TAC"/>
              <w:keepNext w:val="0"/>
              <w:keepLines w:val="0"/>
              <w:widowControl w:val="0"/>
            </w:pPr>
            <w:r w:rsidRPr="00250ABF">
              <w:lastRenderedPageBreak/>
              <w:t>8-8b</w:t>
            </w:r>
          </w:p>
        </w:tc>
        <w:tc>
          <w:tcPr>
            <w:tcW w:w="3968" w:type="dxa"/>
            <w:tcBorders>
              <w:top w:val="single" w:sz="4" w:space="0" w:color="auto"/>
              <w:left w:val="nil"/>
              <w:bottom w:val="single" w:sz="4" w:space="0" w:color="auto"/>
              <w:right w:val="single" w:sz="4" w:space="0" w:color="auto"/>
            </w:tcBorders>
            <w:hideMark/>
          </w:tcPr>
          <w:p w14:paraId="570671D0" w14:textId="77777777" w:rsidR="00820468" w:rsidRPr="00250ABF" w:rsidRDefault="00820468" w:rsidP="000E1220">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D491733"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80BC2D0"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63D83C0" w14:textId="77777777" w:rsidR="00820468" w:rsidRPr="00250ABF" w:rsidRDefault="00820468" w:rsidP="000E1220">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20F41C97" w14:textId="77777777" w:rsidR="00820468" w:rsidRPr="00250ABF" w:rsidRDefault="00820468" w:rsidP="000E1220">
            <w:pPr>
              <w:pStyle w:val="TAC"/>
              <w:keepNext w:val="0"/>
              <w:keepLines w:val="0"/>
              <w:widowControl w:val="0"/>
            </w:pPr>
            <w:r w:rsidRPr="00250ABF">
              <w:t>-</w:t>
            </w:r>
          </w:p>
        </w:tc>
      </w:tr>
      <w:tr w:rsidR="00820468" w:rsidRPr="00250ABF" w14:paraId="7344058A" w14:textId="77777777" w:rsidTr="000E1220">
        <w:trPr>
          <w:jc w:val="center"/>
        </w:trPr>
        <w:tc>
          <w:tcPr>
            <w:tcW w:w="567" w:type="dxa"/>
            <w:tcBorders>
              <w:top w:val="single" w:sz="4" w:space="0" w:color="auto"/>
              <w:left w:val="single" w:sz="4" w:space="0" w:color="auto"/>
              <w:bottom w:val="single" w:sz="4" w:space="0" w:color="auto"/>
              <w:right w:val="single" w:sz="4" w:space="0" w:color="auto"/>
            </w:tcBorders>
            <w:hideMark/>
          </w:tcPr>
          <w:p w14:paraId="36185C60" w14:textId="77777777" w:rsidR="00820468" w:rsidRPr="00250ABF" w:rsidRDefault="00820468" w:rsidP="000E1220">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5F9C8E30" w14:textId="77777777" w:rsidR="00820468" w:rsidRPr="00250ABF" w:rsidRDefault="00820468" w:rsidP="000E1220">
            <w:pPr>
              <w:pStyle w:val="TAL"/>
              <w:rPr>
                <w:rFonts w:eastAsia="MS Gothic"/>
              </w:rPr>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8.23.3.3-3?</w:t>
            </w:r>
          </w:p>
        </w:tc>
        <w:tc>
          <w:tcPr>
            <w:tcW w:w="708" w:type="dxa"/>
            <w:tcBorders>
              <w:top w:val="single" w:sz="4" w:space="0" w:color="auto"/>
              <w:left w:val="nil"/>
              <w:bottom w:val="single" w:sz="4" w:space="0" w:color="auto"/>
              <w:right w:val="single" w:sz="4" w:space="0" w:color="auto"/>
            </w:tcBorders>
            <w:hideMark/>
          </w:tcPr>
          <w:p w14:paraId="1407B3F0" w14:textId="77777777" w:rsidR="00820468" w:rsidRPr="00250ABF" w:rsidRDefault="00820468" w:rsidP="000E1220">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068EB244" w14:textId="77777777" w:rsidR="00820468" w:rsidRPr="00250ABF" w:rsidRDefault="00820468" w:rsidP="000E1220">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2B599766" w14:textId="77777777" w:rsidR="00820468" w:rsidRPr="00250ABF" w:rsidRDefault="00820468" w:rsidP="000E1220">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2711DC7A" w14:textId="77777777" w:rsidR="00820468" w:rsidRPr="00250ABF" w:rsidRDefault="00820468" w:rsidP="000E1220">
            <w:pPr>
              <w:pStyle w:val="TAC"/>
              <w:keepNext w:val="0"/>
              <w:keepLines w:val="0"/>
              <w:widowControl w:val="0"/>
            </w:pPr>
            <w:r w:rsidRPr="00250ABF">
              <w:t>P</w:t>
            </w:r>
          </w:p>
        </w:tc>
      </w:tr>
    </w:tbl>
    <w:p w14:paraId="13957B71" w14:textId="77777777" w:rsidR="00820468" w:rsidRPr="00250ABF" w:rsidRDefault="00820468" w:rsidP="00820468">
      <w:pPr>
        <w:widowControl w:val="0"/>
      </w:pPr>
    </w:p>
    <w:p w14:paraId="68AD5EB6" w14:textId="77777777" w:rsidR="00820468" w:rsidRPr="00250ABF" w:rsidRDefault="00820468" w:rsidP="00820468">
      <w:pPr>
        <w:pStyle w:val="H6"/>
        <w:keepNext w:val="0"/>
        <w:keepLines w:val="0"/>
        <w:widowControl w:val="0"/>
      </w:pPr>
      <w:r w:rsidRPr="00250ABF">
        <w:t>8.23.3.3</w:t>
      </w:r>
      <w:r w:rsidRPr="00250ABF">
        <w:tab/>
        <w:t>Specific message contents</w:t>
      </w:r>
    </w:p>
    <w:p w14:paraId="5E1762F4" w14:textId="77777777" w:rsidR="00820468" w:rsidRPr="00250ABF" w:rsidRDefault="00820468" w:rsidP="00820468">
      <w:pPr>
        <w:pStyle w:val="TH"/>
      </w:pPr>
      <w:r w:rsidRPr="00250ABF">
        <w:t xml:space="preserve">Table 8.23.3.3-1: </w:t>
      </w:r>
      <w:proofErr w:type="spellStart"/>
      <w:r w:rsidRPr="00250ABF">
        <w:t>Simservs</w:t>
      </w:r>
      <w:proofErr w:type="spellEnd"/>
      <w:r w:rsidRPr="00250ABF">
        <w:t xml:space="preserve">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820468" w:rsidRPr="00250ABF" w14:paraId="13FD6EED"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23C07A0"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4464C9C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C953FDA"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BF9286"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15E97FA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99D28AF"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4D2EC286" w14:textId="77777777" w:rsidR="00820468" w:rsidRPr="00250ABF" w:rsidRDefault="00820468" w:rsidP="000E1220">
            <w:pPr>
              <w:pStyle w:val="TAL"/>
            </w:pPr>
          </w:p>
        </w:tc>
      </w:tr>
      <w:tr w:rsidR="00820468" w:rsidRPr="00250ABF" w14:paraId="7A1FFCD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9D3C007" w14:textId="1D064D44" w:rsidR="00820468" w:rsidRPr="00250ABF" w:rsidRDefault="00820468" w:rsidP="000E1220">
            <w:pPr>
              <w:pStyle w:val="TAL"/>
            </w:pPr>
            <w:r w:rsidRPr="00250ABF">
              <w:t xml:space="preserve">  &lt;out</w:t>
            </w:r>
            <w:ins w:id="34" w:author="Anamika Ghosh" w:date="2024-08-06T23:21:00Z" w16du:dateUtc="2024-08-06T17:51:00Z">
              <w:r w:rsidR="000737DF">
                <w:t>going</w:t>
              </w:r>
            </w:ins>
            <w:del w:id="35" w:author="Anamika Ghosh" w:date="2024-08-06T23:21:00Z" w16du:dateUtc="2024-08-06T17:51:00Z">
              <w:r w:rsidRPr="00250ABF" w:rsidDel="000737DF">
                <w:delText>coming</w:delText>
              </w:r>
            </w:del>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0B7A9E85" w14:textId="77777777" w:rsidR="00820468" w:rsidRPr="00250ABF" w:rsidRDefault="00820468" w:rsidP="000E1220">
            <w:pPr>
              <w:pStyle w:val="TAL"/>
            </w:pPr>
            <w:r w:rsidRPr="00250ABF">
              <w:t>the "active" attribute may not be present but if present it is set to "true"</w:t>
            </w:r>
          </w:p>
        </w:tc>
      </w:tr>
      <w:tr w:rsidR="00820468" w:rsidRPr="00250ABF" w14:paraId="4DAF3CF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8341B4D"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42082639" w14:textId="77777777" w:rsidR="00820468" w:rsidRPr="00250ABF" w:rsidRDefault="00820468" w:rsidP="000E1220">
            <w:pPr>
              <w:pStyle w:val="TAL"/>
            </w:pPr>
          </w:p>
        </w:tc>
      </w:tr>
      <w:tr w:rsidR="00820468" w:rsidRPr="00250ABF" w14:paraId="3DEA248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6C2848E"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7F641798" w14:textId="77777777" w:rsidR="00820468" w:rsidRPr="00250ABF" w:rsidRDefault="00820468" w:rsidP="000E1220">
            <w:pPr>
              <w:pStyle w:val="TAL"/>
            </w:pPr>
          </w:p>
        </w:tc>
      </w:tr>
      <w:tr w:rsidR="00820468" w:rsidRPr="00250ABF" w14:paraId="3047774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A87D75C"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85DC47B" w14:textId="77777777" w:rsidR="00820468" w:rsidRPr="00250ABF" w:rsidRDefault="00820468" w:rsidP="000E1220">
            <w:pPr>
              <w:pStyle w:val="TAL"/>
            </w:pPr>
          </w:p>
        </w:tc>
      </w:tr>
      <w:tr w:rsidR="00820468" w:rsidRPr="00250ABF" w14:paraId="246F6C0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0B7BB68" w14:textId="77777777" w:rsidR="00820468" w:rsidRPr="00250ABF" w:rsidRDefault="00820468" w:rsidP="000E1220">
            <w:pPr>
              <w:pStyle w:val="TAL"/>
            </w:pPr>
            <w:r w:rsidRPr="00250ABF">
              <w:t xml:space="preserve">          &lt;international-</w:t>
            </w:r>
            <w:proofErr w:type="spellStart"/>
            <w:r w:rsidRPr="00250ABF">
              <w:t>exHC</w:t>
            </w:r>
            <w:proofErr w:type="spellEnd"/>
            <w:r w:rsidRPr="00250ABF">
              <w:t xml:space="preserve"> /&gt;</w:t>
            </w:r>
          </w:p>
        </w:tc>
        <w:tc>
          <w:tcPr>
            <w:tcW w:w="4301" w:type="dxa"/>
            <w:tcBorders>
              <w:top w:val="single" w:sz="4" w:space="0" w:color="auto"/>
              <w:left w:val="nil"/>
              <w:bottom w:val="single" w:sz="4" w:space="0" w:color="auto"/>
              <w:right w:val="single" w:sz="4" w:space="0" w:color="auto"/>
            </w:tcBorders>
          </w:tcPr>
          <w:p w14:paraId="639D4BBD" w14:textId="77777777" w:rsidR="00820468" w:rsidRPr="00250ABF" w:rsidRDefault="00820468" w:rsidP="000E1220">
            <w:pPr>
              <w:pStyle w:val="TAL"/>
            </w:pPr>
          </w:p>
        </w:tc>
      </w:tr>
      <w:tr w:rsidR="00820468" w:rsidRPr="00250ABF" w14:paraId="49EC868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18FFE44"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6C1A599B" w14:textId="77777777" w:rsidR="00820468" w:rsidRPr="00250ABF" w:rsidRDefault="00820468" w:rsidP="000E1220">
            <w:pPr>
              <w:pStyle w:val="TAL"/>
            </w:pPr>
            <w:r w:rsidRPr="00250ABF">
              <w:t>containing a &lt;rule-deactivated&gt; element</w:t>
            </w:r>
          </w:p>
        </w:tc>
      </w:tr>
      <w:tr w:rsidR="00820468" w:rsidRPr="00250ABF" w14:paraId="676432B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11F175DC"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7432EB8" w14:textId="77777777" w:rsidR="00820468" w:rsidRPr="00250ABF" w:rsidRDefault="00820468" w:rsidP="000E1220">
            <w:pPr>
              <w:pStyle w:val="TAL"/>
            </w:pPr>
          </w:p>
        </w:tc>
      </w:tr>
      <w:tr w:rsidR="00820468" w:rsidRPr="00250ABF" w14:paraId="1089164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9FA89A6"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6B7F5FBF" w14:textId="77777777" w:rsidR="00820468" w:rsidRPr="00250ABF" w:rsidRDefault="00820468" w:rsidP="000E1220">
            <w:pPr>
              <w:pStyle w:val="TAL"/>
            </w:pPr>
          </w:p>
        </w:tc>
      </w:tr>
      <w:tr w:rsidR="00820468" w:rsidRPr="00250ABF" w14:paraId="33B8E95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62961CF"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C9A3A3C" w14:textId="77777777" w:rsidR="00820468" w:rsidRPr="00250ABF" w:rsidRDefault="00820468" w:rsidP="000E1220">
            <w:pPr>
              <w:pStyle w:val="TAL"/>
            </w:pPr>
          </w:p>
        </w:tc>
      </w:tr>
      <w:tr w:rsidR="00820468" w:rsidRPr="00250ABF" w14:paraId="7778E2F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7DC6467"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D04AD4B" w14:textId="77777777" w:rsidR="00820468" w:rsidRPr="00250ABF" w:rsidRDefault="00820468" w:rsidP="000E1220">
            <w:pPr>
              <w:pStyle w:val="TAL"/>
            </w:pPr>
          </w:p>
        </w:tc>
      </w:tr>
      <w:tr w:rsidR="00820468" w:rsidRPr="00250ABF" w14:paraId="5015287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3A8444B"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1950E95C" w14:textId="77777777" w:rsidR="00820468" w:rsidRPr="00250ABF" w:rsidRDefault="00820468" w:rsidP="000E1220"/>
        </w:tc>
      </w:tr>
      <w:tr w:rsidR="00820468" w:rsidRPr="00250ABF" w14:paraId="43E026F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6BF3AD8"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01415ED8" w14:textId="77777777" w:rsidR="00820468" w:rsidRPr="00250ABF" w:rsidRDefault="00820468" w:rsidP="000E1220"/>
        </w:tc>
      </w:tr>
      <w:tr w:rsidR="00820468" w:rsidRPr="00250ABF" w14:paraId="5EC6118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9428DF3" w14:textId="776B085B" w:rsidR="00820468" w:rsidRPr="00250ABF" w:rsidRDefault="00820468" w:rsidP="000E1220">
            <w:pPr>
              <w:pStyle w:val="TAL"/>
            </w:pPr>
            <w:r w:rsidRPr="00250ABF">
              <w:t xml:space="preserve">  &lt;/out</w:t>
            </w:r>
            <w:ins w:id="36" w:author="Anamika Ghosh" w:date="2024-08-06T23:21:00Z" w16du:dateUtc="2024-08-06T17:51:00Z">
              <w:r w:rsidR="000737DF">
                <w:t>going</w:t>
              </w:r>
            </w:ins>
            <w:del w:id="37" w:author="Anamika Ghosh" w:date="2024-08-06T23:21:00Z" w16du:dateUtc="2024-08-06T17:51:00Z">
              <w:r w:rsidRPr="00250ABF" w:rsidDel="000737DF">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594C4A2A" w14:textId="77777777" w:rsidR="00820468" w:rsidRPr="00250ABF" w:rsidRDefault="00820468" w:rsidP="000E1220">
            <w:pPr>
              <w:pStyle w:val="TAL"/>
            </w:pPr>
          </w:p>
        </w:tc>
      </w:tr>
      <w:tr w:rsidR="00820468" w:rsidRPr="00250ABF" w14:paraId="35A1734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F9AA9C6"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1B70134F" w14:textId="77777777" w:rsidR="00820468" w:rsidRPr="00250ABF" w:rsidRDefault="00820468" w:rsidP="000E1220">
            <w:pPr>
              <w:pStyle w:val="TAL"/>
            </w:pPr>
          </w:p>
        </w:tc>
      </w:tr>
    </w:tbl>
    <w:p w14:paraId="0DD01967" w14:textId="77777777" w:rsidR="00820468" w:rsidRPr="00250ABF" w:rsidRDefault="00820468" w:rsidP="00820468"/>
    <w:p w14:paraId="036B3726" w14:textId="77777777" w:rsidR="00820468" w:rsidRPr="00250ABF" w:rsidRDefault="00820468" w:rsidP="00820468">
      <w:pPr>
        <w:pStyle w:val="TH"/>
        <w:rPr>
          <w:lang w:eastAsia="zh-CN"/>
        </w:rPr>
      </w:pPr>
      <w:r w:rsidRPr="00250ABF">
        <w:t xml:space="preserve">Table 8.23.3.3-2: </w:t>
      </w:r>
      <w:proofErr w:type="spellStart"/>
      <w:r w:rsidRPr="00250ABF">
        <w:t>Simservs</w:t>
      </w:r>
      <w:proofErr w:type="spellEnd"/>
      <w:r w:rsidRPr="00250ABF">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820468" w:rsidRPr="00250ABF" w14:paraId="0B625DC6"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32F5F28"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135242F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7B4190B"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331A9F7"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419E297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5DF0C10"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68DEACF5" w14:textId="77777777" w:rsidR="00820468" w:rsidRPr="00250ABF" w:rsidRDefault="00820468" w:rsidP="000E1220">
            <w:pPr>
              <w:pStyle w:val="TAL"/>
            </w:pPr>
          </w:p>
        </w:tc>
      </w:tr>
      <w:tr w:rsidR="00820468" w:rsidRPr="00250ABF" w14:paraId="3A33E95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BA99ABC" w14:textId="4C37580C" w:rsidR="00820468" w:rsidRPr="00250ABF" w:rsidRDefault="00820468" w:rsidP="000E1220">
            <w:pPr>
              <w:pStyle w:val="TAL"/>
            </w:pPr>
            <w:r w:rsidRPr="00250ABF">
              <w:t xml:space="preserve">  &lt; out</w:t>
            </w:r>
            <w:ins w:id="38" w:author="Anamika Ghosh" w:date="2024-08-06T23:21:00Z" w16du:dateUtc="2024-08-06T17:51:00Z">
              <w:r w:rsidR="000737DF">
                <w:t>going</w:t>
              </w:r>
            </w:ins>
            <w:del w:id="39" w:author="Anamika Ghosh" w:date="2024-08-06T23:21:00Z" w16du:dateUtc="2024-08-06T17:51:00Z">
              <w:r w:rsidRPr="00250ABF" w:rsidDel="000737DF">
                <w:delText>coming</w:delText>
              </w:r>
            </w:del>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64A21CB3" w14:textId="77777777" w:rsidR="00820468" w:rsidRPr="00250ABF" w:rsidRDefault="00820468" w:rsidP="000E1220">
            <w:pPr>
              <w:pStyle w:val="TAL"/>
            </w:pPr>
            <w:r w:rsidRPr="00250ABF">
              <w:t>the "active" attribute may not be present but if present it is set to "true"</w:t>
            </w:r>
          </w:p>
        </w:tc>
      </w:tr>
      <w:tr w:rsidR="00820468" w:rsidRPr="00250ABF" w14:paraId="772CD49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48BF1DE"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7CAB920" w14:textId="77777777" w:rsidR="00820468" w:rsidRPr="00250ABF" w:rsidRDefault="00820468" w:rsidP="000E1220">
            <w:pPr>
              <w:pStyle w:val="TAL"/>
            </w:pPr>
          </w:p>
        </w:tc>
      </w:tr>
      <w:tr w:rsidR="00820468" w:rsidRPr="00250ABF" w14:paraId="578F081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DE5A2FE"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hideMark/>
          </w:tcPr>
          <w:p w14:paraId="3DAAABD6" w14:textId="77777777" w:rsidR="00820468" w:rsidRPr="00250ABF" w:rsidRDefault="00820468" w:rsidP="000E1220">
            <w:pPr>
              <w:pStyle w:val="TAL"/>
            </w:pPr>
            <w:r w:rsidRPr="00250ABF">
              <w:t>list of conditions not containing a &lt;rule-deactivated&gt; element</w:t>
            </w:r>
          </w:p>
        </w:tc>
      </w:tr>
      <w:tr w:rsidR="00820468" w:rsidRPr="00250ABF" w14:paraId="143581D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536EC12"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470B3678" w14:textId="77777777" w:rsidR="00820468" w:rsidRPr="00250ABF" w:rsidRDefault="00820468" w:rsidP="000E1220"/>
        </w:tc>
      </w:tr>
      <w:tr w:rsidR="00820468" w:rsidRPr="00250ABF" w14:paraId="4F205BB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3C2222A" w14:textId="77777777" w:rsidR="00820468" w:rsidRPr="00250ABF" w:rsidRDefault="00820468" w:rsidP="000E1220">
            <w:pPr>
              <w:pStyle w:val="TAL"/>
            </w:pPr>
            <w:r w:rsidRPr="00250ABF">
              <w:t xml:space="preserve">          &lt;international-</w:t>
            </w:r>
            <w:proofErr w:type="spellStart"/>
            <w:r w:rsidRPr="00250ABF">
              <w:t>exHC</w:t>
            </w:r>
            <w:proofErr w:type="spellEnd"/>
            <w:r w:rsidRPr="00250ABF">
              <w:t>/&gt;</w:t>
            </w:r>
          </w:p>
        </w:tc>
        <w:tc>
          <w:tcPr>
            <w:tcW w:w="4301" w:type="dxa"/>
            <w:tcBorders>
              <w:top w:val="single" w:sz="4" w:space="0" w:color="auto"/>
              <w:left w:val="nil"/>
              <w:bottom w:val="single" w:sz="4" w:space="0" w:color="auto"/>
              <w:right w:val="single" w:sz="4" w:space="0" w:color="auto"/>
            </w:tcBorders>
          </w:tcPr>
          <w:p w14:paraId="29A58D09" w14:textId="77777777" w:rsidR="00820468" w:rsidRPr="00250ABF" w:rsidRDefault="00820468" w:rsidP="000E1220">
            <w:pPr>
              <w:pStyle w:val="TAL"/>
            </w:pPr>
          </w:p>
        </w:tc>
      </w:tr>
      <w:tr w:rsidR="00820468" w:rsidRPr="00250ABF" w14:paraId="4F109BB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6ABC2B"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44C184CE" w14:textId="77777777" w:rsidR="00820468" w:rsidRPr="00250ABF" w:rsidRDefault="00820468" w:rsidP="000E1220">
            <w:pPr>
              <w:pStyle w:val="TAL"/>
            </w:pPr>
          </w:p>
        </w:tc>
      </w:tr>
      <w:tr w:rsidR="00820468" w:rsidRPr="00250ABF" w14:paraId="6D9FF52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B3397BF"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5515E6B" w14:textId="77777777" w:rsidR="00820468" w:rsidRPr="00250ABF" w:rsidRDefault="00820468" w:rsidP="000E1220">
            <w:pPr>
              <w:pStyle w:val="TAL"/>
            </w:pPr>
          </w:p>
        </w:tc>
      </w:tr>
      <w:tr w:rsidR="00820468" w:rsidRPr="00250ABF" w14:paraId="5A52B21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C8CC18B"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EE9CC63" w14:textId="77777777" w:rsidR="00820468" w:rsidRPr="00250ABF" w:rsidRDefault="00820468" w:rsidP="000E1220">
            <w:pPr>
              <w:pStyle w:val="TAL"/>
            </w:pPr>
          </w:p>
        </w:tc>
      </w:tr>
      <w:tr w:rsidR="00820468" w:rsidRPr="00250ABF" w14:paraId="008EB11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1877BDE"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5A7C71F" w14:textId="77777777" w:rsidR="00820468" w:rsidRPr="00250ABF" w:rsidRDefault="00820468" w:rsidP="000E1220">
            <w:pPr>
              <w:pStyle w:val="TAL"/>
            </w:pPr>
          </w:p>
        </w:tc>
      </w:tr>
      <w:tr w:rsidR="00820468" w:rsidRPr="00250ABF" w14:paraId="64B8E5F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D2C044F"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CAE45CF" w14:textId="77777777" w:rsidR="00820468" w:rsidRPr="00250ABF" w:rsidRDefault="00820468" w:rsidP="000E1220">
            <w:pPr>
              <w:pStyle w:val="TAL"/>
            </w:pPr>
          </w:p>
        </w:tc>
      </w:tr>
      <w:tr w:rsidR="00820468" w:rsidRPr="00250ABF" w14:paraId="5F9DC0A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45C52A3"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4DAF961" w14:textId="77777777" w:rsidR="00820468" w:rsidRPr="00250ABF" w:rsidRDefault="00820468" w:rsidP="000E1220">
            <w:pPr>
              <w:pStyle w:val="TAL"/>
            </w:pPr>
          </w:p>
        </w:tc>
      </w:tr>
      <w:tr w:rsidR="00820468" w:rsidRPr="00250ABF" w14:paraId="0540048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1F3916B" w14:textId="0936A7E9" w:rsidR="00820468" w:rsidRPr="00250ABF" w:rsidRDefault="00820468" w:rsidP="000E1220">
            <w:pPr>
              <w:pStyle w:val="TAL"/>
            </w:pPr>
            <w:r w:rsidRPr="00250ABF">
              <w:t xml:space="preserve">  &lt;/out</w:t>
            </w:r>
            <w:ins w:id="40" w:author="Anamika Ghosh" w:date="2024-08-06T23:21:00Z" w16du:dateUtc="2024-08-06T17:51:00Z">
              <w:r w:rsidR="000737DF">
                <w:t>going</w:t>
              </w:r>
            </w:ins>
            <w:del w:id="41" w:author="Anamika Ghosh" w:date="2024-08-06T23:21:00Z" w16du:dateUtc="2024-08-06T17:51:00Z">
              <w:r w:rsidRPr="00250ABF" w:rsidDel="000737DF">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381E80CD" w14:textId="77777777" w:rsidR="00820468" w:rsidRPr="00250ABF" w:rsidRDefault="00820468" w:rsidP="000E1220">
            <w:pPr>
              <w:pStyle w:val="TAL"/>
            </w:pPr>
          </w:p>
        </w:tc>
      </w:tr>
      <w:tr w:rsidR="00820468" w:rsidRPr="00250ABF" w14:paraId="77D271D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3FA7089"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39BBE1CE" w14:textId="77777777" w:rsidR="00820468" w:rsidRPr="00250ABF" w:rsidRDefault="00820468" w:rsidP="000E1220">
            <w:pPr>
              <w:pStyle w:val="TAL"/>
            </w:pPr>
          </w:p>
        </w:tc>
      </w:tr>
    </w:tbl>
    <w:p w14:paraId="5F66A61D" w14:textId="77777777" w:rsidR="00820468" w:rsidRPr="00250ABF" w:rsidRDefault="00820468" w:rsidP="00820468">
      <w:pPr>
        <w:rPr>
          <w:rFonts w:eastAsia="SimSun"/>
          <w:sz w:val="24"/>
          <w:szCs w:val="24"/>
        </w:rPr>
      </w:pPr>
    </w:p>
    <w:p w14:paraId="7FFF925A" w14:textId="77777777" w:rsidR="00820468" w:rsidRPr="00250ABF" w:rsidRDefault="00820468" w:rsidP="00820468">
      <w:pPr>
        <w:pStyle w:val="TH"/>
      </w:pPr>
      <w:r w:rsidRPr="00250ABF">
        <w:lastRenderedPageBreak/>
        <w:t xml:space="preserve">Table 8.23.3.3-3: </w:t>
      </w:r>
      <w:proofErr w:type="spellStart"/>
      <w:r w:rsidRPr="00250ABF">
        <w:t>Simservs</w:t>
      </w:r>
      <w:proofErr w:type="spellEnd"/>
      <w:r w:rsidRPr="00250ABF">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820468" w:rsidRPr="00250ABF" w14:paraId="00DA7E29"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A9E9583"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06E3B34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926ADE1"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BE9796A"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09485F9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86231A4"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1A1741EA" w14:textId="77777777" w:rsidR="00820468" w:rsidRPr="00250ABF" w:rsidRDefault="00820468" w:rsidP="000E1220">
            <w:pPr>
              <w:pStyle w:val="TAL"/>
            </w:pPr>
          </w:p>
        </w:tc>
      </w:tr>
      <w:tr w:rsidR="00820468" w:rsidRPr="00250ABF" w14:paraId="67802DF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888C6F4" w14:textId="0A9F3512" w:rsidR="00820468" w:rsidRPr="00250ABF" w:rsidRDefault="00820468" w:rsidP="000E1220">
            <w:pPr>
              <w:pStyle w:val="TAL"/>
            </w:pPr>
            <w:r w:rsidRPr="00250ABF">
              <w:t xml:space="preserve">  &lt;out</w:t>
            </w:r>
            <w:ins w:id="42" w:author="Anamika Ghosh" w:date="2024-08-06T23:21:00Z" w16du:dateUtc="2024-08-06T17:51:00Z">
              <w:r w:rsidR="000737DF">
                <w:t>going</w:t>
              </w:r>
            </w:ins>
            <w:del w:id="43" w:author="Anamika Ghosh" w:date="2024-08-06T23:21:00Z" w16du:dateUtc="2024-08-06T17:51:00Z">
              <w:r w:rsidRPr="00250ABF" w:rsidDel="000737DF">
                <w:delText>coming</w:delText>
              </w:r>
            </w:del>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72454BF7" w14:textId="77777777" w:rsidR="00820468" w:rsidRPr="00250ABF" w:rsidRDefault="00820468" w:rsidP="000E1220">
            <w:pPr>
              <w:pStyle w:val="TAL"/>
            </w:pPr>
            <w:r w:rsidRPr="00250ABF">
              <w:t>the "active" attribute may not be present but if present it is set to "true"</w:t>
            </w:r>
          </w:p>
        </w:tc>
      </w:tr>
      <w:tr w:rsidR="00820468" w:rsidRPr="00250ABF" w14:paraId="41C4F36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B6FC0C8"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49439C03" w14:textId="77777777" w:rsidR="00820468" w:rsidRPr="00250ABF" w:rsidRDefault="00820468" w:rsidP="000E1220">
            <w:pPr>
              <w:pStyle w:val="TAL"/>
            </w:pPr>
          </w:p>
        </w:tc>
      </w:tr>
      <w:tr w:rsidR="00820468" w:rsidRPr="00250ABF" w14:paraId="619AD93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BB9DDB4"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647B19D4" w14:textId="77777777" w:rsidR="00820468" w:rsidRPr="00250ABF" w:rsidRDefault="00820468" w:rsidP="000E1220">
            <w:pPr>
              <w:pStyle w:val="TAL"/>
            </w:pPr>
          </w:p>
        </w:tc>
      </w:tr>
      <w:tr w:rsidR="00820468" w:rsidRPr="00250ABF" w14:paraId="09F72C1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C8D09B3"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9B9DA44" w14:textId="77777777" w:rsidR="00820468" w:rsidRPr="00250ABF" w:rsidRDefault="00820468" w:rsidP="000E1220">
            <w:pPr>
              <w:pStyle w:val="TAL"/>
            </w:pPr>
          </w:p>
        </w:tc>
      </w:tr>
      <w:tr w:rsidR="00820468" w:rsidRPr="00250ABF" w14:paraId="444A15B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A620E9E" w14:textId="77777777" w:rsidR="00820468" w:rsidRPr="00250ABF" w:rsidRDefault="00820468" w:rsidP="000E1220">
            <w:pPr>
              <w:pStyle w:val="TAL"/>
            </w:pPr>
            <w:r w:rsidRPr="00250ABF">
              <w:t xml:space="preserve">          &lt;international-</w:t>
            </w:r>
            <w:proofErr w:type="spellStart"/>
            <w:r w:rsidRPr="00250ABF">
              <w:t>exHC</w:t>
            </w:r>
            <w:proofErr w:type="spellEnd"/>
            <w:r w:rsidRPr="00250ABF">
              <w:t xml:space="preserve"> /&gt;</w:t>
            </w:r>
          </w:p>
        </w:tc>
        <w:tc>
          <w:tcPr>
            <w:tcW w:w="4301" w:type="dxa"/>
            <w:tcBorders>
              <w:top w:val="single" w:sz="4" w:space="0" w:color="auto"/>
              <w:left w:val="nil"/>
              <w:bottom w:val="single" w:sz="4" w:space="0" w:color="auto"/>
              <w:right w:val="single" w:sz="4" w:space="0" w:color="auto"/>
            </w:tcBorders>
          </w:tcPr>
          <w:p w14:paraId="4ED7B510" w14:textId="77777777" w:rsidR="00820468" w:rsidRPr="00250ABF" w:rsidRDefault="00820468" w:rsidP="000E1220">
            <w:pPr>
              <w:pStyle w:val="TAL"/>
            </w:pPr>
          </w:p>
        </w:tc>
      </w:tr>
      <w:tr w:rsidR="00820468" w:rsidRPr="00250ABF" w14:paraId="788ABFD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92F93FF"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614D9645" w14:textId="77777777" w:rsidR="00820468" w:rsidRPr="00250ABF" w:rsidRDefault="00820468" w:rsidP="000E1220">
            <w:pPr>
              <w:pStyle w:val="TAL"/>
            </w:pPr>
            <w:r w:rsidRPr="00250ABF">
              <w:t>containing a &lt;rule-deactivated&gt; element</w:t>
            </w:r>
          </w:p>
        </w:tc>
      </w:tr>
      <w:tr w:rsidR="00820468" w:rsidRPr="00250ABF" w14:paraId="7C1EB40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DEE6EB9"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F1AA452" w14:textId="77777777" w:rsidR="00820468" w:rsidRPr="00250ABF" w:rsidRDefault="00820468" w:rsidP="000E1220">
            <w:pPr>
              <w:pStyle w:val="TAL"/>
            </w:pPr>
          </w:p>
        </w:tc>
      </w:tr>
      <w:tr w:rsidR="00820468" w:rsidRPr="00250ABF" w14:paraId="09A64FC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0ED735E"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706FBCAE" w14:textId="77777777" w:rsidR="00820468" w:rsidRPr="00250ABF" w:rsidRDefault="00820468" w:rsidP="000E1220">
            <w:pPr>
              <w:pStyle w:val="TAL"/>
            </w:pPr>
          </w:p>
        </w:tc>
      </w:tr>
      <w:tr w:rsidR="00820468" w:rsidRPr="00250ABF" w14:paraId="4895421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C4E725C"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788605B1" w14:textId="77777777" w:rsidR="00820468" w:rsidRPr="00250ABF" w:rsidRDefault="00820468" w:rsidP="000E1220">
            <w:pPr>
              <w:pStyle w:val="TAL"/>
            </w:pPr>
          </w:p>
        </w:tc>
      </w:tr>
      <w:tr w:rsidR="00820468" w:rsidRPr="00250ABF" w14:paraId="57CC890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114A699"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048114D" w14:textId="77777777" w:rsidR="00820468" w:rsidRPr="00250ABF" w:rsidRDefault="00820468" w:rsidP="000E1220">
            <w:pPr>
              <w:pStyle w:val="TAL"/>
            </w:pPr>
          </w:p>
        </w:tc>
      </w:tr>
      <w:tr w:rsidR="00820468" w:rsidRPr="00250ABF" w14:paraId="22BDFA9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CB15AAF"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1AF0CB8F" w14:textId="77777777" w:rsidR="00820468" w:rsidRPr="00250ABF" w:rsidRDefault="00820468" w:rsidP="000E1220"/>
        </w:tc>
      </w:tr>
      <w:tr w:rsidR="00820468" w:rsidRPr="00250ABF" w14:paraId="70181CA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D42BA22"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33EB974C" w14:textId="77777777" w:rsidR="00820468" w:rsidRPr="00250ABF" w:rsidRDefault="00820468" w:rsidP="000E1220"/>
        </w:tc>
      </w:tr>
      <w:tr w:rsidR="00820468" w:rsidRPr="00250ABF" w14:paraId="1D3FD8F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80FBE34" w14:textId="16858762" w:rsidR="00820468" w:rsidRPr="00250ABF" w:rsidRDefault="00820468" w:rsidP="000E1220">
            <w:pPr>
              <w:pStyle w:val="TAL"/>
            </w:pPr>
            <w:r w:rsidRPr="00250ABF">
              <w:t xml:space="preserve">  &lt;/out</w:t>
            </w:r>
            <w:ins w:id="44" w:author="Anamika Ghosh" w:date="2024-08-06T23:22:00Z" w16du:dateUtc="2024-08-06T17:52:00Z">
              <w:r w:rsidR="000737DF">
                <w:t>going</w:t>
              </w:r>
            </w:ins>
            <w:del w:id="45" w:author="Anamika Ghosh" w:date="2024-08-06T23:22:00Z" w16du:dateUtc="2024-08-06T17:52:00Z">
              <w:r w:rsidRPr="00250ABF" w:rsidDel="000737DF">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3F00D032" w14:textId="77777777" w:rsidR="00820468" w:rsidRPr="00250ABF" w:rsidRDefault="00820468" w:rsidP="000E1220">
            <w:pPr>
              <w:pStyle w:val="TAL"/>
            </w:pPr>
          </w:p>
        </w:tc>
      </w:tr>
      <w:tr w:rsidR="00820468" w:rsidRPr="00250ABF" w14:paraId="039592D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5727A08"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03C04EA4" w14:textId="77777777" w:rsidR="00820468" w:rsidRPr="00250ABF" w:rsidRDefault="00820468" w:rsidP="000E1220">
            <w:pPr>
              <w:pStyle w:val="TAL"/>
            </w:pPr>
          </w:p>
        </w:tc>
      </w:tr>
    </w:tbl>
    <w:p w14:paraId="1C300559" w14:textId="77777777" w:rsidR="00820468" w:rsidRPr="00250ABF" w:rsidRDefault="00820468" w:rsidP="00820468"/>
    <w:p w14:paraId="7949F1BC" w14:textId="77777777" w:rsidR="00820468" w:rsidRPr="00250ABF" w:rsidRDefault="00820468" w:rsidP="00820468">
      <w:pPr>
        <w:pStyle w:val="Heading2"/>
        <w:rPr>
          <w:rFonts w:eastAsia="Wingdings"/>
          <w:bCs/>
          <w:lang w:eastAsia="zh-CN"/>
        </w:rPr>
      </w:pPr>
      <w:bookmarkStart w:id="46" w:name="_Toc90889132"/>
      <w:bookmarkStart w:id="47" w:name="_Toc99872636"/>
      <w:bookmarkStart w:id="48" w:name="_Toc170930952"/>
      <w:r w:rsidRPr="00250ABF">
        <w:rPr>
          <w:rFonts w:eastAsia="Wingdings"/>
          <w:bCs/>
        </w:rPr>
        <w:t>8.24</w:t>
      </w:r>
      <w:r w:rsidRPr="00250ABF">
        <w:rPr>
          <w:rFonts w:eastAsia="Wingdings"/>
          <w:bCs/>
        </w:rPr>
        <w:tab/>
        <w:t>Barring of Outgoing International Calls / When Roaming / Configuration / 5GS</w:t>
      </w:r>
      <w:bookmarkEnd w:id="46"/>
      <w:bookmarkEnd w:id="47"/>
      <w:bookmarkEnd w:id="48"/>
    </w:p>
    <w:p w14:paraId="24CBA14D" w14:textId="77777777" w:rsidR="00820468" w:rsidRPr="00250ABF" w:rsidRDefault="00820468" w:rsidP="00820468">
      <w:pPr>
        <w:pStyle w:val="H6"/>
      </w:pPr>
      <w:r w:rsidRPr="00250ABF">
        <w:t>8.24.1</w:t>
      </w:r>
      <w:r w:rsidRPr="00250ABF">
        <w:tab/>
        <w:t>Test Purpose (TP)</w:t>
      </w:r>
    </w:p>
    <w:p w14:paraId="32F7BEF2" w14:textId="77777777" w:rsidR="00820468" w:rsidRPr="00250ABF" w:rsidRDefault="00820468" w:rsidP="00820468">
      <w:pPr>
        <w:pStyle w:val="H6"/>
      </w:pPr>
      <w:r w:rsidRPr="00250ABF">
        <w:t>(1)</w:t>
      </w:r>
    </w:p>
    <w:p w14:paraId="656517B0" w14:textId="77777777" w:rsidR="00820468" w:rsidRPr="00250ABF" w:rsidRDefault="00820468" w:rsidP="00820468">
      <w:pPr>
        <w:pStyle w:val="PL"/>
      </w:pPr>
      <w:r w:rsidRPr="00250ABF">
        <w:rPr>
          <w:b/>
          <w:bCs/>
        </w:rPr>
        <w:t>with</w:t>
      </w:r>
      <w:r w:rsidRPr="00250ABF">
        <w:t xml:space="preserve"> { UE being registered to IMS }</w:t>
      </w:r>
    </w:p>
    <w:p w14:paraId="724AA99B"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35598403"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is made to activate Barring of Outgoing International Calls when roaming (OCB intl roam)</w:t>
      </w:r>
      <w:r w:rsidRPr="00250ABF">
        <w:t xml:space="preserve"> }</w:t>
      </w:r>
    </w:p>
    <w:p w14:paraId="462A45B9" w14:textId="77777777" w:rsidR="00820468" w:rsidRPr="00250ABF" w:rsidRDefault="00820468" w:rsidP="00820468">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EC1B3DB" w14:textId="77777777" w:rsidR="00820468" w:rsidRPr="00250ABF" w:rsidRDefault="00820468" w:rsidP="00820468">
      <w:pPr>
        <w:pStyle w:val="PL"/>
      </w:pPr>
      <w:r w:rsidRPr="00250ABF">
        <w:t xml:space="preserve">            }</w:t>
      </w:r>
    </w:p>
    <w:p w14:paraId="481DB6BE" w14:textId="77777777" w:rsidR="00820468" w:rsidRPr="00250ABF" w:rsidRDefault="00820468" w:rsidP="00820468">
      <w:pPr>
        <w:spacing w:after="0"/>
        <w:rPr>
          <w:rFonts w:ascii="Courier New" w:eastAsia="DengXian" w:hAnsi="Courier New"/>
          <w:sz w:val="16"/>
          <w:szCs w:val="16"/>
        </w:rPr>
      </w:pPr>
    </w:p>
    <w:p w14:paraId="36F87D3A" w14:textId="77777777" w:rsidR="00820468" w:rsidRPr="00250ABF" w:rsidRDefault="00820468" w:rsidP="00820468">
      <w:pPr>
        <w:pStyle w:val="H6"/>
      </w:pPr>
      <w:r w:rsidRPr="00250ABF">
        <w:t>(2)</w:t>
      </w:r>
    </w:p>
    <w:p w14:paraId="75E8EA9E" w14:textId="77777777" w:rsidR="00820468" w:rsidRPr="00250ABF" w:rsidRDefault="00820468" w:rsidP="00820468">
      <w:pPr>
        <w:pStyle w:val="PL"/>
      </w:pPr>
      <w:r w:rsidRPr="00250ABF">
        <w:rPr>
          <w:b/>
          <w:bCs/>
        </w:rPr>
        <w:t>with</w:t>
      </w:r>
      <w:r w:rsidRPr="00250ABF">
        <w:t xml:space="preserve"> { UE having started authentication }</w:t>
      </w:r>
    </w:p>
    <w:p w14:paraId="037D935B"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038AC987" w14:textId="77777777" w:rsidR="00820468" w:rsidRPr="00250ABF" w:rsidRDefault="00820468" w:rsidP="00820468">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7E61EDBF" w14:textId="77777777" w:rsidR="00820468" w:rsidRPr="00250ABF" w:rsidRDefault="00820468" w:rsidP="00820468">
      <w:pPr>
        <w:pStyle w:val="PL"/>
      </w:pPr>
      <w:r w:rsidRPr="00250ABF">
        <w:t xml:space="preserve">    </w:t>
      </w:r>
      <w:r w:rsidRPr="00250ABF">
        <w:rPr>
          <w:b/>
          <w:bCs/>
        </w:rPr>
        <w:t>then</w:t>
      </w:r>
      <w:r w:rsidRPr="00250ABF">
        <w:t xml:space="preserve"> { UE sends HTTP request to activate </w:t>
      </w:r>
      <w:r w:rsidRPr="00250ABF">
        <w:rPr>
          <w:snapToGrid w:val="0"/>
        </w:rPr>
        <w:t>OCB intl roam</w:t>
      </w:r>
      <w:r w:rsidRPr="00250ABF">
        <w:t xml:space="preserve"> }</w:t>
      </w:r>
    </w:p>
    <w:p w14:paraId="0DEAB0F3" w14:textId="77777777" w:rsidR="00820468" w:rsidRPr="00250ABF" w:rsidRDefault="00820468" w:rsidP="00820468">
      <w:pPr>
        <w:pStyle w:val="PL"/>
      </w:pPr>
      <w:r w:rsidRPr="00250ABF">
        <w:t xml:space="preserve">            }</w:t>
      </w:r>
    </w:p>
    <w:p w14:paraId="7F9317CA" w14:textId="77777777" w:rsidR="00820468" w:rsidRPr="00250ABF" w:rsidRDefault="00820468" w:rsidP="00820468">
      <w:pPr>
        <w:pStyle w:val="PL"/>
      </w:pPr>
    </w:p>
    <w:p w14:paraId="4904A575" w14:textId="77777777" w:rsidR="00820468" w:rsidRPr="00250ABF" w:rsidRDefault="00820468" w:rsidP="00820468">
      <w:pPr>
        <w:pStyle w:val="H6"/>
      </w:pPr>
      <w:r w:rsidRPr="00250ABF">
        <w:t>(3)</w:t>
      </w:r>
    </w:p>
    <w:p w14:paraId="524C43C2" w14:textId="77777777" w:rsidR="00820468" w:rsidRPr="00250ABF" w:rsidRDefault="00820468" w:rsidP="00820468">
      <w:pPr>
        <w:pStyle w:val="PL"/>
      </w:pPr>
      <w:r w:rsidRPr="00250ABF">
        <w:rPr>
          <w:b/>
          <w:bCs/>
        </w:rPr>
        <w:t>with</w:t>
      </w:r>
      <w:r w:rsidRPr="00250ABF">
        <w:t xml:space="preserve"> { </w:t>
      </w:r>
      <w:r w:rsidRPr="00250ABF">
        <w:rPr>
          <w:rFonts w:eastAsia="DengXian"/>
        </w:rPr>
        <w:t>UE having concluded activation of</w:t>
      </w:r>
      <w:r w:rsidRPr="00250ABF">
        <w:t xml:space="preserve"> </w:t>
      </w:r>
      <w:r w:rsidRPr="00250ABF">
        <w:rPr>
          <w:snapToGrid w:val="0"/>
        </w:rPr>
        <w:t>OCB intl roam</w:t>
      </w:r>
      <w:r w:rsidRPr="00250ABF">
        <w:t xml:space="preserve"> }</w:t>
      </w:r>
    </w:p>
    <w:p w14:paraId="52D0438A" w14:textId="77777777" w:rsidR="00820468" w:rsidRPr="00250ABF" w:rsidRDefault="00820468" w:rsidP="00820468">
      <w:pPr>
        <w:pStyle w:val="PL"/>
      </w:pPr>
      <w:r w:rsidRPr="00250ABF">
        <w:rPr>
          <w:b/>
          <w:bCs/>
        </w:rPr>
        <w:t>ensure</w:t>
      </w:r>
      <w:r w:rsidRPr="00250ABF">
        <w:t xml:space="preserve"> </w:t>
      </w:r>
      <w:r w:rsidRPr="00250ABF">
        <w:rPr>
          <w:b/>
          <w:bCs/>
        </w:rPr>
        <w:t>that</w:t>
      </w:r>
      <w:r w:rsidRPr="00250ABF">
        <w:t xml:space="preserve"> {</w:t>
      </w:r>
    </w:p>
    <w:p w14:paraId="1ABBEBB6" w14:textId="77777777" w:rsidR="00820468" w:rsidRPr="00250ABF" w:rsidRDefault="00820468" w:rsidP="00820468">
      <w:pPr>
        <w:pStyle w:val="PL"/>
      </w:pPr>
      <w:r w:rsidRPr="00250ABF">
        <w:t xml:space="preserve">  </w:t>
      </w:r>
      <w:r w:rsidRPr="00250ABF">
        <w:rPr>
          <w:b/>
          <w:bCs/>
        </w:rPr>
        <w:t>when</w:t>
      </w:r>
      <w:r w:rsidRPr="00250ABF">
        <w:t xml:space="preserve"> { UE is made to de-activate </w:t>
      </w:r>
      <w:r w:rsidRPr="00250ABF">
        <w:rPr>
          <w:snapToGrid w:val="0"/>
        </w:rPr>
        <w:t>OCB intl roam</w:t>
      </w:r>
      <w:r w:rsidRPr="00250ABF">
        <w:t xml:space="preserve"> }</w:t>
      </w:r>
    </w:p>
    <w:p w14:paraId="364E7225" w14:textId="77777777" w:rsidR="00820468" w:rsidRPr="00250ABF" w:rsidRDefault="00820468" w:rsidP="00820468">
      <w:pPr>
        <w:pStyle w:val="PL"/>
      </w:pPr>
      <w:r w:rsidRPr="00250ABF">
        <w:t xml:space="preserve">    </w:t>
      </w:r>
      <w:r w:rsidRPr="00250ABF">
        <w:rPr>
          <w:b/>
          <w:bCs/>
        </w:rPr>
        <w:t>then</w:t>
      </w:r>
      <w:r w:rsidRPr="00250ABF">
        <w:t xml:space="preserve"> { UE sends HTTP request to de-activate </w:t>
      </w:r>
      <w:r w:rsidRPr="00250ABF">
        <w:rPr>
          <w:snapToGrid w:val="0"/>
        </w:rPr>
        <w:t xml:space="preserve"> OCB intl roam</w:t>
      </w:r>
      <w:r w:rsidRPr="00250ABF">
        <w:t xml:space="preserve"> }</w:t>
      </w:r>
    </w:p>
    <w:p w14:paraId="7A7DC4CA" w14:textId="77777777" w:rsidR="00820468" w:rsidRPr="00250ABF" w:rsidRDefault="00820468" w:rsidP="00820468">
      <w:pPr>
        <w:pStyle w:val="PL"/>
      </w:pPr>
      <w:r w:rsidRPr="00250ABF">
        <w:t xml:space="preserve">            }</w:t>
      </w:r>
    </w:p>
    <w:p w14:paraId="45F360EF" w14:textId="77777777" w:rsidR="00820468" w:rsidRPr="00250ABF" w:rsidRDefault="00820468" w:rsidP="00820468">
      <w:pPr>
        <w:pStyle w:val="PL"/>
      </w:pPr>
    </w:p>
    <w:p w14:paraId="24DA8BDD" w14:textId="77777777" w:rsidR="00820468" w:rsidRPr="00250ABF" w:rsidRDefault="00820468" w:rsidP="00820468">
      <w:pPr>
        <w:pStyle w:val="H6"/>
      </w:pPr>
      <w:r w:rsidRPr="00250ABF">
        <w:t>8.24.2</w:t>
      </w:r>
      <w:r w:rsidRPr="00250ABF">
        <w:tab/>
        <w:t>Conformance Requirements</w:t>
      </w:r>
    </w:p>
    <w:p w14:paraId="6F346B5C" w14:textId="77777777" w:rsidR="00820468" w:rsidRPr="00250ABF" w:rsidRDefault="00820468" w:rsidP="00820468">
      <w:r w:rsidRPr="00250ABF">
        <w:t>The conformance requirements covered in the present test case are, unless otherwise stated, Rel-15 requirements.</w:t>
      </w:r>
    </w:p>
    <w:p w14:paraId="49078C9A" w14:textId="77777777" w:rsidR="00820468" w:rsidRPr="00250ABF" w:rsidRDefault="00820468" w:rsidP="00820468">
      <w:pPr>
        <w:rPr>
          <w:lang w:eastAsia="zh-CN"/>
        </w:rPr>
      </w:pPr>
      <w:r w:rsidRPr="00250ABF">
        <w:t>[TS 24.611, clause 4.2.1]:</w:t>
      </w:r>
    </w:p>
    <w:p w14:paraId="41A9C43D" w14:textId="77777777" w:rsidR="00820468" w:rsidRPr="00250ABF" w:rsidRDefault="00820468" w:rsidP="00820468">
      <w:pPr>
        <w:rPr>
          <w:lang w:eastAsia="zh-CN"/>
        </w:rPr>
      </w:pPr>
      <w:r w:rsidRPr="00250ABF">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250ABF">
        <w:t>uri</w:t>
      </w:r>
      <w:proofErr w:type="spellEnd"/>
      <w:r w:rsidRPr="00250ABF">
        <w:t xml:space="preserve"> matches a specific public user identity. The action part can </w:t>
      </w:r>
      <w:r w:rsidRPr="00250ABF">
        <w:lastRenderedPageBreak/>
        <w:t>specify for a rule that contains a matching condition that the specific outgoing communication it to be barred. The complete set of conditions and actions that apply to this service and their semantics is described in clause 4.9.</w:t>
      </w:r>
    </w:p>
    <w:p w14:paraId="28DA3F43" w14:textId="77777777" w:rsidR="00820468" w:rsidRPr="00250ABF" w:rsidRDefault="00820468" w:rsidP="00820468">
      <w:r w:rsidRPr="00250ABF">
        <w:t>[TS 24.611, clause 4.5.2.4.1]:</w:t>
      </w:r>
    </w:p>
    <w:p w14:paraId="57B9C4C8" w14:textId="77777777" w:rsidR="00820468" w:rsidRPr="00250ABF" w:rsidRDefault="00820468" w:rsidP="00820468">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BF0586" w14:textId="77777777" w:rsidR="00820468" w:rsidRPr="00250ABF" w:rsidRDefault="00820468" w:rsidP="00820468">
      <w:pPr>
        <w:pStyle w:val="NO"/>
      </w:pPr>
      <w:r w:rsidRPr="00250ABF">
        <w:t>NOTE:</w:t>
      </w:r>
      <w:r w:rsidRPr="00250ABF">
        <w:tab/>
        <w:t xml:space="preserve">For the case when the session is not subject to OCB </w:t>
      </w:r>
      <w:proofErr w:type="gramStart"/>
      <w:r w:rsidRPr="00250ABF">
        <w:t>according</w:t>
      </w:r>
      <w:proofErr w:type="gramEnd"/>
      <w:r w:rsidRPr="00250ABF">
        <w:t xml:space="preserve"> the requirements in this document, and is the only service being applied by the AS, then the AS only needs to act as a SIP proxy. If additional services are applied, then the AS might need to act as a routeing B2BUA.</w:t>
      </w:r>
    </w:p>
    <w:p w14:paraId="1743A97E" w14:textId="77777777" w:rsidR="00820468" w:rsidRPr="00250ABF" w:rsidRDefault="00820468" w:rsidP="00820468">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w:t>
      </w:r>
      <w:proofErr w:type="gramStart"/>
      <w:r w:rsidRPr="00250ABF">
        <w:t>,.Outgoing</w:t>
      </w:r>
      <w:proofErr w:type="gramEnd"/>
      <w:r w:rsidRPr="00250ABF">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rsidRPr="00250ABF">
        <w:t>cp:identity</w:t>
      </w:r>
      <w:proofErr w:type="spellEnd"/>
      <w:proofErr w:type="gramEnd"/>
      <w:r w:rsidRPr="00250ABF">
        <w:t>" and "</w:t>
      </w:r>
      <w:proofErr w:type="spellStart"/>
      <w:r w:rsidRPr="00250ABF">
        <w:t>ocp:external-list</w:t>
      </w:r>
      <w:proofErr w:type="spellEnd"/>
      <w:r w:rsidRPr="00250ABF">
        <w:t>" conditions against the called party identity taken from Request-URI or additionally taken from the To header field.</w:t>
      </w:r>
    </w:p>
    <w:p w14:paraId="19CA0903" w14:textId="77777777" w:rsidR="00820468" w:rsidRPr="00250ABF" w:rsidRDefault="00820468" w:rsidP="00820468">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76C88171" w14:textId="77777777" w:rsidR="00820468" w:rsidRPr="00250ABF" w:rsidRDefault="00820468" w:rsidP="00820468">
      <w:r w:rsidRPr="00250ABF">
        <w:t>[TS 24.611, clause 4.9.1.4]:</w:t>
      </w:r>
    </w:p>
    <w:p w14:paraId="051AC597" w14:textId="77777777" w:rsidR="00820468" w:rsidRPr="00250ABF" w:rsidRDefault="00820468" w:rsidP="00820468">
      <w:r w:rsidRPr="00250ABF">
        <w:rPr>
          <w:b/>
          <w:bCs/>
        </w:rPr>
        <w:t xml:space="preserve">roaming: </w:t>
      </w:r>
      <w:r w:rsidRPr="00250ABF">
        <w:t>This condition evaluates to true when the served user is registered from an access network other than the served users home network.</w:t>
      </w:r>
    </w:p>
    <w:p w14:paraId="6F1AD6F1" w14:textId="77777777" w:rsidR="00820468" w:rsidRPr="00250ABF" w:rsidRDefault="00820468" w:rsidP="00820468">
      <w:pPr>
        <w:pStyle w:val="NO"/>
        <w:rPr>
          <w:lang w:eastAsia="zh-CN"/>
        </w:rPr>
      </w:pPr>
      <w:r w:rsidRPr="00250ABF">
        <w:t>NOTE 3:</w:t>
      </w:r>
      <w:r w:rsidRPr="00250ABF">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3B4D861" w14:textId="77777777" w:rsidR="00820468" w:rsidRPr="00250ABF" w:rsidRDefault="00820468" w:rsidP="00820468">
      <w:r w:rsidRPr="00250ABF">
        <w:rPr>
          <w:b/>
          <w:bCs/>
        </w:rPr>
        <w:t>rule-deactivated:</w:t>
      </w:r>
      <w:r w:rsidRPr="00250ABF">
        <w:t xml:space="preserve"> This condition always evaluates </w:t>
      </w:r>
      <w:proofErr w:type="gramStart"/>
      <w:r w:rsidRPr="00250ABF">
        <w:t>to</w:t>
      </w:r>
      <w:proofErr w:type="gramEnd"/>
      <w:r w:rsidRPr="00250ABF">
        <w:t xml:space="preserve"> false. This can be used to deactivate a rule, without losing information. By removing this </w:t>
      </w:r>
      <w:proofErr w:type="gramStart"/>
      <w:r w:rsidRPr="00250ABF">
        <w:t>condition</w:t>
      </w:r>
      <w:proofErr w:type="gramEnd"/>
      <w:r w:rsidRPr="00250ABF">
        <w:t xml:space="preserve"> the rule can be activated again.</w:t>
      </w:r>
    </w:p>
    <w:p w14:paraId="7BDDF2C0" w14:textId="77777777" w:rsidR="00820468" w:rsidRPr="00250ABF" w:rsidRDefault="00820468" w:rsidP="00820468">
      <w:r w:rsidRPr="00250ABF">
        <w:rPr>
          <w:b/>
          <w:bCs/>
        </w:rPr>
        <w:t>…</w:t>
      </w:r>
    </w:p>
    <w:p w14:paraId="0CB6B726" w14:textId="77777777" w:rsidR="00820468" w:rsidRPr="00250ABF" w:rsidRDefault="00820468" w:rsidP="00820468">
      <w:r w:rsidRPr="00250ABF">
        <w:rPr>
          <w:b/>
          <w:bCs/>
        </w:rPr>
        <w:t>international:</w:t>
      </w:r>
      <w:r w:rsidRPr="00250ABF">
        <w:t xml:space="preserve"> This condition evaluates to true when the request URI of the outgoing SIP request:</w:t>
      </w:r>
    </w:p>
    <w:p w14:paraId="589CE8F9" w14:textId="77777777" w:rsidR="00820468" w:rsidRPr="00250ABF" w:rsidRDefault="00820468" w:rsidP="00820468">
      <w:pPr>
        <w:pStyle w:val="B10"/>
      </w:pPr>
      <w:r w:rsidRPr="00250ABF">
        <w:t>-</w:t>
      </w:r>
      <w:r w:rsidRPr="00250ABF">
        <w:tab/>
        <w:t xml:space="preserve">corresponds to a telephone number, i.e. a SIP URI with a "user" URI parameter set to "phone" or a </w:t>
      </w:r>
      <w:proofErr w:type="spellStart"/>
      <w:r w:rsidRPr="00250ABF">
        <w:t>tel</w:t>
      </w:r>
      <w:proofErr w:type="spellEnd"/>
      <w:r w:rsidRPr="00250ABF">
        <w:t xml:space="preserve"> URI; and</w:t>
      </w:r>
    </w:p>
    <w:p w14:paraId="16A26CD4" w14:textId="77777777" w:rsidR="00820468" w:rsidRPr="00250ABF" w:rsidRDefault="00820468" w:rsidP="00820468">
      <w:pPr>
        <w:pStyle w:val="B10"/>
      </w:pPr>
      <w:r w:rsidRPr="00250ABF">
        <w:t>-</w:t>
      </w:r>
      <w:r w:rsidRPr="00250ABF">
        <w:tab/>
        <w:t>does not point to a destination served by a network within the country where the originating user is located when initiating the communication.</w:t>
      </w:r>
    </w:p>
    <w:p w14:paraId="7035C8B8" w14:textId="77777777" w:rsidR="00820468" w:rsidRPr="00250ABF" w:rsidRDefault="00820468" w:rsidP="00820468">
      <w:pPr>
        <w:pStyle w:val="H6"/>
      </w:pPr>
      <w:r w:rsidRPr="00250ABF">
        <w:t>8.24.3</w:t>
      </w:r>
      <w:r w:rsidRPr="00250ABF">
        <w:tab/>
        <w:t>Test description</w:t>
      </w:r>
    </w:p>
    <w:p w14:paraId="5A623487" w14:textId="77777777" w:rsidR="00820468" w:rsidRPr="00250ABF" w:rsidRDefault="00820468" w:rsidP="00820468">
      <w:pPr>
        <w:pStyle w:val="H6"/>
      </w:pPr>
      <w:r w:rsidRPr="00250ABF">
        <w:t>8.24.3.1</w:t>
      </w:r>
      <w:r w:rsidRPr="00250ABF">
        <w:tab/>
        <w:t>Pre-test conditions</w:t>
      </w:r>
    </w:p>
    <w:p w14:paraId="0485F849" w14:textId="77777777" w:rsidR="00820468" w:rsidRPr="00250ABF" w:rsidRDefault="00820468" w:rsidP="00820468">
      <w:pPr>
        <w:pStyle w:val="H6"/>
        <w:rPr>
          <w:rFonts w:eastAsia="DengXian"/>
        </w:rPr>
      </w:pPr>
      <w:r w:rsidRPr="00250ABF">
        <w:rPr>
          <w:rFonts w:eastAsia="DengXian"/>
        </w:rPr>
        <w:t>System Simulator:</w:t>
      </w:r>
    </w:p>
    <w:p w14:paraId="2292C8CF"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742E8131" w14:textId="77777777" w:rsidR="00820468" w:rsidRPr="00250ABF" w:rsidRDefault="00820468" w:rsidP="00820468">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71F2665" w14:textId="77777777" w:rsidR="00820468" w:rsidRPr="00250ABF" w:rsidRDefault="00820468" w:rsidP="00820468">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4110B241" w14:textId="77777777" w:rsidR="00820468" w:rsidRPr="00250ABF" w:rsidRDefault="00820468" w:rsidP="00820468">
      <w:pPr>
        <w:pStyle w:val="B10"/>
        <w:rPr>
          <w:rFonts w:eastAsia="DengXian"/>
        </w:rPr>
      </w:pPr>
      <w:r w:rsidRPr="00250ABF">
        <w:rPr>
          <w:rFonts w:eastAsia="DengXian"/>
        </w:rPr>
        <w:t>-</w:t>
      </w:r>
      <w:r w:rsidRPr="00250ABF">
        <w:rPr>
          <w:rFonts w:eastAsia="DengXian"/>
        </w:rPr>
        <w:tab/>
        <w:t>1 NR Cell</w:t>
      </w:r>
    </w:p>
    <w:p w14:paraId="38933EFB" w14:textId="77777777" w:rsidR="00820468" w:rsidRPr="00250ABF" w:rsidRDefault="00820468" w:rsidP="00820468">
      <w:pPr>
        <w:pStyle w:val="H6"/>
        <w:rPr>
          <w:rFonts w:eastAsia="DengXian"/>
        </w:rPr>
      </w:pPr>
      <w:r w:rsidRPr="00250ABF">
        <w:rPr>
          <w:rFonts w:eastAsia="DengXian"/>
        </w:rPr>
        <w:lastRenderedPageBreak/>
        <w:t>UE:</w:t>
      </w:r>
    </w:p>
    <w:p w14:paraId="03E3F516" w14:textId="77777777" w:rsidR="00820468" w:rsidRPr="00250ABF" w:rsidRDefault="00820468" w:rsidP="00820468">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5B3DEE8F" w14:textId="77777777" w:rsidR="00820468" w:rsidRPr="00250ABF" w:rsidRDefault="00820468" w:rsidP="00820468">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71F5CC2C" w14:textId="77777777" w:rsidR="00820468" w:rsidRPr="00250ABF" w:rsidRDefault="00820468" w:rsidP="00820468">
      <w:pPr>
        <w:pStyle w:val="B10"/>
        <w:rPr>
          <w:rFonts w:eastAsia="DengXian"/>
        </w:rPr>
      </w:pPr>
      <w:r w:rsidRPr="00250ABF">
        <w:rPr>
          <w:rFonts w:eastAsia="DengXian"/>
        </w:rPr>
        <w:t>-</w:t>
      </w:r>
      <w:r w:rsidRPr="00250ABF">
        <w:rPr>
          <w:rFonts w:eastAsia="DengXian"/>
        </w:rPr>
        <w:tab/>
        <w:t>UE has activated an IPCAN bearer with SS.</w:t>
      </w:r>
    </w:p>
    <w:p w14:paraId="7DA6A738" w14:textId="77777777" w:rsidR="00820468" w:rsidRPr="00250ABF" w:rsidRDefault="00820468" w:rsidP="00820468">
      <w:pPr>
        <w:pStyle w:val="H6"/>
        <w:rPr>
          <w:rFonts w:eastAsia="DengXian"/>
        </w:rPr>
      </w:pPr>
      <w:r w:rsidRPr="00250ABF">
        <w:rPr>
          <w:rFonts w:eastAsia="DengXian"/>
        </w:rPr>
        <w:t>Preamble:</w:t>
      </w:r>
    </w:p>
    <w:p w14:paraId="7D6A1DA1" w14:textId="77777777" w:rsidR="00820468" w:rsidRPr="00250ABF" w:rsidRDefault="00820468" w:rsidP="00820468">
      <w:pPr>
        <w:pStyle w:val="B10"/>
      </w:pPr>
      <w:r w:rsidRPr="00250ABF">
        <w:t>-</w:t>
      </w:r>
      <w:r w:rsidRPr="00250ABF">
        <w:tab/>
        <w:t>The steps 0a and 0b of Annex A.21 have been executed</w:t>
      </w:r>
    </w:p>
    <w:p w14:paraId="6AFFA74A" w14:textId="77777777" w:rsidR="00820468" w:rsidRPr="00250ABF" w:rsidRDefault="00820468" w:rsidP="00820468">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 xml:space="preserve">via DNS. </w:t>
      </w:r>
    </w:p>
    <w:p w14:paraId="6CC1C12F" w14:textId="77777777" w:rsidR="00820468" w:rsidRPr="00250ABF" w:rsidRDefault="00820468" w:rsidP="00820468">
      <w:pPr>
        <w:pStyle w:val="H6"/>
        <w:keepNext w:val="0"/>
        <w:keepLines w:val="0"/>
        <w:widowControl w:val="0"/>
      </w:pPr>
      <w:r w:rsidRPr="00250ABF">
        <w:t>8.24.3.2</w:t>
      </w:r>
      <w:r w:rsidRPr="00250ABF">
        <w:tab/>
        <w:t>Test procedure sequence</w:t>
      </w:r>
    </w:p>
    <w:p w14:paraId="601D194A" w14:textId="77777777" w:rsidR="00820468" w:rsidRPr="00250ABF" w:rsidRDefault="00820468" w:rsidP="00820468">
      <w:pPr>
        <w:pStyle w:val="TH"/>
        <w:keepNext w:val="0"/>
        <w:keepLines w:val="0"/>
        <w:widowControl w:val="0"/>
      </w:pPr>
      <w:r w:rsidRPr="00250ABF">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820468" w:rsidRPr="00250ABF" w14:paraId="6078CB44" w14:textId="77777777" w:rsidTr="000E1220">
        <w:trPr>
          <w:jc w:val="center"/>
        </w:trPr>
        <w:tc>
          <w:tcPr>
            <w:tcW w:w="567" w:type="dxa"/>
            <w:tcBorders>
              <w:top w:val="single" w:sz="4" w:space="0" w:color="auto"/>
              <w:left w:val="single" w:sz="4" w:space="0" w:color="auto"/>
              <w:bottom w:val="nil"/>
              <w:right w:val="single" w:sz="4" w:space="0" w:color="auto"/>
            </w:tcBorders>
            <w:hideMark/>
          </w:tcPr>
          <w:p w14:paraId="57601767" w14:textId="77777777" w:rsidR="00820468" w:rsidRPr="00250ABF" w:rsidRDefault="00820468" w:rsidP="000E1220">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1C6EBD5C" w14:textId="77777777" w:rsidR="00820468" w:rsidRPr="00250ABF" w:rsidRDefault="00820468" w:rsidP="000E1220">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F633E53" w14:textId="77777777" w:rsidR="00820468" w:rsidRPr="00250ABF" w:rsidRDefault="00820468" w:rsidP="000E1220">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D5AD010" w14:textId="77777777" w:rsidR="00820468" w:rsidRPr="00250ABF" w:rsidRDefault="00820468" w:rsidP="000E1220">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1FECF4D1" w14:textId="77777777" w:rsidR="00820468" w:rsidRPr="00250ABF" w:rsidRDefault="00820468" w:rsidP="000E1220">
            <w:pPr>
              <w:pStyle w:val="TAH"/>
              <w:keepNext w:val="0"/>
              <w:keepLines w:val="0"/>
              <w:widowControl w:val="0"/>
            </w:pPr>
            <w:r w:rsidRPr="00250ABF">
              <w:t>Verdict</w:t>
            </w:r>
          </w:p>
        </w:tc>
      </w:tr>
      <w:tr w:rsidR="00820468" w:rsidRPr="00250ABF" w14:paraId="3A4A2D19" w14:textId="77777777" w:rsidTr="000E1220">
        <w:trPr>
          <w:jc w:val="center"/>
        </w:trPr>
        <w:tc>
          <w:tcPr>
            <w:tcW w:w="567" w:type="dxa"/>
            <w:tcBorders>
              <w:top w:val="nil"/>
              <w:left w:val="single" w:sz="4" w:space="0" w:color="auto"/>
              <w:bottom w:val="single" w:sz="4" w:space="0" w:color="auto"/>
              <w:right w:val="single" w:sz="4" w:space="0" w:color="auto"/>
            </w:tcBorders>
          </w:tcPr>
          <w:p w14:paraId="151AEBA3" w14:textId="77777777" w:rsidR="00820468" w:rsidRPr="00250ABF" w:rsidRDefault="00820468" w:rsidP="000E1220">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4CE9053" w14:textId="77777777" w:rsidR="00820468" w:rsidRPr="00250ABF" w:rsidRDefault="00820468" w:rsidP="000E1220">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3839E43" w14:textId="77777777" w:rsidR="00820468" w:rsidRPr="00250ABF" w:rsidRDefault="00820468" w:rsidP="000E1220">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2B5B4F93" w14:textId="77777777" w:rsidR="00820468" w:rsidRPr="00250ABF" w:rsidRDefault="00820468" w:rsidP="000E1220">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9088F12" w14:textId="77777777" w:rsidR="00820468" w:rsidRPr="00250ABF" w:rsidRDefault="00820468" w:rsidP="000E1220">
            <w:pPr>
              <w:pStyle w:val="TAH"/>
              <w:keepNext w:val="0"/>
              <w:keepLines w:val="0"/>
              <w:widowControl w:val="0"/>
            </w:pPr>
          </w:p>
        </w:tc>
        <w:tc>
          <w:tcPr>
            <w:tcW w:w="850" w:type="dxa"/>
            <w:tcBorders>
              <w:top w:val="nil"/>
              <w:left w:val="nil"/>
              <w:bottom w:val="single" w:sz="4" w:space="0" w:color="auto"/>
              <w:right w:val="single" w:sz="4" w:space="0" w:color="auto"/>
            </w:tcBorders>
          </w:tcPr>
          <w:p w14:paraId="0865891F" w14:textId="77777777" w:rsidR="00820468" w:rsidRPr="00250ABF" w:rsidRDefault="00820468" w:rsidP="000E1220">
            <w:pPr>
              <w:pStyle w:val="TAH"/>
              <w:keepNext w:val="0"/>
              <w:keepLines w:val="0"/>
              <w:widowControl w:val="0"/>
            </w:pPr>
          </w:p>
        </w:tc>
      </w:tr>
      <w:tr w:rsidR="00820468" w:rsidRPr="00250ABF" w14:paraId="2854B37E"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4AB0F2D2" w14:textId="77777777" w:rsidR="00820468" w:rsidRPr="00250ABF" w:rsidRDefault="00820468" w:rsidP="000E1220">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01603ADC" w14:textId="77777777" w:rsidR="00820468" w:rsidRPr="00250ABF" w:rsidRDefault="00820468" w:rsidP="000E1220">
            <w:pPr>
              <w:pStyle w:val="TAL"/>
              <w:keepNext w:val="0"/>
              <w:keepLines w:val="0"/>
              <w:widowControl w:val="0"/>
            </w:pPr>
            <w:r w:rsidRPr="00250ABF">
              <w:t xml:space="preserve">UE is triggered for activation of supplementary service </w:t>
            </w:r>
            <w:r w:rsidRPr="00250ABF">
              <w:rPr>
                <w:snapToGrid w:val="0"/>
              </w:rPr>
              <w:t xml:space="preserve">OCB </w:t>
            </w:r>
            <w:proofErr w:type="spellStart"/>
            <w:r w:rsidRPr="00250ABF">
              <w:rPr>
                <w:snapToGrid w:val="0"/>
              </w:rPr>
              <w:t>intl</w:t>
            </w:r>
            <w:proofErr w:type="spellEnd"/>
            <w:r w:rsidRPr="00250ABF">
              <w:rPr>
                <w:snapToGrid w:val="0"/>
              </w:rPr>
              <w:t xml:space="preserve"> roam</w:t>
            </w:r>
            <w:r w:rsidRPr="00250ABF">
              <w:t>.</w:t>
            </w:r>
          </w:p>
        </w:tc>
        <w:tc>
          <w:tcPr>
            <w:tcW w:w="708" w:type="dxa"/>
            <w:tcBorders>
              <w:top w:val="single" w:sz="4" w:space="0" w:color="auto"/>
              <w:left w:val="nil"/>
              <w:bottom w:val="single" w:sz="4" w:space="0" w:color="auto"/>
              <w:right w:val="single" w:sz="4" w:space="0" w:color="auto"/>
            </w:tcBorders>
            <w:hideMark/>
          </w:tcPr>
          <w:p w14:paraId="63BEB1DB"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5BA17A5"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6F29E842"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35C02B95" w14:textId="77777777" w:rsidR="00820468" w:rsidRPr="00250ABF" w:rsidRDefault="00820468" w:rsidP="000E1220">
            <w:pPr>
              <w:pStyle w:val="TAC"/>
              <w:keepNext w:val="0"/>
              <w:keepLines w:val="0"/>
              <w:widowControl w:val="0"/>
            </w:pPr>
            <w:r w:rsidRPr="00250ABF">
              <w:t>-</w:t>
            </w:r>
          </w:p>
        </w:tc>
      </w:tr>
      <w:tr w:rsidR="00820468" w:rsidRPr="00250ABF" w14:paraId="5753DBE5"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5476C3BC" w14:textId="77777777" w:rsidR="00820468" w:rsidRPr="00250ABF" w:rsidRDefault="00820468" w:rsidP="000E1220">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B3FF0C4" w14:textId="77777777" w:rsidR="00820468" w:rsidRPr="00250ABF" w:rsidRDefault="00820468" w:rsidP="000E1220">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F047782"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96963B5"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B22FA69" w14:textId="77777777" w:rsidR="00820468" w:rsidRPr="00250ABF" w:rsidRDefault="00820468" w:rsidP="000E1220">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7ED57F3" w14:textId="77777777" w:rsidR="00820468" w:rsidRPr="00250ABF" w:rsidRDefault="00820468" w:rsidP="000E1220">
            <w:pPr>
              <w:pStyle w:val="TAC"/>
              <w:keepNext w:val="0"/>
              <w:keepLines w:val="0"/>
              <w:widowControl w:val="0"/>
            </w:pPr>
            <w:r w:rsidRPr="00250ABF">
              <w:t>-</w:t>
            </w:r>
          </w:p>
        </w:tc>
      </w:tr>
      <w:tr w:rsidR="00820468" w:rsidRPr="00250ABF" w14:paraId="2709B12D"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4727B922" w14:textId="77777777" w:rsidR="00820468" w:rsidRPr="00250ABF" w:rsidRDefault="00820468" w:rsidP="000E1220">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9F61821" w14:textId="77777777" w:rsidR="00820468" w:rsidRPr="00250ABF" w:rsidRDefault="00820468" w:rsidP="000E1220">
            <w:pPr>
              <w:pStyle w:val="TAL"/>
              <w:keepNext w:val="0"/>
              <w:keepLines w:val="0"/>
              <w:widowControl w:val="0"/>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8.24.3.3-2?</w:t>
            </w:r>
          </w:p>
        </w:tc>
        <w:tc>
          <w:tcPr>
            <w:tcW w:w="708" w:type="dxa"/>
            <w:tcBorders>
              <w:top w:val="single" w:sz="4" w:space="0" w:color="auto"/>
              <w:left w:val="nil"/>
              <w:bottom w:val="single" w:sz="4" w:space="0" w:color="auto"/>
              <w:right w:val="single" w:sz="4" w:space="0" w:color="auto"/>
            </w:tcBorders>
            <w:hideMark/>
          </w:tcPr>
          <w:p w14:paraId="51088E77"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04E5B53" w14:textId="77777777" w:rsidR="00820468" w:rsidRPr="00250ABF" w:rsidRDefault="00820468" w:rsidP="000E1220">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69124ECD" w14:textId="77777777" w:rsidR="00820468" w:rsidRPr="00250ABF" w:rsidRDefault="00820468" w:rsidP="000E1220">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7E65EB88" w14:textId="77777777" w:rsidR="00820468" w:rsidRPr="00250ABF" w:rsidRDefault="00820468" w:rsidP="000E1220">
            <w:pPr>
              <w:pStyle w:val="TAC"/>
              <w:keepNext w:val="0"/>
              <w:keepLines w:val="0"/>
              <w:widowControl w:val="0"/>
            </w:pPr>
            <w:r w:rsidRPr="00250ABF">
              <w:t>P</w:t>
            </w:r>
          </w:p>
        </w:tc>
      </w:tr>
      <w:tr w:rsidR="00820468" w:rsidRPr="00250ABF" w14:paraId="6EA4B832"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39DECD0F" w14:textId="77777777" w:rsidR="00820468" w:rsidRPr="00250ABF" w:rsidRDefault="00820468" w:rsidP="000E1220">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336D9DC1" w14:textId="77777777" w:rsidR="00820468" w:rsidRPr="00250ABF" w:rsidRDefault="00820468" w:rsidP="000E1220">
            <w:pPr>
              <w:pStyle w:val="TAL"/>
              <w:keepNext w:val="0"/>
              <w:keepLines w:val="0"/>
              <w:widowControl w:val="0"/>
            </w:pPr>
            <w:r w:rsidRPr="00250ABF">
              <w:t xml:space="preserve">UE is triggered for deactivation of supplementary service </w:t>
            </w:r>
            <w:r w:rsidRPr="00250ABF">
              <w:rPr>
                <w:snapToGrid w:val="0"/>
              </w:rPr>
              <w:t xml:space="preserve">OCB </w:t>
            </w:r>
            <w:proofErr w:type="spellStart"/>
            <w:r w:rsidRPr="00250ABF">
              <w:rPr>
                <w:snapToGrid w:val="0"/>
              </w:rPr>
              <w:t>intl</w:t>
            </w:r>
            <w:proofErr w:type="spellEnd"/>
            <w:r w:rsidRPr="00250ABF">
              <w:rPr>
                <w:snapToGrid w:val="0"/>
              </w:rPr>
              <w:t xml:space="preserve"> roam</w:t>
            </w:r>
            <w:r w:rsidRPr="00250ABF">
              <w:t>.</w:t>
            </w:r>
          </w:p>
        </w:tc>
        <w:tc>
          <w:tcPr>
            <w:tcW w:w="708" w:type="dxa"/>
            <w:tcBorders>
              <w:top w:val="single" w:sz="4" w:space="0" w:color="auto"/>
              <w:left w:val="nil"/>
              <w:bottom w:val="single" w:sz="4" w:space="0" w:color="auto"/>
              <w:right w:val="single" w:sz="4" w:space="0" w:color="auto"/>
            </w:tcBorders>
            <w:hideMark/>
          </w:tcPr>
          <w:p w14:paraId="0F49BEC5"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B285440"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534D611" w14:textId="77777777" w:rsidR="00820468" w:rsidRPr="00250ABF" w:rsidRDefault="00820468" w:rsidP="000E1220">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07053A92" w14:textId="77777777" w:rsidR="00820468" w:rsidRPr="00250ABF" w:rsidRDefault="00820468" w:rsidP="000E1220">
            <w:pPr>
              <w:pStyle w:val="TAC"/>
              <w:keepNext w:val="0"/>
              <w:keepLines w:val="0"/>
              <w:widowControl w:val="0"/>
            </w:pPr>
            <w:r w:rsidRPr="00250ABF">
              <w:t>-</w:t>
            </w:r>
          </w:p>
        </w:tc>
      </w:tr>
      <w:tr w:rsidR="00820468" w:rsidRPr="00250ABF" w14:paraId="661481E6" w14:textId="77777777" w:rsidTr="000E1220">
        <w:trPr>
          <w:jc w:val="center"/>
        </w:trPr>
        <w:tc>
          <w:tcPr>
            <w:tcW w:w="567" w:type="dxa"/>
            <w:tcBorders>
              <w:top w:val="nil"/>
              <w:left w:val="single" w:sz="4" w:space="0" w:color="auto"/>
              <w:bottom w:val="single" w:sz="4" w:space="0" w:color="auto"/>
              <w:right w:val="single" w:sz="4" w:space="0" w:color="auto"/>
            </w:tcBorders>
            <w:hideMark/>
          </w:tcPr>
          <w:p w14:paraId="403B491B" w14:textId="77777777" w:rsidR="00820468" w:rsidRPr="00250ABF" w:rsidRDefault="00820468" w:rsidP="000E1220">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D705CDC" w14:textId="77777777" w:rsidR="00820468" w:rsidRPr="00250ABF" w:rsidRDefault="00820468" w:rsidP="000E1220">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AA74BC6" w14:textId="77777777" w:rsidR="00820468" w:rsidRPr="00250ABF" w:rsidRDefault="00820468" w:rsidP="000E1220">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F12BB55" w14:textId="77777777" w:rsidR="00820468" w:rsidRPr="00250ABF" w:rsidRDefault="00820468" w:rsidP="000E1220">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2CA95B89" w14:textId="77777777" w:rsidR="00820468" w:rsidRPr="00250ABF" w:rsidRDefault="00820468" w:rsidP="000E1220">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78295E53" w14:textId="77777777" w:rsidR="00820468" w:rsidRPr="00250ABF" w:rsidRDefault="00820468" w:rsidP="000E1220">
            <w:pPr>
              <w:pStyle w:val="TAC"/>
              <w:keepNext w:val="0"/>
              <w:keepLines w:val="0"/>
              <w:widowControl w:val="0"/>
            </w:pPr>
            <w:r w:rsidRPr="00250ABF">
              <w:t>-</w:t>
            </w:r>
          </w:p>
        </w:tc>
      </w:tr>
      <w:tr w:rsidR="00820468" w:rsidRPr="00250ABF" w14:paraId="3EF8B02C" w14:textId="77777777" w:rsidTr="000E1220">
        <w:trPr>
          <w:jc w:val="center"/>
        </w:trPr>
        <w:tc>
          <w:tcPr>
            <w:tcW w:w="567" w:type="dxa"/>
            <w:tcBorders>
              <w:top w:val="single" w:sz="4" w:space="0" w:color="auto"/>
              <w:left w:val="single" w:sz="4" w:space="0" w:color="auto"/>
              <w:bottom w:val="single" w:sz="4" w:space="0" w:color="auto"/>
              <w:right w:val="single" w:sz="4" w:space="0" w:color="auto"/>
            </w:tcBorders>
            <w:hideMark/>
          </w:tcPr>
          <w:p w14:paraId="3BC83630" w14:textId="77777777" w:rsidR="00820468" w:rsidRPr="00250ABF" w:rsidRDefault="00820468" w:rsidP="000E1220">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0AD39CEB" w14:textId="77777777" w:rsidR="00820468" w:rsidRPr="00250ABF" w:rsidRDefault="00820468" w:rsidP="000E1220">
            <w:pPr>
              <w:pStyle w:val="TAL"/>
              <w:rPr>
                <w:rFonts w:eastAsia="MS Gothic"/>
              </w:rPr>
            </w:pPr>
            <w:r w:rsidRPr="00250ABF">
              <w:t xml:space="preserve">Check: Does the </w:t>
            </w:r>
            <w:proofErr w:type="spellStart"/>
            <w:r w:rsidRPr="00250ABF">
              <w:t>Simservs</w:t>
            </w:r>
            <w:proofErr w:type="spellEnd"/>
            <w:r w:rsidRPr="00250ABF">
              <w:t xml:space="preserve"> document stored in the SS contain the information supplied by UE as according to table 8.24.3.3-3?</w:t>
            </w:r>
          </w:p>
        </w:tc>
        <w:tc>
          <w:tcPr>
            <w:tcW w:w="708" w:type="dxa"/>
            <w:tcBorders>
              <w:top w:val="single" w:sz="4" w:space="0" w:color="auto"/>
              <w:left w:val="nil"/>
              <w:bottom w:val="single" w:sz="4" w:space="0" w:color="auto"/>
              <w:right w:val="single" w:sz="4" w:space="0" w:color="auto"/>
            </w:tcBorders>
            <w:hideMark/>
          </w:tcPr>
          <w:p w14:paraId="73378FCD" w14:textId="77777777" w:rsidR="00820468" w:rsidRPr="00250ABF" w:rsidRDefault="00820468" w:rsidP="000E1220">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3594A0A9" w14:textId="77777777" w:rsidR="00820468" w:rsidRPr="00250ABF" w:rsidRDefault="00820468" w:rsidP="000E1220">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21E45088" w14:textId="77777777" w:rsidR="00820468" w:rsidRPr="00250ABF" w:rsidRDefault="00820468" w:rsidP="000E1220">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EF242C7" w14:textId="77777777" w:rsidR="00820468" w:rsidRPr="00250ABF" w:rsidRDefault="00820468" w:rsidP="000E1220">
            <w:pPr>
              <w:pStyle w:val="TAC"/>
              <w:keepNext w:val="0"/>
              <w:keepLines w:val="0"/>
              <w:widowControl w:val="0"/>
            </w:pPr>
            <w:r w:rsidRPr="00250ABF">
              <w:t>P</w:t>
            </w:r>
          </w:p>
        </w:tc>
      </w:tr>
    </w:tbl>
    <w:p w14:paraId="658B66B1" w14:textId="77777777" w:rsidR="00820468" w:rsidRPr="00250ABF" w:rsidRDefault="00820468" w:rsidP="00820468">
      <w:pPr>
        <w:widowControl w:val="0"/>
      </w:pPr>
    </w:p>
    <w:p w14:paraId="2FEF84EB" w14:textId="77777777" w:rsidR="00820468" w:rsidRPr="00250ABF" w:rsidRDefault="00820468" w:rsidP="00820468">
      <w:pPr>
        <w:pStyle w:val="H6"/>
        <w:keepNext w:val="0"/>
        <w:keepLines w:val="0"/>
        <w:widowControl w:val="0"/>
      </w:pPr>
      <w:r w:rsidRPr="00250ABF">
        <w:t>8.24.3.3</w:t>
      </w:r>
      <w:r w:rsidRPr="00250ABF">
        <w:tab/>
        <w:t>Specific message contents</w:t>
      </w:r>
    </w:p>
    <w:p w14:paraId="12CB0570" w14:textId="77777777" w:rsidR="00820468" w:rsidRPr="00250ABF" w:rsidRDefault="00820468" w:rsidP="00820468">
      <w:pPr>
        <w:pStyle w:val="TH"/>
      </w:pPr>
      <w:r w:rsidRPr="00250ABF">
        <w:lastRenderedPageBreak/>
        <w:t xml:space="preserve">Table 8.24.3.3-1: </w:t>
      </w:r>
      <w:proofErr w:type="spellStart"/>
      <w:r w:rsidRPr="00250ABF">
        <w:t>Simservs</w:t>
      </w:r>
      <w:proofErr w:type="spellEnd"/>
      <w:r w:rsidRPr="00250ABF">
        <w:t xml:space="preserve">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3631BFF2"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19C59E7"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750A38B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D9D7644"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CECFE5"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2EFB4CC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42EAAFC"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2D624B9B" w14:textId="77777777" w:rsidR="00820468" w:rsidRPr="00250ABF" w:rsidRDefault="00820468" w:rsidP="000E1220">
            <w:pPr>
              <w:pStyle w:val="TAL"/>
            </w:pPr>
          </w:p>
        </w:tc>
      </w:tr>
      <w:tr w:rsidR="00820468" w:rsidRPr="00250ABF" w14:paraId="5206EA1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9BD5577" w14:textId="15F29FA3" w:rsidR="00820468" w:rsidRPr="00250ABF" w:rsidRDefault="00820468" w:rsidP="000E1220">
            <w:pPr>
              <w:pStyle w:val="TAL"/>
            </w:pPr>
            <w:r w:rsidRPr="00250ABF">
              <w:t xml:space="preserve">  &lt;out</w:t>
            </w:r>
            <w:ins w:id="49" w:author="Anamika Ghosh" w:date="2024-08-06T23:22:00Z" w16du:dateUtc="2024-08-06T17:52:00Z">
              <w:r w:rsidR="00D138E9">
                <w:t>going</w:t>
              </w:r>
            </w:ins>
            <w:del w:id="50" w:author="Anamika Ghosh" w:date="2024-08-06T23:22:00Z" w16du:dateUtc="2024-08-06T17:52:00Z">
              <w:r w:rsidRPr="00250ABF" w:rsidDel="00D138E9">
                <w:delText>coming</w:delText>
              </w:r>
            </w:del>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6F84BB00" w14:textId="77777777" w:rsidR="00820468" w:rsidRPr="00250ABF" w:rsidRDefault="00820468" w:rsidP="000E1220">
            <w:pPr>
              <w:pStyle w:val="TAL"/>
            </w:pPr>
            <w:r w:rsidRPr="00250ABF">
              <w:t>the "active" attribute may not be present but if present it is set to "true"</w:t>
            </w:r>
          </w:p>
        </w:tc>
      </w:tr>
      <w:tr w:rsidR="00820468" w:rsidRPr="00250ABF" w14:paraId="010DA3D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6E4FF86E"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CFA8003" w14:textId="77777777" w:rsidR="00820468" w:rsidRPr="00250ABF" w:rsidRDefault="00820468" w:rsidP="000E1220">
            <w:pPr>
              <w:pStyle w:val="TAL"/>
            </w:pPr>
          </w:p>
        </w:tc>
      </w:tr>
      <w:tr w:rsidR="00820468" w:rsidRPr="00250ABF" w14:paraId="245A88A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3545F02"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56CD7DA8" w14:textId="77777777" w:rsidR="00820468" w:rsidRPr="00250ABF" w:rsidRDefault="00820468" w:rsidP="000E1220">
            <w:pPr>
              <w:pStyle w:val="TAL"/>
            </w:pPr>
          </w:p>
        </w:tc>
      </w:tr>
      <w:tr w:rsidR="00820468" w:rsidRPr="00250ABF" w14:paraId="56DC667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0387DFA"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5245B277" w14:textId="77777777" w:rsidR="00820468" w:rsidRPr="00250ABF" w:rsidRDefault="00820468" w:rsidP="000E1220">
            <w:pPr>
              <w:pStyle w:val="TAL"/>
            </w:pPr>
          </w:p>
        </w:tc>
      </w:tr>
      <w:tr w:rsidR="00820468" w:rsidRPr="00250ABF" w14:paraId="3E431D3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6054620F" w14:textId="77777777" w:rsidR="00820468" w:rsidRPr="00250ABF" w:rsidRDefault="00820468" w:rsidP="000E1220">
            <w:pPr>
              <w:pStyle w:val="TAL"/>
            </w:pPr>
            <w:r w:rsidRPr="00250ABF">
              <w:t xml:space="preserve">          &lt;international-</w:t>
            </w:r>
            <w:proofErr w:type="spellStart"/>
            <w:r w:rsidRPr="00250ABF">
              <w:t>exHC</w:t>
            </w:r>
            <w:proofErr w:type="spellEnd"/>
            <w:r w:rsidRPr="00250ABF">
              <w:t xml:space="preserve"> /&gt;</w:t>
            </w:r>
          </w:p>
        </w:tc>
        <w:tc>
          <w:tcPr>
            <w:tcW w:w="4301" w:type="dxa"/>
            <w:tcBorders>
              <w:top w:val="single" w:sz="4" w:space="0" w:color="auto"/>
              <w:left w:val="nil"/>
              <w:bottom w:val="single" w:sz="4" w:space="0" w:color="auto"/>
              <w:right w:val="single" w:sz="4" w:space="0" w:color="auto"/>
            </w:tcBorders>
          </w:tcPr>
          <w:p w14:paraId="2042D070" w14:textId="77777777" w:rsidR="00820468" w:rsidRPr="00250ABF" w:rsidRDefault="00820468" w:rsidP="000E1220">
            <w:pPr>
              <w:pStyle w:val="TAL"/>
            </w:pPr>
          </w:p>
        </w:tc>
      </w:tr>
      <w:tr w:rsidR="00820468" w:rsidRPr="00250ABF" w14:paraId="5D92B6A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2FC5DB72" w14:textId="77777777" w:rsidR="00820468" w:rsidRPr="00250ABF" w:rsidRDefault="00820468" w:rsidP="000E1220">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4806AEC" w14:textId="77777777" w:rsidR="00820468" w:rsidRPr="00250ABF" w:rsidRDefault="00820468" w:rsidP="000E1220">
            <w:pPr>
              <w:pStyle w:val="TAL"/>
            </w:pPr>
          </w:p>
        </w:tc>
      </w:tr>
      <w:tr w:rsidR="00820468" w:rsidRPr="00250ABF" w14:paraId="228E7B9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6075F31E"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27FCA68F" w14:textId="77777777" w:rsidR="00820468" w:rsidRPr="00250ABF" w:rsidRDefault="00820468" w:rsidP="000E1220">
            <w:pPr>
              <w:pStyle w:val="TAL"/>
            </w:pPr>
            <w:r w:rsidRPr="00250ABF">
              <w:t>containing a &lt;rule-deactivated&gt; element</w:t>
            </w:r>
          </w:p>
        </w:tc>
      </w:tr>
      <w:tr w:rsidR="00820468" w:rsidRPr="00250ABF" w14:paraId="5324519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F272551"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BCF84BF" w14:textId="77777777" w:rsidR="00820468" w:rsidRPr="00250ABF" w:rsidRDefault="00820468" w:rsidP="000E1220">
            <w:pPr>
              <w:pStyle w:val="TAL"/>
            </w:pPr>
          </w:p>
        </w:tc>
      </w:tr>
      <w:tr w:rsidR="00820468" w:rsidRPr="00250ABF" w14:paraId="690712E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335A6B77"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ED97FC2" w14:textId="77777777" w:rsidR="00820468" w:rsidRPr="00250ABF" w:rsidRDefault="00820468" w:rsidP="000E1220">
            <w:pPr>
              <w:pStyle w:val="TAL"/>
            </w:pPr>
          </w:p>
        </w:tc>
      </w:tr>
      <w:tr w:rsidR="00820468" w:rsidRPr="00250ABF" w14:paraId="7159D9EA"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F6D61E4"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2513B39" w14:textId="77777777" w:rsidR="00820468" w:rsidRPr="00250ABF" w:rsidRDefault="00820468" w:rsidP="000E1220">
            <w:pPr>
              <w:pStyle w:val="TAL"/>
            </w:pPr>
          </w:p>
        </w:tc>
      </w:tr>
      <w:tr w:rsidR="00820468" w:rsidRPr="00250ABF" w14:paraId="3EF13E7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1F09C88A"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555F2A93" w14:textId="77777777" w:rsidR="00820468" w:rsidRPr="00250ABF" w:rsidRDefault="00820468" w:rsidP="000E1220">
            <w:pPr>
              <w:pStyle w:val="TAL"/>
            </w:pPr>
          </w:p>
        </w:tc>
      </w:tr>
      <w:tr w:rsidR="00820468" w:rsidRPr="00250ABF" w14:paraId="15BB156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7F54440"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274824DE" w14:textId="77777777" w:rsidR="00820468" w:rsidRPr="00250ABF" w:rsidRDefault="00820468" w:rsidP="000E1220">
            <w:pPr>
              <w:pStyle w:val="TAL"/>
            </w:pPr>
          </w:p>
        </w:tc>
      </w:tr>
      <w:tr w:rsidR="00820468" w:rsidRPr="00250ABF" w14:paraId="7BA4515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5316943"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139FFC72" w14:textId="77777777" w:rsidR="00820468" w:rsidRPr="00250ABF" w:rsidRDefault="00820468" w:rsidP="000E1220">
            <w:pPr>
              <w:pStyle w:val="TAL"/>
            </w:pPr>
          </w:p>
        </w:tc>
      </w:tr>
      <w:tr w:rsidR="00820468" w:rsidRPr="00250ABF" w14:paraId="2FA12A6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69D26693" w14:textId="6ED893BC" w:rsidR="00820468" w:rsidRPr="00250ABF" w:rsidRDefault="00820468" w:rsidP="000E1220">
            <w:pPr>
              <w:pStyle w:val="TAL"/>
            </w:pPr>
            <w:r w:rsidRPr="00250ABF">
              <w:t xml:space="preserve">  &lt;/out</w:t>
            </w:r>
            <w:ins w:id="51" w:author="Anamika Ghosh" w:date="2024-08-06T23:22:00Z" w16du:dateUtc="2024-08-06T17:52:00Z">
              <w:r w:rsidR="00D138E9">
                <w:t>going</w:t>
              </w:r>
            </w:ins>
            <w:del w:id="52" w:author="Anamika Ghosh" w:date="2024-08-06T23:22:00Z" w16du:dateUtc="2024-08-06T17:52:00Z">
              <w:r w:rsidRPr="00250ABF" w:rsidDel="00D138E9">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47B6171A" w14:textId="77777777" w:rsidR="00820468" w:rsidRPr="00250ABF" w:rsidRDefault="00820468" w:rsidP="000E1220">
            <w:pPr>
              <w:pStyle w:val="TAL"/>
            </w:pPr>
          </w:p>
        </w:tc>
      </w:tr>
      <w:tr w:rsidR="00820468" w:rsidRPr="00250ABF" w14:paraId="7C1E229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54E43863"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525403AF" w14:textId="77777777" w:rsidR="00820468" w:rsidRPr="00250ABF" w:rsidRDefault="00820468" w:rsidP="000E1220">
            <w:pPr>
              <w:pStyle w:val="TAL"/>
            </w:pPr>
          </w:p>
        </w:tc>
      </w:tr>
    </w:tbl>
    <w:p w14:paraId="2B2303A2" w14:textId="77777777" w:rsidR="00820468" w:rsidRPr="00250ABF" w:rsidRDefault="00820468" w:rsidP="00820468"/>
    <w:p w14:paraId="794F179E" w14:textId="77777777" w:rsidR="00820468" w:rsidRPr="00250ABF" w:rsidRDefault="00820468" w:rsidP="00820468">
      <w:pPr>
        <w:pStyle w:val="TH"/>
        <w:rPr>
          <w:lang w:eastAsia="zh-CN"/>
        </w:rPr>
      </w:pPr>
      <w:r w:rsidRPr="00250ABF">
        <w:t xml:space="preserve">Table 8.24.3.3-2: </w:t>
      </w:r>
      <w:proofErr w:type="spellStart"/>
      <w:r w:rsidRPr="00250ABF">
        <w:t>Simservs</w:t>
      </w:r>
      <w:proofErr w:type="spellEnd"/>
      <w:r w:rsidRPr="00250ABF">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357AEACB"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A4A0A52"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1F87445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78E4304"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7ADBF0E"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163C719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354B52A"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03B6C8A7" w14:textId="77777777" w:rsidR="00820468" w:rsidRPr="00250ABF" w:rsidRDefault="00820468" w:rsidP="000E1220">
            <w:pPr>
              <w:pStyle w:val="TAL"/>
            </w:pPr>
          </w:p>
        </w:tc>
      </w:tr>
      <w:tr w:rsidR="00820468" w:rsidRPr="00250ABF" w14:paraId="39EF981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7DE1C79" w14:textId="64B43FCF" w:rsidR="00820468" w:rsidRPr="00250ABF" w:rsidRDefault="00820468" w:rsidP="000E1220">
            <w:pPr>
              <w:pStyle w:val="TAL"/>
            </w:pPr>
            <w:r w:rsidRPr="00250ABF">
              <w:t xml:space="preserve">  &lt; out</w:t>
            </w:r>
            <w:ins w:id="53" w:author="Anamika Ghosh" w:date="2024-08-06T23:23:00Z" w16du:dateUtc="2024-08-06T17:53:00Z">
              <w:r w:rsidR="00D138E9">
                <w:t>going</w:t>
              </w:r>
            </w:ins>
            <w:del w:id="54" w:author="Anamika Ghosh" w:date="2024-08-06T23:23:00Z" w16du:dateUtc="2024-08-06T17:53:00Z">
              <w:r w:rsidRPr="00250ABF" w:rsidDel="00D138E9">
                <w:delText>coming</w:delText>
              </w:r>
            </w:del>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0EF72268" w14:textId="77777777" w:rsidR="00820468" w:rsidRPr="00250ABF" w:rsidRDefault="00820468" w:rsidP="000E1220">
            <w:pPr>
              <w:pStyle w:val="TAL"/>
            </w:pPr>
            <w:r w:rsidRPr="00250ABF">
              <w:t>the "active" attribute may not be present but if present it is set to "true"</w:t>
            </w:r>
          </w:p>
        </w:tc>
      </w:tr>
      <w:tr w:rsidR="00820468" w:rsidRPr="00250ABF" w14:paraId="6B624DA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7AA9FEB"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7C5D3FD" w14:textId="77777777" w:rsidR="00820468" w:rsidRPr="00250ABF" w:rsidRDefault="00820468" w:rsidP="000E1220">
            <w:pPr>
              <w:pStyle w:val="TAL"/>
            </w:pPr>
          </w:p>
        </w:tc>
      </w:tr>
      <w:tr w:rsidR="00820468" w:rsidRPr="00250ABF" w14:paraId="4F1B826B"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54ACB9A"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1171A033" w14:textId="77777777" w:rsidR="00820468" w:rsidRPr="00250ABF" w:rsidRDefault="00820468" w:rsidP="000E1220">
            <w:pPr>
              <w:pStyle w:val="TAL"/>
            </w:pPr>
            <w:r w:rsidRPr="00250ABF">
              <w:t>list of conditions not containing a &lt;rule-deactivated&gt; element</w:t>
            </w:r>
          </w:p>
        </w:tc>
      </w:tr>
      <w:tr w:rsidR="00820468" w:rsidRPr="00250ABF" w14:paraId="16B9E7C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D671E0E"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27F90177" w14:textId="77777777" w:rsidR="00820468" w:rsidRPr="00250ABF" w:rsidRDefault="00820468" w:rsidP="000E1220">
            <w:pPr>
              <w:pStyle w:val="TAL"/>
            </w:pPr>
          </w:p>
        </w:tc>
      </w:tr>
      <w:tr w:rsidR="00820468" w:rsidRPr="00250ABF" w14:paraId="2FCBE5E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4FE9ECD" w14:textId="77777777" w:rsidR="00820468" w:rsidRPr="00250ABF" w:rsidRDefault="00820468" w:rsidP="000E1220">
            <w:pPr>
              <w:pStyle w:val="TAL"/>
            </w:pPr>
            <w:r w:rsidRPr="00250ABF">
              <w:t xml:space="preserve">          &lt;international-</w:t>
            </w:r>
            <w:proofErr w:type="spellStart"/>
            <w:r w:rsidRPr="00250ABF">
              <w:t>exHC</w:t>
            </w:r>
            <w:proofErr w:type="spellEnd"/>
            <w:r w:rsidRPr="00250ABF">
              <w:t>/&gt;</w:t>
            </w:r>
          </w:p>
        </w:tc>
        <w:tc>
          <w:tcPr>
            <w:tcW w:w="4301" w:type="dxa"/>
            <w:tcBorders>
              <w:top w:val="single" w:sz="4" w:space="0" w:color="auto"/>
              <w:left w:val="nil"/>
              <w:bottom w:val="single" w:sz="4" w:space="0" w:color="auto"/>
              <w:right w:val="single" w:sz="4" w:space="0" w:color="auto"/>
            </w:tcBorders>
          </w:tcPr>
          <w:p w14:paraId="671F1DEC" w14:textId="77777777" w:rsidR="00820468" w:rsidRPr="00250ABF" w:rsidRDefault="00820468" w:rsidP="000E1220">
            <w:pPr>
              <w:pStyle w:val="TAL"/>
            </w:pPr>
          </w:p>
        </w:tc>
      </w:tr>
      <w:tr w:rsidR="00820468" w:rsidRPr="00250ABF" w14:paraId="7B37DB7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3C3F18AC" w14:textId="77777777" w:rsidR="00820468" w:rsidRPr="00250ABF" w:rsidRDefault="00820468" w:rsidP="000E1220">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BA244D7" w14:textId="77777777" w:rsidR="00820468" w:rsidRPr="00250ABF" w:rsidRDefault="00820468" w:rsidP="000E1220">
            <w:pPr>
              <w:pStyle w:val="TAL"/>
            </w:pPr>
          </w:p>
        </w:tc>
      </w:tr>
      <w:tr w:rsidR="00820468" w:rsidRPr="00250ABF" w14:paraId="01EFF36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8EAA179"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4C415894" w14:textId="77777777" w:rsidR="00820468" w:rsidRPr="00250ABF" w:rsidRDefault="00820468" w:rsidP="000E1220">
            <w:pPr>
              <w:pStyle w:val="TAL"/>
            </w:pPr>
          </w:p>
        </w:tc>
      </w:tr>
      <w:tr w:rsidR="00820468" w:rsidRPr="00250ABF" w14:paraId="36B857A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D59240F"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0FC94067" w14:textId="77777777" w:rsidR="00820468" w:rsidRPr="00250ABF" w:rsidRDefault="00820468" w:rsidP="000E1220">
            <w:pPr>
              <w:pStyle w:val="TAL"/>
            </w:pPr>
          </w:p>
        </w:tc>
      </w:tr>
      <w:tr w:rsidR="00820468" w:rsidRPr="00250ABF" w14:paraId="451213A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59079043"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12363814" w14:textId="77777777" w:rsidR="00820468" w:rsidRPr="00250ABF" w:rsidRDefault="00820468" w:rsidP="000E1220">
            <w:pPr>
              <w:pStyle w:val="TAL"/>
            </w:pPr>
          </w:p>
        </w:tc>
      </w:tr>
      <w:tr w:rsidR="00820468" w:rsidRPr="00250ABF" w14:paraId="12FF297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188FD4E"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5F6A7B0A" w14:textId="77777777" w:rsidR="00820468" w:rsidRPr="00250ABF" w:rsidRDefault="00820468" w:rsidP="000E1220">
            <w:pPr>
              <w:pStyle w:val="TAL"/>
            </w:pPr>
          </w:p>
        </w:tc>
      </w:tr>
      <w:tr w:rsidR="00820468" w:rsidRPr="00250ABF" w14:paraId="46ABC72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61E5A2B9"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41A088C5" w14:textId="77777777" w:rsidR="00820468" w:rsidRPr="00250ABF" w:rsidRDefault="00820468" w:rsidP="000E1220">
            <w:pPr>
              <w:pStyle w:val="TAL"/>
            </w:pPr>
          </w:p>
        </w:tc>
      </w:tr>
      <w:tr w:rsidR="00820468" w:rsidRPr="00250ABF" w14:paraId="1C247007"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70512D7"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28B0A7DC" w14:textId="77777777" w:rsidR="00820468" w:rsidRPr="00250ABF" w:rsidRDefault="00820468" w:rsidP="000E1220">
            <w:pPr>
              <w:pStyle w:val="TAL"/>
            </w:pPr>
          </w:p>
        </w:tc>
      </w:tr>
      <w:tr w:rsidR="00820468" w:rsidRPr="00250ABF" w14:paraId="2C67C0F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CEA6C7F" w14:textId="6773FB91" w:rsidR="00820468" w:rsidRPr="00250ABF" w:rsidRDefault="00820468" w:rsidP="000E1220">
            <w:pPr>
              <w:pStyle w:val="TAL"/>
            </w:pPr>
            <w:r w:rsidRPr="00250ABF">
              <w:t xml:space="preserve">  &lt;/out</w:t>
            </w:r>
            <w:ins w:id="55" w:author="Anamika Ghosh" w:date="2024-08-06T23:23:00Z" w16du:dateUtc="2024-08-06T17:53:00Z">
              <w:r w:rsidR="00D138E9">
                <w:t>going</w:t>
              </w:r>
            </w:ins>
            <w:del w:id="56" w:author="Anamika Ghosh" w:date="2024-08-06T23:23:00Z" w16du:dateUtc="2024-08-06T17:53:00Z">
              <w:r w:rsidRPr="00250ABF" w:rsidDel="00D138E9">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08512792" w14:textId="77777777" w:rsidR="00820468" w:rsidRPr="00250ABF" w:rsidRDefault="00820468" w:rsidP="000E1220">
            <w:pPr>
              <w:pStyle w:val="TAL"/>
            </w:pPr>
          </w:p>
        </w:tc>
      </w:tr>
      <w:tr w:rsidR="00820468" w:rsidRPr="00250ABF" w14:paraId="0A490D0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23619A2B"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72643B6F" w14:textId="77777777" w:rsidR="00820468" w:rsidRPr="00250ABF" w:rsidRDefault="00820468" w:rsidP="000E1220">
            <w:pPr>
              <w:pStyle w:val="TAL"/>
            </w:pPr>
          </w:p>
        </w:tc>
      </w:tr>
    </w:tbl>
    <w:p w14:paraId="2F85C18D" w14:textId="77777777" w:rsidR="00820468" w:rsidRPr="00250ABF" w:rsidRDefault="00820468" w:rsidP="00820468">
      <w:pPr>
        <w:rPr>
          <w:rFonts w:eastAsia="SimSun"/>
          <w:sz w:val="24"/>
          <w:szCs w:val="24"/>
        </w:rPr>
      </w:pPr>
    </w:p>
    <w:p w14:paraId="395F094D" w14:textId="77777777" w:rsidR="00820468" w:rsidRPr="00250ABF" w:rsidRDefault="00820468" w:rsidP="00820468">
      <w:pPr>
        <w:pStyle w:val="TH"/>
      </w:pPr>
      <w:r w:rsidRPr="00250ABF">
        <w:lastRenderedPageBreak/>
        <w:t xml:space="preserve">Table 8.24.3.3-3: </w:t>
      </w:r>
      <w:proofErr w:type="spellStart"/>
      <w:r w:rsidRPr="00250ABF">
        <w:t>Simservs</w:t>
      </w:r>
      <w:proofErr w:type="spellEnd"/>
      <w:r w:rsidRPr="00250ABF">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820468" w:rsidRPr="00250ABF" w14:paraId="7E02C4F9" w14:textId="77777777" w:rsidTr="000E1220">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F4A8F7" w14:textId="77777777" w:rsidR="00820468" w:rsidRPr="00250ABF" w:rsidRDefault="00820468" w:rsidP="000E1220">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820468" w:rsidRPr="00250ABF" w14:paraId="04425F1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4B4B7BF8" w14:textId="77777777" w:rsidR="00820468" w:rsidRPr="00250ABF" w:rsidRDefault="00820468" w:rsidP="000E1220">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9DFA825" w14:textId="77777777" w:rsidR="00820468" w:rsidRPr="00250ABF" w:rsidRDefault="00820468" w:rsidP="000E1220">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820468" w:rsidRPr="00250ABF" w14:paraId="53DA67AF"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147ED46" w14:textId="77777777" w:rsidR="00820468" w:rsidRPr="00250ABF" w:rsidRDefault="00820468" w:rsidP="000E1220">
            <w:pPr>
              <w:pStyle w:val="TAL"/>
            </w:pPr>
            <w:r w:rsidRPr="00250ABF">
              <w:t>&lt;</w:t>
            </w:r>
            <w:proofErr w:type="spellStart"/>
            <w:r w:rsidRPr="00250ABF">
              <w:t>simservs</w:t>
            </w:r>
            <w:proofErr w:type="spellEnd"/>
            <w:r w:rsidRPr="00250ABF">
              <w:br/>
            </w:r>
            <w:r w:rsidRPr="00250ABF">
              <w:tab/>
            </w:r>
            <w:proofErr w:type="spellStart"/>
            <w:r w:rsidRPr="00250ABF">
              <w:t>xmlns</w:t>
            </w:r>
            <w:proofErr w:type="spellEnd"/>
            <w:r w:rsidRPr="00250ABF">
              <w:t>=http://uri.etsi.org/ngn/params/xml/simservs/xcap</w:t>
            </w:r>
            <w:r w:rsidRPr="00250ABF">
              <w:br/>
            </w:r>
            <w:r w:rsidRPr="00250ABF">
              <w:tab/>
            </w:r>
            <w:proofErr w:type="spellStart"/>
            <w:proofErr w:type="gramStart"/>
            <w:r w:rsidRPr="00250ABF">
              <w:t>xmlns:cp</w:t>
            </w:r>
            <w:proofErr w:type="spellEnd"/>
            <w:proofErr w:type="gramEnd"/>
            <w:r w:rsidRPr="00250ABF">
              <w:t>="</w:t>
            </w:r>
            <w:proofErr w:type="spellStart"/>
            <w:r w:rsidRPr="00250ABF">
              <w:t>urn:ietf:params:xml:ns:common-policy</w:t>
            </w:r>
            <w:proofErr w:type="spellEnd"/>
            <w:r w:rsidRPr="00250ABF">
              <w:t>"</w:t>
            </w:r>
            <w:r w:rsidRPr="00250ABF">
              <w:br/>
            </w:r>
            <w:r w:rsidRPr="00250ABF">
              <w:tab/>
            </w:r>
            <w:proofErr w:type="spellStart"/>
            <w:r w:rsidRPr="00250ABF">
              <w:t>xmlns:ocp</w:t>
            </w:r>
            <w:proofErr w:type="spellEnd"/>
            <w:r w:rsidRPr="00250ABF">
              <w:t>="</w:t>
            </w:r>
            <w:proofErr w:type="spellStart"/>
            <w:r w:rsidRPr="00250ABF">
              <w:t>urn:oma:xml:xdm:common-policy</w:t>
            </w:r>
            <w:proofErr w:type="spellEnd"/>
            <w:r w:rsidRPr="00250ABF">
              <w:t>"&gt;</w:t>
            </w:r>
          </w:p>
        </w:tc>
        <w:tc>
          <w:tcPr>
            <w:tcW w:w="4301" w:type="dxa"/>
            <w:tcBorders>
              <w:top w:val="single" w:sz="4" w:space="0" w:color="auto"/>
              <w:left w:val="nil"/>
              <w:bottom w:val="single" w:sz="4" w:space="0" w:color="auto"/>
              <w:right w:val="single" w:sz="4" w:space="0" w:color="auto"/>
            </w:tcBorders>
          </w:tcPr>
          <w:p w14:paraId="3F665512" w14:textId="77777777" w:rsidR="00820468" w:rsidRPr="00250ABF" w:rsidRDefault="00820468" w:rsidP="000E1220">
            <w:pPr>
              <w:pStyle w:val="TAL"/>
            </w:pPr>
          </w:p>
        </w:tc>
      </w:tr>
      <w:tr w:rsidR="00820468" w:rsidRPr="00250ABF" w14:paraId="3F45A082"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7CC88933" w14:textId="4C80094A" w:rsidR="00820468" w:rsidRPr="00250ABF" w:rsidRDefault="00820468" w:rsidP="000E1220">
            <w:pPr>
              <w:pStyle w:val="TAL"/>
            </w:pPr>
            <w:r w:rsidRPr="00250ABF">
              <w:t xml:space="preserve">  &lt;out</w:t>
            </w:r>
            <w:ins w:id="57" w:author="Anamika Ghosh" w:date="2024-08-06T23:23:00Z" w16du:dateUtc="2024-08-06T17:53:00Z">
              <w:r w:rsidR="00D138E9">
                <w:t>going</w:t>
              </w:r>
            </w:ins>
            <w:del w:id="58" w:author="Anamika Ghosh" w:date="2024-08-06T23:23:00Z" w16du:dateUtc="2024-08-06T17:53:00Z">
              <w:r w:rsidRPr="00250ABF" w:rsidDel="00D138E9">
                <w:delText>coming</w:delText>
              </w:r>
            </w:del>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3444678F" w14:textId="77777777" w:rsidR="00820468" w:rsidRPr="00250ABF" w:rsidRDefault="00820468" w:rsidP="000E1220">
            <w:pPr>
              <w:pStyle w:val="TAL"/>
            </w:pPr>
            <w:r w:rsidRPr="00250ABF">
              <w:t>the "active" attribute may not be present but if present it is set to "true"</w:t>
            </w:r>
          </w:p>
        </w:tc>
      </w:tr>
      <w:tr w:rsidR="00820468" w:rsidRPr="00250ABF" w14:paraId="35F91825"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6D2B609C"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4262228" w14:textId="77777777" w:rsidR="00820468" w:rsidRPr="00250ABF" w:rsidRDefault="00820468" w:rsidP="000E1220">
            <w:pPr>
              <w:pStyle w:val="TAL"/>
            </w:pPr>
          </w:p>
        </w:tc>
      </w:tr>
      <w:tr w:rsidR="00820468" w:rsidRPr="00250ABF" w14:paraId="095CC87E"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30202573"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 xml:space="preserve"> id=rule1&gt;</w:t>
            </w:r>
          </w:p>
        </w:tc>
        <w:tc>
          <w:tcPr>
            <w:tcW w:w="4301" w:type="dxa"/>
            <w:tcBorders>
              <w:top w:val="single" w:sz="4" w:space="0" w:color="auto"/>
              <w:left w:val="nil"/>
              <w:bottom w:val="single" w:sz="4" w:space="0" w:color="auto"/>
              <w:right w:val="single" w:sz="4" w:space="0" w:color="auto"/>
            </w:tcBorders>
          </w:tcPr>
          <w:p w14:paraId="5C4976BB" w14:textId="77777777" w:rsidR="00820468" w:rsidRPr="00250ABF" w:rsidRDefault="00820468" w:rsidP="000E1220">
            <w:pPr>
              <w:pStyle w:val="TAL"/>
            </w:pPr>
          </w:p>
        </w:tc>
      </w:tr>
      <w:tr w:rsidR="00820468" w:rsidRPr="00250ABF" w14:paraId="03126D78"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784341C"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5CFE1B3" w14:textId="77777777" w:rsidR="00820468" w:rsidRPr="00250ABF" w:rsidRDefault="00820468" w:rsidP="000E1220">
            <w:pPr>
              <w:pStyle w:val="TAL"/>
            </w:pPr>
          </w:p>
        </w:tc>
      </w:tr>
      <w:tr w:rsidR="00820468" w:rsidRPr="00250ABF" w14:paraId="1087DDAD"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4FE351C" w14:textId="77777777" w:rsidR="00820468" w:rsidRPr="00250ABF" w:rsidRDefault="00820468" w:rsidP="000E1220">
            <w:pPr>
              <w:pStyle w:val="TAL"/>
            </w:pPr>
            <w:r w:rsidRPr="00250ABF">
              <w:t xml:space="preserve">          &lt;international-</w:t>
            </w:r>
            <w:proofErr w:type="spellStart"/>
            <w:r w:rsidRPr="00250ABF">
              <w:t>exHC</w:t>
            </w:r>
            <w:proofErr w:type="spellEnd"/>
            <w:r w:rsidRPr="00250ABF">
              <w:t xml:space="preserve"> /&gt;</w:t>
            </w:r>
          </w:p>
        </w:tc>
        <w:tc>
          <w:tcPr>
            <w:tcW w:w="4301" w:type="dxa"/>
            <w:tcBorders>
              <w:top w:val="single" w:sz="4" w:space="0" w:color="auto"/>
              <w:left w:val="nil"/>
              <w:bottom w:val="single" w:sz="4" w:space="0" w:color="auto"/>
              <w:right w:val="single" w:sz="4" w:space="0" w:color="auto"/>
            </w:tcBorders>
          </w:tcPr>
          <w:p w14:paraId="57486CEE" w14:textId="77777777" w:rsidR="00820468" w:rsidRPr="00250ABF" w:rsidRDefault="00820468" w:rsidP="000E1220">
            <w:pPr>
              <w:pStyle w:val="TAL"/>
            </w:pPr>
          </w:p>
        </w:tc>
      </w:tr>
      <w:tr w:rsidR="00820468" w:rsidRPr="00250ABF" w14:paraId="5F61F49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74FE8F3" w14:textId="77777777" w:rsidR="00820468" w:rsidRPr="00250ABF" w:rsidRDefault="00820468" w:rsidP="000E1220">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FA88778" w14:textId="77777777" w:rsidR="00820468" w:rsidRPr="00250ABF" w:rsidRDefault="00820468" w:rsidP="000E1220">
            <w:pPr>
              <w:pStyle w:val="TAL"/>
            </w:pPr>
          </w:p>
        </w:tc>
      </w:tr>
      <w:tr w:rsidR="00820468" w:rsidRPr="00250ABF" w14:paraId="511A9C50"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BF11135" w14:textId="77777777" w:rsidR="00820468" w:rsidRPr="00250ABF" w:rsidRDefault="00820468" w:rsidP="000E1220">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7A2DFB9D" w14:textId="77777777" w:rsidR="00820468" w:rsidRPr="00250ABF" w:rsidRDefault="00820468" w:rsidP="000E1220">
            <w:pPr>
              <w:pStyle w:val="TAL"/>
            </w:pPr>
            <w:r w:rsidRPr="00250ABF">
              <w:t>containing a &lt;rule-deactivated&gt; element</w:t>
            </w:r>
          </w:p>
        </w:tc>
      </w:tr>
      <w:tr w:rsidR="00820468" w:rsidRPr="00250ABF" w14:paraId="537B768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04EB80A8" w14:textId="77777777" w:rsidR="00820468" w:rsidRPr="00250ABF" w:rsidRDefault="00820468" w:rsidP="000E1220">
            <w:pPr>
              <w:pStyle w:val="TAL"/>
            </w:pPr>
            <w:r w:rsidRPr="00250ABF">
              <w:t xml:space="preserve">        &lt;/</w:t>
            </w:r>
            <w:proofErr w:type="spellStart"/>
            <w:proofErr w:type="gramStart"/>
            <w:r w:rsidRPr="00250ABF">
              <w:t>cp:conditions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59B36D78" w14:textId="77777777" w:rsidR="00820468" w:rsidRPr="00250ABF" w:rsidRDefault="00820468" w:rsidP="000E1220">
            <w:pPr>
              <w:pStyle w:val="TAL"/>
            </w:pPr>
          </w:p>
        </w:tc>
      </w:tr>
      <w:tr w:rsidR="00820468" w:rsidRPr="00250ABF" w14:paraId="038BF1A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27EDC07"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17CBE138" w14:textId="77777777" w:rsidR="00820468" w:rsidRPr="00250ABF" w:rsidRDefault="00820468" w:rsidP="000E1220">
            <w:pPr>
              <w:pStyle w:val="TAL"/>
            </w:pPr>
          </w:p>
        </w:tc>
      </w:tr>
      <w:tr w:rsidR="00820468" w:rsidRPr="00250ABF" w14:paraId="5D0711C4"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2AC2FC2C" w14:textId="77777777" w:rsidR="00820468" w:rsidRPr="00250ABF" w:rsidRDefault="00820468" w:rsidP="000E1220">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1550EFAA" w14:textId="77777777" w:rsidR="00820468" w:rsidRPr="00250ABF" w:rsidRDefault="00820468" w:rsidP="000E1220">
            <w:pPr>
              <w:pStyle w:val="TAL"/>
            </w:pPr>
          </w:p>
        </w:tc>
      </w:tr>
      <w:tr w:rsidR="00820468" w:rsidRPr="00250ABF" w14:paraId="24B46C4C"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73417134" w14:textId="77777777" w:rsidR="00820468" w:rsidRPr="00250ABF" w:rsidRDefault="00820468" w:rsidP="000E1220">
            <w:pPr>
              <w:pStyle w:val="TAL"/>
            </w:pPr>
            <w:r w:rsidRPr="00250ABF">
              <w:t xml:space="preserve">        &lt;/</w:t>
            </w:r>
            <w:proofErr w:type="spellStart"/>
            <w:proofErr w:type="gramStart"/>
            <w:r w:rsidRPr="00250ABF">
              <w:t>cp:actions</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tcPr>
          <w:p w14:paraId="30A0D266" w14:textId="77777777" w:rsidR="00820468" w:rsidRPr="00250ABF" w:rsidRDefault="00820468" w:rsidP="000E1220">
            <w:pPr>
              <w:pStyle w:val="TAL"/>
            </w:pPr>
          </w:p>
        </w:tc>
      </w:tr>
      <w:tr w:rsidR="00820468" w:rsidRPr="00250ABF" w14:paraId="6522C273"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38AB5FE6" w14:textId="77777777" w:rsidR="00820468" w:rsidRPr="00250ABF" w:rsidRDefault="00820468" w:rsidP="000E1220">
            <w:pPr>
              <w:pStyle w:val="TAL"/>
            </w:pPr>
            <w:r w:rsidRPr="00250ABF">
              <w:t xml:space="preserve">      &lt;/</w:t>
            </w:r>
            <w:proofErr w:type="spellStart"/>
            <w:proofErr w:type="gramStart"/>
            <w:r w:rsidRPr="00250ABF">
              <w:t>cp:rule</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218ACE8D" w14:textId="77777777" w:rsidR="00820468" w:rsidRPr="00250ABF" w:rsidRDefault="00820468" w:rsidP="000E1220">
            <w:pPr>
              <w:pStyle w:val="TAL"/>
            </w:pPr>
          </w:p>
        </w:tc>
      </w:tr>
      <w:tr w:rsidR="00820468" w:rsidRPr="00250ABF" w14:paraId="103EB961"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hideMark/>
          </w:tcPr>
          <w:p w14:paraId="018A9DB5" w14:textId="77777777" w:rsidR="00820468" w:rsidRPr="00250ABF" w:rsidRDefault="00820468" w:rsidP="000E1220">
            <w:pPr>
              <w:pStyle w:val="TAL"/>
            </w:pPr>
            <w:r w:rsidRPr="00250ABF">
              <w:t xml:space="preserve">    &lt;/</w:t>
            </w:r>
            <w:proofErr w:type="spellStart"/>
            <w:proofErr w:type="gramStart"/>
            <w:r w:rsidRPr="00250ABF">
              <w:t>cp:ruleset</w:t>
            </w:r>
            <w:proofErr w:type="spellEnd"/>
            <w:proofErr w:type="gramEnd"/>
            <w:r w:rsidRPr="00250ABF">
              <w:t>&gt;</w:t>
            </w:r>
          </w:p>
        </w:tc>
        <w:tc>
          <w:tcPr>
            <w:tcW w:w="4301" w:type="dxa"/>
            <w:tcBorders>
              <w:top w:val="single" w:sz="4" w:space="0" w:color="auto"/>
              <w:left w:val="nil"/>
              <w:bottom w:val="single" w:sz="4" w:space="0" w:color="auto"/>
              <w:right w:val="single" w:sz="4" w:space="0" w:color="auto"/>
            </w:tcBorders>
            <w:hideMark/>
          </w:tcPr>
          <w:p w14:paraId="3DD0D9C2" w14:textId="77777777" w:rsidR="00820468" w:rsidRPr="00250ABF" w:rsidRDefault="00820468" w:rsidP="000E1220">
            <w:pPr>
              <w:pStyle w:val="TAL"/>
            </w:pPr>
          </w:p>
        </w:tc>
      </w:tr>
      <w:tr w:rsidR="00820468" w:rsidRPr="00250ABF" w14:paraId="5AAD5DF6"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515A6B45" w14:textId="4BE970B5" w:rsidR="00820468" w:rsidRPr="00250ABF" w:rsidRDefault="00820468" w:rsidP="000E1220">
            <w:pPr>
              <w:pStyle w:val="TAL"/>
            </w:pPr>
            <w:r w:rsidRPr="00250ABF">
              <w:t xml:space="preserve">  &lt;/out</w:t>
            </w:r>
            <w:ins w:id="59" w:author="Anamika Ghosh" w:date="2024-08-06T23:23:00Z" w16du:dateUtc="2024-08-06T17:53:00Z">
              <w:r w:rsidR="00D138E9">
                <w:t>going</w:t>
              </w:r>
            </w:ins>
            <w:del w:id="60" w:author="Anamika Ghosh" w:date="2024-08-06T23:23:00Z" w16du:dateUtc="2024-08-06T17:53:00Z">
              <w:r w:rsidRPr="00250ABF" w:rsidDel="00D138E9">
                <w:delText>coming</w:delText>
              </w:r>
            </w:del>
            <w:r w:rsidRPr="00250ABF">
              <w:t>-communication-barring&gt;</w:t>
            </w:r>
          </w:p>
        </w:tc>
        <w:tc>
          <w:tcPr>
            <w:tcW w:w="4301" w:type="dxa"/>
            <w:tcBorders>
              <w:top w:val="single" w:sz="4" w:space="0" w:color="auto"/>
              <w:left w:val="nil"/>
              <w:bottom w:val="single" w:sz="4" w:space="0" w:color="auto"/>
              <w:right w:val="single" w:sz="4" w:space="0" w:color="auto"/>
            </w:tcBorders>
          </w:tcPr>
          <w:p w14:paraId="14D21647" w14:textId="77777777" w:rsidR="00820468" w:rsidRPr="00250ABF" w:rsidRDefault="00820468" w:rsidP="000E1220">
            <w:pPr>
              <w:pStyle w:val="TAL"/>
            </w:pPr>
          </w:p>
        </w:tc>
      </w:tr>
      <w:tr w:rsidR="00820468" w:rsidRPr="00250ABF" w14:paraId="08A12579" w14:textId="77777777" w:rsidTr="000E1220">
        <w:trPr>
          <w:jc w:val="center"/>
        </w:trPr>
        <w:tc>
          <w:tcPr>
            <w:tcW w:w="5437" w:type="dxa"/>
            <w:tcBorders>
              <w:top w:val="single" w:sz="4" w:space="0" w:color="auto"/>
              <w:left w:val="single" w:sz="4" w:space="0" w:color="auto"/>
              <w:bottom w:val="single" w:sz="4" w:space="0" w:color="auto"/>
              <w:right w:val="single" w:sz="4" w:space="0" w:color="auto"/>
            </w:tcBorders>
          </w:tcPr>
          <w:p w14:paraId="47FA7ABC" w14:textId="77777777" w:rsidR="00820468" w:rsidRPr="00250ABF" w:rsidRDefault="00820468" w:rsidP="000E1220">
            <w:pPr>
              <w:pStyle w:val="TAL"/>
            </w:pPr>
            <w:r w:rsidRPr="00250ABF">
              <w:t>&lt;/</w:t>
            </w:r>
            <w:proofErr w:type="spellStart"/>
            <w:r w:rsidRPr="00250ABF">
              <w:t>simservs</w:t>
            </w:r>
            <w:proofErr w:type="spellEnd"/>
            <w:r w:rsidRPr="00250ABF">
              <w:t>&gt;</w:t>
            </w:r>
          </w:p>
        </w:tc>
        <w:tc>
          <w:tcPr>
            <w:tcW w:w="4301" w:type="dxa"/>
            <w:tcBorders>
              <w:top w:val="single" w:sz="4" w:space="0" w:color="auto"/>
              <w:left w:val="nil"/>
              <w:bottom w:val="single" w:sz="4" w:space="0" w:color="auto"/>
              <w:right w:val="single" w:sz="4" w:space="0" w:color="auto"/>
            </w:tcBorders>
          </w:tcPr>
          <w:p w14:paraId="6F436C5D" w14:textId="77777777" w:rsidR="00820468" w:rsidRPr="00250ABF" w:rsidRDefault="00820468" w:rsidP="000E1220">
            <w:pPr>
              <w:pStyle w:val="TAL"/>
            </w:pPr>
          </w:p>
        </w:tc>
      </w:tr>
    </w:tbl>
    <w:p w14:paraId="7CFB5686" w14:textId="77777777" w:rsidR="00B20EB1" w:rsidRDefault="00B20EB1" w:rsidP="001706AD">
      <w:pPr>
        <w:pStyle w:val="Normal1"/>
        <w:rPr>
          <w:noProof/>
          <w:sz w:val="28"/>
          <w:szCs w:val="28"/>
        </w:rPr>
      </w:pPr>
    </w:p>
    <w:p w14:paraId="0E129166" w14:textId="0D94083E"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94266" w14:textId="77777777" w:rsidR="009E5AE5" w:rsidRDefault="009E5AE5">
      <w:r>
        <w:separator/>
      </w:r>
    </w:p>
  </w:endnote>
  <w:endnote w:type="continuationSeparator" w:id="0">
    <w:p w14:paraId="021D9870" w14:textId="77777777" w:rsidR="009E5AE5" w:rsidRDefault="009E5AE5">
      <w:r>
        <w:continuationSeparator/>
      </w:r>
    </w:p>
  </w:endnote>
  <w:endnote w:type="continuationNotice" w:id="1">
    <w:p w14:paraId="3F498512" w14:textId="77777777" w:rsidR="009E5AE5" w:rsidRDefault="009E5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9DB26" w14:textId="77777777" w:rsidR="009E5AE5" w:rsidRDefault="009E5AE5">
      <w:r>
        <w:separator/>
      </w:r>
    </w:p>
  </w:footnote>
  <w:footnote w:type="continuationSeparator" w:id="0">
    <w:p w14:paraId="0A8EFEB5" w14:textId="77777777" w:rsidR="009E5AE5" w:rsidRDefault="009E5AE5">
      <w:r>
        <w:continuationSeparator/>
      </w:r>
    </w:p>
  </w:footnote>
  <w:footnote w:type="continuationNotice" w:id="1">
    <w:p w14:paraId="41798949" w14:textId="77777777" w:rsidR="009E5AE5" w:rsidRDefault="009E5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1379A"/>
    <w:rsid w:val="00022E4A"/>
    <w:rsid w:val="00023A07"/>
    <w:rsid w:val="00023FF3"/>
    <w:rsid w:val="00024965"/>
    <w:rsid w:val="00025647"/>
    <w:rsid w:val="00026461"/>
    <w:rsid w:val="00037FE3"/>
    <w:rsid w:val="00045390"/>
    <w:rsid w:val="0004641C"/>
    <w:rsid w:val="0005289E"/>
    <w:rsid w:val="00062604"/>
    <w:rsid w:val="000701E8"/>
    <w:rsid w:val="00070AE8"/>
    <w:rsid w:val="00070E09"/>
    <w:rsid w:val="00071535"/>
    <w:rsid w:val="000737DF"/>
    <w:rsid w:val="00074909"/>
    <w:rsid w:val="0007604E"/>
    <w:rsid w:val="000761A3"/>
    <w:rsid w:val="00082EBF"/>
    <w:rsid w:val="000856AF"/>
    <w:rsid w:val="00093767"/>
    <w:rsid w:val="00095CCF"/>
    <w:rsid w:val="000A2DCB"/>
    <w:rsid w:val="000A6394"/>
    <w:rsid w:val="000B6356"/>
    <w:rsid w:val="000B78E0"/>
    <w:rsid w:val="000B7FED"/>
    <w:rsid w:val="000C038A"/>
    <w:rsid w:val="000C5DD5"/>
    <w:rsid w:val="000C6598"/>
    <w:rsid w:val="000D44B3"/>
    <w:rsid w:val="000D789D"/>
    <w:rsid w:val="000E1B51"/>
    <w:rsid w:val="000E34ED"/>
    <w:rsid w:val="000E6AEF"/>
    <w:rsid w:val="000F06D0"/>
    <w:rsid w:val="000F1182"/>
    <w:rsid w:val="000F715F"/>
    <w:rsid w:val="0011074B"/>
    <w:rsid w:val="00117BE8"/>
    <w:rsid w:val="00130171"/>
    <w:rsid w:val="00133ED4"/>
    <w:rsid w:val="00145D43"/>
    <w:rsid w:val="001463B1"/>
    <w:rsid w:val="00157DBD"/>
    <w:rsid w:val="00161319"/>
    <w:rsid w:val="00165C27"/>
    <w:rsid w:val="00166A4C"/>
    <w:rsid w:val="00167B7D"/>
    <w:rsid w:val="001706AD"/>
    <w:rsid w:val="00176CA1"/>
    <w:rsid w:val="00192C46"/>
    <w:rsid w:val="00192EA1"/>
    <w:rsid w:val="0019319B"/>
    <w:rsid w:val="001A08B3"/>
    <w:rsid w:val="001A7B60"/>
    <w:rsid w:val="001B2DFA"/>
    <w:rsid w:val="001B52F0"/>
    <w:rsid w:val="001B7A65"/>
    <w:rsid w:val="001C355A"/>
    <w:rsid w:val="001C6C43"/>
    <w:rsid w:val="001D031F"/>
    <w:rsid w:val="001D1788"/>
    <w:rsid w:val="001E184B"/>
    <w:rsid w:val="001E2197"/>
    <w:rsid w:val="001E41F3"/>
    <w:rsid w:val="001E4354"/>
    <w:rsid w:val="001F29FE"/>
    <w:rsid w:val="001F5F6F"/>
    <w:rsid w:val="00201C52"/>
    <w:rsid w:val="00206593"/>
    <w:rsid w:val="00214A19"/>
    <w:rsid w:val="00222014"/>
    <w:rsid w:val="00230B98"/>
    <w:rsid w:val="00233998"/>
    <w:rsid w:val="002377D4"/>
    <w:rsid w:val="00241F2F"/>
    <w:rsid w:val="00242CF4"/>
    <w:rsid w:val="0024407A"/>
    <w:rsid w:val="002503DD"/>
    <w:rsid w:val="00254B9D"/>
    <w:rsid w:val="0026004D"/>
    <w:rsid w:val="0026348B"/>
    <w:rsid w:val="002640DD"/>
    <w:rsid w:val="00266F90"/>
    <w:rsid w:val="00275D12"/>
    <w:rsid w:val="00280B87"/>
    <w:rsid w:val="00282034"/>
    <w:rsid w:val="00283029"/>
    <w:rsid w:val="00284FEB"/>
    <w:rsid w:val="00285604"/>
    <w:rsid w:val="002860C4"/>
    <w:rsid w:val="00290E0D"/>
    <w:rsid w:val="002911BF"/>
    <w:rsid w:val="002A5978"/>
    <w:rsid w:val="002A5B08"/>
    <w:rsid w:val="002B4A92"/>
    <w:rsid w:val="002B5741"/>
    <w:rsid w:val="002C4084"/>
    <w:rsid w:val="002D02A0"/>
    <w:rsid w:val="002E0013"/>
    <w:rsid w:val="002E45FD"/>
    <w:rsid w:val="002E472E"/>
    <w:rsid w:val="002E5244"/>
    <w:rsid w:val="002F3405"/>
    <w:rsid w:val="002F639A"/>
    <w:rsid w:val="00305409"/>
    <w:rsid w:val="003103EA"/>
    <w:rsid w:val="00312430"/>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8777E"/>
    <w:rsid w:val="003A2385"/>
    <w:rsid w:val="003A4EE7"/>
    <w:rsid w:val="003B002C"/>
    <w:rsid w:val="003B0436"/>
    <w:rsid w:val="003B3B14"/>
    <w:rsid w:val="003C19BD"/>
    <w:rsid w:val="003C3A78"/>
    <w:rsid w:val="003C4732"/>
    <w:rsid w:val="003D2777"/>
    <w:rsid w:val="003E1A36"/>
    <w:rsid w:val="003E6885"/>
    <w:rsid w:val="003F1BD4"/>
    <w:rsid w:val="00400A04"/>
    <w:rsid w:val="00404994"/>
    <w:rsid w:val="00410371"/>
    <w:rsid w:val="004242F1"/>
    <w:rsid w:val="0043406A"/>
    <w:rsid w:val="00445485"/>
    <w:rsid w:val="00447074"/>
    <w:rsid w:val="00453763"/>
    <w:rsid w:val="00460F97"/>
    <w:rsid w:val="00461B90"/>
    <w:rsid w:val="00464E09"/>
    <w:rsid w:val="0049300D"/>
    <w:rsid w:val="00497A70"/>
    <w:rsid w:val="004A5DAD"/>
    <w:rsid w:val="004B537B"/>
    <w:rsid w:val="004B75B7"/>
    <w:rsid w:val="004C023A"/>
    <w:rsid w:val="004C3B31"/>
    <w:rsid w:val="004D02BB"/>
    <w:rsid w:val="004D201B"/>
    <w:rsid w:val="004D69E0"/>
    <w:rsid w:val="004D7544"/>
    <w:rsid w:val="004E3289"/>
    <w:rsid w:val="004E4DFF"/>
    <w:rsid w:val="004E6DA5"/>
    <w:rsid w:val="004F1BC5"/>
    <w:rsid w:val="004F76FA"/>
    <w:rsid w:val="005056E7"/>
    <w:rsid w:val="00505978"/>
    <w:rsid w:val="0051413A"/>
    <w:rsid w:val="005141D9"/>
    <w:rsid w:val="00514F61"/>
    <w:rsid w:val="0051524C"/>
    <w:rsid w:val="0051580D"/>
    <w:rsid w:val="00515CA7"/>
    <w:rsid w:val="00521229"/>
    <w:rsid w:val="00522AA2"/>
    <w:rsid w:val="00522C9D"/>
    <w:rsid w:val="00524F90"/>
    <w:rsid w:val="00525E55"/>
    <w:rsid w:val="00530606"/>
    <w:rsid w:val="00531167"/>
    <w:rsid w:val="00532217"/>
    <w:rsid w:val="00533B69"/>
    <w:rsid w:val="00534425"/>
    <w:rsid w:val="00541A39"/>
    <w:rsid w:val="00547111"/>
    <w:rsid w:val="00556D0B"/>
    <w:rsid w:val="00563369"/>
    <w:rsid w:val="00566E1F"/>
    <w:rsid w:val="0057314D"/>
    <w:rsid w:val="00577A58"/>
    <w:rsid w:val="00584E0F"/>
    <w:rsid w:val="0059021E"/>
    <w:rsid w:val="00592D74"/>
    <w:rsid w:val="0059337C"/>
    <w:rsid w:val="00594E69"/>
    <w:rsid w:val="00596229"/>
    <w:rsid w:val="005A29A8"/>
    <w:rsid w:val="005A70C5"/>
    <w:rsid w:val="005C0A91"/>
    <w:rsid w:val="005C29A4"/>
    <w:rsid w:val="005C3D1F"/>
    <w:rsid w:val="005C3EB1"/>
    <w:rsid w:val="005D43BE"/>
    <w:rsid w:val="005D46D1"/>
    <w:rsid w:val="005E2C44"/>
    <w:rsid w:val="005E2CE4"/>
    <w:rsid w:val="00605F93"/>
    <w:rsid w:val="00607910"/>
    <w:rsid w:val="00615A1B"/>
    <w:rsid w:val="00620EA2"/>
    <w:rsid w:val="00621188"/>
    <w:rsid w:val="006234F0"/>
    <w:rsid w:val="0062552B"/>
    <w:rsid w:val="006256C4"/>
    <w:rsid w:val="006257ED"/>
    <w:rsid w:val="00627F6F"/>
    <w:rsid w:val="00630D33"/>
    <w:rsid w:val="00646FCA"/>
    <w:rsid w:val="0065390D"/>
    <w:rsid w:val="00653DE4"/>
    <w:rsid w:val="00656966"/>
    <w:rsid w:val="00665C47"/>
    <w:rsid w:val="006706D4"/>
    <w:rsid w:val="0067095E"/>
    <w:rsid w:val="00681004"/>
    <w:rsid w:val="00685FAD"/>
    <w:rsid w:val="006864FC"/>
    <w:rsid w:val="006930CF"/>
    <w:rsid w:val="00695808"/>
    <w:rsid w:val="006970E5"/>
    <w:rsid w:val="006A2AA5"/>
    <w:rsid w:val="006A750C"/>
    <w:rsid w:val="006B01CE"/>
    <w:rsid w:val="006B46FB"/>
    <w:rsid w:val="006B7768"/>
    <w:rsid w:val="006C1FC3"/>
    <w:rsid w:val="006D741E"/>
    <w:rsid w:val="006E21FB"/>
    <w:rsid w:val="006E2B35"/>
    <w:rsid w:val="006E7CBA"/>
    <w:rsid w:val="006F0F36"/>
    <w:rsid w:val="006F706F"/>
    <w:rsid w:val="007017E0"/>
    <w:rsid w:val="00711CF8"/>
    <w:rsid w:val="00717664"/>
    <w:rsid w:val="00717902"/>
    <w:rsid w:val="00717FED"/>
    <w:rsid w:val="00730243"/>
    <w:rsid w:val="00731341"/>
    <w:rsid w:val="00734247"/>
    <w:rsid w:val="0075505F"/>
    <w:rsid w:val="00761139"/>
    <w:rsid w:val="00763898"/>
    <w:rsid w:val="00775965"/>
    <w:rsid w:val="00792342"/>
    <w:rsid w:val="007963BF"/>
    <w:rsid w:val="007977A8"/>
    <w:rsid w:val="007B1B71"/>
    <w:rsid w:val="007B512A"/>
    <w:rsid w:val="007B7F31"/>
    <w:rsid w:val="007C0A67"/>
    <w:rsid w:val="007C15F0"/>
    <w:rsid w:val="007C2097"/>
    <w:rsid w:val="007C4D95"/>
    <w:rsid w:val="007D6A07"/>
    <w:rsid w:val="007E071A"/>
    <w:rsid w:val="007E098D"/>
    <w:rsid w:val="007E5595"/>
    <w:rsid w:val="007F0907"/>
    <w:rsid w:val="007F30B3"/>
    <w:rsid w:val="007F7207"/>
    <w:rsid w:val="007F7259"/>
    <w:rsid w:val="007F7A18"/>
    <w:rsid w:val="0080259F"/>
    <w:rsid w:val="00802D2E"/>
    <w:rsid w:val="00803A00"/>
    <w:rsid w:val="008040A8"/>
    <w:rsid w:val="0080509D"/>
    <w:rsid w:val="0081419C"/>
    <w:rsid w:val="00820468"/>
    <w:rsid w:val="00825656"/>
    <w:rsid w:val="00826861"/>
    <w:rsid w:val="008279FA"/>
    <w:rsid w:val="00830007"/>
    <w:rsid w:val="00836CDA"/>
    <w:rsid w:val="00837F1C"/>
    <w:rsid w:val="0084002D"/>
    <w:rsid w:val="008415FD"/>
    <w:rsid w:val="00847373"/>
    <w:rsid w:val="00851B36"/>
    <w:rsid w:val="008564C0"/>
    <w:rsid w:val="0085732F"/>
    <w:rsid w:val="008626E7"/>
    <w:rsid w:val="0086353D"/>
    <w:rsid w:val="008641B1"/>
    <w:rsid w:val="00864E68"/>
    <w:rsid w:val="0086551E"/>
    <w:rsid w:val="008669C1"/>
    <w:rsid w:val="00870EE7"/>
    <w:rsid w:val="00871EF5"/>
    <w:rsid w:val="00873F34"/>
    <w:rsid w:val="00874FFE"/>
    <w:rsid w:val="008806F9"/>
    <w:rsid w:val="008823AA"/>
    <w:rsid w:val="008863B9"/>
    <w:rsid w:val="00893BEC"/>
    <w:rsid w:val="008A45A6"/>
    <w:rsid w:val="008A58D7"/>
    <w:rsid w:val="008B0928"/>
    <w:rsid w:val="008B0A64"/>
    <w:rsid w:val="008B49AF"/>
    <w:rsid w:val="008B6065"/>
    <w:rsid w:val="008C2454"/>
    <w:rsid w:val="008D18DB"/>
    <w:rsid w:val="008D233D"/>
    <w:rsid w:val="008D2DDD"/>
    <w:rsid w:val="008D3CCC"/>
    <w:rsid w:val="008D5461"/>
    <w:rsid w:val="008D6EB9"/>
    <w:rsid w:val="008E41F2"/>
    <w:rsid w:val="008F3789"/>
    <w:rsid w:val="008F60F5"/>
    <w:rsid w:val="008F6658"/>
    <w:rsid w:val="008F686C"/>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60E25"/>
    <w:rsid w:val="00963097"/>
    <w:rsid w:val="00972E31"/>
    <w:rsid w:val="00973D28"/>
    <w:rsid w:val="009741B3"/>
    <w:rsid w:val="009777D9"/>
    <w:rsid w:val="00980FC3"/>
    <w:rsid w:val="009832F9"/>
    <w:rsid w:val="0098720E"/>
    <w:rsid w:val="00991B88"/>
    <w:rsid w:val="0099273B"/>
    <w:rsid w:val="00994425"/>
    <w:rsid w:val="009A5753"/>
    <w:rsid w:val="009A579D"/>
    <w:rsid w:val="009B1BDF"/>
    <w:rsid w:val="009B5BA6"/>
    <w:rsid w:val="009C3FE3"/>
    <w:rsid w:val="009D4C6B"/>
    <w:rsid w:val="009D7B35"/>
    <w:rsid w:val="009E3297"/>
    <w:rsid w:val="009E43B8"/>
    <w:rsid w:val="009E5AE5"/>
    <w:rsid w:val="009E6B33"/>
    <w:rsid w:val="009F2A16"/>
    <w:rsid w:val="009F31B0"/>
    <w:rsid w:val="009F6C9E"/>
    <w:rsid w:val="009F6CB2"/>
    <w:rsid w:val="009F734F"/>
    <w:rsid w:val="00A04DD6"/>
    <w:rsid w:val="00A13998"/>
    <w:rsid w:val="00A15FC1"/>
    <w:rsid w:val="00A16065"/>
    <w:rsid w:val="00A16C03"/>
    <w:rsid w:val="00A17E18"/>
    <w:rsid w:val="00A2109B"/>
    <w:rsid w:val="00A2355F"/>
    <w:rsid w:val="00A246B6"/>
    <w:rsid w:val="00A31059"/>
    <w:rsid w:val="00A450FD"/>
    <w:rsid w:val="00A47E46"/>
    <w:rsid w:val="00A47E70"/>
    <w:rsid w:val="00A50CF0"/>
    <w:rsid w:val="00A523F8"/>
    <w:rsid w:val="00A54F97"/>
    <w:rsid w:val="00A55E18"/>
    <w:rsid w:val="00A56856"/>
    <w:rsid w:val="00A63E30"/>
    <w:rsid w:val="00A75B6D"/>
    <w:rsid w:val="00A7671C"/>
    <w:rsid w:val="00A84DA8"/>
    <w:rsid w:val="00A93DE5"/>
    <w:rsid w:val="00AA2CBC"/>
    <w:rsid w:val="00AA34D3"/>
    <w:rsid w:val="00AA36F5"/>
    <w:rsid w:val="00AB368A"/>
    <w:rsid w:val="00AC01D8"/>
    <w:rsid w:val="00AC55A1"/>
    <w:rsid w:val="00AC5820"/>
    <w:rsid w:val="00AC69CF"/>
    <w:rsid w:val="00AC7569"/>
    <w:rsid w:val="00AD1CD8"/>
    <w:rsid w:val="00AE6711"/>
    <w:rsid w:val="00B16293"/>
    <w:rsid w:val="00B20EB1"/>
    <w:rsid w:val="00B246FB"/>
    <w:rsid w:val="00B258BB"/>
    <w:rsid w:val="00B30E34"/>
    <w:rsid w:val="00B32698"/>
    <w:rsid w:val="00B46A2E"/>
    <w:rsid w:val="00B50455"/>
    <w:rsid w:val="00B50513"/>
    <w:rsid w:val="00B60559"/>
    <w:rsid w:val="00B606DA"/>
    <w:rsid w:val="00B67B97"/>
    <w:rsid w:val="00B7446E"/>
    <w:rsid w:val="00B77981"/>
    <w:rsid w:val="00B80527"/>
    <w:rsid w:val="00B80B44"/>
    <w:rsid w:val="00B86059"/>
    <w:rsid w:val="00B87D2B"/>
    <w:rsid w:val="00B908E0"/>
    <w:rsid w:val="00B92E9D"/>
    <w:rsid w:val="00B9643B"/>
    <w:rsid w:val="00B968C8"/>
    <w:rsid w:val="00BA1554"/>
    <w:rsid w:val="00BA3EC5"/>
    <w:rsid w:val="00BA4119"/>
    <w:rsid w:val="00BA51D9"/>
    <w:rsid w:val="00BB3022"/>
    <w:rsid w:val="00BB5DFC"/>
    <w:rsid w:val="00BD279D"/>
    <w:rsid w:val="00BD552E"/>
    <w:rsid w:val="00BD6BB8"/>
    <w:rsid w:val="00BD7C44"/>
    <w:rsid w:val="00BE2C8E"/>
    <w:rsid w:val="00BE45AA"/>
    <w:rsid w:val="00BF2214"/>
    <w:rsid w:val="00BF2F89"/>
    <w:rsid w:val="00BF5FB4"/>
    <w:rsid w:val="00C0213F"/>
    <w:rsid w:val="00C10C12"/>
    <w:rsid w:val="00C26294"/>
    <w:rsid w:val="00C47CA1"/>
    <w:rsid w:val="00C52CF1"/>
    <w:rsid w:val="00C53A92"/>
    <w:rsid w:val="00C5595E"/>
    <w:rsid w:val="00C60513"/>
    <w:rsid w:val="00C6408B"/>
    <w:rsid w:val="00C6532E"/>
    <w:rsid w:val="00C664DD"/>
    <w:rsid w:val="00C66BA2"/>
    <w:rsid w:val="00C81513"/>
    <w:rsid w:val="00C82D04"/>
    <w:rsid w:val="00C860BF"/>
    <w:rsid w:val="00C861CD"/>
    <w:rsid w:val="00C86882"/>
    <w:rsid w:val="00C870F6"/>
    <w:rsid w:val="00C87213"/>
    <w:rsid w:val="00C95985"/>
    <w:rsid w:val="00CA030E"/>
    <w:rsid w:val="00CA28A0"/>
    <w:rsid w:val="00CA58FD"/>
    <w:rsid w:val="00CB4DD9"/>
    <w:rsid w:val="00CB788B"/>
    <w:rsid w:val="00CC234B"/>
    <w:rsid w:val="00CC5026"/>
    <w:rsid w:val="00CC68D0"/>
    <w:rsid w:val="00CC7033"/>
    <w:rsid w:val="00CD1C78"/>
    <w:rsid w:val="00CE199C"/>
    <w:rsid w:val="00CE750D"/>
    <w:rsid w:val="00CF3D3B"/>
    <w:rsid w:val="00CF508D"/>
    <w:rsid w:val="00D03F9A"/>
    <w:rsid w:val="00D06D51"/>
    <w:rsid w:val="00D138E9"/>
    <w:rsid w:val="00D1439A"/>
    <w:rsid w:val="00D17A8F"/>
    <w:rsid w:val="00D24991"/>
    <w:rsid w:val="00D27794"/>
    <w:rsid w:val="00D30EFE"/>
    <w:rsid w:val="00D350AB"/>
    <w:rsid w:val="00D433F0"/>
    <w:rsid w:val="00D50255"/>
    <w:rsid w:val="00D51382"/>
    <w:rsid w:val="00D54F7B"/>
    <w:rsid w:val="00D57903"/>
    <w:rsid w:val="00D57A43"/>
    <w:rsid w:val="00D615DE"/>
    <w:rsid w:val="00D63571"/>
    <w:rsid w:val="00D63BE7"/>
    <w:rsid w:val="00D65318"/>
    <w:rsid w:val="00D66520"/>
    <w:rsid w:val="00D6755C"/>
    <w:rsid w:val="00D733B0"/>
    <w:rsid w:val="00D73BF4"/>
    <w:rsid w:val="00D776E4"/>
    <w:rsid w:val="00D83430"/>
    <w:rsid w:val="00D83FCA"/>
    <w:rsid w:val="00D849A6"/>
    <w:rsid w:val="00D84AE9"/>
    <w:rsid w:val="00D9124E"/>
    <w:rsid w:val="00DA11DA"/>
    <w:rsid w:val="00DA71C1"/>
    <w:rsid w:val="00DB1E83"/>
    <w:rsid w:val="00DB277D"/>
    <w:rsid w:val="00DB2D63"/>
    <w:rsid w:val="00DB5B53"/>
    <w:rsid w:val="00DB7450"/>
    <w:rsid w:val="00DD1724"/>
    <w:rsid w:val="00DD3ABB"/>
    <w:rsid w:val="00DD6F67"/>
    <w:rsid w:val="00DE1B8D"/>
    <w:rsid w:val="00DE34CF"/>
    <w:rsid w:val="00DF1249"/>
    <w:rsid w:val="00E00B9E"/>
    <w:rsid w:val="00E04D10"/>
    <w:rsid w:val="00E07937"/>
    <w:rsid w:val="00E13F3D"/>
    <w:rsid w:val="00E14246"/>
    <w:rsid w:val="00E15D06"/>
    <w:rsid w:val="00E24755"/>
    <w:rsid w:val="00E27363"/>
    <w:rsid w:val="00E30C0D"/>
    <w:rsid w:val="00E34898"/>
    <w:rsid w:val="00E447F3"/>
    <w:rsid w:val="00E47A1B"/>
    <w:rsid w:val="00E54713"/>
    <w:rsid w:val="00E55AA3"/>
    <w:rsid w:val="00E66781"/>
    <w:rsid w:val="00E72450"/>
    <w:rsid w:val="00E72D0D"/>
    <w:rsid w:val="00E77789"/>
    <w:rsid w:val="00E855B2"/>
    <w:rsid w:val="00E90B69"/>
    <w:rsid w:val="00E92115"/>
    <w:rsid w:val="00E94CA4"/>
    <w:rsid w:val="00E95CEA"/>
    <w:rsid w:val="00E962DC"/>
    <w:rsid w:val="00EA4AC1"/>
    <w:rsid w:val="00EA7A12"/>
    <w:rsid w:val="00EB09B7"/>
    <w:rsid w:val="00EB1D6E"/>
    <w:rsid w:val="00EB7C17"/>
    <w:rsid w:val="00EC7EA7"/>
    <w:rsid w:val="00ED0652"/>
    <w:rsid w:val="00ED1472"/>
    <w:rsid w:val="00ED688C"/>
    <w:rsid w:val="00EE5DA9"/>
    <w:rsid w:val="00EE7D7C"/>
    <w:rsid w:val="00EF0CF7"/>
    <w:rsid w:val="00F03563"/>
    <w:rsid w:val="00F05A13"/>
    <w:rsid w:val="00F147B5"/>
    <w:rsid w:val="00F21352"/>
    <w:rsid w:val="00F234B5"/>
    <w:rsid w:val="00F25D98"/>
    <w:rsid w:val="00F300FB"/>
    <w:rsid w:val="00F3182D"/>
    <w:rsid w:val="00F338D7"/>
    <w:rsid w:val="00F4330F"/>
    <w:rsid w:val="00F53795"/>
    <w:rsid w:val="00F56DC3"/>
    <w:rsid w:val="00F603B2"/>
    <w:rsid w:val="00F677EF"/>
    <w:rsid w:val="00F67F46"/>
    <w:rsid w:val="00F70252"/>
    <w:rsid w:val="00F709C6"/>
    <w:rsid w:val="00F87163"/>
    <w:rsid w:val="00FA323E"/>
    <w:rsid w:val="00FA34D4"/>
    <w:rsid w:val="00FA4287"/>
    <w:rsid w:val="00FB6386"/>
    <w:rsid w:val="00FC58C4"/>
    <w:rsid w:val="00FC66FA"/>
    <w:rsid w:val="00FD0646"/>
    <w:rsid w:val="00FD44D5"/>
    <w:rsid w:val="00FD53DB"/>
    <w:rsid w:val="00FD620A"/>
    <w:rsid w:val="00FE1340"/>
    <w:rsid w:val="00FF246A"/>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6885</TotalTime>
  <Pages>16</Pages>
  <Words>5387</Words>
  <Characters>30707</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459</cp:revision>
  <cp:lastPrinted>1899-12-31T23:00:00Z</cp:lastPrinted>
  <dcterms:created xsi:type="dcterms:W3CDTF">2020-02-03T08:32:00Z</dcterms:created>
  <dcterms:modified xsi:type="dcterms:W3CDTF">2024-08-08T05:09:00Z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