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61FCC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R5-24</w:t>
      </w:r>
      <w:r w:rsidR="00357153">
        <w:rPr>
          <w:b/>
          <w:i/>
          <w:noProof/>
          <w:sz w:val="28"/>
        </w:rPr>
        <w:t>4590</w:t>
      </w:r>
    </w:p>
    <w:p w14:paraId="7CB45193" w14:textId="393AD032" w:rsidR="001E41F3" w:rsidRDefault="00725A79"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Pr="00725A79">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44F6" w:rsidR="001E41F3" w:rsidRPr="00410371" w:rsidRDefault="00725A79"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2E74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DA73E" w:rsidR="001E41F3" w:rsidRPr="00410371" w:rsidRDefault="00725A79" w:rsidP="00547111">
            <w:pPr>
              <w:pStyle w:val="CRCoverPage"/>
              <w:spacing w:after="0"/>
              <w:rPr>
                <w:noProof/>
              </w:rPr>
            </w:pPr>
            <w:fldSimple w:instr=" DOCPROPERTY  Cr#  \* MERGEFORMAT ">
              <w:r w:rsidR="00B8425D">
                <w:rPr>
                  <w:b/>
                  <w:noProof/>
                  <w:sz w:val="28"/>
                </w:rPr>
                <w:t>2899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725A79"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725A79">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D3FC7" w:rsidR="001E41F3" w:rsidRDefault="00725A79">
            <w:pPr>
              <w:pStyle w:val="CRCoverPage"/>
              <w:spacing w:after="0"/>
              <w:ind w:left="100"/>
              <w:rPr>
                <w:noProof/>
              </w:rPr>
            </w:pPr>
            <w:fldSimple w:instr=" DOCPROPERTY  CrTitle  \* MERGEFORMAT ">
              <w:r w:rsidR="00AA4983">
                <w:t xml:space="preserve">Addition </w:t>
              </w:r>
              <w:r w:rsidR="002F2DBE">
                <w:t>of</w:t>
              </w:r>
              <w:r w:rsidR="002E7497">
                <w:t xml:space="preserve"> CA_</w:t>
              </w:r>
              <w:r w:rsidR="00854BDD">
                <w:t>n</w:t>
              </w:r>
              <w:r w:rsidR="002A4C86">
                <w:t>30</w:t>
              </w:r>
              <w:r w:rsidR="002E7497">
                <w:t>A</w:t>
              </w:r>
              <w:r w:rsidR="00854BDD">
                <w:t>-</w:t>
              </w:r>
              <w:r w:rsidR="00460551" w:rsidRPr="00460551">
                <w:t>n77A</w:t>
              </w:r>
              <w:r w:rsidR="00460551">
                <w:t xml:space="preserve"> PC2</w:t>
              </w:r>
              <w:r w:rsidR="002E7497">
                <w:t xml:space="preserve"> to </w:t>
              </w:r>
              <w:r w:rsidR="00C16481">
                <w:t>Max Power case</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6DC6"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1F15D" w:rsidR="001E41F3" w:rsidRDefault="00A21F30">
            <w:pPr>
              <w:pStyle w:val="CRCoverPage"/>
              <w:spacing w:after="0"/>
              <w:ind w:left="100"/>
              <w:rPr>
                <w:noProof/>
              </w:rPr>
            </w:pPr>
            <w:r w:rsidRPr="00A21F30">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725A79"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A04B" w:rsidR="001E41F3" w:rsidRDefault="002A4C86">
            <w:pPr>
              <w:pStyle w:val="CRCoverPage"/>
              <w:spacing w:after="0"/>
              <w:ind w:left="100"/>
              <w:rPr>
                <w:noProof/>
              </w:rPr>
            </w:pPr>
            <w:r>
              <w:t>CA</w:t>
            </w:r>
            <w:r w:rsidR="00854BDD">
              <w:t>_n3</w:t>
            </w:r>
            <w:r>
              <w:t>0A</w:t>
            </w:r>
            <w:r w:rsidR="00854BDD">
              <w:t>-</w:t>
            </w:r>
            <w:r w:rsidRPr="00460551">
              <w:t>n77A</w:t>
            </w:r>
            <w:r>
              <w:t xml:space="preserve"> PC2</w:t>
            </w:r>
            <w:r w:rsidR="00460551">
              <w:t xml:space="preserve"> </w:t>
            </w:r>
            <w:r>
              <w:t>is</w:t>
            </w:r>
            <w:r w:rsidR="00381467">
              <w:t xml:space="preserve"> missing </w:t>
            </w:r>
            <w:r w:rsidR="002F2DBE">
              <w:t xml:space="preserve">from </w:t>
            </w:r>
            <w:r w:rsidR="00196A54">
              <w:t>38.5</w:t>
            </w:r>
            <w:r w:rsidR="00A71688">
              <w:t>21</w:t>
            </w:r>
            <w:r w:rsidR="00196A54">
              <w:t>-</w:t>
            </w:r>
            <w:r>
              <w:t>1</w:t>
            </w:r>
            <w:r w:rsidR="00A71688">
              <w:t xml:space="preserve"> Ch</w:t>
            </w:r>
            <w:r w:rsidR="00C16481">
              <w:t>6</w:t>
            </w:r>
            <w:r w:rsidR="00854BDD">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61F68" w:rsidR="001E41F3" w:rsidRDefault="00854BDD">
            <w:pPr>
              <w:pStyle w:val="CRCoverPage"/>
              <w:spacing w:after="0"/>
              <w:ind w:left="100"/>
              <w:rPr>
                <w:noProof/>
              </w:rPr>
            </w:pPr>
            <w:r>
              <w:t>Missing combination max power case</w:t>
            </w:r>
            <w:r w:rsidR="002A4C86">
              <w:t xml:space="preserve"> is </w:t>
            </w:r>
            <w:r w:rsidR="00FB6F5D">
              <w:t xml:space="preserve">added </w:t>
            </w:r>
            <w:r w:rsidR="00381467">
              <w:t>to 38.</w:t>
            </w:r>
            <w:r w:rsidR="00A71688">
              <w:t>521</w:t>
            </w:r>
            <w:r w:rsidR="00FB6F5D">
              <w:t>-</w:t>
            </w:r>
            <w:r w:rsidR="002A4C86">
              <w:t>1</w:t>
            </w:r>
            <w:r w:rsidR="00FB6F5D">
              <w:t xml:space="preserve"> Ch </w:t>
            </w:r>
            <w:r w:rsidR="00C1648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FC187" w:rsidR="001E41F3" w:rsidRDefault="004828A9">
            <w:pPr>
              <w:pStyle w:val="CRCoverPage"/>
              <w:spacing w:after="0"/>
              <w:ind w:left="100"/>
              <w:rPr>
                <w:noProof/>
              </w:rPr>
            </w:pPr>
            <w:r>
              <w:t xml:space="preserve">Missing combination </w:t>
            </w:r>
            <w:r w:rsidR="00C16481">
              <w:t xml:space="preserve">maximum output power case </w:t>
            </w:r>
            <w:r w:rsidR="002A4C86">
              <w:t>i</w:t>
            </w:r>
            <w:r w:rsidR="00C16481">
              <w:t>s</w:t>
            </w:r>
            <w:r w:rsidR="00845940">
              <w:t xml:space="preserve"> not defined in 38.521-</w:t>
            </w:r>
            <w:r w:rsidR="002A4C86">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10CE7" w:rsidR="001E41F3" w:rsidRDefault="00854BDD">
            <w:pPr>
              <w:pStyle w:val="CRCoverPage"/>
              <w:spacing w:after="0"/>
              <w:ind w:left="100"/>
              <w:rPr>
                <w:noProof/>
              </w:rPr>
            </w:pPr>
            <w:r>
              <w:t>6.2A.1.0.3, 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60CB" w:rsidR="001E41F3" w:rsidRDefault="00994464">
            <w:pPr>
              <w:pStyle w:val="CRCoverPage"/>
              <w:spacing w:after="0"/>
              <w:ind w:left="100"/>
              <w:rPr>
                <w:noProof/>
              </w:rPr>
            </w:pPr>
            <w:r w:rsidRPr="00FE7FC3">
              <w:rPr>
                <w:noProof/>
                <w:highlight w:val="yellow"/>
              </w:rPr>
              <w:t>The values in this row need to be merged with the PC</w:t>
            </w:r>
            <w:r>
              <w:rPr>
                <w:noProof/>
                <w:highlight w:val="yellow"/>
              </w:rPr>
              <w:t>3</w:t>
            </w:r>
            <w:r w:rsidRPr="00FE7FC3">
              <w:rPr>
                <w:noProof/>
                <w:highlight w:val="yellow"/>
              </w:rPr>
              <w:t xml:space="preserve"> values intr</w:t>
            </w:r>
            <w:r>
              <w:rPr>
                <w:noProof/>
                <w:highlight w:val="yellow"/>
              </w:rPr>
              <w:t>o</w:t>
            </w:r>
            <w:r w:rsidRPr="00FE7FC3">
              <w:rPr>
                <w:noProof/>
                <w:highlight w:val="yellow"/>
              </w:rPr>
              <w:t xml:space="preserve">duced </w:t>
            </w:r>
            <w:r w:rsidR="00950DDF" w:rsidRPr="00FE7FC3">
              <w:rPr>
                <w:noProof/>
                <w:highlight w:val="yellow"/>
              </w:rPr>
              <w:t>intr</w:t>
            </w:r>
            <w:r w:rsidR="00950DDF">
              <w:rPr>
                <w:noProof/>
                <w:highlight w:val="yellow"/>
              </w:rPr>
              <w:t>o</w:t>
            </w:r>
            <w:r w:rsidR="00950DDF" w:rsidRPr="00FE7FC3">
              <w:rPr>
                <w:noProof/>
                <w:highlight w:val="yellow"/>
              </w:rPr>
              <w:t xml:space="preserve">duced </w:t>
            </w:r>
            <w:r w:rsidR="00950DDF">
              <w:rPr>
                <w:noProof/>
                <w:highlight w:val="yellow"/>
              </w:rPr>
              <w:t xml:space="preserve">for the same row </w:t>
            </w:r>
            <w:r w:rsidRPr="00FE7FC3">
              <w:rPr>
                <w:noProof/>
                <w:highlight w:val="yellow"/>
              </w:rPr>
              <w:t>in CR</w:t>
            </w:r>
            <w:r w:rsidR="00657022">
              <w:rPr>
                <w:noProof/>
                <w:highlight w:val="yellow"/>
              </w:rPr>
              <w:t>2901</w:t>
            </w:r>
            <w:r w:rsidRPr="00FE7FC3">
              <w:rPr>
                <w:noProof/>
                <w:highlight w:val="yellow"/>
              </w:rPr>
              <w:t xml:space="preserve"> (</w:t>
            </w:r>
            <w:r w:rsidR="00657022">
              <w:rPr>
                <w:noProof/>
                <w:highlight w:val="yellow"/>
              </w:rPr>
              <w:t xml:space="preserve">Original </w:t>
            </w:r>
            <w:r w:rsidRPr="00FE7FC3">
              <w:rPr>
                <w:noProof/>
                <w:highlight w:val="yellow"/>
              </w:rPr>
              <w:t>Tdoc R5-24</w:t>
            </w:r>
            <w:r w:rsidR="00657022">
              <w:rPr>
                <w:noProof/>
                <w:highlight w:val="yellow"/>
              </w:rPr>
              <w:t>4592</w:t>
            </w:r>
            <w:r w:rsidRPr="00FE7FC3">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A8FCB1A" w14:textId="77777777" w:rsidR="00F100B8" w:rsidRPr="001A1576" w:rsidRDefault="00F100B8" w:rsidP="00F100B8">
      <w:pPr>
        <w:pStyle w:val="Heading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bookmarkStart w:id="14" w:name="_Toc45888060"/>
      <w:bookmarkStart w:id="15" w:name="_Toc45888659"/>
      <w:bookmarkStart w:id="16" w:name="_Toc52989876"/>
      <w:bookmarkStart w:id="17" w:name="_Toc60823067"/>
      <w:bookmarkStart w:id="18" w:name="_Toc60824989"/>
      <w:bookmarkStart w:id="19" w:name="_Toc69305886"/>
      <w:bookmarkStart w:id="20" w:name="_Toc69309738"/>
      <w:bookmarkStart w:id="21" w:name="_Toc76020049"/>
      <w:bookmarkStart w:id="22" w:name="_Toc83720519"/>
      <w:bookmarkStart w:id="23" w:name="_Toc90916373"/>
      <w:bookmarkStart w:id="24" w:name="_Toc90916570"/>
      <w:bookmarkStart w:id="25" w:name="_Toc90917326"/>
      <w:bookmarkStart w:id="26" w:name="_Hlk515992150"/>
      <w:r w:rsidRPr="001A1576">
        <w:rPr>
          <w:rFonts w:eastAsia="Malgun Gothic"/>
        </w:rPr>
        <w:lastRenderedPageBreak/>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296F9EA8" w14:textId="77777777" w:rsidR="00F100B8" w:rsidRPr="001A1576" w:rsidRDefault="00F100B8" w:rsidP="00F100B8">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A265053" w14:textId="77777777" w:rsidR="00F100B8" w:rsidRPr="001A1576" w:rsidRDefault="00F100B8" w:rsidP="00F100B8">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6AE449F4" w14:textId="77777777" w:rsidR="00F100B8" w:rsidRPr="001A1576" w:rsidRDefault="00F100B8" w:rsidP="00F100B8">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52F6129F" w14:textId="77777777" w:rsidR="00F100B8" w:rsidRPr="001A1576" w:rsidRDefault="00F100B8" w:rsidP="00F100B8">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53536B4" w14:textId="77777777" w:rsidR="00F100B8" w:rsidRPr="001A1576" w:rsidRDefault="00F100B8" w:rsidP="00F100B8">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100B8" w:rsidRPr="001A1576" w14:paraId="153F95E2"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580622C" w14:textId="77777777" w:rsidR="00F100B8" w:rsidRPr="001A1576" w:rsidRDefault="00F100B8" w:rsidP="00DB2B7D">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942F01A" w14:textId="77777777" w:rsidR="00F100B8" w:rsidRPr="001A1576" w:rsidRDefault="00F100B8" w:rsidP="00DB2B7D">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2801DF2D" w14:textId="77777777" w:rsidR="00F100B8" w:rsidRPr="001A1576" w:rsidRDefault="00F100B8" w:rsidP="00DB2B7D">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DB90FF" w14:textId="77777777" w:rsidR="00F100B8" w:rsidRPr="001A1576" w:rsidRDefault="00F100B8" w:rsidP="00DB2B7D">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045663B4" w14:textId="77777777" w:rsidR="00F100B8" w:rsidRPr="001A1576" w:rsidRDefault="00F100B8" w:rsidP="00DB2B7D">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013B9496" w14:textId="77777777" w:rsidR="00F100B8" w:rsidRPr="001A1576" w:rsidRDefault="00F100B8" w:rsidP="00DB2B7D">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5BFE7B3" w14:textId="77777777" w:rsidR="00F100B8" w:rsidRPr="001A1576" w:rsidRDefault="00F100B8" w:rsidP="00DB2B7D">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0E28BA7D" w14:textId="77777777" w:rsidR="00F100B8" w:rsidRPr="001A1576" w:rsidRDefault="00F100B8" w:rsidP="00DB2B7D">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B870109" w14:textId="77777777" w:rsidR="00F100B8" w:rsidRPr="001A1576" w:rsidRDefault="00F100B8" w:rsidP="00DB2B7D">
            <w:pPr>
              <w:pStyle w:val="TAH"/>
            </w:pPr>
            <w:r w:rsidRPr="001A1576">
              <w:t>Tolerance (dB)</w:t>
            </w:r>
          </w:p>
        </w:tc>
      </w:tr>
      <w:tr w:rsidR="00F100B8" w:rsidRPr="001A1576" w14:paraId="4891BFCB" w14:textId="77777777" w:rsidTr="00DB2B7D">
        <w:tc>
          <w:tcPr>
            <w:tcW w:w="1696" w:type="dxa"/>
            <w:tcBorders>
              <w:top w:val="single" w:sz="4" w:space="0" w:color="auto"/>
              <w:left w:val="single" w:sz="4" w:space="0" w:color="auto"/>
              <w:bottom w:val="single" w:sz="4" w:space="0" w:color="auto"/>
              <w:right w:val="single" w:sz="4" w:space="0" w:color="auto"/>
            </w:tcBorders>
          </w:tcPr>
          <w:p w14:paraId="4365A9E3" w14:textId="77777777" w:rsidR="00F100B8" w:rsidRPr="001A1576" w:rsidRDefault="00F100B8" w:rsidP="00DB2B7D">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2E33387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E090BC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C1500F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CD30EBA"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7E8A6E0"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56A6C8"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E492478"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708D2F5" w14:textId="77777777" w:rsidR="00F100B8" w:rsidRPr="001A1576" w:rsidRDefault="00F100B8" w:rsidP="00DB2B7D">
            <w:pPr>
              <w:pStyle w:val="TAC"/>
            </w:pPr>
          </w:p>
        </w:tc>
      </w:tr>
      <w:tr w:rsidR="00F100B8" w:rsidRPr="001A1576" w14:paraId="1F20323E" w14:textId="77777777" w:rsidTr="00DB2B7D">
        <w:tc>
          <w:tcPr>
            <w:tcW w:w="1696" w:type="dxa"/>
            <w:tcBorders>
              <w:top w:val="single" w:sz="4" w:space="0" w:color="auto"/>
              <w:left w:val="single" w:sz="4" w:space="0" w:color="auto"/>
              <w:bottom w:val="single" w:sz="4" w:space="0" w:color="auto"/>
              <w:right w:val="single" w:sz="4" w:space="0" w:color="auto"/>
            </w:tcBorders>
          </w:tcPr>
          <w:p w14:paraId="1A77B0D4" w14:textId="77777777" w:rsidR="00F100B8" w:rsidRPr="001A1576" w:rsidRDefault="00F100B8" w:rsidP="00DB2B7D">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CC785E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D6A28A0"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CA52CE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7B8B59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41C5978"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A14015"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2470A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0015B82" w14:textId="77777777" w:rsidR="00F100B8" w:rsidRPr="001A1576" w:rsidRDefault="00F100B8" w:rsidP="00DB2B7D">
            <w:pPr>
              <w:pStyle w:val="TAC"/>
            </w:pPr>
          </w:p>
        </w:tc>
      </w:tr>
      <w:tr w:rsidR="00F100B8" w:rsidRPr="001A1576" w14:paraId="340BA0E8" w14:textId="77777777" w:rsidTr="00DB2B7D">
        <w:tc>
          <w:tcPr>
            <w:tcW w:w="1696" w:type="dxa"/>
            <w:tcBorders>
              <w:top w:val="single" w:sz="4" w:space="0" w:color="auto"/>
              <w:left w:val="single" w:sz="4" w:space="0" w:color="auto"/>
              <w:bottom w:val="single" w:sz="4" w:space="0" w:color="auto"/>
              <w:right w:val="single" w:sz="4" w:space="0" w:color="auto"/>
            </w:tcBorders>
          </w:tcPr>
          <w:p w14:paraId="313427DA" w14:textId="77777777" w:rsidR="00F100B8" w:rsidRPr="001A1576" w:rsidRDefault="00F100B8" w:rsidP="00DB2B7D">
            <w:pPr>
              <w:pStyle w:val="TAC"/>
            </w:pPr>
            <w:r w:rsidRPr="001A1576">
              <w:t>CA_n1A-n</w:t>
            </w:r>
            <w:r>
              <w:t>2</w:t>
            </w:r>
            <w:r w:rsidRPr="001A1576">
              <w:t>8A</w:t>
            </w:r>
          </w:p>
        </w:tc>
        <w:tc>
          <w:tcPr>
            <w:tcW w:w="851" w:type="dxa"/>
            <w:tcBorders>
              <w:top w:val="single" w:sz="4" w:space="0" w:color="auto"/>
              <w:left w:val="single" w:sz="4" w:space="0" w:color="auto"/>
              <w:bottom w:val="single" w:sz="4" w:space="0" w:color="auto"/>
              <w:right w:val="single" w:sz="4" w:space="0" w:color="auto"/>
            </w:tcBorders>
          </w:tcPr>
          <w:p w14:paraId="38E999E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4C32117"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CD9633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ABF481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73E3702"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D12398"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F25DB"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96C1FC5" w14:textId="77777777" w:rsidR="00F100B8" w:rsidRPr="001A1576" w:rsidRDefault="00F100B8" w:rsidP="00DB2B7D">
            <w:pPr>
              <w:pStyle w:val="TAC"/>
            </w:pPr>
          </w:p>
        </w:tc>
      </w:tr>
      <w:tr w:rsidR="00F100B8" w:rsidRPr="001A1576" w14:paraId="3EB4EE47" w14:textId="77777777" w:rsidTr="00DB2B7D">
        <w:tc>
          <w:tcPr>
            <w:tcW w:w="1696" w:type="dxa"/>
            <w:tcBorders>
              <w:top w:val="single" w:sz="4" w:space="0" w:color="auto"/>
              <w:left w:val="single" w:sz="4" w:space="0" w:color="auto"/>
              <w:bottom w:val="single" w:sz="4" w:space="0" w:color="auto"/>
              <w:right w:val="single" w:sz="4" w:space="0" w:color="auto"/>
            </w:tcBorders>
          </w:tcPr>
          <w:p w14:paraId="3D28C40A" w14:textId="77777777" w:rsidR="00F100B8" w:rsidRPr="001A1576" w:rsidRDefault="00F100B8" w:rsidP="00DB2B7D">
            <w:pPr>
              <w:pStyle w:val="TAC"/>
            </w:pPr>
            <w:r w:rsidRPr="001A1576">
              <w:t>CA_n1A-n</w:t>
            </w:r>
            <w:r>
              <w:t>41</w:t>
            </w:r>
            <w:r w:rsidRPr="001A1576">
              <w:t>A</w:t>
            </w:r>
          </w:p>
        </w:tc>
        <w:tc>
          <w:tcPr>
            <w:tcW w:w="851" w:type="dxa"/>
            <w:tcBorders>
              <w:top w:val="single" w:sz="4" w:space="0" w:color="auto"/>
              <w:left w:val="single" w:sz="4" w:space="0" w:color="auto"/>
              <w:bottom w:val="single" w:sz="4" w:space="0" w:color="auto"/>
              <w:right w:val="single" w:sz="4" w:space="0" w:color="auto"/>
            </w:tcBorders>
          </w:tcPr>
          <w:p w14:paraId="5FF592B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B0A639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89AEA3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A18753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756412F"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0F7F5E"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96041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A273F52" w14:textId="77777777" w:rsidR="00F100B8" w:rsidRPr="001A1576" w:rsidRDefault="00F100B8" w:rsidP="00DB2B7D">
            <w:pPr>
              <w:pStyle w:val="TAC"/>
            </w:pPr>
          </w:p>
        </w:tc>
      </w:tr>
      <w:tr w:rsidR="00F100B8" w:rsidRPr="001A1576" w14:paraId="3336AE3F"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3E25EA31" w14:textId="77777777" w:rsidR="00F100B8" w:rsidRPr="001A1576" w:rsidRDefault="00F100B8" w:rsidP="00DB2B7D">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4F962FD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FB552D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A381436" w14:textId="77777777" w:rsidR="00F100B8" w:rsidRPr="001A1576" w:rsidRDefault="00F100B8" w:rsidP="00DB2B7D">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6C6376"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D308BD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A71BF7A"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8CB754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05EE2FB" w14:textId="77777777" w:rsidR="00F100B8" w:rsidRPr="001A1576" w:rsidRDefault="00F100B8" w:rsidP="00DB2B7D">
            <w:pPr>
              <w:pStyle w:val="TAC"/>
            </w:pPr>
          </w:p>
        </w:tc>
      </w:tr>
      <w:tr w:rsidR="00F100B8" w:rsidRPr="001A1576" w14:paraId="477710B1"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53C7726A" w14:textId="77777777" w:rsidR="00F100B8" w:rsidRPr="001A1576" w:rsidRDefault="00F100B8" w:rsidP="00DB2B7D">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257D29F2"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DBEEFCC"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102388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D3E8D12"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B6CE12"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70C5CE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551E5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C7A3605" w14:textId="77777777" w:rsidR="00F100B8" w:rsidRPr="001A1576" w:rsidRDefault="00F100B8" w:rsidP="00DB2B7D">
            <w:pPr>
              <w:pStyle w:val="TAC"/>
            </w:pPr>
          </w:p>
        </w:tc>
      </w:tr>
      <w:tr w:rsidR="00F100B8" w:rsidRPr="001A1576" w14:paraId="2FBDF966" w14:textId="77777777" w:rsidTr="00DB2B7D">
        <w:tc>
          <w:tcPr>
            <w:tcW w:w="1696" w:type="dxa"/>
            <w:tcBorders>
              <w:top w:val="single" w:sz="4" w:space="0" w:color="auto"/>
              <w:left w:val="single" w:sz="4" w:space="0" w:color="auto"/>
              <w:bottom w:val="single" w:sz="4" w:space="0" w:color="auto"/>
              <w:right w:val="single" w:sz="4" w:space="0" w:color="auto"/>
            </w:tcBorders>
          </w:tcPr>
          <w:p w14:paraId="3DC83CF4" w14:textId="77777777" w:rsidR="00F100B8" w:rsidRPr="001A1576" w:rsidRDefault="00F100B8" w:rsidP="00DB2B7D">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5D730A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B71A871"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257DEFB"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011F44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BD4873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353D710"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6E4F6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CE95DBD" w14:textId="77777777" w:rsidR="00F100B8" w:rsidRPr="001A1576" w:rsidRDefault="00F100B8" w:rsidP="00DB2B7D">
            <w:pPr>
              <w:pStyle w:val="TAC"/>
            </w:pPr>
          </w:p>
        </w:tc>
      </w:tr>
      <w:tr w:rsidR="00F100B8" w:rsidRPr="001A1576" w14:paraId="7C0390A7" w14:textId="77777777" w:rsidTr="00DB2B7D">
        <w:tc>
          <w:tcPr>
            <w:tcW w:w="1696" w:type="dxa"/>
            <w:tcBorders>
              <w:top w:val="single" w:sz="4" w:space="0" w:color="auto"/>
              <w:left w:val="single" w:sz="4" w:space="0" w:color="auto"/>
              <w:bottom w:val="single" w:sz="4" w:space="0" w:color="auto"/>
              <w:right w:val="single" w:sz="4" w:space="0" w:color="auto"/>
            </w:tcBorders>
          </w:tcPr>
          <w:p w14:paraId="26157A73" w14:textId="77777777" w:rsidR="00F100B8" w:rsidRPr="001A1576" w:rsidRDefault="00F100B8" w:rsidP="00DB2B7D">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10750B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AF51A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0DBFB6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247D3A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88F09C7"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76F0E8"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4D76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CC8BCE6" w14:textId="77777777" w:rsidR="00F100B8" w:rsidRPr="001A1576" w:rsidRDefault="00F100B8" w:rsidP="00DB2B7D">
            <w:pPr>
              <w:pStyle w:val="TAC"/>
            </w:pPr>
          </w:p>
        </w:tc>
      </w:tr>
      <w:tr w:rsidR="00F100B8" w:rsidRPr="001A1576" w14:paraId="47649D38" w14:textId="77777777" w:rsidTr="00DB2B7D">
        <w:tc>
          <w:tcPr>
            <w:tcW w:w="1696" w:type="dxa"/>
            <w:tcBorders>
              <w:top w:val="single" w:sz="4" w:space="0" w:color="auto"/>
              <w:left w:val="single" w:sz="4" w:space="0" w:color="auto"/>
              <w:bottom w:val="single" w:sz="4" w:space="0" w:color="auto"/>
              <w:right w:val="single" w:sz="4" w:space="0" w:color="auto"/>
            </w:tcBorders>
          </w:tcPr>
          <w:p w14:paraId="2FD1535A" w14:textId="77777777" w:rsidR="00F100B8" w:rsidRPr="001A1576" w:rsidRDefault="00F100B8" w:rsidP="00DB2B7D">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C7760C4"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AC7F41A"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3EC6C6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0086969"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DC0DCDA"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E56CC4"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8A5F5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D775E2C" w14:textId="77777777" w:rsidR="00F100B8" w:rsidRPr="001A1576" w:rsidRDefault="00F100B8" w:rsidP="00DB2B7D">
            <w:pPr>
              <w:pStyle w:val="TAC"/>
            </w:pPr>
          </w:p>
        </w:tc>
      </w:tr>
      <w:tr w:rsidR="00F100B8" w:rsidRPr="001A1576" w14:paraId="736C661C" w14:textId="77777777" w:rsidTr="00DB2B7D">
        <w:tc>
          <w:tcPr>
            <w:tcW w:w="1696" w:type="dxa"/>
            <w:tcBorders>
              <w:top w:val="single" w:sz="4" w:space="0" w:color="auto"/>
              <w:left w:val="single" w:sz="4" w:space="0" w:color="auto"/>
              <w:bottom w:val="single" w:sz="4" w:space="0" w:color="auto"/>
              <w:right w:val="single" w:sz="4" w:space="0" w:color="auto"/>
            </w:tcBorders>
          </w:tcPr>
          <w:p w14:paraId="79F04202" w14:textId="77777777" w:rsidR="00F100B8" w:rsidRPr="001A1576" w:rsidRDefault="00F100B8" w:rsidP="00DB2B7D">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112150A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620996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BA9996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46EB27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5C2A741"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97186C"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90965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7E5514A" w14:textId="77777777" w:rsidR="00F100B8" w:rsidRPr="001A1576" w:rsidRDefault="00F100B8" w:rsidP="00DB2B7D">
            <w:pPr>
              <w:pStyle w:val="TAC"/>
            </w:pPr>
          </w:p>
        </w:tc>
      </w:tr>
      <w:tr w:rsidR="00F100B8" w:rsidRPr="001A1576" w14:paraId="4ECE4F26" w14:textId="77777777" w:rsidTr="00DB2B7D">
        <w:tc>
          <w:tcPr>
            <w:tcW w:w="1696" w:type="dxa"/>
            <w:tcBorders>
              <w:top w:val="single" w:sz="4" w:space="0" w:color="auto"/>
              <w:left w:val="single" w:sz="4" w:space="0" w:color="auto"/>
              <w:bottom w:val="single" w:sz="4" w:space="0" w:color="auto"/>
              <w:right w:val="single" w:sz="4" w:space="0" w:color="auto"/>
            </w:tcBorders>
          </w:tcPr>
          <w:p w14:paraId="20964566" w14:textId="77777777" w:rsidR="00F100B8" w:rsidRPr="001A1576" w:rsidRDefault="00F100B8" w:rsidP="00DB2B7D">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FF10C0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676EAB"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40D4ED8"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967B34" w14:textId="77777777" w:rsidR="00F100B8" w:rsidRPr="001A1576" w:rsidRDefault="00F100B8" w:rsidP="00DB2B7D">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1013F5A"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E821C9"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64D771"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AA9CA9A" w14:textId="77777777" w:rsidR="00F100B8" w:rsidRPr="001A1576" w:rsidRDefault="00F100B8" w:rsidP="00DB2B7D">
            <w:pPr>
              <w:pStyle w:val="TAC"/>
            </w:pPr>
          </w:p>
        </w:tc>
      </w:tr>
      <w:tr w:rsidR="00F100B8" w:rsidRPr="001A1576" w14:paraId="39F2E7D4" w14:textId="77777777" w:rsidTr="00DB2B7D">
        <w:tc>
          <w:tcPr>
            <w:tcW w:w="1696" w:type="dxa"/>
            <w:tcBorders>
              <w:top w:val="single" w:sz="4" w:space="0" w:color="auto"/>
              <w:left w:val="single" w:sz="4" w:space="0" w:color="auto"/>
              <w:bottom w:val="single" w:sz="4" w:space="0" w:color="auto"/>
              <w:right w:val="single" w:sz="4" w:space="0" w:color="auto"/>
            </w:tcBorders>
          </w:tcPr>
          <w:p w14:paraId="5BBF34CA" w14:textId="77777777" w:rsidR="00F100B8" w:rsidRPr="001A1576" w:rsidRDefault="00F100B8" w:rsidP="00DB2B7D">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5159129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12AB8D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F02F53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F860D47"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4B855E2"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EC3609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85D887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7498151" w14:textId="77777777" w:rsidR="00F100B8" w:rsidRPr="001A1576" w:rsidRDefault="00F100B8" w:rsidP="00DB2B7D">
            <w:pPr>
              <w:pStyle w:val="TAC"/>
            </w:pPr>
          </w:p>
        </w:tc>
      </w:tr>
      <w:tr w:rsidR="00F100B8" w:rsidRPr="001A1576" w14:paraId="121B4AD8" w14:textId="77777777" w:rsidTr="00DB2B7D">
        <w:tc>
          <w:tcPr>
            <w:tcW w:w="1696" w:type="dxa"/>
            <w:tcBorders>
              <w:top w:val="single" w:sz="4" w:space="0" w:color="auto"/>
              <w:left w:val="single" w:sz="4" w:space="0" w:color="auto"/>
              <w:bottom w:val="single" w:sz="4" w:space="0" w:color="auto"/>
              <w:right w:val="single" w:sz="4" w:space="0" w:color="auto"/>
            </w:tcBorders>
          </w:tcPr>
          <w:p w14:paraId="36B47CF8" w14:textId="77777777" w:rsidR="00F100B8" w:rsidRPr="001A1576" w:rsidRDefault="00F100B8" w:rsidP="00DB2B7D">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52AFE7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7153A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FA2220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9FF4406"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0E174D8" w14:textId="77777777" w:rsidR="00F100B8" w:rsidRPr="001A1576" w:rsidRDefault="00F100B8" w:rsidP="00DB2B7D">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4C5411" w14:textId="77777777" w:rsidR="00F100B8" w:rsidRPr="001A1576" w:rsidRDefault="00F100B8" w:rsidP="00DB2B7D">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41E29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D9ED9EE" w14:textId="77777777" w:rsidR="00F100B8" w:rsidRPr="001A1576" w:rsidRDefault="00F100B8" w:rsidP="00DB2B7D">
            <w:pPr>
              <w:pStyle w:val="TAC"/>
            </w:pPr>
          </w:p>
        </w:tc>
      </w:tr>
      <w:tr w:rsidR="00F100B8" w:rsidRPr="001A1576" w14:paraId="4941BF9A" w14:textId="77777777" w:rsidTr="00DB2B7D">
        <w:tc>
          <w:tcPr>
            <w:tcW w:w="1696" w:type="dxa"/>
            <w:tcBorders>
              <w:top w:val="single" w:sz="4" w:space="0" w:color="auto"/>
              <w:left w:val="single" w:sz="4" w:space="0" w:color="auto"/>
              <w:bottom w:val="single" w:sz="4" w:space="0" w:color="auto"/>
              <w:right w:val="single" w:sz="4" w:space="0" w:color="auto"/>
            </w:tcBorders>
          </w:tcPr>
          <w:p w14:paraId="3C12E99B" w14:textId="77777777" w:rsidR="00F100B8" w:rsidRPr="001A1576" w:rsidRDefault="00F100B8" w:rsidP="00DB2B7D">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3C98AE6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868AAF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273D35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07FBC58"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F697308" w14:textId="77777777" w:rsidR="00F100B8" w:rsidRPr="001A1576" w:rsidRDefault="00F100B8" w:rsidP="00DB2B7D">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6EC570" w14:textId="77777777" w:rsidR="00F100B8" w:rsidRPr="001A1576" w:rsidRDefault="00F100B8" w:rsidP="00DB2B7D">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39910C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224CFB9" w14:textId="77777777" w:rsidR="00F100B8" w:rsidRPr="001A1576" w:rsidRDefault="00F100B8" w:rsidP="00DB2B7D">
            <w:pPr>
              <w:pStyle w:val="TAC"/>
            </w:pPr>
          </w:p>
        </w:tc>
      </w:tr>
      <w:tr w:rsidR="00F100B8" w:rsidRPr="001A1576" w14:paraId="228AB028"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7A605726" w14:textId="77777777" w:rsidR="00F100B8" w:rsidRPr="001A1576" w:rsidRDefault="00F100B8" w:rsidP="00DB2B7D">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CFC55B2"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770887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33058A3"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C50E0D"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2B8E256"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9CFE05F"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DF8243"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79537CE" w14:textId="77777777" w:rsidR="00F100B8" w:rsidRPr="001A1576" w:rsidRDefault="00F100B8" w:rsidP="00DB2B7D">
            <w:pPr>
              <w:pStyle w:val="TAC"/>
            </w:pPr>
          </w:p>
        </w:tc>
      </w:tr>
      <w:tr w:rsidR="00F100B8" w:rsidRPr="001A1576" w14:paraId="614C0413" w14:textId="77777777" w:rsidTr="00DB2B7D">
        <w:tc>
          <w:tcPr>
            <w:tcW w:w="1696" w:type="dxa"/>
            <w:tcBorders>
              <w:top w:val="single" w:sz="4" w:space="0" w:color="auto"/>
              <w:left w:val="single" w:sz="4" w:space="0" w:color="auto"/>
              <w:bottom w:val="single" w:sz="4" w:space="0" w:color="auto"/>
              <w:right w:val="single" w:sz="4" w:space="0" w:color="auto"/>
            </w:tcBorders>
          </w:tcPr>
          <w:p w14:paraId="3D94AB99" w14:textId="77777777" w:rsidR="00F100B8" w:rsidRPr="001A1576" w:rsidRDefault="00F100B8" w:rsidP="00DB2B7D">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0B87E7D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7D62C7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E740F9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5870F8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96CDCF4"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0656E28"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3FD57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1EDF7E6" w14:textId="77777777" w:rsidR="00F100B8" w:rsidRPr="001A1576" w:rsidRDefault="00F100B8" w:rsidP="00DB2B7D">
            <w:pPr>
              <w:pStyle w:val="TAC"/>
            </w:pPr>
          </w:p>
        </w:tc>
      </w:tr>
      <w:tr w:rsidR="00F100B8" w:rsidRPr="001A1576" w14:paraId="0E39CF28"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3C453EB8" w14:textId="77777777" w:rsidR="00F100B8" w:rsidRPr="001A1576" w:rsidRDefault="00F100B8" w:rsidP="00DB2B7D">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783EF50"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809B11"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FC9AE31"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2C97E4"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04CBFD0B"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0B7422D"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1726E2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DF86B52" w14:textId="77777777" w:rsidR="00F100B8" w:rsidRPr="001A1576" w:rsidRDefault="00F100B8" w:rsidP="00DB2B7D">
            <w:pPr>
              <w:pStyle w:val="TAC"/>
            </w:pPr>
          </w:p>
        </w:tc>
      </w:tr>
      <w:tr w:rsidR="00F100B8" w:rsidRPr="001A1576" w14:paraId="3A484FC6" w14:textId="77777777" w:rsidTr="00DB2B7D">
        <w:tc>
          <w:tcPr>
            <w:tcW w:w="1696" w:type="dxa"/>
            <w:tcBorders>
              <w:top w:val="single" w:sz="4" w:space="0" w:color="auto"/>
              <w:left w:val="single" w:sz="4" w:space="0" w:color="auto"/>
              <w:bottom w:val="single" w:sz="4" w:space="0" w:color="auto"/>
              <w:right w:val="single" w:sz="4" w:space="0" w:color="auto"/>
            </w:tcBorders>
          </w:tcPr>
          <w:p w14:paraId="5ACCE501" w14:textId="77777777" w:rsidR="00F100B8" w:rsidRPr="001A1576" w:rsidRDefault="00F100B8" w:rsidP="00DB2B7D">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017A4F6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C44D57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7BD44A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2FF1EC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04D3C13"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E064EB6"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3069A98"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F65AA70" w14:textId="77777777" w:rsidR="00F100B8" w:rsidRPr="001A1576" w:rsidRDefault="00F100B8" w:rsidP="00DB2B7D">
            <w:pPr>
              <w:pStyle w:val="TAC"/>
            </w:pPr>
          </w:p>
        </w:tc>
      </w:tr>
      <w:tr w:rsidR="00F100B8" w:rsidRPr="001A1576" w14:paraId="5C3BCBEC" w14:textId="77777777" w:rsidTr="00DB2B7D">
        <w:tc>
          <w:tcPr>
            <w:tcW w:w="1696" w:type="dxa"/>
            <w:tcBorders>
              <w:top w:val="single" w:sz="4" w:space="0" w:color="auto"/>
              <w:left w:val="single" w:sz="4" w:space="0" w:color="auto"/>
              <w:bottom w:val="single" w:sz="4" w:space="0" w:color="auto"/>
              <w:right w:val="single" w:sz="4" w:space="0" w:color="auto"/>
            </w:tcBorders>
          </w:tcPr>
          <w:p w14:paraId="0329248B" w14:textId="77777777" w:rsidR="00F100B8" w:rsidRPr="001A1576" w:rsidRDefault="00F100B8" w:rsidP="00DB2B7D">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C6B922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5D2E21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637BFB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3C23D3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DB29B1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F42808"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B0859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B028F2E" w14:textId="77777777" w:rsidR="00F100B8" w:rsidRPr="001A1576" w:rsidRDefault="00F100B8" w:rsidP="00DB2B7D">
            <w:pPr>
              <w:pStyle w:val="TAC"/>
            </w:pPr>
          </w:p>
        </w:tc>
      </w:tr>
      <w:tr w:rsidR="00F100B8" w:rsidRPr="001A1576" w14:paraId="1A0DA65F" w14:textId="77777777" w:rsidTr="00DB2B7D">
        <w:tc>
          <w:tcPr>
            <w:tcW w:w="1696" w:type="dxa"/>
            <w:tcBorders>
              <w:top w:val="single" w:sz="4" w:space="0" w:color="auto"/>
              <w:left w:val="single" w:sz="4" w:space="0" w:color="auto"/>
              <w:bottom w:val="single" w:sz="4" w:space="0" w:color="auto"/>
              <w:right w:val="single" w:sz="4" w:space="0" w:color="auto"/>
            </w:tcBorders>
          </w:tcPr>
          <w:p w14:paraId="7D0B1271" w14:textId="77777777" w:rsidR="00F100B8" w:rsidRPr="001A1576" w:rsidRDefault="00F100B8" w:rsidP="00DB2B7D">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CCF86F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798CC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21A2FA4"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1A28AC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3B208B2"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0474CC"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019D2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6F61843" w14:textId="77777777" w:rsidR="00F100B8" w:rsidRPr="001A1576" w:rsidRDefault="00F100B8" w:rsidP="00DB2B7D">
            <w:pPr>
              <w:pStyle w:val="TAC"/>
            </w:pPr>
          </w:p>
        </w:tc>
      </w:tr>
      <w:tr w:rsidR="00F100B8" w:rsidRPr="001A1576" w14:paraId="680F4C89" w14:textId="77777777" w:rsidTr="00DB2B7D">
        <w:tc>
          <w:tcPr>
            <w:tcW w:w="1696" w:type="dxa"/>
            <w:tcBorders>
              <w:top w:val="single" w:sz="4" w:space="0" w:color="auto"/>
              <w:left w:val="single" w:sz="4" w:space="0" w:color="auto"/>
              <w:bottom w:val="single" w:sz="4" w:space="0" w:color="auto"/>
              <w:right w:val="single" w:sz="4" w:space="0" w:color="auto"/>
            </w:tcBorders>
          </w:tcPr>
          <w:p w14:paraId="18B450CC" w14:textId="77777777" w:rsidR="00F100B8" w:rsidRPr="001A1576" w:rsidRDefault="00F100B8" w:rsidP="00DB2B7D">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88C641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CE9D414"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179BC6F"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63EDEDE" w14:textId="77777777" w:rsidR="00F100B8" w:rsidRPr="001A1576" w:rsidRDefault="00F100B8" w:rsidP="00DB2B7D">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4F8BDBE"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940CBA"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B8E1DC"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EBD87CC" w14:textId="77777777" w:rsidR="00F100B8" w:rsidRPr="001A1576" w:rsidRDefault="00F100B8" w:rsidP="00DB2B7D">
            <w:pPr>
              <w:pStyle w:val="TAC"/>
            </w:pPr>
          </w:p>
        </w:tc>
      </w:tr>
      <w:tr w:rsidR="00F100B8" w:rsidRPr="001A1576" w14:paraId="62A4F407"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DF82326" w14:textId="77777777" w:rsidR="00F100B8" w:rsidRPr="001A1576" w:rsidRDefault="00F100B8" w:rsidP="00DB2B7D">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23693A8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6F813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614053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9199AED"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593E8E"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C199DE"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3889A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2069C3F" w14:textId="77777777" w:rsidR="00F100B8" w:rsidRPr="001A1576" w:rsidRDefault="00F100B8" w:rsidP="00DB2B7D">
            <w:pPr>
              <w:pStyle w:val="TAC"/>
            </w:pPr>
          </w:p>
        </w:tc>
      </w:tr>
      <w:tr w:rsidR="00F100B8" w:rsidRPr="001A1576" w14:paraId="696B30C0" w14:textId="77777777" w:rsidTr="00DB2B7D">
        <w:tc>
          <w:tcPr>
            <w:tcW w:w="1696" w:type="dxa"/>
            <w:tcBorders>
              <w:top w:val="single" w:sz="4" w:space="0" w:color="auto"/>
              <w:left w:val="single" w:sz="4" w:space="0" w:color="auto"/>
              <w:bottom w:val="single" w:sz="4" w:space="0" w:color="auto"/>
              <w:right w:val="single" w:sz="4" w:space="0" w:color="auto"/>
            </w:tcBorders>
          </w:tcPr>
          <w:p w14:paraId="6D3293E5" w14:textId="77777777" w:rsidR="00F100B8" w:rsidRPr="001A1576" w:rsidRDefault="00F100B8" w:rsidP="00DB2B7D">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860B2D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0BA160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DEB292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195F876"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1698B0D"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90856CD"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F6DD33"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C90C891" w14:textId="77777777" w:rsidR="00F100B8" w:rsidRPr="001A1576" w:rsidRDefault="00F100B8" w:rsidP="00DB2B7D">
            <w:pPr>
              <w:pStyle w:val="TAC"/>
            </w:pPr>
          </w:p>
        </w:tc>
      </w:tr>
      <w:tr w:rsidR="00F100B8" w:rsidRPr="001A1576" w14:paraId="2DDFFA96"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503A19EE" w14:textId="77777777" w:rsidR="00F100B8" w:rsidRPr="001A1576" w:rsidRDefault="00F100B8" w:rsidP="00DB2B7D">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600193A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78B5A5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815BD8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514E2E5"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5158F6"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EB340"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BF8EF1"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7DB9496" w14:textId="77777777" w:rsidR="00F100B8" w:rsidRPr="001A1576" w:rsidRDefault="00F100B8" w:rsidP="00DB2B7D">
            <w:pPr>
              <w:pStyle w:val="TAC"/>
            </w:pPr>
          </w:p>
        </w:tc>
      </w:tr>
      <w:tr w:rsidR="00F100B8" w:rsidRPr="001A1576" w14:paraId="4F7CED43" w14:textId="77777777" w:rsidTr="00DB2B7D">
        <w:tc>
          <w:tcPr>
            <w:tcW w:w="1696" w:type="dxa"/>
            <w:tcBorders>
              <w:top w:val="single" w:sz="4" w:space="0" w:color="auto"/>
              <w:left w:val="single" w:sz="4" w:space="0" w:color="auto"/>
              <w:bottom w:val="single" w:sz="4" w:space="0" w:color="auto"/>
              <w:right w:val="single" w:sz="4" w:space="0" w:color="auto"/>
            </w:tcBorders>
          </w:tcPr>
          <w:p w14:paraId="049D19E6" w14:textId="77777777" w:rsidR="00F100B8" w:rsidRPr="001A1576" w:rsidRDefault="00F100B8" w:rsidP="00DB2B7D">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19F73206"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B46BCC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3C4619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FE125D7"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B757B3A"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053CE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E6C2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F879571" w14:textId="77777777" w:rsidR="00F100B8" w:rsidRPr="001A1576" w:rsidRDefault="00F100B8" w:rsidP="00DB2B7D">
            <w:pPr>
              <w:pStyle w:val="TAC"/>
            </w:pPr>
          </w:p>
        </w:tc>
      </w:tr>
      <w:tr w:rsidR="00F100B8" w:rsidRPr="001A1576" w14:paraId="4185718F" w14:textId="77777777" w:rsidTr="00DB2B7D">
        <w:tc>
          <w:tcPr>
            <w:tcW w:w="1696" w:type="dxa"/>
            <w:tcBorders>
              <w:top w:val="single" w:sz="4" w:space="0" w:color="auto"/>
              <w:left w:val="single" w:sz="4" w:space="0" w:color="auto"/>
              <w:bottom w:val="single" w:sz="4" w:space="0" w:color="auto"/>
              <w:right w:val="single" w:sz="4" w:space="0" w:color="auto"/>
            </w:tcBorders>
          </w:tcPr>
          <w:p w14:paraId="06A6FBAF" w14:textId="77777777" w:rsidR="00F100B8" w:rsidRPr="001A1576" w:rsidRDefault="00F100B8" w:rsidP="00DB2B7D">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4F1221F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5AE062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02FD97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6B5AFD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328E677"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1E2D0A"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B288E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73A4567" w14:textId="77777777" w:rsidR="00F100B8" w:rsidRPr="001A1576" w:rsidRDefault="00F100B8" w:rsidP="00DB2B7D">
            <w:pPr>
              <w:pStyle w:val="TAC"/>
            </w:pPr>
          </w:p>
        </w:tc>
      </w:tr>
      <w:tr w:rsidR="00F100B8" w:rsidRPr="001A1576" w14:paraId="68EB5482" w14:textId="77777777" w:rsidTr="00DB2B7D">
        <w:tc>
          <w:tcPr>
            <w:tcW w:w="1696" w:type="dxa"/>
            <w:tcBorders>
              <w:top w:val="single" w:sz="4" w:space="0" w:color="auto"/>
              <w:left w:val="single" w:sz="4" w:space="0" w:color="auto"/>
              <w:bottom w:val="single" w:sz="4" w:space="0" w:color="auto"/>
              <w:right w:val="single" w:sz="4" w:space="0" w:color="auto"/>
            </w:tcBorders>
          </w:tcPr>
          <w:p w14:paraId="37625F6E" w14:textId="77777777" w:rsidR="00F100B8" w:rsidRPr="001A1576" w:rsidRDefault="00F100B8" w:rsidP="00DB2B7D">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53F3C8B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A66FDF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C293056"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304403"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DADE8CD"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3C8E5C7"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D23E40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4EFA720" w14:textId="77777777" w:rsidR="00F100B8" w:rsidRPr="001A1576" w:rsidRDefault="00F100B8" w:rsidP="00DB2B7D">
            <w:pPr>
              <w:pStyle w:val="TAC"/>
            </w:pPr>
          </w:p>
        </w:tc>
      </w:tr>
      <w:tr w:rsidR="00F100B8" w:rsidRPr="001A1576" w14:paraId="62515741" w14:textId="77777777" w:rsidTr="00DB2B7D">
        <w:tc>
          <w:tcPr>
            <w:tcW w:w="1696" w:type="dxa"/>
            <w:tcBorders>
              <w:top w:val="single" w:sz="4" w:space="0" w:color="auto"/>
              <w:left w:val="single" w:sz="4" w:space="0" w:color="auto"/>
              <w:bottom w:val="single" w:sz="4" w:space="0" w:color="auto"/>
              <w:right w:val="single" w:sz="4" w:space="0" w:color="auto"/>
            </w:tcBorders>
          </w:tcPr>
          <w:p w14:paraId="2715EFEC" w14:textId="77777777" w:rsidR="00F100B8" w:rsidRPr="001A1576" w:rsidRDefault="00F100B8" w:rsidP="00DB2B7D">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0FA1EB6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1D0B0D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E1E4EC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BC0F41E"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4621C35"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E0FA17"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BE7203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CCBD257" w14:textId="77777777" w:rsidR="00F100B8" w:rsidRPr="001A1576" w:rsidRDefault="00F100B8" w:rsidP="00DB2B7D">
            <w:pPr>
              <w:pStyle w:val="TAC"/>
            </w:pPr>
          </w:p>
        </w:tc>
      </w:tr>
      <w:tr w:rsidR="00F100B8" w:rsidRPr="001A1576" w14:paraId="489EB2A7" w14:textId="77777777" w:rsidTr="00DB2B7D">
        <w:tc>
          <w:tcPr>
            <w:tcW w:w="1696" w:type="dxa"/>
            <w:tcBorders>
              <w:top w:val="single" w:sz="4" w:space="0" w:color="auto"/>
              <w:left w:val="single" w:sz="4" w:space="0" w:color="auto"/>
              <w:bottom w:val="single" w:sz="4" w:space="0" w:color="auto"/>
              <w:right w:val="single" w:sz="4" w:space="0" w:color="auto"/>
            </w:tcBorders>
          </w:tcPr>
          <w:p w14:paraId="658D37FF" w14:textId="77777777" w:rsidR="00F100B8" w:rsidRPr="001A1576" w:rsidRDefault="00F100B8" w:rsidP="00DB2B7D">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5AA143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8D769DD"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B0506F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E84C9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2CCE9B5D"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2B1136"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83FF09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7FE0F52" w14:textId="77777777" w:rsidR="00F100B8" w:rsidRPr="001A1576" w:rsidRDefault="00F100B8" w:rsidP="00DB2B7D">
            <w:pPr>
              <w:pStyle w:val="TAC"/>
            </w:pPr>
          </w:p>
        </w:tc>
      </w:tr>
      <w:tr w:rsidR="00F100B8" w:rsidRPr="001A1576" w14:paraId="56D2D8F4" w14:textId="77777777" w:rsidTr="00DB2B7D">
        <w:tc>
          <w:tcPr>
            <w:tcW w:w="1696" w:type="dxa"/>
            <w:tcBorders>
              <w:top w:val="single" w:sz="4" w:space="0" w:color="auto"/>
              <w:left w:val="single" w:sz="4" w:space="0" w:color="auto"/>
              <w:bottom w:val="single" w:sz="4" w:space="0" w:color="auto"/>
              <w:right w:val="single" w:sz="4" w:space="0" w:color="auto"/>
            </w:tcBorders>
          </w:tcPr>
          <w:p w14:paraId="0B387FCC" w14:textId="77777777" w:rsidR="00F100B8" w:rsidRPr="001A1576" w:rsidRDefault="00F100B8" w:rsidP="00DB2B7D">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18B616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2420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402B32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69F6311"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BA847BB"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D4D8DC"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D90103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ACAF2D5" w14:textId="77777777" w:rsidR="00F100B8" w:rsidRPr="001A1576" w:rsidRDefault="00F100B8" w:rsidP="00DB2B7D">
            <w:pPr>
              <w:pStyle w:val="TAC"/>
            </w:pPr>
          </w:p>
        </w:tc>
      </w:tr>
      <w:tr w:rsidR="00F100B8" w:rsidRPr="001A1576" w14:paraId="6E1B0A50" w14:textId="77777777" w:rsidTr="00DB2B7D">
        <w:tc>
          <w:tcPr>
            <w:tcW w:w="1696" w:type="dxa"/>
            <w:tcBorders>
              <w:top w:val="single" w:sz="4" w:space="0" w:color="auto"/>
              <w:left w:val="single" w:sz="4" w:space="0" w:color="auto"/>
              <w:bottom w:val="single" w:sz="4" w:space="0" w:color="auto"/>
              <w:right w:val="single" w:sz="4" w:space="0" w:color="auto"/>
            </w:tcBorders>
          </w:tcPr>
          <w:p w14:paraId="71D9E0FA" w14:textId="77777777" w:rsidR="00F100B8" w:rsidRPr="001A1576" w:rsidRDefault="00F100B8" w:rsidP="00DB2B7D">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E98DCF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960E8C9"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5CF3BA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31B285"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F9A5B3A"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FAAA1C6"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0D23B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320D86A" w14:textId="77777777" w:rsidR="00F100B8" w:rsidRPr="001A1576" w:rsidRDefault="00F100B8" w:rsidP="00DB2B7D">
            <w:pPr>
              <w:pStyle w:val="TAC"/>
            </w:pPr>
          </w:p>
        </w:tc>
      </w:tr>
      <w:tr w:rsidR="00F100B8" w:rsidRPr="001A1576" w14:paraId="7A1D8DFA" w14:textId="77777777" w:rsidTr="00DB2B7D">
        <w:tc>
          <w:tcPr>
            <w:tcW w:w="1696" w:type="dxa"/>
            <w:tcBorders>
              <w:top w:val="single" w:sz="4" w:space="0" w:color="auto"/>
              <w:left w:val="single" w:sz="4" w:space="0" w:color="auto"/>
              <w:bottom w:val="single" w:sz="4" w:space="0" w:color="auto"/>
              <w:right w:val="single" w:sz="4" w:space="0" w:color="auto"/>
            </w:tcBorders>
          </w:tcPr>
          <w:p w14:paraId="1E678237" w14:textId="77777777" w:rsidR="00F100B8" w:rsidRPr="001A1576" w:rsidRDefault="00F100B8" w:rsidP="00DB2B7D">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03FB2FA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65FF1E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9D1369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29083E"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32DF8E3"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B1BF16"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FC5F5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2E1C3B4" w14:textId="77777777" w:rsidR="00F100B8" w:rsidRPr="001A1576" w:rsidRDefault="00F100B8" w:rsidP="00DB2B7D">
            <w:pPr>
              <w:pStyle w:val="TAC"/>
            </w:pPr>
          </w:p>
        </w:tc>
      </w:tr>
      <w:tr w:rsidR="00F100B8" w:rsidRPr="001A1576" w14:paraId="392AF085" w14:textId="77777777" w:rsidTr="00DB2B7D">
        <w:tc>
          <w:tcPr>
            <w:tcW w:w="1696" w:type="dxa"/>
            <w:tcBorders>
              <w:top w:val="single" w:sz="4" w:space="0" w:color="auto"/>
              <w:left w:val="single" w:sz="4" w:space="0" w:color="auto"/>
              <w:bottom w:val="single" w:sz="4" w:space="0" w:color="auto"/>
              <w:right w:val="single" w:sz="4" w:space="0" w:color="auto"/>
            </w:tcBorders>
          </w:tcPr>
          <w:p w14:paraId="5ADCBBDC" w14:textId="77777777" w:rsidR="00F100B8" w:rsidRPr="001A1576" w:rsidRDefault="00F100B8" w:rsidP="00DB2B7D">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11FD37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016A2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A5345A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7A3AA1A"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6CC1752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B7F424"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DF1E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7D6092E" w14:textId="77777777" w:rsidR="00F100B8" w:rsidRPr="001A1576" w:rsidRDefault="00F100B8" w:rsidP="00DB2B7D">
            <w:pPr>
              <w:pStyle w:val="TAC"/>
            </w:pPr>
          </w:p>
        </w:tc>
      </w:tr>
      <w:tr w:rsidR="00F100B8" w:rsidRPr="001A1576" w14:paraId="28D77628" w14:textId="77777777" w:rsidTr="00DB2B7D">
        <w:tc>
          <w:tcPr>
            <w:tcW w:w="1696" w:type="dxa"/>
            <w:tcBorders>
              <w:top w:val="single" w:sz="4" w:space="0" w:color="auto"/>
              <w:left w:val="single" w:sz="4" w:space="0" w:color="auto"/>
              <w:bottom w:val="single" w:sz="4" w:space="0" w:color="auto"/>
              <w:right w:val="single" w:sz="4" w:space="0" w:color="auto"/>
            </w:tcBorders>
          </w:tcPr>
          <w:p w14:paraId="3F59EABE" w14:textId="77777777" w:rsidR="00F100B8" w:rsidRPr="001A1576" w:rsidRDefault="00F100B8" w:rsidP="00DB2B7D">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78F5F5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249E1DA"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76A403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22F280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26201DB7"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20C8A7"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BE79F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B5A0DFC" w14:textId="77777777" w:rsidR="00F100B8" w:rsidRPr="001A1576" w:rsidRDefault="00F100B8" w:rsidP="00DB2B7D">
            <w:pPr>
              <w:pStyle w:val="TAC"/>
            </w:pPr>
          </w:p>
        </w:tc>
      </w:tr>
      <w:tr w:rsidR="00F100B8" w:rsidRPr="001A1576" w14:paraId="0A49C68E" w14:textId="77777777" w:rsidTr="00DB2B7D">
        <w:tc>
          <w:tcPr>
            <w:tcW w:w="1696" w:type="dxa"/>
            <w:tcBorders>
              <w:top w:val="single" w:sz="4" w:space="0" w:color="auto"/>
              <w:left w:val="single" w:sz="4" w:space="0" w:color="auto"/>
              <w:bottom w:val="single" w:sz="4" w:space="0" w:color="auto"/>
              <w:right w:val="single" w:sz="4" w:space="0" w:color="auto"/>
            </w:tcBorders>
          </w:tcPr>
          <w:p w14:paraId="6CDCAECD" w14:textId="77777777" w:rsidR="00F100B8" w:rsidRPr="001A1576" w:rsidRDefault="00F100B8" w:rsidP="00DB2B7D">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92AD93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DD19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C2B3ED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216DCE2"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224799B"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C5A0F4C"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60994DF"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8A12D0A" w14:textId="77777777" w:rsidR="00F100B8" w:rsidRPr="001A1576" w:rsidRDefault="00F100B8" w:rsidP="00DB2B7D">
            <w:pPr>
              <w:pStyle w:val="TAC"/>
            </w:pPr>
          </w:p>
        </w:tc>
      </w:tr>
      <w:tr w:rsidR="00F100B8" w:rsidRPr="001A1576" w14:paraId="027B7624" w14:textId="77777777" w:rsidTr="00DB2B7D">
        <w:tc>
          <w:tcPr>
            <w:tcW w:w="1696" w:type="dxa"/>
            <w:tcBorders>
              <w:top w:val="single" w:sz="4" w:space="0" w:color="auto"/>
              <w:left w:val="single" w:sz="4" w:space="0" w:color="auto"/>
              <w:bottom w:val="single" w:sz="4" w:space="0" w:color="auto"/>
              <w:right w:val="single" w:sz="4" w:space="0" w:color="auto"/>
            </w:tcBorders>
          </w:tcPr>
          <w:p w14:paraId="4B52FAF8" w14:textId="77777777" w:rsidR="00F100B8" w:rsidRPr="001A1576" w:rsidRDefault="00F100B8" w:rsidP="00DB2B7D">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4972DD9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6AB364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14F296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4F315F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C9DEF76"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F83B31"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03788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F34AA70" w14:textId="77777777" w:rsidR="00F100B8" w:rsidRPr="001A1576" w:rsidRDefault="00F100B8" w:rsidP="00DB2B7D">
            <w:pPr>
              <w:pStyle w:val="TAC"/>
            </w:pPr>
          </w:p>
        </w:tc>
      </w:tr>
      <w:tr w:rsidR="00F100B8" w:rsidRPr="001A1576" w14:paraId="7B2901F2" w14:textId="77777777" w:rsidTr="00DB2B7D">
        <w:tc>
          <w:tcPr>
            <w:tcW w:w="1696" w:type="dxa"/>
            <w:tcBorders>
              <w:top w:val="single" w:sz="4" w:space="0" w:color="auto"/>
              <w:left w:val="single" w:sz="4" w:space="0" w:color="auto"/>
              <w:bottom w:val="single" w:sz="4" w:space="0" w:color="auto"/>
              <w:right w:val="single" w:sz="4" w:space="0" w:color="auto"/>
            </w:tcBorders>
          </w:tcPr>
          <w:p w14:paraId="556FE252" w14:textId="77777777" w:rsidR="00F100B8" w:rsidRPr="001A1576" w:rsidRDefault="00F100B8" w:rsidP="00DB2B7D">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404A5A2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F7260E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1FBDDEC"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7D9183"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A43FBD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D218295"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9B644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9638D19" w14:textId="77777777" w:rsidR="00F100B8" w:rsidRPr="001A1576" w:rsidRDefault="00F100B8" w:rsidP="00DB2B7D">
            <w:pPr>
              <w:pStyle w:val="TAC"/>
            </w:pPr>
          </w:p>
        </w:tc>
      </w:tr>
      <w:tr w:rsidR="00F100B8" w:rsidRPr="001A1576" w14:paraId="1A331559" w14:textId="77777777" w:rsidTr="00DB2B7D">
        <w:tc>
          <w:tcPr>
            <w:tcW w:w="1696" w:type="dxa"/>
            <w:tcBorders>
              <w:top w:val="single" w:sz="4" w:space="0" w:color="auto"/>
              <w:left w:val="single" w:sz="4" w:space="0" w:color="auto"/>
              <w:bottom w:val="single" w:sz="4" w:space="0" w:color="auto"/>
              <w:right w:val="single" w:sz="4" w:space="0" w:color="auto"/>
            </w:tcBorders>
          </w:tcPr>
          <w:p w14:paraId="6F3CA981" w14:textId="77777777" w:rsidR="00F100B8" w:rsidRPr="001A1576" w:rsidRDefault="00F100B8" w:rsidP="00DB2B7D">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53FBF2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9956720"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3A231A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57DDC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5E352B0"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CE80366"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BD75B9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FE25DBE" w14:textId="77777777" w:rsidR="00F100B8" w:rsidRPr="001A1576" w:rsidRDefault="00F100B8" w:rsidP="00DB2B7D">
            <w:pPr>
              <w:pStyle w:val="TAC"/>
            </w:pPr>
          </w:p>
        </w:tc>
      </w:tr>
      <w:tr w:rsidR="00F100B8" w:rsidRPr="001A1576" w14:paraId="5CE48F9C" w14:textId="77777777" w:rsidTr="00DB2B7D">
        <w:tc>
          <w:tcPr>
            <w:tcW w:w="1696" w:type="dxa"/>
            <w:tcBorders>
              <w:top w:val="single" w:sz="4" w:space="0" w:color="auto"/>
              <w:left w:val="single" w:sz="4" w:space="0" w:color="auto"/>
              <w:bottom w:val="single" w:sz="4" w:space="0" w:color="auto"/>
              <w:right w:val="single" w:sz="4" w:space="0" w:color="auto"/>
            </w:tcBorders>
          </w:tcPr>
          <w:p w14:paraId="34C6AA36" w14:textId="77777777" w:rsidR="00F100B8" w:rsidRPr="001A1576" w:rsidRDefault="00F100B8" w:rsidP="00DB2B7D">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447C99E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B292D46"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5BAC80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9984FB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338037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E9C51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13B13E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277116E" w14:textId="77777777" w:rsidR="00F100B8" w:rsidRPr="001A1576" w:rsidRDefault="00F100B8" w:rsidP="00DB2B7D">
            <w:pPr>
              <w:pStyle w:val="TAC"/>
            </w:pPr>
          </w:p>
        </w:tc>
      </w:tr>
      <w:tr w:rsidR="00F100B8" w:rsidRPr="001A1576" w14:paraId="0BF96123" w14:textId="77777777" w:rsidTr="00DB2B7D">
        <w:tc>
          <w:tcPr>
            <w:tcW w:w="1696" w:type="dxa"/>
            <w:tcBorders>
              <w:top w:val="single" w:sz="4" w:space="0" w:color="auto"/>
              <w:left w:val="single" w:sz="4" w:space="0" w:color="auto"/>
              <w:bottom w:val="single" w:sz="4" w:space="0" w:color="auto"/>
              <w:right w:val="single" w:sz="4" w:space="0" w:color="auto"/>
            </w:tcBorders>
          </w:tcPr>
          <w:p w14:paraId="47664E2E" w14:textId="77777777" w:rsidR="00F100B8" w:rsidRPr="001A1576" w:rsidRDefault="00F100B8" w:rsidP="00DB2B7D">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3AD213E0"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851580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3AC0F90"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ADDF888"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00943E7F"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22E2D62"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08FD8A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9765721" w14:textId="77777777" w:rsidR="00F100B8" w:rsidRPr="001A1576" w:rsidRDefault="00F100B8" w:rsidP="00DB2B7D">
            <w:pPr>
              <w:pStyle w:val="TAC"/>
            </w:pPr>
          </w:p>
        </w:tc>
      </w:tr>
      <w:tr w:rsidR="00651679" w:rsidRPr="001A1576" w14:paraId="09A87CBD" w14:textId="77777777" w:rsidTr="00DB2B7D">
        <w:trPr>
          <w:ins w:id="27" w:author="Aleksi Heino (WE Certification Oy)" w:date="2024-08-01T10:47:00Z"/>
        </w:trPr>
        <w:tc>
          <w:tcPr>
            <w:tcW w:w="1696" w:type="dxa"/>
            <w:tcBorders>
              <w:top w:val="single" w:sz="4" w:space="0" w:color="auto"/>
              <w:left w:val="single" w:sz="4" w:space="0" w:color="auto"/>
              <w:bottom w:val="single" w:sz="4" w:space="0" w:color="auto"/>
              <w:right w:val="single" w:sz="4" w:space="0" w:color="auto"/>
            </w:tcBorders>
          </w:tcPr>
          <w:p w14:paraId="0FED08AF" w14:textId="050F73BB" w:rsidR="00651679" w:rsidRPr="00BF5A78" w:rsidRDefault="00651679" w:rsidP="00651679">
            <w:pPr>
              <w:pStyle w:val="TAC"/>
              <w:rPr>
                <w:ins w:id="28" w:author="Aleksi Heino (WE Certification Oy)" w:date="2024-08-01T10:47:00Z" w16du:dateUtc="2024-08-01T07:47:00Z"/>
                <w:highlight w:val="yellow"/>
              </w:rPr>
            </w:pPr>
            <w:ins w:id="29" w:author="Aleksi Heino (WE Certification Oy)" w:date="2024-08-01T10:47:00Z" w16du:dateUtc="2024-08-01T07:47:00Z">
              <w:r w:rsidRPr="00BF5A78">
                <w:rPr>
                  <w:highlight w:val="yellow"/>
                  <w:lang w:eastAsia="zh-CN"/>
                </w:rPr>
                <w:t>CA_n</w:t>
              </w:r>
            </w:ins>
            <w:ins w:id="30" w:author="Aleksi Heino (WE Certification Oy)" w:date="2024-08-01T10:48:00Z" w16du:dateUtc="2024-08-01T07:48:00Z">
              <w:r w:rsidRPr="00BF5A78">
                <w:rPr>
                  <w:highlight w:val="yellow"/>
                  <w:lang w:eastAsia="zh-CN"/>
                </w:rPr>
                <w:t>30</w:t>
              </w:r>
            </w:ins>
            <w:ins w:id="31" w:author="Aleksi Heino (WE Certification Oy)" w:date="2024-08-01T10:47:00Z" w16du:dateUtc="2024-08-01T07:47:00Z">
              <w:r w:rsidRPr="00BF5A78">
                <w:rPr>
                  <w:highlight w:val="yellow"/>
                  <w:lang w:eastAsia="zh-CN"/>
                </w:rPr>
                <w:t>A-n</w:t>
              </w:r>
            </w:ins>
            <w:ins w:id="32" w:author="Aleksi Heino (WE Certification Oy)" w:date="2024-08-01T10:48:00Z" w16du:dateUtc="2024-08-01T07:48:00Z">
              <w:r w:rsidRPr="00BF5A78">
                <w:rPr>
                  <w:highlight w:val="yellow"/>
                  <w:lang w:eastAsia="zh-CN"/>
                </w:rPr>
                <w:t>77</w:t>
              </w:r>
            </w:ins>
            <w:ins w:id="33" w:author="Aleksi Heino (WE Certification Oy)" w:date="2024-08-01T10:47:00Z" w16du:dateUtc="2024-08-01T07:47:00Z">
              <w:r w:rsidRPr="00BF5A78">
                <w:rPr>
                  <w:highlight w:val="yellow"/>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1372C984" w14:textId="77777777" w:rsidR="00651679" w:rsidRPr="00BF5A78" w:rsidRDefault="00651679" w:rsidP="00651679">
            <w:pPr>
              <w:pStyle w:val="TAC"/>
              <w:rPr>
                <w:ins w:id="34" w:author="Aleksi Heino (WE Certification Oy)" w:date="2024-08-01T10:47:00Z" w16du:dateUtc="2024-08-01T07:47: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5A97950" w14:textId="77777777" w:rsidR="00651679" w:rsidRPr="00BF5A78" w:rsidRDefault="00651679" w:rsidP="00651679">
            <w:pPr>
              <w:pStyle w:val="TAC"/>
              <w:rPr>
                <w:ins w:id="35" w:author="Aleksi Heino (WE Certification Oy)" w:date="2024-08-01T10:47:00Z" w16du:dateUtc="2024-08-01T07:47:00Z"/>
                <w:highlight w:val="yellow"/>
              </w:rPr>
            </w:pPr>
          </w:p>
        </w:tc>
        <w:tc>
          <w:tcPr>
            <w:tcW w:w="992" w:type="dxa"/>
            <w:tcBorders>
              <w:top w:val="single" w:sz="4" w:space="0" w:color="auto"/>
              <w:left w:val="single" w:sz="4" w:space="0" w:color="auto"/>
              <w:bottom w:val="single" w:sz="4" w:space="0" w:color="auto"/>
              <w:right w:val="single" w:sz="4" w:space="0" w:color="auto"/>
            </w:tcBorders>
          </w:tcPr>
          <w:p w14:paraId="419FB9EB" w14:textId="3463AE74" w:rsidR="00651679" w:rsidRPr="00BF5A78" w:rsidRDefault="00651679" w:rsidP="00651679">
            <w:pPr>
              <w:pStyle w:val="TAC"/>
              <w:rPr>
                <w:ins w:id="36" w:author="Aleksi Heino (WE Certification Oy)" w:date="2024-08-01T10:47:00Z" w16du:dateUtc="2024-08-01T07:47:00Z"/>
                <w:highlight w:val="yellow"/>
              </w:rPr>
            </w:pPr>
            <w:ins w:id="37" w:author="Aleksi Heino (WE Certification Oy)" w:date="2024-08-01T10:49:00Z" w16du:dateUtc="2024-08-01T07:49:00Z">
              <w:r w:rsidRPr="00BF5A78">
                <w:rPr>
                  <w:highlight w:val="yellow"/>
                </w:rPr>
                <w:t>26</w:t>
              </w:r>
              <w:r w:rsidRPr="00BF5A78">
                <w:rPr>
                  <w:rFonts w:cs="Arial"/>
                  <w:highlight w:val="yellow"/>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27AC4DA1" w14:textId="6F2854AE" w:rsidR="00651679" w:rsidRPr="00BF5A78" w:rsidRDefault="00651679" w:rsidP="00651679">
            <w:pPr>
              <w:pStyle w:val="TAC"/>
              <w:rPr>
                <w:ins w:id="38" w:author="Aleksi Heino (WE Certification Oy)" w:date="2024-08-01T10:47:00Z" w16du:dateUtc="2024-08-01T07:47:00Z"/>
                <w:highlight w:val="yellow"/>
              </w:rPr>
            </w:pPr>
            <w:ins w:id="39" w:author="Aleksi Heino (WE Certification Oy)" w:date="2024-08-01T10:49:00Z" w16du:dateUtc="2024-08-01T07:49:00Z">
              <w:r w:rsidRPr="00BF5A78">
                <w:rPr>
                  <w:highlight w:val="yellow"/>
                </w:rPr>
                <w:t>+2/-3</w:t>
              </w:r>
            </w:ins>
          </w:p>
        </w:tc>
        <w:tc>
          <w:tcPr>
            <w:tcW w:w="851" w:type="dxa"/>
            <w:tcBorders>
              <w:top w:val="single" w:sz="4" w:space="0" w:color="auto"/>
              <w:left w:val="single" w:sz="4" w:space="0" w:color="auto"/>
              <w:bottom w:val="single" w:sz="4" w:space="0" w:color="auto"/>
              <w:right w:val="single" w:sz="4" w:space="0" w:color="auto"/>
            </w:tcBorders>
          </w:tcPr>
          <w:p w14:paraId="182AEA7D" w14:textId="3D203A5A" w:rsidR="00651679" w:rsidRPr="001A1576" w:rsidRDefault="00651679" w:rsidP="00651679">
            <w:pPr>
              <w:pStyle w:val="TAC"/>
              <w:rPr>
                <w:ins w:id="40" w:author="Aleksi Heino (WE Certification Oy)" w:date="2024-08-01T10:47:00Z" w16du:dateUtc="2024-08-01T07:47:00Z"/>
              </w:rPr>
            </w:pPr>
          </w:p>
        </w:tc>
        <w:tc>
          <w:tcPr>
            <w:tcW w:w="1004" w:type="dxa"/>
            <w:tcBorders>
              <w:top w:val="single" w:sz="4" w:space="0" w:color="auto"/>
              <w:left w:val="single" w:sz="4" w:space="0" w:color="auto"/>
              <w:bottom w:val="single" w:sz="4" w:space="0" w:color="auto"/>
              <w:right w:val="single" w:sz="4" w:space="0" w:color="auto"/>
            </w:tcBorders>
          </w:tcPr>
          <w:p w14:paraId="41727E73" w14:textId="6D930B2A" w:rsidR="00651679" w:rsidRPr="001A1576" w:rsidRDefault="00651679" w:rsidP="00651679">
            <w:pPr>
              <w:pStyle w:val="TAC"/>
              <w:rPr>
                <w:ins w:id="41" w:author="Aleksi Heino (WE Certification Oy)" w:date="2024-08-01T10:47:00Z" w16du:dateUtc="2024-08-01T07:47:00Z"/>
              </w:rPr>
            </w:pPr>
          </w:p>
        </w:tc>
        <w:tc>
          <w:tcPr>
            <w:tcW w:w="973" w:type="dxa"/>
            <w:tcBorders>
              <w:top w:val="single" w:sz="4" w:space="0" w:color="auto"/>
              <w:left w:val="single" w:sz="4" w:space="0" w:color="auto"/>
              <w:bottom w:val="single" w:sz="4" w:space="0" w:color="auto"/>
              <w:right w:val="single" w:sz="4" w:space="0" w:color="auto"/>
            </w:tcBorders>
          </w:tcPr>
          <w:p w14:paraId="6069CEBA" w14:textId="77777777" w:rsidR="00651679" w:rsidRPr="001A1576" w:rsidRDefault="00651679" w:rsidP="00651679">
            <w:pPr>
              <w:pStyle w:val="TAC"/>
              <w:rPr>
                <w:ins w:id="42" w:author="Aleksi Heino (WE Certification Oy)" w:date="2024-08-01T10:47:00Z" w16du:dateUtc="2024-08-01T07:47:00Z"/>
              </w:rPr>
            </w:pPr>
          </w:p>
        </w:tc>
        <w:tc>
          <w:tcPr>
            <w:tcW w:w="1099" w:type="dxa"/>
            <w:tcBorders>
              <w:top w:val="single" w:sz="4" w:space="0" w:color="auto"/>
              <w:left w:val="single" w:sz="4" w:space="0" w:color="auto"/>
              <w:bottom w:val="single" w:sz="4" w:space="0" w:color="auto"/>
              <w:right w:val="single" w:sz="4" w:space="0" w:color="auto"/>
            </w:tcBorders>
          </w:tcPr>
          <w:p w14:paraId="562CA450" w14:textId="77777777" w:rsidR="00651679" w:rsidRPr="001A1576" w:rsidRDefault="00651679" w:rsidP="00651679">
            <w:pPr>
              <w:pStyle w:val="TAC"/>
              <w:rPr>
                <w:ins w:id="43" w:author="Aleksi Heino (WE Certification Oy)" w:date="2024-08-01T10:47:00Z" w16du:dateUtc="2024-08-01T07:47:00Z"/>
              </w:rPr>
            </w:pPr>
          </w:p>
        </w:tc>
      </w:tr>
      <w:tr w:rsidR="00651679" w:rsidRPr="001A1576" w14:paraId="3F529446"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79102E83" w14:textId="77777777" w:rsidR="00651679" w:rsidRPr="001A1576" w:rsidRDefault="00651679" w:rsidP="00651679">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7CD55DA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20760E68"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6C137DAD"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2C94424"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E48014E"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B66DA36"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CE3164"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849B931" w14:textId="77777777" w:rsidR="00651679" w:rsidRPr="001A1576" w:rsidRDefault="00651679" w:rsidP="00651679">
            <w:pPr>
              <w:pStyle w:val="TAC"/>
            </w:pPr>
          </w:p>
        </w:tc>
      </w:tr>
      <w:tr w:rsidR="00651679" w:rsidRPr="001A1576" w14:paraId="680556AA" w14:textId="77777777" w:rsidTr="00DB2B7D">
        <w:tc>
          <w:tcPr>
            <w:tcW w:w="1696" w:type="dxa"/>
            <w:tcBorders>
              <w:top w:val="single" w:sz="4" w:space="0" w:color="auto"/>
              <w:left w:val="single" w:sz="4" w:space="0" w:color="auto"/>
              <w:bottom w:val="single" w:sz="4" w:space="0" w:color="auto"/>
              <w:right w:val="single" w:sz="4" w:space="0" w:color="auto"/>
            </w:tcBorders>
          </w:tcPr>
          <w:p w14:paraId="5E0F047D" w14:textId="77777777" w:rsidR="00651679" w:rsidRPr="001A1576" w:rsidRDefault="00651679" w:rsidP="00651679">
            <w:pPr>
              <w:pStyle w:val="TAC"/>
            </w:pPr>
            <w:r w:rsidRPr="001A1576">
              <w:t>CA_n41A-n7</w:t>
            </w:r>
            <w:r>
              <w:rPr>
                <w:rFonts w:hint="eastAsia"/>
                <w:lang w:eastAsia="ja-JP"/>
              </w:rPr>
              <w:t>7</w:t>
            </w:r>
            <w:r w:rsidRPr="001A1576">
              <w:t>A</w:t>
            </w:r>
          </w:p>
        </w:tc>
        <w:tc>
          <w:tcPr>
            <w:tcW w:w="851" w:type="dxa"/>
            <w:tcBorders>
              <w:top w:val="single" w:sz="4" w:space="0" w:color="auto"/>
              <w:left w:val="single" w:sz="4" w:space="0" w:color="auto"/>
              <w:bottom w:val="single" w:sz="4" w:space="0" w:color="auto"/>
              <w:right w:val="single" w:sz="4" w:space="0" w:color="auto"/>
            </w:tcBorders>
          </w:tcPr>
          <w:p w14:paraId="012C1F0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4B0284A"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5066E4F" w14:textId="77777777" w:rsidR="00651679" w:rsidRPr="001A1576" w:rsidRDefault="00651679" w:rsidP="0065167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C2A05C"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F8EA884"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E3812E"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DFA88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7508B85" w14:textId="77777777" w:rsidR="00651679" w:rsidRPr="001A1576" w:rsidRDefault="00651679" w:rsidP="00651679">
            <w:pPr>
              <w:pStyle w:val="TAC"/>
            </w:pPr>
          </w:p>
        </w:tc>
      </w:tr>
      <w:tr w:rsidR="00651679" w:rsidRPr="001A1576" w14:paraId="32F69767"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FDAA095" w14:textId="77777777" w:rsidR="00651679" w:rsidRPr="001A1576" w:rsidRDefault="00651679" w:rsidP="00651679">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714F5263"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0B188D24"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7EB4437" w14:textId="77777777" w:rsidR="00651679" w:rsidRPr="001A1576" w:rsidRDefault="00651679" w:rsidP="00651679">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7A4DD48"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AC9CAD3"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A76FF48"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22C4619"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789F7DC" w14:textId="77777777" w:rsidR="00651679" w:rsidRPr="001A1576" w:rsidRDefault="00651679" w:rsidP="00651679">
            <w:pPr>
              <w:pStyle w:val="TAC"/>
            </w:pPr>
          </w:p>
        </w:tc>
      </w:tr>
      <w:tr w:rsidR="00651679" w:rsidRPr="001A1576" w14:paraId="4B09C198" w14:textId="77777777" w:rsidTr="00DB2B7D">
        <w:tc>
          <w:tcPr>
            <w:tcW w:w="1696" w:type="dxa"/>
            <w:tcBorders>
              <w:top w:val="single" w:sz="4" w:space="0" w:color="auto"/>
              <w:left w:val="single" w:sz="4" w:space="0" w:color="auto"/>
              <w:bottom w:val="single" w:sz="4" w:space="0" w:color="auto"/>
              <w:right w:val="single" w:sz="4" w:space="0" w:color="auto"/>
            </w:tcBorders>
          </w:tcPr>
          <w:p w14:paraId="391B1426" w14:textId="77777777" w:rsidR="00651679" w:rsidRPr="001A1576" w:rsidRDefault="00651679" w:rsidP="00651679">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5EE0C574"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7003D033"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5D57254B"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733E9652"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4319AD18"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B123B5F"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C9A8F"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8421AC4" w14:textId="77777777" w:rsidR="00651679" w:rsidRPr="001A1576" w:rsidRDefault="00651679" w:rsidP="00651679">
            <w:pPr>
              <w:pStyle w:val="TAC"/>
            </w:pPr>
          </w:p>
        </w:tc>
      </w:tr>
      <w:tr w:rsidR="00651679" w:rsidRPr="001A1576" w14:paraId="0E1FA15D" w14:textId="77777777" w:rsidTr="00DB2B7D">
        <w:tc>
          <w:tcPr>
            <w:tcW w:w="1696" w:type="dxa"/>
            <w:tcBorders>
              <w:top w:val="single" w:sz="4" w:space="0" w:color="auto"/>
              <w:left w:val="single" w:sz="4" w:space="0" w:color="auto"/>
              <w:bottom w:val="single" w:sz="4" w:space="0" w:color="auto"/>
              <w:right w:val="single" w:sz="4" w:space="0" w:color="auto"/>
            </w:tcBorders>
          </w:tcPr>
          <w:p w14:paraId="5054CFBD" w14:textId="77777777" w:rsidR="00651679" w:rsidRPr="001A1576" w:rsidRDefault="00651679" w:rsidP="00651679">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60B27899"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39C977D9"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010799C0"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BA20D08"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32DA9AD0"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71F7AB"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370BA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CC64A5C" w14:textId="77777777" w:rsidR="00651679" w:rsidRPr="001A1576" w:rsidRDefault="00651679" w:rsidP="00651679">
            <w:pPr>
              <w:pStyle w:val="TAC"/>
            </w:pPr>
          </w:p>
        </w:tc>
      </w:tr>
      <w:tr w:rsidR="00651679" w:rsidRPr="001A1576" w14:paraId="5CFAA092" w14:textId="77777777" w:rsidTr="00DB2B7D">
        <w:tc>
          <w:tcPr>
            <w:tcW w:w="1696" w:type="dxa"/>
            <w:tcBorders>
              <w:top w:val="single" w:sz="4" w:space="0" w:color="auto"/>
              <w:left w:val="single" w:sz="4" w:space="0" w:color="auto"/>
              <w:bottom w:val="single" w:sz="4" w:space="0" w:color="auto"/>
              <w:right w:val="single" w:sz="4" w:space="0" w:color="auto"/>
            </w:tcBorders>
          </w:tcPr>
          <w:p w14:paraId="6E7E1CA9" w14:textId="77777777" w:rsidR="00651679" w:rsidRPr="001A1576" w:rsidRDefault="00651679" w:rsidP="00651679">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771E8237"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8767DE0"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24C7EAF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248EEC57"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1A0D85D2"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9652"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73A70C7"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5805437B" w14:textId="77777777" w:rsidR="00651679" w:rsidRPr="001A1576" w:rsidRDefault="00651679" w:rsidP="00651679">
            <w:pPr>
              <w:pStyle w:val="TAC"/>
            </w:pPr>
          </w:p>
        </w:tc>
      </w:tr>
      <w:tr w:rsidR="00651679" w:rsidRPr="001A1576" w14:paraId="0B39C8E3" w14:textId="77777777" w:rsidTr="00DB2B7D">
        <w:tc>
          <w:tcPr>
            <w:tcW w:w="1696" w:type="dxa"/>
            <w:tcBorders>
              <w:top w:val="single" w:sz="4" w:space="0" w:color="auto"/>
              <w:left w:val="single" w:sz="4" w:space="0" w:color="auto"/>
              <w:bottom w:val="single" w:sz="4" w:space="0" w:color="auto"/>
              <w:right w:val="single" w:sz="4" w:space="0" w:color="auto"/>
            </w:tcBorders>
          </w:tcPr>
          <w:p w14:paraId="15EEE78B" w14:textId="77777777" w:rsidR="00651679" w:rsidRPr="001A1576" w:rsidRDefault="00651679" w:rsidP="00651679">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0935858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5516C0E"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FAB3C4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733B4BF"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45A9FE7E"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951253"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2ECB8DE"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2E7CF7C3" w14:textId="77777777" w:rsidR="00651679" w:rsidRPr="001A1576" w:rsidRDefault="00651679" w:rsidP="00651679">
            <w:pPr>
              <w:pStyle w:val="TAC"/>
            </w:pPr>
          </w:p>
        </w:tc>
      </w:tr>
      <w:tr w:rsidR="00651679" w:rsidRPr="001A1576" w14:paraId="0A0E90D0" w14:textId="77777777" w:rsidTr="00DB2B7D">
        <w:tc>
          <w:tcPr>
            <w:tcW w:w="1696" w:type="dxa"/>
            <w:tcBorders>
              <w:top w:val="single" w:sz="4" w:space="0" w:color="auto"/>
              <w:left w:val="single" w:sz="4" w:space="0" w:color="auto"/>
              <w:bottom w:val="single" w:sz="4" w:space="0" w:color="auto"/>
              <w:right w:val="single" w:sz="4" w:space="0" w:color="auto"/>
            </w:tcBorders>
          </w:tcPr>
          <w:p w14:paraId="42DC6629" w14:textId="77777777" w:rsidR="00651679" w:rsidRPr="001A1576" w:rsidRDefault="00651679" w:rsidP="00651679">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C48077E"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2542306"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0D06423" w14:textId="77777777" w:rsidR="00651679" w:rsidRPr="001A1576" w:rsidRDefault="00651679" w:rsidP="00651679">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59E6D15"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CB7459" w14:textId="77777777" w:rsidR="00651679" w:rsidRPr="001A1576" w:rsidRDefault="00651679" w:rsidP="00651679">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3B839B" w14:textId="77777777" w:rsidR="00651679" w:rsidRPr="001A1576" w:rsidRDefault="00651679" w:rsidP="00651679">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47BCB"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5B7DF436" w14:textId="77777777" w:rsidR="00651679" w:rsidRPr="001A1576" w:rsidRDefault="00651679" w:rsidP="00651679">
            <w:pPr>
              <w:pStyle w:val="TAC"/>
            </w:pPr>
          </w:p>
        </w:tc>
      </w:tr>
      <w:tr w:rsidR="00651679" w:rsidRPr="001A1576" w14:paraId="08387C9D" w14:textId="77777777" w:rsidTr="00DB2B7D">
        <w:tc>
          <w:tcPr>
            <w:tcW w:w="1696" w:type="dxa"/>
            <w:tcBorders>
              <w:top w:val="single" w:sz="4" w:space="0" w:color="auto"/>
              <w:left w:val="single" w:sz="4" w:space="0" w:color="auto"/>
              <w:bottom w:val="single" w:sz="4" w:space="0" w:color="auto"/>
              <w:right w:val="single" w:sz="4" w:space="0" w:color="auto"/>
            </w:tcBorders>
          </w:tcPr>
          <w:p w14:paraId="6BD64331" w14:textId="77777777" w:rsidR="00651679" w:rsidRPr="001A1576" w:rsidRDefault="00651679" w:rsidP="00651679">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5DCA185"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C2D2263"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A8D1D35"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2A67404"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6BD7760" w14:textId="77777777" w:rsidR="00651679" w:rsidRPr="001A1576" w:rsidRDefault="00651679" w:rsidP="00651679">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996102" w14:textId="77777777" w:rsidR="00651679" w:rsidRPr="001A1576" w:rsidRDefault="00651679" w:rsidP="00651679">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B8058"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1FE751C4" w14:textId="77777777" w:rsidR="00651679" w:rsidRPr="001A1576" w:rsidRDefault="00651679" w:rsidP="00651679">
            <w:pPr>
              <w:pStyle w:val="TAC"/>
            </w:pPr>
          </w:p>
        </w:tc>
      </w:tr>
      <w:tr w:rsidR="00651679" w:rsidRPr="001A1576" w14:paraId="5B20FD4A" w14:textId="77777777" w:rsidTr="00DB2B7D">
        <w:tc>
          <w:tcPr>
            <w:tcW w:w="1696" w:type="dxa"/>
            <w:tcBorders>
              <w:top w:val="single" w:sz="4" w:space="0" w:color="auto"/>
              <w:left w:val="single" w:sz="4" w:space="0" w:color="auto"/>
              <w:bottom w:val="single" w:sz="4" w:space="0" w:color="auto"/>
              <w:right w:val="single" w:sz="4" w:space="0" w:color="auto"/>
            </w:tcBorders>
          </w:tcPr>
          <w:p w14:paraId="7A113B91" w14:textId="77777777" w:rsidR="00651679" w:rsidRPr="001A1576" w:rsidRDefault="00651679" w:rsidP="00651679">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02273426"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35083CB2"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180D368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DF2D7C7"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784CC03C"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377C0EC"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0F2C8"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34DE9C5A" w14:textId="77777777" w:rsidR="00651679" w:rsidRPr="001A1576" w:rsidRDefault="00651679" w:rsidP="00651679">
            <w:pPr>
              <w:pStyle w:val="TAC"/>
            </w:pPr>
          </w:p>
        </w:tc>
      </w:tr>
      <w:tr w:rsidR="00651679" w:rsidRPr="001A1576" w14:paraId="4AE30999" w14:textId="77777777" w:rsidTr="00DB2B7D">
        <w:tc>
          <w:tcPr>
            <w:tcW w:w="1696" w:type="dxa"/>
            <w:tcBorders>
              <w:top w:val="single" w:sz="4" w:space="0" w:color="auto"/>
              <w:left w:val="single" w:sz="4" w:space="0" w:color="auto"/>
              <w:bottom w:val="single" w:sz="4" w:space="0" w:color="auto"/>
              <w:right w:val="single" w:sz="4" w:space="0" w:color="auto"/>
            </w:tcBorders>
          </w:tcPr>
          <w:p w14:paraId="1BA1DC7F" w14:textId="77777777" w:rsidR="00651679" w:rsidRPr="001A1576" w:rsidRDefault="00651679" w:rsidP="00651679">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B94BB18"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03DA6216"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6BF19BB7" w14:textId="77777777" w:rsidR="00651679" w:rsidRPr="001A1576" w:rsidRDefault="00651679" w:rsidP="00651679">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EEF9E63"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99C0CD0" w14:textId="77777777" w:rsidR="00651679" w:rsidRPr="001A1576" w:rsidRDefault="00651679" w:rsidP="00651679">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A46107" w14:textId="77777777" w:rsidR="00651679" w:rsidRPr="001A1576" w:rsidRDefault="00651679" w:rsidP="00651679">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2B1EBC"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C47004A" w14:textId="77777777" w:rsidR="00651679" w:rsidRPr="001A1576" w:rsidRDefault="00651679" w:rsidP="00651679">
            <w:pPr>
              <w:pStyle w:val="TAC"/>
            </w:pPr>
          </w:p>
        </w:tc>
      </w:tr>
      <w:tr w:rsidR="00651679" w:rsidRPr="001A1576" w14:paraId="4E5EC699" w14:textId="77777777" w:rsidTr="00DB2B7D">
        <w:tc>
          <w:tcPr>
            <w:tcW w:w="1696" w:type="dxa"/>
            <w:tcBorders>
              <w:top w:val="single" w:sz="4" w:space="0" w:color="auto"/>
              <w:left w:val="single" w:sz="4" w:space="0" w:color="auto"/>
              <w:bottom w:val="single" w:sz="4" w:space="0" w:color="auto"/>
              <w:right w:val="single" w:sz="4" w:space="0" w:color="auto"/>
            </w:tcBorders>
          </w:tcPr>
          <w:p w14:paraId="02F41006" w14:textId="77777777" w:rsidR="00651679" w:rsidRPr="001A1576" w:rsidRDefault="00651679" w:rsidP="00651679">
            <w:pPr>
              <w:pStyle w:val="TAC"/>
              <w:rPr>
                <w:rFonts w:cs="Arial"/>
                <w:szCs w:val="18"/>
              </w:rPr>
            </w:pPr>
            <w:r w:rsidRPr="001A1576">
              <w:rPr>
                <w:rFonts w:cs="Arial"/>
                <w:szCs w:val="18"/>
              </w:rPr>
              <w:t>CA_n71A-n7</w:t>
            </w:r>
            <w:r>
              <w:rPr>
                <w:rFonts w:cs="Arial"/>
                <w:szCs w:val="18"/>
                <w:lang w:eastAsia="zh-CN"/>
              </w:rPr>
              <w:t>8</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81756B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265E46C"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9F8FA71" w14:textId="77777777" w:rsidR="00651679" w:rsidRPr="001A1576" w:rsidRDefault="00651679" w:rsidP="0065167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ACC0E0"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1704D16" w14:textId="77777777" w:rsidR="00651679" w:rsidRPr="001A1576" w:rsidRDefault="00651679" w:rsidP="00651679">
            <w:pPr>
              <w:pStyle w:val="TAC"/>
              <w:rPr>
                <w:lang w:eastAsia="zh-CN"/>
              </w:rPr>
            </w:pPr>
            <w:r>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C49F432" w14:textId="77777777" w:rsidR="00651679" w:rsidRPr="001A1576" w:rsidRDefault="00651679" w:rsidP="0065167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2A0CA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0433B2CB" w14:textId="77777777" w:rsidR="00651679" w:rsidRPr="001A1576" w:rsidRDefault="00651679" w:rsidP="00651679">
            <w:pPr>
              <w:pStyle w:val="TAC"/>
            </w:pPr>
          </w:p>
        </w:tc>
      </w:tr>
      <w:tr w:rsidR="00651679" w:rsidRPr="001A1576" w14:paraId="26D36864" w14:textId="77777777" w:rsidTr="00DB2B7D">
        <w:tc>
          <w:tcPr>
            <w:tcW w:w="9734" w:type="dxa"/>
            <w:gridSpan w:val="9"/>
            <w:tcBorders>
              <w:top w:val="single" w:sz="4" w:space="0" w:color="auto"/>
              <w:left w:val="single" w:sz="4" w:space="0" w:color="auto"/>
              <w:bottom w:val="single" w:sz="4" w:space="0" w:color="auto"/>
              <w:right w:val="single" w:sz="4" w:space="0" w:color="auto"/>
            </w:tcBorders>
            <w:hideMark/>
          </w:tcPr>
          <w:p w14:paraId="24F5C5E8" w14:textId="77777777" w:rsidR="00651679" w:rsidRPr="001A1576" w:rsidRDefault="00651679" w:rsidP="00651679">
            <w:pPr>
              <w:pStyle w:val="TAN"/>
            </w:pPr>
            <w:r w:rsidRPr="001A1576">
              <w:lastRenderedPageBreak/>
              <w:t>NOTE 1:</w:t>
            </w:r>
            <w:r w:rsidRPr="001A1576">
              <w:tab/>
              <w:t>Void.</w:t>
            </w:r>
          </w:p>
          <w:p w14:paraId="03B62575" w14:textId="77777777" w:rsidR="00651679" w:rsidRPr="001A1576" w:rsidRDefault="00651679" w:rsidP="00651679">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DC7BA9D" w14:textId="77777777" w:rsidR="00651679" w:rsidRPr="001A1576" w:rsidRDefault="00651679" w:rsidP="00651679">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724F1351" w14:textId="77777777" w:rsidR="00651679" w:rsidRPr="001A1576" w:rsidRDefault="00651679" w:rsidP="00651679">
            <w:pPr>
              <w:pStyle w:val="TAN"/>
            </w:pPr>
            <w:r w:rsidRPr="001A1576">
              <w:t>NOTE 4:</w:t>
            </w:r>
            <w:r w:rsidRPr="001A1576">
              <w:tab/>
              <w:t>For inter-band carrier aggregation the maximum power requirement should apply to the total transmitted power over all component carriers (per UE).</w:t>
            </w:r>
          </w:p>
          <w:p w14:paraId="5EA4F50C" w14:textId="77777777" w:rsidR="00651679" w:rsidRPr="001A1576" w:rsidRDefault="00651679" w:rsidP="00651679">
            <w:pPr>
              <w:pStyle w:val="TAN"/>
              <w:rPr>
                <w:kern w:val="2"/>
                <w:lang w:eastAsia="zh-CN"/>
              </w:rPr>
            </w:pPr>
            <w:r w:rsidRPr="001A1576">
              <w:t>NOTE 5:</w:t>
            </w:r>
            <w:r w:rsidRPr="001A1576">
              <w:tab/>
              <w:t>Power class 3 is the default power class unless otherwise stated.</w:t>
            </w:r>
          </w:p>
          <w:p w14:paraId="7959B97A" w14:textId="77777777" w:rsidR="00651679" w:rsidRPr="001A1576" w:rsidRDefault="00651679" w:rsidP="00651679">
            <w:pPr>
              <w:pStyle w:val="TAN"/>
            </w:pPr>
            <w:r w:rsidRPr="001A1576">
              <w:t>NOTE 6:</w:t>
            </w:r>
            <w:r w:rsidRPr="001A1576">
              <w:tab/>
              <w:t>The UE supports PC3 within NR FDD band, and supports either PC3 or PC2 within NR TDD band.</w:t>
            </w:r>
          </w:p>
          <w:p w14:paraId="022D81A6" w14:textId="77777777" w:rsidR="00651679" w:rsidRPr="001A1576" w:rsidRDefault="00651679" w:rsidP="00651679">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44"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44"/>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175888D1" w14:textId="77777777" w:rsidR="00F100B8" w:rsidRPr="001A1576" w:rsidRDefault="00F100B8" w:rsidP="00F100B8"/>
    <w:p w14:paraId="3A858528" w14:textId="77777777" w:rsidR="00F100B8" w:rsidRPr="001A1576" w:rsidRDefault="00F100B8" w:rsidP="00F100B8">
      <w:r w:rsidRPr="001A1576">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F521118" w14:textId="77777777" w:rsidR="00F100B8" w:rsidRPr="001A1576" w:rsidRDefault="00F100B8" w:rsidP="00F100B8">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A669D15" w14:textId="77777777" w:rsidR="00F100B8" w:rsidRPr="001A1576" w:rsidRDefault="00F100B8" w:rsidP="00F100B8">
      <w:pPr>
        <w:pStyle w:val="B10"/>
      </w:pPr>
      <w:r w:rsidRPr="001A1576">
        <w:t>–</w:t>
      </w:r>
      <w:r w:rsidRPr="001A1576">
        <w:tab/>
        <w:t>if the IE P-Max as defined in TS 38.331 [7] is provided and set to the maximum output power of the default power class or lower;</w:t>
      </w:r>
    </w:p>
    <w:p w14:paraId="4DA526E3" w14:textId="77777777" w:rsidR="00F100B8" w:rsidRPr="001A1576" w:rsidRDefault="00F100B8" w:rsidP="00F100B8">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53D1C0D5" w14:textId="77777777" w:rsidR="00F100B8" w:rsidRPr="001A1576" w:rsidRDefault="00F100B8" w:rsidP="00F100B8">
      <w:pPr>
        <w:pStyle w:val="B10"/>
        <w:rPr>
          <w:lang w:eastAsia="zh-CN"/>
        </w:rPr>
      </w:pPr>
      <w:r w:rsidRPr="001A1576">
        <w:t>–</w:t>
      </w:r>
      <w:r w:rsidRPr="001A1576">
        <w:tab/>
      </w:r>
      <w:r w:rsidRPr="001A1576">
        <w:rPr>
          <w:lang w:eastAsia="zh-CN"/>
        </w:rPr>
        <w:t>else;</w:t>
      </w:r>
    </w:p>
    <w:p w14:paraId="30DF9A93" w14:textId="77777777" w:rsidR="00F100B8" w:rsidRPr="001A1576" w:rsidRDefault="00F100B8" w:rsidP="00F100B8">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0D39C229" w14:textId="77777777" w:rsidR="00F100B8" w:rsidRPr="001A1576" w:rsidRDefault="00F100B8" w:rsidP="00F100B8">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7BDA60AE" w14:textId="77777777" w:rsidR="00F100B8" w:rsidRPr="001A1576" w:rsidRDefault="00F100B8" w:rsidP="00F100B8">
      <w:pPr>
        <w:pStyle w:val="B10"/>
      </w:pPr>
      <w:r w:rsidRPr="001A1576">
        <w:t>–</w:t>
      </w:r>
      <w:r w:rsidRPr="001A1576">
        <w:tab/>
        <w:t>if power class of one or both of the bands within the band combination is power class 2 and the corresponding UE capability maxUplinkDutyCycle-PC2-FR1 is absent;</w:t>
      </w:r>
    </w:p>
    <w:p w14:paraId="03BBDF7D" w14:textId="77777777" w:rsidR="00F100B8" w:rsidRPr="001A1576" w:rsidRDefault="00F100B8" w:rsidP="00F100B8">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50%;</w:t>
      </w:r>
    </w:p>
    <w:p w14:paraId="59795DA7" w14:textId="77777777" w:rsidR="00F100B8" w:rsidRPr="001A1576" w:rsidRDefault="00F100B8" w:rsidP="00F100B8">
      <w:pPr>
        <w:pStyle w:val="B10"/>
      </w:pPr>
      <w:r w:rsidRPr="001A1576">
        <w:t>–</w:t>
      </w:r>
      <w:r w:rsidRPr="001A1576">
        <w:tab/>
      </w:r>
      <w:r w:rsidRPr="001A1576">
        <w:rPr>
          <w:lang w:eastAsia="zh-CN"/>
        </w:rPr>
        <w:t>else if the band is configured with power class 3;</w:t>
      </w:r>
    </w:p>
    <w:p w14:paraId="200AC60F" w14:textId="77777777" w:rsidR="00F100B8" w:rsidRPr="001A1576" w:rsidRDefault="00F100B8" w:rsidP="00F100B8">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585CE0A0" w14:textId="77777777" w:rsidR="00F100B8" w:rsidRPr="001A1576" w:rsidRDefault="00F100B8" w:rsidP="00F100B8">
      <w:r w:rsidRPr="001A1576">
        <w:t>The normative reference for this requirement is TS 38.101-1 [2] clause 6.2</w:t>
      </w:r>
      <w:r w:rsidRPr="001A1576">
        <w:rPr>
          <w:lang w:eastAsia="zh-CN"/>
        </w:rPr>
        <w:t>A</w:t>
      </w:r>
      <w:r w:rsidRPr="001A1576">
        <w:t>.1.3.</w:t>
      </w:r>
    </w:p>
    <w:p w14:paraId="5ADBA395"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p w14:paraId="3FB21335" w14:textId="6223FF1A" w:rsidR="00F100B8" w:rsidRDefault="00F100B8" w:rsidP="003070AB">
      <w:pPr>
        <w:keepNext/>
        <w:keepLines/>
        <w:overflowPunct w:val="0"/>
        <w:autoSpaceDE w:val="0"/>
        <w:autoSpaceDN w:val="0"/>
        <w:adjustRightInd w:val="0"/>
        <w:spacing w:before="120"/>
        <w:ind w:left="1418" w:hanging="1418"/>
        <w:outlineLvl w:val="3"/>
        <w:rPr>
          <w:rFonts w:ascii="Arial" w:hAnsi="Arial"/>
          <w:sz w:val="24"/>
          <w:lang w:eastAsia="en-GB"/>
        </w:rPr>
      </w:pPr>
      <w:ins w:id="45" w:author="Aleksi Heino (WE Certification Oy)" w:date="2024-08-01T10:32:00Z" w16du:dateUtc="2024-08-01T07:32:00Z">
        <w:r>
          <w:rPr>
            <w:rFonts w:ascii="Arial" w:hAnsi="Arial"/>
            <w:sz w:val="24"/>
            <w:lang w:eastAsia="en-GB"/>
          </w:rPr>
          <w:t>------------------MANY UNCHANGED SECTIONS SKIPPED HERE---------------</w:t>
        </w:r>
      </w:ins>
    </w:p>
    <w:p w14:paraId="4EF61FBE"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p w14:paraId="7E83F1DC" w14:textId="77777777" w:rsidR="00BB065D" w:rsidRPr="001A1576" w:rsidRDefault="00BB065D" w:rsidP="00BB065D">
      <w:pPr>
        <w:pStyle w:val="H6"/>
        <w:rPr>
          <w:rFonts w:eastAsia="Malgun Gothic"/>
        </w:rPr>
      </w:pPr>
      <w:bookmarkStart w:id="46" w:name="_Toc52989955"/>
      <w:bookmarkStart w:id="47" w:name="_Toc60823151"/>
      <w:bookmarkStart w:id="48" w:name="_Toc60825073"/>
      <w:bookmarkStart w:id="49" w:name="_Toc69305970"/>
      <w:r w:rsidRPr="001A1576">
        <w:rPr>
          <w:rFonts w:eastAsia="Malgun Gothic"/>
        </w:rPr>
        <w:t>6.2A.1.1.5</w:t>
      </w:r>
      <w:r w:rsidRPr="001A1576">
        <w:rPr>
          <w:rFonts w:eastAsia="Malgun Gothic"/>
        </w:rPr>
        <w:tab/>
        <w:t>Test requirement</w:t>
      </w:r>
      <w:bookmarkEnd w:id="46"/>
      <w:bookmarkEnd w:id="47"/>
      <w:bookmarkEnd w:id="48"/>
      <w:bookmarkEnd w:id="49"/>
    </w:p>
    <w:p w14:paraId="26E2820E" w14:textId="77777777" w:rsidR="00BB065D" w:rsidRPr="001A1576" w:rsidRDefault="00BB065D" w:rsidP="00BB065D">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AA413BF" w14:textId="77777777" w:rsidR="00BB065D" w:rsidRPr="001A1576" w:rsidRDefault="00BB065D" w:rsidP="00BB065D">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B065D" w:rsidRPr="001A1576" w14:paraId="04F1DCF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63967D39" w14:textId="77777777" w:rsidR="00BB065D" w:rsidRPr="001A1576" w:rsidRDefault="00BB065D" w:rsidP="00DB2B7D">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4ED0B2" w14:textId="77777777" w:rsidR="00BB065D" w:rsidRPr="001A1576" w:rsidRDefault="00BB065D" w:rsidP="00DB2B7D">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DA9001A"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775AB34" w14:textId="77777777" w:rsidR="00BB065D" w:rsidRPr="001A1576" w:rsidRDefault="00BB065D" w:rsidP="00DB2B7D">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0835C7DB"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240C77F" w14:textId="77777777" w:rsidR="00BB065D" w:rsidRPr="001A1576" w:rsidRDefault="00BB065D" w:rsidP="00DB2B7D">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5A3209AF" w14:textId="77777777" w:rsidR="00BB065D" w:rsidRPr="001A1576" w:rsidRDefault="00BB065D" w:rsidP="00DB2B7D">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4CAA6167" w14:textId="77777777" w:rsidR="00BB065D" w:rsidRPr="001A1576" w:rsidRDefault="00BB065D" w:rsidP="00DB2B7D">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3F679CA9" w14:textId="77777777" w:rsidR="00BB065D" w:rsidRPr="001A1576" w:rsidRDefault="00BB065D" w:rsidP="00DB2B7D">
            <w:pPr>
              <w:pStyle w:val="TAH"/>
            </w:pPr>
            <w:r w:rsidRPr="001A1576">
              <w:t>Tolerance (dB)</w:t>
            </w:r>
          </w:p>
        </w:tc>
      </w:tr>
      <w:tr w:rsidR="00BB065D" w:rsidRPr="001A1576" w14:paraId="7CB0BAC0" w14:textId="77777777" w:rsidTr="00DB2B7D">
        <w:tc>
          <w:tcPr>
            <w:tcW w:w="1435" w:type="dxa"/>
            <w:tcBorders>
              <w:top w:val="single" w:sz="4" w:space="0" w:color="auto"/>
              <w:left w:val="single" w:sz="4" w:space="0" w:color="auto"/>
              <w:bottom w:val="single" w:sz="4" w:space="0" w:color="auto"/>
              <w:right w:val="single" w:sz="4" w:space="0" w:color="auto"/>
            </w:tcBorders>
          </w:tcPr>
          <w:p w14:paraId="4DB75E00" w14:textId="77777777" w:rsidR="00BB065D" w:rsidRPr="001A1576" w:rsidRDefault="00BB065D" w:rsidP="00DB2B7D">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0E9E1785"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1F903E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917DD22"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38B32E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E2B86D4"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E0497C"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6FE50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0B2F6BE" w14:textId="77777777" w:rsidR="00BB065D" w:rsidRPr="001A1576" w:rsidRDefault="00BB065D" w:rsidP="00DB2B7D">
            <w:pPr>
              <w:pStyle w:val="TAC"/>
            </w:pPr>
          </w:p>
        </w:tc>
      </w:tr>
      <w:tr w:rsidR="00BB065D" w:rsidRPr="001A1576" w14:paraId="7AF620AA" w14:textId="77777777" w:rsidTr="00DB2B7D">
        <w:tc>
          <w:tcPr>
            <w:tcW w:w="1435" w:type="dxa"/>
            <w:tcBorders>
              <w:top w:val="single" w:sz="4" w:space="0" w:color="auto"/>
              <w:left w:val="single" w:sz="4" w:space="0" w:color="auto"/>
              <w:bottom w:val="single" w:sz="4" w:space="0" w:color="auto"/>
              <w:right w:val="single" w:sz="4" w:space="0" w:color="auto"/>
            </w:tcBorders>
          </w:tcPr>
          <w:p w14:paraId="22F94EE3" w14:textId="77777777" w:rsidR="00BB065D" w:rsidRPr="001A1576" w:rsidRDefault="00BB065D" w:rsidP="00DB2B7D">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51542D1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553726D"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D597E9E"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D5B1DA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6B8DA0F4"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3649233"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4497530"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12170EF" w14:textId="77777777" w:rsidR="00BB065D" w:rsidRPr="001A1576" w:rsidRDefault="00BB065D" w:rsidP="00DB2B7D">
            <w:pPr>
              <w:pStyle w:val="TAC"/>
            </w:pPr>
          </w:p>
        </w:tc>
      </w:tr>
      <w:tr w:rsidR="00BB065D" w:rsidRPr="001A1576" w14:paraId="704FDDFC" w14:textId="77777777" w:rsidTr="00DB2B7D">
        <w:tc>
          <w:tcPr>
            <w:tcW w:w="1435" w:type="dxa"/>
            <w:tcBorders>
              <w:top w:val="single" w:sz="4" w:space="0" w:color="auto"/>
              <w:left w:val="single" w:sz="4" w:space="0" w:color="auto"/>
              <w:bottom w:val="single" w:sz="4" w:space="0" w:color="auto"/>
              <w:right w:val="single" w:sz="4" w:space="0" w:color="auto"/>
            </w:tcBorders>
          </w:tcPr>
          <w:p w14:paraId="4F502187" w14:textId="77777777" w:rsidR="00BB065D" w:rsidRPr="001A1576" w:rsidRDefault="00BB065D" w:rsidP="00DB2B7D">
            <w:pPr>
              <w:pStyle w:val="TAC"/>
            </w:pPr>
            <w:r w:rsidRPr="001A1576">
              <w:t>CA_n1A-n</w:t>
            </w:r>
            <w:r>
              <w:t>2</w:t>
            </w:r>
            <w:r w:rsidRPr="001A1576">
              <w:t>8A</w:t>
            </w:r>
          </w:p>
        </w:tc>
        <w:tc>
          <w:tcPr>
            <w:tcW w:w="970" w:type="dxa"/>
            <w:tcBorders>
              <w:top w:val="single" w:sz="4" w:space="0" w:color="auto"/>
              <w:left w:val="single" w:sz="4" w:space="0" w:color="auto"/>
              <w:bottom w:val="single" w:sz="4" w:space="0" w:color="auto"/>
              <w:right w:val="single" w:sz="4" w:space="0" w:color="auto"/>
            </w:tcBorders>
          </w:tcPr>
          <w:p w14:paraId="50232284"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EF0000F"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83F450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7E48B21A"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45E579FE"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85EA81"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82198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D1B0306" w14:textId="77777777" w:rsidR="00BB065D" w:rsidRPr="001A1576" w:rsidRDefault="00BB065D" w:rsidP="00DB2B7D">
            <w:pPr>
              <w:pStyle w:val="TAC"/>
            </w:pPr>
          </w:p>
        </w:tc>
      </w:tr>
      <w:tr w:rsidR="00BB065D" w:rsidRPr="001A1576" w14:paraId="27054A0A" w14:textId="77777777" w:rsidTr="00DB2B7D">
        <w:tc>
          <w:tcPr>
            <w:tcW w:w="1435" w:type="dxa"/>
            <w:tcBorders>
              <w:top w:val="single" w:sz="4" w:space="0" w:color="auto"/>
              <w:left w:val="single" w:sz="4" w:space="0" w:color="auto"/>
              <w:bottom w:val="single" w:sz="4" w:space="0" w:color="auto"/>
              <w:right w:val="single" w:sz="4" w:space="0" w:color="auto"/>
            </w:tcBorders>
          </w:tcPr>
          <w:p w14:paraId="43040076" w14:textId="77777777" w:rsidR="00BB065D" w:rsidRPr="001A1576" w:rsidRDefault="00BB065D" w:rsidP="00DB2B7D">
            <w:pPr>
              <w:pStyle w:val="TAC"/>
            </w:pPr>
            <w:r w:rsidRPr="001A1576">
              <w:t>CA_n1A-n</w:t>
            </w:r>
            <w:r>
              <w:t>41</w:t>
            </w:r>
            <w:r w:rsidRPr="001A1576">
              <w:t>A</w:t>
            </w:r>
          </w:p>
        </w:tc>
        <w:tc>
          <w:tcPr>
            <w:tcW w:w="970" w:type="dxa"/>
            <w:tcBorders>
              <w:top w:val="single" w:sz="4" w:space="0" w:color="auto"/>
              <w:left w:val="single" w:sz="4" w:space="0" w:color="auto"/>
              <w:bottom w:val="single" w:sz="4" w:space="0" w:color="auto"/>
              <w:right w:val="single" w:sz="4" w:space="0" w:color="auto"/>
            </w:tcBorders>
          </w:tcPr>
          <w:p w14:paraId="0B9288B6"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F93596E"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2DA83F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4064F2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7116BD77"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06F7093"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3E721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CAAFEFE" w14:textId="77777777" w:rsidR="00BB065D" w:rsidRPr="001A1576" w:rsidRDefault="00BB065D" w:rsidP="00DB2B7D">
            <w:pPr>
              <w:pStyle w:val="TAC"/>
            </w:pPr>
          </w:p>
        </w:tc>
      </w:tr>
      <w:tr w:rsidR="00BB065D" w:rsidRPr="001A1576" w14:paraId="120DD9D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10F62D77" w14:textId="77777777" w:rsidR="00BB065D" w:rsidRPr="001A1576" w:rsidRDefault="00BB065D" w:rsidP="00DB2B7D">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F3ADAD0"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FE93A5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16F570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76B397B"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90086"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DE5CA2E"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38A14B7"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3496753" w14:textId="77777777" w:rsidR="00BB065D" w:rsidRPr="001A1576" w:rsidRDefault="00BB065D" w:rsidP="00DB2B7D">
            <w:pPr>
              <w:pStyle w:val="TAC"/>
            </w:pPr>
          </w:p>
        </w:tc>
      </w:tr>
      <w:tr w:rsidR="00BB065D" w:rsidRPr="001A1576" w14:paraId="26918FE9"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86B8651" w14:textId="77777777" w:rsidR="00BB065D" w:rsidRPr="001A1576" w:rsidRDefault="00BB065D" w:rsidP="00DB2B7D">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100CB08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1DC5852"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D352D9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4C23A21F"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0F610C"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F0ABE68"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378CB2"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01D7EAE" w14:textId="77777777" w:rsidR="00BB065D" w:rsidRPr="001A1576" w:rsidRDefault="00BB065D" w:rsidP="00DB2B7D">
            <w:pPr>
              <w:pStyle w:val="TAC"/>
            </w:pPr>
          </w:p>
        </w:tc>
      </w:tr>
      <w:tr w:rsidR="00BB065D" w:rsidRPr="001A1576" w14:paraId="048E25A6" w14:textId="77777777" w:rsidTr="00DB2B7D">
        <w:tc>
          <w:tcPr>
            <w:tcW w:w="1435" w:type="dxa"/>
            <w:tcBorders>
              <w:top w:val="single" w:sz="4" w:space="0" w:color="auto"/>
              <w:left w:val="single" w:sz="4" w:space="0" w:color="auto"/>
              <w:bottom w:val="single" w:sz="4" w:space="0" w:color="auto"/>
              <w:right w:val="single" w:sz="4" w:space="0" w:color="auto"/>
            </w:tcBorders>
          </w:tcPr>
          <w:p w14:paraId="394AA80D" w14:textId="77777777" w:rsidR="00BB065D" w:rsidRPr="001A1576" w:rsidRDefault="00BB065D" w:rsidP="00DB2B7D">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01DBC5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FCFF3C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37C72741"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E39BF4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386C3B4C"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2B9C1E"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10E5A4"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7A46AE00" w14:textId="77777777" w:rsidR="00BB065D" w:rsidRPr="001A1576" w:rsidRDefault="00BB065D" w:rsidP="00DB2B7D">
            <w:pPr>
              <w:pStyle w:val="TAC"/>
            </w:pPr>
          </w:p>
        </w:tc>
      </w:tr>
      <w:tr w:rsidR="00BB065D" w:rsidRPr="001A1576" w14:paraId="03AEA4D6" w14:textId="77777777" w:rsidTr="00DB2B7D">
        <w:tc>
          <w:tcPr>
            <w:tcW w:w="1435" w:type="dxa"/>
            <w:tcBorders>
              <w:top w:val="single" w:sz="4" w:space="0" w:color="auto"/>
              <w:left w:val="single" w:sz="4" w:space="0" w:color="auto"/>
              <w:bottom w:val="single" w:sz="4" w:space="0" w:color="auto"/>
              <w:right w:val="single" w:sz="4" w:space="0" w:color="auto"/>
            </w:tcBorders>
          </w:tcPr>
          <w:p w14:paraId="5C46F74B" w14:textId="77777777" w:rsidR="00BB065D" w:rsidRPr="001A1576" w:rsidRDefault="00BB065D" w:rsidP="00DB2B7D">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2989D59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7D48196"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1E7C2F0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D243F9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12A73701"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3F5E3FA"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37B3A6"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2F3F299" w14:textId="77777777" w:rsidR="00BB065D" w:rsidRPr="001A1576" w:rsidRDefault="00BB065D" w:rsidP="00DB2B7D">
            <w:pPr>
              <w:pStyle w:val="TAC"/>
            </w:pPr>
          </w:p>
        </w:tc>
      </w:tr>
      <w:tr w:rsidR="00961F8C" w:rsidRPr="001A1576" w14:paraId="04212B1B" w14:textId="77777777" w:rsidTr="00DB2B7D">
        <w:tc>
          <w:tcPr>
            <w:tcW w:w="1435" w:type="dxa"/>
            <w:tcBorders>
              <w:top w:val="single" w:sz="4" w:space="0" w:color="auto"/>
              <w:left w:val="single" w:sz="4" w:space="0" w:color="auto"/>
              <w:bottom w:val="single" w:sz="4" w:space="0" w:color="auto"/>
              <w:right w:val="single" w:sz="4" w:space="0" w:color="auto"/>
            </w:tcBorders>
          </w:tcPr>
          <w:p w14:paraId="5DF663A2" w14:textId="77777777" w:rsidR="00961F8C" w:rsidRPr="001A1576" w:rsidRDefault="00961F8C" w:rsidP="00961F8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505919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52270A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54845E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0AD9DB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F8801D7"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BB942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A30AB4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28E68A" w14:textId="77777777" w:rsidR="00961F8C" w:rsidRPr="001A1576" w:rsidRDefault="00961F8C" w:rsidP="00961F8C">
            <w:pPr>
              <w:pStyle w:val="TAC"/>
            </w:pPr>
          </w:p>
        </w:tc>
      </w:tr>
      <w:tr w:rsidR="00961F8C" w:rsidRPr="001A1576" w14:paraId="2F7B9492" w14:textId="77777777" w:rsidTr="00DB2B7D">
        <w:tc>
          <w:tcPr>
            <w:tcW w:w="1435" w:type="dxa"/>
            <w:tcBorders>
              <w:top w:val="single" w:sz="4" w:space="0" w:color="auto"/>
              <w:left w:val="single" w:sz="4" w:space="0" w:color="auto"/>
              <w:bottom w:val="single" w:sz="4" w:space="0" w:color="auto"/>
              <w:right w:val="single" w:sz="4" w:space="0" w:color="auto"/>
            </w:tcBorders>
          </w:tcPr>
          <w:p w14:paraId="077F5EAA" w14:textId="77777777" w:rsidR="00961F8C" w:rsidRPr="001A1576" w:rsidRDefault="00961F8C" w:rsidP="00961F8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C5F478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E488AA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FFBAC0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503DC2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021291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334E2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49D10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4E42566" w14:textId="77777777" w:rsidR="00961F8C" w:rsidRPr="001A1576" w:rsidRDefault="00961F8C" w:rsidP="00961F8C">
            <w:pPr>
              <w:pStyle w:val="TAC"/>
            </w:pPr>
          </w:p>
        </w:tc>
      </w:tr>
      <w:tr w:rsidR="00961F8C" w:rsidRPr="001A1576" w14:paraId="077B73D2" w14:textId="77777777" w:rsidTr="00DB2B7D">
        <w:tc>
          <w:tcPr>
            <w:tcW w:w="1435" w:type="dxa"/>
            <w:tcBorders>
              <w:top w:val="single" w:sz="4" w:space="0" w:color="auto"/>
              <w:left w:val="single" w:sz="4" w:space="0" w:color="auto"/>
              <w:bottom w:val="single" w:sz="4" w:space="0" w:color="auto"/>
              <w:right w:val="single" w:sz="4" w:space="0" w:color="auto"/>
            </w:tcBorders>
          </w:tcPr>
          <w:p w14:paraId="32FF68B3" w14:textId="77777777" w:rsidR="00961F8C" w:rsidRPr="001A1576" w:rsidRDefault="00961F8C" w:rsidP="00961F8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0B6075B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E8FD8E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F80C1F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99E662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CC24AFF"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4C40E80"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6D13A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396B3C5" w14:textId="77777777" w:rsidR="00961F8C" w:rsidRPr="001A1576" w:rsidRDefault="00961F8C" w:rsidP="00961F8C">
            <w:pPr>
              <w:pStyle w:val="TAC"/>
            </w:pPr>
          </w:p>
        </w:tc>
      </w:tr>
      <w:tr w:rsidR="00961F8C" w:rsidRPr="001A1576" w14:paraId="2FE8C569" w14:textId="77777777" w:rsidTr="00DB2B7D">
        <w:tc>
          <w:tcPr>
            <w:tcW w:w="1435" w:type="dxa"/>
            <w:tcBorders>
              <w:top w:val="single" w:sz="4" w:space="0" w:color="auto"/>
              <w:left w:val="single" w:sz="4" w:space="0" w:color="auto"/>
              <w:bottom w:val="single" w:sz="4" w:space="0" w:color="auto"/>
              <w:right w:val="single" w:sz="4" w:space="0" w:color="auto"/>
            </w:tcBorders>
          </w:tcPr>
          <w:p w14:paraId="2616FE4E" w14:textId="77777777" w:rsidR="00961F8C" w:rsidRPr="001A1576" w:rsidRDefault="00961F8C" w:rsidP="00961F8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5B26C6F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9AB8FE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5BD58A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BFEEBB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DA4A3C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2C68F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C33A0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696BD4C" w14:textId="77777777" w:rsidR="00961F8C" w:rsidRPr="001A1576" w:rsidRDefault="00961F8C" w:rsidP="00961F8C">
            <w:pPr>
              <w:pStyle w:val="TAC"/>
            </w:pPr>
          </w:p>
        </w:tc>
      </w:tr>
      <w:tr w:rsidR="00961F8C" w:rsidRPr="001A1576" w14:paraId="1852DB40" w14:textId="77777777" w:rsidTr="00DB2B7D">
        <w:tc>
          <w:tcPr>
            <w:tcW w:w="1435" w:type="dxa"/>
            <w:tcBorders>
              <w:top w:val="single" w:sz="4" w:space="0" w:color="auto"/>
              <w:left w:val="single" w:sz="4" w:space="0" w:color="auto"/>
              <w:bottom w:val="single" w:sz="4" w:space="0" w:color="auto"/>
              <w:right w:val="single" w:sz="4" w:space="0" w:color="auto"/>
            </w:tcBorders>
          </w:tcPr>
          <w:p w14:paraId="0FEA0B7D" w14:textId="77777777" w:rsidR="00961F8C" w:rsidRPr="001A1576" w:rsidRDefault="00961F8C" w:rsidP="00961F8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20C772A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8766D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B81E41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18C60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E7131A3" w14:textId="77777777" w:rsidR="00961F8C" w:rsidRPr="001A1576" w:rsidRDefault="00961F8C" w:rsidP="00961F8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78A1E2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B43D4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5A0791C" w14:textId="77777777" w:rsidR="00961F8C" w:rsidRPr="001A1576" w:rsidRDefault="00961F8C" w:rsidP="00961F8C">
            <w:pPr>
              <w:pStyle w:val="TAC"/>
            </w:pPr>
          </w:p>
        </w:tc>
      </w:tr>
      <w:tr w:rsidR="00961F8C" w:rsidRPr="001A1576" w14:paraId="325552FA" w14:textId="77777777" w:rsidTr="00DB2B7D">
        <w:tc>
          <w:tcPr>
            <w:tcW w:w="1435" w:type="dxa"/>
            <w:tcBorders>
              <w:top w:val="single" w:sz="4" w:space="0" w:color="auto"/>
              <w:left w:val="single" w:sz="4" w:space="0" w:color="auto"/>
              <w:bottom w:val="single" w:sz="4" w:space="0" w:color="auto"/>
              <w:right w:val="single" w:sz="4" w:space="0" w:color="auto"/>
            </w:tcBorders>
          </w:tcPr>
          <w:p w14:paraId="3DB1E2F1" w14:textId="77777777" w:rsidR="00961F8C" w:rsidRPr="001A1576" w:rsidRDefault="00961F8C" w:rsidP="00961F8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C5C165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3D1B27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EB8552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A85FF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67543B2" w14:textId="77777777" w:rsidR="00961F8C" w:rsidRPr="001A1576" w:rsidRDefault="00961F8C" w:rsidP="00961F8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BB2BE6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33F853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6E60B89" w14:textId="77777777" w:rsidR="00961F8C" w:rsidRPr="001A1576" w:rsidRDefault="00961F8C" w:rsidP="00961F8C">
            <w:pPr>
              <w:pStyle w:val="TAC"/>
            </w:pPr>
          </w:p>
        </w:tc>
      </w:tr>
      <w:tr w:rsidR="00961F8C" w:rsidRPr="001A1576" w14:paraId="0F10EDA8"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0E5D00E3" w14:textId="77777777" w:rsidR="00961F8C" w:rsidRPr="001A1576" w:rsidRDefault="00961F8C" w:rsidP="00961F8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20F7C38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C15F62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192032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98FAAB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5D7A5"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A7EBD9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3D26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4035643" w14:textId="77777777" w:rsidR="00961F8C" w:rsidRPr="001A1576" w:rsidRDefault="00961F8C" w:rsidP="00961F8C">
            <w:pPr>
              <w:pStyle w:val="TAC"/>
            </w:pPr>
          </w:p>
        </w:tc>
      </w:tr>
      <w:tr w:rsidR="00961F8C" w:rsidRPr="001A1576" w14:paraId="1217AA4B" w14:textId="77777777" w:rsidTr="00DB2B7D">
        <w:tc>
          <w:tcPr>
            <w:tcW w:w="1435" w:type="dxa"/>
            <w:tcBorders>
              <w:top w:val="single" w:sz="4" w:space="0" w:color="auto"/>
              <w:left w:val="single" w:sz="4" w:space="0" w:color="auto"/>
              <w:bottom w:val="single" w:sz="4" w:space="0" w:color="auto"/>
              <w:right w:val="single" w:sz="4" w:space="0" w:color="auto"/>
            </w:tcBorders>
          </w:tcPr>
          <w:p w14:paraId="177A0B0B" w14:textId="77777777" w:rsidR="00961F8C" w:rsidRPr="001A1576" w:rsidRDefault="00961F8C" w:rsidP="00961F8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400663A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029385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863FA9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E912C2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2589276"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F7AA15" w14:textId="77777777" w:rsidR="00961F8C" w:rsidRPr="001A1576" w:rsidRDefault="00961F8C" w:rsidP="00961F8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A44D32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D654BBE" w14:textId="77777777" w:rsidR="00961F8C" w:rsidRPr="001A1576" w:rsidRDefault="00961F8C" w:rsidP="00961F8C">
            <w:pPr>
              <w:pStyle w:val="TAC"/>
            </w:pPr>
          </w:p>
        </w:tc>
      </w:tr>
      <w:tr w:rsidR="00961F8C" w:rsidRPr="001A1576" w14:paraId="295E3D7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0ECB2CC" w14:textId="77777777" w:rsidR="00961F8C" w:rsidRPr="001A1576" w:rsidRDefault="00961F8C" w:rsidP="00961F8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9414C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2ECDF0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434916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FBB7E1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1892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5588C78" w14:textId="77777777" w:rsidR="00961F8C" w:rsidRPr="001A1576" w:rsidRDefault="00961F8C" w:rsidP="00961F8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1119A8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B612893" w14:textId="77777777" w:rsidR="00961F8C" w:rsidRPr="001A1576" w:rsidRDefault="00961F8C" w:rsidP="00961F8C">
            <w:pPr>
              <w:pStyle w:val="TAC"/>
            </w:pPr>
          </w:p>
        </w:tc>
      </w:tr>
      <w:tr w:rsidR="00961F8C" w:rsidRPr="001A1576" w14:paraId="53EF43AE"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1F698CB9" w14:textId="77777777" w:rsidR="00961F8C" w:rsidRPr="001A1576" w:rsidRDefault="00961F8C" w:rsidP="00961F8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F48646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740C36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A94DCD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BE84A0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6D551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266766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D90A7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474124F" w14:textId="77777777" w:rsidR="00961F8C" w:rsidRPr="001A1576" w:rsidRDefault="00961F8C" w:rsidP="00961F8C">
            <w:pPr>
              <w:pStyle w:val="TAC"/>
            </w:pPr>
          </w:p>
        </w:tc>
      </w:tr>
      <w:tr w:rsidR="00961F8C" w:rsidRPr="001A1576" w14:paraId="74BBB62F" w14:textId="77777777" w:rsidTr="00DB2B7D">
        <w:tc>
          <w:tcPr>
            <w:tcW w:w="1435" w:type="dxa"/>
            <w:tcBorders>
              <w:top w:val="single" w:sz="4" w:space="0" w:color="auto"/>
              <w:left w:val="single" w:sz="4" w:space="0" w:color="auto"/>
              <w:bottom w:val="single" w:sz="4" w:space="0" w:color="auto"/>
              <w:right w:val="single" w:sz="4" w:space="0" w:color="auto"/>
            </w:tcBorders>
          </w:tcPr>
          <w:p w14:paraId="1D044208" w14:textId="77777777" w:rsidR="00961F8C" w:rsidRPr="001A1576" w:rsidRDefault="00961F8C" w:rsidP="00961F8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765DBE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9B1690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617426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55A615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755729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418F95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22888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DD4C0E" w14:textId="77777777" w:rsidR="00961F8C" w:rsidRPr="001A1576" w:rsidRDefault="00961F8C" w:rsidP="00961F8C">
            <w:pPr>
              <w:pStyle w:val="TAC"/>
            </w:pPr>
          </w:p>
        </w:tc>
      </w:tr>
      <w:tr w:rsidR="00961F8C" w:rsidRPr="001A1576" w14:paraId="0AB1F196" w14:textId="77777777" w:rsidTr="00DB2B7D">
        <w:tc>
          <w:tcPr>
            <w:tcW w:w="1435" w:type="dxa"/>
            <w:tcBorders>
              <w:top w:val="single" w:sz="4" w:space="0" w:color="auto"/>
              <w:left w:val="single" w:sz="4" w:space="0" w:color="auto"/>
              <w:bottom w:val="single" w:sz="4" w:space="0" w:color="auto"/>
              <w:right w:val="single" w:sz="4" w:space="0" w:color="auto"/>
            </w:tcBorders>
          </w:tcPr>
          <w:p w14:paraId="60492813" w14:textId="77777777" w:rsidR="00961F8C" w:rsidRPr="001A1576" w:rsidRDefault="00961F8C" w:rsidP="00961F8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1935C9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D54A23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2E0E8C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94F2CB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72CC8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1D60C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A15ED2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6371875" w14:textId="77777777" w:rsidR="00961F8C" w:rsidRPr="001A1576" w:rsidRDefault="00961F8C" w:rsidP="00961F8C">
            <w:pPr>
              <w:pStyle w:val="TAC"/>
            </w:pPr>
          </w:p>
        </w:tc>
      </w:tr>
      <w:tr w:rsidR="00961F8C" w:rsidRPr="001A1576" w14:paraId="1120CDDF" w14:textId="77777777" w:rsidTr="00DB2B7D">
        <w:tc>
          <w:tcPr>
            <w:tcW w:w="1435" w:type="dxa"/>
            <w:tcBorders>
              <w:top w:val="single" w:sz="4" w:space="0" w:color="auto"/>
              <w:left w:val="single" w:sz="4" w:space="0" w:color="auto"/>
              <w:bottom w:val="single" w:sz="4" w:space="0" w:color="auto"/>
              <w:right w:val="single" w:sz="4" w:space="0" w:color="auto"/>
            </w:tcBorders>
          </w:tcPr>
          <w:p w14:paraId="678DB9FE" w14:textId="77777777" w:rsidR="00961F8C" w:rsidRPr="001A1576" w:rsidRDefault="00961F8C" w:rsidP="00961F8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43252F7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49A110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58B8FC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618CB5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03EC6D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5E088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97A239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DB558E9" w14:textId="77777777" w:rsidR="00961F8C" w:rsidRPr="001A1576" w:rsidRDefault="00961F8C" w:rsidP="00961F8C">
            <w:pPr>
              <w:pStyle w:val="TAC"/>
            </w:pPr>
          </w:p>
        </w:tc>
      </w:tr>
      <w:tr w:rsidR="00961F8C" w:rsidRPr="001A1576" w14:paraId="0D6F4767"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28694B7" w14:textId="77777777" w:rsidR="00961F8C" w:rsidRPr="001A1576" w:rsidRDefault="00961F8C" w:rsidP="00961F8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70040CD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66E791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727418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80A261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64543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E9DC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F90F5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CFB568" w14:textId="77777777" w:rsidR="00961F8C" w:rsidRPr="001A1576" w:rsidRDefault="00961F8C" w:rsidP="00961F8C">
            <w:pPr>
              <w:pStyle w:val="TAC"/>
            </w:pPr>
          </w:p>
        </w:tc>
      </w:tr>
      <w:tr w:rsidR="00961F8C" w:rsidRPr="001A1576" w14:paraId="268DAD47"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0112EE33" w14:textId="77777777" w:rsidR="00961F8C" w:rsidRPr="001A1576" w:rsidRDefault="00961F8C" w:rsidP="00961F8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E48BB5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480E3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257155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1DAD35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AB2E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0DE5A41"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393F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4B29C1" w14:textId="77777777" w:rsidR="00961F8C" w:rsidRPr="001A1576" w:rsidRDefault="00961F8C" w:rsidP="00961F8C">
            <w:pPr>
              <w:pStyle w:val="TAC"/>
            </w:pPr>
          </w:p>
        </w:tc>
      </w:tr>
      <w:tr w:rsidR="00961F8C" w:rsidRPr="001A1576" w14:paraId="036F0ED3"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243D404E" w14:textId="77777777" w:rsidR="00961F8C" w:rsidRPr="001A1576" w:rsidRDefault="00961F8C" w:rsidP="00961F8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5CD8BD1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1D9E8A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FBF205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248830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D655D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3A8E85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E60F0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DC171A" w14:textId="77777777" w:rsidR="00961F8C" w:rsidRPr="001A1576" w:rsidRDefault="00961F8C" w:rsidP="00961F8C">
            <w:pPr>
              <w:pStyle w:val="TAC"/>
            </w:pPr>
          </w:p>
        </w:tc>
      </w:tr>
      <w:tr w:rsidR="00961F8C" w:rsidRPr="001A1576" w14:paraId="1E710336" w14:textId="77777777" w:rsidTr="00DB2B7D">
        <w:tc>
          <w:tcPr>
            <w:tcW w:w="1435" w:type="dxa"/>
            <w:tcBorders>
              <w:top w:val="single" w:sz="4" w:space="0" w:color="auto"/>
              <w:left w:val="single" w:sz="4" w:space="0" w:color="auto"/>
              <w:bottom w:val="single" w:sz="4" w:space="0" w:color="auto"/>
              <w:right w:val="single" w:sz="4" w:space="0" w:color="auto"/>
            </w:tcBorders>
          </w:tcPr>
          <w:p w14:paraId="569867FA" w14:textId="77777777" w:rsidR="00961F8C" w:rsidRPr="001A1576" w:rsidRDefault="00961F8C" w:rsidP="00961F8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2FD9CBE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70D80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11B6BD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404E9E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B8E11D2"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4E630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39F72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0CB9DCA" w14:textId="77777777" w:rsidR="00961F8C" w:rsidRPr="001A1576" w:rsidRDefault="00961F8C" w:rsidP="00961F8C">
            <w:pPr>
              <w:pStyle w:val="TAC"/>
            </w:pPr>
          </w:p>
        </w:tc>
      </w:tr>
      <w:tr w:rsidR="00961F8C" w:rsidRPr="001A1576" w14:paraId="0A487189" w14:textId="77777777" w:rsidTr="00DB2B7D">
        <w:tc>
          <w:tcPr>
            <w:tcW w:w="1435" w:type="dxa"/>
            <w:tcBorders>
              <w:top w:val="single" w:sz="4" w:space="0" w:color="auto"/>
              <w:left w:val="single" w:sz="4" w:space="0" w:color="auto"/>
              <w:bottom w:val="single" w:sz="4" w:space="0" w:color="auto"/>
              <w:right w:val="single" w:sz="4" w:space="0" w:color="auto"/>
            </w:tcBorders>
          </w:tcPr>
          <w:p w14:paraId="7094E444" w14:textId="77777777" w:rsidR="00961F8C" w:rsidRPr="001A1576" w:rsidRDefault="00961F8C" w:rsidP="00961F8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1B05EC2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D4104C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26249F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FBCA7F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38414F5"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24C24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3D543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9D48D96" w14:textId="77777777" w:rsidR="00961F8C" w:rsidRPr="001A1576" w:rsidRDefault="00961F8C" w:rsidP="00961F8C">
            <w:pPr>
              <w:pStyle w:val="TAC"/>
            </w:pPr>
          </w:p>
        </w:tc>
      </w:tr>
      <w:tr w:rsidR="00961F8C" w:rsidRPr="001A1576" w14:paraId="509AF46C" w14:textId="77777777" w:rsidTr="00DB2B7D">
        <w:tc>
          <w:tcPr>
            <w:tcW w:w="1435" w:type="dxa"/>
            <w:tcBorders>
              <w:top w:val="single" w:sz="4" w:space="0" w:color="auto"/>
              <w:left w:val="single" w:sz="4" w:space="0" w:color="auto"/>
              <w:bottom w:val="single" w:sz="4" w:space="0" w:color="auto"/>
              <w:right w:val="single" w:sz="4" w:space="0" w:color="auto"/>
            </w:tcBorders>
          </w:tcPr>
          <w:p w14:paraId="18385789" w14:textId="77777777" w:rsidR="00961F8C" w:rsidRPr="001A1576" w:rsidRDefault="00961F8C" w:rsidP="00961F8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4482D0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9792B0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874C63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2E4426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9D46C3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4965E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D757E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F537ACD" w14:textId="77777777" w:rsidR="00961F8C" w:rsidRPr="001A1576" w:rsidRDefault="00961F8C" w:rsidP="00961F8C">
            <w:pPr>
              <w:pStyle w:val="TAC"/>
            </w:pPr>
          </w:p>
        </w:tc>
      </w:tr>
      <w:tr w:rsidR="00961F8C" w:rsidRPr="001A1576" w14:paraId="19976020" w14:textId="77777777" w:rsidTr="00DB2B7D">
        <w:tc>
          <w:tcPr>
            <w:tcW w:w="1435" w:type="dxa"/>
            <w:tcBorders>
              <w:top w:val="single" w:sz="4" w:space="0" w:color="auto"/>
              <w:left w:val="single" w:sz="4" w:space="0" w:color="auto"/>
              <w:bottom w:val="single" w:sz="4" w:space="0" w:color="auto"/>
              <w:right w:val="single" w:sz="4" w:space="0" w:color="auto"/>
            </w:tcBorders>
          </w:tcPr>
          <w:p w14:paraId="639FA6ED" w14:textId="77777777" w:rsidR="00961F8C" w:rsidRPr="001A1576" w:rsidRDefault="00961F8C" w:rsidP="00961F8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7ED3CE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998CC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3B9C46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8B123D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EB81F2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89022A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C8DB0A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2BE4CDC" w14:textId="77777777" w:rsidR="00961F8C" w:rsidRPr="001A1576" w:rsidRDefault="00961F8C" w:rsidP="00961F8C">
            <w:pPr>
              <w:pStyle w:val="TAC"/>
            </w:pPr>
          </w:p>
        </w:tc>
      </w:tr>
      <w:tr w:rsidR="00961F8C" w:rsidRPr="001A1576" w14:paraId="4B390192" w14:textId="77777777" w:rsidTr="00DB2B7D">
        <w:tc>
          <w:tcPr>
            <w:tcW w:w="1435" w:type="dxa"/>
            <w:tcBorders>
              <w:top w:val="single" w:sz="4" w:space="0" w:color="auto"/>
              <w:left w:val="single" w:sz="4" w:space="0" w:color="auto"/>
              <w:bottom w:val="single" w:sz="4" w:space="0" w:color="auto"/>
              <w:right w:val="single" w:sz="4" w:space="0" w:color="auto"/>
            </w:tcBorders>
          </w:tcPr>
          <w:p w14:paraId="5F4F7B0C" w14:textId="77777777" w:rsidR="00961F8C" w:rsidRPr="001A1576" w:rsidRDefault="00961F8C" w:rsidP="00961F8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073069E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5AB38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DA542B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FE358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E59942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966B6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A2F4D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C985672" w14:textId="77777777" w:rsidR="00961F8C" w:rsidRPr="001A1576" w:rsidRDefault="00961F8C" w:rsidP="00961F8C">
            <w:pPr>
              <w:pStyle w:val="TAC"/>
            </w:pPr>
          </w:p>
        </w:tc>
      </w:tr>
      <w:tr w:rsidR="00961F8C" w:rsidRPr="001A1576" w14:paraId="5F562E32" w14:textId="77777777" w:rsidTr="00DB2B7D">
        <w:tc>
          <w:tcPr>
            <w:tcW w:w="1435" w:type="dxa"/>
            <w:tcBorders>
              <w:top w:val="single" w:sz="4" w:space="0" w:color="auto"/>
              <w:left w:val="single" w:sz="4" w:space="0" w:color="auto"/>
              <w:bottom w:val="single" w:sz="4" w:space="0" w:color="auto"/>
              <w:right w:val="single" w:sz="4" w:space="0" w:color="auto"/>
            </w:tcBorders>
          </w:tcPr>
          <w:p w14:paraId="64FE13AE" w14:textId="77777777" w:rsidR="00961F8C" w:rsidRPr="001A1576" w:rsidRDefault="00961F8C" w:rsidP="00961F8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0245EBA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F6E3FA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38CEF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0D24EB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F2321D7"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1D62102"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BCEC6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0C6A28A" w14:textId="77777777" w:rsidR="00961F8C" w:rsidRPr="001A1576" w:rsidRDefault="00961F8C" w:rsidP="00961F8C">
            <w:pPr>
              <w:pStyle w:val="TAC"/>
            </w:pPr>
          </w:p>
        </w:tc>
      </w:tr>
      <w:tr w:rsidR="00961F8C" w:rsidRPr="001A1576" w14:paraId="64213CFD" w14:textId="77777777" w:rsidTr="00DB2B7D">
        <w:tc>
          <w:tcPr>
            <w:tcW w:w="1435" w:type="dxa"/>
            <w:tcBorders>
              <w:top w:val="single" w:sz="4" w:space="0" w:color="auto"/>
              <w:left w:val="single" w:sz="4" w:space="0" w:color="auto"/>
              <w:bottom w:val="single" w:sz="4" w:space="0" w:color="auto"/>
              <w:right w:val="single" w:sz="4" w:space="0" w:color="auto"/>
            </w:tcBorders>
          </w:tcPr>
          <w:p w14:paraId="0837187F" w14:textId="77777777" w:rsidR="00961F8C" w:rsidRPr="001A1576" w:rsidRDefault="00961F8C" w:rsidP="00961F8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44B3876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65DFD9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ED56F4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D1ADB3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A57F64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B9048B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42EB3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746D9E0" w14:textId="77777777" w:rsidR="00961F8C" w:rsidRPr="001A1576" w:rsidRDefault="00961F8C" w:rsidP="00961F8C">
            <w:pPr>
              <w:pStyle w:val="TAC"/>
            </w:pPr>
          </w:p>
        </w:tc>
      </w:tr>
      <w:tr w:rsidR="00961F8C" w:rsidRPr="001A1576" w14:paraId="58A3F37D" w14:textId="77777777" w:rsidTr="00DB2B7D">
        <w:tc>
          <w:tcPr>
            <w:tcW w:w="1435" w:type="dxa"/>
            <w:tcBorders>
              <w:top w:val="single" w:sz="4" w:space="0" w:color="auto"/>
              <w:left w:val="single" w:sz="4" w:space="0" w:color="auto"/>
              <w:bottom w:val="single" w:sz="4" w:space="0" w:color="auto"/>
              <w:right w:val="single" w:sz="4" w:space="0" w:color="auto"/>
            </w:tcBorders>
          </w:tcPr>
          <w:p w14:paraId="6A2DB536" w14:textId="77777777" w:rsidR="00961F8C" w:rsidRPr="001A1576" w:rsidRDefault="00961F8C" w:rsidP="00961F8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768DC9C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881FBF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DABAFC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E846ED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99C20DD"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A5AF81"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4AACF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BD9ABE3" w14:textId="77777777" w:rsidR="00961F8C" w:rsidRPr="001A1576" w:rsidRDefault="00961F8C" w:rsidP="00961F8C">
            <w:pPr>
              <w:pStyle w:val="TAC"/>
            </w:pPr>
          </w:p>
        </w:tc>
      </w:tr>
      <w:tr w:rsidR="00961F8C" w:rsidRPr="001A1576" w14:paraId="7A60AE05" w14:textId="77777777" w:rsidTr="00DB2B7D">
        <w:tc>
          <w:tcPr>
            <w:tcW w:w="1435" w:type="dxa"/>
            <w:tcBorders>
              <w:top w:val="single" w:sz="4" w:space="0" w:color="auto"/>
              <w:left w:val="single" w:sz="4" w:space="0" w:color="auto"/>
              <w:bottom w:val="single" w:sz="4" w:space="0" w:color="auto"/>
              <w:right w:val="single" w:sz="4" w:space="0" w:color="auto"/>
            </w:tcBorders>
          </w:tcPr>
          <w:p w14:paraId="24C0DBF4" w14:textId="77777777" w:rsidR="00961F8C" w:rsidRPr="001A1576" w:rsidRDefault="00961F8C" w:rsidP="00961F8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5C2D57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E83138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59248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7E2817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78DD0A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68989E0"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7B4AF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5F7B17C" w14:textId="77777777" w:rsidR="00961F8C" w:rsidRPr="001A1576" w:rsidRDefault="00961F8C" w:rsidP="00961F8C">
            <w:pPr>
              <w:pStyle w:val="TAC"/>
            </w:pPr>
          </w:p>
        </w:tc>
      </w:tr>
      <w:tr w:rsidR="00961F8C" w:rsidRPr="001A1576" w14:paraId="4118C183" w14:textId="77777777" w:rsidTr="00DB2B7D">
        <w:tc>
          <w:tcPr>
            <w:tcW w:w="1435" w:type="dxa"/>
            <w:tcBorders>
              <w:top w:val="single" w:sz="4" w:space="0" w:color="auto"/>
              <w:left w:val="single" w:sz="4" w:space="0" w:color="auto"/>
              <w:bottom w:val="single" w:sz="4" w:space="0" w:color="auto"/>
              <w:right w:val="single" w:sz="4" w:space="0" w:color="auto"/>
            </w:tcBorders>
          </w:tcPr>
          <w:p w14:paraId="6A00FD0F" w14:textId="77777777" w:rsidR="00961F8C" w:rsidRPr="001A1576" w:rsidRDefault="00961F8C" w:rsidP="00961F8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42F9236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AD0296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ED0CEA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B9490B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D81AC1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2B35A0E"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9275F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EC39ADC" w14:textId="77777777" w:rsidR="00961F8C" w:rsidRPr="001A1576" w:rsidRDefault="00961F8C" w:rsidP="00961F8C">
            <w:pPr>
              <w:pStyle w:val="TAC"/>
            </w:pPr>
          </w:p>
        </w:tc>
      </w:tr>
      <w:tr w:rsidR="00961F8C" w:rsidRPr="001A1576" w14:paraId="6570ED8E" w14:textId="77777777" w:rsidTr="00DB2B7D">
        <w:tc>
          <w:tcPr>
            <w:tcW w:w="1435" w:type="dxa"/>
            <w:tcBorders>
              <w:top w:val="single" w:sz="4" w:space="0" w:color="auto"/>
              <w:left w:val="single" w:sz="4" w:space="0" w:color="auto"/>
              <w:bottom w:val="single" w:sz="4" w:space="0" w:color="auto"/>
              <w:right w:val="single" w:sz="4" w:space="0" w:color="auto"/>
            </w:tcBorders>
          </w:tcPr>
          <w:p w14:paraId="6DC4A564" w14:textId="77777777" w:rsidR="00961F8C" w:rsidRPr="001A1576" w:rsidRDefault="00961F8C" w:rsidP="00961F8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2C09CF4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F61006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75938B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4E0F73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57961D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ABFD1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18BF0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9657CC9" w14:textId="77777777" w:rsidR="00961F8C" w:rsidRPr="001A1576" w:rsidRDefault="00961F8C" w:rsidP="00961F8C">
            <w:pPr>
              <w:pStyle w:val="TAC"/>
            </w:pPr>
          </w:p>
        </w:tc>
      </w:tr>
      <w:tr w:rsidR="00961F8C" w:rsidRPr="001A1576" w14:paraId="4D729C91" w14:textId="77777777" w:rsidTr="00DB2B7D">
        <w:tc>
          <w:tcPr>
            <w:tcW w:w="1435" w:type="dxa"/>
            <w:tcBorders>
              <w:top w:val="single" w:sz="4" w:space="0" w:color="auto"/>
              <w:left w:val="single" w:sz="4" w:space="0" w:color="auto"/>
              <w:bottom w:val="single" w:sz="4" w:space="0" w:color="auto"/>
              <w:right w:val="single" w:sz="4" w:space="0" w:color="auto"/>
            </w:tcBorders>
          </w:tcPr>
          <w:p w14:paraId="385645D1" w14:textId="77777777" w:rsidR="00961F8C" w:rsidRPr="001A1576" w:rsidRDefault="00961F8C" w:rsidP="00961F8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0C1259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CCCC4D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6A8268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BDBBCC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7E5D1B2"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AA648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DF076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42BC006" w14:textId="77777777" w:rsidR="00961F8C" w:rsidRPr="001A1576" w:rsidRDefault="00961F8C" w:rsidP="00961F8C">
            <w:pPr>
              <w:pStyle w:val="TAC"/>
            </w:pPr>
          </w:p>
        </w:tc>
      </w:tr>
      <w:tr w:rsidR="00961F8C" w:rsidRPr="001A1576" w14:paraId="2BC86D1F" w14:textId="77777777" w:rsidTr="00DB2B7D">
        <w:tc>
          <w:tcPr>
            <w:tcW w:w="1435" w:type="dxa"/>
            <w:tcBorders>
              <w:top w:val="single" w:sz="4" w:space="0" w:color="auto"/>
              <w:left w:val="single" w:sz="4" w:space="0" w:color="auto"/>
              <w:bottom w:val="single" w:sz="4" w:space="0" w:color="auto"/>
              <w:right w:val="single" w:sz="4" w:space="0" w:color="auto"/>
            </w:tcBorders>
          </w:tcPr>
          <w:p w14:paraId="40ED4037" w14:textId="77777777" w:rsidR="00961F8C" w:rsidRPr="001A1576" w:rsidRDefault="00961F8C" w:rsidP="00961F8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68C55A2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62000F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4D15D5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EF7B8F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080939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A948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10809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23001E" w14:textId="77777777" w:rsidR="00961F8C" w:rsidRPr="001A1576" w:rsidRDefault="00961F8C" w:rsidP="00961F8C">
            <w:pPr>
              <w:pStyle w:val="TAC"/>
            </w:pPr>
          </w:p>
        </w:tc>
      </w:tr>
      <w:tr w:rsidR="00961F8C" w:rsidRPr="001A1576" w14:paraId="01F3DF66" w14:textId="77777777" w:rsidTr="00DB2B7D">
        <w:tc>
          <w:tcPr>
            <w:tcW w:w="1435" w:type="dxa"/>
            <w:tcBorders>
              <w:top w:val="single" w:sz="4" w:space="0" w:color="auto"/>
              <w:left w:val="single" w:sz="4" w:space="0" w:color="auto"/>
              <w:bottom w:val="single" w:sz="4" w:space="0" w:color="auto"/>
              <w:right w:val="single" w:sz="4" w:space="0" w:color="auto"/>
            </w:tcBorders>
          </w:tcPr>
          <w:p w14:paraId="430EF93B" w14:textId="77777777" w:rsidR="00961F8C" w:rsidRPr="001A1576" w:rsidRDefault="00961F8C" w:rsidP="00961F8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07C246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58D405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6E9F09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7BED5E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F20AF9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FE432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62E14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869E7F1" w14:textId="77777777" w:rsidR="00961F8C" w:rsidRPr="001A1576" w:rsidRDefault="00961F8C" w:rsidP="00961F8C">
            <w:pPr>
              <w:pStyle w:val="TAC"/>
            </w:pPr>
          </w:p>
        </w:tc>
      </w:tr>
      <w:tr w:rsidR="00961F8C" w:rsidRPr="001A1576" w14:paraId="0FA9A3C9" w14:textId="77777777" w:rsidTr="00DB2B7D">
        <w:tc>
          <w:tcPr>
            <w:tcW w:w="1435" w:type="dxa"/>
            <w:tcBorders>
              <w:top w:val="single" w:sz="4" w:space="0" w:color="auto"/>
              <w:left w:val="single" w:sz="4" w:space="0" w:color="auto"/>
              <w:bottom w:val="single" w:sz="4" w:space="0" w:color="auto"/>
              <w:right w:val="single" w:sz="4" w:space="0" w:color="auto"/>
            </w:tcBorders>
          </w:tcPr>
          <w:p w14:paraId="03CDED2D" w14:textId="77777777" w:rsidR="00961F8C" w:rsidRPr="001A1576" w:rsidRDefault="00961F8C" w:rsidP="00961F8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E1095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D4E567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156D3E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B0C128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92ECF4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34C2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C1E7C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8898B16" w14:textId="77777777" w:rsidR="00961F8C" w:rsidRPr="001A1576" w:rsidRDefault="00961F8C" w:rsidP="00961F8C">
            <w:pPr>
              <w:pStyle w:val="TAC"/>
            </w:pPr>
          </w:p>
        </w:tc>
      </w:tr>
      <w:tr w:rsidR="00961F8C" w:rsidRPr="001A1576" w14:paraId="137E8424" w14:textId="77777777" w:rsidTr="00DB2B7D">
        <w:tc>
          <w:tcPr>
            <w:tcW w:w="1435" w:type="dxa"/>
            <w:tcBorders>
              <w:top w:val="single" w:sz="4" w:space="0" w:color="auto"/>
              <w:left w:val="single" w:sz="4" w:space="0" w:color="auto"/>
              <w:bottom w:val="single" w:sz="4" w:space="0" w:color="auto"/>
              <w:right w:val="single" w:sz="4" w:space="0" w:color="auto"/>
            </w:tcBorders>
          </w:tcPr>
          <w:p w14:paraId="79FD12DC" w14:textId="77777777" w:rsidR="00961F8C" w:rsidRPr="001A1576" w:rsidRDefault="00961F8C" w:rsidP="00961F8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7CC96E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6A678F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B7CAC5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8ED9B4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E6A68F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4A208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CEAF7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D2F1D28" w14:textId="77777777" w:rsidR="00961F8C" w:rsidRPr="001A1576" w:rsidRDefault="00961F8C" w:rsidP="00961F8C">
            <w:pPr>
              <w:pStyle w:val="TAC"/>
            </w:pPr>
          </w:p>
        </w:tc>
      </w:tr>
      <w:tr w:rsidR="00961F8C" w:rsidRPr="001A1576" w14:paraId="40A42AB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77A00F40" w14:textId="77777777" w:rsidR="00961F8C" w:rsidRPr="001A1576" w:rsidRDefault="00961F8C" w:rsidP="00961F8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275F09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19C229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E7716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2F6CDB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DE580"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E9A566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F1DE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6E52AB5" w14:textId="77777777" w:rsidR="00961F8C" w:rsidRPr="001A1576" w:rsidRDefault="00961F8C" w:rsidP="00961F8C">
            <w:pPr>
              <w:pStyle w:val="TAC"/>
            </w:pPr>
          </w:p>
        </w:tc>
      </w:tr>
      <w:tr w:rsidR="00961F8C" w:rsidRPr="001A1576" w14:paraId="5AAFD543" w14:textId="77777777" w:rsidTr="00DB2B7D">
        <w:tc>
          <w:tcPr>
            <w:tcW w:w="1435" w:type="dxa"/>
            <w:tcBorders>
              <w:top w:val="single" w:sz="4" w:space="0" w:color="auto"/>
              <w:left w:val="single" w:sz="4" w:space="0" w:color="auto"/>
              <w:bottom w:val="single" w:sz="4" w:space="0" w:color="auto"/>
              <w:right w:val="single" w:sz="4" w:space="0" w:color="auto"/>
            </w:tcBorders>
          </w:tcPr>
          <w:p w14:paraId="750844FC" w14:textId="77777777" w:rsidR="00961F8C" w:rsidRPr="001A1576" w:rsidRDefault="00961F8C" w:rsidP="00961F8C">
            <w:pPr>
              <w:pStyle w:val="TAC"/>
            </w:pPr>
            <w:r w:rsidRPr="001A1576">
              <w:t>CA_n41A-n7</w:t>
            </w:r>
            <w:r>
              <w:t>7</w:t>
            </w:r>
            <w:r w:rsidRPr="001A1576">
              <w:t>A</w:t>
            </w:r>
          </w:p>
        </w:tc>
        <w:tc>
          <w:tcPr>
            <w:tcW w:w="970" w:type="dxa"/>
            <w:tcBorders>
              <w:top w:val="single" w:sz="4" w:space="0" w:color="auto"/>
              <w:left w:val="single" w:sz="4" w:space="0" w:color="auto"/>
              <w:bottom w:val="single" w:sz="4" w:space="0" w:color="auto"/>
              <w:right w:val="single" w:sz="4" w:space="0" w:color="auto"/>
            </w:tcBorders>
          </w:tcPr>
          <w:p w14:paraId="594B7DD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26A7F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605D3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899F2C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5037756"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105FD2E"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CE868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0AF6ED" w14:textId="77777777" w:rsidR="00961F8C" w:rsidRPr="001A1576" w:rsidRDefault="00961F8C" w:rsidP="00961F8C">
            <w:pPr>
              <w:pStyle w:val="TAC"/>
            </w:pPr>
          </w:p>
        </w:tc>
      </w:tr>
      <w:tr w:rsidR="00961F8C" w:rsidRPr="001A1576" w14:paraId="4667B45A"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26954C26" w14:textId="77777777" w:rsidR="00961F8C" w:rsidRPr="001A1576" w:rsidRDefault="00961F8C" w:rsidP="00961F8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48971B5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014BD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4C6A85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435889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C516E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80BF81B"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39DE0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D07918E" w14:textId="77777777" w:rsidR="00961F8C" w:rsidRPr="001A1576" w:rsidRDefault="00961F8C" w:rsidP="00961F8C">
            <w:pPr>
              <w:pStyle w:val="TAC"/>
            </w:pPr>
          </w:p>
        </w:tc>
      </w:tr>
      <w:tr w:rsidR="00961F8C" w:rsidRPr="001A1576" w14:paraId="78136E67" w14:textId="77777777" w:rsidTr="00DB2B7D">
        <w:tc>
          <w:tcPr>
            <w:tcW w:w="1435" w:type="dxa"/>
            <w:tcBorders>
              <w:top w:val="single" w:sz="4" w:space="0" w:color="auto"/>
              <w:left w:val="single" w:sz="4" w:space="0" w:color="auto"/>
              <w:bottom w:val="single" w:sz="4" w:space="0" w:color="auto"/>
              <w:right w:val="single" w:sz="4" w:space="0" w:color="auto"/>
            </w:tcBorders>
          </w:tcPr>
          <w:p w14:paraId="137EAA47" w14:textId="77777777" w:rsidR="00961F8C" w:rsidRPr="001A1576" w:rsidRDefault="00961F8C" w:rsidP="00961F8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D57278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393652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89CEC4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21287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E1A8B2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58AE1B"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1C2D5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03E274" w14:textId="77777777" w:rsidR="00961F8C" w:rsidRPr="001A1576" w:rsidRDefault="00961F8C" w:rsidP="00961F8C">
            <w:pPr>
              <w:pStyle w:val="TAC"/>
            </w:pPr>
          </w:p>
        </w:tc>
      </w:tr>
      <w:tr w:rsidR="00961F8C" w:rsidRPr="001A1576" w14:paraId="5C9D07A8" w14:textId="77777777" w:rsidTr="00DB2B7D">
        <w:tc>
          <w:tcPr>
            <w:tcW w:w="1435" w:type="dxa"/>
            <w:tcBorders>
              <w:top w:val="single" w:sz="4" w:space="0" w:color="auto"/>
              <w:left w:val="single" w:sz="4" w:space="0" w:color="auto"/>
              <w:bottom w:val="single" w:sz="4" w:space="0" w:color="auto"/>
              <w:right w:val="single" w:sz="4" w:space="0" w:color="auto"/>
            </w:tcBorders>
          </w:tcPr>
          <w:p w14:paraId="1C7F65B3" w14:textId="77777777" w:rsidR="00961F8C" w:rsidRPr="001A1576" w:rsidRDefault="00961F8C" w:rsidP="00961F8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5E6D364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C9239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567BFE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83A15E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766101D"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84E4E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4F416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58BBB4C" w14:textId="77777777" w:rsidR="00961F8C" w:rsidRPr="001A1576" w:rsidRDefault="00961F8C" w:rsidP="00961F8C">
            <w:pPr>
              <w:pStyle w:val="TAC"/>
            </w:pPr>
          </w:p>
        </w:tc>
      </w:tr>
      <w:tr w:rsidR="00961F8C" w:rsidRPr="001A1576" w14:paraId="6F2CB924" w14:textId="77777777" w:rsidTr="00DB2B7D">
        <w:tc>
          <w:tcPr>
            <w:tcW w:w="1435" w:type="dxa"/>
            <w:tcBorders>
              <w:top w:val="single" w:sz="4" w:space="0" w:color="auto"/>
              <w:left w:val="single" w:sz="4" w:space="0" w:color="auto"/>
              <w:bottom w:val="single" w:sz="4" w:space="0" w:color="auto"/>
              <w:right w:val="single" w:sz="4" w:space="0" w:color="auto"/>
            </w:tcBorders>
          </w:tcPr>
          <w:p w14:paraId="0F3BA8F4" w14:textId="77777777" w:rsidR="00961F8C" w:rsidRPr="001A1576" w:rsidRDefault="00961F8C" w:rsidP="00961F8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7ECD41D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3641E4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2EACB7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48D1C4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482AD88"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447F6C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7D3D96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5476650" w14:textId="77777777" w:rsidR="00961F8C" w:rsidRPr="001A1576" w:rsidRDefault="00961F8C" w:rsidP="00961F8C">
            <w:pPr>
              <w:pStyle w:val="TAC"/>
            </w:pPr>
          </w:p>
        </w:tc>
      </w:tr>
      <w:tr w:rsidR="00961F8C" w:rsidRPr="001A1576" w14:paraId="573CB2E6" w14:textId="77777777" w:rsidTr="00DB2B7D">
        <w:tc>
          <w:tcPr>
            <w:tcW w:w="1435" w:type="dxa"/>
            <w:tcBorders>
              <w:top w:val="single" w:sz="4" w:space="0" w:color="auto"/>
              <w:left w:val="single" w:sz="4" w:space="0" w:color="auto"/>
              <w:bottom w:val="single" w:sz="4" w:space="0" w:color="auto"/>
              <w:right w:val="single" w:sz="4" w:space="0" w:color="auto"/>
            </w:tcBorders>
          </w:tcPr>
          <w:p w14:paraId="21C78F1E" w14:textId="77777777" w:rsidR="00961F8C" w:rsidRPr="001A1576" w:rsidRDefault="00961F8C" w:rsidP="00961F8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FCA413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D35F57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A15A4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B5D41A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3AC3B1F"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4E87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3796D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AA1AB7C" w14:textId="77777777" w:rsidR="00961F8C" w:rsidRPr="001A1576" w:rsidRDefault="00961F8C" w:rsidP="00961F8C">
            <w:pPr>
              <w:pStyle w:val="TAC"/>
            </w:pPr>
          </w:p>
        </w:tc>
      </w:tr>
      <w:tr w:rsidR="00961F8C" w:rsidRPr="001A1576" w14:paraId="49BD8330" w14:textId="77777777" w:rsidTr="00DB2B7D">
        <w:tc>
          <w:tcPr>
            <w:tcW w:w="1435" w:type="dxa"/>
            <w:tcBorders>
              <w:top w:val="single" w:sz="4" w:space="0" w:color="auto"/>
              <w:left w:val="single" w:sz="4" w:space="0" w:color="auto"/>
              <w:bottom w:val="single" w:sz="4" w:space="0" w:color="auto"/>
              <w:right w:val="single" w:sz="4" w:space="0" w:color="auto"/>
            </w:tcBorders>
          </w:tcPr>
          <w:p w14:paraId="4EA80F40" w14:textId="77777777" w:rsidR="00961F8C" w:rsidRPr="001A1576" w:rsidRDefault="00961F8C" w:rsidP="00961F8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205DE11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C911D3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61A124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13D1FF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0FF1FB8"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6708E0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05F85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B1402D4" w14:textId="77777777" w:rsidR="00961F8C" w:rsidRPr="001A1576" w:rsidRDefault="00961F8C" w:rsidP="00961F8C">
            <w:pPr>
              <w:pStyle w:val="TAC"/>
            </w:pPr>
          </w:p>
        </w:tc>
      </w:tr>
      <w:tr w:rsidR="00961F8C" w:rsidRPr="001A1576" w14:paraId="5BC45AF4" w14:textId="77777777" w:rsidTr="00DB2B7D">
        <w:tc>
          <w:tcPr>
            <w:tcW w:w="1435" w:type="dxa"/>
            <w:tcBorders>
              <w:top w:val="single" w:sz="4" w:space="0" w:color="auto"/>
              <w:left w:val="single" w:sz="4" w:space="0" w:color="auto"/>
              <w:bottom w:val="single" w:sz="4" w:space="0" w:color="auto"/>
              <w:right w:val="single" w:sz="4" w:space="0" w:color="auto"/>
            </w:tcBorders>
          </w:tcPr>
          <w:p w14:paraId="065EB22A" w14:textId="77777777" w:rsidR="00961F8C" w:rsidRPr="001A1576" w:rsidRDefault="00961F8C" w:rsidP="00961F8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79E5B40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C39127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4854A0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87695D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85F06A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8F6C0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2FC19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8220270" w14:textId="77777777" w:rsidR="00961F8C" w:rsidRPr="001A1576" w:rsidRDefault="00961F8C" w:rsidP="00961F8C">
            <w:pPr>
              <w:pStyle w:val="TAC"/>
            </w:pPr>
          </w:p>
        </w:tc>
      </w:tr>
      <w:tr w:rsidR="00961F8C" w:rsidRPr="001A1576" w14:paraId="264984F9" w14:textId="77777777" w:rsidTr="00DB2B7D">
        <w:tc>
          <w:tcPr>
            <w:tcW w:w="1435" w:type="dxa"/>
            <w:tcBorders>
              <w:top w:val="single" w:sz="4" w:space="0" w:color="auto"/>
              <w:left w:val="single" w:sz="4" w:space="0" w:color="auto"/>
              <w:bottom w:val="single" w:sz="4" w:space="0" w:color="auto"/>
              <w:right w:val="single" w:sz="4" w:space="0" w:color="auto"/>
            </w:tcBorders>
          </w:tcPr>
          <w:p w14:paraId="16E21B6F" w14:textId="77777777" w:rsidR="00961F8C" w:rsidRPr="001A1576" w:rsidRDefault="00961F8C" w:rsidP="00961F8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7B432E2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B4EEDF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E0C7F3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7A24D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8E3683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7224E0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18AE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FF3C7EC" w14:textId="77777777" w:rsidR="00961F8C" w:rsidRPr="001A1576" w:rsidRDefault="00961F8C" w:rsidP="00961F8C">
            <w:pPr>
              <w:pStyle w:val="TAC"/>
            </w:pPr>
          </w:p>
        </w:tc>
      </w:tr>
      <w:tr w:rsidR="00961F8C" w:rsidRPr="001A1576" w14:paraId="257E2F40" w14:textId="77777777" w:rsidTr="00DB2B7D">
        <w:tc>
          <w:tcPr>
            <w:tcW w:w="1435" w:type="dxa"/>
            <w:tcBorders>
              <w:top w:val="single" w:sz="4" w:space="0" w:color="auto"/>
              <w:left w:val="single" w:sz="4" w:space="0" w:color="auto"/>
              <w:bottom w:val="single" w:sz="4" w:space="0" w:color="auto"/>
              <w:right w:val="single" w:sz="4" w:space="0" w:color="auto"/>
            </w:tcBorders>
          </w:tcPr>
          <w:p w14:paraId="6D7F0EEF" w14:textId="77777777" w:rsidR="00961F8C" w:rsidRPr="001A1576" w:rsidRDefault="00961F8C" w:rsidP="00961F8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E6CD5C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52A70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DED96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94691F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35B8DC0"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A59B55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8FE75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1A9ADD2" w14:textId="77777777" w:rsidR="00961F8C" w:rsidRPr="001A1576" w:rsidRDefault="00961F8C" w:rsidP="00961F8C">
            <w:pPr>
              <w:pStyle w:val="TAC"/>
            </w:pPr>
          </w:p>
        </w:tc>
      </w:tr>
      <w:tr w:rsidR="00961F8C" w:rsidRPr="001A1576" w14:paraId="5AA2023B" w14:textId="77777777" w:rsidTr="00DB2B7D">
        <w:tc>
          <w:tcPr>
            <w:tcW w:w="1435" w:type="dxa"/>
            <w:tcBorders>
              <w:top w:val="single" w:sz="4" w:space="0" w:color="auto"/>
              <w:left w:val="single" w:sz="4" w:space="0" w:color="auto"/>
              <w:bottom w:val="single" w:sz="4" w:space="0" w:color="auto"/>
              <w:right w:val="single" w:sz="4" w:space="0" w:color="auto"/>
            </w:tcBorders>
          </w:tcPr>
          <w:p w14:paraId="74E77B8B" w14:textId="77777777" w:rsidR="00961F8C" w:rsidRPr="001A1576" w:rsidRDefault="00961F8C" w:rsidP="00961F8C">
            <w:pPr>
              <w:pStyle w:val="TAC"/>
            </w:pPr>
            <w:r w:rsidRPr="001A1576">
              <w:t>CA_n71A-n7</w:t>
            </w:r>
            <w: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F7B86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EE166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8DE110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3F5E5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C13A0CC"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80CA6E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6C8C7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559E2D" w14:textId="77777777" w:rsidR="00961F8C" w:rsidRPr="001A1576" w:rsidRDefault="00961F8C" w:rsidP="00961F8C">
            <w:pPr>
              <w:pStyle w:val="TAC"/>
            </w:pPr>
          </w:p>
        </w:tc>
      </w:tr>
      <w:tr w:rsidR="00961F8C" w:rsidRPr="001A1576" w14:paraId="6A91F1AB" w14:textId="77777777" w:rsidTr="00DB2B7D">
        <w:tc>
          <w:tcPr>
            <w:tcW w:w="9722" w:type="dxa"/>
            <w:gridSpan w:val="9"/>
            <w:tcBorders>
              <w:top w:val="single" w:sz="4" w:space="0" w:color="auto"/>
              <w:left w:val="single" w:sz="4" w:space="0" w:color="auto"/>
              <w:bottom w:val="single" w:sz="4" w:space="0" w:color="auto"/>
              <w:right w:val="single" w:sz="4" w:space="0" w:color="auto"/>
            </w:tcBorders>
            <w:hideMark/>
          </w:tcPr>
          <w:p w14:paraId="143C8221" w14:textId="77777777" w:rsidR="00961F8C" w:rsidRPr="001A1576" w:rsidRDefault="00961F8C" w:rsidP="00961F8C">
            <w:pPr>
              <w:pStyle w:val="TAN"/>
            </w:pPr>
            <w:r w:rsidRPr="001A1576">
              <w:t>NOTE 1:</w:t>
            </w:r>
            <w:r w:rsidRPr="001A1576">
              <w:tab/>
              <w:t>Void.</w:t>
            </w:r>
          </w:p>
          <w:p w14:paraId="7058E6A8" w14:textId="77777777" w:rsidR="00961F8C" w:rsidRPr="001A1576" w:rsidRDefault="00961F8C" w:rsidP="00961F8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D959D7D" w14:textId="77777777" w:rsidR="00961F8C" w:rsidRPr="001A1576" w:rsidRDefault="00961F8C" w:rsidP="00961F8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0FC791F7" w14:textId="77777777" w:rsidR="00961F8C" w:rsidRPr="001A1576" w:rsidRDefault="00961F8C" w:rsidP="00961F8C">
            <w:pPr>
              <w:pStyle w:val="TAN"/>
            </w:pPr>
            <w:r w:rsidRPr="001A1576">
              <w:t>NOTE 4:</w:t>
            </w:r>
            <w:r w:rsidRPr="001A1576">
              <w:tab/>
              <w:t>For inter-band carrier aggregation the maximum power requirement should apply to the total transmitted power over all component carriers (per UE).</w:t>
            </w:r>
          </w:p>
          <w:p w14:paraId="76376421" w14:textId="77777777" w:rsidR="00961F8C" w:rsidRPr="001A1576" w:rsidRDefault="00961F8C" w:rsidP="00961F8C">
            <w:pPr>
              <w:pStyle w:val="TAN"/>
            </w:pPr>
            <w:r w:rsidRPr="001A1576">
              <w:t>NOTE 5:</w:t>
            </w:r>
            <w:r w:rsidRPr="001A1576">
              <w:tab/>
              <w:t>Power class 3 is the default power class unless otherwise stated.</w:t>
            </w:r>
          </w:p>
          <w:p w14:paraId="4609370E" w14:textId="77777777" w:rsidR="00961F8C" w:rsidRPr="001A1576" w:rsidRDefault="00961F8C" w:rsidP="00961F8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7BF1284D" w14:textId="77777777" w:rsidR="00BB065D" w:rsidRPr="001A1576" w:rsidRDefault="00BB065D" w:rsidP="00BB065D">
      <w:pPr>
        <w:rPr>
          <w:lang w:eastAsia="zh-CN"/>
        </w:rPr>
      </w:pPr>
    </w:p>
    <w:p w14:paraId="6DA4037D" w14:textId="77777777" w:rsidR="00BB065D" w:rsidRPr="001A1576" w:rsidRDefault="00BB065D" w:rsidP="00BB065D">
      <w:pPr>
        <w:pStyle w:val="TH"/>
        <w:rPr>
          <w:rFonts w:eastAsia="Malgun Gothic"/>
        </w:rPr>
      </w:pPr>
      <w:r w:rsidRPr="001A1576">
        <w:rPr>
          <w:rFonts w:eastAsia="Malgun Gothic"/>
        </w:rPr>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BB065D" w:rsidRPr="001A1576" w14:paraId="40D0035D" w14:textId="77777777" w:rsidTr="00DB2B7D">
        <w:tc>
          <w:tcPr>
            <w:tcW w:w="1531" w:type="dxa"/>
            <w:tcBorders>
              <w:top w:val="single" w:sz="4" w:space="0" w:color="auto"/>
              <w:left w:val="single" w:sz="4" w:space="0" w:color="auto"/>
              <w:bottom w:val="single" w:sz="4" w:space="0" w:color="auto"/>
              <w:right w:val="single" w:sz="4" w:space="0" w:color="auto"/>
            </w:tcBorders>
          </w:tcPr>
          <w:p w14:paraId="4826B371" w14:textId="77777777" w:rsidR="00BB065D" w:rsidRPr="001A1576" w:rsidRDefault="00BB065D" w:rsidP="00DB2B7D">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0FBED896" w14:textId="77777777" w:rsidR="00BB065D" w:rsidRPr="001A1576" w:rsidRDefault="00BB065D" w:rsidP="00DB2B7D">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2787A080"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19251636" w14:textId="77777777" w:rsidR="00BB065D" w:rsidRPr="001A1576" w:rsidRDefault="00BB065D" w:rsidP="00DB2B7D">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3ED1C293"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10225AA5" w14:textId="77777777" w:rsidR="00BB065D" w:rsidRPr="001A1576" w:rsidRDefault="00BB065D" w:rsidP="00DB2B7D">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10FC2C3C" w14:textId="77777777" w:rsidR="00BB065D" w:rsidRPr="001A1576" w:rsidRDefault="00BB065D" w:rsidP="00DB2B7D">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3539A76E" w14:textId="77777777" w:rsidR="00BB065D" w:rsidRPr="001A1576" w:rsidRDefault="00BB065D" w:rsidP="00DB2B7D">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7FD8F22F" w14:textId="77777777" w:rsidR="00BB065D" w:rsidRPr="001A1576" w:rsidRDefault="00BB065D" w:rsidP="00DB2B7D">
            <w:pPr>
              <w:pStyle w:val="TAH"/>
            </w:pPr>
            <w:r w:rsidRPr="001A1576">
              <w:t>Tolerance (dB)</w:t>
            </w:r>
          </w:p>
        </w:tc>
      </w:tr>
      <w:tr w:rsidR="00BB065D" w:rsidRPr="001A1576" w14:paraId="287A7397" w14:textId="77777777" w:rsidTr="00DB2B7D">
        <w:tc>
          <w:tcPr>
            <w:tcW w:w="1531" w:type="dxa"/>
            <w:tcBorders>
              <w:top w:val="single" w:sz="4" w:space="0" w:color="auto"/>
              <w:left w:val="single" w:sz="4" w:space="0" w:color="auto"/>
              <w:bottom w:val="single" w:sz="4" w:space="0" w:color="auto"/>
              <w:right w:val="single" w:sz="4" w:space="0" w:color="auto"/>
            </w:tcBorders>
          </w:tcPr>
          <w:p w14:paraId="071DDE3B" w14:textId="77777777" w:rsidR="00BB065D" w:rsidRPr="001A1576" w:rsidRDefault="00BB065D" w:rsidP="00DB2B7D">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1FE32FF0"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69B2CDFF"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B95983D" w14:textId="77777777" w:rsidR="00BB065D" w:rsidRPr="001A1576" w:rsidRDefault="00BB065D" w:rsidP="00DB2B7D">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4FE2585"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4F20C20"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74C7F2ED"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35BF5CFE"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95F4F86" w14:textId="77777777" w:rsidR="00BB065D" w:rsidRPr="001A1576" w:rsidRDefault="00BB065D" w:rsidP="00DB2B7D">
            <w:pPr>
              <w:pStyle w:val="TAC"/>
            </w:pPr>
          </w:p>
        </w:tc>
      </w:tr>
      <w:tr w:rsidR="00BB065D" w:rsidRPr="001A1576" w14:paraId="3A52134B" w14:textId="77777777" w:rsidTr="00DB2B7D">
        <w:tc>
          <w:tcPr>
            <w:tcW w:w="1531" w:type="dxa"/>
            <w:tcBorders>
              <w:top w:val="single" w:sz="4" w:space="0" w:color="auto"/>
              <w:left w:val="single" w:sz="4" w:space="0" w:color="auto"/>
              <w:bottom w:val="single" w:sz="4" w:space="0" w:color="auto"/>
              <w:right w:val="single" w:sz="4" w:space="0" w:color="auto"/>
            </w:tcBorders>
          </w:tcPr>
          <w:p w14:paraId="7CB12C43" w14:textId="77777777" w:rsidR="00BB065D" w:rsidRPr="001A1576" w:rsidRDefault="00BB065D" w:rsidP="00DB2B7D">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33FC0053"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65A53EE6"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F6AFA17" w14:textId="77777777" w:rsidR="00BB065D" w:rsidRPr="001A1576" w:rsidRDefault="00BB065D" w:rsidP="00DB2B7D">
            <w:pPr>
              <w:pStyle w:val="TAC"/>
              <w:rPr>
                <w:rFonts w:cs="Arial"/>
                <w:vertAlign w:val="superscript"/>
              </w:rPr>
            </w:pPr>
            <w:r w:rsidRPr="001A1576">
              <w:t>26</w:t>
            </w:r>
            <w:r w:rsidRPr="001A1576">
              <w:rPr>
                <w:rFonts w:cs="Arial"/>
                <w:vertAlign w:val="superscript"/>
              </w:rPr>
              <w:t>7</w:t>
            </w:r>
            <w:r w:rsidRPr="001A1576">
              <w:rPr>
                <w:rFonts w:cs="Arial"/>
              </w:rPr>
              <w:t>,</w:t>
            </w:r>
          </w:p>
          <w:p w14:paraId="1608F37D" w14:textId="77777777" w:rsidR="00BB065D" w:rsidRPr="001A1576" w:rsidRDefault="00BB065D" w:rsidP="00DB2B7D">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071BF8D"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6CE6674"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473D4F13"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160F6B10"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688B1283" w14:textId="77777777" w:rsidR="00BB065D" w:rsidRPr="001A1576" w:rsidRDefault="00BB065D" w:rsidP="00DB2B7D">
            <w:pPr>
              <w:pStyle w:val="TAC"/>
            </w:pPr>
          </w:p>
        </w:tc>
      </w:tr>
      <w:tr w:rsidR="00BB065D" w:rsidRPr="001A1576" w14:paraId="574004D3" w14:textId="77777777" w:rsidTr="00DB2B7D">
        <w:tc>
          <w:tcPr>
            <w:tcW w:w="1531" w:type="dxa"/>
            <w:tcBorders>
              <w:top w:val="single" w:sz="4" w:space="0" w:color="auto"/>
              <w:left w:val="single" w:sz="4" w:space="0" w:color="auto"/>
              <w:bottom w:val="single" w:sz="4" w:space="0" w:color="auto"/>
              <w:right w:val="single" w:sz="4" w:space="0" w:color="auto"/>
            </w:tcBorders>
          </w:tcPr>
          <w:p w14:paraId="79BAE6B4" w14:textId="77777777" w:rsidR="00BB065D" w:rsidRPr="001A1576" w:rsidRDefault="00BB065D" w:rsidP="00DB2B7D">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12318C04"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11D53C6A"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3C7B6282" w14:textId="77777777" w:rsidR="00BB065D" w:rsidRPr="001A1576" w:rsidRDefault="00BB065D" w:rsidP="00DB2B7D">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47EF150"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4FC6CF7"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12ED36F2"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31619517"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7A16F85" w14:textId="77777777" w:rsidR="00BB065D" w:rsidRPr="001A1576" w:rsidRDefault="00BB065D" w:rsidP="00DB2B7D">
            <w:pPr>
              <w:pStyle w:val="TAC"/>
            </w:pPr>
          </w:p>
        </w:tc>
      </w:tr>
      <w:tr w:rsidR="00BB065D" w:rsidRPr="001A1576" w14:paraId="723C9E31" w14:textId="77777777" w:rsidTr="00DB2B7D">
        <w:tc>
          <w:tcPr>
            <w:tcW w:w="1531" w:type="dxa"/>
            <w:tcBorders>
              <w:top w:val="single" w:sz="4" w:space="0" w:color="auto"/>
              <w:left w:val="single" w:sz="4" w:space="0" w:color="auto"/>
              <w:bottom w:val="single" w:sz="4" w:space="0" w:color="auto"/>
              <w:right w:val="single" w:sz="4" w:space="0" w:color="auto"/>
            </w:tcBorders>
          </w:tcPr>
          <w:p w14:paraId="4E0605BE" w14:textId="77777777" w:rsidR="00BB065D" w:rsidRPr="001A1576" w:rsidRDefault="00BB065D" w:rsidP="00DB2B7D">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581723DC"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AC7A6F6"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85CDE65" w14:textId="77777777" w:rsidR="00BB065D" w:rsidRPr="001A1576" w:rsidRDefault="00BB065D" w:rsidP="00DB2B7D">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DCC96EC"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CC6811F"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6654749A"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510A18FA"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B6D1148" w14:textId="77777777" w:rsidR="00BB065D" w:rsidRPr="001A1576" w:rsidRDefault="00BB065D" w:rsidP="00DB2B7D">
            <w:pPr>
              <w:pStyle w:val="TAC"/>
            </w:pPr>
          </w:p>
        </w:tc>
      </w:tr>
      <w:tr w:rsidR="00BB065D" w:rsidRPr="001A1576" w14:paraId="31372819" w14:textId="77777777" w:rsidTr="00DB2B7D">
        <w:tc>
          <w:tcPr>
            <w:tcW w:w="1531" w:type="dxa"/>
            <w:tcBorders>
              <w:top w:val="single" w:sz="4" w:space="0" w:color="auto"/>
              <w:left w:val="single" w:sz="4" w:space="0" w:color="auto"/>
              <w:bottom w:val="single" w:sz="4" w:space="0" w:color="auto"/>
              <w:right w:val="single" w:sz="4" w:space="0" w:color="auto"/>
            </w:tcBorders>
          </w:tcPr>
          <w:p w14:paraId="1A8DAFFE" w14:textId="77777777" w:rsidR="00BB065D" w:rsidRPr="001A1576" w:rsidRDefault="00BB065D" w:rsidP="00DB2B7D">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48A57638"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EB51F1C"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57723B4" w14:textId="77777777" w:rsidR="00BB065D" w:rsidRPr="001A1576" w:rsidRDefault="00BB065D" w:rsidP="00DB2B7D">
            <w:pPr>
              <w:pStyle w:val="TAC"/>
              <w:rPr>
                <w:rFonts w:cs="Arial"/>
                <w:vertAlign w:val="superscript"/>
              </w:rPr>
            </w:pPr>
            <w:r w:rsidRPr="001A1576">
              <w:t>26</w:t>
            </w:r>
            <w:r w:rsidRPr="001A1576">
              <w:rPr>
                <w:rFonts w:cs="Arial"/>
                <w:vertAlign w:val="superscript"/>
              </w:rPr>
              <w:t>7</w:t>
            </w:r>
            <w:r w:rsidRPr="001A1576">
              <w:rPr>
                <w:rFonts w:cs="Arial"/>
              </w:rPr>
              <w:t>,</w:t>
            </w:r>
          </w:p>
          <w:p w14:paraId="56A18283" w14:textId="77777777" w:rsidR="00BB065D" w:rsidRPr="001A1576" w:rsidRDefault="00BB065D" w:rsidP="00DB2B7D">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D18B86E"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8680977"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1A3FC1DF"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1AFD3EDD"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0615644" w14:textId="77777777" w:rsidR="00BB065D" w:rsidRPr="001A1576" w:rsidRDefault="00BB065D" w:rsidP="00DB2B7D">
            <w:pPr>
              <w:pStyle w:val="TAC"/>
            </w:pPr>
          </w:p>
        </w:tc>
      </w:tr>
      <w:tr w:rsidR="00BB065D" w:rsidRPr="001A1576" w14:paraId="670E8157" w14:textId="77777777" w:rsidTr="00DB2B7D">
        <w:tc>
          <w:tcPr>
            <w:tcW w:w="1531" w:type="dxa"/>
            <w:tcBorders>
              <w:top w:val="single" w:sz="4" w:space="0" w:color="auto"/>
              <w:left w:val="single" w:sz="4" w:space="0" w:color="auto"/>
              <w:bottom w:val="single" w:sz="4" w:space="0" w:color="auto"/>
              <w:right w:val="single" w:sz="4" w:space="0" w:color="auto"/>
            </w:tcBorders>
          </w:tcPr>
          <w:p w14:paraId="2C0A262B" w14:textId="77777777" w:rsidR="00BB065D" w:rsidRPr="001A1576" w:rsidRDefault="00BB065D" w:rsidP="00DB2B7D">
            <w:pPr>
              <w:pStyle w:val="TAC"/>
            </w:pPr>
            <w:r w:rsidRPr="001A1576">
              <w:t>CA_n</w:t>
            </w:r>
            <w:r>
              <w:t>14</w:t>
            </w:r>
            <w:r w:rsidRPr="001A1576">
              <w:t>A-n77A</w:t>
            </w:r>
          </w:p>
        </w:tc>
        <w:tc>
          <w:tcPr>
            <w:tcW w:w="971" w:type="dxa"/>
            <w:tcBorders>
              <w:top w:val="single" w:sz="4" w:space="0" w:color="auto"/>
              <w:left w:val="single" w:sz="4" w:space="0" w:color="auto"/>
              <w:bottom w:val="single" w:sz="4" w:space="0" w:color="auto"/>
              <w:right w:val="single" w:sz="4" w:space="0" w:color="auto"/>
            </w:tcBorders>
          </w:tcPr>
          <w:p w14:paraId="1C6714BE"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39937DB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6A499969" w14:textId="77777777" w:rsidR="00BB065D" w:rsidRPr="001A1576" w:rsidRDefault="00BB065D" w:rsidP="00DB2B7D">
            <w:pPr>
              <w:pStyle w:val="TAC"/>
              <w:rPr>
                <w:rFonts w:cs="Arial"/>
                <w:vertAlign w:val="superscript"/>
              </w:rPr>
            </w:pPr>
            <w:r w:rsidRPr="001A1576">
              <w:t>26</w:t>
            </w:r>
            <w:r w:rsidRPr="001A1576">
              <w:rPr>
                <w:rFonts w:cs="Arial"/>
                <w:vertAlign w:val="superscript"/>
              </w:rPr>
              <w:t>7</w:t>
            </w:r>
            <w:r w:rsidRPr="001A1576">
              <w:rPr>
                <w:rFonts w:cs="Arial"/>
              </w:rPr>
              <w:t>,</w:t>
            </w:r>
          </w:p>
          <w:p w14:paraId="248F2E22" w14:textId="77777777" w:rsidR="00BB065D" w:rsidRPr="001A1576" w:rsidRDefault="00BB065D" w:rsidP="00DB2B7D">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3E991CA"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28AB824"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2EC71B0A"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27651FEF"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6D86CA5F" w14:textId="77777777" w:rsidR="00BB065D" w:rsidRPr="001A1576" w:rsidRDefault="00BB065D" w:rsidP="00DB2B7D">
            <w:pPr>
              <w:pStyle w:val="TAC"/>
            </w:pPr>
          </w:p>
        </w:tc>
      </w:tr>
      <w:tr w:rsidR="00BB065D" w:rsidRPr="001A1576" w14:paraId="2D2D9AF7" w14:textId="77777777" w:rsidTr="00DB2B7D">
        <w:tc>
          <w:tcPr>
            <w:tcW w:w="1531" w:type="dxa"/>
            <w:tcBorders>
              <w:top w:val="single" w:sz="4" w:space="0" w:color="auto"/>
              <w:left w:val="single" w:sz="4" w:space="0" w:color="auto"/>
              <w:bottom w:val="single" w:sz="4" w:space="0" w:color="auto"/>
              <w:right w:val="single" w:sz="4" w:space="0" w:color="auto"/>
            </w:tcBorders>
          </w:tcPr>
          <w:p w14:paraId="3284D6ED" w14:textId="77777777" w:rsidR="00BB065D" w:rsidRPr="001A1576" w:rsidRDefault="00BB065D" w:rsidP="00DB2B7D">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2D36004A"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BB5E796"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C820AA8" w14:textId="77777777" w:rsidR="00BB065D" w:rsidRPr="001A1576" w:rsidRDefault="00BB065D" w:rsidP="00DB2B7D">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3DFAC79"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36E83E7A"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06B1A1B8"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6795C9B0"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78674777" w14:textId="77777777" w:rsidR="00BB065D" w:rsidRPr="001A1576" w:rsidRDefault="00BB065D" w:rsidP="00DB2B7D">
            <w:pPr>
              <w:pStyle w:val="TAC"/>
            </w:pPr>
          </w:p>
        </w:tc>
      </w:tr>
      <w:tr w:rsidR="00BB065D" w:rsidRPr="001A1576" w14:paraId="56E516C2" w14:textId="77777777" w:rsidTr="00DB2B7D">
        <w:tc>
          <w:tcPr>
            <w:tcW w:w="1531" w:type="dxa"/>
            <w:tcBorders>
              <w:top w:val="single" w:sz="4" w:space="0" w:color="auto"/>
              <w:left w:val="single" w:sz="4" w:space="0" w:color="auto"/>
              <w:bottom w:val="single" w:sz="4" w:space="0" w:color="auto"/>
              <w:right w:val="single" w:sz="4" w:space="0" w:color="auto"/>
            </w:tcBorders>
          </w:tcPr>
          <w:p w14:paraId="499EBD96" w14:textId="77777777" w:rsidR="00BB065D" w:rsidRPr="001A1576" w:rsidRDefault="00BB065D" w:rsidP="00DB2B7D">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69DC04BF"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38AF0AC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E3C28CA" w14:textId="77777777" w:rsidR="00BB065D" w:rsidRPr="001A1576" w:rsidRDefault="00BB065D" w:rsidP="00DB2B7D">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4F59A55" w14:textId="77777777" w:rsidR="00BB065D" w:rsidRPr="001A1576" w:rsidRDefault="00BB065D" w:rsidP="00DB2B7D">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D2E9D9F"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3061C86F" w14:textId="77777777" w:rsidR="00BB065D" w:rsidRPr="001A1576" w:rsidRDefault="00BB065D" w:rsidP="00DB2B7D">
            <w:pPr>
              <w:pStyle w:val="TAC"/>
            </w:pPr>
          </w:p>
        </w:tc>
        <w:tc>
          <w:tcPr>
            <w:tcW w:w="973" w:type="dxa"/>
            <w:tcBorders>
              <w:top w:val="single" w:sz="4" w:space="0" w:color="auto"/>
              <w:left w:val="single" w:sz="4" w:space="0" w:color="auto"/>
              <w:bottom w:val="single" w:sz="4" w:space="0" w:color="auto"/>
              <w:right w:val="single" w:sz="4" w:space="0" w:color="auto"/>
            </w:tcBorders>
          </w:tcPr>
          <w:p w14:paraId="325324EA" w14:textId="77777777" w:rsidR="00BB065D" w:rsidRPr="001A1576" w:rsidRDefault="00BB065D" w:rsidP="00DB2B7D">
            <w:pPr>
              <w:pStyle w:val="TAC"/>
            </w:pPr>
          </w:p>
        </w:tc>
        <w:tc>
          <w:tcPr>
            <w:tcW w:w="1086" w:type="dxa"/>
            <w:tcBorders>
              <w:top w:val="single" w:sz="4" w:space="0" w:color="auto"/>
              <w:left w:val="single" w:sz="4" w:space="0" w:color="auto"/>
              <w:bottom w:val="single" w:sz="4" w:space="0" w:color="auto"/>
              <w:right w:val="single" w:sz="4" w:space="0" w:color="auto"/>
            </w:tcBorders>
          </w:tcPr>
          <w:p w14:paraId="3ABBEFA3" w14:textId="77777777" w:rsidR="00BB065D" w:rsidRPr="001A1576" w:rsidRDefault="00BB065D" w:rsidP="00DB2B7D">
            <w:pPr>
              <w:pStyle w:val="TAC"/>
            </w:pPr>
          </w:p>
        </w:tc>
      </w:tr>
      <w:tr w:rsidR="00961F8C" w:rsidRPr="001A1576" w14:paraId="237843B3" w14:textId="77777777" w:rsidTr="00DB2B7D">
        <w:trPr>
          <w:ins w:id="50" w:author="Aleksi Heino (WE Certification Oy)" w:date="2024-08-01T10:53:00Z"/>
        </w:trPr>
        <w:tc>
          <w:tcPr>
            <w:tcW w:w="1531" w:type="dxa"/>
            <w:tcBorders>
              <w:top w:val="single" w:sz="4" w:space="0" w:color="auto"/>
              <w:left w:val="single" w:sz="4" w:space="0" w:color="auto"/>
              <w:bottom w:val="single" w:sz="4" w:space="0" w:color="auto"/>
              <w:right w:val="single" w:sz="4" w:space="0" w:color="auto"/>
            </w:tcBorders>
          </w:tcPr>
          <w:p w14:paraId="698B754D" w14:textId="27666694" w:rsidR="00961F8C" w:rsidRPr="001A1576" w:rsidRDefault="00961F8C" w:rsidP="00961F8C">
            <w:pPr>
              <w:pStyle w:val="TAC"/>
              <w:rPr>
                <w:ins w:id="51" w:author="Aleksi Heino (WE Certification Oy)" w:date="2024-08-01T10:53:00Z" w16du:dateUtc="2024-08-01T07:53:00Z"/>
              </w:rPr>
            </w:pPr>
            <w:ins w:id="52" w:author="Aleksi Heino (WE Certification Oy)" w:date="2024-08-01T10:53:00Z" w16du:dateUtc="2024-08-01T07:53:00Z">
              <w:r w:rsidRPr="00EF0C5F">
                <w:rPr>
                  <w:lang w:eastAsia="zh-CN"/>
                </w:rPr>
                <w:t>CA_n</w:t>
              </w:r>
              <w:r>
                <w:rPr>
                  <w:lang w:eastAsia="zh-CN"/>
                </w:rPr>
                <w:t>30</w:t>
              </w:r>
              <w:r w:rsidRPr="00EF0C5F">
                <w:rPr>
                  <w:lang w:eastAsia="zh-CN"/>
                </w:rPr>
                <w:t>A-n</w:t>
              </w:r>
              <w:r>
                <w:rPr>
                  <w:lang w:eastAsia="zh-CN"/>
                </w:rPr>
                <w:t>77</w:t>
              </w:r>
              <w:r w:rsidRPr="00EF0C5F">
                <w:rPr>
                  <w:lang w:eastAsia="zh-CN"/>
                </w:rPr>
                <w:t>A</w:t>
              </w:r>
            </w:ins>
          </w:p>
        </w:tc>
        <w:tc>
          <w:tcPr>
            <w:tcW w:w="971" w:type="dxa"/>
            <w:tcBorders>
              <w:top w:val="single" w:sz="4" w:space="0" w:color="auto"/>
              <w:left w:val="single" w:sz="4" w:space="0" w:color="auto"/>
              <w:bottom w:val="single" w:sz="4" w:space="0" w:color="auto"/>
              <w:right w:val="single" w:sz="4" w:space="0" w:color="auto"/>
            </w:tcBorders>
          </w:tcPr>
          <w:p w14:paraId="261FF73F" w14:textId="77777777" w:rsidR="00961F8C" w:rsidRPr="001A1576" w:rsidRDefault="00961F8C" w:rsidP="00961F8C">
            <w:pPr>
              <w:pStyle w:val="TAC"/>
              <w:rPr>
                <w:ins w:id="53" w:author="Aleksi Heino (WE Certification Oy)" w:date="2024-08-01T10:53:00Z" w16du:dateUtc="2024-08-01T07:53:00Z"/>
              </w:rPr>
            </w:pPr>
          </w:p>
        </w:tc>
        <w:tc>
          <w:tcPr>
            <w:tcW w:w="1086" w:type="dxa"/>
            <w:tcBorders>
              <w:top w:val="single" w:sz="4" w:space="0" w:color="auto"/>
              <w:left w:val="single" w:sz="4" w:space="0" w:color="auto"/>
              <w:bottom w:val="single" w:sz="4" w:space="0" w:color="auto"/>
              <w:right w:val="single" w:sz="4" w:space="0" w:color="auto"/>
            </w:tcBorders>
          </w:tcPr>
          <w:p w14:paraId="335CF16C" w14:textId="77777777" w:rsidR="00961F8C" w:rsidRPr="001A1576" w:rsidRDefault="00961F8C" w:rsidP="00961F8C">
            <w:pPr>
              <w:pStyle w:val="TAC"/>
              <w:rPr>
                <w:ins w:id="54" w:author="Aleksi Heino (WE Certification Oy)" w:date="2024-08-01T10:53:00Z" w16du:dateUtc="2024-08-01T07:53:00Z"/>
              </w:rPr>
            </w:pPr>
          </w:p>
        </w:tc>
        <w:tc>
          <w:tcPr>
            <w:tcW w:w="972" w:type="dxa"/>
            <w:tcBorders>
              <w:top w:val="single" w:sz="4" w:space="0" w:color="auto"/>
              <w:left w:val="single" w:sz="4" w:space="0" w:color="auto"/>
              <w:bottom w:val="single" w:sz="4" w:space="0" w:color="auto"/>
              <w:right w:val="single" w:sz="4" w:space="0" w:color="auto"/>
            </w:tcBorders>
          </w:tcPr>
          <w:p w14:paraId="0FA6854B" w14:textId="1155120F" w:rsidR="00961F8C" w:rsidRPr="001A1576" w:rsidRDefault="00961F8C" w:rsidP="00961F8C">
            <w:pPr>
              <w:pStyle w:val="TAC"/>
              <w:rPr>
                <w:ins w:id="55" w:author="Aleksi Heino (WE Certification Oy)" w:date="2024-08-01T10:53:00Z" w16du:dateUtc="2024-08-01T07:53:00Z"/>
              </w:rPr>
            </w:pPr>
            <w:ins w:id="56" w:author="Aleksi Heino (WE Certification Oy)" w:date="2024-08-01T10:53:00Z" w16du:dateUtc="2024-08-01T07:53:00Z">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ins>
          </w:p>
        </w:tc>
        <w:tc>
          <w:tcPr>
            <w:tcW w:w="1361" w:type="dxa"/>
            <w:tcBorders>
              <w:top w:val="single" w:sz="4" w:space="0" w:color="auto"/>
              <w:left w:val="single" w:sz="4" w:space="0" w:color="auto"/>
              <w:bottom w:val="single" w:sz="4" w:space="0" w:color="auto"/>
              <w:right w:val="single" w:sz="4" w:space="0" w:color="auto"/>
            </w:tcBorders>
          </w:tcPr>
          <w:p w14:paraId="0254458C" w14:textId="07A27716" w:rsidR="00961F8C" w:rsidRPr="001A1576" w:rsidRDefault="00961F8C" w:rsidP="00961F8C">
            <w:pPr>
              <w:pStyle w:val="TAC"/>
              <w:rPr>
                <w:ins w:id="57" w:author="Aleksi Heino (WE Certification Oy)" w:date="2024-08-01T10:53:00Z" w16du:dateUtc="2024-08-01T07:53:00Z"/>
              </w:rPr>
            </w:pPr>
            <w:ins w:id="58" w:author="Aleksi Heino (WE Certification Oy)" w:date="2024-08-01T10:53:00Z" w16du:dateUtc="2024-08-01T07:53:00Z">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ins>
          </w:p>
        </w:tc>
        <w:tc>
          <w:tcPr>
            <w:tcW w:w="972" w:type="dxa"/>
            <w:tcBorders>
              <w:top w:val="single" w:sz="4" w:space="0" w:color="auto"/>
              <w:left w:val="single" w:sz="4" w:space="0" w:color="auto"/>
              <w:bottom w:val="single" w:sz="4" w:space="0" w:color="auto"/>
              <w:right w:val="single" w:sz="4" w:space="0" w:color="auto"/>
            </w:tcBorders>
          </w:tcPr>
          <w:p w14:paraId="75FCC148" w14:textId="77777777" w:rsidR="00961F8C" w:rsidRPr="001A1576" w:rsidRDefault="00961F8C" w:rsidP="00961F8C">
            <w:pPr>
              <w:pStyle w:val="TAC"/>
              <w:rPr>
                <w:ins w:id="59" w:author="Aleksi Heino (WE Certification Oy)" w:date="2024-08-01T10:53:00Z" w16du:dateUtc="2024-08-01T07:53:00Z"/>
              </w:rPr>
            </w:pPr>
          </w:p>
        </w:tc>
        <w:tc>
          <w:tcPr>
            <w:tcW w:w="1086" w:type="dxa"/>
            <w:tcBorders>
              <w:top w:val="single" w:sz="4" w:space="0" w:color="auto"/>
              <w:left w:val="single" w:sz="4" w:space="0" w:color="auto"/>
              <w:bottom w:val="single" w:sz="4" w:space="0" w:color="auto"/>
              <w:right w:val="single" w:sz="4" w:space="0" w:color="auto"/>
            </w:tcBorders>
          </w:tcPr>
          <w:p w14:paraId="7C8FD48D" w14:textId="77777777" w:rsidR="00961F8C" w:rsidRPr="001A1576" w:rsidRDefault="00961F8C" w:rsidP="00961F8C">
            <w:pPr>
              <w:pStyle w:val="TAC"/>
              <w:rPr>
                <w:ins w:id="60" w:author="Aleksi Heino (WE Certification Oy)" w:date="2024-08-01T10:53:00Z" w16du:dateUtc="2024-08-01T07:53:00Z"/>
              </w:rPr>
            </w:pPr>
          </w:p>
        </w:tc>
        <w:tc>
          <w:tcPr>
            <w:tcW w:w="973" w:type="dxa"/>
            <w:tcBorders>
              <w:top w:val="single" w:sz="4" w:space="0" w:color="auto"/>
              <w:left w:val="single" w:sz="4" w:space="0" w:color="auto"/>
              <w:bottom w:val="single" w:sz="4" w:space="0" w:color="auto"/>
              <w:right w:val="single" w:sz="4" w:space="0" w:color="auto"/>
            </w:tcBorders>
          </w:tcPr>
          <w:p w14:paraId="34DA1DA2" w14:textId="77777777" w:rsidR="00961F8C" w:rsidRPr="001A1576" w:rsidRDefault="00961F8C" w:rsidP="00961F8C">
            <w:pPr>
              <w:pStyle w:val="TAC"/>
              <w:rPr>
                <w:ins w:id="61" w:author="Aleksi Heino (WE Certification Oy)" w:date="2024-08-01T10:53:00Z" w16du:dateUtc="2024-08-01T07:53:00Z"/>
              </w:rPr>
            </w:pPr>
          </w:p>
        </w:tc>
        <w:tc>
          <w:tcPr>
            <w:tcW w:w="1086" w:type="dxa"/>
            <w:tcBorders>
              <w:top w:val="single" w:sz="4" w:space="0" w:color="auto"/>
              <w:left w:val="single" w:sz="4" w:space="0" w:color="auto"/>
              <w:bottom w:val="single" w:sz="4" w:space="0" w:color="auto"/>
              <w:right w:val="single" w:sz="4" w:space="0" w:color="auto"/>
            </w:tcBorders>
          </w:tcPr>
          <w:p w14:paraId="2EAFA5CC" w14:textId="77777777" w:rsidR="00961F8C" w:rsidRPr="001A1576" w:rsidRDefault="00961F8C" w:rsidP="00961F8C">
            <w:pPr>
              <w:pStyle w:val="TAC"/>
              <w:rPr>
                <w:ins w:id="62" w:author="Aleksi Heino (WE Certification Oy)" w:date="2024-08-01T10:53:00Z" w16du:dateUtc="2024-08-01T07:53:00Z"/>
              </w:rPr>
            </w:pPr>
          </w:p>
        </w:tc>
      </w:tr>
      <w:tr w:rsidR="00961F8C" w:rsidRPr="001A1576" w14:paraId="35D2F876" w14:textId="77777777" w:rsidTr="00DB2B7D">
        <w:tc>
          <w:tcPr>
            <w:tcW w:w="1531" w:type="dxa"/>
            <w:tcBorders>
              <w:top w:val="single" w:sz="4" w:space="0" w:color="auto"/>
              <w:left w:val="single" w:sz="4" w:space="0" w:color="auto"/>
              <w:bottom w:val="single" w:sz="4" w:space="0" w:color="auto"/>
              <w:right w:val="single" w:sz="4" w:space="0" w:color="auto"/>
            </w:tcBorders>
          </w:tcPr>
          <w:p w14:paraId="2DA6E273" w14:textId="77777777" w:rsidR="00961F8C" w:rsidRPr="001A1576" w:rsidRDefault="00961F8C" w:rsidP="00961F8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764A24AD"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156DE4F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3F531E5" w14:textId="77777777" w:rsidR="00961F8C" w:rsidRPr="001A1576" w:rsidRDefault="00961F8C" w:rsidP="00961F8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087DC15" w14:textId="77777777" w:rsidR="00961F8C" w:rsidRPr="001A1576" w:rsidRDefault="00961F8C" w:rsidP="00961F8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712ECD1"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0C13E9F1" w14:textId="77777777" w:rsidR="00961F8C" w:rsidRPr="001A1576" w:rsidRDefault="00961F8C" w:rsidP="00961F8C">
            <w:pPr>
              <w:pStyle w:val="TAC"/>
            </w:pPr>
          </w:p>
        </w:tc>
        <w:tc>
          <w:tcPr>
            <w:tcW w:w="973" w:type="dxa"/>
            <w:tcBorders>
              <w:top w:val="single" w:sz="4" w:space="0" w:color="auto"/>
              <w:left w:val="single" w:sz="4" w:space="0" w:color="auto"/>
              <w:bottom w:val="single" w:sz="4" w:space="0" w:color="auto"/>
              <w:right w:val="single" w:sz="4" w:space="0" w:color="auto"/>
            </w:tcBorders>
          </w:tcPr>
          <w:p w14:paraId="7302781F"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40C73898" w14:textId="77777777" w:rsidR="00961F8C" w:rsidRPr="001A1576" w:rsidRDefault="00961F8C" w:rsidP="00961F8C">
            <w:pPr>
              <w:pStyle w:val="TAC"/>
            </w:pPr>
          </w:p>
        </w:tc>
      </w:tr>
      <w:tr w:rsidR="00961F8C" w:rsidRPr="001A1576" w14:paraId="17C25AEE" w14:textId="77777777" w:rsidTr="00DB2B7D">
        <w:tc>
          <w:tcPr>
            <w:tcW w:w="1531" w:type="dxa"/>
            <w:tcBorders>
              <w:top w:val="single" w:sz="4" w:space="0" w:color="auto"/>
              <w:left w:val="single" w:sz="4" w:space="0" w:color="auto"/>
              <w:bottom w:val="single" w:sz="4" w:space="0" w:color="auto"/>
              <w:right w:val="single" w:sz="4" w:space="0" w:color="auto"/>
            </w:tcBorders>
          </w:tcPr>
          <w:p w14:paraId="79928727" w14:textId="77777777" w:rsidR="00961F8C" w:rsidRPr="001A1576" w:rsidRDefault="00961F8C" w:rsidP="00961F8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0557DD88"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16DA4F5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022D1DD" w14:textId="77777777" w:rsidR="00961F8C" w:rsidRPr="001A1576" w:rsidRDefault="00961F8C" w:rsidP="00961F8C">
            <w:pPr>
              <w:pStyle w:val="TAC"/>
              <w:rPr>
                <w:rFonts w:cs="Arial"/>
                <w:vertAlign w:val="superscript"/>
              </w:rPr>
            </w:pPr>
            <w:r w:rsidRPr="001A1576">
              <w:t>26</w:t>
            </w:r>
            <w:r w:rsidRPr="001A1576">
              <w:rPr>
                <w:rFonts w:cs="Arial"/>
                <w:vertAlign w:val="superscript"/>
              </w:rPr>
              <w:t>7</w:t>
            </w:r>
            <w:r w:rsidRPr="001A1576">
              <w:rPr>
                <w:rFonts w:cs="Arial"/>
              </w:rPr>
              <w:t>,</w:t>
            </w:r>
          </w:p>
          <w:p w14:paraId="62D9DE87" w14:textId="77777777" w:rsidR="00961F8C" w:rsidRPr="001A1576" w:rsidRDefault="00961F8C" w:rsidP="00961F8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B3AD9AD" w14:textId="77777777" w:rsidR="00961F8C" w:rsidRPr="001A1576" w:rsidRDefault="00961F8C" w:rsidP="00961F8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BBDAC9E"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36942362" w14:textId="77777777" w:rsidR="00961F8C" w:rsidRPr="001A1576" w:rsidRDefault="00961F8C" w:rsidP="00961F8C">
            <w:pPr>
              <w:pStyle w:val="TAC"/>
            </w:pPr>
          </w:p>
        </w:tc>
        <w:tc>
          <w:tcPr>
            <w:tcW w:w="973" w:type="dxa"/>
            <w:tcBorders>
              <w:top w:val="single" w:sz="4" w:space="0" w:color="auto"/>
              <w:left w:val="single" w:sz="4" w:space="0" w:color="auto"/>
              <w:bottom w:val="single" w:sz="4" w:space="0" w:color="auto"/>
              <w:right w:val="single" w:sz="4" w:space="0" w:color="auto"/>
            </w:tcBorders>
          </w:tcPr>
          <w:p w14:paraId="6C1E3559" w14:textId="77777777" w:rsidR="00961F8C" w:rsidRPr="001A1576" w:rsidRDefault="00961F8C" w:rsidP="00961F8C">
            <w:pPr>
              <w:pStyle w:val="TAC"/>
            </w:pPr>
          </w:p>
        </w:tc>
        <w:tc>
          <w:tcPr>
            <w:tcW w:w="1086" w:type="dxa"/>
            <w:tcBorders>
              <w:top w:val="single" w:sz="4" w:space="0" w:color="auto"/>
              <w:left w:val="single" w:sz="4" w:space="0" w:color="auto"/>
              <w:bottom w:val="single" w:sz="4" w:space="0" w:color="auto"/>
              <w:right w:val="single" w:sz="4" w:space="0" w:color="auto"/>
            </w:tcBorders>
          </w:tcPr>
          <w:p w14:paraId="5DF193DD" w14:textId="77777777" w:rsidR="00961F8C" w:rsidRPr="001A1576" w:rsidRDefault="00961F8C" w:rsidP="00961F8C">
            <w:pPr>
              <w:pStyle w:val="TAC"/>
            </w:pPr>
          </w:p>
        </w:tc>
      </w:tr>
      <w:tr w:rsidR="00961F8C" w:rsidRPr="001A1576" w14:paraId="66CD0CAD" w14:textId="77777777" w:rsidTr="00DB2B7D">
        <w:tc>
          <w:tcPr>
            <w:tcW w:w="10038" w:type="dxa"/>
            <w:gridSpan w:val="9"/>
            <w:tcBorders>
              <w:top w:val="single" w:sz="4" w:space="0" w:color="auto"/>
              <w:left w:val="single" w:sz="4" w:space="0" w:color="auto"/>
              <w:bottom w:val="single" w:sz="4" w:space="0" w:color="auto"/>
              <w:right w:val="single" w:sz="4" w:space="0" w:color="auto"/>
            </w:tcBorders>
          </w:tcPr>
          <w:p w14:paraId="1627278B" w14:textId="77777777" w:rsidR="00961F8C" w:rsidRPr="001A1576" w:rsidRDefault="00961F8C" w:rsidP="00961F8C">
            <w:pPr>
              <w:pStyle w:val="TAN"/>
            </w:pPr>
            <w:r w:rsidRPr="001A1576">
              <w:t>NOTE 1:</w:t>
            </w:r>
            <w:r w:rsidRPr="001A1576">
              <w:tab/>
              <w:t>Void.</w:t>
            </w:r>
          </w:p>
          <w:p w14:paraId="7724B31E" w14:textId="77777777" w:rsidR="00961F8C" w:rsidRPr="001A1576" w:rsidRDefault="00961F8C" w:rsidP="00961F8C">
            <w:pPr>
              <w:pStyle w:val="TAN"/>
            </w:pPr>
            <w:r w:rsidRPr="001A1576">
              <w:t>NOTE 2:</w:t>
            </w:r>
            <w:r w:rsidRPr="001A1576">
              <w:tab/>
              <w:t xml:space="preserve">It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5F88BDF" w14:textId="77777777" w:rsidR="00961F8C" w:rsidRPr="001A1576" w:rsidRDefault="00961F8C" w:rsidP="00961F8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3B1ABB29" w14:textId="77777777" w:rsidR="00961F8C" w:rsidRPr="001A1576" w:rsidRDefault="00961F8C" w:rsidP="00961F8C">
            <w:pPr>
              <w:pStyle w:val="TAN"/>
            </w:pPr>
            <w:r w:rsidRPr="001A1576">
              <w:t>NOTE 4:</w:t>
            </w:r>
            <w:r w:rsidRPr="001A1576">
              <w:tab/>
              <w:t>For inter-band carrier aggregation the maximum power requirement should apply to the total transmitted power over all component carriers (per UE).</w:t>
            </w:r>
          </w:p>
          <w:p w14:paraId="0B8AE2DF" w14:textId="77777777" w:rsidR="00961F8C" w:rsidRPr="001A1576" w:rsidRDefault="00961F8C" w:rsidP="00961F8C">
            <w:pPr>
              <w:pStyle w:val="TAN"/>
            </w:pPr>
            <w:r w:rsidRPr="001A1576">
              <w:t>NOTE 5:</w:t>
            </w:r>
            <w:r w:rsidRPr="001A1576">
              <w:tab/>
              <w:t>Power class 3 is the default power class unless otherwise stated.</w:t>
            </w:r>
          </w:p>
          <w:p w14:paraId="6A2E49B8" w14:textId="77777777" w:rsidR="00961F8C" w:rsidRPr="001A1576" w:rsidRDefault="00961F8C" w:rsidP="00961F8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0CCF0757" w14:textId="77777777" w:rsidR="00961F8C" w:rsidRPr="001A1576" w:rsidRDefault="00961F8C" w:rsidP="00961F8C">
            <w:pPr>
              <w:pStyle w:val="TAN"/>
            </w:pPr>
            <w:r w:rsidRPr="001A1576">
              <w:rPr>
                <w:rFonts w:cs="Arial"/>
              </w:rPr>
              <w:t>NOTE 7</w:t>
            </w:r>
            <w:r w:rsidRPr="001A1576">
              <w:t>:</w:t>
            </w:r>
            <w:r w:rsidRPr="001A1576">
              <w:tab/>
              <w:t>The UE supports PC3 within NR FDD band, and supports either PC3 or PC2 within NR TDD band.</w:t>
            </w:r>
          </w:p>
          <w:p w14:paraId="7D5952DE" w14:textId="77777777" w:rsidR="00961F8C" w:rsidRPr="001A1576" w:rsidRDefault="00961F8C" w:rsidP="00961F8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636C36C4" w14:textId="77777777" w:rsidR="00BB065D" w:rsidRPr="001A1576" w:rsidRDefault="00BB065D" w:rsidP="00BB065D">
      <w:pPr>
        <w:rPr>
          <w:lang w:eastAsia="zh-CN"/>
        </w:rPr>
      </w:pPr>
    </w:p>
    <w:p w14:paraId="497DE8F3" w14:textId="77777777" w:rsidR="00BB065D" w:rsidRPr="001A1576" w:rsidRDefault="00BB065D" w:rsidP="00BB065D">
      <w:pPr>
        <w:pStyle w:val="TH"/>
      </w:pPr>
      <w:bookmarkStart w:id="63"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B065D" w:rsidRPr="001A1576" w14:paraId="0D575F62" w14:textId="77777777" w:rsidTr="00DB2B7D">
        <w:trPr>
          <w:trHeight w:val="265"/>
          <w:jc w:val="center"/>
        </w:trPr>
        <w:tc>
          <w:tcPr>
            <w:tcW w:w="0" w:type="auto"/>
            <w:gridSpan w:val="7"/>
            <w:tcMar>
              <w:top w:w="0" w:type="dxa"/>
              <w:left w:w="70" w:type="dxa"/>
              <w:bottom w:w="0" w:type="dxa"/>
              <w:right w:w="70" w:type="dxa"/>
            </w:tcMar>
            <w:vAlign w:val="center"/>
          </w:tcPr>
          <w:p w14:paraId="7E5E93C1" w14:textId="77777777" w:rsidR="00BB065D" w:rsidRPr="001A1576" w:rsidRDefault="00BB065D" w:rsidP="00DB2B7D">
            <w:pPr>
              <w:pStyle w:val="TAH"/>
            </w:pPr>
            <w:r w:rsidRPr="001A1576">
              <w:t>TT for overall output power</w:t>
            </w:r>
            <w:r w:rsidRPr="001A1576">
              <w:rPr>
                <w:lang w:eastAsia="zh-CN"/>
              </w:rPr>
              <w:t xml:space="preserve"> (dB)</w:t>
            </w:r>
          </w:p>
        </w:tc>
      </w:tr>
      <w:tr w:rsidR="00BB065D" w:rsidRPr="001A1576" w14:paraId="6F4E7AB5" w14:textId="77777777" w:rsidTr="00DB2B7D">
        <w:trPr>
          <w:trHeight w:val="227"/>
          <w:jc w:val="center"/>
        </w:trPr>
        <w:tc>
          <w:tcPr>
            <w:tcW w:w="0" w:type="auto"/>
            <w:tcBorders>
              <w:bottom w:val="nil"/>
              <w:right w:val="nil"/>
            </w:tcBorders>
            <w:tcMar>
              <w:top w:w="0" w:type="dxa"/>
              <w:left w:w="70" w:type="dxa"/>
              <w:bottom w:w="0" w:type="dxa"/>
              <w:right w:w="70" w:type="dxa"/>
            </w:tcMar>
            <w:vAlign w:val="center"/>
          </w:tcPr>
          <w:p w14:paraId="6BF2E746" w14:textId="77777777" w:rsidR="00BB065D" w:rsidRPr="001A1576" w:rsidRDefault="00BB065D" w:rsidP="00DB2B7D">
            <w:pPr>
              <w:pStyle w:val="TAH"/>
            </w:pPr>
          </w:p>
        </w:tc>
        <w:tc>
          <w:tcPr>
            <w:tcW w:w="1387" w:type="dxa"/>
            <w:tcBorders>
              <w:left w:val="nil"/>
              <w:bottom w:val="nil"/>
              <w:right w:val="nil"/>
            </w:tcBorders>
            <w:tcMar>
              <w:top w:w="0" w:type="dxa"/>
              <w:left w:w="70" w:type="dxa"/>
              <w:bottom w:w="0" w:type="dxa"/>
              <w:right w:w="70" w:type="dxa"/>
            </w:tcMar>
            <w:vAlign w:val="center"/>
          </w:tcPr>
          <w:p w14:paraId="609F5CDE" w14:textId="77777777" w:rsidR="00BB065D" w:rsidRPr="001A1576" w:rsidRDefault="00BB065D" w:rsidP="00DB2B7D">
            <w:pPr>
              <w:pStyle w:val="TAH"/>
            </w:pPr>
          </w:p>
        </w:tc>
        <w:tc>
          <w:tcPr>
            <w:tcW w:w="2200" w:type="dxa"/>
            <w:tcBorders>
              <w:left w:val="nil"/>
              <w:bottom w:val="nil"/>
            </w:tcBorders>
            <w:tcMar>
              <w:top w:w="0" w:type="dxa"/>
              <w:left w:w="70" w:type="dxa"/>
              <w:bottom w:w="0" w:type="dxa"/>
              <w:right w:w="70" w:type="dxa"/>
            </w:tcMar>
            <w:vAlign w:val="center"/>
          </w:tcPr>
          <w:p w14:paraId="5CBA94FA" w14:textId="77777777" w:rsidR="00BB065D" w:rsidRPr="001A1576" w:rsidRDefault="00BB065D" w:rsidP="00DB2B7D">
            <w:pPr>
              <w:pStyle w:val="TAH"/>
            </w:pPr>
          </w:p>
        </w:tc>
        <w:tc>
          <w:tcPr>
            <w:tcW w:w="0" w:type="auto"/>
            <w:gridSpan w:val="4"/>
            <w:tcMar>
              <w:top w:w="0" w:type="dxa"/>
              <w:left w:w="70" w:type="dxa"/>
              <w:bottom w:w="0" w:type="dxa"/>
              <w:right w:w="70" w:type="dxa"/>
            </w:tcMar>
            <w:vAlign w:val="center"/>
          </w:tcPr>
          <w:p w14:paraId="7CF21CF9" w14:textId="77777777" w:rsidR="00BB065D" w:rsidRPr="001A1576" w:rsidRDefault="00BB065D" w:rsidP="00DB2B7D">
            <w:pPr>
              <w:pStyle w:val="TAH"/>
            </w:pPr>
            <w:proofErr w:type="spellStart"/>
            <w:r w:rsidRPr="001A1576">
              <w:t>PCell</w:t>
            </w:r>
            <w:proofErr w:type="spellEnd"/>
          </w:p>
        </w:tc>
      </w:tr>
      <w:tr w:rsidR="00BB065D" w:rsidRPr="001A1576" w14:paraId="0E7F1B03" w14:textId="77777777" w:rsidTr="00DB2B7D">
        <w:trPr>
          <w:trHeight w:val="316"/>
          <w:jc w:val="center"/>
        </w:trPr>
        <w:tc>
          <w:tcPr>
            <w:tcW w:w="0" w:type="auto"/>
            <w:tcBorders>
              <w:top w:val="nil"/>
              <w:bottom w:val="nil"/>
              <w:right w:val="nil"/>
            </w:tcBorders>
            <w:tcMar>
              <w:top w:w="0" w:type="dxa"/>
              <w:left w:w="70" w:type="dxa"/>
              <w:bottom w:w="0" w:type="dxa"/>
              <w:right w:w="70" w:type="dxa"/>
            </w:tcMar>
            <w:vAlign w:val="center"/>
          </w:tcPr>
          <w:p w14:paraId="30C67481" w14:textId="77777777" w:rsidR="00BB065D" w:rsidRPr="001A1576" w:rsidRDefault="00BB065D" w:rsidP="00DB2B7D">
            <w:pPr>
              <w:pStyle w:val="TAH"/>
            </w:pPr>
          </w:p>
        </w:tc>
        <w:tc>
          <w:tcPr>
            <w:tcW w:w="1387" w:type="dxa"/>
            <w:tcBorders>
              <w:top w:val="nil"/>
              <w:left w:val="nil"/>
              <w:bottom w:val="nil"/>
              <w:right w:val="nil"/>
            </w:tcBorders>
            <w:tcMar>
              <w:top w:w="0" w:type="dxa"/>
              <w:left w:w="70" w:type="dxa"/>
              <w:bottom w:w="0" w:type="dxa"/>
              <w:right w:w="70" w:type="dxa"/>
            </w:tcMar>
            <w:vAlign w:val="center"/>
          </w:tcPr>
          <w:p w14:paraId="4870515A" w14:textId="77777777" w:rsidR="00BB065D" w:rsidRPr="001A1576" w:rsidRDefault="00BB065D" w:rsidP="00DB2B7D">
            <w:pPr>
              <w:pStyle w:val="TAH"/>
            </w:pPr>
          </w:p>
        </w:tc>
        <w:tc>
          <w:tcPr>
            <w:tcW w:w="2200" w:type="dxa"/>
            <w:tcBorders>
              <w:top w:val="nil"/>
              <w:left w:val="nil"/>
              <w:bottom w:val="nil"/>
            </w:tcBorders>
            <w:tcMar>
              <w:top w:w="0" w:type="dxa"/>
              <w:left w:w="70" w:type="dxa"/>
              <w:bottom w:w="0" w:type="dxa"/>
              <w:right w:w="70" w:type="dxa"/>
            </w:tcMar>
            <w:vAlign w:val="center"/>
          </w:tcPr>
          <w:p w14:paraId="17EDD765" w14:textId="77777777" w:rsidR="00BB065D" w:rsidRPr="001A1576" w:rsidRDefault="00BB065D" w:rsidP="00DB2B7D">
            <w:pPr>
              <w:pStyle w:val="TAH"/>
            </w:pPr>
          </w:p>
        </w:tc>
        <w:tc>
          <w:tcPr>
            <w:tcW w:w="2725" w:type="dxa"/>
            <w:gridSpan w:val="2"/>
            <w:tcMar>
              <w:top w:w="0" w:type="dxa"/>
              <w:left w:w="70" w:type="dxa"/>
              <w:bottom w:w="0" w:type="dxa"/>
              <w:right w:w="70" w:type="dxa"/>
            </w:tcMar>
            <w:vAlign w:val="center"/>
          </w:tcPr>
          <w:p w14:paraId="1A6CEE2C" w14:textId="77777777" w:rsidR="00BB065D" w:rsidRPr="001A1576" w:rsidRDefault="00BB065D" w:rsidP="00DB2B7D">
            <w:pPr>
              <w:pStyle w:val="TAH"/>
            </w:pPr>
            <w:r w:rsidRPr="001A1576">
              <w:t>BW ≤ 40MHz</w:t>
            </w:r>
          </w:p>
        </w:tc>
        <w:tc>
          <w:tcPr>
            <w:tcW w:w="2725" w:type="dxa"/>
            <w:gridSpan w:val="2"/>
            <w:tcMar>
              <w:top w:w="0" w:type="dxa"/>
              <w:left w:w="70" w:type="dxa"/>
              <w:bottom w:w="0" w:type="dxa"/>
              <w:right w:w="70" w:type="dxa"/>
            </w:tcMar>
            <w:vAlign w:val="center"/>
          </w:tcPr>
          <w:p w14:paraId="5FF9D577" w14:textId="77777777" w:rsidR="00BB065D" w:rsidRPr="001A1576" w:rsidRDefault="00BB065D" w:rsidP="00DB2B7D">
            <w:pPr>
              <w:pStyle w:val="TAH"/>
            </w:pPr>
            <w:r w:rsidRPr="001A1576">
              <w:t>40MHz &lt; BW ≤ 100MHz</w:t>
            </w:r>
          </w:p>
        </w:tc>
      </w:tr>
      <w:tr w:rsidR="00BB065D" w:rsidRPr="001A1576" w14:paraId="6AC01E3A" w14:textId="77777777" w:rsidTr="00DB2B7D">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D3C0154" w14:textId="77777777" w:rsidR="00BB065D" w:rsidRPr="001A1576" w:rsidRDefault="00BB065D" w:rsidP="00DB2B7D">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420BD90B" w14:textId="77777777" w:rsidR="00BB065D" w:rsidRPr="001A1576" w:rsidRDefault="00BB065D" w:rsidP="00DB2B7D">
            <w:pPr>
              <w:pStyle w:val="TAH"/>
            </w:pPr>
          </w:p>
        </w:tc>
        <w:tc>
          <w:tcPr>
            <w:tcW w:w="2200" w:type="dxa"/>
            <w:tcBorders>
              <w:top w:val="nil"/>
              <w:left w:val="nil"/>
            </w:tcBorders>
            <w:tcMar>
              <w:top w:w="0" w:type="dxa"/>
              <w:left w:w="70" w:type="dxa"/>
              <w:bottom w:w="0" w:type="dxa"/>
              <w:right w:w="70" w:type="dxa"/>
            </w:tcMar>
            <w:vAlign w:val="center"/>
          </w:tcPr>
          <w:p w14:paraId="5B92598E" w14:textId="77777777" w:rsidR="00BB065D" w:rsidRPr="001A1576" w:rsidRDefault="00BB065D" w:rsidP="00DB2B7D">
            <w:pPr>
              <w:pStyle w:val="TAH"/>
            </w:pPr>
          </w:p>
        </w:tc>
        <w:tc>
          <w:tcPr>
            <w:tcW w:w="1346" w:type="dxa"/>
            <w:tcMar>
              <w:top w:w="0" w:type="dxa"/>
              <w:left w:w="70" w:type="dxa"/>
              <w:bottom w:w="0" w:type="dxa"/>
              <w:right w:w="70" w:type="dxa"/>
            </w:tcMar>
            <w:vAlign w:val="center"/>
            <w:hideMark/>
          </w:tcPr>
          <w:p w14:paraId="18827F45" w14:textId="77777777" w:rsidR="00BB065D" w:rsidRPr="001A1576" w:rsidRDefault="00BB065D" w:rsidP="00DB2B7D">
            <w:pPr>
              <w:pStyle w:val="TAH"/>
            </w:pPr>
            <w:r w:rsidRPr="001A1576">
              <w:t xml:space="preserve">f ≤ 3.0GHz </w:t>
            </w:r>
          </w:p>
        </w:tc>
        <w:tc>
          <w:tcPr>
            <w:tcW w:w="1379" w:type="dxa"/>
            <w:tcMar>
              <w:top w:w="0" w:type="dxa"/>
              <w:left w:w="70" w:type="dxa"/>
              <w:bottom w:w="0" w:type="dxa"/>
              <w:right w:w="70" w:type="dxa"/>
            </w:tcMar>
            <w:vAlign w:val="center"/>
            <w:hideMark/>
          </w:tcPr>
          <w:p w14:paraId="61593602" w14:textId="77777777" w:rsidR="00BB065D" w:rsidRPr="001A1576" w:rsidRDefault="00BB065D" w:rsidP="00DB2B7D">
            <w:pPr>
              <w:pStyle w:val="TAH"/>
            </w:pPr>
            <w:r w:rsidRPr="001A1576">
              <w:t>3.0GHz &lt; f ≤ 6.0GHz</w:t>
            </w:r>
          </w:p>
        </w:tc>
        <w:tc>
          <w:tcPr>
            <w:tcW w:w="1314" w:type="dxa"/>
            <w:tcMar>
              <w:top w:w="0" w:type="dxa"/>
              <w:left w:w="70" w:type="dxa"/>
              <w:bottom w:w="0" w:type="dxa"/>
              <w:right w:w="70" w:type="dxa"/>
            </w:tcMar>
            <w:vAlign w:val="center"/>
            <w:hideMark/>
          </w:tcPr>
          <w:p w14:paraId="3679D08E" w14:textId="77777777" w:rsidR="00BB065D" w:rsidRPr="001A1576" w:rsidRDefault="00BB065D" w:rsidP="00DB2B7D">
            <w:pPr>
              <w:pStyle w:val="TAH"/>
            </w:pPr>
            <w:r w:rsidRPr="001A1576">
              <w:t xml:space="preserve">f ≤ 3.0GHz </w:t>
            </w:r>
          </w:p>
        </w:tc>
        <w:tc>
          <w:tcPr>
            <w:tcW w:w="1411" w:type="dxa"/>
            <w:tcMar>
              <w:top w:w="0" w:type="dxa"/>
              <w:left w:w="70" w:type="dxa"/>
              <w:bottom w:w="0" w:type="dxa"/>
              <w:right w:w="70" w:type="dxa"/>
            </w:tcMar>
            <w:vAlign w:val="center"/>
            <w:hideMark/>
          </w:tcPr>
          <w:p w14:paraId="7A42ABA7" w14:textId="77777777" w:rsidR="00BB065D" w:rsidRPr="001A1576" w:rsidRDefault="00BB065D" w:rsidP="00DB2B7D">
            <w:pPr>
              <w:pStyle w:val="TAH"/>
            </w:pPr>
            <w:r w:rsidRPr="001A1576">
              <w:t>3.0GHz &lt; f ≤ 6.0GHz</w:t>
            </w:r>
          </w:p>
        </w:tc>
      </w:tr>
      <w:tr w:rsidR="00BB065D" w:rsidRPr="001A1576" w14:paraId="7269DB36" w14:textId="77777777" w:rsidTr="00DB2B7D">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7547AF3" w14:textId="77777777" w:rsidR="00BB065D" w:rsidRPr="001A1576" w:rsidRDefault="00BB065D" w:rsidP="00DB2B7D">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EFD9AFD" w14:textId="77777777" w:rsidR="00BB065D" w:rsidRPr="001A1576" w:rsidRDefault="00BB065D" w:rsidP="00DB2B7D">
            <w:pPr>
              <w:pStyle w:val="TAH"/>
            </w:pPr>
            <w:r w:rsidRPr="001A1576">
              <w:t>BW ≤ 40MHz</w:t>
            </w:r>
          </w:p>
        </w:tc>
        <w:tc>
          <w:tcPr>
            <w:tcW w:w="2200" w:type="dxa"/>
            <w:tcMar>
              <w:top w:w="0" w:type="dxa"/>
              <w:left w:w="70" w:type="dxa"/>
              <w:bottom w:w="0" w:type="dxa"/>
              <w:right w:w="70" w:type="dxa"/>
            </w:tcMar>
            <w:vAlign w:val="center"/>
            <w:hideMark/>
          </w:tcPr>
          <w:p w14:paraId="522FA62A" w14:textId="77777777" w:rsidR="00BB065D" w:rsidRPr="001A1576" w:rsidRDefault="00BB065D" w:rsidP="00DB2B7D">
            <w:pPr>
              <w:pStyle w:val="TAH"/>
            </w:pPr>
            <w:r w:rsidRPr="001A1576">
              <w:t xml:space="preserve">f ≤ 3.0GHz </w:t>
            </w:r>
          </w:p>
        </w:tc>
        <w:tc>
          <w:tcPr>
            <w:tcW w:w="1346" w:type="dxa"/>
            <w:tcMar>
              <w:top w:w="0" w:type="dxa"/>
              <w:left w:w="70" w:type="dxa"/>
              <w:bottom w:w="0" w:type="dxa"/>
              <w:right w:w="70" w:type="dxa"/>
            </w:tcMar>
            <w:vAlign w:val="center"/>
            <w:hideMark/>
          </w:tcPr>
          <w:p w14:paraId="09067353" w14:textId="77777777" w:rsidR="00BB065D" w:rsidRPr="001A1576" w:rsidRDefault="00BB065D" w:rsidP="00DB2B7D">
            <w:pPr>
              <w:pStyle w:val="TAC"/>
            </w:pPr>
            <w:r w:rsidRPr="001A1576">
              <w:t>0.7</w:t>
            </w:r>
          </w:p>
        </w:tc>
        <w:tc>
          <w:tcPr>
            <w:tcW w:w="1379" w:type="dxa"/>
            <w:tcMar>
              <w:top w:w="0" w:type="dxa"/>
              <w:left w:w="70" w:type="dxa"/>
              <w:bottom w:w="0" w:type="dxa"/>
              <w:right w:w="70" w:type="dxa"/>
            </w:tcMar>
            <w:vAlign w:val="center"/>
            <w:hideMark/>
          </w:tcPr>
          <w:p w14:paraId="5782F75D" w14:textId="77777777" w:rsidR="00BB065D" w:rsidRPr="001A1576" w:rsidRDefault="00BB065D" w:rsidP="00DB2B7D">
            <w:pPr>
              <w:pStyle w:val="TAC"/>
            </w:pPr>
            <w:r w:rsidRPr="001A1576">
              <w:t>1.0</w:t>
            </w:r>
          </w:p>
        </w:tc>
        <w:tc>
          <w:tcPr>
            <w:tcW w:w="1314" w:type="dxa"/>
            <w:tcMar>
              <w:top w:w="0" w:type="dxa"/>
              <w:left w:w="70" w:type="dxa"/>
              <w:bottom w:w="0" w:type="dxa"/>
              <w:right w:w="70" w:type="dxa"/>
            </w:tcMar>
            <w:vAlign w:val="center"/>
            <w:hideMark/>
          </w:tcPr>
          <w:p w14:paraId="56589E2C" w14:textId="77777777" w:rsidR="00BB065D" w:rsidRPr="001A1576" w:rsidRDefault="00BB065D" w:rsidP="00DB2B7D">
            <w:pPr>
              <w:pStyle w:val="TAC"/>
            </w:pPr>
            <w:r w:rsidRPr="001A1576">
              <w:t>1.0</w:t>
            </w:r>
          </w:p>
        </w:tc>
        <w:tc>
          <w:tcPr>
            <w:tcW w:w="1411" w:type="dxa"/>
            <w:tcMar>
              <w:top w:w="0" w:type="dxa"/>
              <w:left w:w="70" w:type="dxa"/>
              <w:bottom w:w="0" w:type="dxa"/>
              <w:right w:w="70" w:type="dxa"/>
            </w:tcMar>
            <w:vAlign w:val="center"/>
            <w:hideMark/>
          </w:tcPr>
          <w:p w14:paraId="20B8F3B3" w14:textId="77777777" w:rsidR="00BB065D" w:rsidRPr="001A1576" w:rsidRDefault="00BB065D" w:rsidP="00DB2B7D">
            <w:pPr>
              <w:pStyle w:val="TAC"/>
            </w:pPr>
            <w:r w:rsidRPr="001A1576">
              <w:t>1.0</w:t>
            </w:r>
          </w:p>
        </w:tc>
      </w:tr>
      <w:tr w:rsidR="00BB065D" w:rsidRPr="001A1576" w14:paraId="1E4FDFB6" w14:textId="77777777" w:rsidTr="00DB2B7D">
        <w:trPr>
          <w:trHeight w:val="315"/>
          <w:jc w:val="center"/>
        </w:trPr>
        <w:tc>
          <w:tcPr>
            <w:tcW w:w="0" w:type="auto"/>
            <w:tcBorders>
              <w:top w:val="nil"/>
              <w:bottom w:val="nil"/>
            </w:tcBorders>
            <w:shd w:val="clear" w:color="auto" w:fill="auto"/>
            <w:vAlign w:val="center"/>
            <w:hideMark/>
          </w:tcPr>
          <w:p w14:paraId="620BA7DE" w14:textId="77777777" w:rsidR="00BB065D" w:rsidRPr="001A1576" w:rsidRDefault="00BB065D" w:rsidP="00DB2B7D">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7433D639" w14:textId="77777777" w:rsidR="00BB065D" w:rsidRPr="001A1576" w:rsidRDefault="00BB065D" w:rsidP="00DB2B7D">
            <w:pPr>
              <w:pStyle w:val="TAH"/>
            </w:pPr>
          </w:p>
        </w:tc>
        <w:tc>
          <w:tcPr>
            <w:tcW w:w="2200" w:type="dxa"/>
            <w:tcMar>
              <w:top w:w="0" w:type="dxa"/>
              <w:left w:w="70" w:type="dxa"/>
              <w:bottom w:w="0" w:type="dxa"/>
              <w:right w:w="70" w:type="dxa"/>
            </w:tcMar>
            <w:vAlign w:val="center"/>
            <w:hideMark/>
          </w:tcPr>
          <w:p w14:paraId="03AE3C1A" w14:textId="77777777" w:rsidR="00BB065D" w:rsidRPr="001A1576" w:rsidRDefault="00BB065D" w:rsidP="00DB2B7D">
            <w:pPr>
              <w:pStyle w:val="TAH"/>
            </w:pPr>
            <w:r w:rsidRPr="001A1576">
              <w:t>3.0GHz &lt; f ≤ 6.0GHz</w:t>
            </w:r>
          </w:p>
        </w:tc>
        <w:tc>
          <w:tcPr>
            <w:tcW w:w="1346" w:type="dxa"/>
            <w:tcMar>
              <w:top w:w="0" w:type="dxa"/>
              <w:left w:w="70" w:type="dxa"/>
              <w:bottom w:w="0" w:type="dxa"/>
              <w:right w:w="70" w:type="dxa"/>
            </w:tcMar>
            <w:vAlign w:val="center"/>
            <w:hideMark/>
          </w:tcPr>
          <w:p w14:paraId="4E445A6E" w14:textId="77777777" w:rsidR="00BB065D" w:rsidRPr="001A1576" w:rsidRDefault="00BB065D" w:rsidP="00DB2B7D">
            <w:pPr>
              <w:pStyle w:val="TAC"/>
            </w:pPr>
            <w:r w:rsidRPr="001A1576">
              <w:t>1.0</w:t>
            </w:r>
          </w:p>
        </w:tc>
        <w:tc>
          <w:tcPr>
            <w:tcW w:w="1379" w:type="dxa"/>
            <w:tcMar>
              <w:top w:w="0" w:type="dxa"/>
              <w:left w:w="70" w:type="dxa"/>
              <w:bottom w:w="0" w:type="dxa"/>
              <w:right w:w="70" w:type="dxa"/>
            </w:tcMar>
            <w:vAlign w:val="center"/>
            <w:hideMark/>
          </w:tcPr>
          <w:p w14:paraId="2F4E1583" w14:textId="77777777" w:rsidR="00BB065D" w:rsidRPr="001A1576" w:rsidRDefault="00BB065D" w:rsidP="00DB2B7D">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619C1D7A" w14:textId="77777777" w:rsidR="00BB065D" w:rsidRPr="001A1576" w:rsidRDefault="00BB065D" w:rsidP="00DB2B7D">
            <w:pPr>
              <w:pStyle w:val="TAC"/>
            </w:pPr>
            <w:r w:rsidRPr="001A1576">
              <w:t>1.0</w:t>
            </w:r>
          </w:p>
        </w:tc>
        <w:tc>
          <w:tcPr>
            <w:tcW w:w="1411" w:type="dxa"/>
            <w:tcMar>
              <w:top w:w="0" w:type="dxa"/>
              <w:left w:w="70" w:type="dxa"/>
              <w:bottom w:w="0" w:type="dxa"/>
              <w:right w:w="70" w:type="dxa"/>
            </w:tcMar>
            <w:vAlign w:val="center"/>
            <w:hideMark/>
          </w:tcPr>
          <w:p w14:paraId="3D23B7D3" w14:textId="77777777" w:rsidR="00BB065D" w:rsidRPr="001A1576" w:rsidRDefault="00BB065D" w:rsidP="00DB2B7D">
            <w:pPr>
              <w:pStyle w:val="TAC"/>
            </w:pPr>
            <w:r w:rsidRPr="001A1576">
              <w:t>1.0</w:t>
            </w:r>
          </w:p>
        </w:tc>
      </w:tr>
      <w:tr w:rsidR="00BB065D" w:rsidRPr="001A1576" w14:paraId="052C7EF3" w14:textId="77777777" w:rsidTr="00DB2B7D">
        <w:trPr>
          <w:trHeight w:val="315"/>
          <w:jc w:val="center"/>
        </w:trPr>
        <w:tc>
          <w:tcPr>
            <w:tcW w:w="0" w:type="auto"/>
            <w:tcBorders>
              <w:top w:val="nil"/>
              <w:bottom w:val="nil"/>
            </w:tcBorders>
            <w:shd w:val="clear" w:color="auto" w:fill="auto"/>
            <w:vAlign w:val="center"/>
          </w:tcPr>
          <w:p w14:paraId="79461C96" w14:textId="77777777" w:rsidR="00BB065D" w:rsidRPr="001A1576" w:rsidRDefault="00BB065D" w:rsidP="00DB2B7D">
            <w:pPr>
              <w:pStyle w:val="TAH"/>
            </w:pPr>
          </w:p>
        </w:tc>
        <w:tc>
          <w:tcPr>
            <w:tcW w:w="1387" w:type="dxa"/>
            <w:tcBorders>
              <w:bottom w:val="nil"/>
            </w:tcBorders>
            <w:shd w:val="clear" w:color="auto" w:fill="auto"/>
            <w:vAlign w:val="center"/>
          </w:tcPr>
          <w:p w14:paraId="11C38DAC" w14:textId="77777777" w:rsidR="00BB065D" w:rsidRPr="001A1576" w:rsidRDefault="00BB065D" w:rsidP="00DB2B7D">
            <w:pPr>
              <w:pStyle w:val="TAH"/>
            </w:pPr>
            <w:r w:rsidRPr="001A1576">
              <w:t>40MHz &lt; BW ≤ 100MHz</w:t>
            </w:r>
          </w:p>
        </w:tc>
        <w:tc>
          <w:tcPr>
            <w:tcW w:w="2200" w:type="dxa"/>
            <w:tcMar>
              <w:top w:w="0" w:type="dxa"/>
              <w:left w:w="70" w:type="dxa"/>
              <w:bottom w:w="0" w:type="dxa"/>
              <w:right w:w="70" w:type="dxa"/>
            </w:tcMar>
            <w:vAlign w:val="center"/>
          </w:tcPr>
          <w:p w14:paraId="161EB79C" w14:textId="77777777" w:rsidR="00BB065D" w:rsidRPr="001A1576" w:rsidRDefault="00BB065D" w:rsidP="00DB2B7D">
            <w:pPr>
              <w:pStyle w:val="TAH"/>
            </w:pPr>
            <w:r w:rsidRPr="001A1576">
              <w:t xml:space="preserve">f ≤ 3.0GHz </w:t>
            </w:r>
          </w:p>
        </w:tc>
        <w:tc>
          <w:tcPr>
            <w:tcW w:w="1346" w:type="dxa"/>
            <w:tcMar>
              <w:top w:w="0" w:type="dxa"/>
              <w:left w:w="70" w:type="dxa"/>
              <w:bottom w:w="0" w:type="dxa"/>
              <w:right w:w="70" w:type="dxa"/>
            </w:tcMar>
          </w:tcPr>
          <w:p w14:paraId="33769106" w14:textId="77777777" w:rsidR="00BB065D" w:rsidRPr="001A1576" w:rsidRDefault="00BB065D" w:rsidP="00DB2B7D">
            <w:pPr>
              <w:pStyle w:val="TAC"/>
            </w:pPr>
            <w:r w:rsidRPr="001A1576">
              <w:t>1.0</w:t>
            </w:r>
          </w:p>
        </w:tc>
        <w:tc>
          <w:tcPr>
            <w:tcW w:w="1379" w:type="dxa"/>
            <w:tcMar>
              <w:top w:w="0" w:type="dxa"/>
              <w:left w:w="70" w:type="dxa"/>
              <w:bottom w:w="0" w:type="dxa"/>
              <w:right w:w="70" w:type="dxa"/>
            </w:tcMar>
          </w:tcPr>
          <w:p w14:paraId="66A6533E" w14:textId="77777777" w:rsidR="00BB065D" w:rsidRPr="001A1576" w:rsidRDefault="00BB065D" w:rsidP="00DB2B7D">
            <w:pPr>
              <w:pStyle w:val="TAC"/>
            </w:pPr>
            <w:r w:rsidRPr="001A1576">
              <w:t>1.0</w:t>
            </w:r>
          </w:p>
        </w:tc>
        <w:tc>
          <w:tcPr>
            <w:tcW w:w="1314" w:type="dxa"/>
            <w:tcMar>
              <w:top w:w="0" w:type="dxa"/>
              <w:left w:w="70" w:type="dxa"/>
              <w:bottom w:w="0" w:type="dxa"/>
              <w:right w:w="70" w:type="dxa"/>
            </w:tcMar>
          </w:tcPr>
          <w:p w14:paraId="15D456FB" w14:textId="77777777" w:rsidR="00BB065D" w:rsidRPr="001A1576" w:rsidRDefault="00BB065D" w:rsidP="00DB2B7D">
            <w:pPr>
              <w:pStyle w:val="TAC"/>
            </w:pPr>
            <w:r w:rsidRPr="001A1576">
              <w:t>1.0</w:t>
            </w:r>
          </w:p>
        </w:tc>
        <w:tc>
          <w:tcPr>
            <w:tcW w:w="1411" w:type="dxa"/>
            <w:tcMar>
              <w:top w:w="0" w:type="dxa"/>
              <w:left w:w="70" w:type="dxa"/>
              <w:bottom w:w="0" w:type="dxa"/>
              <w:right w:w="70" w:type="dxa"/>
            </w:tcMar>
          </w:tcPr>
          <w:p w14:paraId="0E198C6A" w14:textId="77777777" w:rsidR="00BB065D" w:rsidRPr="001A1576" w:rsidRDefault="00BB065D" w:rsidP="00DB2B7D">
            <w:pPr>
              <w:pStyle w:val="TAC"/>
            </w:pPr>
            <w:r w:rsidRPr="001A1576">
              <w:t>1.0</w:t>
            </w:r>
          </w:p>
        </w:tc>
      </w:tr>
      <w:tr w:rsidR="00BB065D" w:rsidRPr="001A1576" w14:paraId="4A8E5F02" w14:textId="77777777" w:rsidTr="00DB2B7D">
        <w:trPr>
          <w:trHeight w:val="315"/>
          <w:jc w:val="center"/>
        </w:trPr>
        <w:tc>
          <w:tcPr>
            <w:tcW w:w="0" w:type="auto"/>
            <w:tcBorders>
              <w:top w:val="nil"/>
            </w:tcBorders>
            <w:shd w:val="clear" w:color="auto" w:fill="auto"/>
            <w:vAlign w:val="center"/>
          </w:tcPr>
          <w:p w14:paraId="170EEBD9" w14:textId="77777777" w:rsidR="00BB065D" w:rsidRPr="001A1576" w:rsidRDefault="00BB065D" w:rsidP="00DB2B7D">
            <w:pPr>
              <w:pStyle w:val="TAH"/>
            </w:pPr>
          </w:p>
        </w:tc>
        <w:tc>
          <w:tcPr>
            <w:tcW w:w="1387" w:type="dxa"/>
            <w:tcBorders>
              <w:top w:val="nil"/>
            </w:tcBorders>
            <w:shd w:val="clear" w:color="auto" w:fill="auto"/>
            <w:vAlign w:val="center"/>
          </w:tcPr>
          <w:p w14:paraId="327AA6D2" w14:textId="77777777" w:rsidR="00BB065D" w:rsidRPr="001A1576" w:rsidRDefault="00BB065D" w:rsidP="00DB2B7D">
            <w:pPr>
              <w:pStyle w:val="TAH"/>
            </w:pPr>
          </w:p>
        </w:tc>
        <w:tc>
          <w:tcPr>
            <w:tcW w:w="2200" w:type="dxa"/>
            <w:tcMar>
              <w:top w:w="0" w:type="dxa"/>
              <w:left w:w="70" w:type="dxa"/>
              <w:bottom w:w="0" w:type="dxa"/>
              <w:right w:w="70" w:type="dxa"/>
            </w:tcMar>
            <w:vAlign w:val="center"/>
          </w:tcPr>
          <w:p w14:paraId="265E889A" w14:textId="77777777" w:rsidR="00BB065D" w:rsidRPr="001A1576" w:rsidRDefault="00BB065D" w:rsidP="00DB2B7D">
            <w:pPr>
              <w:pStyle w:val="TAH"/>
            </w:pPr>
            <w:r w:rsidRPr="001A1576">
              <w:t>3.0GHz &lt; f ≤ 6.0GHz</w:t>
            </w:r>
          </w:p>
        </w:tc>
        <w:tc>
          <w:tcPr>
            <w:tcW w:w="1346" w:type="dxa"/>
            <w:tcMar>
              <w:top w:w="0" w:type="dxa"/>
              <w:left w:w="70" w:type="dxa"/>
              <w:bottom w:w="0" w:type="dxa"/>
              <w:right w:w="70" w:type="dxa"/>
            </w:tcMar>
          </w:tcPr>
          <w:p w14:paraId="13AB4C45" w14:textId="77777777" w:rsidR="00BB065D" w:rsidRPr="001A1576" w:rsidRDefault="00BB065D" w:rsidP="00DB2B7D">
            <w:pPr>
              <w:pStyle w:val="TAC"/>
            </w:pPr>
            <w:r w:rsidRPr="001A1576">
              <w:t>1.0</w:t>
            </w:r>
          </w:p>
        </w:tc>
        <w:tc>
          <w:tcPr>
            <w:tcW w:w="1379" w:type="dxa"/>
            <w:tcMar>
              <w:top w:w="0" w:type="dxa"/>
              <w:left w:w="70" w:type="dxa"/>
              <w:bottom w:w="0" w:type="dxa"/>
              <w:right w:w="70" w:type="dxa"/>
            </w:tcMar>
          </w:tcPr>
          <w:p w14:paraId="2D99C21E" w14:textId="77777777" w:rsidR="00BB065D" w:rsidRPr="001A1576" w:rsidRDefault="00BB065D" w:rsidP="00DB2B7D">
            <w:pPr>
              <w:pStyle w:val="TAC"/>
            </w:pPr>
            <w:r w:rsidRPr="001A1576">
              <w:t>1.0</w:t>
            </w:r>
          </w:p>
        </w:tc>
        <w:tc>
          <w:tcPr>
            <w:tcW w:w="1314" w:type="dxa"/>
            <w:tcMar>
              <w:top w:w="0" w:type="dxa"/>
              <w:left w:w="70" w:type="dxa"/>
              <w:bottom w:w="0" w:type="dxa"/>
              <w:right w:w="70" w:type="dxa"/>
            </w:tcMar>
          </w:tcPr>
          <w:p w14:paraId="7EB8C493" w14:textId="77777777" w:rsidR="00BB065D" w:rsidRPr="001A1576" w:rsidRDefault="00BB065D" w:rsidP="00DB2B7D">
            <w:pPr>
              <w:pStyle w:val="TAC"/>
            </w:pPr>
            <w:r w:rsidRPr="001A1576">
              <w:t>1.0</w:t>
            </w:r>
          </w:p>
        </w:tc>
        <w:tc>
          <w:tcPr>
            <w:tcW w:w="1411" w:type="dxa"/>
            <w:tcMar>
              <w:top w:w="0" w:type="dxa"/>
              <w:left w:w="70" w:type="dxa"/>
              <w:bottom w:w="0" w:type="dxa"/>
              <w:right w:w="70" w:type="dxa"/>
            </w:tcMar>
          </w:tcPr>
          <w:p w14:paraId="115A26C7" w14:textId="77777777" w:rsidR="00BB065D" w:rsidRPr="001A1576" w:rsidRDefault="00BB065D" w:rsidP="00DB2B7D">
            <w:pPr>
              <w:pStyle w:val="TAC"/>
            </w:pPr>
            <w:r w:rsidRPr="001A1576">
              <w:t>1.0</w:t>
            </w:r>
          </w:p>
        </w:tc>
      </w:tr>
    </w:tbl>
    <w:p w14:paraId="52DFAAD7" w14:textId="77777777" w:rsidR="00BB065D" w:rsidRPr="001A1576" w:rsidRDefault="00BB065D" w:rsidP="00BB065D">
      <w:pPr>
        <w:rPr>
          <w:lang w:eastAsia="zh-CN"/>
        </w:rPr>
      </w:pPr>
    </w:p>
    <w:p w14:paraId="69A9CF26" w14:textId="77777777" w:rsidR="00BB065D" w:rsidRPr="001A1576" w:rsidRDefault="00BB065D" w:rsidP="00BB065D">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327CC4DD" w14:textId="77777777" w:rsidR="00BB065D" w:rsidRPr="001A1576" w:rsidRDefault="00BB065D" w:rsidP="00BB065D">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w:t>
      </w:r>
      <w:r w:rsidRPr="001A1576">
        <w:lastRenderedPageBreak/>
        <w:t xml:space="preserve">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779926E0" w14:textId="77777777" w:rsidR="00BB065D" w:rsidRPr="001A1576" w:rsidRDefault="00BB065D" w:rsidP="00BB065D">
      <w:pPr>
        <w:pStyle w:val="B10"/>
      </w:pPr>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bookmarkEnd w:id="14"/>
    <w:bookmarkEnd w:id="15"/>
    <w:bookmarkEnd w:id="16"/>
    <w:bookmarkEnd w:id="17"/>
    <w:bookmarkEnd w:id="18"/>
    <w:bookmarkEnd w:id="19"/>
    <w:bookmarkEnd w:id="20"/>
    <w:bookmarkEnd w:id="21"/>
    <w:bookmarkEnd w:id="22"/>
    <w:bookmarkEnd w:id="23"/>
    <w:bookmarkEnd w:id="24"/>
    <w:bookmarkEnd w:id="25"/>
    <w:bookmarkEnd w:id="26"/>
    <w:bookmarkEnd w:id="63"/>
    <w:p w14:paraId="7355503C"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sectPr w:rsidR="00BB065D"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194AA" w14:textId="77777777" w:rsidR="004F665F" w:rsidRDefault="004F665F">
      <w:r>
        <w:separator/>
      </w:r>
    </w:p>
  </w:endnote>
  <w:endnote w:type="continuationSeparator" w:id="0">
    <w:p w14:paraId="2C17C648" w14:textId="77777777" w:rsidR="004F665F" w:rsidRDefault="004F665F">
      <w:r>
        <w:continuationSeparator/>
      </w:r>
    </w:p>
  </w:endnote>
  <w:endnote w:type="continuationNotice" w:id="1">
    <w:p w14:paraId="5AB416BB" w14:textId="77777777" w:rsidR="004F665F" w:rsidRDefault="004F6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1AF1E" w14:textId="77777777" w:rsidR="004F665F" w:rsidRDefault="004F665F">
      <w:r>
        <w:separator/>
      </w:r>
    </w:p>
  </w:footnote>
  <w:footnote w:type="continuationSeparator" w:id="0">
    <w:p w14:paraId="69A123DD" w14:textId="77777777" w:rsidR="004F665F" w:rsidRDefault="004F665F">
      <w:r>
        <w:continuationSeparator/>
      </w:r>
    </w:p>
  </w:footnote>
  <w:footnote w:type="continuationNotice" w:id="1">
    <w:p w14:paraId="5457291C" w14:textId="77777777" w:rsidR="004F665F" w:rsidRDefault="004F6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 w:numId="37" w16cid:durableId="896935778">
    <w:abstractNumId w:val="9"/>
  </w:num>
  <w:num w:numId="38" w16cid:durableId="1490900545">
    <w:abstractNumId w:val="32"/>
  </w:num>
  <w:num w:numId="39" w16cid:durableId="510148540">
    <w:abstractNumId w:val="5"/>
  </w:num>
  <w:num w:numId="40" w16cid:durableId="541403724">
    <w:abstractNumId w:val="29"/>
  </w:num>
  <w:num w:numId="41" w16cid:durableId="210851637">
    <w:abstractNumId w:val="33"/>
  </w:num>
  <w:num w:numId="42" w16cid:durableId="488405286">
    <w:abstractNumId w:val="34"/>
  </w:num>
  <w:num w:numId="43" w16cid:durableId="501163420">
    <w:abstractNumId w:val="26"/>
    <w:lvlOverride w:ilvl="0">
      <w:startOverride w:val="1"/>
    </w:lvlOverride>
  </w:num>
  <w:num w:numId="44" w16cid:durableId="2117173075">
    <w:abstractNumId w:val="0"/>
    <w:lvlOverride w:ilvl="0">
      <w:startOverride w:val="1"/>
    </w:lvlOverride>
  </w:num>
  <w:num w:numId="45" w16cid:durableId="1711103033">
    <w:abstractNumId w:val="2"/>
  </w:num>
  <w:num w:numId="46" w16cid:durableId="12440726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822496">
    <w:abstractNumId w:val="30"/>
  </w:num>
  <w:num w:numId="48" w16cid:durableId="898595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699956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5522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51A4A"/>
    <w:rsid w:val="0005565A"/>
    <w:rsid w:val="00070E09"/>
    <w:rsid w:val="00086348"/>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4E5D"/>
    <w:rsid w:val="001A7B60"/>
    <w:rsid w:val="001B52F0"/>
    <w:rsid w:val="001B7A65"/>
    <w:rsid w:val="001C365E"/>
    <w:rsid w:val="001E41F3"/>
    <w:rsid w:val="002165E1"/>
    <w:rsid w:val="00224794"/>
    <w:rsid w:val="002248D7"/>
    <w:rsid w:val="002303C4"/>
    <w:rsid w:val="00234968"/>
    <w:rsid w:val="0026004D"/>
    <w:rsid w:val="0026135D"/>
    <w:rsid w:val="002640DD"/>
    <w:rsid w:val="002656FF"/>
    <w:rsid w:val="00275625"/>
    <w:rsid w:val="00275D12"/>
    <w:rsid w:val="00284945"/>
    <w:rsid w:val="00284E70"/>
    <w:rsid w:val="00284FEB"/>
    <w:rsid w:val="002860C4"/>
    <w:rsid w:val="00290913"/>
    <w:rsid w:val="002A4C86"/>
    <w:rsid w:val="002B4169"/>
    <w:rsid w:val="002B5741"/>
    <w:rsid w:val="002C2FD7"/>
    <w:rsid w:val="002C36F2"/>
    <w:rsid w:val="002D533B"/>
    <w:rsid w:val="002E472E"/>
    <w:rsid w:val="002E7497"/>
    <w:rsid w:val="002F2DBE"/>
    <w:rsid w:val="00305409"/>
    <w:rsid w:val="003070AB"/>
    <w:rsid w:val="003110B6"/>
    <w:rsid w:val="00315F10"/>
    <w:rsid w:val="00316BFB"/>
    <w:rsid w:val="00324551"/>
    <w:rsid w:val="00330903"/>
    <w:rsid w:val="00336F66"/>
    <w:rsid w:val="00352B2D"/>
    <w:rsid w:val="00357153"/>
    <w:rsid w:val="003609EF"/>
    <w:rsid w:val="0036231A"/>
    <w:rsid w:val="00374DD4"/>
    <w:rsid w:val="00381467"/>
    <w:rsid w:val="003850D1"/>
    <w:rsid w:val="00397A50"/>
    <w:rsid w:val="003D4006"/>
    <w:rsid w:val="003D60F0"/>
    <w:rsid w:val="003E1A36"/>
    <w:rsid w:val="003F0D07"/>
    <w:rsid w:val="003F36F4"/>
    <w:rsid w:val="00406BA3"/>
    <w:rsid w:val="00410371"/>
    <w:rsid w:val="004242F1"/>
    <w:rsid w:val="00444EE7"/>
    <w:rsid w:val="00460551"/>
    <w:rsid w:val="00464BE6"/>
    <w:rsid w:val="00470F26"/>
    <w:rsid w:val="0047390B"/>
    <w:rsid w:val="00474725"/>
    <w:rsid w:val="004828A9"/>
    <w:rsid w:val="00490189"/>
    <w:rsid w:val="00491469"/>
    <w:rsid w:val="004A22C7"/>
    <w:rsid w:val="004B1D40"/>
    <w:rsid w:val="004B75B7"/>
    <w:rsid w:val="004D2804"/>
    <w:rsid w:val="004E2283"/>
    <w:rsid w:val="004F4580"/>
    <w:rsid w:val="004F665F"/>
    <w:rsid w:val="005141D9"/>
    <w:rsid w:val="0051580D"/>
    <w:rsid w:val="005253E1"/>
    <w:rsid w:val="005276F0"/>
    <w:rsid w:val="005347E6"/>
    <w:rsid w:val="005467CB"/>
    <w:rsid w:val="00547111"/>
    <w:rsid w:val="00552DCB"/>
    <w:rsid w:val="00554A27"/>
    <w:rsid w:val="00572777"/>
    <w:rsid w:val="00592D74"/>
    <w:rsid w:val="005A0003"/>
    <w:rsid w:val="005D4675"/>
    <w:rsid w:val="005E1209"/>
    <w:rsid w:val="005E2C44"/>
    <w:rsid w:val="00610490"/>
    <w:rsid w:val="00621188"/>
    <w:rsid w:val="006257ED"/>
    <w:rsid w:val="0064148B"/>
    <w:rsid w:val="00651679"/>
    <w:rsid w:val="00653DE4"/>
    <w:rsid w:val="00657022"/>
    <w:rsid w:val="00663729"/>
    <w:rsid w:val="00665C47"/>
    <w:rsid w:val="00672E1A"/>
    <w:rsid w:val="00695808"/>
    <w:rsid w:val="006977F3"/>
    <w:rsid w:val="006B1693"/>
    <w:rsid w:val="006B21D6"/>
    <w:rsid w:val="006B46FB"/>
    <w:rsid w:val="006E0405"/>
    <w:rsid w:val="006E21FB"/>
    <w:rsid w:val="006F1CD1"/>
    <w:rsid w:val="006F3BAE"/>
    <w:rsid w:val="006F74E6"/>
    <w:rsid w:val="00700CCE"/>
    <w:rsid w:val="00725A79"/>
    <w:rsid w:val="0072793A"/>
    <w:rsid w:val="00744B6E"/>
    <w:rsid w:val="00790E56"/>
    <w:rsid w:val="00792342"/>
    <w:rsid w:val="007977A8"/>
    <w:rsid w:val="0079789C"/>
    <w:rsid w:val="007B512A"/>
    <w:rsid w:val="007C2097"/>
    <w:rsid w:val="007D6A07"/>
    <w:rsid w:val="007D71B0"/>
    <w:rsid w:val="007D7F64"/>
    <w:rsid w:val="007F7259"/>
    <w:rsid w:val="008040A8"/>
    <w:rsid w:val="00815BE5"/>
    <w:rsid w:val="0082219C"/>
    <w:rsid w:val="008279FA"/>
    <w:rsid w:val="00834317"/>
    <w:rsid w:val="00836E77"/>
    <w:rsid w:val="00845940"/>
    <w:rsid w:val="0084607B"/>
    <w:rsid w:val="008477D4"/>
    <w:rsid w:val="00854BDD"/>
    <w:rsid w:val="008626E7"/>
    <w:rsid w:val="00870EE7"/>
    <w:rsid w:val="00872A40"/>
    <w:rsid w:val="008863B9"/>
    <w:rsid w:val="00894038"/>
    <w:rsid w:val="008A45A6"/>
    <w:rsid w:val="008A54FA"/>
    <w:rsid w:val="008B7818"/>
    <w:rsid w:val="008D3CCC"/>
    <w:rsid w:val="008E497C"/>
    <w:rsid w:val="008F2F9F"/>
    <w:rsid w:val="008F3789"/>
    <w:rsid w:val="008F686C"/>
    <w:rsid w:val="008F77CC"/>
    <w:rsid w:val="009148DE"/>
    <w:rsid w:val="00941E30"/>
    <w:rsid w:val="0094492A"/>
    <w:rsid w:val="009475EC"/>
    <w:rsid w:val="00950DDF"/>
    <w:rsid w:val="00952EBF"/>
    <w:rsid w:val="009531B0"/>
    <w:rsid w:val="00961F8C"/>
    <w:rsid w:val="00967927"/>
    <w:rsid w:val="009741B3"/>
    <w:rsid w:val="009777D9"/>
    <w:rsid w:val="009854C7"/>
    <w:rsid w:val="00991B88"/>
    <w:rsid w:val="00994464"/>
    <w:rsid w:val="009A1633"/>
    <w:rsid w:val="009A5753"/>
    <w:rsid w:val="009A579D"/>
    <w:rsid w:val="009A6151"/>
    <w:rsid w:val="009E3297"/>
    <w:rsid w:val="009F734F"/>
    <w:rsid w:val="00A072F2"/>
    <w:rsid w:val="00A21F30"/>
    <w:rsid w:val="00A246B6"/>
    <w:rsid w:val="00A469FB"/>
    <w:rsid w:val="00A47E70"/>
    <w:rsid w:val="00A50CF0"/>
    <w:rsid w:val="00A52B8D"/>
    <w:rsid w:val="00A53FB4"/>
    <w:rsid w:val="00A612F0"/>
    <w:rsid w:val="00A71688"/>
    <w:rsid w:val="00A7671C"/>
    <w:rsid w:val="00A91F12"/>
    <w:rsid w:val="00A93DD5"/>
    <w:rsid w:val="00AA2CBC"/>
    <w:rsid w:val="00AA4983"/>
    <w:rsid w:val="00AB26E6"/>
    <w:rsid w:val="00AC5820"/>
    <w:rsid w:val="00AD1CD8"/>
    <w:rsid w:val="00AE3B16"/>
    <w:rsid w:val="00B258BB"/>
    <w:rsid w:val="00B40CAC"/>
    <w:rsid w:val="00B51119"/>
    <w:rsid w:val="00B66171"/>
    <w:rsid w:val="00B67B97"/>
    <w:rsid w:val="00B81EE2"/>
    <w:rsid w:val="00B8425D"/>
    <w:rsid w:val="00B968C8"/>
    <w:rsid w:val="00BA3EC5"/>
    <w:rsid w:val="00BA51D9"/>
    <w:rsid w:val="00BB065D"/>
    <w:rsid w:val="00BB3C84"/>
    <w:rsid w:val="00BB5DFC"/>
    <w:rsid w:val="00BC3AAD"/>
    <w:rsid w:val="00BD279D"/>
    <w:rsid w:val="00BD6BB8"/>
    <w:rsid w:val="00BE38D8"/>
    <w:rsid w:val="00BE65E4"/>
    <w:rsid w:val="00BF5A78"/>
    <w:rsid w:val="00BF6C17"/>
    <w:rsid w:val="00C06759"/>
    <w:rsid w:val="00C16481"/>
    <w:rsid w:val="00C20BA4"/>
    <w:rsid w:val="00C54278"/>
    <w:rsid w:val="00C66BA2"/>
    <w:rsid w:val="00C66CBC"/>
    <w:rsid w:val="00C8148A"/>
    <w:rsid w:val="00C84EB0"/>
    <w:rsid w:val="00C870F6"/>
    <w:rsid w:val="00C95985"/>
    <w:rsid w:val="00CA3ACD"/>
    <w:rsid w:val="00CB647A"/>
    <w:rsid w:val="00CB6F35"/>
    <w:rsid w:val="00CC5026"/>
    <w:rsid w:val="00CC68D0"/>
    <w:rsid w:val="00CE05C0"/>
    <w:rsid w:val="00CE1C9E"/>
    <w:rsid w:val="00D02726"/>
    <w:rsid w:val="00D03F9A"/>
    <w:rsid w:val="00D06D51"/>
    <w:rsid w:val="00D07D31"/>
    <w:rsid w:val="00D24991"/>
    <w:rsid w:val="00D27DF9"/>
    <w:rsid w:val="00D50255"/>
    <w:rsid w:val="00D512B1"/>
    <w:rsid w:val="00D61644"/>
    <w:rsid w:val="00D66520"/>
    <w:rsid w:val="00D72FCB"/>
    <w:rsid w:val="00D84AE9"/>
    <w:rsid w:val="00D862D6"/>
    <w:rsid w:val="00D90E5A"/>
    <w:rsid w:val="00D9124E"/>
    <w:rsid w:val="00DA4BF5"/>
    <w:rsid w:val="00DB0186"/>
    <w:rsid w:val="00DC7CB5"/>
    <w:rsid w:val="00DE34CF"/>
    <w:rsid w:val="00DE4F6E"/>
    <w:rsid w:val="00DF0313"/>
    <w:rsid w:val="00E01748"/>
    <w:rsid w:val="00E13F3D"/>
    <w:rsid w:val="00E144C4"/>
    <w:rsid w:val="00E34898"/>
    <w:rsid w:val="00EB09B7"/>
    <w:rsid w:val="00EC7D85"/>
    <w:rsid w:val="00ED2E98"/>
    <w:rsid w:val="00ED350F"/>
    <w:rsid w:val="00ED66FF"/>
    <w:rsid w:val="00EE7D7C"/>
    <w:rsid w:val="00F100B8"/>
    <w:rsid w:val="00F235FC"/>
    <w:rsid w:val="00F25D98"/>
    <w:rsid w:val="00F300FB"/>
    <w:rsid w:val="00F87131"/>
    <w:rsid w:val="00F963CD"/>
    <w:rsid w:val="00FB118E"/>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6</cp:revision>
  <cp:lastPrinted>1899-12-31T23:00:00Z</cp:lastPrinted>
  <dcterms:created xsi:type="dcterms:W3CDTF">2024-08-08T10:34:00Z</dcterms:created>
  <dcterms:modified xsi:type="dcterms:W3CDTF">2024-08-08T11:49:00Z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