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BA2F94" w:rsidR="001E41F3" w:rsidRDefault="006B21D6">
      <w:pPr>
        <w:pStyle w:val="CRCoverPage"/>
        <w:tabs>
          <w:tab w:val="right" w:pos="9639"/>
        </w:tabs>
        <w:spacing w:after="0"/>
        <w:rPr>
          <w:b/>
          <w:i/>
          <w:noProof/>
          <w:sz w:val="28"/>
        </w:rPr>
      </w:pPr>
      <w:r>
        <w:rPr>
          <w:b/>
          <w:noProof/>
          <w:sz w:val="24"/>
        </w:rPr>
        <w:t>3GPP TSG-</w:t>
      </w:r>
      <w:r w:rsidR="00E228A3">
        <w:fldChar w:fldCharType="begin"/>
      </w:r>
      <w:r w:rsidR="00E228A3">
        <w:instrText xml:space="preserve"> DOCPROPERTY  TSG/WGRef  \* MERGEFORMAT </w:instrText>
      </w:r>
      <w:r w:rsidR="00E228A3">
        <w:fldChar w:fldCharType="separate"/>
      </w:r>
      <w:r>
        <w:rPr>
          <w:b/>
          <w:noProof/>
          <w:sz w:val="24"/>
        </w:rPr>
        <w:t>RAN5</w:t>
      </w:r>
      <w:r w:rsidR="00E228A3">
        <w:rPr>
          <w:b/>
          <w:noProof/>
          <w:sz w:val="24"/>
        </w:rPr>
        <w:fldChar w:fldCharType="end"/>
      </w:r>
      <w:r>
        <w:rPr>
          <w:b/>
          <w:noProof/>
          <w:sz w:val="24"/>
        </w:rPr>
        <w:t xml:space="preserve"> Meeting #</w:t>
      </w:r>
      <w:r w:rsidR="0005565A">
        <w:rPr>
          <w:b/>
          <w:noProof/>
          <w:sz w:val="24"/>
        </w:rPr>
        <w:t>104</w:t>
      </w:r>
      <w:r w:rsidR="001E41F3">
        <w:rPr>
          <w:b/>
          <w:i/>
          <w:noProof/>
          <w:sz w:val="28"/>
        </w:rPr>
        <w:tab/>
      </w:r>
      <w:r w:rsidR="00AA4983">
        <w:rPr>
          <w:b/>
          <w:i/>
          <w:noProof/>
          <w:sz w:val="28"/>
        </w:rPr>
        <w:t>R5-24</w:t>
      </w:r>
      <w:r w:rsidR="00690148">
        <w:rPr>
          <w:b/>
          <w:i/>
          <w:noProof/>
          <w:sz w:val="28"/>
        </w:rPr>
        <w:t>4569</w:t>
      </w:r>
    </w:p>
    <w:p w14:paraId="7CB45193" w14:textId="20567143" w:rsidR="001E41F3" w:rsidRDefault="00E228A3" w:rsidP="005E2C44">
      <w:pPr>
        <w:pStyle w:val="CRCoverPage"/>
        <w:outlineLvl w:val="0"/>
        <w:rPr>
          <w:b/>
          <w:noProof/>
          <w:sz w:val="24"/>
        </w:rPr>
      </w:pPr>
      <w:r>
        <w:fldChar w:fldCharType="begin"/>
      </w:r>
      <w:r>
        <w:instrText xml:space="preserve"> DOCPROPERTY  Location  \* MERGEFORMAT </w:instrText>
      </w:r>
      <w:r>
        <w:fldChar w:fldCharType="separate"/>
      </w:r>
      <w:r w:rsidR="0005565A">
        <w:rPr>
          <w:b/>
          <w:noProof/>
          <w:sz w:val="24"/>
        </w:rPr>
        <w:t>Maastricht,</w:t>
      </w:r>
      <w:r>
        <w:rPr>
          <w:b/>
          <w:noProof/>
          <w:sz w:val="24"/>
        </w:rPr>
        <w:fldChar w:fldCharType="end"/>
      </w:r>
      <w:r w:rsidR="006B21D6">
        <w:rPr>
          <w:b/>
          <w:noProof/>
          <w:sz w:val="24"/>
        </w:rPr>
        <w:t xml:space="preserve"> </w:t>
      </w:r>
      <w:r w:rsidRPr="00E228A3">
        <w:rPr>
          <w:b/>
          <w:noProof/>
          <w:sz w:val="24"/>
        </w:rPr>
        <w:t xml:space="preserve">The </w:t>
      </w:r>
      <w:r>
        <w:fldChar w:fldCharType="begin"/>
      </w:r>
      <w:r>
        <w:instrText xml:space="preserve"> DOCPROPERTY  Country  \* MERGEFORMAT </w:instrText>
      </w:r>
      <w:r>
        <w:fldChar w:fldCharType="separate"/>
      </w:r>
      <w:r w:rsidR="0005565A">
        <w:rPr>
          <w:b/>
          <w:noProof/>
          <w:sz w:val="24"/>
        </w:rPr>
        <w:t>Netherlands</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r>
        <w:rPr>
          <w:b/>
          <w:noProof/>
          <w:sz w:val="24"/>
        </w:rPr>
        <w:fldChar w:fldCharType="end"/>
      </w:r>
      <w:r w:rsidR="006B21D6">
        <w:rPr>
          <w:b/>
          <w:noProof/>
          <w:sz w:val="24"/>
        </w:rPr>
        <w:t xml:space="preserve"> </w:t>
      </w:r>
      <w:r w:rsidR="00284945">
        <w:rPr>
          <w:b/>
          <w:noProof/>
          <w:sz w:val="24"/>
        </w:rPr>
        <w:t>–</w:t>
      </w:r>
      <w:r w:rsidR="006B21D6">
        <w:rPr>
          <w:b/>
          <w:noProof/>
          <w:sz w:val="24"/>
        </w:rPr>
        <w:t xml:space="preserve"> </w:t>
      </w:r>
      <w:r>
        <w:fldChar w:fldCharType="begin"/>
      </w:r>
      <w:r>
        <w:instrText xml:space="preserve"> DOCPROPERTY  EndDate  \* MERGEFORMAT </w:instrText>
      </w:r>
      <w:r>
        <w:fldChar w:fldCharType="separate"/>
      </w:r>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744F6" w:rsidR="001E41F3" w:rsidRPr="00410371" w:rsidRDefault="00E228A3"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A71688">
              <w:rPr>
                <w:b/>
                <w:noProof/>
                <w:sz w:val="28"/>
              </w:rPr>
              <w:t>21</w:t>
            </w:r>
            <w:r w:rsidR="00AA4983">
              <w:rPr>
                <w:b/>
                <w:noProof/>
                <w:sz w:val="28"/>
              </w:rPr>
              <w:t>-</w:t>
            </w:r>
            <w:r>
              <w:rPr>
                <w:b/>
                <w:noProof/>
                <w:sz w:val="28"/>
              </w:rPr>
              <w:fldChar w:fldCharType="end"/>
            </w:r>
            <w:r w:rsidR="002E74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BC886" w:rsidR="001E41F3" w:rsidRPr="00410371" w:rsidRDefault="00E228A3" w:rsidP="00547111">
            <w:pPr>
              <w:pStyle w:val="CRCoverPage"/>
              <w:spacing w:after="0"/>
              <w:rPr>
                <w:noProof/>
              </w:rPr>
            </w:pPr>
            <w:r>
              <w:fldChar w:fldCharType="begin"/>
            </w:r>
            <w:r>
              <w:instrText xml:space="preserve"> DOCPROPERTY  Cr#  \* MERGEFORMAT </w:instrText>
            </w:r>
            <w:r>
              <w:fldChar w:fldCharType="separate"/>
            </w:r>
            <w:r w:rsidR="003E4974">
              <w:rPr>
                <w:b/>
                <w:noProof/>
                <w:sz w:val="28"/>
              </w:rPr>
              <w:t>2898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E228A3"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E228A3">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w:t>
            </w:r>
            <w:r w:rsidR="009A1633">
              <w:rPr>
                <w:b/>
                <w:noProof/>
                <w:sz w:val="28"/>
              </w:rPr>
              <w:t>3</w:t>
            </w:r>
            <w:r w:rsidR="00AA49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E4052" w:rsidR="001E41F3" w:rsidRDefault="00E228A3">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2F2DBE">
              <w:t>of</w:t>
            </w:r>
            <w:r w:rsidR="002E7497">
              <w:t xml:space="preserve"> CA_</w:t>
            </w:r>
            <w:r w:rsidR="002A4C86">
              <w:t>30</w:t>
            </w:r>
            <w:r w:rsidR="002E7497">
              <w:t>A</w:t>
            </w:r>
            <w:r w:rsidR="00460551" w:rsidRPr="00460551">
              <w:t>_n77A</w:t>
            </w:r>
            <w:r w:rsidR="00460551">
              <w:t xml:space="preserve"> PC2</w:t>
            </w:r>
            <w:r w:rsidR="002E7497">
              <w:t xml:space="preserve"> to Ch5</w:t>
            </w:r>
            <w:r w:rsidR="00460551">
              <w:t xml:space="preserve"> </w:t>
            </w:r>
            <w:r w:rsidR="00A71688">
              <w:t xml:space="preserve"> </w:t>
            </w:r>
            <w:r w:rsidR="00D862D6">
              <w:t xml:space="preserve"> </w:t>
            </w:r>
            <w:r w:rsidR="008F2F9F">
              <w:t xml:space="preserve"> </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16DC6"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647ED" w:rsidR="001E41F3" w:rsidRDefault="005777CE">
            <w:pPr>
              <w:pStyle w:val="CRCoverPage"/>
              <w:spacing w:after="0"/>
              <w:ind w:left="100"/>
              <w:rPr>
                <w:noProof/>
              </w:rPr>
            </w:pPr>
            <w:r w:rsidRPr="005777CE">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E228A3"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18AAE" w:rsidR="001E41F3" w:rsidRDefault="002A4C86">
            <w:pPr>
              <w:pStyle w:val="CRCoverPage"/>
              <w:spacing w:after="0"/>
              <w:ind w:left="100"/>
              <w:rPr>
                <w:noProof/>
              </w:rPr>
            </w:pPr>
            <w:r>
              <w:t>CA_30A</w:t>
            </w:r>
            <w:r w:rsidRPr="00460551">
              <w:t>_n77A</w:t>
            </w:r>
            <w:r>
              <w:t xml:space="preserve"> PC2</w:t>
            </w:r>
            <w:r w:rsidR="00460551">
              <w:t xml:space="preserve"> </w:t>
            </w:r>
            <w:r>
              <w:t>is</w:t>
            </w:r>
            <w:r w:rsidR="00381467">
              <w:t xml:space="preserve"> missing </w:t>
            </w:r>
            <w:r w:rsidR="002F2DBE">
              <w:t xml:space="preserve">from </w:t>
            </w:r>
            <w:r w:rsidR="00196A54">
              <w:t>38.5</w:t>
            </w:r>
            <w:r w:rsidR="00A71688">
              <w:t>21</w:t>
            </w:r>
            <w:r w:rsidR="00196A54">
              <w:t>-</w:t>
            </w:r>
            <w:r>
              <w:t>1</w:t>
            </w:r>
            <w:r w:rsidR="00A71688">
              <w:t xml:space="preserve"> Ch5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59652" w:rsidR="001E41F3" w:rsidRDefault="002A4C86">
            <w:pPr>
              <w:pStyle w:val="CRCoverPage"/>
              <w:spacing w:after="0"/>
              <w:ind w:left="100"/>
              <w:rPr>
                <w:noProof/>
              </w:rPr>
            </w:pPr>
            <w:r>
              <w:t>CA_30A</w:t>
            </w:r>
            <w:r w:rsidRPr="00460551">
              <w:t>_n77A</w:t>
            </w:r>
            <w:r>
              <w:t xml:space="preserve"> PC2 is </w:t>
            </w:r>
            <w:r w:rsidR="00FB6F5D">
              <w:t xml:space="preserve">added </w:t>
            </w:r>
            <w:r w:rsidR="00381467">
              <w:t>to 38.</w:t>
            </w:r>
            <w:r w:rsidR="00A71688">
              <w:t>521</w:t>
            </w:r>
            <w:r w:rsidR="00FB6F5D">
              <w:t>-</w:t>
            </w:r>
            <w:r>
              <w:t>1</w:t>
            </w:r>
            <w:r w:rsidR="00FB6F5D">
              <w:t xml:space="preserve"> Ch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4A653" w:rsidR="001E41F3" w:rsidRDefault="002A4C86">
            <w:pPr>
              <w:pStyle w:val="CRCoverPage"/>
              <w:spacing w:after="0"/>
              <w:ind w:left="100"/>
              <w:rPr>
                <w:noProof/>
              </w:rPr>
            </w:pPr>
            <w:r>
              <w:t>CA_30A</w:t>
            </w:r>
            <w:r w:rsidRPr="00460551">
              <w:t>_n77A</w:t>
            </w:r>
            <w:r>
              <w:t xml:space="preserve"> PC2 </w:t>
            </w:r>
            <w:proofErr w:type="spellStart"/>
            <w:r>
              <w:t>i</w:t>
            </w:r>
            <w:proofErr w:type="spellEnd"/>
            <w:r w:rsidR="00845940">
              <w:t xml:space="preserve"> not defined in 38.521-</w:t>
            </w:r>
            <w: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104C7" w:rsidR="001E41F3" w:rsidRDefault="00DF0313">
            <w:pPr>
              <w:pStyle w:val="CRCoverPage"/>
              <w:spacing w:after="0"/>
              <w:ind w:left="100"/>
              <w:rPr>
                <w:noProof/>
              </w:rPr>
            </w:pPr>
            <w:r>
              <w:t>5.5</w:t>
            </w:r>
            <w:r w:rsidR="001E3EA5">
              <w:t>A</w:t>
            </w:r>
            <w:r>
              <w:t>.</w:t>
            </w:r>
            <w:r w:rsidR="001E3EA5">
              <w:t>3</w:t>
            </w:r>
            <w:r w:rsidR="008F77CC">
              <w:t>.</w:t>
            </w:r>
            <w:r w:rsidR="00460551">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48CF48C4" w14:textId="77777777" w:rsidR="003070AB" w:rsidRPr="003070AB" w:rsidRDefault="003070AB" w:rsidP="003070AB">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3070AB">
        <w:rPr>
          <w:rFonts w:ascii="Arial" w:hAnsi="Arial"/>
          <w:sz w:val="24"/>
          <w:lang w:eastAsia="en-GB"/>
        </w:rPr>
        <w:lastRenderedPageBreak/>
        <w:t>5.5A.3.1</w:t>
      </w:r>
      <w:r w:rsidRPr="003070AB">
        <w:rPr>
          <w:rFonts w:ascii="Arial" w:hAnsi="Arial"/>
          <w:sz w:val="24"/>
          <w:lang w:eastAsia="en-GB"/>
        </w:rPr>
        <w:tab/>
        <w:t>Configurations for inter-band CA (</w:t>
      </w:r>
      <w:r w:rsidRPr="003070AB">
        <w:rPr>
          <w:rFonts w:ascii="Arial" w:hAnsi="Arial"/>
          <w:bCs/>
          <w:sz w:val="24"/>
          <w:lang w:eastAsia="en-GB"/>
        </w:rPr>
        <w:t>two bands)</w:t>
      </w:r>
      <w:bookmarkEnd w:id="1"/>
      <w:bookmarkEnd w:id="2"/>
      <w:bookmarkEnd w:id="3"/>
      <w:bookmarkEnd w:id="4"/>
      <w:bookmarkEnd w:id="5"/>
      <w:bookmarkEnd w:id="6"/>
      <w:bookmarkEnd w:id="7"/>
      <w:bookmarkEnd w:id="8"/>
      <w:bookmarkEnd w:id="9"/>
      <w:bookmarkEnd w:id="10"/>
      <w:bookmarkEnd w:id="11"/>
      <w:bookmarkEnd w:id="12"/>
    </w:p>
    <w:p w14:paraId="5327695C" w14:textId="77777777" w:rsidR="003070AB" w:rsidRPr="003070AB" w:rsidRDefault="003070AB" w:rsidP="003070AB">
      <w:pPr>
        <w:keepNext/>
        <w:keepLines/>
        <w:spacing w:before="60" w:after="160" w:line="276" w:lineRule="auto"/>
        <w:jc w:val="center"/>
        <w:rPr>
          <w:rFonts w:ascii="Arial" w:hAnsi="Arial" w:cs="Arial"/>
          <w:b/>
          <w:kern w:val="2"/>
          <w:sz w:val="24"/>
          <w:szCs w:val="24"/>
          <w:lang w:val="en-FI" w:eastAsia="fr-FR"/>
          <w14:ligatures w14:val="standardContextual"/>
        </w:rPr>
      </w:pPr>
      <w:bookmarkStart w:id="14" w:name="_Hlk147591387"/>
      <w:r w:rsidRPr="003070AB">
        <w:rPr>
          <w:rFonts w:ascii="Arial" w:hAnsi="Arial" w:cs="Arial"/>
          <w:b/>
          <w:kern w:val="2"/>
          <w:sz w:val="24"/>
          <w:szCs w:val="24"/>
          <w:lang w:val="en-FI" w:eastAsia="fr-FR"/>
          <w14:ligatures w14:val="standardContextual"/>
        </w:rPr>
        <w:t>Table 5.5A.3</w:t>
      </w:r>
      <w:r w:rsidRPr="003070AB">
        <w:rPr>
          <w:rFonts w:ascii="Arial" w:hAnsi="Arial" w:cs="Arial"/>
          <w:b/>
          <w:kern w:val="2"/>
          <w:sz w:val="24"/>
          <w:szCs w:val="24"/>
          <w:lang w:val="en-FI" w:eastAsia="zh-CN"/>
          <w14:ligatures w14:val="standardContextual"/>
        </w:rPr>
        <w:t>.1</w:t>
      </w:r>
      <w:r w:rsidRPr="003070AB">
        <w:rPr>
          <w:rFonts w:ascii="Arial" w:hAnsi="Arial" w:cs="Arial"/>
          <w:b/>
          <w:kern w:val="2"/>
          <w:sz w:val="24"/>
          <w:szCs w:val="24"/>
          <w:lang w:val="en-FI" w:eastAsia="fr-FR"/>
          <w14:ligatures w14:val="standardContextual"/>
        </w:rPr>
        <w:t>-1</w:t>
      </w:r>
      <w:bookmarkEnd w:id="13"/>
      <w:bookmarkEnd w:id="14"/>
      <w:r w:rsidRPr="003070AB">
        <w:rPr>
          <w:rFonts w:ascii="Arial" w:hAnsi="Arial" w:cs="Arial"/>
          <w:b/>
          <w:kern w:val="2"/>
          <w:sz w:val="24"/>
          <w:szCs w:val="24"/>
          <w:lang w:val="en-FI" w:eastAsia="fr-FR"/>
          <w14:ligatures w14:val="standardContextual"/>
        </w:rPr>
        <w:t>: NR CA configurations and bandwidth combinations sets defined for inter-band CA (two bands)</w:t>
      </w:r>
    </w:p>
    <w:tbl>
      <w:tblPr>
        <w:tblW w:w="1126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
        <w:gridCol w:w="2035"/>
        <w:gridCol w:w="2269"/>
        <w:gridCol w:w="992"/>
        <w:gridCol w:w="4254"/>
        <w:gridCol w:w="1702"/>
      </w:tblGrid>
      <w:tr w:rsidR="003070AB" w:rsidRPr="003070AB" w14:paraId="563AC377"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2A01C650" w14:textId="77777777" w:rsidR="003070AB" w:rsidRPr="003070AB" w:rsidRDefault="003070AB" w:rsidP="003070AB">
            <w:pPr>
              <w:keepNext/>
              <w:keepLines/>
              <w:spacing w:after="0" w:line="276" w:lineRule="auto"/>
              <w:jc w:val="center"/>
              <w:rPr>
                <w:rFonts w:ascii="Arial" w:hAnsi="Arial" w:cs="Arial"/>
                <w:b/>
                <w:kern w:val="2"/>
                <w:sz w:val="18"/>
                <w:szCs w:val="18"/>
                <w:lang w:eastAsia="fr-FR"/>
                <w14:ligatures w14:val="standardContextual"/>
              </w:rPr>
            </w:pPr>
            <w:r w:rsidRPr="003070AB">
              <w:rPr>
                <w:rFonts w:ascii="Arial" w:hAnsi="Arial" w:cs="Arial"/>
                <w:b/>
                <w:kern w:val="2"/>
                <w:sz w:val="18"/>
                <w:szCs w:val="24"/>
                <w:lang w:eastAsia="fr-FR"/>
                <w14:ligatures w14:val="standardContextual"/>
              </w:rPr>
              <w:lastRenderedPageBreak/>
              <w:t>NR CA configuration</w:t>
            </w:r>
          </w:p>
        </w:tc>
        <w:tc>
          <w:tcPr>
            <w:tcW w:w="2268" w:type="dxa"/>
            <w:tcBorders>
              <w:top w:val="single" w:sz="4" w:space="0" w:color="auto"/>
              <w:left w:val="single" w:sz="4" w:space="0" w:color="auto"/>
              <w:bottom w:val="nil"/>
              <w:right w:val="single" w:sz="4" w:space="0" w:color="auto"/>
            </w:tcBorders>
            <w:vAlign w:val="center"/>
            <w:hideMark/>
          </w:tcPr>
          <w:p w14:paraId="2121C760" w14:textId="77777777" w:rsidR="003070AB" w:rsidRPr="003070AB" w:rsidRDefault="003070AB" w:rsidP="003070AB">
            <w:pPr>
              <w:keepNext/>
              <w:keepLines/>
              <w:spacing w:after="0" w:line="276" w:lineRule="auto"/>
              <w:jc w:val="center"/>
              <w:rPr>
                <w:rFonts w:ascii="Arial" w:hAnsi="Arial" w:cs="Arial"/>
                <w:b/>
                <w:kern w:val="2"/>
                <w:sz w:val="18"/>
                <w:szCs w:val="18"/>
                <w:lang w:eastAsia="fr-FR"/>
                <w14:ligatures w14:val="standardContextual"/>
              </w:rPr>
            </w:pPr>
            <w:r w:rsidRPr="003070AB">
              <w:rPr>
                <w:rFonts w:ascii="Arial" w:hAnsi="Arial" w:cs="Arial"/>
                <w:b/>
                <w:kern w:val="2"/>
                <w:sz w:val="18"/>
                <w:szCs w:val="24"/>
                <w:lang w:eastAsia="fr-FR"/>
                <w14:ligatures w14:val="standardContextual"/>
              </w:rPr>
              <w:t>Uplink CA configuration or single uplink carrier</w:t>
            </w:r>
            <w:r w:rsidRPr="003070AB">
              <w:rPr>
                <w:rFonts w:ascii="Arial" w:hAnsi="Arial" w:cs="Arial"/>
                <w:b/>
                <w:kern w:val="2"/>
                <w:sz w:val="18"/>
                <w:szCs w:val="24"/>
                <w:vertAlign w:val="superscript"/>
                <w:lang w:eastAsia="fr-FR"/>
                <w14:ligatures w14:val="standardContextual"/>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A7F53" w14:textId="77777777" w:rsidR="003070AB" w:rsidRPr="003070AB" w:rsidRDefault="003070AB" w:rsidP="003070AB">
            <w:pPr>
              <w:keepNext/>
              <w:keepLines/>
              <w:spacing w:after="0" w:line="276" w:lineRule="auto"/>
              <w:jc w:val="center"/>
              <w:rPr>
                <w:rFonts w:ascii="Arial" w:hAnsi="Arial" w:cs="Arial"/>
                <w:b/>
                <w:kern w:val="2"/>
                <w:sz w:val="18"/>
                <w:szCs w:val="18"/>
                <w:lang w:eastAsia="fr-FR"/>
                <w14:ligatures w14:val="standardContextual"/>
              </w:rPr>
            </w:pPr>
            <w:r w:rsidRPr="003070AB">
              <w:rPr>
                <w:rFonts w:ascii="Arial" w:hAnsi="Arial" w:cs="Arial"/>
                <w:b/>
                <w:kern w:val="2"/>
                <w:sz w:val="18"/>
                <w:szCs w:val="24"/>
                <w:lang w:eastAsia="fr-FR"/>
                <w14:ligatures w14:val="standardContextual"/>
              </w:rPr>
              <w:t>NR Band</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A2357A2" w14:textId="77777777" w:rsidR="003070AB" w:rsidRPr="003070AB" w:rsidRDefault="003070AB" w:rsidP="003070AB">
            <w:pPr>
              <w:keepNext/>
              <w:keepLines/>
              <w:spacing w:after="0" w:line="276" w:lineRule="auto"/>
              <w:jc w:val="center"/>
              <w:rPr>
                <w:rFonts w:ascii="Arial" w:hAnsi="Arial" w:cs="Arial"/>
                <w:b/>
                <w:kern w:val="2"/>
                <w:sz w:val="18"/>
                <w:szCs w:val="18"/>
                <w:lang w:eastAsia="fr-FR" w:bidi="ar"/>
                <w14:ligatures w14:val="standardContextual"/>
              </w:rPr>
            </w:pPr>
            <w:r w:rsidRPr="003070AB">
              <w:rPr>
                <w:rFonts w:ascii="Arial" w:hAnsi="Arial" w:cs="Arial"/>
                <w:b/>
                <w:kern w:val="2"/>
                <w:sz w:val="18"/>
                <w:szCs w:val="24"/>
                <w:lang w:eastAsia="fr-FR"/>
                <w14:ligatures w14:val="standardContextual"/>
              </w:rPr>
              <w:t>Channel bandwidth (MHz)</w:t>
            </w:r>
          </w:p>
        </w:tc>
        <w:tc>
          <w:tcPr>
            <w:tcW w:w="1701" w:type="dxa"/>
            <w:tcBorders>
              <w:top w:val="single" w:sz="4" w:space="0" w:color="auto"/>
              <w:left w:val="single" w:sz="4" w:space="0" w:color="auto"/>
              <w:bottom w:val="nil"/>
              <w:right w:val="single" w:sz="4" w:space="0" w:color="auto"/>
            </w:tcBorders>
            <w:vAlign w:val="center"/>
            <w:hideMark/>
          </w:tcPr>
          <w:p w14:paraId="68E5E2CD" w14:textId="77777777" w:rsidR="003070AB" w:rsidRPr="003070AB" w:rsidRDefault="003070AB" w:rsidP="003070AB">
            <w:pPr>
              <w:keepNext/>
              <w:keepLines/>
              <w:spacing w:after="0" w:line="276" w:lineRule="auto"/>
              <w:jc w:val="center"/>
              <w:rPr>
                <w:rFonts w:ascii="Arial" w:hAnsi="Arial"/>
                <w:b/>
                <w:kern w:val="2"/>
                <w:sz w:val="18"/>
                <w:szCs w:val="18"/>
                <w:lang w:eastAsia="fr-FR"/>
                <w14:ligatures w14:val="standardContextual"/>
              </w:rPr>
            </w:pPr>
            <w:r w:rsidRPr="003070AB">
              <w:rPr>
                <w:rFonts w:ascii="Arial" w:hAnsi="Arial" w:cs="Arial"/>
                <w:b/>
                <w:kern w:val="2"/>
                <w:sz w:val="18"/>
                <w:szCs w:val="24"/>
                <w:lang w:eastAsia="fr-FR"/>
                <w14:ligatures w14:val="standardContextual"/>
              </w:rPr>
              <w:t>Bandwidth combination set</w:t>
            </w:r>
          </w:p>
        </w:tc>
      </w:tr>
      <w:tr w:rsidR="003070AB" w:rsidRPr="003070AB" w14:paraId="192ACBCA"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276982C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n1</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n3</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15CAB7E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n1</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n3</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FDE7D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3B3210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1A06FD2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CBC6FFE"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9D8B93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2A46024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D1C6A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CBE568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w:t>
            </w:r>
          </w:p>
        </w:tc>
        <w:tc>
          <w:tcPr>
            <w:tcW w:w="1701" w:type="dxa"/>
            <w:tcBorders>
              <w:top w:val="nil"/>
              <w:left w:val="single" w:sz="4" w:space="0" w:color="auto"/>
              <w:bottom w:val="single" w:sz="4" w:space="0" w:color="auto"/>
              <w:right w:val="single" w:sz="4" w:space="0" w:color="auto"/>
            </w:tcBorders>
            <w:vAlign w:val="center"/>
          </w:tcPr>
          <w:p w14:paraId="6D0B11F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C8131DC"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4213F8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4A8E4F1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7C2E25"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fr-FR"/>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7031BA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5, 10, 15, 20, 25, 30, 40, 50</w:t>
            </w:r>
          </w:p>
        </w:tc>
        <w:tc>
          <w:tcPr>
            <w:tcW w:w="1701" w:type="dxa"/>
            <w:tcBorders>
              <w:top w:val="nil"/>
              <w:left w:val="single" w:sz="4" w:space="0" w:color="auto"/>
              <w:bottom w:val="nil"/>
              <w:right w:val="single" w:sz="4" w:space="0" w:color="auto"/>
            </w:tcBorders>
            <w:vAlign w:val="center"/>
            <w:hideMark/>
          </w:tcPr>
          <w:p w14:paraId="5D48CA2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63DC29B1"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362950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7FBC15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346532"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fr-FR"/>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51AF30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45EB02E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1AA434A"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1038653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CA_n1(2A)-n3A</w:t>
            </w:r>
          </w:p>
        </w:tc>
        <w:tc>
          <w:tcPr>
            <w:tcW w:w="2268" w:type="dxa"/>
            <w:tcBorders>
              <w:top w:val="single" w:sz="4" w:space="0" w:color="auto"/>
              <w:left w:val="single" w:sz="4" w:space="0" w:color="auto"/>
              <w:bottom w:val="nil"/>
              <w:right w:val="single" w:sz="4" w:space="0" w:color="auto"/>
            </w:tcBorders>
            <w:vAlign w:val="center"/>
            <w:hideMark/>
          </w:tcPr>
          <w:p w14:paraId="5E8F906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3735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D8CCC1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CA_n1(2A)_BCS0</w:t>
            </w:r>
          </w:p>
        </w:tc>
        <w:tc>
          <w:tcPr>
            <w:tcW w:w="1701" w:type="dxa"/>
            <w:tcBorders>
              <w:top w:val="single" w:sz="4" w:space="0" w:color="auto"/>
              <w:left w:val="single" w:sz="4" w:space="0" w:color="auto"/>
              <w:bottom w:val="nil"/>
              <w:right w:val="single" w:sz="4" w:space="0" w:color="auto"/>
            </w:tcBorders>
            <w:vAlign w:val="center"/>
            <w:hideMark/>
          </w:tcPr>
          <w:p w14:paraId="2D7E4F0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DE33159"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5BE44AD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019107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98D18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DAB52B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4091A13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BE4D3D2"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7FE8DFC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CA_n1(2A)-n5A</w:t>
            </w:r>
          </w:p>
        </w:tc>
        <w:tc>
          <w:tcPr>
            <w:tcW w:w="2268" w:type="dxa"/>
            <w:tcBorders>
              <w:top w:val="single" w:sz="4" w:space="0" w:color="auto"/>
              <w:left w:val="single" w:sz="4" w:space="0" w:color="auto"/>
              <w:bottom w:val="nil"/>
              <w:right w:val="single" w:sz="4" w:space="0" w:color="auto"/>
            </w:tcBorders>
            <w:vAlign w:val="center"/>
            <w:hideMark/>
          </w:tcPr>
          <w:p w14:paraId="23DE855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EAB6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9F37DB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CA_n1(2A)_BCS0</w:t>
            </w:r>
          </w:p>
        </w:tc>
        <w:tc>
          <w:tcPr>
            <w:tcW w:w="1701" w:type="dxa"/>
            <w:tcBorders>
              <w:top w:val="single" w:sz="4" w:space="0" w:color="auto"/>
              <w:left w:val="single" w:sz="4" w:space="0" w:color="auto"/>
              <w:bottom w:val="nil"/>
              <w:right w:val="single" w:sz="4" w:space="0" w:color="auto"/>
            </w:tcBorders>
            <w:vAlign w:val="center"/>
            <w:hideMark/>
          </w:tcPr>
          <w:p w14:paraId="5D2ABEC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DE2AF60"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49EF3B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00F941F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64BCA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4A652A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6BBD729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F6F5F70"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5C6ED48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CA_n1A-n8A</w:t>
            </w:r>
          </w:p>
        </w:tc>
        <w:tc>
          <w:tcPr>
            <w:tcW w:w="2268" w:type="dxa"/>
            <w:tcBorders>
              <w:top w:val="single" w:sz="4" w:space="0" w:color="auto"/>
              <w:left w:val="single" w:sz="4" w:space="0" w:color="auto"/>
              <w:bottom w:val="nil"/>
              <w:right w:val="single" w:sz="4" w:space="0" w:color="auto"/>
            </w:tcBorders>
            <w:vAlign w:val="center"/>
            <w:hideMark/>
          </w:tcPr>
          <w:p w14:paraId="22DB68E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CA_n1A-n8A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3378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1874F2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4EF45BB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690521B"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EAD0B0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0F8BEB8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D6419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79E877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67BF724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D6CE28E"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9AAABC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038BCBB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1281E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20E0F4C"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single" w:sz="4" w:space="0" w:color="auto"/>
              <w:left w:val="single" w:sz="4" w:space="0" w:color="auto"/>
              <w:bottom w:val="nil"/>
              <w:right w:val="single" w:sz="4" w:space="0" w:color="auto"/>
            </w:tcBorders>
            <w:vAlign w:val="center"/>
            <w:hideMark/>
          </w:tcPr>
          <w:p w14:paraId="006DC00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5710C706"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53C076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0AF5BB8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27DA7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3F59E39"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60C3EAB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53DDBD41"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39B008C6" w14:textId="77777777" w:rsidR="003070AB" w:rsidRPr="003070AB" w:rsidRDefault="003070AB" w:rsidP="003070AB">
            <w:pPr>
              <w:keepNext/>
              <w:keepLines/>
              <w:spacing w:after="0" w:line="276" w:lineRule="auto"/>
              <w:jc w:val="center"/>
              <w:rPr>
                <w:rFonts w:ascii="Arial" w:hAnsi="Arial" w:cs="Arial"/>
                <w:bCs/>
                <w:kern w:val="2"/>
                <w:sz w:val="18"/>
                <w:szCs w:val="24"/>
                <w:lang w:eastAsia="zh-CN"/>
                <w14:ligatures w14:val="standardContextual"/>
              </w:rPr>
            </w:pPr>
            <w:r w:rsidRPr="003070AB">
              <w:rPr>
                <w:rFonts w:ascii="Arial" w:hAnsi="Arial" w:cs="Arial"/>
                <w:kern w:val="2"/>
                <w:sz w:val="18"/>
                <w:szCs w:val="24"/>
                <w:lang w:eastAsia="zh-CN"/>
                <w14:ligatures w14:val="standardContextual"/>
              </w:rPr>
              <w:t>CA_n1(2A)-n8A</w:t>
            </w:r>
          </w:p>
        </w:tc>
        <w:tc>
          <w:tcPr>
            <w:tcW w:w="2268" w:type="dxa"/>
            <w:tcBorders>
              <w:top w:val="single" w:sz="4" w:space="0" w:color="auto"/>
              <w:left w:val="single" w:sz="4" w:space="0" w:color="auto"/>
              <w:bottom w:val="nil"/>
              <w:right w:val="single" w:sz="4" w:space="0" w:color="auto"/>
            </w:tcBorders>
            <w:vAlign w:val="center"/>
            <w:hideMark/>
          </w:tcPr>
          <w:p w14:paraId="314D545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AA7C14" w14:textId="77777777" w:rsidR="003070AB" w:rsidRPr="003070AB" w:rsidRDefault="003070AB" w:rsidP="003070AB">
            <w:pPr>
              <w:keepNext/>
              <w:keepLines/>
              <w:spacing w:after="0" w:line="276" w:lineRule="auto"/>
              <w:jc w:val="center"/>
              <w:rPr>
                <w:rFonts w:ascii="Arial" w:hAnsi="Arial" w:cs="Arial"/>
                <w:bCs/>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D66F49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CA_n1(2A)_BCS0</w:t>
            </w:r>
          </w:p>
        </w:tc>
        <w:tc>
          <w:tcPr>
            <w:tcW w:w="1701" w:type="dxa"/>
            <w:tcBorders>
              <w:top w:val="single" w:sz="4" w:space="0" w:color="auto"/>
              <w:left w:val="single" w:sz="4" w:space="0" w:color="auto"/>
              <w:bottom w:val="nil"/>
              <w:right w:val="single" w:sz="4" w:space="0" w:color="auto"/>
            </w:tcBorders>
            <w:vAlign w:val="center"/>
            <w:hideMark/>
          </w:tcPr>
          <w:p w14:paraId="21C313D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010DCC2"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CB25AC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150666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75FBA6" w14:textId="77777777" w:rsidR="003070AB" w:rsidRPr="003070AB" w:rsidRDefault="003070AB" w:rsidP="003070AB">
            <w:pPr>
              <w:keepNext/>
              <w:keepLines/>
              <w:spacing w:after="0" w:line="276" w:lineRule="auto"/>
              <w:jc w:val="center"/>
              <w:rPr>
                <w:rFonts w:ascii="Arial" w:hAnsi="Arial" w:cs="Arial"/>
                <w:bCs/>
                <w:kern w:val="2"/>
                <w:sz w:val="18"/>
                <w:szCs w:val="24"/>
                <w:lang w:eastAsia="zh-CN"/>
                <w14:ligatures w14:val="standardContextual"/>
              </w:rPr>
            </w:pPr>
            <w:r w:rsidRPr="003070AB">
              <w:rPr>
                <w:rFonts w:ascii="Arial" w:hAnsi="Arial" w:cs="Arial"/>
                <w:kern w:val="2"/>
                <w:sz w:val="18"/>
                <w:szCs w:val="24"/>
                <w:lang w:eastAsia="zh-CN"/>
                <w14:ligatures w14:val="standardContextual"/>
              </w:rPr>
              <w:t>n8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D43F4E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53174DC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1C4D8AF5"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hideMark/>
          </w:tcPr>
          <w:p w14:paraId="61F1E12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1</w:t>
            </w:r>
            <w:r w:rsidRPr="003070AB">
              <w:rPr>
                <w:rFonts w:ascii="Arial" w:hAnsi="Arial" w:cs="Arial"/>
                <w:kern w:val="2"/>
                <w:sz w:val="18"/>
                <w:szCs w:val="24"/>
                <w:lang w:eastAsia="fr-FR"/>
                <w14:ligatures w14:val="standardContextual"/>
              </w:rPr>
              <w:t>A-n</w:t>
            </w:r>
            <w:r w:rsidRPr="003070AB">
              <w:rPr>
                <w:rFonts w:ascii="Arial" w:eastAsia="SimSun" w:hAnsi="Arial" w:cs="Arial"/>
                <w:kern w:val="2"/>
                <w:sz w:val="18"/>
                <w:szCs w:val="24"/>
                <w:lang w:eastAsia="zh-CN"/>
                <w14:ligatures w14:val="standardContextual"/>
              </w:rPr>
              <w:t>2</w:t>
            </w:r>
            <w:r w:rsidRPr="003070AB">
              <w:rPr>
                <w:rFonts w:ascii="Arial" w:hAnsi="Arial" w:cs="Arial"/>
                <w:kern w:val="2"/>
                <w:sz w:val="18"/>
                <w:szCs w:val="24"/>
                <w:lang w:eastAsia="zh-CN"/>
                <w14:ligatures w14:val="standardContextual"/>
              </w:rPr>
              <w:t>8</w:t>
            </w:r>
            <w:r w:rsidRPr="003070AB">
              <w:rPr>
                <w:rFonts w:ascii="Arial" w:hAnsi="Arial" w:cs="Arial"/>
                <w:kern w:val="2"/>
                <w:sz w:val="18"/>
                <w:szCs w:val="24"/>
                <w:lang w:eastAsia="fr-FR"/>
                <w14:ligatures w14:val="standardContextual"/>
              </w:rPr>
              <w:t>A</w:t>
            </w:r>
          </w:p>
        </w:tc>
        <w:tc>
          <w:tcPr>
            <w:tcW w:w="2268" w:type="dxa"/>
            <w:tcBorders>
              <w:top w:val="nil"/>
              <w:left w:val="single" w:sz="4" w:space="0" w:color="auto"/>
              <w:bottom w:val="nil"/>
              <w:right w:val="single" w:sz="4" w:space="0" w:color="auto"/>
            </w:tcBorders>
            <w:vAlign w:val="center"/>
            <w:hideMark/>
          </w:tcPr>
          <w:p w14:paraId="17579DD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F009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CD5B51C"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hideMark/>
          </w:tcPr>
          <w:p w14:paraId="3D91C55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96B057E"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65D88A6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3F419FF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A3138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2304C54"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01ECEDC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B98F387"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hideMark/>
          </w:tcPr>
          <w:p w14:paraId="19BEAB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1</w:t>
            </w:r>
            <w:r w:rsidRPr="003070AB">
              <w:rPr>
                <w:rFonts w:ascii="Arial" w:hAnsi="Arial" w:cs="Arial"/>
                <w:kern w:val="2"/>
                <w:sz w:val="18"/>
                <w:szCs w:val="24"/>
                <w:lang w:eastAsia="fr-FR"/>
                <w14:ligatures w14:val="standardContextual"/>
              </w:rPr>
              <w:t>A-n</w:t>
            </w:r>
            <w:r w:rsidRPr="003070AB">
              <w:rPr>
                <w:rFonts w:ascii="Arial" w:eastAsia="SimSun" w:hAnsi="Arial" w:cs="Arial"/>
                <w:kern w:val="2"/>
                <w:sz w:val="18"/>
                <w:szCs w:val="24"/>
                <w:lang w:eastAsia="zh-CN"/>
                <w14:ligatures w14:val="standardContextual"/>
              </w:rPr>
              <w:t>41</w:t>
            </w:r>
            <w:r w:rsidRPr="003070AB">
              <w:rPr>
                <w:rFonts w:ascii="Arial" w:hAnsi="Arial" w:cs="Arial"/>
                <w:kern w:val="2"/>
                <w:sz w:val="18"/>
                <w:szCs w:val="24"/>
                <w:lang w:eastAsia="fr-FR"/>
                <w14:ligatures w14:val="standardContextual"/>
              </w:rPr>
              <w:t>A</w:t>
            </w:r>
          </w:p>
        </w:tc>
        <w:tc>
          <w:tcPr>
            <w:tcW w:w="2268" w:type="dxa"/>
            <w:tcBorders>
              <w:top w:val="nil"/>
              <w:left w:val="single" w:sz="4" w:space="0" w:color="auto"/>
              <w:bottom w:val="nil"/>
              <w:right w:val="single" w:sz="4" w:space="0" w:color="auto"/>
            </w:tcBorders>
            <w:vAlign w:val="center"/>
            <w:hideMark/>
          </w:tcPr>
          <w:p w14:paraId="42D6D5A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n1</w:t>
            </w:r>
            <w:r w:rsidRPr="003070AB">
              <w:rPr>
                <w:rFonts w:ascii="Arial" w:hAnsi="Arial" w:cs="Arial"/>
                <w:kern w:val="2"/>
                <w:sz w:val="18"/>
                <w:szCs w:val="24"/>
                <w:lang w:eastAsia="ja-JP"/>
                <w14:ligatures w14:val="standardContextual"/>
              </w:rPr>
              <w:t>A-</w:t>
            </w:r>
            <w:r w:rsidRPr="003070AB">
              <w:rPr>
                <w:rFonts w:ascii="Arial" w:hAnsi="Arial" w:cs="Arial"/>
                <w:kern w:val="2"/>
                <w:sz w:val="18"/>
                <w:szCs w:val="24"/>
                <w:lang w:eastAsia="zh-CN"/>
                <w14:ligatures w14:val="standardContextual"/>
              </w:rPr>
              <w:t>n41</w:t>
            </w:r>
            <w:r w:rsidRPr="003070AB">
              <w:rPr>
                <w:rFonts w:ascii="Arial" w:hAnsi="Arial" w:cs="Arial"/>
                <w:kern w:val="2"/>
                <w:sz w:val="18"/>
                <w:szCs w:val="24"/>
                <w:lang w:eastAsia="ja-JP"/>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F3BB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73393DC"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30BC1C5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E7C50BF"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5C3506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0F0F28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696422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D7387DD"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742FF2A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8CEF0FF"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232A13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B5F1E6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1F5A4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CD7E483"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5, 10, 15, 20, 25, 30, 40, 50</w:t>
            </w:r>
          </w:p>
        </w:tc>
        <w:tc>
          <w:tcPr>
            <w:tcW w:w="1701" w:type="dxa"/>
            <w:tcBorders>
              <w:top w:val="nil"/>
              <w:left w:val="single" w:sz="4" w:space="0" w:color="auto"/>
              <w:bottom w:val="nil"/>
              <w:right w:val="single" w:sz="4" w:space="0" w:color="auto"/>
            </w:tcBorders>
            <w:vAlign w:val="center"/>
            <w:hideMark/>
          </w:tcPr>
          <w:p w14:paraId="7166336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6C91D98E"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6006D2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9678CF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498A55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F0CF0BA"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7E7BC06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92A575B"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3254133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1</w:t>
            </w:r>
            <w:r w:rsidRPr="003070AB">
              <w:rPr>
                <w:rFonts w:ascii="Arial" w:hAnsi="Arial" w:cs="Arial"/>
                <w:kern w:val="2"/>
                <w:sz w:val="18"/>
                <w:szCs w:val="24"/>
                <w:lang w:eastAsia="fr-FR"/>
                <w14:ligatures w14:val="standardContextual"/>
              </w:rPr>
              <w:t>A-n77A</w:t>
            </w:r>
          </w:p>
        </w:tc>
        <w:tc>
          <w:tcPr>
            <w:tcW w:w="2268" w:type="dxa"/>
            <w:tcBorders>
              <w:top w:val="single" w:sz="4" w:space="0" w:color="auto"/>
              <w:left w:val="single" w:sz="4" w:space="0" w:color="auto"/>
              <w:bottom w:val="nil"/>
              <w:right w:val="single" w:sz="4" w:space="0" w:color="auto"/>
            </w:tcBorders>
            <w:vAlign w:val="center"/>
            <w:hideMark/>
          </w:tcPr>
          <w:p w14:paraId="5E7153AF" w14:textId="77777777" w:rsidR="003070AB" w:rsidRPr="003070AB" w:rsidRDefault="003070AB" w:rsidP="003070AB">
            <w:pPr>
              <w:keepNext/>
              <w:keepLines/>
              <w:spacing w:after="0" w:line="276" w:lineRule="auto"/>
              <w:jc w:val="center"/>
              <w:rPr>
                <w:rFonts w:ascii="Arial" w:hAnsi="Arial" w:cs="Arial"/>
                <w:kern w:val="2"/>
                <w:sz w:val="18"/>
                <w:szCs w:val="18"/>
                <w:lang w:eastAsia="fr-FR"/>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4375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2EBEB7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2FB5B69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D7A4738"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8663E1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569A24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8312B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F712A8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537869A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145924C9"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70B0C7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1</w:t>
            </w:r>
            <w:r w:rsidRPr="003070AB">
              <w:rPr>
                <w:rFonts w:ascii="Arial" w:hAnsi="Arial" w:cs="Arial"/>
                <w:kern w:val="2"/>
                <w:sz w:val="18"/>
                <w:szCs w:val="24"/>
                <w:lang w:eastAsia="fr-FR"/>
                <w14:ligatures w14:val="standardContextual"/>
              </w:rPr>
              <w:t>A-n7</w:t>
            </w:r>
            <w:r w:rsidRPr="003070AB">
              <w:rPr>
                <w:rFonts w:ascii="Arial" w:hAnsi="Arial" w:cs="Arial"/>
                <w:kern w:val="2"/>
                <w:sz w:val="18"/>
                <w:szCs w:val="24"/>
                <w:lang w:eastAsia="zh-CN"/>
                <w14:ligatures w14:val="standardContextual"/>
              </w:rPr>
              <w:t>8</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2DEA9C0F" w14:textId="77777777" w:rsidR="003070AB" w:rsidRPr="003070AB" w:rsidRDefault="003070AB" w:rsidP="003070AB">
            <w:pPr>
              <w:keepNext/>
              <w:keepLines/>
              <w:spacing w:after="0" w:line="276" w:lineRule="auto"/>
              <w:jc w:val="center"/>
              <w:rPr>
                <w:rFonts w:ascii="Arial" w:eastAsia="MS Mincho" w:hAnsi="Arial" w:cs="Arial"/>
                <w:kern w:val="2"/>
                <w:sz w:val="18"/>
                <w:szCs w:val="24"/>
                <w:highlight w:val="green"/>
                <w:lang w:eastAsia="zh-CN"/>
                <w14:ligatures w14:val="standardContextual"/>
              </w:rPr>
            </w:pPr>
            <w:r w:rsidRPr="003070AB">
              <w:rPr>
                <w:rFonts w:ascii="Arial" w:hAnsi="Arial" w:cs="Arial"/>
                <w:kern w:val="2"/>
                <w:sz w:val="18"/>
                <w:szCs w:val="24"/>
                <w:lang w:eastAsia="zh-CN"/>
                <w14:ligatures w14:val="standardContextual"/>
              </w:rPr>
              <w:t>n78</w:t>
            </w:r>
            <w:r w:rsidRPr="003070AB">
              <w:rPr>
                <w:rFonts w:ascii="Arial" w:eastAsia="MS Mincho" w:hAnsi="Arial" w:cs="Arial"/>
                <w:kern w:val="2"/>
                <w:sz w:val="18"/>
                <w:szCs w:val="24"/>
                <w:vertAlign w:val="superscript"/>
                <w:lang w:eastAsia="zh-CN"/>
                <w14:ligatures w14:val="standardContextual"/>
              </w:rPr>
              <w:t>4</w:t>
            </w:r>
          </w:p>
          <w:p w14:paraId="1C71A8F8"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1</w:t>
            </w:r>
            <w:r w:rsidRPr="003070AB">
              <w:rPr>
                <w:rFonts w:ascii="Arial" w:hAnsi="Arial" w:cs="Arial"/>
                <w:kern w:val="2"/>
                <w:sz w:val="18"/>
                <w:szCs w:val="24"/>
                <w:lang w:eastAsia="fr-FR"/>
                <w14:ligatures w14:val="standardContextual"/>
              </w:rPr>
              <w:t>A-n7</w:t>
            </w:r>
            <w:r w:rsidRPr="003070AB">
              <w:rPr>
                <w:rFonts w:ascii="Arial" w:hAnsi="Arial" w:cs="Arial"/>
                <w:kern w:val="2"/>
                <w:sz w:val="18"/>
                <w:szCs w:val="24"/>
                <w:lang w:eastAsia="zh-CN"/>
                <w14:ligatures w14:val="standardContextual"/>
              </w:rPr>
              <w:t>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6BEA7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A0DBB4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7BD7796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A8734F9"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AE4E7B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7A9965B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E0E7D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42AF76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2F61EB2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5CA7B73"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0080D5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1FF3ECF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D681F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F44D07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vAlign w:val="center"/>
            <w:hideMark/>
          </w:tcPr>
          <w:p w14:paraId="2DFD9F06"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3F643BC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3EED58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2C8355E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83EE2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1549A4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55AF412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8E54786"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35638B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1DCB25F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7B576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7D4135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vAlign w:val="center"/>
            <w:hideMark/>
          </w:tcPr>
          <w:p w14:paraId="5DF77235"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2</w:t>
            </w:r>
          </w:p>
        </w:tc>
      </w:tr>
      <w:tr w:rsidR="003070AB" w:rsidRPr="003070AB" w14:paraId="30C15D96" w14:textId="77777777" w:rsidTr="003070AB">
        <w:trPr>
          <w:gridBefore w:val="1"/>
          <w:wBefore w:w="13" w:type="dxa"/>
          <w:trHeight w:val="90"/>
        </w:trPr>
        <w:tc>
          <w:tcPr>
            <w:tcW w:w="2034" w:type="dxa"/>
            <w:tcBorders>
              <w:top w:val="nil"/>
              <w:left w:val="single" w:sz="4" w:space="0" w:color="auto"/>
              <w:bottom w:val="nil"/>
              <w:right w:val="single" w:sz="4" w:space="0" w:color="auto"/>
            </w:tcBorders>
            <w:vAlign w:val="center"/>
          </w:tcPr>
          <w:p w14:paraId="0EF5CB9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068FB5D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23F16F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960441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5D20073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33B0008" w14:textId="77777777" w:rsidTr="003070AB">
        <w:trPr>
          <w:gridBefore w:val="1"/>
          <w:wBefore w:w="13" w:type="dxa"/>
          <w:trHeight w:val="90"/>
        </w:trPr>
        <w:tc>
          <w:tcPr>
            <w:tcW w:w="2034" w:type="dxa"/>
            <w:tcBorders>
              <w:top w:val="nil"/>
              <w:left w:val="single" w:sz="4" w:space="0" w:color="auto"/>
              <w:bottom w:val="nil"/>
              <w:right w:val="single" w:sz="4" w:space="0" w:color="auto"/>
            </w:tcBorders>
            <w:vAlign w:val="center"/>
          </w:tcPr>
          <w:p w14:paraId="05301B7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219A3AC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CDFE5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DA36131"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vMerge w:val="restart"/>
            <w:tcBorders>
              <w:top w:val="nil"/>
              <w:left w:val="single" w:sz="4" w:space="0" w:color="auto"/>
              <w:bottom w:val="single" w:sz="4" w:space="0" w:color="auto"/>
              <w:right w:val="single" w:sz="4" w:space="0" w:color="auto"/>
            </w:tcBorders>
            <w:vAlign w:val="center"/>
            <w:hideMark/>
          </w:tcPr>
          <w:p w14:paraId="5FD46BD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3</w:t>
            </w:r>
          </w:p>
        </w:tc>
      </w:tr>
      <w:tr w:rsidR="003070AB" w:rsidRPr="003070AB" w14:paraId="013DDEB5" w14:textId="77777777" w:rsidTr="003070AB">
        <w:trPr>
          <w:gridBefore w:val="1"/>
          <w:wBefore w:w="13" w:type="dxa"/>
          <w:trHeight w:val="90"/>
        </w:trPr>
        <w:tc>
          <w:tcPr>
            <w:tcW w:w="2034" w:type="dxa"/>
            <w:tcBorders>
              <w:top w:val="nil"/>
              <w:left w:val="single" w:sz="4" w:space="0" w:color="auto"/>
              <w:bottom w:val="nil"/>
              <w:right w:val="single" w:sz="4" w:space="0" w:color="auto"/>
            </w:tcBorders>
            <w:vAlign w:val="center"/>
          </w:tcPr>
          <w:p w14:paraId="397D31B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12E7ED4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877DEF" w14:textId="77777777" w:rsidR="003070AB" w:rsidRPr="003070AB" w:rsidRDefault="003070AB" w:rsidP="003070AB">
            <w:pPr>
              <w:keepLines/>
              <w:spacing w:after="0" w:line="276" w:lineRule="auto"/>
              <w:ind w:left="284"/>
              <w:rPr>
                <w:rFonts w:ascii="Arial" w:eastAsia="Calibri" w:hAnsi="Arial"/>
                <w:kern w:val="2"/>
                <w:sz w:val="18"/>
                <w:szCs w:val="24"/>
                <w:lang w:eastAsia="zh-CN"/>
                <w14:ligatures w14:val="standardContextual"/>
              </w:rPr>
            </w:pPr>
            <w:r w:rsidRPr="003070AB">
              <w:rPr>
                <w:rFonts w:ascii="Arial" w:eastAsia="Calibri" w:hAnsi="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6F7274B"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vMerge/>
            <w:tcBorders>
              <w:top w:val="nil"/>
              <w:left w:val="single" w:sz="4" w:space="0" w:color="auto"/>
              <w:bottom w:val="single" w:sz="4" w:space="0" w:color="auto"/>
              <w:right w:val="single" w:sz="4" w:space="0" w:color="auto"/>
            </w:tcBorders>
            <w:vAlign w:val="center"/>
            <w:hideMark/>
          </w:tcPr>
          <w:p w14:paraId="02AB508D"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r>
      <w:tr w:rsidR="003070AB" w:rsidRPr="003070AB" w14:paraId="2470BC22"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3D95830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n1</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n78(2</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2BD1442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n1</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n78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0B9B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650FB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4BDE265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BF282B0"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3EE1B8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30A1CB5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030AF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1C8ACA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CA_n78(2A)_BCS0</w:t>
            </w:r>
          </w:p>
        </w:tc>
        <w:tc>
          <w:tcPr>
            <w:tcW w:w="1701" w:type="dxa"/>
            <w:tcBorders>
              <w:top w:val="nil"/>
              <w:left w:val="single" w:sz="4" w:space="0" w:color="auto"/>
              <w:bottom w:val="single" w:sz="4" w:space="0" w:color="auto"/>
              <w:right w:val="single" w:sz="4" w:space="0" w:color="auto"/>
            </w:tcBorders>
            <w:vAlign w:val="center"/>
          </w:tcPr>
          <w:p w14:paraId="3A9547D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E48E1BD"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18C638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31D2A70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5E9CE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B6DA5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5, 10, 15, 20, 25, 30, 40, 50</w:t>
            </w:r>
          </w:p>
        </w:tc>
        <w:tc>
          <w:tcPr>
            <w:tcW w:w="1701" w:type="dxa"/>
            <w:tcBorders>
              <w:top w:val="nil"/>
              <w:left w:val="single" w:sz="4" w:space="0" w:color="auto"/>
              <w:bottom w:val="nil"/>
              <w:right w:val="single" w:sz="4" w:space="0" w:color="auto"/>
            </w:tcBorders>
            <w:vAlign w:val="center"/>
            <w:hideMark/>
          </w:tcPr>
          <w:p w14:paraId="2AE3BFFC"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4B2D5A42"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D08FC8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6CCCC46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97527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643C87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CA_n78(2A)_BCS1</w:t>
            </w:r>
          </w:p>
        </w:tc>
        <w:tc>
          <w:tcPr>
            <w:tcW w:w="1701" w:type="dxa"/>
            <w:tcBorders>
              <w:top w:val="nil"/>
              <w:left w:val="single" w:sz="4" w:space="0" w:color="auto"/>
              <w:bottom w:val="single" w:sz="4" w:space="0" w:color="auto"/>
              <w:right w:val="single" w:sz="4" w:space="0" w:color="auto"/>
            </w:tcBorders>
            <w:vAlign w:val="center"/>
          </w:tcPr>
          <w:p w14:paraId="216F702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58B41AE7"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5EC7FA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7CE8FB4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FDEBE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84FCD7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288A323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2</w:t>
            </w:r>
          </w:p>
        </w:tc>
      </w:tr>
      <w:tr w:rsidR="003070AB" w:rsidRPr="003070AB" w14:paraId="4610B5CF"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078E3F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08CF331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E8769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41B3CC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CA_n78(2A)_BCS2</w:t>
            </w:r>
          </w:p>
        </w:tc>
        <w:tc>
          <w:tcPr>
            <w:tcW w:w="1701" w:type="dxa"/>
            <w:tcBorders>
              <w:top w:val="nil"/>
              <w:left w:val="single" w:sz="4" w:space="0" w:color="auto"/>
              <w:bottom w:val="single" w:sz="4" w:space="0" w:color="auto"/>
              <w:right w:val="single" w:sz="4" w:space="0" w:color="auto"/>
            </w:tcBorders>
            <w:vAlign w:val="center"/>
          </w:tcPr>
          <w:p w14:paraId="03F76CA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1F12CF6"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A1BB04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1</w:t>
            </w:r>
            <w:r w:rsidRPr="003070AB">
              <w:rPr>
                <w:rFonts w:ascii="Arial" w:hAnsi="Arial" w:cs="Arial"/>
                <w:kern w:val="2"/>
                <w:sz w:val="18"/>
                <w:szCs w:val="24"/>
                <w:lang w:eastAsia="fr-FR"/>
                <w14:ligatures w14:val="standardContextual"/>
              </w:rPr>
              <w:t>A-n7</w:t>
            </w:r>
            <w:r w:rsidRPr="003070AB">
              <w:rPr>
                <w:rFonts w:ascii="Arial" w:hAnsi="Arial" w:cs="Arial"/>
                <w:kern w:val="2"/>
                <w:sz w:val="18"/>
                <w:szCs w:val="24"/>
                <w:lang w:eastAsia="zh-CN"/>
                <w14:ligatures w14:val="standardContextual"/>
              </w:rPr>
              <w:t>8C</w:t>
            </w:r>
          </w:p>
        </w:tc>
        <w:tc>
          <w:tcPr>
            <w:tcW w:w="2268" w:type="dxa"/>
            <w:tcBorders>
              <w:top w:val="single" w:sz="4" w:space="0" w:color="auto"/>
              <w:left w:val="single" w:sz="4" w:space="0" w:color="auto"/>
              <w:bottom w:val="nil"/>
              <w:right w:val="single" w:sz="4" w:space="0" w:color="auto"/>
            </w:tcBorders>
            <w:vAlign w:val="center"/>
            <w:hideMark/>
          </w:tcPr>
          <w:p w14:paraId="6347353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1</w:t>
            </w:r>
            <w:r w:rsidRPr="003070AB">
              <w:rPr>
                <w:rFonts w:ascii="Arial" w:hAnsi="Arial" w:cs="Arial"/>
                <w:kern w:val="2"/>
                <w:sz w:val="18"/>
                <w:szCs w:val="24"/>
                <w:lang w:eastAsia="fr-FR"/>
                <w14:ligatures w14:val="standardContextual"/>
              </w:rPr>
              <w:t>A-n7</w:t>
            </w:r>
            <w:r w:rsidRPr="003070AB">
              <w:rPr>
                <w:rFonts w:ascii="Arial" w:hAnsi="Arial" w:cs="Arial"/>
                <w:kern w:val="2"/>
                <w:sz w:val="18"/>
                <w:szCs w:val="24"/>
                <w:lang w:eastAsia="zh-CN"/>
                <w14:ligatures w14:val="standardContextual"/>
              </w:rPr>
              <w:t>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2590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9AD27C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12DC8B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31D40A5"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C56AAB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73E0F88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8ABA4D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BDFBCB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CA_n78C_BCS0</w:t>
            </w:r>
          </w:p>
        </w:tc>
        <w:tc>
          <w:tcPr>
            <w:tcW w:w="1701" w:type="dxa"/>
            <w:tcBorders>
              <w:top w:val="nil"/>
              <w:left w:val="single" w:sz="4" w:space="0" w:color="auto"/>
              <w:bottom w:val="single" w:sz="4" w:space="0" w:color="auto"/>
              <w:right w:val="single" w:sz="4" w:space="0" w:color="auto"/>
            </w:tcBorders>
            <w:vAlign w:val="center"/>
          </w:tcPr>
          <w:p w14:paraId="2157DF4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729342A"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445C6F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13EEE77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31C19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2DD0BD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5, 10, 15, 20, 25, 30, 40, 50</w:t>
            </w:r>
          </w:p>
        </w:tc>
        <w:tc>
          <w:tcPr>
            <w:tcW w:w="1701" w:type="dxa"/>
            <w:tcBorders>
              <w:top w:val="single" w:sz="4" w:space="0" w:color="auto"/>
              <w:left w:val="single" w:sz="4" w:space="0" w:color="auto"/>
              <w:bottom w:val="nil"/>
              <w:right w:val="single" w:sz="4" w:space="0" w:color="auto"/>
            </w:tcBorders>
            <w:vAlign w:val="center"/>
            <w:hideMark/>
          </w:tcPr>
          <w:p w14:paraId="351BD0E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682095DF"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2C2DC5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188CC2F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2035C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DBBE80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CA_n78C_BCS0</w:t>
            </w:r>
          </w:p>
        </w:tc>
        <w:tc>
          <w:tcPr>
            <w:tcW w:w="1701" w:type="dxa"/>
            <w:tcBorders>
              <w:top w:val="nil"/>
              <w:left w:val="single" w:sz="4" w:space="0" w:color="auto"/>
              <w:bottom w:val="single" w:sz="4" w:space="0" w:color="auto"/>
              <w:right w:val="single" w:sz="4" w:space="0" w:color="auto"/>
            </w:tcBorders>
            <w:vAlign w:val="center"/>
          </w:tcPr>
          <w:p w14:paraId="3CC18BE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289F93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522895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58FCB09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0E873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56608F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single" w:sz="4" w:space="0" w:color="auto"/>
              <w:left w:val="single" w:sz="4" w:space="0" w:color="auto"/>
              <w:bottom w:val="nil"/>
              <w:right w:val="single" w:sz="4" w:space="0" w:color="auto"/>
            </w:tcBorders>
            <w:vAlign w:val="center"/>
            <w:hideMark/>
          </w:tcPr>
          <w:p w14:paraId="4672F0B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2</w:t>
            </w:r>
          </w:p>
        </w:tc>
      </w:tr>
      <w:tr w:rsidR="003070AB" w:rsidRPr="003070AB" w14:paraId="08DDEDFC"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22AB78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BCF9C3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A9ED6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0069F5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CA_n78C_BCS0</w:t>
            </w:r>
          </w:p>
        </w:tc>
        <w:tc>
          <w:tcPr>
            <w:tcW w:w="1701" w:type="dxa"/>
            <w:tcBorders>
              <w:top w:val="nil"/>
              <w:left w:val="single" w:sz="4" w:space="0" w:color="auto"/>
              <w:bottom w:val="single" w:sz="4" w:space="0" w:color="auto"/>
              <w:right w:val="single" w:sz="4" w:space="0" w:color="auto"/>
            </w:tcBorders>
            <w:vAlign w:val="center"/>
          </w:tcPr>
          <w:p w14:paraId="391C2C5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2FE1859"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4FF90FF" w14:textId="77777777" w:rsidR="003070AB" w:rsidRPr="003070AB" w:rsidRDefault="003070AB" w:rsidP="003070AB">
            <w:pPr>
              <w:keepNext/>
              <w:keepLines/>
              <w:spacing w:after="0" w:line="276" w:lineRule="auto"/>
              <w:jc w:val="center"/>
              <w:rPr>
                <w:rFonts w:ascii="Arial" w:hAnsi="Arial" w:cs="Arial"/>
                <w:kern w:val="2"/>
                <w:sz w:val="18"/>
                <w:szCs w:val="18"/>
                <w:lang w:eastAsia="fr-FR"/>
                <w14:ligatures w14:val="standardContextual"/>
              </w:rPr>
            </w:pPr>
            <w:r w:rsidRPr="003070AB">
              <w:rPr>
                <w:rFonts w:ascii="Arial" w:hAnsi="Arial" w:cs="Arial"/>
                <w:kern w:val="2"/>
                <w:sz w:val="18"/>
                <w:szCs w:val="24"/>
                <w:lang w:eastAsia="zh-CN"/>
                <w14:ligatures w14:val="standardContextual"/>
              </w:rPr>
              <w:t>CA_n1(2A)-n78A</w:t>
            </w:r>
          </w:p>
        </w:tc>
        <w:tc>
          <w:tcPr>
            <w:tcW w:w="2268" w:type="dxa"/>
            <w:tcBorders>
              <w:top w:val="single" w:sz="4" w:space="0" w:color="auto"/>
              <w:left w:val="single" w:sz="4" w:space="0" w:color="auto"/>
              <w:bottom w:val="nil"/>
              <w:right w:val="single" w:sz="4" w:space="0" w:color="auto"/>
            </w:tcBorders>
            <w:vAlign w:val="center"/>
            <w:hideMark/>
          </w:tcPr>
          <w:p w14:paraId="1B6A662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DE702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F81CE5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CA_n1(2A)_BCS0</w:t>
            </w:r>
          </w:p>
        </w:tc>
        <w:tc>
          <w:tcPr>
            <w:tcW w:w="1701" w:type="dxa"/>
            <w:tcBorders>
              <w:top w:val="single" w:sz="4" w:space="0" w:color="auto"/>
              <w:left w:val="single" w:sz="4" w:space="0" w:color="auto"/>
              <w:bottom w:val="nil"/>
              <w:right w:val="single" w:sz="4" w:space="0" w:color="auto"/>
            </w:tcBorders>
            <w:vAlign w:val="center"/>
            <w:hideMark/>
          </w:tcPr>
          <w:p w14:paraId="31D63D6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B110569"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68F8BAD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9249FE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172A9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CC9121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8C790F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6EEC8DE"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709510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1</w:t>
            </w:r>
            <w:r w:rsidRPr="003070AB">
              <w:rPr>
                <w:rFonts w:ascii="Arial" w:hAnsi="Arial" w:cs="Arial"/>
                <w:kern w:val="2"/>
                <w:sz w:val="18"/>
                <w:szCs w:val="24"/>
                <w:lang w:eastAsia="fr-FR"/>
                <w14:ligatures w14:val="standardContextual"/>
              </w:rPr>
              <w:t>A-n7</w:t>
            </w:r>
            <w:r w:rsidRPr="003070AB">
              <w:rPr>
                <w:rFonts w:ascii="Arial" w:hAnsi="Arial" w:cs="Arial"/>
                <w:kern w:val="2"/>
                <w:sz w:val="18"/>
                <w:szCs w:val="24"/>
                <w:lang w:eastAsia="zh-CN"/>
                <w14:ligatures w14:val="standardContextual"/>
              </w:rPr>
              <w:t>9</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4B76691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1</w:t>
            </w:r>
            <w:r w:rsidRPr="003070AB">
              <w:rPr>
                <w:rFonts w:ascii="Arial" w:hAnsi="Arial" w:cs="Arial"/>
                <w:kern w:val="2"/>
                <w:sz w:val="18"/>
                <w:szCs w:val="24"/>
                <w:lang w:eastAsia="fr-FR"/>
                <w14:ligatures w14:val="standardContextual"/>
              </w:rPr>
              <w:t>A-n7</w:t>
            </w:r>
            <w:r w:rsidRPr="003070AB">
              <w:rPr>
                <w:rFonts w:ascii="Arial" w:hAnsi="Arial" w:cs="Arial"/>
                <w:kern w:val="2"/>
                <w:sz w:val="18"/>
                <w:szCs w:val="24"/>
                <w:lang w:eastAsia="zh-CN"/>
                <w14:ligatures w14:val="standardContextual"/>
              </w:rPr>
              <w:t>9</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AB42C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D2D531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4EDA475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FD8B7FF"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19CA95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2194D6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BAC68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B5FE52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40, 50, 60, 80, 100</w:t>
            </w:r>
          </w:p>
        </w:tc>
        <w:tc>
          <w:tcPr>
            <w:tcW w:w="1701" w:type="dxa"/>
            <w:tcBorders>
              <w:top w:val="nil"/>
              <w:left w:val="single" w:sz="4" w:space="0" w:color="auto"/>
              <w:bottom w:val="single" w:sz="4" w:space="0" w:color="auto"/>
              <w:right w:val="single" w:sz="4" w:space="0" w:color="auto"/>
            </w:tcBorders>
            <w:vAlign w:val="center"/>
          </w:tcPr>
          <w:p w14:paraId="68E7634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0C2D6EE"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817684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w:t>
            </w:r>
            <w:r w:rsidRPr="003070AB">
              <w:rPr>
                <w:rFonts w:ascii="Arial" w:hAnsi="Arial" w:cs="Arial"/>
                <w:kern w:val="2"/>
                <w:sz w:val="18"/>
                <w:szCs w:val="24"/>
                <w:lang w:eastAsia="fr-FR"/>
                <w14:ligatures w14:val="standardContextual"/>
              </w:rPr>
              <w:t>n2A-n5A</w:t>
            </w:r>
          </w:p>
        </w:tc>
        <w:tc>
          <w:tcPr>
            <w:tcW w:w="2268" w:type="dxa"/>
            <w:tcBorders>
              <w:top w:val="single" w:sz="4" w:space="0" w:color="auto"/>
              <w:left w:val="single" w:sz="4" w:space="0" w:color="auto"/>
              <w:bottom w:val="nil"/>
              <w:right w:val="single" w:sz="4" w:space="0" w:color="auto"/>
            </w:tcBorders>
            <w:vAlign w:val="center"/>
            <w:hideMark/>
          </w:tcPr>
          <w:p w14:paraId="050795C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w:t>
            </w:r>
            <w:r w:rsidRPr="003070AB">
              <w:rPr>
                <w:rFonts w:ascii="Arial" w:hAnsi="Arial" w:cs="Arial"/>
                <w:kern w:val="2"/>
                <w:sz w:val="18"/>
                <w:szCs w:val="24"/>
                <w:lang w:eastAsia="fr-FR"/>
                <w14:ligatures w14:val="standardContextual"/>
              </w:rPr>
              <w:t>n2A-n5A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09B90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30D05B0"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259FDBE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4CDCA2B"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DBC159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39442D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D58F1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0DE724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70D2748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9C781CF"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75D1B88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w:t>
            </w:r>
            <w:r w:rsidRPr="003070AB">
              <w:rPr>
                <w:rFonts w:ascii="Arial" w:hAnsi="Arial" w:cs="Arial"/>
                <w:kern w:val="2"/>
                <w:sz w:val="18"/>
                <w:szCs w:val="24"/>
                <w:lang w:eastAsia="fr-FR"/>
                <w14:ligatures w14:val="standardContextual"/>
              </w:rPr>
              <w:t>n2A-n14A</w:t>
            </w:r>
          </w:p>
        </w:tc>
        <w:tc>
          <w:tcPr>
            <w:tcW w:w="2268" w:type="dxa"/>
            <w:vMerge w:val="restart"/>
            <w:tcBorders>
              <w:top w:val="nil"/>
              <w:left w:val="single" w:sz="4" w:space="0" w:color="auto"/>
              <w:bottom w:val="single" w:sz="4" w:space="0" w:color="auto"/>
              <w:right w:val="single" w:sz="4" w:space="0" w:color="auto"/>
            </w:tcBorders>
            <w:vAlign w:val="center"/>
            <w:hideMark/>
          </w:tcPr>
          <w:p w14:paraId="09A1C66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w:t>
            </w:r>
            <w:r w:rsidRPr="003070AB">
              <w:rPr>
                <w:rFonts w:ascii="Arial" w:hAnsi="Arial" w:cs="Arial"/>
                <w:kern w:val="2"/>
                <w:sz w:val="18"/>
                <w:szCs w:val="24"/>
                <w:lang w:eastAsia="fr-FR"/>
                <w14:ligatures w14:val="standardContextual"/>
              </w:rPr>
              <w:t>n2A-n14A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45147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B2FECA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w:t>
            </w:r>
          </w:p>
        </w:tc>
        <w:tc>
          <w:tcPr>
            <w:tcW w:w="1701" w:type="dxa"/>
            <w:vMerge w:val="restart"/>
            <w:tcBorders>
              <w:top w:val="nil"/>
              <w:left w:val="single" w:sz="4" w:space="0" w:color="auto"/>
              <w:bottom w:val="single" w:sz="4" w:space="0" w:color="auto"/>
              <w:right w:val="single" w:sz="4" w:space="0" w:color="auto"/>
            </w:tcBorders>
            <w:vAlign w:val="center"/>
            <w:hideMark/>
          </w:tcPr>
          <w:p w14:paraId="5896BC6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3ACE351"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65CB9E5D"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4F875084"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28C60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n14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841A780"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w:t>
            </w:r>
          </w:p>
        </w:tc>
        <w:tc>
          <w:tcPr>
            <w:tcW w:w="1701" w:type="dxa"/>
            <w:vMerge/>
            <w:tcBorders>
              <w:top w:val="nil"/>
              <w:left w:val="single" w:sz="4" w:space="0" w:color="auto"/>
              <w:bottom w:val="single" w:sz="4" w:space="0" w:color="auto"/>
              <w:right w:val="single" w:sz="4" w:space="0" w:color="auto"/>
            </w:tcBorders>
            <w:vAlign w:val="center"/>
            <w:hideMark/>
          </w:tcPr>
          <w:p w14:paraId="69C3B2BD"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r>
      <w:tr w:rsidR="003070AB" w:rsidRPr="003070AB" w14:paraId="2D585529"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A99480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lastRenderedPageBreak/>
              <w:t>CA_</w:t>
            </w:r>
            <w:r w:rsidRPr="003070AB">
              <w:rPr>
                <w:rFonts w:ascii="Arial" w:hAnsi="Arial" w:cs="Arial"/>
                <w:kern w:val="2"/>
                <w:sz w:val="18"/>
                <w:szCs w:val="24"/>
                <w:lang w:eastAsia="fr-FR"/>
                <w14:ligatures w14:val="standardContextual"/>
              </w:rPr>
              <w:t>n2A-n</w:t>
            </w:r>
            <w:r w:rsidRPr="003070AB">
              <w:rPr>
                <w:rFonts w:ascii="Arial" w:eastAsia="SimSun" w:hAnsi="Arial" w:cs="Arial"/>
                <w:kern w:val="2"/>
                <w:sz w:val="18"/>
                <w:szCs w:val="24"/>
                <w:lang w:eastAsia="zh-CN"/>
                <w14:ligatures w14:val="standardContextual"/>
              </w:rPr>
              <w:t>30</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156E32A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w:t>
            </w:r>
            <w:r w:rsidRPr="003070AB">
              <w:rPr>
                <w:rFonts w:ascii="Arial" w:hAnsi="Arial" w:cs="Arial"/>
                <w:kern w:val="2"/>
                <w:sz w:val="18"/>
                <w:szCs w:val="24"/>
                <w:lang w:eastAsia="fr-FR"/>
                <w14:ligatures w14:val="standardContextual"/>
              </w:rPr>
              <w:t>n2A-n</w:t>
            </w:r>
            <w:r w:rsidRPr="003070AB">
              <w:rPr>
                <w:rFonts w:ascii="Arial" w:eastAsia="SimSun" w:hAnsi="Arial" w:cs="Arial"/>
                <w:kern w:val="2"/>
                <w:sz w:val="18"/>
                <w:szCs w:val="24"/>
                <w:lang w:eastAsia="zh-CN"/>
                <w14:ligatures w14:val="standardContextual"/>
              </w:rPr>
              <w:t>30</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AFEC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82CC94C"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bidi="ar"/>
                <w14:ligatures w14:val="standardContextual"/>
              </w:rPr>
            </w:pPr>
            <w:r w:rsidRPr="003070AB">
              <w:rPr>
                <w:rFonts w:ascii="Arial" w:eastAsia="SimSun" w:hAnsi="Arial" w:cs="Arial"/>
                <w:kern w:val="2"/>
                <w:sz w:val="18"/>
                <w:szCs w:val="18"/>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29333A82" w14:textId="77777777" w:rsidR="003070AB" w:rsidRPr="003070AB" w:rsidRDefault="003070AB" w:rsidP="003070AB">
            <w:pPr>
              <w:keepNext/>
              <w:keepLines/>
              <w:spacing w:after="0" w:line="276" w:lineRule="auto"/>
              <w:jc w:val="center"/>
              <w:rPr>
                <w:rFonts w:ascii="Arial" w:eastAsia="Calibri" w:hAnsi="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AF1CDC1"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0C7C7C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B472A5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30A678"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n30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96F3977"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bidi="ar"/>
                <w14:ligatures w14:val="standardContextual"/>
              </w:rPr>
            </w:pPr>
            <w:r w:rsidRPr="003070AB">
              <w:rPr>
                <w:rFonts w:ascii="Arial" w:eastAsia="SimSun" w:hAnsi="Arial" w:cs="Arial"/>
                <w:kern w:val="2"/>
                <w:sz w:val="18"/>
                <w:szCs w:val="18"/>
                <w:lang w:eastAsia="zh-CN" w:bidi="ar"/>
                <w14:ligatures w14:val="standardContextual"/>
              </w:rPr>
              <w:t>5, 10</w:t>
            </w:r>
          </w:p>
        </w:tc>
        <w:tc>
          <w:tcPr>
            <w:tcW w:w="1701" w:type="dxa"/>
            <w:tcBorders>
              <w:top w:val="nil"/>
              <w:left w:val="single" w:sz="4" w:space="0" w:color="auto"/>
              <w:bottom w:val="single" w:sz="4" w:space="0" w:color="auto"/>
              <w:right w:val="single" w:sz="4" w:space="0" w:color="auto"/>
            </w:tcBorders>
            <w:vAlign w:val="center"/>
          </w:tcPr>
          <w:p w14:paraId="0AFC450E" w14:textId="77777777" w:rsidR="003070AB" w:rsidRPr="003070AB" w:rsidRDefault="003070AB" w:rsidP="003070AB">
            <w:pPr>
              <w:keepNext/>
              <w:keepLines/>
              <w:spacing w:after="0" w:line="276" w:lineRule="auto"/>
              <w:jc w:val="center"/>
              <w:rPr>
                <w:rFonts w:ascii="Arial" w:eastAsia="Calibri" w:hAnsi="Arial"/>
                <w:kern w:val="2"/>
                <w:sz w:val="18"/>
                <w:szCs w:val="24"/>
                <w:lang w:eastAsia="zh-CN"/>
                <w14:ligatures w14:val="standardContextual"/>
              </w:rPr>
            </w:pPr>
          </w:p>
        </w:tc>
      </w:tr>
      <w:tr w:rsidR="003070AB" w:rsidRPr="003070AB" w14:paraId="31C4EB20" w14:textId="77777777" w:rsidTr="003070AB">
        <w:trPr>
          <w:gridBefore w:val="1"/>
          <w:wBefore w:w="13" w:type="dxa"/>
          <w:trHeight w:val="67"/>
        </w:trPr>
        <w:tc>
          <w:tcPr>
            <w:tcW w:w="2034" w:type="dxa"/>
            <w:tcBorders>
              <w:top w:val="single" w:sz="4" w:space="0" w:color="auto"/>
              <w:left w:val="single" w:sz="4" w:space="0" w:color="auto"/>
              <w:bottom w:val="nil"/>
              <w:right w:val="single" w:sz="4" w:space="0" w:color="auto"/>
            </w:tcBorders>
            <w:vAlign w:val="center"/>
            <w:hideMark/>
          </w:tcPr>
          <w:p w14:paraId="796F2A4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2</w:t>
            </w:r>
            <w:r w:rsidRPr="003070AB">
              <w:rPr>
                <w:rFonts w:ascii="Arial" w:hAnsi="Arial" w:cs="Arial"/>
                <w:kern w:val="2"/>
                <w:sz w:val="18"/>
                <w:szCs w:val="24"/>
                <w:lang w:eastAsia="fr-FR"/>
                <w14:ligatures w14:val="standardContextual"/>
              </w:rPr>
              <w:t>A-n</w:t>
            </w:r>
            <w:r w:rsidRPr="003070AB">
              <w:rPr>
                <w:rFonts w:ascii="Arial" w:hAnsi="Arial" w:cs="Arial"/>
                <w:kern w:val="2"/>
                <w:sz w:val="18"/>
                <w:szCs w:val="24"/>
                <w:lang w:eastAsia="zh-CN"/>
                <w14:ligatures w14:val="standardContextual"/>
              </w:rPr>
              <w:t>48</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38B58C0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2</w:t>
            </w:r>
            <w:r w:rsidRPr="003070AB">
              <w:rPr>
                <w:rFonts w:ascii="Arial" w:hAnsi="Arial" w:cs="Arial"/>
                <w:kern w:val="2"/>
                <w:sz w:val="18"/>
                <w:szCs w:val="24"/>
                <w:lang w:eastAsia="fr-FR"/>
                <w14:ligatures w14:val="standardContextual"/>
              </w:rPr>
              <w:t>A-n</w:t>
            </w:r>
            <w:r w:rsidRPr="003070AB">
              <w:rPr>
                <w:rFonts w:ascii="Arial" w:hAnsi="Arial" w:cs="Arial"/>
                <w:kern w:val="2"/>
                <w:sz w:val="18"/>
                <w:szCs w:val="24"/>
                <w:lang w:eastAsia="zh-CN"/>
                <w14:ligatures w14:val="standardContextual"/>
              </w:rPr>
              <w:t>48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C8F4C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3635E2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761F81D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0CAB601"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6A7CF22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663BA7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F4FBF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373D87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5, 10, 15, 20, 40, 50</w:t>
            </w:r>
            <w:r w:rsidRPr="003070AB">
              <w:rPr>
                <w:rFonts w:ascii="Arial" w:eastAsia="SimSun" w:hAnsi="Arial" w:cs="Arial"/>
                <w:color w:val="000000"/>
                <w:kern w:val="2"/>
                <w:sz w:val="18"/>
                <w:szCs w:val="18"/>
                <w:vertAlign w:val="superscript"/>
                <w:lang w:eastAsia="zh-CN" w:bidi="ar"/>
                <w14:ligatures w14:val="standardContextual"/>
              </w:rPr>
              <w:t>7</w:t>
            </w:r>
            <w:r w:rsidRPr="003070AB">
              <w:rPr>
                <w:rFonts w:ascii="Arial" w:eastAsia="SimSun" w:hAnsi="Arial" w:cs="Arial"/>
                <w:color w:val="000000"/>
                <w:kern w:val="2"/>
                <w:sz w:val="18"/>
                <w:szCs w:val="18"/>
                <w:lang w:eastAsia="zh-CN" w:bidi="ar"/>
                <w14:ligatures w14:val="standardContextual"/>
              </w:rPr>
              <w:t>, 60</w:t>
            </w:r>
            <w:r w:rsidRPr="003070AB">
              <w:rPr>
                <w:rFonts w:ascii="Arial" w:eastAsia="SimSun" w:hAnsi="Arial" w:cs="Arial"/>
                <w:color w:val="000000"/>
                <w:kern w:val="2"/>
                <w:sz w:val="18"/>
                <w:szCs w:val="18"/>
                <w:vertAlign w:val="superscript"/>
                <w:lang w:eastAsia="zh-CN" w:bidi="ar"/>
                <w14:ligatures w14:val="standardContextual"/>
              </w:rPr>
              <w:t>7</w:t>
            </w:r>
            <w:r w:rsidRPr="003070AB">
              <w:rPr>
                <w:rFonts w:ascii="Arial" w:eastAsia="SimSun" w:hAnsi="Arial" w:cs="Arial"/>
                <w:color w:val="000000"/>
                <w:kern w:val="2"/>
                <w:sz w:val="18"/>
                <w:szCs w:val="18"/>
                <w:lang w:eastAsia="zh-CN" w:bidi="ar"/>
                <w14:ligatures w14:val="standardContextual"/>
              </w:rPr>
              <w:t>,</w:t>
            </w:r>
            <w:r w:rsidRPr="003070AB">
              <w:rPr>
                <w:rFonts w:ascii="Arial" w:eastAsia="SimSun" w:hAnsi="Arial" w:cs="Arial"/>
                <w:color w:val="000000"/>
                <w:kern w:val="2"/>
                <w:sz w:val="18"/>
                <w:szCs w:val="18"/>
                <w:vertAlign w:val="superscript"/>
                <w:lang w:eastAsia="zh-CN" w:bidi="ar"/>
                <w14:ligatures w14:val="standardContextual"/>
              </w:rPr>
              <w:t xml:space="preserve"> </w:t>
            </w:r>
            <w:r w:rsidRPr="003070AB">
              <w:rPr>
                <w:rFonts w:ascii="Arial" w:eastAsia="SimSun" w:hAnsi="Arial" w:cs="Arial"/>
                <w:color w:val="000000"/>
                <w:kern w:val="2"/>
                <w:sz w:val="18"/>
                <w:szCs w:val="18"/>
                <w:lang w:eastAsia="zh-CN" w:bidi="ar"/>
                <w14:ligatures w14:val="standardContextual"/>
              </w:rPr>
              <w:t>80</w:t>
            </w:r>
            <w:r w:rsidRPr="003070AB">
              <w:rPr>
                <w:rFonts w:ascii="Arial" w:eastAsia="SimSun" w:hAnsi="Arial" w:cs="Arial"/>
                <w:color w:val="000000"/>
                <w:kern w:val="2"/>
                <w:sz w:val="18"/>
                <w:szCs w:val="18"/>
                <w:vertAlign w:val="superscript"/>
                <w:lang w:eastAsia="zh-CN" w:bidi="ar"/>
                <w14:ligatures w14:val="standardContextual"/>
              </w:rPr>
              <w:t>7</w:t>
            </w:r>
            <w:r w:rsidRPr="003070AB">
              <w:rPr>
                <w:rFonts w:ascii="Arial" w:eastAsia="SimSun" w:hAnsi="Arial" w:cs="Arial"/>
                <w:color w:val="000000"/>
                <w:kern w:val="2"/>
                <w:sz w:val="18"/>
                <w:szCs w:val="18"/>
                <w:lang w:eastAsia="zh-CN" w:bidi="ar"/>
                <w14:ligatures w14:val="standardContextual"/>
              </w:rPr>
              <w:t>, 90</w:t>
            </w:r>
            <w:r w:rsidRPr="003070AB">
              <w:rPr>
                <w:rFonts w:ascii="Arial" w:eastAsia="SimSun" w:hAnsi="Arial" w:cs="Arial"/>
                <w:color w:val="000000"/>
                <w:kern w:val="2"/>
                <w:sz w:val="18"/>
                <w:szCs w:val="18"/>
                <w:vertAlign w:val="superscript"/>
                <w:lang w:eastAsia="zh-CN" w:bidi="ar"/>
                <w14:ligatures w14:val="standardContextual"/>
              </w:rPr>
              <w:t>7</w:t>
            </w:r>
            <w:r w:rsidRPr="003070AB">
              <w:rPr>
                <w:rFonts w:ascii="Arial" w:eastAsia="SimSun" w:hAnsi="Arial" w:cs="Arial"/>
                <w:color w:val="000000"/>
                <w:kern w:val="2"/>
                <w:sz w:val="18"/>
                <w:szCs w:val="18"/>
                <w:lang w:eastAsia="zh-CN" w:bidi="ar"/>
                <w14:ligatures w14:val="standardContextual"/>
              </w:rPr>
              <w:t>, 100</w:t>
            </w:r>
            <w:r w:rsidRPr="003070AB">
              <w:rPr>
                <w:rFonts w:ascii="Arial" w:eastAsia="SimSun" w:hAnsi="Arial" w:cs="Arial"/>
                <w:color w:val="000000"/>
                <w:kern w:val="2"/>
                <w:sz w:val="18"/>
                <w:szCs w:val="18"/>
                <w:vertAlign w:val="superscript"/>
                <w:lang w:eastAsia="zh-CN" w:bidi="ar"/>
                <w14:ligatures w14:val="standardContextual"/>
              </w:rPr>
              <w:t>7</w:t>
            </w:r>
          </w:p>
        </w:tc>
        <w:tc>
          <w:tcPr>
            <w:tcW w:w="1701" w:type="dxa"/>
            <w:tcBorders>
              <w:top w:val="nil"/>
              <w:left w:val="single" w:sz="4" w:space="0" w:color="auto"/>
              <w:bottom w:val="single" w:sz="4" w:space="0" w:color="auto"/>
              <w:right w:val="single" w:sz="4" w:space="0" w:color="auto"/>
            </w:tcBorders>
            <w:vAlign w:val="center"/>
          </w:tcPr>
          <w:p w14:paraId="7E438ED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8E3E0EA"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7BB50253"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2</w:t>
            </w:r>
            <w:r w:rsidRPr="003070AB">
              <w:rPr>
                <w:rFonts w:ascii="Arial" w:hAnsi="Arial" w:cs="Arial"/>
                <w:kern w:val="2"/>
                <w:sz w:val="18"/>
                <w:szCs w:val="24"/>
                <w:lang w:eastAsia="fr-FR"/>
                <w14:ligatures w14:val="standardContextual"/>
              </w:rPr>
              <w:t>A-n</w:t>
            </w:r>
            <w:r w:rsidRPr="003070AB">
              <w:rPr>
                <w:rFonts w:ascii="Arial" w:hAnsi="Arial" w:cs="Arial"/>
                <w:kern w:val="2"/>
                <w:sz w:val="18"/>
                <w:szCs w:val="24"/>
                <w:lang w:eastAsia="zh-CN"/>
                <w14:ligatures w14:val="standardContextual"/>
              </w:rPr>
              <w:t>48(2</w:t>
            </w:r>
            <w:r w:rsidRPr="003070AB">
              <w:rPr>
                <w:rFonts w:ascii="Arial" w:hAnsi="Arial" w:cs="Arial"/>
                <w:kern w:val="2"/>
                <w:sz w:val="18"/>
                <w:szCs w:val="24"/>
                <w:lang w:eastAsia="fr-FR"/>
                <w14:ligatures w14:val="standardContextual"/>
              </w:rPr>
              <w:t>A</w:t>
            </w:r>
            <w:r w:rsidRPr="003070AB">
              <w:rPr>
                <w:rFonts w:ascii="Arial" w:eastAsia="SimSun" w:hAnsi="Arial" w:cs="Arial"/>
                <w:kern w:val="2"/>
                <w:sz w:val="18"/>
                <w:szCs w:val="24"/>
                <w:lang w:eastAsia="zh-CN"/>
                <w14:ligatures w14:val="standardContextual"/>
              </w:rPr>
              <w:t>)</w:t>
            </w:r>
          </w:p>
        </w:tc>
        <w:tc>
          <w:tcPr>
            <w:tcW w:w="2268" w:type="dxa"/>
            <w:tcBorders>
              <w:top w:val="nil"/>
              <w:left w:val="single" w:sz="4" w:space="0" w:color="auto"/>
              <w:bottom w:val="nil"/>
              <w:right w:val="single" w:sz="4" w:space="0" w:color="auto"/>
            </w:tcBorders>
            <w:vAlign w:val="center"/>
            <w:hideMark/>
          </w:tcPr>
          <w:p w14:paraId="6A2732AC"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2</w:t>
            </w:r>
            <w:r w:rsidRPr="003070AB">
              <w:rPr>
                <w:rFonts w:ascii="Arial" w:hAnsi="Arial" w:cs="Arial"/>
                <w:kern w:val="2"/>
                <w:sz w:val="18"/>
                <w:szCs w:val="24"/>
                <w:lang w:eastAsia="fr-FR"/>
                <w14:ligatures w14:val="standardContextual"/>
              </w:rPr>
              <w:t>A-n</w:t>
            </w:r>
            <w:r w:rsidRPr="003070AB">
              <w:rPr>
                <w:rFonts w:ascii="Arial" w:hAnsi="Arial" w:cs="Arial"/>
                <w:kern w:val="2"/>
                <w:sz w:val="18"/>
                <w:szCs w:val="24"/>
                <w:lang w:eastAsia="zh-CN"/>
                <w14:ligatures w14:val="standardContextual"/>
              </w:rPr>
              <w:t>48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FD3E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C01934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737BA132"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F5883B6"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93864A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53790C0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CED0A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A26FF9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CA_n48(2A)_BCS0</w:t>
            </w:r>
          </w:p>
        </w:tc>
        <w:tc>
          <w:tcPr>
            <w:tcW w:w="1701" w:type="dxa"/>
            <w:tcBorders>
              <w:top w:val="nil"/>
              <w:left w:val="single" w:sz="4" w:space="0" w:color="auto"/>
              <w:bottom w:val="single" w:sz="4" w:space="0" w:color="auto"/>
              <w:right w:val="single" w:sz="4" w:space="0" w:color="auto"/>
            </w:tcBorders>
            <w:vAlign w:val="center"/>
          </w:tcPr>
          <w:p w14:paraId="55281FC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7F636777"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1C1DC9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0537A5D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E1993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3BFFD0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575BFF71"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4A7E5FC4"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385432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A6D2F6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0DAF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69CE6F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CA_n48(2A)_BCS1</w:t>
            </w:r>
          </w:p>
        </w:tc>
        <w:tc>
          <w:tcPr>
            <w:tcW w:w="1701" w:type="dxa"/>
            <w:tcBorders>
              <w:top w:val="nil"/>
              <w:left w:val="single" w:sz="4" w:space="0" w:color="auto"/>
              <w:bottom w:val="single" w:sz="4" w:space="0" w:color="auto"/>
              <w:right w:val="single" w:sz="4" w:space="0" w:color="auto"/>
            </w:tcBorders>
            <w:vAlign w:val="center"/>
          </w:tcPr>
          <w:p w14:paraId="5C552BCE"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30198CAA"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6D2CCB8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2</w:t>
            </w:r>
            <w:r w:rsidRPr="003070AB">
              <w:rPr>
                <w:rFonts w:ascii="Arial" w:hAnsi="Arial" w:cs="Arial"/>
                <w:kern w:val="2"/>
                <w:sz w:val="18"/>
                <w:szCs w:val="24"/>
                <w:lang w:eastAsia="fr-FR"/>
                <w14:ligatures w14:val="standardContextual"/>
              </w:rPr>
              <w:t>A-n</w:t>
            </w:r>
            <w:r w:rsidRPr="003070AB">
              <w:rPr>
                <w:rFonts w:ascii="Arial" w:hAnsi="Arial" w:cs="Arial"/>
                <w:kern w:val="2"/>
                <w:sz w:val="18"/>
                <w:szCs w:val="24"/>
                <w:lang w:eastAsia="zh-CN"/>
                <w14:ligatures w14:val="standardContextual"/>
              </w:rPr>
              <w:t>48B</w:t>
            </w:r>
          </w:p>
        </w:tc>
        <w:tc>
          <w:tcPr>
            <w:tcW w:w="2268" w:type="dxa"/>
            <w:vMerge w:val="restart"/>
            <w:tcBorders>
              <w:top w:val="nil"/>
              <w:left w:val="single" w:sz="4" w:space="0" w:color="auto"/>
              <w:bottom w:val="single" w:sz="4" w:space="0" w:color="auto"/>
              <w:right w:val="single" w:sz="4" w:space="0" w:color="auto"/>
            </w:tcBorders>
            <w:vAlign w:val="center"/>
            <w:hideMark/>
          </w:tcPr>
          <w:p w14:paraId="6A89C8E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CA_n48B</w:t>
            </w:r>
          </w:p>
          <w:p w14:paraId="42ECEFF4"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2</w:t>
            </w:r>
            <w:r w:rsidRPr="003070AB">
              <w:rPr>
                <w:rFonts w:ascii="Arial" w:hAnsi="Arial" w:cs="Arial"/>
                <w:kern w:val="2"/>
                <w:sz w:val="18"/>
                <w:szCs w:val="24"/>
                <w:lang w:eastAsia="fr-FR"/>
                <w14:ligatures w14:val="standardContextual"/>
              </w:rPr>
              <w:t>A-n</w:t>
            </w:r>
            <w:r w:rsidRPr="003070AB">
              <w:rPr>
                <w:rFonts w:ascii="Arial" w:hAnsi="Arial" w:cs="Arial"/>
                <w:kern w:val="2"/>
                <w:sz w:val="18"/>
                <w:szCs w:val="24"/>
                <w:lang w:eastAsia="zh-CN"/>
                <w14:ligatures w14:val="standardContextual"/>
              </w:rPr>
              <w:t>48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BE39A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AB6CFF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7254890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4A8E879"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5F36155F"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38DEBF85"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661B4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C310A9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CA_n48B_BCS0</w:t>
            </w:r>
          </w:p>
        </w:tc>
        <w:tc>
          <w:tcPr>
            <w:tcW w:w="1701" w:type="dxa"/>
            <w:tcBorders>
              <w:top w:val="nil"/>
              <w:left w:val="single" w:sz="4" w:space="0" w:color="auto"/>
              <w:bottom w:val="single" w:sz="4" w:space="0" w:color="auto"/>
              <w:right w:val="single" w:sz="4" w:space="0" w:color="auto"/>
            </w:tcBorders>
            <w:vAlign w:val="center"/>
          </w:tcPr>
          <w:p w14:paraId="3071467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53F5665B"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5EEB27FF"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7E6A4AC2"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EC2EE9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748B383"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2B1B5E17"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00BF36BA"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08648E46"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14B2C569"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4C068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4A3BB3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CA_n48B_BCS2</w:t>
            </w:r>
          </w:p>
        </w:tc>
        <w:tc>
          <w:tcPr>
            <w:tcW w:w="1701" w:type="dxa"/>
            <w:tcBorders>
              <w:top w:val="nil"/>
              <w:left w:val="single" w:sz="4" w:space="0" w:color="auto"/>
              <w:bottom w:val="single" w:sz="4" w:space="0" w:color="auto"/>
              <w:right w:val="single" w:sz="4" w:space="0" w:color="auto"/>
            </w:tcBorders>
            <w:vAlign w:val="center"/>
          </w:tcPr>
          <w:p w14:paraId="78521A1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2F8455CD"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2A33FB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ko-KR"/>
                <w14:ligatures w14:val="standardContextual"/>
              </w:rPr>
              <w:t>CA_n2A-n66A</w:t>
            </w:r>
          </w:p>
        </w:tc>
        <w:tc>
          <w:tcPr>
            <w:tcW w:w="2268" w:type="dxa"/>
            <w:tcBorders>
              <w:top w:val="single" w:sz="4" w:space="0" w:color="auto"/>
              <w:left w:val="single" w:sz="4" w:space="0" w:color="auto"/>
              <w:bottom w:val="nil"/>
              <w:right w:val="single" w:sz="4" w:space="0" w:color="auto"/>
            </w:tcBorders>
            <w:vAlign w:val="center"/>
            <w:hideMark/>
          </w:tcPr>
          <w:p w14:paraId="0BD0D1B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9095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ko-KR"/>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6B7C4CB"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ko-K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73055B1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BD3C45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2DC683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C9728E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E07EED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ko-K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163B529"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ko-KR"/>
                <w14:ligatures w14:val="standardContextual"/>
              </w:rPr>
            </w:pPr>
            <w:r w:rsidRPr="003070AB">
              <w:rPr>
                <w:rFonts w:ascii="Arial" w:eastAsia="SimSun" w:hAnsi="Arial" w:cs="Arial"/>
                <w:kern w:val="2"/>
                <w:sz w:val="18"/>
                <w:szCs w:val="24"/>
                <w:lang w:eastAsia="zh-CN" w:bidi="ar"/>
                <w14:ligatures w14:val="standardContextual"/>
              </w:rPr>
              <w:t>5, 10, 15, 20, 40</w:t>
            </w:r>
          </w:p>
        </w:tc>
        <w:tc>
          <w:tcPr>
            <w:tcW w:w="1701" w:type="dxa"/>
            <w:tcBorders>
              <w:top w:val="nil"/>
              <w:left w:val="single" w:sz="4" w:space="0" w:color="auto"/>
              <w:bottom w:val="single" w:sz="4" w:space="0" w:color="auto"/>
              <w:right w:val="single" w:sz="4" w:space="0" w:color="auto"/>
            </w:tcBorders>
            <w:vAlign w:val="center"/>
          </w:tcPr>
          <w:p w14:paraId="692998B2"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5F5FD31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6206DE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hideMark/>
          </w:tcPr>
          <w:p w14:paraId="25256CE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n66</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05514"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r w:rsidRPr="003070AB">
              <w:rPr>
                <w:rFonts w:ascii="Arial" w:hAnsi="Arial" w:cs="Arial"/>
                <w:kern w:val="2"/>
                <w:sz w:val="18"/>
                <w:szCs w:val="24"/>
                <w:lang w:eastAsia="zh-CN"/>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E5CB4B5"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458D78CB" w14:textId="77777777" w:rsidR="003070AB" w:rsidRPr="003070AB" w:rsidRDefault="003070AB" w:rsidP="003070AB">
            <w:pPr>
              <w:keepNext/>
              <w:keepLines/>
              <w:spacing w:after="0" w:line="276" w:lineRule="auto"/>
              <w:jc w:val="center"/>
              <w:rPr>
                <w:rFonts w:ascii="Arial" w:eastAsia="Calibri"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29641050"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A32274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1195CF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0FE337"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D8CA871"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1826F3CF"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54C8CC65"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7ED284C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CA_n2(2A)-n66A</w:t>
            </w:r>
          </w:p>
        </w:tc>
        <w:tc>
          <w:tcPr>
            <w:tcW w:w="2268" w:type="dxa"/>
            <w:vMerge w:val="restart"/>
            <w:tcBorders>
              <w:top w:val="nil"/>
              <w:left w:val="single" w:sz="4" w:space="0" w:color="auto"/>
              <w:bottom w:val="single" w:sz="4" w:space="0" w:color="auto"/>
              <w:right w:val="single" w:sz="4" w:space="0" w:color="auto"/>
            </w:tcBorders>
            <w:vAlign w:val="center"/>
            <w:hideMark/>
          </w:tcPr>
          <w:p w14:paraId="6D3DD86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4EF1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A7449CC"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CA_n2(2A)_BCS0</w:t>
            </w:r>
          </w:p>
        </w:tc>
        <w:tc>
          <w:tcPr>
            <w:tcW w:w="1701" w:type="dxa"/>
            <w:vMerge w:val="restart"/>
            <w:tcBorders>
              <w:top w:val="nil"/>
              <w:left w:val="single" w:sz="4" w:space="0" w:color="auto"/>
              <w:bottom w:val="single" w:sz="4" w:space="0" w:color="auto"/>
              <w:right w:val="single" w:sz="4" w:space="0" w:color="auto"/>
            </w:tcBorders>
            <w:vAlign w:val="center"/>
            <w:hideMark/>
          </w:tcPr>
          <w:p w14:paraId="0A40033C"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18"/>
                <w:lang w:eastAsia="zh-CN"/>
                <w14:ligatures w14:val="standardContextual"/>
              </w:rPr>
              <w:t>0</w:t>
            </w:r>
          </w:p>
        </w:tc>
      </w:tr>
      <w:tr w:rsidR="003070AB" w:rsidRPr="003070AB" w14:paraId="5BFABF93"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36560FFD"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1EB039D3"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A7101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9223F2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5, 10, 15, 20, 25, 30, 40</w:t>
            </w:r>
          </w:p>
        </w:tc>
        <w:tc>
          <w:tcPr>
            <w:tcW w:w="1701" w:type="dxa"/>
            <w:vMerge/>
            <w:tcBorders>
              <w:top w:val="nil"/>
              <w:left w:val="single" w:sz="4" w:space="0" w:color="auto"/>
              <w:bottom w:val="single" w:sz="4" w:space="0" w:color="auto"/>
              <w:right w:val="single" w:sz="4" w:space="0" w:color="auto"/>
            </w:tcBorders>
            <w:vAlign w:val="center"/>
            <w:hideMark/>
          </w:tcPr>
          <w:p w14:paraId="41DD25AA"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r>
      <w:tr w:rsidR="003070AB" w:rsidRPr="003070AB" w14:paraId="73DF934F"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3D945BE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CA_n2A-n77A</w:t>
            </w:r>
            <w:r w:rsidRPr="003070AB">
              <w:rPr>
                <w:rFonts w:ascii="Arial" w:hAnsi="Arial" w:cs="Arial"/>
                <w:kern w:val="2"/>
                <w:sz w:val="18"/>
                <w:szCs w:val="24"/>
                <w:vertAlign w:val="superscript"/>
                <w:lang w:eastAsia="fr-FR"/>
                <w14:ligatures w14:val="standardContextual"/>
              </w:rPr>
              <w:t>13,14</w:t>
            </w:r>
          </w:p>
        </w:tc>
        <w:tc>
          <w:tcPr>
            <w:tcW w:w="2268" w:type="dxa"/>
            <w:tcBorders>
              <w:top w:val="single" w:sz="4" w:space="0" w:color="auto"/>
              <w:left w:val="single" w:sz="4" w:space="0" w:color="auto"/>
              <w:bottom w:val="nil"/>
              <w:right w:val="single" w:sz="4" w:space="0" w:color="auto"/>
            </w:tcBorders>
            <w:hideMark/>
          </w:tcPr>
          <w:p w14:paraId="7F97275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fr-FR"/>
                <w14:ligatures w14:val="standardContextual"/>
              </w:rPr>
              <w:t>n77</w:t>
            </w:r>
            <w:r w:rsidRPr="003070AB">
              <w:rPr>
                <w:rFonts w:ascii="Arial" w:hAnsi="Arial" w:cs="Arial"/>
                <w:kern w:val="2"/>
                <w:sz w:val="18"/>
                <w:szCs w:val="18"/>
                <w:vertAlign w:val="superscript"/>
                <w:lang w:eastAsia="zh-CN"/>
                <w14:ligatures w14:val="standardContextual"/>
              </w:rPr>
              <w:t>4</w:t>
            </w:r>
          </w:p>
          <w:p w14:paraId="64CC9D0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CA_n2A-n77A</w:t>
            </w:r>
            <w:r w:rsidRPr="003070AB">
              <w:rPr>
                <w:rFonts w:ascii="Arial" w:hAnsi="Arial" w:cs="Arial"/>
                <w:kern w:val="2"/>
                <w:sz w:val="18"/>
                <w:szCs w:val="24"/>
                <w:vertAlign w:val="superscript"/>
                <w:lang w:eastAsia="zh-CN"/>
                <w14:ligatures w14:val="standardContextual"/>
              </w:rPr>
              <w:t>4,13,14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B000F7" w14:textId="77777777" w:rsidR="003070AB" w:rsidRPr="003070AB" w:rsidRDefault="003070AB" w:rsidP="003070AB">
            <w:pPr>
              <w:keepNext/>
              <w:keepLines/>
              <w:spacing w:after="0" w:line="276" w:lineRule="auto"/>
              <w:jc w:val="center"/>
              <w:rPr>
                <w:rFonts w:ascii="Arial" w:hAnsi="Arial"/>
                <w:kern w:val="2"/>
                <w:sz w:val="18"/>
                <w:szCs w:val="24"/>
                <w14:ligatures w14:val="standardContextual"/>
              </w:rPr>
            </w:pPr>
            <w:r w:rsidRPr="003070AB">
              <w:rPr>
                <w:rFonts w:ascii="Arial" w:hAnsi="Arial" w:cs="Arial"/>
                <w:kern w:val="2"/>
                <w:sz w:val="18"/>
                <w:szCs w:val="24"/>
                <w:lang w:eastAsia="fr-FR"/>
                <w14:ligatures w14:val="standardContextual"/>
              </w:rPr>
              <w:t>n</w:t>
            </w:r>
            <w:r w:rsidRPr="003070AB">
              <w:rPr>
                <w:rFonts w:ascii="Arial" w:hAnsi="Arial" w:cs="Arial"/>
                <w:kern w:val="2"/>
                <w:sz w:val="18"/>
                <w:szCs w:val="24"/>
                <w:lang w:eastAsia="zh-TW"/>
                <w14:ligatures w14:val="standardContextual"/>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321AFC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2E61AAB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FF78E03"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6323338F" w14:textId="77777777" w:rsidR="003070AB" w:rsidRPr="003070AB" w:rsidRDefault="003070AB" w:rsidP="003070AB">
            <w:pPr>
              <w:keepNext/>
              <w:keepLines/>
              <w:spacing w:after="0" w:line="276" w:lineRule="auto"/>
              <w:jc w:val="center"/>
              <w:rPr>
                <w:rFonts w:ascii="Arial" w:hAnsi="Arial" w:cs="Arial"/>
                <w:kern w:val="2"/>
                <w:sz w:val="18"/>
                <w:szCs w:val="24"/>
                <w:lang w:eastAsia="zh-TW"/>
                <w14:ligatures w14:val="standardContextual"/>
              </w:rPr>
            </w:pPr>
          </w:p>
        </w:tc>
        <w:tc>
          <w:tcPr>
            <w:tcW w:w="2268" w:type="dxa"/>
            <w:tcBorders>
              <w:top w:val="nil"/>
              <w:left w:val="single" w:sz="4" w:space="0" w:color="auto"/>
              <w:bottom w:val="single" w:sz="4" w:space="0" w:color="auto"/>
              <w:right w:val="single" w:sz="4" w:space="0" w:color="auto"/>
            </w:tcBorders>
          </w:tcPr>
          <w:p w14:paraId="587DEA83" w14:textId="77777777" w:rsidR="003070AB" w:rsidRPr="003070AB" w:rsidRDefault="003070AB" w:rsidP="003070AB">
            <w:pPr>
              <w:keepNext/>
              <w:keepLines/>
              <w:spacing w:after="0" w:line="276" w:lineRule="auto"/>
              <w:jc w:val="center"/>
              <w:rPr>
                <w:rFonts w:ascii="Arial" w:hAnsi="Arial" w:cs="Arial"/>
                <w:kern w:val="2"/>
                <w:sz w:val="18"/>
                <w:szCs w:val="24"/>
                <w:lang w:eastAsia="zh-TW"/>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9A7D34"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EC2170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6FA00A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520656C6"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170FDB4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CA_n2A-n77</w:t>
            </w:r>
            <w:r w:rsidRPr="003070AB">
              <w:rPr>
                <w:rFonts w:ascii="Arial" w:eastAsia="SimSun" w:hAnsi="Arial" w:cs="Arial"/>
                <w:kern w:val="2"/>
                <w:sz w:val="18"/>
                <w:szCs w:val="24"/>
                <w:lang w:eastAsia="zh-CN"/>
                <w14:ligatures w14:val="standardContextual"/>
              </w:rPr>
              <w:t>C</w:t>
            </w:r>
          </w:p>
        </w:tc>
        <w:tc>
          <w:tcPr>
            <w:tcW w:w="2268" w:type="dxa"/>
            <w:vMerge w:val="restart"/>
            <w:tcBorders>
              <w:top w:val="nil"/>
              <w:left w:val="single" w:sz="4" w:space="0" w:color="auto"/>
              <w:bottom w:val="single" w:sz="4" w:space="0" w:color="auto"/>
              <w:right w:val="single" w:sz="4" w:space="0" w:color="auto"/>
            </w:tcBorders>
            <w:hideMark/>
          </w:tcPr>
          <w:p w14:paraId="565C6353" w14:textId="77777777" w:rsidR="003070AB" w:rsidRPr="003070AB" w:rsidRDefault="003070AB" w:rsidP="003070AB">
            <w:pPr>
              <w:keepNext/>
              <w:keepLines/>
              <w:spacing w:after="0" w:line="276" w:lineRule="auto"/>
              <w:jc w:val="center"/>
              <w:rPr>
                <w:rFonts w:ascii="Arial" w:hAnsi="Arial" w:cs="Arial"/>
                <w:kern w:val="2"/>
                <w:sz w:val="18"/>
                <w:szCs w:val="18"/>
                <w:vertAlign w:val="superscript"/>
                <w:lang w:eastAsia="zh-CN"/>
                <w14:ligatures w14:val="standardContextual"/>
              </w:rPr>
            </w:pPr>
            <w:r w:rsidRPr="003070AB">
              <w:rPr>
                <w:rFonts w:ascii="Arial" w:hAnsi="Arial" w:cs="Arial"/>
                <w:kern w:val="2"/>
                <w:sz w:val="18"/>
                <w:szCs w:val="18"/>
                <w:lang w:eastAsia="fr-FR"/>
                <w14:ligatures w14:val="standardContextual"/>
              </w:rPr>
              <w:t>n77</w:t>
            </w:r>
            <w:r w:rsidRPr="003070AB">
              <w:rPr>
                <w:rFonts w:ascii="Arial" w:hAnsi="Arial" w:cs="Arial"/>
                <w:kern w:val="2"/>
                <w:sz w:val="18"/>
                <w:szCs w:val="18"/>
                <w:vertAlign w:val="superscript"/>
                <w:lang w:eastAsia="zh-CN"/>
                <w14:ligatures w14:val="standardContextual"/>
              </w:rPr>
              <w:t>4</w:t>
            </w:r>
          </w:p>
          <w:p w14:paraId="315B3EE5" w14:textId="77777777" w:rsidR="003070AB" w:rsidRPr="003070AB" w:rsidRDefault="003070AB" w:rsidP="003070AB">
            <w:pPr>
              <w:keepNext/>
              <w:keepLines/>
              <w:spacing w:after="0" w:line="276" w:lineRule="auto"/>
              <w:jc w:val="center"/>
              <w:rPr>
                <w:rFonts w:ascii="Arial" w:hAnsi="Arial" w:cs="Arial"/>
                <w:kern w:val="2"/>
                <w:sz w:val="18"/>
                <w:szCs w:val="18"/>
                <w:vertAlign w:val="superscript"/>
                <w:lang w:eastAsia="zh-CN"/>
                <w14:ligatures w14:val="standardContextual"/>
              </w:rPr>
            </w:pPr>
            <w:r w:rsidRPr="003070AB">
              <w:rPr>
                <w:rFonts w:ascii="Arial" w:hAnsi="Arial" w:cs="Arial"/>
                <w:kern w:val="2"/>
                <w:sz w:val="18"/>
                <w:szCs w:val="24"/>
                <w:lang w:eastAsia="zh-CN"/>
                <w14:ligatures w14:val="standardContextual"/>
              </w:rPr>
              <w:t>CA_n77C</w:t>
            </w:r>
          </w:p>
          <w:p w14:paraId="1488A592" w14:textId="77777777" w:rsidR="003070AB" w:rsidRPr="003070AB" w:rsidRDefault="003070AB" w:rsidP="003070AB">
            <w:pPr>
              <w:keepNext/>
              <w:keepLines/>
              <w:spacing w:after="0" w:line="276" w:lineRule="auto"/>
              <w:jc w:val="center"/>
              <w:rPr>
                <w:rFonts w:ascii="Arial" w:hAnsi="Arial"/>
                <w:kern w:val="2"/>
                <w:sz w:val="18"/>
                <w:szCs w:val="24"/>
                <w14:ligatures w14:val="standardContextual"/>
              </w:rPr>
            </w:pPr>
            <w:r w:rsidRPr="003070AB">
              <w:rPr>
                <w:rFonts w:ascii="Arial" w:hAnsi="Arial" w:cs="Arial"/>
                <w:kern w:val="2"/>
                <w:sz w:val="18"/>
                <w:szCs w:val="24"/>
                <w:lang w:eastAsia="zh-CN"/>
                <w14:ligatures w14:val="standardContextual"/>
              </w:rPr>
              <w:t>CA_n2A-n77A</w:t>
            </w:r>
            <w:r w:rsidRPr="003070AB">
              <w:rPr>
                <w:rFonts w:ascii="Arial" w:hAnsi="Arial" w:cs="Arial"/>
                <w:kern w:val="2"/>
                <w:sz w:val="18"/>
                <w:szCs w:val="24"/>
                <w:vertAlign w:val="superscript"/>
                <w:lang w:eastAsia="zh-CN"/>
                <w14:ligatures w14:val="standardContextual"/>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44855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w:t>
            </w:r>
            <w:r w:rsidRPr="003070AB">
              <w:rPr>
                <w:rFonts w:ascii="Arial" w:hAnsi="Arial" w:cs="Arial"/>
                <w:kern w:val="2"/>
                <w:sz w:val="18"/>
                <w:szCs w:val="24"/>
                <w:lang w:eastAsia="zh-TW"/>
                <w14:ligatures w14:val="standardContextual"/>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4BD2AE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582301B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FCE4D2D"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583BBCB9"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06C3FA66"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69D1D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1A3836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CA_n77C_BCS0</w:t>
            </w:r>
          </w:p>
        </w:tc>
        <w:tc>
          <w:tcPr>
            <w:tcW w:w="1701" w:type="dxa"/>
            <w:tcBorders>
              <w:top w:val="nil"/>
              <w:left w:val="single" w:sz="4" w:space="0" w:color="auto"/>
              <w:bottom w:val="single" w:sz="4" w:space="0" w:color="auto"/>
              <w:right w:val="single" w:sz="4" w:space="0" w:color="auto"/>
            </w:tcBorders>
            <w:vAlign w:val="center"/>
          </w:tcPr>
          <w:p w14:paraId="18F450D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7DA8E95E"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5873A7F7"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67FF88DE"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329A3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w:t>
            </w:r>
            <w:r w:rsidRPr="003070AB">
              <w:rPr>
                <w:rFonts w:ascii="Arial" w:hAnsi="Arial" w:cs="Arial"/>
                <w:kern w:val="2"/>
                <w:sz w:val="18"/>
                <w:szCs w:val="24"/>
                <w:lang w:eastAsia="zh-TW"/>
                <w14:ligatures w14:val="standardContextual"/>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D52391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n2 channel bandwidths in Table 5.3.5-1</w:t>
            </w:r>
          </w:p>
        </w:tc>
        <w:tc>
          <w:tcPr>
            <w:tcW w:w="1701" w:type="dxa"/>
            <w:tcBorders>
              <w:top w:val="nil"/>
              <w:left w:val="single" w:sz="4" w:space="0" w:color="auto"/>
              <w:bottom w:val="nil"/>
              <w:right w:val="single" w:sz="4" w:space="0" w:color="auto"/>
            </w:tcBorders>
            <w:vAlign w:val="center"/>
            <w:hideMark/>
          </w:tcPr>
          <w:p w14:paraId="7664374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4 and 5</w:t>
            </w:r>
          </w:p>
        </w:tc>
      </w:tr>
      <w:tr w:rsidR="003070AB" w:rsidRPr="003070AB" w14:paraId="73997A18"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540DA7DE"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2AEDDF12"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936CD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w:t>
            </w:r>
            <w:r w:rsidRPr="003070AB">
              <w:rPr>
                <w:rFonts w:ascii="Arial" w:eastAsia="SimSun" w:hAnsi="Arial" w:cs="Arial"/>
                <w:kern w:val="2"/>
                <w:sz w:val="18"/>
                <w:szCs w:val="24"/>
                <w:lang w:eastAsia="zh-CN"/>
                <w14:ligatures w14:val="standardContextual"/>
              </w:rPr>
              <w:t>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CC3298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CA_n77C_BCS 4 and 5</w:t>
            </w:r>
          </w:p>
        </w:tc>
        <w:tc>
          <w:tcPr>
            <w:tcW w:w="1701" w:type="dxa"/>
            <w:tcBorders>
              <w:top w:val="nil"/>
              <w:left w:val="single" w:sz="4" w:space="0" w:color="auto"/>
              <w:bottom w:val="single" w:sz="4" w:space="0" w:color="auto"/>
              <w:right w:val="single" w:sz="4" w:space="0" w:color="auto"/>
            </w:tcBorders>
            <w:vAlign w:val="center"/>
          </w:tcPr>
          <w:p w14:paraId="161D0D72"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443149EA"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1EDE6F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CA_n3A-n5A</w:t>
            </w:r>
          </w:p>
        </w:tc>
        <w:tc>
          <w:tcPr>
            <w:tcW w:w="2268" w:type="dxa"/>
            <w:tcBorders>
              <w:top w:val="single" w:sz="4" w:space="0" w:color="auto"/>
              <w:left w:val="single" w:sz="4" w:space="0" w:color="auto"/>
              <w:bottom w:val="nil"/>
              <w:right w:val="single" w:sz="4" w:space="0" w:color="auto"/>
            </w:tcBorders>
            <w:vAlign w:val="center"/>
            <w:hideMark/>
          </w:tcPr>
          <w:p w14:paraId="7EC1D86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CA_n3A-n5A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80FB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D9F6B6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5, 10, 15, 20, 25, 30, 40, 50</w:t>
            </w:r>
          </w:p>
        </w:tc>
        <w:tc>
          <w:tcPr>
            <w:tcW w:w="1701" w:type="dxa"/>
            <w:tcBorders>
              <w:top w:val="single" w:sz="4" w:space="0" w:color="auto"/>
              <w:left w:val="single" w:sz="4" w:space="0" w:color="auto"/>
              <w:bottom w:val="nil"/>
              <w:right w:val="single" w:sz="4" w:space="0" w:color="auto"/>
            </w:tcBorders>
            <w:vAlign w:val="center"/>
            <w:hideMark/>
          </w:tcPr>
          <w:p w14:paraId="67E7D70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C1C6054"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1ED611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AB262F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8C16C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1533AE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1107322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37CB536"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7A86602"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CA_n3(2A)-n5A</w:t>
            </w:r>
          </w:p>
        </w:tc>
        <w:tc>
          <w:tcPr>
            <w:tcW w:w="2268" w:type="dxa"/>
            <w:tcBorders>
              <w:top w:val="single" w:sz="4" w:space="0" w:color="auto"/>
              <w:left w:val="single" w:sz="4" w:space="0" w:color="auto"/>
              <w:bottom w:val="nil"/>
              <w:right w:val="single" w:sz="4" w:space="0" w:color="auto"/>
            </w:tcBorders>
            <w:vAlign w:val="center"/>
            <w:hideMark/>
          </w:tcPr>
          <w:p w14:paraId="225E3F5B"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15DBA"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3656FF9" w14:textId="77777777" w:rsidR="003070AB" w:rsidRPr="003070AB" w:rsidRDefault="003070AB" w:rsidP="003070AB">
            <w:pPr>
              <w:keepNext/>
              <w:keepLines/>
              <w:spacing w:after="0" w:line="276" w:lineRule="auto"/>
              <w:jc w:val="center"/>
              <w:rPr>
                <w:rFonts w:ascii="Arial" w:hAnsi="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CA_n3(2A)_BCS0</w:t>
            </w:r>
          </w:p>
        </w:tc>
        <w:tc>
          <w:tcPr>
            <w:tcW w:w="1701" w:type="dxa"/>
            <w:tcBorders>
              <w:top w:val="single" w:sz="4" w:space="0" w:color="auto"/>
              <w:left w:val="single" w:sz="4" w:space="0" w:color="auto"/>
              <w:bottom w:val="nil"/>
              <w:right w:val="single" w:sz="4" w:space="0" w:color="auto"/>
            </w:tcBorders>
            <w:vAlign w:val="center"/>
            <w:hideMark/>
          </w:tcPr>
          <w:p w14:paraId="1585A7A2"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B296E10"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240BDC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8BD10A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348139"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14E6E82" w14:textId="77777777" w:rsidR="003070AB" w:rsidRPr="003070AB" w:rsidRDefault="003070AB" w:rsidP="003070AB">
            <w:pPr>
              <w:keepNext/>
              <w:keepLines/>
              <w:spacing w:after="0" w:line="276" w:lineRule="auto"/>
              <w:jc w:val="center"/>
              <w:rPr>
                <w:rFonts w:ascii="Arial" w:hAnsi="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w:t>
            </w:r>
          </w:p>
        </w:tc>
        <w:tc>
          <w:tcPr>
            <w:tcW w:w="1701" w:type="dxa"/>
            <w:tcBorders>
              <w:top w:val="nil"/>
              <w:left w:val="single" w:sz="4" w:space="0" w:color="auto"/>
              <w:bottom w:val="single" w:sz="4" w:space="0" w:color="auto"/>
              <w:right w:val="single" w:sz="4" w:space="0" w:color="auto"/>
            </w:tcBorders>
            <w:vAlign w:val="center"/>
          </w:tcPr>
          <w:p w14:paraId="08F21C0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A066117"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F7046E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CA_n3A-n8A</w:t>
            </w:r>
          </w:p>
        </w:tc>
        <w:tc>
          <w:tcPr>
            <w:tcW w:w="2268" w:type="dxa"/>
            <w:tcBorders>
              <w:top w:val="single" w:sz="4" w:space="0" w:color="auto"/>
              <w:left w:val="single" w:sz="4" w:space="0" w:color="auto"/>
              <w:bottom w:val="nil"/>
              <w:right w:val="single" w:sz="4" w:space="0" w:color="auto"/>
            </w:tcBorders>
            <w:vAlign w:val="center"/>
            <w:hideMark/>
          </w:tcPr>
          <w:p w14:paraId="615C3B9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CA_n3A-n8A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671AD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07DCE7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w:t>
            </w:r>
          </w:p>
        </w:tc>
        <w:tc>
          <w:tcPr>
            <w:tcW w:w="1701" w:type="dxa"/>
            <w:tcBorders>
              <w:top w:val="single" w:sz="4" w:space="0" w:color="auto"/>
              <w:left w:val="single" w:sz="4" w:space="0" w:color="auto"/>
              <w:bottom w:val="nil"/>
              <w:right w:val="single" w:sz="4" w:space="0" w:color="auto"/>
            </w:tcBorders>
            <w:vAlign w:val="center"/>
            <w:hideMark/>
          </w:tcPr>
          <w:p w14:paraId="0567CBE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922EFD4"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1C7991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4148797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69BFD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7F0CE7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2C2D18F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5760F95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C5771C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1B4D05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AA36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D0A3CAD"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5, 10, 15, 20, 25, 30, 40, 50</w:t>
            </w:r>
          </w:p>
        </w:tc>
        <w:tc>
          <w:tcPr>
            <w:tcW w:w="1701" w:type="dxa"/>
            <w:tcBorders>
              <w:top w:val="single" w:sz="4" w:space="0" w:color="auto"/>
              <w:left w:val="single" w:sz="4" w:space="0" w:color="auto"/>
              <w:bottom w:val="nil"/>
              <w:right w:val="single" w:sz="4" w:space="0" w:color="auto"/>
            </w:tcBorders>
            <w:vAlign w:val="center"/>
            <w:hideMark/>
          </w:tcPr>
          <w:p w14:paraId="2CC68820"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477D13B6"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E4A92A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DE7EAA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20E88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A86165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35137BB1"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24FC8C2F"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246A01D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CA_n3(2A)-n8A</w:t>
            </w:r>
          </w:p>
        </w:tc>
        <w:tc>
          <w:tcPr>
            <w:tcW w:w="2268" w:type="dxa"/>
            <w:tcBorders>
              <w:top w:val="single" w:sz="4" w:space="0" w:color="auto"/>
              <w:left w:val="single" w:sz="4" w:space="0" w:color="auto"/>
              <w:bottom w:val="nil"/>
              <w:right w:val="single" w:sz="4" w:space="0" w:color="auto"/>
            </w:tcBorders>
            <w:vAlign w:val="center"/>
            <w:hideMark/>
          </w:tcPr>
          <w:p w14:paraId="11D63F7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4DC3A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958789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CA_n3(2A)_BCS0</w:t>
            </w:r>
          </w:p>
        </w:tc>
        <w:tc>
          <w:tcPr>
            <w:tcW w:w="1701" w:type="dxa"/>
            <w:tcBorders>
              <w:top w:val="single" w:sz="4" w:space="0" w:color="auto"/>
              <w:left w:val="single" w:sz="4" w:space="0" w:color="auto"/>
              <w:bottom w:val="nil"/>
              <w:right w:val="single" w:sz="4" w:space="0" w:color="auto"/>
            </w:tcBorders>
            <w:vAlign w:val="center"/>
            <w:hideMark/>
          </w:tcPr>
          <w:p w14:paraId="12175AA1"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A621A43"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079ABBA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61E6BB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817D24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4E9E1F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4B8F0FE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5E4E771D"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hideMark/>
          </w:tcPr>
          <w:p w14:paraId="3096542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CA_n3A-n28A</w:t>
            </w:r>
          </w:p>
        </w:tc>
        <w:tc>
          <w:tcPr>
            <w:tcW w:w="2268" w:type="dxa"/>
            <w:tcBorders>
              <w:top w:val="nil"/>
              <w:left w:val="single" w:sz="4" w:space="0" w:color="auto"/>
              <w:bottom w:val="nil"/>
              <w:right w:val="single" w:sz="4" w:space="0" w:color="auto"/>
            </w:tcBorders>
            <w:vAlign w:val="center"/>
            <w:hideMark/>
          </w:tcPr>
          <w:p w14:paraId="122757E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CA_n3A-n28A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6301F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34E650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w:t>
            </w:r>
          </w:p>
        </w:tc>
        <w:tc>
          <w:tcPr>
            <w:tcW w:w="1701" w:type="dxa"/>
            <w:tcBorders>
              <w:top w:val="nil"/>
              <w:left w:val="single" w:sz="4" w:space="0" w:color="auto"/>
              <w:bottom w:val="single" w:sz="4" w:space="0" w:color="auto"/>
              <w:right w:val="single" w:sz="4" w:space="0" w:color="auto"/>
            </w:tcBorders>
            <w:vAlign w:val="center"/>
            <w:hideMark/>
          </w:tcPr>
          <w:p w14:paraId="4186754A"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B467AF0"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033C8E9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536344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7F8AD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6FD3F4D"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6C7262D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023B359D"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59E7493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3</w:t>
            </w:r>
            <w:r w:rsidRPr="003070AB">
              <w:rPr>
                <w:rFonts w:ascii="Arial" w:hAnsi="Arial" w:cs="Arial"/>
                <w:kern w:val="2"/>
                <w:sz w:val="18"/>
                <w:szCs w:val="24"/>
                <w:lang w:eastAsia="fr-FR"/>
                <w14:ligatures w14:val="standardContextual"/>
              </w:rPr>
              <w:t>A-n</w:t>
            </w:r>
            <w:r w:rsidRPr="003070AB">
              <w:rPr>
                <w:rFonts w:ascii="Arial" w:hAnsi="Arial" w:cs="Arial"/>
                <w:kern w:val="2"/>
                <w:sz w:val="18"/>
                <w:szCs w:val="24"/>
                <w:lang w:eastAsia="zh-CN"/>
                <w14:ligatures w14:val="standardContextual"/>
              </w:rPr>
              <w:t>41</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18F1935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n41</w:t>
            </w:r>
            <w:r w:rsidRPr="003070AB">
              <w:rPr>
                <w:rFonts w:ascii="Arial" w:hAnsi="Arial" w:cs="Arial"/>
                <w:kern w:val="2"/>
                <w:sz w:val="18"/>
                <w:szCs w:val="24"/>
                <w:vertAlign w:val="superscript"/>
                <w:lang w:eastAsia="zh-CN"/>
                <w14:ligatures w14:val="standardContextual"/>
              </w:rPr>
              <w:t>4</w:t>
            </w:r>
          </w:p>
          <w:p w14:paraId="06AE0C7C"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3</w:t>
            </w:r>
            <w:r w:rsidRPr="003070AB">
              <w:rPr>
                <w:rFonts w:ascii="Arial" w:hAnsi="Arial" w:cs="Arial"/>
                <w:kern w:val="2"/>
                <w:sz w:val="18"/>
                <w:szCs w:val="24"/>
                <w:lang w:eastAsia="fr-FR"/>
                <w14:ligatures w14:val="standardContextual"/>
              </w:rPr>
              <w:t>A-n</w:t>
            </w:r>
            <w:r w:rsidRPr="003070AB">
              <w:rPr>
                <w:rFonts w:ascii="Arial" w:hAnsi="Arial" w:cs="Arial"/>
                <w:kern w:val="2"/>
                <w:sz w:val="18"/>
                <w:szCs w:val="24"/>
                <w:lang w:eastAsia="zh-CN"/>
                <w14:ligatures w14:val="standardContextual"/>
              </w:rPr>
              <w:t>41</w:t>
            </w:r>
            <w:r w:rsidRPr="003070AB">
              <w:rPr>
                <w:rFonts w:ascii="Arial" w:hAnsi="Arial" w:cs="Arial"/>
                <w:kern w:val="2"/>
                <w:sz w:val="18"/>
                <w:szCs w:val="24"/>
                <w:lang w:eastAsia="fr-FR"/>
                <w14:ligatures w14:val="standardContextual"/>
              </w:rPr>
              <w:t>A</w:t>
            </w:r>
            <w:r w:rsidRPr="003070AB">
              <w:rPr>
                <w:rFonts w:ascii="Arial" w:eastAsia="SimSun" w:hAnsi="Arial" w:cs="Arial"/>
                <w:kern w:val="2"/>
                <w:sz w:val="18"/>
                <w:szCs w:val="24"/>
                <w:vertAlign w:val="superscript"/>
                <w:lang w:eastAsia="zh-CN"/>
                <w14:ligatures w14:val="standardContextual"/>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19409"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93916C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w:t>
            </w:r>
          </w:p>
        </w:tc>
        <w:tc>
          <w:tcPr>
            <w:tcW w:w="1701" w:type="dxa"/>
            <w:tcBorders>
              <w:top w:val="single" w:sz="4" w:space="0" w:color="auto"/>
              <w:left w:val="single" w:sz="4" w:space="0" w:color="auto"/>
              <w:bottom w:val="nil"/>
              <w:right w:val="single" w:sz="4" w:space="0" w:color="auto"/>
            </w:tcBorders>
            <w:vAlign w:val="center"/>
            <w:hideMark/>
          </w:tcPr>
          <w:p w14:paraId="2E2CA82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E1DAFC5" w14:textId="77777777" w:rsidTr="003070AB">
        <w:trPr>
          <w:gridBefore w:val="1"/>
          <w:wBefore w:w="13" w:type="dxa"/>
          <w:trHeight w:val="90"/>
        </w:trPr>
        <w:tc>
          <w:tcPr>
            <w:tcW w:w="2034" w:type="dxa"/>
            <w:tcBorders>
              <w:top w:val="nil"/>
              <w:left w:val="single" w:sz="4" w:space="0" w:color="auto"/>
              <w:bottom w:val="nil"/>
              <w:right w:val="single" w:sz="4" w:space="0" w:color="auto"/>
            </w:tcBorders>
            <w:vAlign w:val="center"/>
          </w:tcPr>
          <w:p w14:paraId="348474E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58862DA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E91EE5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F71E39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3F35CD9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B957851" w14:textId="77777777" w:rsidTr="003070AB">
        <w:trPr>
          <w:gridBefore w:val="1"/>
          <w:wBefore w:w="13" w:type="dxa"/>
          <w:trHeight w:val="90"/>
        </w:trPr>
        <w:tc>
          <w:tcPr>
            <w:tcW w:w="2034" w:type="dxa"/>
            <w:vMerge w:val="restart"/>
            <w:tcBorders>
              <w:top w:val="single" w:sz="4" w:space="0" w:color="auto"/>
              <w:left w:val="single" w:sz="4" w:space="0" w:color="auto"/>
              <w:bottom w:val="single" w:sz="4" w:space="0" w:color="auto"/>
              <w:right w:val="single" w:sz="4" w:space="0" w:color="auto"/>
            </w:tcBorders>
            <w:vAlign w:val="center"/>
            <w:hideMark/>
          </w:tcPr>
          <w:p w14:paraId="23ECC0B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18"/>
                <w:lang w:eastAsia="fr-FR"/>
                <w14:ligatures w14:val="standardContextual"/>
              </w:rPr>
              <w:t>CA_n3A-n77A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CAA873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18"/>
                <w:lang w:eastAsia="fr-FR"/>
                <w14:ligatures w14:val="standardContextual"/>
              </w:rPr>
              <w:t>CA_n3A-n77A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116B0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843813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5, 10, 15, 20, 25, 30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C047F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20DBB2E" w14:textId="77777777" w:rsidTr="003070AB">
        <w:trPr>
          <w:gridBefore w:val="1"/>
          <w:wBefore w:w="13" w:type="dxa"/>
          <w:trHeight w:val="90"/>
        </w:trPr>
        <w:tc>
          <w:tcPr>
            <w:tcW w:w="11247" w:type="dxa"/>
            <w:vMerge/>
            <w:tcBorders>
              <w:top w:val="single" w:sz="4" w:space="0" w:color="auto"/>
              <w:left w:val="single" w:sz="4" w:space="0" w:color="auto"/>
              <w:bottom w:val="single" w:sz="4" w:space="0" w:color="auto"/>
              <w:right w:val="single" w:sz="4" w:space="0" w:color="auto"/>
            </w:tcBorders>
            <w:vAlign w:val="center"/>
            <w:hideMark/>
          </w:tcPr>
          <w:p w14:paraId="40358DFF"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954FEB" w14:textId="77777777" w:rsidR="003070AB" w:rsidRPr="003070AB" w:rsidRDefault="003070AB" w:rsidP="003070AB">
            <w:pPr>
              <w:spacing w:after="0" w:line="256" w:lineRule="auto"/>
              <w:rPr>
                <w:rFonts w:ascii="Arial" w:eastAsia="SimSun" w:hAnsi="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27D3D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AF7E24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10, 15, 20, 40, 50, 60, 80, 90, 100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AFEC6C"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r>
      <w:tr w:rsidR="003070AB" w:rsidRPr="003070AB" w14:paraId="545FFAD1" w14:textId="77777777" w:rsidTr="003070AB">
        <w:trPr>
          <w:gridBefore w:val="1"/>
          <w:wBefore w:w="13" w:type="dxa"/>
          <w:trHeight w:val="90"/>
        </w:trPr>
        <w:tc>
          <w:tcPr>
            <w:tcW w:w="2034" w:type="dxa"/>
            <w:tcBorders>
              <w:top w:val="single" w:sz="4" w:space="0" w:color="auto"/>
              <w:left w:val="single" w:sz="4" w:space="0" w:color="auto"/>
              <w:bottom w:val="nil"/>
              <w:right w:val="single" w:sz="4" w:space="0" w:color="auto"/>
            </w:tcBorders>
            <w:vAlign w:val="center"/>
            <w:hideMark/>
          </w:tcPr>
          <w:p w14:paraId="13D2CCA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18"/>
                <w:lang w:eastAsia="fr-FR"/>
                <w14:ligatures w14:val="standardContextual"/>
              </w:rPr>
              <w:lastRenderedPageBreak/>
              <w:t>CA_n3A-n77</w:t>
            </w:r>
            <w:r w:rsidRPr="003070AB">
              <w:rPr>
                <w:rFonts w:ascii="Arial" w:eastAsia="SimSun" w:hAnsi="Arial" w:cs="Arial"/>
                <w:kern w:val="2"/>
                <w:sz w:val="18"/>
                <w:szCs w:val="18"/>
                <w:lang w:eastAsia="zh-CN"/>
                <w14:ligatures w14:val="standardContextual"/>
              </w:rPr>
              <w:t>(2</w:t>
            </w:r>
            <w:r w:rsidRPr="003070AB">
              <w:rPr>
                <w:rFonts w:ascii="Arial" w:hAnsi="Arial" w:cs="Arial"/>
                <w:kern w:val="2"/>
                <w:sz w:val="18"/>
                <w:szCs w:val="18"/>
                <w:lang w:eastAsia="fr-FR"/>
                <w14:ligatures w14:val="standardContextual"/>
              </w:rPr>
              <w:t>A</w:t>
            </w:r>
            <w:r w:rsidRPr="003070AB">
              <w:rPr>
                <w:rFonts w:ascii="Arial" w:eastAsia="SimSun" w:hAnsi="Arial" w:cs="Arial"/>
                <w:kern w:val="2"/>
                <w:sz w:val="18"/>
                <w:szCs w:val="18"/>
                <w:lang w:eastAsia="zh-CN"/>
                <w14:ligatures w14:val="standardContextual"/>
              </w:rPr>
              <w:t>)</w:t>
            </w:r>
          </w:p>
        </w:tc>
        <w:tc>
          <w:tcPr>
            <w:tcW w:w="2268" w:type="dxa"/>
            <w:tcBorders>
              <w:top w:val="single" w:sz="4" w:space="0" w:color="auto"/>
              <w:left w:val="single" w:sz="4" w:space="0" w:color="auto"/>
              <w:bottom w:val="nil"/>
              <w:right w:val="single" w:sz="4" w:space="0" w:color="auto"/>
            </w:tcBorders>
            <w:vAlign w:val="center"/>
            <w:hideMark/>
          </w:tcPr>
          <w:p w14:paraId="1901B66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bCs/>
                <w:kern w:val="2"/>
                <w:sz w:val="18"/>
                <w:szCs w:val="24"/>
                <w:lang w:eastAsia="zh-CN"/>
                <w14:ligatures w14:val="standardContextual"/>
              </w:rPr>
              <w:t>CA_n77(2A)</w:t>
            </w:r>
          </w:p>
          <w:p w14:paraId="71BE51F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18"/>
                <w:lang w:eastAsia="zh-CN"/>
                <w14:ligatures w14:val="standardContextual"/>
              </w:rPr>
              <w:t>CA</w:t>
            </w:r>
            <w:r w:rsidRPr="003070AB">
              <w:rPr>
                <w:rFonts w:ascii="Arial" w:hAnsi="Arial" w:cs="Arial"/>
                <w:kern w:val="2"/>
                <w:sz w:val="18"/>
                <w:szCs w:val="18"/>
                <w:lang w:eastAsia="fr-FR"/>
                <w14:ligatures w14:val="standardContextual"/>
              </w:rPr>
              <w:t>_</w:t>
            </w:r>
            <w:r w:rsidRPr="003070AB">
              <w:rPr>
                <w:rFonts w:ascii="Arial" w:hAnsi="Arial" w:cs="Arial"/>
                <w:kern w:val="2"/>
                <w:sz w:val="18"/>
                <w:szCs w:val="18"/>
                <w:lang w:eastAsia="zh-CN"/>
                <w14:ligatures w14:val="standardContextual"/>
              </w:rPr>
              <w:t>n3</w:t>
            </w:r>
            <w:r w:rsidRPr="003070AB">
              <w:rPr>
                <w:rFonts w:ascii="Arial" w:hAnsi="Arial" w:cs="Arial"/>
                <w:kern w:val="2"/>
                <w:sz w:val="18"/>
                <w:szCs w:val="18"/>
                <w:lang w:eastAsia="ja-JP"/>
                <w14:ligatures w14:val="standardContextual"/>
              </w:rPr>
              <w:t>A-</w:t>
            </w:r>
            <w:r w:rsidRPr="003070AB">
              <w:rPr>
                <w:rFonts w:ascii="Arial" w:hAnsi="Arial" w:cs="Arial"/>
                <w:kern w:val="2"/>
                <w:sz w:val="18"/>
                <w:szCs w:val="18"/>
                <w:lang w:eastAsia="zh-CN"/>
                <w14:ligatures w14:val="standardContextual"/>
              </w:rPr>
              <w:t>n77</w:t>
            </w:r>
            <w:r w:rsidRPr="003070AB">
              <w:rPr>
                <w:rFonts w:ascii="Arial" w:hAnsi="Arial" w:cs="Arial"/>
                <w:kern w:val="2"/>
                <w:sz w:val="18"/>
                <w:szCs w:val="18"/>
                <w:lang w:eastAsia="ja-JP"/>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A9F4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89D7C6E"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bidi="ar"/>
                <w14:ligatures w14:val="standardContextual"/>
              </w:rPr>
            </w:pPr>
            <w:r w:rsidRPr="003070AB">
              <w:rPr>
                <w:rFonts w:ascii="Arial" w:eastAsia="SimSun" w:hAnsi="Arial" w:cs="Arial"/>
                <w:kern w:val="2"/>
                <w:sz w:val="18"/>
                <w:szCs w:val="18"/>
                <w:lang w:eastAsia="zh-CN" w:bidi="ar"/>
                <w14:ligatures w14:val="standardContextual"/>
              </w:rPr>
              <w:t>5, 10, 15, 20, 25, 30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BB3153" w14:textId="77777777" w:rsidR="003070AB" w:rsidRPr="003070AB" w:rsidRDefault="003070AB" w:rsidP="003070AB">
            <w:pPr>
              <w:keepNext/>
              <w:keepLines/>
              <w:spacing w:after="0" w:line="276" w:lineRule="auto"/>
              <w:jc w:val="center"/>
              <w:rPr>
                <w:rFonts w:ascii="Arial" w:eastAsia="Calibri" w:hAnsi="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E97EB31" w14:textId="77777777" w:rsidTr="003070AB">
        <w:trPr>
          <w:gridBefore w:val="1"/>
          <w:wBefore w:w="13" w:type="dxa"/>
          <w:trHeight w:val="90"/>
        </w:trPr>
        <w:tc>
          <w:tcPr>
            <w:tcW w:w="2034" w:type="dxa"/>
            <w:tcBorders>
              <w:top w:val="nil"/>
              <w:left w:val="single" w:sz="4" w:space="0" w:color="auto"/>
              <w:bottom w:val="single" w:sz="4" w:space="0" w:color="auto"/>
              <w:right w:val="single" w:sz="4" w:space="0" w:color="auto"/>
            </w:tcBorders>
            <w:vAlign w:val="center"/>
          </w:tcPr>
          <w:p w14:paraId="0126109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C56996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48525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E8AFED4"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bidi="ar"/>
                <w14:ligatures w14:val="standardContextual"/>
              </w:rPr>
            </w:pPr>
            <w:r w:rsidRPr="003070AB">
              <w:rPr>
                <w:rFonts w:ascii="Arial" w:eastAsia="SimSun" w:hAnsi="Arial" w:cs="Arial"/>
                <w:kern w:val="2"/>
                <w:sz w:val="18"/>
                <w:szCs w:val="18"/>
                <w:lang w:eastAsia="zh-CN" w:bidi="ar"/>
                <w14:ligatures w14:val="standardContextual"/>
              </w:rPr>
              <w:t>CA_n77(2A)_BCS0</w:t>
            </w:r>
          </w:p>
        </w:tc>
        <w:tc>
          <w:tcPr>
            <w:tcW w:w="1701" w:type="dxa"/>
            <w:tcBorders>
              <w:top w:val="single" w:sz="4" w:space="0" w:color="auto"/>
              <w:left w:val="single" w:sz="4" w:space="0" w:color="auto"/>
              <w:bottom w:val="single" w:sz="4" w:space="0" w:color="auto"/>
              <w:right w:val="single" w:sz="4" w:space="0" w:color="auto"/>
            </w:tcBorders>
            <w:vAlign w:val="center"/>
          </w:tcPr>
          <w:p w14:paraId="555EBD7B" w14:textId="77777777" w:rsidR="003070AB" w:rsidRPr="003070AB" w:rsidRDefault="003070AB" w:rsidP="003070AB">
            <w:pPr>
              <w:keepNext/>
              <w:keepLines/>
              <w:spacing w:after="0" w:line="276" w:lineRule="auto"/>
              <w:jc w:val="center"/>
              <w:rPr>
                <w:rFonts w:ascii="Arial" w:eastAsia="Calibri" w:hAnsi="Arial"/>
                <w:kern w:val="2"/>
                <w:sz w:val="18"/>
                <w:szCs w:val="24"/>
                <w:lang w:eastAsia="zh-CN"/>
                <w14:ligatures w14:val="standardContextual"/>
              </w:rPr>
            </w:pPr>
          </w:p>
        </w:tc>
      </w:tr>
      <w:tr w:rsidR="003070AB" w:rsidRPr="003070AB" w14:paraId="3E3E1FE8"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15268E5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CA_n3A-n78A</w:t>
            </w:r>
          </w:p>
        </w:tc>
        <w:tc>
          <w:tcPr>
            <w:tcW w:w="2268" w:type="dxa"/>
            <w:tcBorders>
              <w:top w:val="single" w:sz="4" w:space="0" w:color="auto"/>
              <w:left w:val="single" w:sz="4" w:space="0" w:color="auto"/>
              <w:bottom w:val="nil"/>
              <w:right w:val="single" w:sz="4" w:space="0" w:color="auto"/>
            </w:tcBorders>
            <w:vAlign w:val="center"/>
            <w:hideMark/>
          </w:tcPr>
          <w:p w14:paraId="032E994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n78</w:t>
            </w:r>
            <w:r w:rsidRPr="003070AB">
              <w:rPr>
                <w:rFonts w:ascii="Arial" w:eastAsia="MS Mincho" w:hAnsi="Arial" w:cs="Arial"/>
                <w:kern w:val="2"/>
                <w:sz w:val="18"/>
                <w:szCs w:val="24"/>
                <w:vertAlign w:val="superscript"/>
                <w:lang w:eastAsia="zh-CN"/>
                <w14:ligatures w14:val="standardContextual"/>
              </w:rPr>
              <w:t>4</w:t>
            </w:r>
          </w:p>
          <w:p w14:paraId="2DBA5F08"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CA_n3A-n78A</w:t>
            </w:r>
            <w:r w:rsidRPr="003070AB">
              <w:rPr>
                <w:rFonts w:ascii="Arial" w:eastAsia="SimSun" w:hAnsi="Arial" w:cs="Arial"/>
                <w:kern w:val="2"/>
                <w:sz w:val="18"/>
                <w:szCs w:val="24"/>
                <w:vertAlign w:val="superscript"/>
                <w:lang w:eastAsia="zh-CN"/>
                <w14:ligatures w14:val="standardContextual"/>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C7885"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208632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5, 10, 15, 20, 25, 30</w:t>
            </w:r>
          </w:p>
        </w:tc>
        <w:tc>
          <w:tcPr>
            <w:tcW w:w="1701" w:type="dxa"/>
            <w:tcBorders>
              <w:top w:val="single" w:sz="4" w:space="0" w:color="auto"/>
              <w:left w:val="single" w:sz="4" w:space="0" w:color="auto"/>
              <w:bottom w:val="nil"/>
              <w:right w:val="single" w:sz="4" w:space="0" w:color="auto"/>
            </w:tcBorders>
            <w:vAlign w:val="center"/>
            <w:hideMark/>
          </w:tcPr>
          <w:p w14:paraId="76D0AB0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3432867"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05AE49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69FF6DF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72B383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017428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376044F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532304AD"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271BB6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202E486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9CE2A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FAEDEF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single" w:sz="4" w:space="0" w:color="auto"/>
              <w:left w:val="single" w:sz="4" w:space="0" w:color="auto"/>
              <w:bottom w:val="nil"/>
              <w:right w:val="single" w:sz="4" w:space="0" w:color="auto"/>
            </w:tcBorders>
            <w:vAlign w:val="center"/>
            <w:hideMark/>
          </w:tcPr>
          <w:p w14:paraId="52AD084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3737968C"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017730E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49AB48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E0D616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25DE1F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6B19F4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59C68B24"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A973E1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CA_n3A-n78(2A)</w:t>
            </w:r>
          </w:p>
        </w:tc>
        <w:tc>
          <w:tcPr>
            <w:tcW w:w="2268" w:type="dxa"/>
            <w:tcBorders>
              <w:top w:val="single" w:sz="4" w:space="0" w:color="auto"/>
              <w:left w:val="single" w:sz="4" w:space="0" w:color="auto"/>
              <w:bottom w:val="nil"/>
              <w:right w:val="single" w:sz="4" w:space="0" w:color="auto"/>
            </w:tcBorders>
            <w:vAlign w:val="center"/>
            <w:hideMark/>
          </w:tcPr>
          <w:p w14:paraId="4735F24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CA_n3A-n78A</w:t>
            </w:r>
          </w:p>
          <w:p w14:paraId="7B9BE27B" w14:textId="77777777" w:rsidR="003070AB" w:rsidRPr="003070AB" w:rsidRDefault="003070AB" w:rsidP="003070AB">
            <w:pPr>
              <w:keepNext/>
              <w:keepLines/>
              <w:spacing w:after="0" w:line="276" w:lineRule="auto"/>
              <w:jc w:val="center"/>
              <w:rPr>
                <w:rFonts w:ascii="Arial" w:hAnsi="Arial" w:cs="Arial"/>
                <w:kern w:val="2"/>
                <w:sz w:val="18"/>
                <w:szCs w:val="18"/>
                <w14:ligatures w14:val="standardContextual"/>
              </w:rPr>
            </w:pPr>
            <w:r w:rsidRPr="003070AB">
              <w:rPr>
                <w:rFonts w:ascii="Arial" w:hAnsi="Arial" w:cs="Arial"/>
                <w:kern w:val="2"/>
                <w:sz w:val="18"/>
                <w:szCs w:val="24"/>
                <w:lang w:eastAsia="zh-CN"/>
                <w14:ligatures w14:val="standardContextual"/>
              </w:rPr>
              <w:t>CA_n78(2A)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C895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13D7D6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w:t>
            </w:r>
          </w:p>
        </w:tc>
        <w:tc>
          <w:tcPr>
            <w:tcW w:w="1701" w:type="dxa"/>
            <w:tcBorders>
              <w:top w:val="single" w:sz="4" w:space="0" w:color="auto"/>
              <w:left w:val="single" w:sz="4" w:space="0" w:color="auto"/>
              <w:bottom w:val="nil"/>
              <w:right w:val="single" w:sz="4" w:space="0" w:color="auto"/>
            </w:tcBorders>
            <w:vAlign w:val="center"/>
            <w:hideMark/>
          </w:tcPr>
          <w:p w14:paraId="0F01F95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948A42A"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0D4C17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D0DCBF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569A3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66842B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CA_n78(2A)_BCS0</w:t>
            </w:r>
          </w:p>
        </w:tc>
        <w:tc>
          <w:tcPr>
            <w:tcW w:w="1701" w:type="dxa"/>
            <w:tcBorders>
              <w:top w:val="nil"/>
              <w:left w:val="single" w:sz="4" w:space="0" w:color="auto"/>
              <w:bottom w:val="single" w:sz="4" w:space="0" w:color="auto"/>
              <w:right w:val="single" w:sz="4" w:space="0" w:color="auto"/>
            </w:tcBorders>
            <w:vAlign w:val="center"/>
          </w:tcPr>
          <w:p w14:paraId="08D472E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887B53A"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2CECB7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single" w:sz="4" w:space="0" w:color="auto"/>
              <w:left w:val="single" w:sz="4" w:space="0" w:color="auto"/>
              <w:bottom w:val="nil"/>
              <w:right w:val="single" w:sz="4" w:space="0" w:color="auto"/>
            </w:tcBorders>
            <w:vAlign w:val="center"/>
            <w:hideMark/>
          </w:tcPr>
          <w:p w14:paraId="6260061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CA_n3A-n78A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5ADB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87622C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single" w:sz="4" w:space="0" w:color="auto"/>
              <w:left w:val="single" w:sz="4" w:space="0" w:color="auto"/>
              <w:bottom w:val="nil"/>
              <w:right w:val="single" w:sz="4" w:space="0" w:color="auto"/>
            </w:tcBorders>
            <w:vAlign w:val="center"/>
            <w:hideMark/>
          </w:tcPr>
          <w:p w14:paraId="4720988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6CF4F1B1"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940518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384919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D3319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4233E5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CA_n78(2A)_BCS2</w:t>
            </w:r>
          </w:p>
        </w:tc>
        <w:tc>
          <w:tcPr>
            <w:tcW w:w="1701" w:type="dxa"/>
            <w:tcBorders>
              <w:top w:val="nil"/>
              <w:left w:val="single" w:sz="4" w:space="0" w:color="auto"/>
              <w:bottom w:val="single" w:sz="4" w:space="0" w:color="auto"/>
              <w:right w:val="single" w:sz="4" w:space="0" w:color="auto"/>
            </w:tcBorders>
            <w:vAlign w:val="center"/>
          </w:tcPr>
          <w:p w14:paraId="571C1F9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99519D3"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BE90D96" w14:textId="77777777" w:rsidR="003070AB" w:rsidRPr="003070AB" w:rsidRDefault="003070AB" w:rsidP="003070AB">
            <w:pPr>
              <w:keepNext/>
              <w:keepLines/>
              <w:spacing w:after="0" w:line="276" w:lineRule="auto"/>
              <w:jc w:val="center"/>
              <w:rPr>
                <w:rFonts w:ascii="Arial" w:hAnsi="Arial" w:cs="Arial"/>
                <w:kern w:val="2"/>
                <w:sz w:val="18"/>
                <w:szCs w:val="18"/>
                <w:lang w:eastAsia="fr-FR"/>
                <w14:ligatures w14:val="standardContextual"/>
              </w:rPr>
            </w:pPr>
            <w:r w:rsidRPr="003070AB">
              <w:rPr>
                <w:rFonts w:ascii="Arial" w:hAnsi="Arial" w:cs="Arial"/>
                <w:kern w:val="2"/>
                <w:sz w:val="18"/>
                <w:szCs w:val="24"/>
                <w:lang w:eastAsia="zh-CN"/>
                <w14:ligatures w14:val="standardContextual"/>
              </w:rPr>
              <w:t>CA_n3(2A)-n78A</w:t>
            </w:r>
          </w:p>
        </w:tc>
        <w:tc>
          <w:tcPr>
            <w:tcW w:w="2268" w:type="dxa"/>
            <w:tcBorders>
              <w:top w:val="single" w:sz="4" w:space="0" w:color="auto"/>
              <w:left w:val="single" w:sz="4" w:space="0" w:color="auto"/>
              <w:bottom w:val="nil"/>
              <w:right w:val="single" w:sz="4" w:space="0" w:color="auto"/>
            </w:tcBorders>
            <w:vAlign w:val="center"/>
            <w:hideMark/>
          </w:tcPr>
          <w:p w14:paraId="06BAF7C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F6CC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3BDA51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CA_n3(2A)_BCS0</w:t>
            </w:r>
          </w:p>
        </w:tc>
        <w:tc>
          <w:tcPr>
            <w:tcW w:w="1701" w:type="dxa"/>
            <w:tcBorders>
              <w:top w:val="single" w:sz="4" w:space="0" w:color="auto"/>
              <w:left w:val="single" w:sz="4" w:space="0" w:color="auto"/>
              <w:bottom w:val="nil"/>
              <w:right w:val="single" w:sz="4" w:space="0" w:color="auto"/>
            </w:tcBorders>
            <w:vAlign w:val="center"/>
            <w:hideMark/>
          </w:tcPr>
          <w:p w14:paraId="5D73ABD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274DBE3"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80C73A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00BD391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42F68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1F8591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F7F51E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316D977" w14:textId="77777777" w:rsidTr="003070AB">
        <w:trPr>
          <w:gridBefore w:val="1"/>
          <w:wBefore w:w="13" w:type="dxa"/>
          <w:trHeight w:val="247"/>
        </w:trPr>
        <w:tc>
          <w:tcPr>
            <w:tcW w:w="2034" w:type="dxa"/>
            <w:tcBorders>
              <w:top w:val="single" w:sz="4" w:space="0" w:color="auto"/>
              <w:left w:val="single" w:sz="4" w:space="0" w:color="auto"/>
              <w:bottom w:val="nil"/>
              <w:right w:val="single" w:sz="4" w:space="0" w:color="auto"/>
            </w:tcBorders>
            <w:vAlign w:val="center"/>
            <w:hideMark/>
          </w:tcPr>
          <w:p w14:paraId="1824785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CA_n3A-n79A</w:t>
            </w:r>
          </w:p>
        </w:tc>
        <w:tc>
          <w:tcPr>
            <w:tcW w:w="2268" w:type="dxa"/>
            <w:tcBorders>
              <w:top w:val="single" w:sz="4" w:space="0" w:color="auto"/>
              <w:left w:val="single" w:sz="4" w:space="0" w:color="auto"/>
              <w:bottom w:val="nil"/>
              <w:right w:val="single" w:sz="4" w:space="0" w:color="auto"/>
            </w:tcBorders>
            <w:vAlign w:val="center"/>
            <w:hideMark/>
          </w:tcPr>
          <w:p w14:paraId="4A28A7F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CA_n3A-n79A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C1C30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8645BE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5, 10, 15, 20, 25, 30</w:t>
            </w:r>
          </w:p>
        </w:tc>
        <w:tc>
          <w:tcPr>
            <w:tcW w:w="1701" w:type="dxa"/>
            <w:tcBorders>
              <w:top w:val="single" w:sz="4" w:space="0" w:color="auto"/>
              <w:left w:val="single" w:sz="4" w:space="0" w:color="auto"/>
              <w:bottom w:val="nil"/>
              <w:right w:val="single" w:sz="4" w:space="0" w:color="auto"/>
            </w:tcBorders>
            <w:vAlign w:val="center"/>
            <w:hideMark/>
          </w:tcPr>
          <w:p w14:paraId="6D27989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9E33E2C"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EA16BA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51AB625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E9B0A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E2ABDD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40, 50, 60, 80, 100</w:t>
            </w:r>
          </w:p>
        </w:tc>
        <w:tc>
          <w:tcPr>
            <w:tcW w:w="1701" w:type="dxa"/>
            <w:tcBorders>
              <w:top w:val="nil"/>
              <w:left w:val="single" w:sz="4" w:space="0" w:color="auto"/>
              <w:bottom w:val="single" w:sz="4" w:space="0" w:color="auto"/>
              <w:right w:val="single" w:sz="4" w:space="0" w:color="auto"/>
            </w:tcBorders>
            <w:vAlign w:val="center"/>
          </w:tcPr>
          <w:p w14:paraId="08C21D1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FBC1286" w14:textId="77777777" w:rsidTr="003070AB">
        <w:trPr>
          <w:gridBefore w:val="1"/>
          <w:wBefore w:w="13" w:type="dxa"/>
          <w:trHeight w:val="90"/>
        </w:trPr>
        <w:tc>
          <w:tcPr>
            <w:tcW w:w="2034" w:type="dxa"/>
            <w:tcBorders>
              <w:top w:val="single" w:sz="4" w:space="0" w:color="auto"/>
              <w:left w:val="single" w:sz="4" w:space="0" w:color="auto"/>
              <w:bottom w:val="nil"/>
              <w:right w:val="single" w:sz="4" w:space="0" w:color="auto"/>
            </w:tcBorders>
            <w:vAlign w:val="center"/>
            <w:hideMark/>
          </w:tcPr>
          <w:p w14:paraId="3DD4DBA7"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ko-KR"/>
                <w14:ligatures w14:val="standardContextual"/>
              </w:rPr>
            </w:pPr>
            <w:r w:rsidRPr="003070AB">
              <w:rPr>
                <w:rFonts w:ascii="Arial" w:hAnsi="Arial" w:cs="Arial"/>
                <w:kern w:val="2"/>
                <w:sz w:val="18"/>
                <w:szCs w:val="24"/>
                <w:lang w:eastAsia="zh-CN"/>
                <w14:ligatures w14:val="standardContextual"/>
              </w:rPr>
              <w:t>CA_n5A-n7A</w:t>
            </w:r>
          </w:p>
        </w:tc>
        <w:tc>
          <w:tcPr>
            <w:tcW w:w="2268" w:type="dxa"/>
            <w:tcBorders>
              <w:top w:val="single" w:sz="4" w:space="0" w:color="auto"/>
              <w:left w:val="single" w:sz="4" w:space="0" w:color="auto"/>
              <w:bottom w:val="nil"/>
              <w:right w:val="single" w:sz="4" w:space="0" w:color="auto"/>
            </w:tcBorders>
            <w:vAlign w:val="center"/>
            <w:hideMark/>
          </w:tcPr>
          <w:p w14:paraId="29FB5BF4"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361A7" w14:textId="77777777" w:rsidR="003070AB" w:rsidRPr="003070AB" w:rsidRDefault="003070AB" w:rsidP="003070AB">
            <w:pPr>
              <w:keepNext/>
              <w:keepLines/>
              <w:spacing w:after="0" w:line="276" w:lineRule="auto"/>
              <w:jc w:val="center"/>
              <w:rPr>
                <w:rFonts w:ascii="Arial" w:eastAsia="Yu Mincho" w:hAnsi="Arial"/>
                <w:kern w:val="2"/>
                <w:sz w:val="18"/>
                <w:szCs w:val="24"/>
                <w:lang w:eastAsia="ko-KR"/>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BC61E7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3A8C343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B786E4B"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5D1F71C6"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1A5CA3A1"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FE2423"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ko-KR"/>
                <w14:ligatures w14:val="standardContextual"/>
              </w:rPr>
            </w:pPr>
            <w:r w:rsidRPr="003070AB">
              <w:rPr>
                <w:rFonts w:ascii="Arial" w:hAnsi="Arial" w:cs="Arial"/>
                <w:kern w:val="2"/>
                <w:sz w:val="18"/>
                <w:szCs w:val="24"/>
                <w:lang w:eastAsia="zh-CN"/>
                <w14:ligatures w14:val="standardContextual"/>
              </w:rPr>
              <w:t>n7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6BD4BF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5, 10, 15, 20, 25, 30, 40, 50</w:t>
            </w:r>
          </w:p>
        </w:tc>
        <w:tc>
          <w:tcPr>
            <w:tcW w:w="1701" w:type="dxa"/>
            <w:tcBorders>
              <w:top w:val="nil"/>
              <w:left w:val="single" w:sz="4" w:space="0" w:color="auto"/>
              <w:bottom w:val="single" w:sz="4" w:space="0" w:color="auto"/>
              <w:right w:val="single" w:sz="4" w:space="0" w:color="auto"/>
            </w:tcBorders>
            <w:vAlign w:val="center"/>
          </w:tcPr>
          <w:p w14:paraId="47177F3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14C5E83D"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62C231E"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r w:rsidRPr="003070AB">
              <w:rPr>
                <w:rFonts w:ascii="Arial" w:hAnsi="Arial" w:cs="Arial"/>
                <w:kern w:val="2"/>
                <w:sz w:val="18"/>
                <w:szCs w:val="24"/>
                <w:lang w:eastAsia="zh-CN"/>
                <w14:ligatures w14:val="standardContextual"/>
              </w:rPr>
              <w:t>CA_n5A-n30A</w:t>
            </w:r>
          </w:p>
        </w:tc>
        <w:tc>
          <w:tcPr>
            <w:tcW w:w="2268" w:type="dxa"/>
            <w:tcBorders>
              <w:top w:val="single" w:sz="4" w:space="0" w:color="auto"/>
              <w:left w:val="single" w:sz="4" w:space="0" w:color="auto"/>
              <w:bottom w:val="nil"/>
              <w:right w:val="single" w:sz="4" w:space="0" w:color="auto"/>
            </w:tcBorders>
            <w:vAlign w:val="center"/>
            <w:hideMark/>
          </w:tcPr>
          <w:p w14:paraId="664BF0B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CA_n5A-n30A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E8CE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84F3288"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41527E5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2F715B0"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076B1FB7"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33AC61C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2F24B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6A181FC"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w:t>
            </w:r>
          </w:p>
        </w:tc>
        <w:tc>
          <w:tcPr>
            <w:tcW w:w="1701" w:type="dxa"/>
            <w:tcBorders>
              <w:top w:val="nil"/>
              <w:left w:val="single" w:sz="4" w:space="0" w:color="auto"/>
              <w:bottom w:val="single" w:sz="4" w:space="0" w:color="auto"/>
              <w:right w:val="single" w:sz="4" w:space="0" w:color="auto"/>
            </w:tcBorders>
            <w:vAlign w:val="center"/>
          </w:tcPr>
          <w:p w14:paraId="5D048F3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C988D26"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hideMark/>
          </w:tcPr>
          <w:p w14:paraId="2C07B936"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r w:rsidRPr="003070AB">
              <w:rPr>
                <w:rFonts w:ascii="Arial" w:hAnsi="Arial" w:cs="Arial"/>
                <w:kern w:val="2"/>
                <w:sz w:val="18"/>
                <w:szCs w:val="18"/>
                <w:lang w:eastAsia="fr-FR"/>
                <w14:ligatures w14:val="standardContextual"/>
              </w:rPr>
              <w:t>CA_n5A-n48A</w:t>
            </w:r>
          </w:p>
        </w:tc>
        <w:tc>
          <w:tcPr>
            <w:tcW w:w="2268" w:type="dxa"/>
            <w:tcBorders>
              <w:top w:val="nil"/>
              <w:left w:val="single" w:sz="4" w:space="0" w:color="auto"/>
              <w:bottom w:val="nil"/>
              <w:right w:val="single" w:sz="4" w:space="0" w:color="auto"/>
            </w:tcBorders>
            <w:vAlign w:val="center"/>
            <w:hideMark/>
          </w:tcPr>
          <w:p w14:paraId="3F590FE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18"/>
                <w:lang w:eastAsia="fr-FR"/>
                <w14:ligatures w14:val="standardContextual"/>
              </w:rPr>
              <w:t>CA_n5A-n48A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C3EF1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ja-JP"/>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5B89EA6"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06AB16D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F6E5058"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36BD07C"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A29EB41"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32FE0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ja-JP"/>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047E4C0"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5, 10, 15, 20, 40, 50</w:t>
            </w:r>
            <w:r w:rsidRPr="003070AB">
              <w:rPr>
                <w:rFonts w:ascii="Arial" w:eastAsia="SimSun" w:hAnsi="Arial" w:cs="Arial"/>
                <w:kern w:val="2"/>
                <w:sz w:val="18"/>
                <w:szCs w:val="24"/>
                <w:vertAlign w:val="superscript"/>
                <w:lang w:eastAsia="zh-CN" w:bidi="ar"/>
                <w14:ligatures w14:val="standardContextual"/>
              </w:rPr>
              <w:t>7</w:t>
            </w:r>
            <w:r w:rsidRPr="003070AB">
              <w:rPr>
                <w:rFonts w:ascii="Arial" w:eastAsia="SimSun" w:hAnsi="Arial" w:cs="Arial"/>
                <w:kern w:val="2"/>
                <w:sz w:val="18"/>
                <w:szCs w:val="24"/>
                <w:lang w:eastAsia="zh-CN" w:bidi="ar"/>
                <w14:ligatures w14:val="standardContextual"/>
              </w:rPr>
              <w:t>, 60</w:t>
            </w:r>
            <w:r w:rsidRPr="003070AB">
              <w:rPr>
                <w:rFonts w:ascii="Arial" w:eastAsia="SimSun" w:hAnsi="Arial" w:cs="Arial"/>
                <w:kern w:val="2"/>
                <w:sz w:val="18"/>
                <w:szCs w:val="24"/>
                <w:vertAlign w:val="superscript"/>
                <w:lang w:eastAsia="zh-CN" w:bidi="ar"/>
                <w14:ligatures w14:val="standardContextual"/>
              </w:rPr>
              <w:t>7</w:t>
            </w:r>
            <w:r w:rsidRPr="003070AB">
              <w:rPr>
                <w:rFonts w:ascii="Arial" w:eastAsia="SimSun" w:hAnsi="Arial" w:cs="Arial"/>
                <w:kern w:val="2"/>
                <w:sz w:val="18"/>
                <w:szCs w:val="24"/>
                <w:lang w:eastAsia="zh-CN" w:bidi="ar"/>
                <w14:ligatures w14:val="standardContextual"/>
              </w:rPr>
              <w:t>, 80</w:t>
            </w:r>
            <w:r w:rsidRPr="003070AB">
              <w:rPr>
                <w:rFonts w:ascii="Arial" w:eastAsia="SimSun" w:hAnsi="Arial" w:cs="Arial"/>
                <w:kern w:val="2"/>
                <w:sz w:val="18"/>
                <w:szCs w:val="24"/>
                <w:vertAlign w:val="superscript"/>
                <w:lang w:eastAsia="zh-CN" w:bidi="ar"/>
                <w14:ligatures w14:val="standardContextual"/>
              </w:rPr>
              <w:t>7</w:t>
            </w:r>
            <w:r w:rsidRPr="003070AB">
              <w:rPr>
                <w:rFonts w:ascii="Arial" w:eastAsia="SimSun" w:hAnsi="Arial" w:cs="Arial"/>
                <w:kern w:val="2"/>
                <w:sz w:val="18"/>
                <w:szCs w:val="24"/>
                <w:lang w:eastAsia="zh-CN" w:bidi="ar"/>
                <w14:ligatures w14:val="standardContextual"/>
              </w:rPr>
              <w:t>, 90</w:t>
            </w:r>
            <w:r w:rsidRPr="003070AB">
              <w:rPr>
                <w:rFonts w:ascii="Arial" w:eastAsia="SimSun" w:hAnsi="Arial" w:cs="Arial"/>
                <w:kern w:val="2"/>
                <w:sz w:val="18"/>
                <w:szCs w:val="24"/>
                <w:vertAlign w:val="superscript"/>
                <w:lang w:eastAsia="zh-CN" w:bidi="ar"/>
                <w14:ligatures w14:val="standardContextual"/>
              </w:rPr>
              <w:t>7</w:t>
            </w:r>
            <w:r w:rsidRPr="003070AB">
              <w:rPr>
                <w:rFonts w:ascii="Arial" w:eastAsia="SimSun" w:hAnsi="Arial" w:cs="Arial"/>
                <w:kern w:val="2"/>
                <w:sz w:val="18"/>
                <w:szCs w:val="24"/>
                <w:lang w:eastAsia="zh-CN" w:bidi="ar"/>
                <w14:ligatures w14:val="standardContextual"/>
              </w:rPr>
              <w:t>, 100</w:t>
            </w:r>
            <w:r w:rsidRPr="003070AB">
              <w:rPr>
                <w:rFonts w:ascii="Arial" w:eastAsia="SimSun" w:hAnsi="Arial" w:cs="Arial"/>
                <w:kern w:val="2"/>
                <w:sz w:val="18"/>
                <w:szCs w:val="24"/>
                <w:vertAlign w:val="superscript"/>
                <w:lang w:eastAsia="zh-CN" w:bidi="ar"/>
                <w14:ligatures w14:val="standardContextual"/>
              </w:rPr>
              <w:t>7</w:t>
            </w:r>
          </w:p>
        </w:tc>
        <w:tc>
          <w:tcPr>
            <w:tcW w:w="1701" w:type="dxa"/>
            <w:tcBorders>
              <w:top w:val="nil"/>
              <w:left w:val="single" w:sz="4" w:space="0" w:color="auto"/>
              <w:bottom w:val="single" w:sz="4" w:space="0" w:color="auto"/>
              <w:right w:val="single" w:sz="4" w:space="0" w:color="auto"/>
            </w:tcBorders>
            <w:vAlign w:val="center"/>
          </w:tcPr>
          <w:p w14:paraId="711F78E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A6F7A3D" w14:textId="77777777" w:rsidTr="003070AB">
        <w:trPr>
          <w:trHeight w:val="187"/>
        </w:trPr>
        <w:tc>
          <w:tcPr>
            <w:tcW w:w="2047" w:type="dxa"/>
            <w:gridSpan w:val="2"/>
            <w:tcBorders>
              <w:top w:val="nil"/>
              <w:left w:val="single" w:sz="4" w:space="0" w:color="auto"/>
              <w:bottom w:val="nil"/>
              <w:right w:val="single" w:sz="4" w:space="0" w:color="auto"/>
            </w:tcBorders>
            <w:vAlign w:val="center"/>
            <w:hideMark/>
          </w:tcPr>
          <w:p w14:paraId="260D27B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18"/>
                <w:lang w:eastAsia="fr-FR"/>
                <w14:ligatures w14:val="standardContextual"/>
              </w:rPr>
              <w:t>CA_n5A-n48</w:t>
            </w:r>
            <w:r w:rsidRPr="003070AB">
              <w:rPr>
                <w:rFonts w:ascii="Arial" w:eastAsia="SimSun" w:hAnsi="Arial" w:cs="Arial"/>
                <w:kern w:val="2"/>
                <w:sz w:val="18"/>
                <w:szCs w:val="18"/>
                <w:lang w:eastAsia="zh-CN"/>
                <w14:ligatures w14:val="standardContextual"/>
              </w:rPr>
              <w:t>(2</w:t>
            </w:r>
            <w:r w:rsidRPr="003070AB">
              <w:rPr>
                <w:rFonts w:ascii="Arial" w:hAnsi="Arial" w:cs="Arial"/>
                <w:kern w:val="2"/>
                <w:sz w:val="18"/>
                <w:szCs w:val="18"/>
                <w:lang w:eastAsia="fr-FR"/>
                <w14:ligatures w14:val="standardContextual"/>
              </w:rPr>
              <w:t>A</w:t>
            </w:r>
            <w:r w:rsidRPr="003070AB">
              <w:rPr>
                <w:rFonts w:ascii="Arial" w:eastAsia="SimSun" w:hAnsi="Arial" w:cs="Arial"/>
                <w:kern w:val="2"/>
                <w:sz w:val="18"/>
                <w:szCs w:val="18"/>
                <w:lang w:eastAsia="zh-CN"/>
                <w14:ligatures w14:val="standardContextual"/>
              </w:rPr>
              <w:t>)</w:t>
            </w:r>
          </w:p>
        </w:tc>
        <w:tc>
          <w:tcPr>
            <w:tcW w:w="2268" w:type="dxa"/>
            <w:tcBorders>
              <w:top w:val="nil"/>
              <w:left w:val="single" w:sz="4" w:space="0" w:color="auto"/>
              <w:bottom w:val="nil"/>
              <w:right w:val="single" w:sz="4" w:space="0" w:color="auto"/>
            </w:tcBorders>
            <w:vAlign w:val="center"/>
            <w:hideMark/>
          </w:tcPr>
          <w:p w14:paraId="61BA93D1"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18"/>
                <w:lang w:eastAsia="fr-FR"/>
                <w14:ligatures w14:val="standardContextual"/>
              </w:rPr>
              <w:t>CA_n5A-n48A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59310"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14:ligatures w14:val="standardContextual"/>
              </w:rPr>
            </w:pPr>
            <w:r w:rsidRPr="003070AB">
              <w:rPr>
                <w:rFonts w:ascii="Arial" w:eastAsia="SimSun" w:hAnsi="Arial" w:cs="Arial"/>
                <w:kern w:val="2"/>
                <w:sz w:val="18"/>
                <w:szCs w:val="18"/>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FA7BA5C" w14:textId="77777777" w:rsidR="003070AB" w:rsidRPr="003070AB" w:rsidRDefault="003070AB" w:rsidP="003070AB">
            <w:pPr>
              <w:keepNext/>
              <w:keepLines/>
              <w:spacing w:after="0" w:line="276" w:lineRule="auto"/>
              <w:jc w:val="center"/>
              <w:rPr>
                <w:rFonts w:ascii="Arial" w:eastAsia="SimSun" w:hAnsi="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50A5245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B969049"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51B15A30"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p>
        </w:tc>
        <w:tc>
          <w:tcPr>
            <w:tcW w:w="2268" w:type="dxa"/>
            <w:tcBorders>
              <w:top w:val="nil"/>
              <w:left w:val="single" w:sz="4" w:space="0" w:color="auto"/>
              <w:bottom w:val="nil"/>
              <w:right w:val="single" w:sz="4" w:space="0" w:color="auto"/>
            </w:tcBorders>
            <w:vAlign w:val="center"/>
          </w:tcPr>
          <w:p w14:paraId="1BDDD01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849E01"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14:ligatures w14:val="standardContextual"/>
              </w:rPr>
            </w:pPr>
            <w:r w:rsidRPr="003070AB">
              <w:rPr>
                <w:rFonts w:ascii="Arial" w:eastAsia="SimSun" w:hAnsi="Arial" w:cs="Arial"/>
                <w:kern w:val="2"/>
                <w:sz w:val="18"/>
                <w:szCs w:val="18"/>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5AE672E" w14:textId="77777777" w:rsidR="003070AB" w:rsidRPr="003070AB" w:rsidRDefault="003070AB" w:rsidP="003070AB">
            <w:pPr>
              <w:keepNext/>
              <w:keepLines/>
              <w:spacing w:after="0" w:line="276" w:lineRule="auto"/>
              <w:jc w:val="center"/>
              <w:rPr>
                <w:rFonts w:ascii="Arial" w:eastAsia="SimSun" w:hAnsi="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CA_n48(2A)_BCS0</w:t>
            </w:r>
          </w:p>
        </w:tc>
        <w:tc>
          <w:tcPr>
            <w:tcW w:w="1701" w:type="dxa"/>
            <w:tcBorders>
              <w:top w:val="nil"/>
              <w:left w:val="single" w:sz="4" w:space="0" w:color="auto"/>
              <w:bottom w:val="single" w:sz="4" w:space="0" w:color="auto"/>
              <w:right w:val="single" w:sz="4" w:space="0" w:color="auto"/>
            </w:tcBorders>
            <w:vAlign w:val="center"/>
          </w:tcPr>
          <w:p w14:paraId="2EB908E2"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57C09680"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2A29ED41"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p>
        </w:tc>
        <w:tc>
          <w:tcPr>
            <w:tcW w:w="2268" w:type="dxa"/>
            <w:tcBorders>
              <w:top w:val="nil"/>
              <w:left w:val="single" w:sz="4" w:space="0" w:color="auto"/>
              <w:bottom w:val="nil"/>
              <w:right w:val="single" w:sz="4" w:space="0" w:color="auto"/>
            </w:tcBorders>
            <w:vAlign w:val="center"/>
          </w:tcPr>
          <w:p w14:paraId="257F9AF3"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6828EE"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14:ligatures w14:val="standardContextual"/>
              </w:rPr>
            </w:pPr>
            <w:r w:rsidRPr="003070AB">
              <w:rPr>
                <w:rFonts w:ascii="Arial" w:eastAsia="SimSun" w:hAnsi="Arial" w:cs="Arial"/>
                <w:kern w:val="2"/>
                <w:sz w:val="18"/>
                <w:szCs w:val="18"/>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5F70555" w14:textId="77777777" w:rsidR="003070AB" w:rsidRPr="003070AB" w:rsidRDefault="003070AB" w:rsidP="003070AB">
            <w:pPr>
              <w:keepNext/>
              <w:keepLines/>
              <w:spacing w:after="0" w:line="276" w:lineRule="auto"/>
              <w:jc w:val="center"/>
              <w:rPr>
                <w:rFonts w:ascii="Arial" w:eastAsia="SimSun" w:hAnsi="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009463A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26F394FB" w14:textId="77777777" w:rsidTr="003070AB">
        <w:trPr>
          <w:trHeight w:val="187"/>
        </w:trPr>
        <w:tc>
          <w:tcPr>
            <w:tcW w:w="2047" w:type="dxa"/>
            <w:gridSpan w:val="2"/>
            <w:tcBorders>
              <w:top w:val="nil"/>
              <w:left w:val="single" w:sz="4" w:space="0" w:color="auto"/>
              <w:bottom w:val="single" w:sz="4" w:space="0" w:color="auto"/>
              <w:right w:val="single" w:sz="4" w:space="0" w:color="auto"/>
            </w:tcBorders>
            <w:vAlign w:val="center"/>
          </w:tcPr>
          <w:p w14:paraId="125A7E40"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34AA22B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E026233"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14:ligatures w14:val="standardContextual"/>
              </w:rPr>
            </w:pPr>
            <w:r w:rsidRPr="003070AB">
              <w:rPr>
                <w:rFonts w:ascii="Arial" w:eastAsia="SimSun" w:hAnsi="Arial" w:cs="Arial"/>
                <w:kern w:val="2"/>
                <w:sz w:val="18"/>
                <w:szCs w:val="18"/>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C7E46AC" w14:textId="77777777" w:rsidR="003070AB" w:rsidRPr="003070AB" w:rsidRDefault="003070AB" w:rsidP="003070AB">
            <w:pPr>
              <w:keepNext/>
              <w:keepLines/>
              <w:spacing w:after="0" w:line="276" w:lineRule="auto"/>
              <w:jc w:val="center"/>
              <w:rPr>
                <w:rFonts w:ascii="Arial" w:eastAsia="SimSun" w:hAnsi="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CA_n48(2A)_BCS1</w:t>
            </w:r>
          </w:p>
        </w:tc>
        <w:tc>
          <w:tcPr>
            <w:tcW w:w="1701" w:type="dxa"/>
            <w:tcBorders>
              <w:top w:val="nil"/>
              <w:left w:val="single" w:sz="4" w:space="0" w:color="auto"/>
              <w:bottom w:val="single" w:sz="4" w:space="0" w:color="auto"/>
              <w:right w:val="single" w:sz="4" w:space="0" w:color="auto"/>
            </w:tcBorders>
            <w:vAlign w:val="center"/>
          </w:tcPr>
          <w:p w14:paraId="536A0FF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7FAA99AC"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69A72CA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18"/>
                <w:lang w:eastAsia="fr-FR"/>
                <w14:ligatures w14:val="standardContextual"/>
              </w:rPr>
              <w:t>CA_n5A-n48</w:t>
            </w:r>
            <w:r w:rsidRPr="003070AB">
              <w:rPr>
                <w:rFonts w:ascii="Arial" w:eastAsia="SimSun" w:hAnsi="Arial" w:cs="Arial"/>
                <w:kern w:val="2"/>
                <w:sz w:val="18"/>
                <w:szCs w:val="18"/>
                <w:lang w:eastAsia="zh-CN"/>
                <w14:ligatures w14:val="standardContextual"/>
              </w:rPr>
              <w:t>B</w:t>
            </w:r>
          </w:p>
        </w:tc>
        <w:tc>
          <w:tcPr>
            <w:tcW w:w="2268" w:type="dxa"/>
            <w:vMerge w:val="restart"/>
            <w:tcBorders>
              <w:top w:val="nil"/>
              <w:left w:val="single" w:sz="4" w:space="0" w:color="auto"/>
              <w:bottom w:val="single" w:sz="4" w:space="0" w:color="auto"/>
              <w:right w:val="single" w:sz="4" w:space="0" w:color="auto"/>
            </w:tcBorders>
            <w:vAlign w:val="center"/>
            <w:hideMark/>
          </w:tcPr>
          <w:p w14:paraId="4D683FAE" w14:textId="77777777" w:rsidR="003070AB" w:rsidRPr="003070AB" w:rsidRDefault="003070AB" w:rsidP="003070AB">
            <w:pPr>
              <w:keepNext/>
              <w:keepLines/>
              <w:spacing w:after="0" w:line="276" w:lineRule="auto"/>
              <w:jc w:val="center"/>
              <w:rPr>
                <w:rFonts w:ascii="Arial" w:eastAsia="Malgun Gothic" w:hAnsi="Arial" w:cs="Arial"/>
                <w:kern w:val="2"/>
                <w:sz w:val="18"/>
                <w:szCs w:val="24"/>
                <w:lang w:eastAsia="fr-FR"/>
                <w14:ligatures w14:val="standardContextual"/>
              </w:rPr>
            </w:pPr>
            <w:r w:rsidRPr="003070AB">
              <w:rPr>
                <w:rFonts w:ascii="Arial" w:eastAsia="Malgun Gothic" w:hAnsi="Arial" w:cs="Arial"/>
                <w:kern w:val="2"/>
                <w:sz w:val="18"/>
                <w:szCs w:val="24"/>
                <w:lang w:eastAsia="fr-FR"/>
                <w14:ligatures w14:val="standardContextual"/>
              </w:rPr>
              <w:t>CA_n48B</w:t>
            </w:r>
          </w:p>
          <w:p w14:paraId="335FE79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fr-FR"/>
                <w14:ligatures w14:val="standardContextual"/>
              </w:rPr>
            </w:pPr>
            <w:r w:rsidRPr="003070AB">
              <w:rPr>
                <w:rFonts w:ascii="Arial" w:hAnsi="Arial" w:cs="Arial"/>
                <w:kern w:val="2"/>
                <w:sz w:val="18"/>
                <w:szCs w:val="18"/>
                <w:lang w:eastAsia="fr-FR"/>
                <w14:ligatures w14:val="standardContextual"/>
              </w:rPr>
              <w:t>CA_n5A-n48A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3EBC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ja-JP"/>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5B961C0"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53E7D38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A437C43"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4ED669D9"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12A7882B"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1FA76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ja-JP"/>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65BC5D"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CA_n48B_BCS0</w:t>
            </w:r>
          </w:p>
        </w:tc>
        <w:tc>
          <w:tcPr>
            <w:tcW w:w="1701" w:type="dxa"/>
            <w:tcBorders>
              <w:top w:val="nil"/>
              <w:left w:val="single" w:sz="4" w:space="0" w:color="auto"/>
              <w:bottom w:val="single" w:sz="4" w:space="0" w:color="auto"/>
              <w:right w:val="single" w:sz="4" w:space="0" w:color="auto"/>
            </w:tcBorders>
            <w:vAlign w:val="center"/>
          </w:tcPr>
          <w:p w14:paraId="6EF7FA1F"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1FE3AFA9"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4A02D9B3"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6A668D2E"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42FFC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ja-JP"/>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5BDFA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63A0838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3B138890"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7CD6AE66"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52ED6E3F"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AB560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ja-JP"/>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0F4C8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CA_n48B_BCS2</w:t>
            </w:r>
          </w:p>
        </w:tc>
        <w:tc>
          <w:tcPr>
            <w:tcW w:w="1701" w:type="dxa"/>
            <w:tcBorders>
              <w:top w:val="nil"/>
              <w:left w:val="single" w:sz="4" w:space="0" w:color="auto"/>
              <w:bottom w:val="single" w:sz="4" w:space="0" w:color="auto"/>
              <w:right w:val="single" w:sz="4" w:space="0" w:color="auto"/>
            </w:tcBorders>
            <w:vAlign w:val="center"/>
          </w:tcPr>
          <w:p w14:paraId="0EF72A0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609F905B"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776ABD1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ko-KR"/>
                <w14:ligatures w14:val="standardContextual"/>
              </w:rPr>
              <w:t>CA_n5</w:t>
            </w:r>
            <w:r w:rsidRPr="003070AB">
              <w:rPr>
                <w:rFonts w:ascii="Arial" w:hAnsi="Arial" w:cs="Arial"/>
                <w:kern w:val="2"/>
                <w:sz w:val="18"/>
                <w:szCs w:val="24"/>
                <w:lang w:eastAsia="zh-CN"/>
                <w14:ligatures w14:val="standardContextual"/>
              </w:rPr>
              <w:t>A</w:t>
            </w:r>
            <w:r w:rsidRPr="003070AB">
              <w:rPr>
                <w:rFonts w:ascii="Arial" w:hAnsi="Arial" w:cs="Arial"/>
                <w:kern w:val="2"/>
                <w:sz w:val="18"/>
                <w:szCs w:val="24"/>
                <w:lang w:eastAsia="ko-KR"/>
                <w14:ligatures w14:val="standardContextual"/>
              </w:rPr>
              <w:t>-n66A</w:t>
            </w:r>
          </w:p>
        </w:tc>
        <w:tc>
          <w:tcPr>
            <w:tcW w:w="2268" w:type="dxa"/>
            <w:tcBorders>
              <w:top w:val="single" w:sz="4" w:space="0" w:color="auto"/>
              <w:left w:val="single" w:sz="4" w:space="0" w:color="auto"/>
              <w:bottom w:val="nil"/>
              <w:right w:val="single" w:sz="4" w:space="0" w:color="auto"/>
            </w:tcBorders>
            <w:vAlign w:val="center"/>
            <w:hideMark/>
          </w:tcPr>
          <w:p w14:paraId="54E6530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ko-KR"/>
                <w14:ligatures w14:val="standardContextual"/>
              </w:rPr>
              <w:t>CA_n5</w:t>
            </w:r>
            <w:r w:rsidRPr="003070AB">
              <w:rPr>
                <w:rFonts w:ascii="Arial" w:hAnsi="Arial" w:cs="Arial"/>
                <w:kern w:val="2"/>
                <w:sz w:val="18"/>
                <w:szCs w:val="24"/>
                <w:lang w:eastAsia="zh-CN"/>
                <w14:ligatures w14:val="standardContextual"/>
              </w:rPr>
              <w:t>A</w:t>
            </w:r>
            <w:r w:rsidRPr="003070AB">
              <w:rPr>
                <w:rFonts w:ascii="Arial" w:hAnsi="Arial" w:cs="Arial"/>
                <w:kern w:val="2"/>
                <w:sz w:val="18"/>
                <w:szCs w:val="24"/>
                <w:lang w:eastAsia="ko-KR"/>
                <w14:ligatures w14:val="standardContextual"/>
              </w:rPr>
              <w:t>-n66A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C550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ko-KR"/>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B263EA4"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ko-KR"/>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753DD84A"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DEB1C51"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471EE7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1D62B4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478A7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ko-K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39846F0"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ko-KR"/>
                <w14:ligatures w14:val="standardContextual"/>
              </w:rPr>
            </w:pPr>
            <w:r w:rsidRPr="003070AB">
              <w:rPr>
                <w:rFonts w:ascii="Arial" w:hAnsi="Arial" w:cs="Arial"/>
                <w:kern w:val="2"/>
                <w:sz w:val="18"/>
                <w:szCs w:val="24"/>
                <w:lang w:eastAsia="zh-CN" w:bidi="ar"/>
                <w14:ligatures w14:val="standardContextual"/>
              </w:rPr>
              <w:t>5, 10, 15, 20, 40</w:t>
            </w:r>
          </w:p>
        </w:tc>
        <w:tc>
          <w:tcPr>
            <w:tcW w:w="1701" w:type="dxa"/>
            <w:tcBorders>
              <w:top w:val="nil"/>
              <w:left w:val="single" w:sz="4" w:space="0" w:color="auto"/>
              <w:bottom w:val="single" w:sz="4" w:space="0" w:color="auto"/>
              <w:right w:val="single" w:sz="4" w:space="0" w:color="auto"/>
            </w:tcBorders>
            <w:vAlign w:val="center"/>
          </w:tcPr>
          <w:p w14:paraId="23E61CC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7CCAD01E"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FAA2C5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4E73C212"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E91CC8" w14:textId="77777777" w:rsidR="003070AB" w:rsidRPr="003070AB" w:rsidRDefault="003070AB" w:rsidP="003070AB">
            <w:pPr>
              <w:keepNext/>
              <w:keepLines/>
              <w:spacing w:after="0" w:line="276" w:lineRule="auto"/>
              <w:jc w:val="center"/>
              <w:rPr>
                <w:rFonts w:ascii="Arial" w:eastAsia="Yu Mincho" w:hAnsi="Arial" w:cs="Arial"/>
                <w:kern w:val="2"/>
                <w:sz w:val="18"/>
                <w:szCs w:val="18"/>
                <w:lang w:eastAsia="ko-KR"/>
                <w14:ligatures w14:val="standardContextual"/>
              </w:rPr>
            </w:pPr>
            <w:r w:rsidRPr="003070AB">
              <w:rPr>
                <w:rFonts w:ascii="Arial" w:hAnsi="Arial" w:cs="Arial"/>
                <w:kern w:val="2"/>
                <w:sz w:val="18"/>
                <w:szCs w:val="24"/>
                <w:lang w:eastAsia="fr-FR"/>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F02023F" w14:textId="77777777" w:rsidR="003070AB" w:rsidRPr="003070AB" w:rsidRDefault="003070AB" w:rsidP="003070AB">
            <w:pPr>
              <w:keepNext/>
              <w:keepLines/>
              <w:spacing w:after="0" w:line="276" w:lineRule="auto"/>
              <w:jc w:val="center"/>
              <w:rPr>
                <w:rFonts w:ascii="Arial" w:eastAsia="Calibri" w:hAnsi="Arial"/>
                <w:kern w:val="2"/>
                <w:sz w:val="18"/>
                <w:szCs w:val="24"/>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5B1CD95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14215EB6" w14:textId="77777777" w:rsidTr="003070AB">
        <w:trPr>
          <w:gridBefore w:val="1"/>
          <w:wBefore w:w="13" w:type="dxa"/>
          <w:trHeight w:val="90"/>
        </w:trPr>
        <w:tc>
          <w:tcPr>
            <w:tcW w:w="2034" w:type="dxa"/>
            <w:tcBorders>
              <w:top w:val="nil"/>
              <w:left w:val="single" w:sz="4" w:space="0" w:color="auto"/>
              <w:bottom w:val="single" w:sz="4" w:space="0" w:color="auto"/>
              <w:right w:val="single" w:sz="4" w:space="0" w:color="auto"/>
            </w:tcBorders>
            <w:vAlign w:val="center"/>
          </w:tcPr>
          <w:p w14:paraId="0B9F163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1243DFA" w14:textId="77777777" w:rsidR="003070AB" w:rsidRPr="003070AB" w:rsidRDefault="003070AB" w:rsidP="003070AB">
            <w:pPr>
              <w:keepNext/>
              <w:keepLines/>
              <w:spacing w:after="0" w:line="276" w:lineRule="auto"/>
              <w:jc w:val="center"/>
              <w:rPr>
                <w:rFonts w:ascii="Arial" w:hAnsi="Arial" w:cs="Arial"/>
                <w:kern w:val="2"/>
                <w:sz w:val="18"/>
                <w:szCs w:val="24"/>
                <w:lang w:eastAsia="ko-K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66AA5A5" w14:textId="77777777" w:rsidR="003070AB" w:rsidRPr="003070AB" w:rsidRDefault="003070AB" w:rsidP="003070AB">
            <w:pPr>
              <w:keepNext/>
              <w:keepLines/>
              <w:spacing w:after="0" w:line="276" w:lineRule="auto"/>
              <w:jc w:val="center"/>
              <w:rPr>
                <w:rFonts w:ascii="Arial" w:eastAsia="Yu Mincho" w:hAnsi="Arial" w:cs="Arial"/>
                <w:kern w:val="2"/>
                <w:sz w:val="18"/>
                <w:szCs w:val="18"/>
                <w:lang w:eastAsia="ko-KR"/>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4616E4E" w14:textId="77777777" w:rsidR="003070AB" w:rsidRPr="003070AB" w:rsidRDefault="003070AB" w:rsidP="003070AB">
            <w:pPr>
              <w:keepNext/>
              <w:keepLines/>
              <w:spacing w:after="0" w:line="276" w:lineRule="auto"/>
              <w:jc w:val="center"/>
              <w:rPr>
                <w:rFonts w:ascii="Arial" w:eastAsia="Calibri" w:hAnsi="Arial"/>
                <w:kern w:val="2"/>
                <w:sz w:val="18"/>
                <w:szCs w:val="24"/>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vAlign w:val="center"/>
          </w:tcPr>
          <w:p w14:paraId="78D1651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23EC5F5"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5F3B16C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CA_n5A-n77A</w:t>
            </w:r>
          </w:p>
        </w:tc>
        <w:tc>
          <w:tcPr>
            <w:tcW w:w="2268" w:type="dxa"/>
            <w:tcBorders>
              <w:top w:val="single" w:sz="4" w:space="0" w:color="auto"/>
              <w:left w:val="single" w:sz="4" w:space="0" w:color="auto"/>
              <w:bottom w:val="nil"/>
              <w:right w:val="single" w:sz="4" w:space="0" w:color="auto"/>
            </w:tcBorders>
            <w:vAlign w:val="center"/>
            <w:hideMark/>
          </w:tcPr>
          <w:p w14:paraId="78E4AB2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fr-FR"/>
                <w14:ligatures w14:val="standardContextual"/>
              </w:rPr>
              <w:t>n77</w:t>
            </w:r>
            <w:r w:rsidRPr="003070AB">
              <w:rPr>
                <w:rFonts w:ascii="Arial" w:hAnsi="Arial" w:cs="Arial"/>
                <w:kern w:val="2"/>
                <w:sz w:val="18"/>
                <w:szCs w:val="18"/>
                <w:vertAlign w:val="superscript"/>
                <w:lang w:eastAsia="zh-CN"/>
                <w14:ligatures w14:val="standardContextual"/>
              </w:rPr>
              <w:t>4</w:t>
            </w:r>
          </w:p>
          <w:p w14:paraId="7786C41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CA_n5A-n77A</w:t>
            </w:r>
            <w:r w:rsidRPr="003070AB">
              <w:rPr>
                <w:rFonts w:ascii="Arial" w:hAnsi="Arial" w:cs="Arial"/>
                <w:kern w:val="2"/>
                <w:sz w:val="18"/>
                <w:szCs w:val="24"/>
                <w:vertAlign w:val="superscript"/>
                <w:lang w:eastAsia="zh-CN"/>
                <w14:ligatures w14:val="standardContextual"/>
              </w:rPr>
              <w:t>4,13,14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1EA1B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A2EDC33"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12C2478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B892013"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D3D1F8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CEF112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71C4E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99CCE6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FA72D7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59320287"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66A068E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CA_n5A-n77</w:t>
            </w:r>
            <w:r w:rsidRPr="003070AB">
              <w:rPr>
                <w:rFonts w:ascii="Arial" w:eastAsia="SimSun" w:hAnsi="Arial" w:cs="Arial"/>
                <w:kern w:val="2"/>
                <w:sz w:val="18"/>
                <w:szCs w:val="24"/>
                <w:lang w:eastAsia="zh-CN"/>
                <w14:ligatures w14:val="standardContextual"/>
              </w:rPr>
              <w:t>C</w:t>
            </w:r>
          </w:p>
        </w:tc>
        <w:tc>
          <w:tcPr>
            <w:tcW w:w="2268" w:type="dxa"/>
            <w:vMerge w:val="restart"/>
            <w:tcBorders>
              <w:top w:val="nil"/>
              <w:left w:val="single" w:sz="4" w:space="0" w:color="auto"/>
              <w:bottom w:val="single" w:sz="4" w:space="0" w:color="auto"/>
              <w:right w:val="single" w:sz="4" w:space="0" w:color="auto"/>
            </w:tcBorders>
            <w:vAlign w:val="center"/>
            <w:hideMark/>
          </w:tcPr>
          <w:p w14:paraId="32E5EE6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fr-FR"/>
                <w14:ligatures w14:val="standardContextual"/>
              </w:rPr>
              <w:t>n77</w:t>
            </w:r>
            <w:r w:rsidRPr="003070AB">
              <w:rPr>
                <w:rFonts w:ascii="Arial" w:hAnsi="Arial" w:cs="Arial"/>
                <w:kern w:val="2"/>
                <w:sz w:val="18"/>
                <w:szCs w:val="18"/>
                <w:vertAlign w:val="superscript"/>
                <w:lang w:eastAsia="zh-CN"/>
                <w14:ligatures w14:val="standardContextual"/>
              </w:rPr>
              <w:t>4</w:t>
            </w:r>
          </w:p>
          <w:p w14:paraId="39F839B1" w14:textId="77777777" w:rsidR="003070AB" w:rsidRPr="003070AB" w:rsidRDefault="003070AB" w:rsidP="003070AB">
            <w:pPr>
              <w:keepNext/>
              <w:keepLines/>
              <w:spacing w:after="0" w:line="276" w:lineRule="auto"/>
              <w:jc w:val="center"/>
              <w:rPr>
                <w:rFonts w:ascii="Arial" w:hAnsi="Arial" w:cs="Arial"/>
                <w:kern w:val="2"/>
                <w:sz w:val="18"/>
                <w:szCs w:val="24"/>
                <w:vertAlign w:val="superscript"/>
                <w:lang w:eastAsia="zh-CN"/>
                <w14:ligatures w14:val="standardContextual"/>
              </w:rPr>
            </w:pPr>
            <w:r w:rsidRPr="003070AB">
              <w:rPr>
                <w:rFonts w:ascii="Arial" w:hAnsi="Arial" w:cs="Arial"/>
                <w:kern w:val="2"/>
                <w:sz w:val="18"/>
                <w:szCs w:val="24"/>
                <w:lang w:eastAsia="zh-CN"/>
                <w14:ligatures w14:val="standardContextual"/>
              </w:rPr>
              <w:t>CA_n5A-n77A</w:t>
            </w:r>
            <w:r w:rsidRPr="003070AB">
              <w:rPr>
                <w:rFonts w:ascii="Arial" w:hAnsi="Arial" w:cs="Arial"/>
                <w:kern w:val="2"/>
                <w:sz w:val="18"/>
                <w:szCs w:val="24"/>
                <w:vertAlign w:val="superscript"/>
                <w:lang w:eastAsia="zh-CN"/>
                <w14:ligatures w14:val="standardContextual"/>
              </w:rPr>
              <w:t>4</w:t>
            </w:r>
          </w:p>
          <w:p w14:paraId="02CA055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Malgun Gothic" w:hAnsi="Arial" w:cs="Arial"/>
                <w:kern w:val="2"/>
                <w:sz w:val="18"/>
                <w:szCs w:val="24"/>
                <w:lang w:eastAsia="zh-CN"/>
                <w14:ligatures w14:val="standardContextual"/>
              </w:rPr>
              <w:t>CA_n77C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B530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DED733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2969C18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4BD75E7"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6E97CE81"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50DA266B"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00C4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49024D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CA_n77C_BCS0</w:t>
            </w:r>
          </w:p>
        </w:tc>
        <w:tc>
          <w:tcPr>
            <w:tcW w:w="1701" w:type="dxa"/>
            <w:tcBorders>
              <w:top w:val="nil"/>
              <w:left w:val="single" w:sz="4" w:space="0" w:color="auto"/>
              <w:bottom w:val="single" w:sz="4" w:space="0" w:color="auto"/>
              <w:right w:val="single" w:sz="4" w:space="0" w:color="auto"/>
            </w:tcBorders>
            <w:vAlign w:val="center"/>
          </w:tcPr>
          <w:p w14:paraId="48E35840"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7B8455E7"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0360F2EB"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3953C63D"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E8D3B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80F3793"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0AD3D44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1D6E7DE3"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1EE06725"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21E1C365"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11C21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w:t>
            </w:r>
            <w:r w:rsidRPr="003070AB">
              <w:rPr>
                <w:rFonts w:ascii="Arial" w:eastAsia="SimSun" w:hAnsi="Arial" w:cs="Arial"/>
                <w:kern w:val="2"/>
                <w:sz w:val="18"/>
                <w:szCs w:val="24"/>
                <w:lang w:eastAsia="zh-CN"/>
                <w14:ligatures w14:val="standardContextual"/>
              </w:rPr>
              <w:t>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D4F183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CA_n77C_BCS1</w:t>
            </w:r>
          </w:p>
        </w:tc>
        <w:tc>
          <w:tcPr>
            <w:tcW w:w="1701" w:type="dxa"/>
            <w:tcBorders>
              <w:top w:val="nil"/>
              <w:left w:val="single" w:sz="4" w:space="0" w:color="auto"/>
              <w:bottom w:val="single" w:sz="4" w:space="0" w:color="auto"/>
              <w:right w:val="single" w:sz="4" w:space="0" w:color="auto"/>
            </w:tcBorders>
            <w:vAlign w:val="center"/>
          </w:tcPr>
          <w:p w14:paraId="3E60AA3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3245F03C" w14:textId="77777777" w:rsidTr="003070AB">
        <w:trPr>
          <w:gridBefore w:val="1"/>
          <w:wBefore w:w="13" w:type="dxa"/>
          <w:trHeight w:val="90"/>
        </w:trPr>
        <w:tc>
          <w:tcPr>
            <w:tcW w:w="2034" w:type="dxa"/>
            <w:tcBorders>
              <w:top w:val="single" w:sz="4" w:space="0" w:color="auto"/>
              <w:left w:val="single" w:sz="4" w:space="0" w:color="auto"/>
              <w:bottom w:val="nil"/>
              <w:right w:val="single" w:sz="4" w:space="0" w:color="auto"/>
            </w:tcBorders>
            <w:vAlign w:val="center"/>
            <w:hideMark/>
          </w:tcPr>
          <w:p w14:paraId="32E01DA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lastRenderedPageBreak/>
              <w:t>CA_n5A-n78A</w:t>
            </w:r>
          </w:p>
        </w:tc>
        <w:tc>
          <w:tcPr>
            <w:tcW w:w="2268" w:type="dxa"/>
            <w:tcBorders>
              <w:top w:val="single" w:sz="4" w:space="0" w:color="auto"/>
              <w:left w:val="single" w:sz="4" w:space="0" w:color="auto"/>
              <w:bottom w:val="nil"/>
              <w:right w:val="single" w:sz="4" w:space="0" w:color="auto"/>
            </w:tcBorders>
            <w:vAlign w:val="center"/>
            <w:hideMark/>
          </w:tcPr>
          <w:p w14:paraId="5ADE14E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CA_n5A-n78A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D523E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FCF5F6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618B263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1C52EF6"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01E08F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5B4B878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9C54E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7715D6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131A449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3933FD7"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4A78DB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1AF4E3E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D6D0E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F19278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730E385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7E09329D"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304C87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98A466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BBD5D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06FBE3"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nil"/>
              <w:right w:val="single" w:sz="4" w:space="0" w:color="auto"/>
            </w:tcBorders>
            <w:vAlign w:val="center"/>
          </w:tcPr>
          <w:p w14:paraId="3BF9ED1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3678D05"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1E7B822" w14:textId="77777777" w:rsidR="003070AB" w:rsidRPr="003070AB" w:rsidRDefault="003070AB" w:rsidP="003070AB">
            <w:pPr>
              <w:keepNext/>
              <w:keepLines/>
              <w:spacing w:after="0" w:line="276" w:lineRule="auto"/>
              <w:jc w:val="center"/>
              <w:rPr>
                <w:rFonts w:ascii="Arial" w:hAnsi="Arial" w:cs="Arial"/>
                <w:kern w:val="2"/>
                <w:sz w:val="18"/>
                <w:szCs w:val="18"/>
                <w:lang w:eastAsia="fr-FR"/>
                <w14:ligatures w14:val="standardContextual"/>
              </w:rPr>
            </w:pPr>
            <w:r w:rsidRPr="003070AB">
              <w:rPr>
                <w:rFonts w:ascii="Arial" w:hAnsi="Arial" w:cs="Arial"/>
                <w:kern w:val="2"/>
                <w:sz w:val="18"/>
                <w:szCs w:val="24"/>
                <w:lang w:eastAsia="zh-CN"/>
                <w14:ligatures w14:val="standardContextual"/>
              </w:rPr>
              <w:t>CA_n5A-n78(2A)</w:t>
            </w:r>
          </w:p>
        </w:tc>
        <w:tc>
          <w:tcPr>
            <w:tcW w:w="2268" w:type="dxa"/>
            <w:tcBorders>
              <w:top w:val="single" w:sz="4" w:space="0" w:color="auto"/>
              <w:left w:val="single" w:sz="4" w:space="0" w:color="auto"/>
              <w:bottom w:val="nil"/>
              <w:right w:val="single" w:sz="4" w:space="0" w:color="auto"/>
            </w:tcBorders>
            <w:vAlign w:val="center"/>
            <w:hideMark/>
          </w:tcPr>
          <w:p w14:paraId="718FB702" w14:textId="77777777" w:rsidR="003070AB" w:rsidRPr="003070AB" w:rsidRDefault="003070AB" w:rsidP="003070AB">
            <w:pPr>
              <w:keepNext/>
              <w:keepLines/>
              <w:spacing w:after="0" w:line="276" w:lineRule="auto"/>
              <w:jc w:val="center"/>
              <w:rPr>
                <w:rFonts w:ascii="Arial" w:hAnsi="Arial" w:cs="Arial"/>
                <w:kern w:val="2"/>
                <w:sz w:val="18"/>
                <w:szCs w:val="18"/>
                <w:lang w:eastAsia="fr-FR"/>
                <w14:ligatures w14:val="standardContextual"/>
              </w:rPr>
            </w:pPr>
            <w:r w:rsidRPr="003070AB">
              <w:rPr>
                <w:rFonts w:ascii="Arial" w:hAnsi="Arial" w:cs="Arial"/>
                <w:kern w:val="2"/>
                <w:sz w:val="18"/>
                <w:szCs w:val="24"/>
                <w:lang w:eastAsia="zh-CN"/>
                <w14:ligatures w14:val="standardContextual"/>
              </w:rPr>
              <w:t>CA_n5A-n78A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CAC95"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125967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0A0B0265"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F0565E6"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699D8B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71C1E3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C07BEC"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F5EF94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CA_n78(2A)_BCS2</w:t>
            </w:r>
          </w:p>
        </w:tc>
        <w:tc>
          <w:tcPr>
            <w:tcW w:w="1701" w:type="dxa"/>
            <w:tcBorders>
              <w:top w:val="nil"/>
              <w:left w:val="single" w:sz="4" w:space="0" w:color="auto"/>
              <w:bottom w:val="single" w:sz="4" w:space="0" w:color="auto"/>
              <w:right w:val="single" w:sz="4" w:space="0" w:color="auto"/>
            </w:tcBorders>
            <w:vAlign w:val="center"/>
          </w:tcPr>
          <w:p w14:paraId="798F06D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144BFAE"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D23310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CA_n5</w:t>
            </w:r>
            <w:r w:rsidRPr="003070AB">
              <w:rPr>
                <w:rFonts w:ascii="Arial" w:eastAsia="SimSun" w:hAnsi="Arial" w:cs="Arial"/>
                <w:kern w:val="2"/>
                <w:sz w:val="18"/>
                <w:szCs w:val="24"/>
                <w:lang w:eastAsia="zh-CN"/>
                <w14:ligatures w14:val="standardContextual"/>
              </w:rPr>
              <w:t>B</w:t>
            </w:r>
            <w:r w:rsidRPr="003070AB">
              <w:rPr>
                <w:rFonts w:ascii="Arial" w:hAnsi="Arial" w:cs="Arial"/>
                <w:kern w:val="2"/>
                <w:sz w:val="18"/>
                <w:szCs w:val="24"/>
                <w:lang w:eastAsia="fr-FR"/>
                <w14:ligatures w14:val="standardContextual"/>
              </w:rPr>
              <w:t>-n77A</w:t>
            </w:r>
          </w:p>
        </w:tc>
        <w:tc>
          <w:tcPr>
            <w:tcW w:w="2268" w:type="dxa"/>
            <w:tcBorders>
              <w:top w:val="single" w:sz="4" w:space="0" w:color="auto"/>
              <w:left w:val="single" w:sz="4" w:space="0" w:color="auto"/>
              <w:bottom w:val="nil"/>
              <w:right w:val="single" w:sz="4" w:space="0" w:color="auto"/>
            </w:tcBorders>
            <w:vAlign w:val="center"/>
            <w:hideMark/>
          </w:tcPr>
          <w:p w14:paraId="1A1B9E0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18"/>
                <w:lang w:eastAsia="fr-FR"/>
                <w14:ligatures w14:val="standardContextual"/>
              </w:rPr>
              <w:t>CA_n5A-n77A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89270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8AB7796"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CA_n5B_BCS0</w:t>
            </w:r>
          </w:p>
        </w:tc>
        <w:tc>
          <w:tcPr>
            <w:tcW w:w="1701" w:type="dxa"/>
            <w:tcBorders>
              <w:top w:val="single" w:sz="4" w:space="0" w:color="auto"/>
              <w:left w:val="single" w:sz="4" w:space="0" w:color="auto"/>
              <w:bottom w:val="nil"/>
              <w:right w:val="single" w:sz="4" w:space="0" w:color="auto"/>
            </w:tcBorders>
            <w:vAlign w:val="center"/>
            <w:hideMark/>
          </w:tcPr>
          <w:p w14:paraId="05177DE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1E88189"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57A771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637710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F7813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D240D70"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B247D5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3C4E796"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7FBE615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CA_n5</w:t>
            </w:r>
            <w:r w:rsidRPr="003070AB">
              <w:rPr>
                <w:rFonts w:ascii="Arial" w:eastAsia="SimSun" w:hAnsi="Arial" w:cs="Arial"/>
                <w:kern w:val="2"/>
                <w:sz w:val="18"/>
                <w:szCs w:val="24"/>
                <w:lang w:eastAsia="zh-CN"/>
                <w14:ligatures w14:val="standardContextual"/>
              </w:rPr>
              <w:t>B</w:t>
            </w:r>
            <w:r w:rsidRPr="003070AB">
              <w:rPr>
                <w:rFonts w:ascii="Arial" w:hAnsi="Arial" w:cs="Arial"/>
                <w:kern w:val="2"/>
                <w:sz w:val="18"/>
                <w:szCs w:val="24"/>
                <w:lang w:eastAsia="fr-FR"/>
                <w14:ligatures w14:val="standardContextual"/>
              </w:rPr>
              <w:t>-n77</w:t>
            </w:r>
            <w:r w:rsidRPr="003070AB">
              <w:rPr>
                <w:rFonts w:ascii="Arial" w:eastAsia="SimSun" w:hAnsi="Arial" w:cs="Arial"/>
                <w:kern w:val="2"/>
                <w:sz w:val="18"/>
                <w:szCs w:val="24"/>
                <w:lang w:eastAsia="zh-CN"/>
                <w14:ligatures w14:val="standardContextual"/>
              </w:rPr>
              <w:t>C</w:t>
            </w:r>
          </w:p>
        </w:tc>
        <w:tc>
          <w:tcPr>
            <w:tcW w:w="2268" w:type="dxa"/>
            <w:tcBorders>
              <w:top w:val="single" w:sz="4" w:space="0" w:color="auto"/>
              <w:left w:val="single" w:sz="4" w:space="0" w:color="auto"/>
              <w:bottom w:val="nil"/>
              <w:right w:val="single" w:sz="4" w:space="0" w:color="auto"/>
            </w:tcBorders>
            <w:vAlign w:val="center"/>
            <w:hideMark/>
          </w:tcPr>
          <w:p w14:paraId="45AA7C6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18"/>
                <w:lang w:eastAsia="fr-FR"/>
                <w14:ligatures w14:val="standardContextual"/>
              </w:rPr>
              <w:t>CA_n5A-n77A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73AE9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8FCFC7E"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CA_n5B_BCS0</w:t>
            </w:r>
          </w:p>
        </w:tc>
        <w:tc>
          <w:tcPr>
            <w:tcW w:w="1701" w:type="dxa"/>
            <w:tcBorders>
              <w:top w:val="single" w:sz="4" w:space="0" w:color="auto"/>
              <w:left w:val="single" w:sz="4" w:space="0" w:color="auto"/>
              <w:bottom w:val="nil"/>
              <w:right w:val="single" w:sz="4" w:space="0" w:color="auto"/>
            </w:tcBorders>
            <w:vAlign w:val="center"/>
            <w:hideMark/>
          </w:tcPr>
          <w:p w14:paraId="2C6F455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46CDD00"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3F5476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23C1E39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44B3F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B875E6"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CA_n77C_BCS0</w:t>
            </w:r>
          </w:p>
        </w:tc>
        <w:tc>
          <w:tcPr>
            <w:tcW w:w="1701" w:type="dxa"/>
            <w:tcBorders>
              <w:top w:val="nil"/>
              <w:left w:val="single" w:sz="4" w:space="0" w:color="auto"/>
              <w:bottom w:val="single" w:sz="4" w:space="0" w:color="auto"/>
              <w:right w:val="single" w:sz="4" w:space="0" w:color="auto"/>
            </w:tcBorders>
            <w:vAlign w:val="center"/>
          </w:tcPr>
          <w:p w14:paraId="2D8FE5B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DF5E0D9"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F6706F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0E8313E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9EC35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B9565F"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CA_n5B_BCS0</w:t>
            </w:r>
          </w:p>
        </w:tc>
        <w:tc>
          <w:tcPr>
            <w:tcW w:w="1701" w:type="dxa"/>
            <w:tcBorders>
              <w:top w:val="single" w:sz="4" w:space="0" w:color="auto"/>
              <w:left w:val="single" w:sz="4" w:space="0" w:color="auto"/>
              <w:bottom w:val="nil"/>
              <w:right w:val="single" w:sz="4" w:space="0" w:color="auto"/>
            </w:tcBorders>
            <w:vAlign w:val="center"/>
            <w:hideMark/>
          </w:tcPr>
          <w:p w14:paraId="4F334BF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76F30EC4"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5CBFE5C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8DF1AB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1108B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28848B2"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Malgun Gothic" w:hAnsi="Arial" w:cs="Arial"/>
                <w:kern w:val="2"/>
                <w:sz w:val="18"/>
                <w:szCs w:val="24"/>
                <w:lang w:eastAsia="zh-CN" w:bidi="ar"/>
                <w14:ligatures w14:val="standardContextual"/>
              </w:rPr>
              <w:t>CA_n77C_BCS1</w:t>
            </w:r>
          </w:p>
        </w:tc>
        <w:tc>
          <w:tcPr>
            <w:tcW w:w="1701" w:type="dxa"/>
            <w:tcBorders>
              <w:top w:val="nil"/>
              <w:left w:val="single" w:sz="4" w:space="0" w:color="auto"/>
              <w:bottom w:val="single" w:sz="4" w:space="0" w:color="auto"/>
              <w:right w:val="single" w:sz="4" w:space="0" w:color="auto"/>
            </w:tcBorders>
            <w:vAlign w:val="center"/>
          </w:tcPr>
          <w:p w14:paraId="5159A3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5030ED5"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58A7A9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CA_n7A-n78A</w:t>
            </w:r>
          </w:p>
        </w:tc>
        <w:tc>
          <w:tcPr>
            <w:tcW w:w="2268" w:type="dxa"/>
            <w:tcBorders>
              <w:top w:val="single" w:sz="4" w:space="0" w:color="auto"/>
              <w:left w:val="single" w:sz="4" w:space="0" w:color="auto"/>
              <w:bottom w:val="nil"/>
              <w:right w:val="single" w:sz="4" w:space="0" w:color="auto"/>
            </w:tcBorders>
            <w:vAlign w:val="center"/>
            <w:hideMark/>
          </w:tcPr>
          <w:p w14:paraId="0C8D3F8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CA_n7A-n78A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B0DF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5E464A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25F50D1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5E62E45"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15CCA1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7FC082A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7604AE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425854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0E7627E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13380CAA"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A8A0D5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CA_n8A-n78A</w:t>
            </w:r>
          </w:p>
        </w:tc>
        <w:tc>
          <w:tcPr>
            <w:tcW w:w="2268" w:type="dxa"/>
            <w:tcBorders>
              <w:top w:val="single" w:sz="4" w:space="0" w:color="auto"/>
              <w:left w:val="single" w:sz="4" w:space="0" w:color="auto"/>
              <w:bottom w:val="nil"/>
              <w:right w:val="single" w:sz="4" w:space="0" w:color="auto"/>
            </w:tcBorders>
            <w:vAlign w:val="center"/>
            <w:hideMark/>
          </w:tcPr>
          <w:p w14:paraId="2D2EC19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CA_n8A-n78A</w:t>
            </w:r>
            <w:r w:rsidRPr="003070AB">
              <w:rPr>
                <w:rFonts w:ascii="Arial" w:hAnsi="Arial" w:cs="Arial"/>
                <w:kern w:val="2"/>
                <w:sz w:val="18"/>
                <w:szCs w:val="24"/>
                <w:vertAlign w:val="superscript"/>
                <w:lang w:eastAsia="fr-FR"/>
                <w14:ligatures w14:val="standardContextual"/>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C652F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68B62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5020BE7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37DCB90"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84A8E0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0F378C3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0A11F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A60D6B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501B544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CFE7111"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BF738F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66522E6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CB263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186156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0FEFC8F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28FB3A28"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84498B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0AA4812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FA62C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7ABF79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bidi="ar"/>
                <w14:ligatures w14:val="standardContextual"/>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B46DF8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014D3AE"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hideMark/>
          </w:tcPr>
          <w:p w14:paraId="48F2D5C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CA_n8A-n78</w:t>
            </w:r>
            <w:r w:rsidRPr="003070AB">
              <w:rPr>
                <w:rFonts w:ascii="Arial" w:hAnsi="Arial" w:cs="Arial"/>
                <w:kern w:val="2"/>
                <w:sz w:val="18"/>
                <w:szCs w:val="24"/>
                <w:lang w:eastAsia="zh-CN"/>
                <w14:ligatures w14:val="standardContextual"/>
              </w:rPr>
              <w:t>(2</w:t>
            </w:r>
            <w:r w:rsidRPr="003070AB">
              <w:rPr>
                <w:rFonts w:ascii="Arial" w:hAnsi="Arial" w:cs="Arial"/>
                <w:kern w:val="2"/>
                <w:sz w:val="18"/>
                <w:szCs w:val="24"/>
                <w:lang w:eastAsia="fr-FR"/>
                <w14:ligatures w14:val="standardContextual"/>
              </w:rPr>
              <w:t>A)</w:t>
            </w:r>
          </w:p>
        </w:tc>
        <w:tc>
          <w:tcPr>
            <w:tcW w:w="2268" w:type="dxa"/>
            <w:tcBorders>
              <w:top w:val="nil"/>
              <w:left w:val="single" w:sz="4" w:space="0" w:color="auto"/>
              <w:bottom w:val="nil"/>
              <w:right w:val="single" w:sz="4" w:space="0" w:color="auto"/>
            </w:tcBorders>
            <w:vAlign w:val="center"/>
            <w:hideMark/>
          </w:tcPr>
          <w:p w14:paraId="26FF93C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CA_n8A-n78A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D3F48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F58DFB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2F8A84C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EA26491"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6A09B10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10D9F68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D2378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FA85A1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bidi="ar"/>
                <w14:ligatures w14:val="standardContextual"/>
              </w:rPr>
              <w:t>CA_n78(2A)_BCS1</w:t>
            </w:r>
          </w:p>
        </w:tc>
        <w:tc>
          <w:tcPr>
            <w:tcW w:w="1701" w:type="dxa"/>
            <w:tcBorders>
              <w:top w:val="nil"/>
              <w:left w:val="single" w:sz="4" w:space="0" w:color="auto"/>
              <w:bottom w:val="single" w:sz="4" w:space="0" w:color="auto"/>
              <w:right w:val="single" w:sz="4" w:space="0" w:color="auto"/>
            </w:tcBorders>
            <w:vAlign w:val="center"/>
          </w:tcPr>
          <w:p w14:paraId="58959C8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D3E6EC3"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36F90F1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CA_n14A-n30A</w:t>
            </w:r>
          </w:p>
        </w:tc>
        <w:tc>
          <w:tcPr>
            <w:tcW w:w="2268" w:type="dxa"/>
            <w:vMerge w:val="restart"/>
            <w:tcBorders>
              <w:top w:val="nil"/>
              <w:left w:val="single" w:sz="4" w:space="0" w:color="auto"/>
              <w:bottom w:val="single" w:sz="4" w:space="0" w:color="auto"/>
              <w:right w:val="single" w:sz="4" w:space="0" w:color="auto"/>
            </w:tcBorders>
            <w:vAlign w:val="center"/>
            <w:hideMark/>
          </w:tcPr>
          <w:p w14:paraId="0BC53F2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CA_n14A-n30A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555F3"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n14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28F126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w:t>
            </w:r>
          </w:p>
        </w:tc>
        <w:tc>
          <w:tcPr>
            <w:tcW w:w="1701" w:type="dxa"/>
            <w:vMerge w:val="restart"/>
            <w:tcBorders>
              <w:top w:val="nil"/>
              <w:left w:val="single" w:sz="4" w:space="0" w:color="auto"/>
              <w:bottom w:val="single" w:sz="4" w:space="0" w:color="auto"/>
              <w:right w:val="single" w:sz="4" w:space="0" w:color="auto"/>
            </w:tcBorders>
            <w:vAlign w:val="center"/>
            <w:hideMark/>
          </w:tcPr>
          <w:p w14:paraId="35C121E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364530A"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6F2C127E"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08CE5BF2"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FAA033D"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n30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84B416E"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w:t>
            </w:r>
          </w:p>
        </w:tc>
        <w:tc>
          <w:tcPr>
            <w:tcW w:w="1701" w:type="dxa"/>
            <w:vMerge/>
            <w:tcBorders>
              <w:top w:val="nil"/>
              <w:left w:val="single" w:sz="4" w:space="0" w:color="auto"/>
              <w:bottom w:val="single" w:sz="4" w:space="0" w:color="auto"/>
              <w:right w:val="single" w:sz="4" w:space="0" w:color="auto"/>
            </w:tcBorders>
            <w:vAlign w:val="center"/>
            <w:hideMark/>
          </w:tcPr>
          <w:p w14:paraId="2A1A05FC"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r>
      <w:tr w:rsidR="003070AB" w:rsidRPr="003070AB" w14:paraId="0971B16E"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7AD26CD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CA_n14A-n</w:t>
            </w:r>
            <w:r w:rsidRPr="003070AB">
              <w:rPr>
                <w:rFonts w:ascii="Arial" w:eastAsia="SimSun" w:hAnsi="Arial" w:cs="Arial"/>
                <w:kern w:val="2"/>
                <w:sz w:val="18"/>
                <w:szCs w:val="24"/>
                <w:lang w:eastAsia="zh-CN"/>
                <w14:ligatures w14:val="standardContextual"/>
              </w:rPr>
              <w:t>66</w:t>
            </w:r>
            <w:r w:rsidRPr="003070AB">
              <w:rPr>
                <w:rFonts w:ascii="Arial" w:hAnsi="Arial" w:cs="Arial"/>
                <w:kern w:val="2"/>
                <w:sz w:val="18"/>
                <w:szCs w:val="24"/>
                <w:lang w:eastAsia="fr-FR"/>
                <w14:ligatures w14:val="standardContextual"/>
              </w:rPr>
              <w:t>A</w:t>
            </w:r>
          </w:p>
        </w:tc>
        <w:tc>
          <w:tcPr>
            <w:tcW w:w="2268" w:type="dxa"/>
            <w:vMerge w:val="restart"/>
            <w:tcBorders>
              <w:top w:val="nil"/>
              <w:left w:val="single" w:sz="4" w:space="0" w:color="auto"/>
              <w:bottom w:val="single" w:sz="4" w:space="0" w:color="auto"/>
              <w:right w:val="single" w:sz="4" w:space="0" w:color="auto"/>
            </w:tcBorders>
            <w:vAlign w:val="center"/>
            <w:hideMark/>
          </w:tcPr>
          <w:p w14:paraId="75A6558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CA_n14A-n</w:t>
            </w:r>
            <w:r w:rsidRPr="003070AB">
              <w:rPr>
                <w:rFonts w:ascii="Arial" w:eastAsia="SimSun" w:hAnsi="Arial" w:cs="Arial"/>
                <w:kern w:val="2"/>
                <w:sz w:val="18"/>
                <w:szCs w:val="24"/>
                <w:lang w:eastAsia="zh-CN"/>
                <w14:ligatures w14:val="standardContextual"/>
              </w:rPr>
              <w:t>66</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2B618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n14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04930E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w:t>
            </w:r>
          </w:p>
        </w:tc>
        <w:tc>
          <w:tcPr>
            <w:tcW w:w="1701" w:type="dxa"/>
            <w:vMerge w:val="restart"/>
            <w:tcBorders>
              <w:top w:val="nil"/>
              <w:left w:val="single" w:sz="4" w:space="0" w:color="auto"/>
              <w:bottom w:val="single" w:sz="4" w:space="0" w:color="auto"/>
              <w:right w:val="single" w:sz="4" w:space="0" w:color="auto"/>
            </w:tcBorders>
            <w:vAlign w:val="center"/>
            <w:hideMark/>
          </w:tcPr>
          <w:p w14:paraId="72E655A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78B3F6C"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69B08BDF"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34F2CBB8"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7E2649"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F8FB38F"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vMerge/>
            <w:tcBorders>
              <w:top w:val="nil"/>
              <w:left w:val="single" w:sz="4" w:space="0" w:color="auto"/>
              <w:bottom w:val="single" w:sz="4" w:space="0" w:color="auto"/>
              <w:right w:val="single" w:sz="4" w:space="0" w:color="auto"/>
            </w:tcBorders>
            <w:vAlign w:val="center"/>
            <w:hideMark/>
          </w:tcPr>
          <w:p w14:paraId="06E84427"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r>
      <w:tr w:rsidR="003070AB" w:rsidRPr="003070AB" w14:paraId="1F514A2D"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540CCF0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CA_n14A-n</w:t>
            </w:r>
            <w:r w:rsidRPr="003070AB">
              <w:rPr>
                <w:rFonts w:ascii="Arial" w:eastAsia="SimSun" w:hAnsi="Arial" w:cs="Arial"/>
                <w:kern w:val="2"/>
                <w:sz w:val="18"/>
                <w:szCs w:val="24"/>
                <w:lang w:eastAsia="zh-CN"/>
                <w14:ligatures w14:val="standardContextual"/>
              </w:rPr>
              <w:t>77</w:t>
            </w:r>
            <w:r w:rsidRPr="003070AB">
              <w:rPr>
                <w:rFonts w:ascii="Arial" w:hAnsi="Arial" w:cs="Arial"/>
                <w:kern w:val="2"/>
                <w:sz w:val="18"/>
                <w:szCs w:val="24"/>
                <w:lang w:eastAsia="fr-FR"/>
                <w14:ligatures w14:val="standardContextual"/>
              </w:rPr>
              <w:t>A</w:t>
            </w:r>
          </w:p>
        </w:tc>
        <w:tc>
          <w:tcPr>
            <w:tcW w:w="2268" w:type="dxa"/>
            <w:vMerge w:val="restart"/>
            <w:tcBorders>
              <w:top w:val="nil"/>
              <w:left w:val="single" w:sz="4" w:space="0" w:color="auto"/>
              <w:bottom w:val="single" w:sz="4" w:space="0" w:color="auto"/>
              <w:right w:val="single" w:sz="4" w:space="0" w:color="auto"/>
            </w:tcBorders>
            <w:vAlign w:val="center"/>
            <w:hideMark/>
          </w:tcPr>
          <w:p w14:paraId="0A6E18C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r w:rsidRPr="003070AB">
              <w:rPr>
                <w:rFonts w:ascii="Arial" w:hAnsi="Arial" w:cs="Arial"/>
                <w:kern w:val="2"/>
                <w:sz w:val="18"/>
                <w:szCs w:val="18"/>
                <w:vertAlign w:val="superscript"/>
                <w:lang w:eastAsia="zh-CN"/>
                <w14:ligatures w14:val="standardContextual"/>
              </w:rPr>
              <w:t>4</w:t>
            </w:r>
          </w:p>
          <w:p w14:paraId="3CB87137"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CA_n14A-n77A</w:t>
            </w:r>
            <w:r w:rsidRPr="003070AB">
              <w:rPr>
                <w:rFonts w:ascii="Arial" w:hAnsi="Arial" w:cs="Arial"/>
                <w:kern w:val="2"/>
                <w:sz w:val="18"/>
                <w:szCs w:val="18"/>
                <w:vertAlign w:val="superscript"/>
                <w:lang w:eastAsia="zh-CN"/>
                <w14:ligatures w14:val="standardContextual"/>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DC214D"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n14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9F6440A"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vMerge w:val="restart"/>
            <w:tcBorders>
              <w:top w:val="nil"/>
              <w:left w:val="single" w:sz="4" w:space="0" w:color="auto"/>
              <w:bottom w:val="single" w:sz="4" w:space="0" w:color="auto"/>
              <w:right w:val="single" w:sz="4" w:space="0" w:color="auto"/>
            </w:tcBorders>
            <w:vAlign w:val="center"/>
            <w:hideMark/>
          </w:tcPr>
          <w:p w14:paraId="379D0EE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0A754D2"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0C9751CE"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2429FAD1"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87F97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07B413E"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vMerge/>
            <w:tcBorders>
              <w:top w:val="nil"/>
              <w:left w:val="single" w:sz="4" w:space="0" w:color="auto"/>
              <w:bottom w:val="single" w:sz="4" w:space="0" w:color="auto"/>
              <w:right w:val="single" w:sz="4" w:space="0" w:color="auto"/>
            </w:tcBorders>
            <w:vAlign w:val="center"/>
            <w:hideMark/>
          </w:tcPr>
          <w:p w14:paraId="4382EC12"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r>
      <w:tr w:rsidR="003070AB" w:rsidRPr="003070AB" w14:paraId="701DD38F"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7E6DAD7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n20</w:t>
            </w:r>
            <w:r w:rsidRPr="003070AB">
              <w:rPr>
                <w:rFonts w:ascii="Arial" w:hAnsi="Arial" w:cs="Arial"/>
                <w:kern w:val="2"/>
                <w:sz w:val="18"/>
                <w:szCs w:val="24"/>
                <w:lang w:eastAsia="ja-JP"/>
                <w14:ligatures w14:val="standardContextual"/>
              </w:rPr>
              <w:t>A-</w:t>
            </w:r>
            <w:r w:rsidRPr="003070AB">
              <w:rPr>
                <w:rFonts w:ascii="Arial" w:hAnsi="Arial" w:cs="Arial"/>
                <w:kern w:val="2"/>
                <w:sz w:val="18"/>
                <w:szCs w:val="24"/>
                <w:lang w:eastAsia="zh-CN"/>
                <w14:ligatures w14:val="standardContextual"/>
              </w:rPr>
              <w:t>n78</w:t>
            </w:r>
            <w:r w:rsidRPr="003070AB">
              <w:rPr>
                <w:rFonts w:ascii="Arial" w:hAnsi="Arial" w:cs="Arial"/>
                <w:kern w:val="2"/>
                <w:sz w:val="18"/>
                <w:szCs w:val="24"/>
                <w:lang w:eastAsia="ja-JP"/>
                <w14:ligatures w14:val="standardContextual"/>
              </w:rPr>
              <w:t>A</w:t>
            </w:r>
          </w:p>
        </w:tc>
        <w:tc>
          <w:tcPr>
            <w:tcW w:w="2268" w:type="dxa"/>
            <w:vMerge w:val="restart"/>
            <w:tcBorders>
              <w:top w:val="nil"/>
              <w:left w:val="single" w:sz="4" w:space="0" w:color="auto"/>
              <w:bottom w:val="single" w:sz="4" w:space="0" w:color="auto"/>
              <w:right w:val="single" w:sz="4" w:space="0" w:color="auto"/>
            </w:tcBorders>
            <w:vAlign w:val="center"/>
            <w:hideMark/>
          </w:tcPr>
          <w:p w14:paraId="50A3A7E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18"/>
                <w:lang w:eastAsia="zh-CN"/>
                <w14:ligatures w14:val="standardContextual"/>
              </w:rPr>
              <w:t>CA</w:t>
            </w:r>
            <w:r w:rsidRPr="003070AB">
              <w:rPr>
                <w:rFonts w:ascii="Arial" w:hAnsi="Arial" w:cs="Arial"/>
                <w:kern w:val="2"/>
                <w:sz w:val="18"/>
                <w:szCs w:val="18"/>
                <w:lang w:eastAsia="fr-FR"/>
                <w14:ligatures w14:val="standardContextual"/>
              </w:rPr>
              <w:t>_</w:t>
            </w:r>
            <w:r w:rsidRPr="003070AB">
              <w:rPr>
                <w:rFonts w:ascii="Arial" w:hAnsi="Arial" w:cs="Arial"/>
                <w:kern w:val="2"/>
                <w:sz w:val="18"/>
                <w:szCs w:val="18"/>
                <w:lang w:eastAsia="zh-CN"/>
                <w14:ligatures w14:val="standardContextual"/>
              </w:rPr>
              <w:t>n20</w:t>
            </w:r>
            <w:r w:rsidRPr="003070AB">
              <w:rPr>
                <w:rFonts w:ascii="Arial" w:hAnsi="Arial" w:cs="Arial"/>
                <w:kern w:val="2"/>
                <w:sz w:val="18"/>
                <w:szCs w:val="18"/>
                <w:lang w:eastAsia="ja-JP"/>
                <w14:ligatures w14:val="standardContextual"/>
              </w:rPr>
              <w:t>A-</w:t>
            </w:r>
            <w:r w:rsidRPr="003070AB">
              <w:rPr>
                <w:rFonts w:ascii="Arial" w:hAnsi="Arial" w:cs="Arial"/>
                <w:kern w:val="2"/>
                <w:sz w:val="18"/>
                <w:szCs w:val="18"/>
                <w:lang w:eastAsia="zh-CN"/>
                <w14:ligatures w14:val="standardContextual"/>
              </w:rPr>
              <w:t>n78</w:t>
            </w:r>
            <w:r w:rsidRPr="003070AB">
              <w:rPr>
                <w:rFonts w:ascii="Arial" w:hAnsi="Arial" w:cs="Arial"/>
                <w:kern w:val="2"/>
                <w:sz w:val="18"/>
                <w:szCs w:val="18"/>
                <w:lang w:eastAsia="ja-JP"/>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C6F3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18"/>
                <w:lang w:eastAsia="zh-CN"/>
                <w14:ligatures w14:val="standardContextual"/>
              </w:rPr>
              <w:t>n20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7F3F404"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w:t>
            </w:r>
          </w:p>
        </w:tc>
        <w:tc>
          <w:tcPr>
            <w:tcW w:w="1701" w:type="dxa"/>
            <w:vMerge w:val="restart"/>
            <w:tcBorders>
              <w:top w:val="nil"/>
              <w:left w:val="single" w:sz="4" w:space="0" w:color="auto"/>
              <w:bottom w:val="single" w:sz="4" w:space="0" w:color="auto"/>
              <w:right w:val="single" w:sz="4" w:space="0" w:color="auto"/>
            </w:tcBorders>
            <w:vAlign w:val="center"/>
            <w:hideMark/>
          </w:tcPr>
          <w:p w14:paraId="54E4FF2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85491B0"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434A04F8"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09AD66DA" w14:textId="77777777" w:rsidR="003070AB" w:rsidRPr="003070AB" w:rsidRDefault="003070AB" w:rsidP="003070AB">
            <w:pPr>
              <w:spacing w:after="0" w:line="256" w:lineRule="auto"/>
              <w:rPr>
                <w:rFonts w:ascii="Arial" w:eastAsia="Calibri" w:hAnsi="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4F7AF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18"/>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02DDB74" w14:textId="77777777" w:rsidR="003070AB" w:rsidRPr="003070AB" w:rsidRDefault="003070AB" w:rsidP="003070AB">
            <w:pPr>
              <w:keepNext/>
              <w:keepLines/>
              <w:spacing w:after="0" w:line="276" w:lineRule="auto"/>
              <w:jc w:val="center"/>
              <w:rPr>
                <w:rFonts w:ascii="Arial"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10, 15, 20, 40, 50, 60, 80, 90, 100</w:t>
            </w:r>
          </w:p>
        </w:tc>
        <w:tc>
          <w:tcPr>
            <w:tcW w:w="1701" w:type="dxa"/>
            <w:vMerge/>
            <w:tcBorders>
              <w:top w:val="nil"/>
              <w:left w:val="single" w:sz="4" w:space="0" w:color="auto"/>
              <w:bottom w:val="single" w:sz="4" w:space="0" w:color="auto"/>
              <w:right w:val="single" w:sz="4" w:space="0" w:color="auto"/>
            </w:tcBorders>
            <w:vAlign w:val="center"/>
            <w:hideMark/>
          </w:tcPr>
          <w:p w14:paraId="2A48DD0A"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r>
      <w:tr w:rsidR="003070AB" w:rsidRPr="003070AB" w14:paraId="261A63AB"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F65EA9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lastRenderedPageBreak/>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n41</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33E5CB5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n41</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7C29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1B20FB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371119D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D8DACA9"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5D6E60E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E893AB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9E576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28C951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7640587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1A5BB7B8"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5F259F7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n41(2</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4164854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n41</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9F33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D3AF6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7CFD3EB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C1C31C8"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BA3BB0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34AC35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34217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8F3C12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CA_n41(2A)_BCS1</w:t>
            </w:r>
          </w:p>
        </w:tc>
        <w:tc>
          <w:tcPr>
            <w:tcW w:w="1701" w:type="dxa"/>
            <w:tcBorders>
              <w:top w:val="nil"/>
              <w:left w:val="single" w:sz="4" w:space="0" w:color="auto"/>
              <w:bottom w:val="single" w:sz="4" w:space="0" w:color="auto"/>
              <w:right w:val="single" w:sz="4" w:space="0" w:color="auto"/>
            </w:tcBorders>
            <w:vAlign w:val="center"/>
          </w:tcPr>
          <w:p w14:paraId="1A4675A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5FCF54D2"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0AE7C4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n48</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40E2999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B21F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1C35D3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5EDD032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5A0E9A9"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FF5F21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0954B16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27530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CA80DE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5, 10, 15, 20, 40, 50</w:t>
            </w:r>
            <w:r w:rsidRPr="003070AB">
              <w:rPr>
                <w:rFonts w:ascii="Arial" w:eastAsia="SimSun" w:hAnsi="Arial" w:cs="Arial"/>
                <w:kern w:val="2"/>
                <w:sz w:val="18"/>
                <w:szCs w:val="24"/>
                <w:vertAlign w:val="superscript"/>
                <w:lang w:eastAsia="zh-CN" w:bidi="ar"/>
                <w14:ligatures w14:val="standardContextual"/>
              </w:rPr>
              <w:t>7</w:t>
            </w:r>
            <w:r w:rsidRPr="003070AB">
              <w:rPr>
                <w:rFonts w:ascii="Arial" w:eastAsia="SimSun" w:hAnsi="Arial" w:cs="Arial"/>
                <w:kern w:val="2"/>
                <w:sz w:val="18"/>
                <w:szCs w:val="24"/>
                <w:lang w:eastAsia="zh-CN" w:bidi="ar"/>
                <w14:ligatures w14:val="standardContextual"/>
              </w:rPr>
              <w:t>, 60</w:t>
            </w:r>
            <w:r w:rsidRPr="003070AB">
              <w:rPr>
                <w:rFonts w:ascii="Arial" w:eastAsia="SimSun" w:hAnsi="Arial" w:cs="Arial"/>
                <w:kern w:val="2"/>
                <w:sz w:val="18"/>
                <w:szCs w:val="24"/>
                <w:vertAlign w:val="superscript"/>
                <w:lang w:eastAsia="zh-CN" w:bidi="ar"/>
                <w14:ligatures w14:val="standardContextual"/>
              </w:rPr>
              <w:t>7</w:t>
            </w:r>
            <w:r w:rsidRPr="003070AB">
              <w:rPr>
                <w:rFonts w:ascii="Arial" w:eastAsia="SimSun" w:hAnsi="Arial" w:cs="Arial"/>
                <w:kern w:val="2"/>
                <w:sz w:val="18"/>
                <w:szCs w:val="24"/>
                <w:lang w:eastAsia="zh-CN" w:bidi="ar"/>
                <w14:ligatures w14:val="standardContextual"/>
              </w:rPr>
              <w:t>, 80</w:t>
            </w:r>
            <w:r w:rsidRPr="003070AB">
              <w:rPr>
                <w:rFonts w:ascii="Arial" w:eastAsia="SimSun" w:hAnsi="Arial" w:cs="Arial"/>
                <w:kern w:val="2"/>
                <w:sz w:val="18"/>
                <w:szCs w:val="24"/>
                <w:vertAlign w:val="superscript"/>
                <w:lang w:eastAsia="zh-CN" w:bidi="ar"/>
                <w14:ligatures w14:val="standardContextual"/>
              </w:rPr>
              <w:t>7</w:t>
            </w:r>
            <w:r w:rsidRPr="003070AB">
              <w:rPr>
                <w:rFonts w:ascii="Arial" w:eastAsia="SimSun" w:hAnsi="Arial" w:cs="Arial"/>
                <w:kern w:val="2"/>
                <w:sz w:val="18"/>
                <w:szCs w:val="24"/>
                <w:lang w:eastAsia="zh-CN" w:bidi="ar"/>
                <w14:ligatures w14:val="standardContextual"/>
              </w:rPr>
              <w:t>, 90</w:t>
            </w:r>
            <w:r w:rsidRPr="003070AB">
              <w:rPr>
                <w:rFonts w:ascii="Arial" w:eastAsia="SimSun" w:hAnsi="Arial" w:cs="Arial"/>
                <w:kern w:val="2"/>
                <w:sz w:val="18"/>
                <w:szCs w:val="24"/>
                <w:vertAlign w:val="superscript"/>
                <w:lang w:eastAsia="zh-CN" w:bidi="ar"/>
                <w14:ligatures w14:val="standardContextual"/>
              </w:rPr>
              <w:t>7</w:t>
            </w:r>
            <w:r w:rsidRPr="003070AB">
              <w:rPr>
                <w:rFonts w:ascii="Arial" w:eastAsia="SimSun" w:hAnsi="Arial" w:cs="Arial"/>
                <w:kern w:val="2"/>
                <w:sz w:val="18"/>
                <w:szCs w:val="24"/>
                <w:lang w:eastAsia="zh-CN" w:bidi="ar"/>
                <w14:ligatures w14:val="standardContextual"/>
              </w:rPr>
              <w:t>, 100</w:t>
            </w:r>
            <w:r w:rsidRPr="003070AB">
              <w:rPr>
                <w:rFonts w:ascii="Arial" w:eastAsia="SimSun" w:hAnsi="Arial" w:cs="Arial"/>
                <w:kern w:val="2"/>
                <w:sz w:val="18"/>
                <w:szCs w:val="24"/>
                <w:vertAlign w:val="superscript"/>
                <w:lang w:eastAsia="zh-CN" w:bidi="ar"/>
                <w14:ligatures w14:val="standardContextual"/>
              </w:rPr>
              <w:t>7</w:t>
            </w:r>
          </w:p>
        </w:tc>
        <w:tc>
          <w:tcPr>
            <w:tcW w:w="1701" w:type="dxa"/>
            <w:tcBorders>
              <w:top w:val="nil"/>
              <w:left w:val="single" w:sz="4" w:space="0" w:color="auto"/>
              <w:bottom w:val="single" w:sz="4" w:space="0" w:color="auto"/>
              <w:right w:val="single" w:sz="4" w:space="0" w:color="auto"/>
            </w:tcBorders>
            <w:vAlign w:val="center"/>
          </w:tcPr>
          <w:p w14:paraId="4629334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A9834BE"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7930BB1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n48B</w:t>
            </w:r>
          </w:p>
        </w:tc>
        <w:tc>
          <w:tcPr>
            <w:tcW w:w="2268" w:type="dxa"/>
            <w:tcBorders>
              <w:top w:val="single" w:sz="4" w:space="0" w:color="auto"/>
              <w:left w:val="single" w:sz="4" w:space="0" w:color="auto"/>
              <w:bottom w:val="nil"/>
              <w:right w:val="single" w:sz="4" w:space="0" w:color="auto"/>
            </w:tcBorders>
            <w:vAlign w:val="center"/>
            <w:hideMark/>
          </w:tcPr>
          <w:p w14:paraId="5D85E16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619D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4BA47F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29688A8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3380FC4"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C2C179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3292E3E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83D4CF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2BF515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CA_n48B_BCS1</w:t>
            </w:r>
          </w:p>
        </w:tc>
        <w:tc>
          <w:tcPr>
            <w:tcW w:w="1701" w:type="dxa"/>
            <w:tcBorders>
              <w:top w:val="nil"/>
              <w:left w:val="single" w:sz="4" w:space="0" w:color="auto"/>
              <w:bottom w:val="single" w:sz="4" w:space="0" w:color="auto"/>
              <w:right w:val="single" w:sz="4" w:space="0" w:color="auto"/>
            </w:tcBorders>
            <w:vAlign w:val="center"/>
          </w:tcPr>
          <w:p w14:paraId="30A1334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B6D234D"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8C1B32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n48(2</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0A03076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3F0C2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AC0F31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373A1CB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CE892DC"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4F013F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93BDB0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4D862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11FBF5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CA_n48(2A)_BCS0</w:t>
            </w:r>
          </w:p>
        </w:tc>
        <w:tc>
          <w:tcPr>
            <w:tcW w:w="1701" w:type="dxa"/>
            <w:tcBorders>
              <w:top w:val="nil"/>
              <w:left w:val="single" w:sz="4" w:space="0" w:color="auto"/>
              <w:bottom w:val="single" w:sz="4" w:space="0" w:color="auto"/>
              <w:right w:val="single" w:sz="4" w:space="0" w:color="auto"/>
            </w:tcBorders>
            <w:vAlign w:val="center"/>
          </w:tcPr>
          <w:p w14:paraId="59FD13A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9164724"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156F8E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n77</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6097C73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n77</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1F77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13EBD4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3EF0707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1E28FE6"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56B3EA5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F33247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0BB16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3A21FD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DABC64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8C875F9"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5BB738E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n77C</w:t>
            </w:r>
          </w:p>
        </w:tc>
        <w:tc>
          <w:tcPr>
            <w:tcW w:w="2268" w:type="dxa"/>
            <w:tcBorders>
              <w:top w:val="single" w:sz="4" w:space="0" w:color="auto"/>
              <w:left w:val="single" w:sz="4" w:space="0" w:color="auto"/>
              <w:bottom w:val="nil"/>
              <w:right w:val="single" w:sz="4" w:space="0" w:color="auto"/>
            </w:tcBorders>
            <w:vAlign w:val="center"/>
            <w:hideMark/>
          </w:tcPr>
          <w:p w14:paraId="1F0FDC2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n24</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n77A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D87E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0D38A8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7E7710B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7BB6F06"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D62AE4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DC54F1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78B35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2843B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CA_n77C_BCS1</w:t>
            </w:r>
          </w:p>
        </w:tc>
        <w:tc>
          <w:tcPr>
            <w:tcW w:w="1701" w:type="dxa"/>
            <w:tcBorders>
              <w:top w:val="nil"/>
              <w:left w:val="single" w:sz="4" w:space="0" w:color="auto"/>
              <w:bottom w:val="single" w:sz="4" w:space="0" w:color="auto"/>
              <w:right w:val="single" w:sz="4" w:space="0" w:color="auto"/>
            </w:tcBorders>
            <w:vAlign w:val="center"/>
          </w:tcPr>
          <w:p w14:paraId="45FC364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DDAEE8C"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C9F379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CA_n25A-n46A</w:t>
            </w:r>
          </w:p>
        </w:tc>
        <w:tc>
          <w:tcPr>
            <w:tcW w:w="2268" w:type="dxa"/>
            <w:tcBorders>
              <w:top w:val="single" w:sz="4" w:space="0" w:color="auto"/>
              <w:left w:val="single" w:sz="4" w:space="0" w:color="auto"/>
              <w:bottom w:val="nil"/>
              <w:right w:val="single" w:sz="4" w:space="0" w:color="auto"/>
            </w:tcBorders>
            <w:vAlign w:val="center"/>
            <w:hideMark/>
          </w:tcPr>
          <w:p w14:paraId="3324397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BCE76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D05AF68" w14:textId="77777777" w:rsidR="003070AB" w:rsidRPr="003070AB" w:rsidRDefault="003070AB" w:rsidP="003070AB">
            <w:pPr>
              <w:keepNext/>
              <w:keepLines/>
              <w:spacing w:after="0" w:line="276" w:lineRule="auto"/>
              <w:jc w:val="center"/>
              <w:rPr>
                <w:rFonts w:ascii="Arial" w:eastAsia="DengXian"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3E271EF2"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2AB1A0D"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52FE596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02B7ED6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1C4CD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9BD5ABC" w14:textId="77777777" w:rsidR="003070AB" w:rsidRPr="003070AB" w:rsidRDefault="003070AB" w:rsidP="003070AB">
            <w:pPr>
              <w:keepNext/>
              <w:keepLines/>
              <w:spacing w:after="0" w:line="276" w:lineRule="auto"/>
              <w:jc w:val="center"/>
              <w:rPr>
                <w:rFonts w:ascii="Arial" w:eastAsia="DengXian"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20, 40, 60, 80</w:t>
            </w:r>
          </w:p>
        </w:tc>
        <w:tc>
          <w:tcPr>
            <w:tcW w:w="1701" w:type="dxa"/>
            <w:tcBorders>
              <w:top w:val="nil"/>
              <w:left w:val="single" w:sz="4" w:space="0" w:color="auto"/>
              <w:bottom w:val="single" w:sz="4" w:space="0" w:color="auto"/>
              <w:right w:val="single" w:sz="4" w:space="0" w:color="auto"/>
            </w:tcBorders>
            <w:vAlign w:val="center"/>
          </w:tcPr>
          <w:p w14:paraId="404E9B5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0034B2CF" w14:textId="77777777" w:rsidTr="003070AB">
        <w:trPr>
          <w:gridBefore w:val="1"/>
          <w:wBefore w:w="13" w:type="dxa"/>
          <w:trHeight w:val="187"/>
        </w:trPr>
        <w:tc>
          <w:tcPr>
            <w:tcW w:w="2034" w:type="dxa"/>
            <w:tcBorders>
              <w:top w:val="nil"/>
              <w:left w:val="single" w:sz="4" w:space="0" w:color="auto"/>
              <w:bottom w:val="nil"/>
              <w:right w:val="single" w:sz="4" w:space="0" w:color="auto"/>
            </w:tcBorders>
            <w:hideMark/>
          </w:tcPr>
          <w:p w14:paraId="1913215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PMingLiU" w:hAnsi="Arial" w:cs="Arial"/>
                <w:kern w:val="2"/>
                <w:sz w:val="18"/>
                <w:szCs w:val="24"/>
                <w:lang w:eastAsia="zh-TW"/>
                <w14:ligatures w14:val="standardContextual"/>
              </w:rPr>
              <w:t>CA_n25A-n66A</w:t>
            </w:r>
          </w:p>
        </w:tc>
        <w:tc>
          <w:tcPr>
            <w:tcW w:w="2268" w:type="dxa"/>
            <w:tcBorders>
              <w:top w:val="nil"/>
              <w:left w:val="single" w:sz="4" w:space="0" w:color="auto"/>
              <w:bottom w:val="nil"/>
              <w:right w:val="single" w:sz="4" w:space="0" w:color="auto"/>
            </w:tcBorders>
            <w:hideMark/>
          </w:tcPr>
          <w:p w14:paraId="0DF2DE6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PMingLiU" w:hAnsi="Arial" w:cs="Arial"/>
                <w:kern w:val="2"/>
                <w:sz w:val="18"/>
                <w:szCs w:val="24"/>
                <w:lang w:eastAsia="zh-TW"/>
                <w14:ligatures w14:val="standardContextual"/>
              </w:rPr>
              <w:t>CA_n25A-n66A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4BAA9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6DBC55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582E385A"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88532ED"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0BC681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6F14F3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78963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727484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5, 10, 15, 20, 30, 40</w:t>
            </w:r>
          </w:p>
        </w:tc>
        <w:tc>
          <w:tcPr>
            <w:tcW w:w="1701" w:type="dxa"/>
            <w:tcBorders>
              <w:top w:val="nil"/>
              <w:left w:val="single" w:sz="4" w:space="0" w:color="auto"/>
              <w:bottom w:val="single" w:sz="4" w:space="0" w:color="auto"/>
              <w:right w:val="single" w:sz="4" w:space="0" w:color="auto"/>
            </w:tcBorders>
          </w:tcPr>
          <w:p w14:paraId="690C50D0"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52A88C29"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8FF6F2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A575EA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D78E8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C82B02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6CAD627F"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65CCA800"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715DBA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C97AE6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0B0D2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D0523B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tcPr>
          <w:p w14:paraId="79379E9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0A6217CD"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756066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A4087A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8A1747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4FE3F7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n25 channel bandwidths in Table 5.3.5-1</w:t>
            </w:r>
          </w:p>
        </w:tc>
        <w:tc>
          <w:tcPr>
            <w:tcW w:w="1701" w:type="dxa"/>
            <w:tcBorders>
              <w:top w:val="nil"/>
              <w:left w:val="single" w:sz="4" w:space="0" w:color="auto"/>
              <w:bottom w:val="nil"/>
              <w:right w:val="single" w:sz="4" w:space="0" w:color="auto"/>
            </w:tcBorders>
            <w:hideMark/>
          </w:tcPr>
          <w:p w14:paraId="68D6901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eastAsia="Yu Mincho" w:hAnsi="Arial" w:cs="Arial"/>
                <w:kern w:val="2"/>
                <w:sz w:val="18"/>
                <w:szCs w:val="24"/>
                <w:lang w:eastAsia="fr-FR"/>
                <w14:ligatures w14:val="standardContextual"/>
              </w:rPr>
              <w:t>4 and 5</w:t>
            </w:r>
          </w:p>
        </w:tc>
      </w:tr>
      <w:tr w:rsidR="003070AB" w:rsidRPr="003070AB" w14:paraId="46B5389C"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037C05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5DB355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99C27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6C5243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n66 channel bandwidths in Table 5.3.5-1</w:t>
            </w:r>
          </w:p>
        </w:tc>
        <w:tc>
          <w:tcPr>
            <w:tcW w:w="1701" w:type="dxa"/>
            <w:tcBorders>
              <w:top w:val="nil"/>
              <w:left w:val="single" w:sz="4" w:space="0" w:color="auto"/>
              <w:bottom w:val="single" w:sz="4" w:space="0" w:color="auto"/>
              <w:right w:val="single" w:sz="4" w:space="0" w:color="auto"/>
            </w:tcBorders>
          </w:tcPr>
          <w:p w14:paraId="640C4B6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4FA97C65" w14:textId="77777777" w:rsidTr="003070AB">
        <w:trPr>
          <w:gridBefore w:val="1"/>
          <w:wBefore w:w="13" w:type="dxa"/>
          <w:trHeight w:val="187"/>
        </w:trPr>
        <w:tc>
          <w:tcPr>
            <w:tcW w:w="2034" w:type="dxa"/>
            <w:tcBorders>
              <w:top w:val="nil"/>
              <w:left w:val="single" w:sz="4" w:space="0" w:color="auto"/>
              <w:bottom w:val="nil"/>
              <w:right w:val="single" w:sz="4" w:space="0" w:color="auto"/>
            </w:tcBorders>
            <w:hideMark/>
          </w:tcPr>
          <w:p w14:paraId="3149871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CA_n25A-n77A</w:t>
            </w:r>
          </w:p>
        </w:tc>
        <w:tc>
          <w:tcPr>
            <w:tcW w:w="2268" w:type="dxa"/>
            <w:tcBorders>
              <w:top w:val="nil"/>
              <w:left w:val="single" w:sz="4" w:space="0" w:color="auto"/>
              <w:bottom w:val="nil"/>
              <w:right w:val="single" w:sz="4" w:space="0" w:color="auto"/>
            </w:tcBorders>
            <w:hideMark/>
          </w:tcPr>
          <w:p w14:paraId="6CD190E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CA_n25A-n77A</w:t>
            </w:r>
            <w:r w:rsidRPr="003070AB">
              <w:rPr>
                <w:rFonts w:ascii="Arial" w:hAnsi="Arial" w:cs="Arial"/>
                <w:kern w:val="2"/>
                <w:sz w:val="18"/>
                <w:szCs w:val="24"/>
                <w:vertAlign w:val="superscript"/>
                <w:lang w:eastAsia="zh-CN"/>
                <w14:ligatures w14:val="standardContextual"/>
              </w:rPr>
              <w:t>4</w:t>
            </w:r>
            <w:r w:rsidRPr="003070AB">
              <w:rPr>
                <w:rFonts w:ascii="Arial" w:hAnsi="Arial" w:cs="Arial"/>
                <w:kern w:val="2"/>
                <w:sz w:val="18"/>
                <w:szCs w:val="18"/>
                <w:vertAlign w:val="superscript"/>
                <w:lang w:eastAsia="zh-CN"/>
                <w14:ligatures w14:val="standardContextual"/>
              </w:rPr>
              <w:t>,13,14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16D5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7BCD16A"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hideMark/>
          </w:tcPr>
          <w:p w14:paraId="61BAA06E"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1B92703"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415FFC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4B01CA3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EB7427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77CFE88"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tcPr>
          <w:p w14:paraId="113D8F8F"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60BDEB85"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71A4B3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6C3A45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A84930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B08F27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514BB72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6B7556A5"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101286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478D90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B29DB7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FD672B3"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tcPr>
          <w:p w14:paraId="70FB158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571E3E5E"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F89F52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A8E7A5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F9072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A94DE1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n25 channel bandwidths in Table 5.3.5-1</w:t>
            </w:r>
          </w:p>
        </w:tc>
        <w:tc>
          <w:tcPr>
            <w:tcW w:w="1701" w:type="dxa"/>
            <w:tcBorders>
              <w:top w:val="nil"/>
              <w:left w:val="single" w:sz="4" w:space="0" w:color="auto"/>
              <w:bottom w:val="nil"/>
              <w:right w:val="single" w:sz="4" w:space="0" w:color="auto"/>
            </w:tcBorders>
            <w:hideMark/>
          </w:tcPr>
          <w:p w14:paraId="5C19715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4 and 5</w:t>
            </w:r>
          </w:p>
        </w:tc>
      </w:tr>
      <w:tr w:rsidR="003070AB" w:rsidRPr="003070AB" w14:paraId="48A2C403"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E4B909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3F6AEA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7D0B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02E698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7F93153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51ACA893" w14:textId="77777777" w:rsidTr="003070AB">
        <w:trPr>
          <w:gridBefore w:val="1"/>
          <w:wBefore w:w="13" w:type="dxa"/>
          <w:trHeight w:val="187"/>
        </w:trPr>
        <w:tc>
          <w:tcPr>
            <w:tcW w:w="2034" w:type="dxa"/>
            <w:tcBorders>
              <w:top w:val="nil"/>
              <w:left w:val="single" w:sz="4" w:space="0" w:color="auto"/>
              <w:bottom w:val="nil"/>
              <w:right w:val="single" w:sz="4" w:space="0" w:color="auto"/>
            </w:tcBorders>
            <w:hideMark/>
          </w:tcPr>
          <w:p w14:paraId="274694D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PMingLiU" w:hAnsi="Arial" w:cs="Arial"/>
                <w:kern w:val="2"/>
                <w:sz w:val="18"/>
                <w:szCs w:val="24"/>
                <w:lang w:eastAsia="zh-TW"/>
                <w14:ligatures w14:val="standardContextual"/>
              </w:rPr>
              <w:t>CA_n25A-n77(2A)</w:t>
            </w:r>
          </w:p>
        </w:tc>
        <w:tc>
          <w:tcPr>
            <w:tcW w:w="2268" w:type="dxa"/>
            <w:tcBorders>
              <w:top w:val="nil"/>
              <w:left w:val="single" w:sz="4" w:space="0" w:color="auto"/>
              <w:bottom w:val="nil"/>
              <w:right w:val="single" w:sz="4" w:space="0" w:color="auto"/>
            </w:tcBorders>
            <w:hideMark/>
          </w:tcPr>
          <w:p w14:paraId="59C999BB" w14:textId="77777777" w:rsidR="003070AB" w:rsidRPr="003070AB" w:rsidRDefault="003070AB" w:rsidP="003070AB">
            <w:pPr>
              <w:keepNext/>
              <w:keepLines/>
              <w:spacing w:after="0" w:line="276" w:lineRule="auto"/>
              <w:jc w:val="center"/>
              <w:rPr>
                <w:rFonts w:ascii="Arial" w:hAnsi="Arial" w:cs="Arial"/>
                <w:kern w:val="2"/>
                <w:sz w:val="18"/>
                <w:szCs w:val="24"/>
                <w:vertAlign w:val="superscript"/>
                <w:lang w:eastAsia="zh-CN"/>
                <w14:ligatures w14:val="standardContextual"/>
              </w:rPr>
            </w:pPr>
            <w:r w:rsidRPr="003070AB">
              <w:rPr>
                <w:rFonts w:ascii="Arial" w:hAnsi="Arial" w:cs="Arial"/>
                <w:kern w:val="2"/>
                <w:sz w:val="18"/>
                <w:szCs w:val="24"/>
                <w:lang w:eastAsia="fr-FR"/>
                <w14:ligatures w14:val="standardContextual"/>
              </w:rPr>
              <w:t>CA_n25A-n77A</w:t>
            </w:r>
            <w:r w:rsidRPr="003070AB">
              <w:rPr>
                <w:rFonts w:ascii="Arial" w:hAnsi="Arial" w:cs="Arial"/>
                <w:kern w:val="2"/>
                <w:sz w:val="18"/>
                <w:szCs w:val="24"/>
                <w:vertAlign w:val="superscript"/>
                <w:lang w:eastAsia="zh-CN"/>
                <w14:ligatures w14:val="standardContextual"/>
              </w:rPr>
              <w:t>4</w:t>
            </w:r>
          </w:p>
          <w:p w14:paraId="261B84A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w:t>
            </w:r>
            <w:r w:rsidRPr="003070AB">
              <w:rPr>
                <w:rFonts w:ascii="Arial" w:eastAsia="SimSun" w:hAnsi="Arial" w:cs="Arial"/>
                <w:kern w:val="2"/>
                <w:sz w:val="18"/>
                <w:szCs w:val="24"/>
                <w:lang w:eastAsia="zh-CN"/>
                <w14:ligatures w14:val="standardContextual"/>
              </w:rPr>
              <w:t>77(2</w:t>
            </w:r>
            <w:r w:rsidRPr="003070AB">
              <w:rPr>
                <w:rFonts w:ascii="Arial" w:hAnsi="Arial" w:cs="Arial"/>
                <w:kern w:val="2"/>
                <w:sz w:val="18"/>
                <w:szCs w:val="24"/>
                <w:lang w:eastAsia="fr-FR"/>
                <w14:ligatures w14:val="standardContextual"/>
              </w:rPr>
              <w:t>A</w:t>
            </w:r>
            <w:r w:rsidRPr="003070AB">
              <w:rPr>
                <w:rFonts w:ascii="Arial" w:eastAsia="SimSun"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BD063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6A31B2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4A559E7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3D3D759"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7CBE07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136F705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5350F5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F9A921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CA_n77(2A)_BCS1</w:t>
            </w:r>
          </w:p>
        </w:tc>
        <w:tc>
          <w:tcPr>
            <w:tcW w:w="1701" w:type="dxa"/>
            <w:tcBorders>
              <w:top w:val="nil"/>
              <w:left w:val="single" w:sz="4" w:space="0" w:color="auto"/>
              <w:bottom w:val="single" w:sz="4" w:space="0" w:color="auto"/>
              <w:right w:val="single" w:sz="4" w:space="0" w:color="auto"/>
            </w:tcBorders>
            <w:vAlign w:val="center"/>
          </w:tcPr>
          <w:p w14:paraId="77E33E2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1BEE1C1A"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0F95D4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97D495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7427F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12DE48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n25 channel bandwidths in Table 5.3.5-1</w:t>
            </w:r>
          </w:p>
        </w:tc>
        <w:tc>
          <w:tcPr>
            <w:tcW w:w="1701" w:type="dxa"/>
            <w:tcBorders>
              <w:top w:val="nil"/>
              <w:left w:val="single" w:sz="4" w:space="0" w:color="auto"/>
              <w:bottom w:val="nil"/>
              <w:right w:val="single" w:sz="4" w:space="0" w:color="auto"/>
            </w:tcBorders>
            <w:hideMark/>
          </w:tcPr>
          <w:p w14:paraId="68A4F8EA"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4 and 5</w:t>
            </w:r>
          </w:p>
        </w:tc>
      </w:tr>
      <w:tr w:rsidR="003070AB" w:rsidRPr="003070AB" w14:paraId="356F937D"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8B8C4E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0367636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5D662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A25743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CA_n77(2A)_BCS 4</w:t>
            </w:r>
            <w:r w:rsidRPr="003070AB">
              <w:rPr>
                <w:rFonts w:ascii="Arial" w:hAnsi="Arial" w:cs="Arial"/>
                <w:kern w:val="2"/>
                <w:sz w:val="18"/>
                <w:szCs w:val="24"/>
                <w:lang w:eastAsia="fr-FR"/>
                <w14:ligatures w14:val="standardContextual"/>
              </w:rPr>
              <w:t xml:space="preserve"> </w:t>
            </w:r>
            <w:r w:rsidRPr="003070AB">
              <w:rPr>
                <w:rFonts w:ascii="Arial" w:eastAsia="SimSun" w:hAnsi="Arial" w:cs="Arial"/>
                <w:kern w:val="2"/>
                <w:sz w:val="18"/>
                <w:szCs w:val="24"/>
                <w:lang w:eastAsia="zh-CN" w:bidi="ar"/>
                <w14:ligatures w14:val="standardContextual"/>
              </w:rPr>
              <w:t>and 5</w:t>
            </w:r>
          </w:p>
        </w:tc>
        <w:tc>
          <w:tcPr>
            <w:tcW w:w="1701" w:type="dxa"/>
            <w:tcBorders>
              <w:top w:val="nil"/>
              <w:left w:val="single" w:sz="4" w:space="0" w:color="auto"/>
              <w:bottom w:val="single" w:sz="4" w:space="0" w:color="auto"/>
              <w:right w:val="single" w:sz="4" w:space="0" w:color="auto"/>
            </w:tcBorders>
            <w:vAlign w:val="center"/>
          </w:tcPr>
          <w:p w14:paraId="59E8075E"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30960D76" w14:textId="77777777" w:rsidTr="003070AB">
        <w:trPr>
          <w:gridBefore w:val="1"/>
          <w:wBefore w:w="13" w:type="dxa"/>
          <w:trHeight w:val="187"/>
        </w:trPr>
        <w:tc>
          <w:tcPr>
            <w:tcW w:w="2034" w:type="dxa"/>
            <w:tcBorders>
              <w:top w:val="nil"/>
              <w:left w:val="single" w:sz="4" w:space="0" w:color="auto"/>
              <w:bottom w:val="nil"/>
              <w:right w:val="single" w:sz="4" w:space="0" w:color="auto"/>
            </w:tcBorders>
            <w:hideMark/>
          </w:tcPr>
          <w:p w14:paraId="147A034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PMingLiU" w:hAnsi="Arial" w:cs="Arial"/>
                <w:kern w:val="2"/>
                <w:sz w:val="18"/>
                <w:szCs w:val="24"/>
                <w:lang w:eastAsia="zh-TW"/>
                <w14:ligatures w14:val="standardContextual"/>
              </w:rPr>
              <w:t>CA_n25A-n7</w:t>
            </w:r>
            <w:r w:rsidRPr="003070AB">
              <w:rPr>
                <w:rFonts w:ascii="Arial" w:hAnsi="Arial" w:cs="Arial"/>
                <w:kern w:val="2"/>
                <w:sz w:val="18"/>
                <w:szCs w:val="24"/>
                <w:lang w:eastAsia="zh-CN"/>
                <w14:ligatures w14:val="standardContextual"/>
              </w:rPr>
              <w:t>8</w:t>
            </w:r>
            <w:r w:rsidRPr="003070AB">
              <w:rPr>
                <w:rFonts w:ascii="Arial" w:eastAsia="PMingLiU" w:hAnsi="Arial" w:cs="Arial"/>
                <w:kern w:val="2"/>
                <w:sz w:val="18"/>
                <w:szCs w:val="24"/>
                <w:lang w:eastAsia="zh-TW"/>
                <w14:ligatures w14:val="standardContextual"/>
              </w:rPr>
              <w:t>A</w:t>
            </w:r>
          </w:p>
        </w:tc>
        <w:tc>
          <w:tcPr>
            <w:tcW w:w="2268" w:type="dxa"/>
            <w:tcBorders>
              <w:top w:val="nil"/>
              <w:left w:val="single" w:sz="4" w:space="0" w:color="auto"/>
              <w:bottom w:val="nil"/>
              <w:right w:val="single" w:sz="4" w:space="0" w:color="auto"/>
            </w:tcBorders>
            <w:hideMark/>
          </w:tcPr>
          <w:p w14:paraId="27DD28C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PMingLiU" w:hAnsi="Arial" w:cs="Arial"/>
                <w:kern w:val="2"/>
                <w:sz w:val="18"/>
                <w:szCs w:val="24"/>
                <w:lang w:eastAsia="zh-TW"/>
                <w14:ligatures w14:val="standardContextual"/>
              </w:rPr>
              <w:t>CA_n25A-n7</w:t>
            </w:r>
            <w:r w:rsidRPr="003070AB">
              <w:rPr>
                <w:rFonts w:ascii="Arial" w:hAnsi="Arial" w:cs="Arial"/>
                <w:kern w:val="2"/>
                <w:sz w:val="18"/>
                <w:szCs w:val="24"/>
                <w:lang w:eastAsia="zh-CN"/>
                <w14:ligatures w14:val="standardContextual"/>
              </w:rPr>
              <w:t>8</w:t>
            </w:r>
            <w:r w:rsidRPr="003070AB">
              <w:rPr>
                <w:rFonts w:ascii="Arial" w:eastAsia="PMingLiU" w:hAnsi="Arial" w:cs="Arial"/>
                <w:kern w:val="2"/>
                <w:sz w:val="18"/>
                <w:szCs w:val="24"/>
                <w:lang w:eastAsia="zh-TW"/>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1BCD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8669BE9"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037813A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0EC646C"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78F3905"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2268" w:type="dxa"/>
            <w:tcBorders>
              <w:top w:val="nil"/>
              <w:left w:val="single" w:sz="4" w:space="0" w:color="auto"/>
              <w:bottom w:val="nil"/>
              <w:right w:val="single" w:sz="4" w:space="0" w:color="auto"/>
            </w:tcBorders>
            <w:vAlign w:val="center"/>
          </w:tcPr>
          <w:p w14:paraId="1C8B1D6E"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F4C9AC"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n7</w:t>
            </w:r>
            <w:r w:rsidRPr="003070AB">
              <w:rPr>
                <w:rFonts w:ascii="Arial" w:hAnsi="Arial" w:cs="Arial"/>
                <w:kern w:val="2"/>
                <w:sz w:val="18"/>
                <w:szCs w:val="24"/>
                <w:lang w:eastAsia="zh-CN"/>
                <w14:ligatures w14:val="standardContextual"/>
              </w:rPr>
              <w:t>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CE9949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7F72FA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12A796D2"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7D57127"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2268" w:type="dxa"/>
            <w:tcBorders>
              <w:top w:val="nil"/>
              <w:left w:val="single" w:sz="4" w:space="0" w:color="auto"/>
              <w:bottom w:val="nil"/>
              <w:right w:val="single" w:sz="4" w:space="0" w:color="auto"/>
            </w:tcBorders>
            <w:vAlign w:val="center"/>
          </w:tcPr>
          <w:p w14:paraId="0262D0EB"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F5827E"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C9BDB51"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vAlign w:val="center"/>
            <w:hideMark/>
          </w:tcPr>
          <w:p w14:paraId="22397E1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065F0085"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251B4EE"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396E29B"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802D79"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n7</w:t>
            </w:r>
            <w:r w:rsidRPr="003070AB">
              <w:rPr>
                <w:rFonts w:ascii="Arial" w:hAnsi="Arial" w:cs="Arial"/>
                <w:kern w:val="2"/>
                <w:sz w:val="18"/>
                <w:szCs w:val="24"/>
                <w:lang w:eastAsia="zh-CN"/>
                <w14:ligatures w14:val="standardContextual"/>
              </w:rPr>
              <w:t>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65D5AA3"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66B1DB1"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702FE9BF" w14:textId="77777777" w:rsidTr="003070AB">
        <w:trPr>
          <w:gridBefore w:val="1"/>
          <w:wBefore w:w="13" w:type="dxa"/>
          <w:trHeight w:val="187"/>
        </w:trPr>
        <w:tc>
          <w:tcPr>
            <w:tcW w:w="2034" w:type="dxa"/>
            <w:tcBorders>
              <w:top w:val="nil"/>
              <w:left w:val="single" w:sz="4" w:space="0" w:color="auto"/>
              <w:bottom w:val="nil"/>
              <w:right w:val="single" w:sz="4" w:space="0" w:color="auto"/>
            </w:tcBorders>
            <w:hideMark/>
          </w:tcPr>
          <w:p w14:paraId="05A3B37B"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r w:rsidRPr="003070AB">
              <w:rPr>
                <w:rFonts w:ascii="Arial" w:eastAsia="PMingLiU" w:hAnsi="Arial" w:cs="Arial"/>
                <w:kern w:val="2"/>
                <w:sz w:val="18"/>
                <w:szCs w:val="24"/>
                <w:lang w:eastAsia="zh-TW"/>
                <w14:ligatures w14:val="standardContextual"/>
              </w:rPr>
              <w:t>CA_n25A-n7</w:t>
            </w:r>
            <w:r w:rsidRPr="003070AB">
              <w:rPr>
                <w:rFonts w:ascii="Arial" w:hAnsi="Arial" w:cs="Arial"/>
                <w:kern w:val="2"/>
                <w:sz w:val="18"/>
                <w:szCs w:val="24"/>
                <w:lang w:eastAsia="zh-CN"/>
                <w14:ligatures w14:val="standardContextual"/>
              </w:rPr>
              <w:t>8</w:t>
            </w:r>
            <w:r w:rsidRPr="003070AB">
              <w:rPr>
                <w:rFonts w:ascii="Arial" w:eastAsia="PMingLiU" w:hAnsi="Arial" w:cs="Arial"/>
                <w:kern w:val="2"/>
                <w:sz w:val="18"/>
                <w:szCs w:val="24"/>
                <w:lang w:eastAsia="zh-TW"/>
                <w14:ligatures w14:val="standardContextual"/>
              </w:rPr>
              <w:t>(2A)</w:t>
            </w:r>
          </w:p>
        </w:tc>
        <w:tc>
          <w:tcPr>
            <w:tcW w:w="2268" w:type="dxa"/>
            <w:tcBorders>
              <w:top w:val="nil"/>
              <w:left w:val="single" w:sz="4" w:space="0" w:color="auto"/>
              <w:bottom w:val="nil"/>
              <w:right w:val="single" w:sz="4" w:space="0" w:color="auto"/>
            </w:tcBorders>
            <w:hideMark/>
          </w:tcPr>
          <w:p w14:paraId="74291BE5"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r w:rsidRPr="003070AB">
              <w:rPr>
                <w:rFonts w:ascii="Arial" w:eastAsia="PMingLiU" w:hAnsi="Arial" w:cs="Arial"/>
                <w:kern w:val="2"/>
                <w:sz w:val="18"/>
                <w:szCs w:val="24"/>
                <w:lang w:eastAsia="zh-TW"/>
                <w14:ligatures w14:val="standardContextual"/>
              </w:rPr>
              <w:t>CA_n25A-n7</w:t>
            </w:r>
            <w:r w:rsidRPr="003070AB">
              <w:rPr>
                <w:rFonts w:ascii="Arial" w:hAnsi="Arial" w:cs="Arial"/>
                <w:kern w:val="2"/>
                <w:sz w:val="18"/>
                <w:szCs w:val="24"/>
                <w:lang w:eastAsia="zh-CN"/>
                <w14:ligatures w14:val="standardContextual"/>
              </w:rPr>
              <w:t>8</w:t>
            </w:r>
            <w:r w:rsidRPr="003070AB">
              <w:rPr>
                <w:rFonts w:ascii="Arial" w:eastAsia="PMingLiU" w:hAnsi="Arial" w:cs="Arial"/>
                <w:kern w:val="2"/>
                <w:sz w:val="18"/>
                <w:szCs w:val="24"/>
                <w:lang w:eastAsia="zh-TW"/>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201274"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eastAsia="Yu Mincho" w:hAnsi="Arial" w:cs="Arial"/>
                <w:kern w:val="2"/>
                <w:sz w:val="18"/>
                <w:szCs w:val="24"/>
                <w:lang w:eastAsia="ja-JP"/>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170EC7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542D7D62"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F9FDC5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92739B9"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2268" w:type="dxa"/>
            <w:tcBorders>
              <w:top w:val="nil"/>
              <w:left w:val="single" w:sz="4" w:space="0" w:color="auto"/>
              <w:bottom w:val="nil"/>
              <w:right w:val="single" w:sz="4" w:space="0" w:color="auto"/>
            </w:tcBorders>
            <w:vAlign w:val="center"/>
          </w:tcPr>
          <w:p w14:paraId="70DE596D"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19A81B"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C52D0D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CA_n78(2A)_BCS0</w:t>
            </w:r>
          </w:p>
        </w:tc>
        <w:tc>
          <w:tcPr>
            <w:tcW w:w="1701" w:type="dxa"/>
            <w:tcBorders>
              <w:top w:val="nil"/>
              <w:left w:val="single" w:sz="4" w:space="0" w:color="auto"/>
              <w:bottom w:val="single" w:sz="4" w:space="0" w:color="auto"/>
              <w:right w:val="single" w:sz="4" w:space="0" w:color="auto"/>
            </w:tcBorders>
            <w:vAlign w:val="center"/>
          </w:tcPr>
          <w:p w14:paraId="1023FCA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3BFAA3B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2D501B9"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2268" w:type="dxa"/>
            <w:tcBorders>
              <w:top w:val="nil"/>
              <w:left w:val="single" w:sz="4" w:space="0" w:color="auto"/>
              <w:bottom w:val="nil"/>
              <w:right w:val="single" w:sz="4" w:space="0" w:color="auto"/>
            </w:tcBorders>
            <w:vAlign w:val="center"/>
          </w:tcPr>
          <w:p w14:paraId="00AFE350"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B02403"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eastAsia="Yu Mincho" w:hAnsi="Arial" w:cs="Arial"/>
                <w:kern w:val="2"/>
                <w:sz w:val="18"/>
                <w:szCs w:val="24"/>
                <w:lang w:eastAsia="ja-JP"/>
                <w14:ligatures w14:val="standardContextual"/>
              </w:rPr>
              <w:t>n25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E6290E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065D14F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2B2CBBCC"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967AF13"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39B42E97" w14:textId="77777777" w:rsidR="003070AB" w:rsidRPr="003070AB" w:rsidRDefault="003070AB" w:rsidP="003070AB">
            <w:pPr>
              <w:keepNext/>
              <w:keepLines/>
              <w:spacing w:after="0" w:line="276" w:lineRule="auto"/>
              <w:jc w:val="center"/>
              <w:rPr>
                <w:rFonts w:ascii="Arial" w:eastAsia="PMingLiU" w:hAnsi="Arial" w:cs="Arial"/>
                <w:kern w:val="2"/>
                <w:sz w:val="18"/>
                <w:szCs w:val="24"/>
                <w:lang w:eastAsia="zh-TW"/>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6C23A8"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FA0C4D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CA_n78(2A)_BCS2</w:t>
            </w:r>
          </w:p>
        </w:tc>
        <w:tc>
          <w:tcPr>
            <w:tcW w:w="1701" w:type="dxa"/>
            <w:tcBorders>
              <w:top w:val="nil"/>
              <w:left w:val="single" w:sz="4" w:space="0" w:color="auto"/>
              <w:bottom w:val="single" w:sz="4" w:space="0" w:color="auto"/>
              <w:right w:val="single" w:sz="4" w:space="0" w:color="auto"/>
            </w:tcBorders>
            <w:vAlign w:val="center"/>
          </w:tcPr>
          <w:p w14:paraId="35AC39A8"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0F9CD0DF" w14:textId="77777777" w:rsidTr="003070AB">
        <w:trPr>
          <w:gridBefore w:val="1"/>
          <w:wBefore w:w="13" w:type="dxa"/>
          <w:trHeight w:val="187"/>
        </w:trPr>
        <w:tc>
          <w:tcPr>
            <w:tcW w:w="2034" w:type="dxa"/>
            <w:vMerge w:val="restart"/>
            <w:tcBorders>
              <w:top w:val="single" w:sz="4" w:space="0" w:color="auto"/>
              <w:left w:val="single" w:sz="4" w:space="0" w:color="auto"/>
              <w:bottom w:val="single" w:sz="4" w:space="0" w:color="auto"/>
              <w:right w:val="single" w:sz="4" w:space="0" w:color="auto"/>
            </w:tcBorders>
            <w:vAlign w:val="center"/>
            <w:hideMark/>
          </w:tcPr>
          <w:p w14:paraId="6E2D4BC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CA_n26A-n66A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AC2481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CA_n26A-n66A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53CEC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C2F916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37E9638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C3B2762" w14:textId="77777777" w:rsidTr="003070AB">
        <w:trPr>
          <w:gridBefore w:val="1"/>
          <w:wBefore w:w="13" w:type="dxa"/>
          <w:trHeight w:val="213"/>
        </w:trPr>
        <w:tc>
          <w:tcPr>
            <w:tcW w:w="11247" w:type="dxa"/>
            <w:vMerge/>
            <w:tcBorders>
              <w:top w:val="single" w:sz="4" w:space="0" w:color="auto"/>
              <w:left w:val="single" w:sz="4" w:space="0" w:color="auto"/>
              <w:bottom w:val="single" w:sz="4" w:space="0" w:color="auto"/>
              <w:right w:val="single" w:sz="4" w:space="0" w:color="auto"/>
            </w:tcBorders>
            <w:vAlign w:val="center"/>
            <w:hideMark/>
          </w:tcPr>
          <w:p w14:paraId="0E05BAC7"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DB2DE0"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7BAC1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685AD4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6156064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6395A31" w14:textId="77777777" w:rsidTr="003070AB">
        <w:trPr>
          <w:gridBefore w:val="1"/>
          <w:wBefore w:w="13" w:type="dxa"/>
          <w:trHeight w:val="187"/>
        </w:trPr>
        <w:tc>
          <w:tcPr>
            <w:tcW w:w="2034" w:type="dxa"/>
            <w:vMerge w:val="restart"/>
            <w:tcBorders>
              <w:top w:val="single" w:sz="4" w:space="0" w:color="auto"/>
              <w:left w:val="single" w:sz="4" w:space="0" w:color="auto"/>
              <w:bottom w:val="single" w:sz="4" w:space="0" w:color="auto"/>
              <w:right w:val="single" w:sz="4" w:space="0" w:color="auto"/>
            </w:tcBorders>
            <w:vAlign w:val="center"/>
            <w:hideMark/>
          </w:tcPr>
          <w:p w14:paraId="4462BBC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CA_n26A-n66(2A)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ACAD80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CA_n26A-n66A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CF2FE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16CBDA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13B5884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7A59F84" w14:textId="77777777" w:rsidTr="003070AB">
        <w:trPr>
          <w:gridBefore w:val="1"/>
          <w:wBefore w:w="13" w:type="dxa"/>
          <w:trHeight w:val="187"/>
        </w:trPr>
        <w:tc>
          <w:tcPr>
            <w:tcW w:w="11247" w:type="dxa"/>
            <w:vMerge/>
            <w:tcBorders>
              <w:top w:val="single" w:sz="4" w:space="0" w:color="auto"/>
              <w:left w:val="single" w:sz="4" w:space="0" w:color="auto"/>
              <w:bottom w:val="single" w:sz="4" w:space="0" w:color="auto"/>
              <w:right w:val="single" w:sz="4" w:space="0" w:color="auto"/>
            </w:tcBorders>
            <w:vAlign w:val="center"/>
            <w:hideMark/>
          </w:tcPr>
          <w:p w14:paraId="5145DA33"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D0AC8B"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783E6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6FF545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CA_n66(2A)_BCS0</w:t>
            </w:r>
          </w:p>
        </w:tc>
        <w:tc>
          <w:tcPr>
            <w:tcW w:w="1701" w:type="dxa"/>
            <w:tcBorders>
              <w:top w:val="nil"/>
              <w:left w:val="single" w:sz="4" w:space="0" w:color="auto"/>
              <w:bottom w:val="single" w:sz="4" w:space="0" w:color="auto"/>
              <w:right w:val="single" w:sz="4" w:space="0" w:color="auto"/>
            </w:tcBorders>
            <w:vAlign w:val="center"/>
          </w:tcPr>
          <w:p w14:paraId="7C5302F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5BFD48C8"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7E5401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CA_n26A-n70A</w:t>
            </w:r>
          </w:p>
        </w:tc>
        <w:tc>
          <w:tcPr>
            <w:tcW w:w="2268" w:type="dxa"/>
            <w:tcBorders>
              <w:top w:val="single" w:sz="4" w:space="0" w:color="auto"/>
              <w:left w:val="single" w:sz="4" w:space="0" w:color="auto"/>
              <w:bottom w:val="nil"/>
              <w:right w:val="single" w:sz="4" w:space="0" w:color="auto"/>
            </w:tcBorders>
            <w:vAlign w:val="center"/>
            <w:hideMark/>
          </w:tcPr>
          <w:p w14:paraId="40D810C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CA_n26A-n70A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8E0D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BA6483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752D0A9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ADEA04E"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EDE046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65B1AB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1D972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A3CB2D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r w:rsidRPr="003070AB">
              <w:rPr>
                <w:rFonts w:ascii="Arial" w:eastAsia="SimSun" w:hAnsi="Arial" w:cs="Arial"/>
                <w:kern w:val="2"/>
                <w:sz w:val="18"/>
                <w:szCs w:val="18"/>
                <w:vertAlign w:val="superscript"/>
                <w:lang w:eastAsia="zh-CN" w:bidi="ar"/>
                <w14:ligatures w14:val="standardContextual"/>
              </w:rPr>
              <w:t>1</w:t>
            </w:r>
            <w:r w:rsidRPr="003070AB">
              <w:rPr>
                <w:rFonts w:ascii="Arial" w:eastAsia="SimSun" w:hAnsi="Arial" w:cs="Arial"/>
                <w:kern w:val="2"/>
                <w:sz w:val="18"/>
                <w:szCs w:val="18"/>
                <w:lang w:eastAsia="zh-CN" w:bidi="ar"/>
                <w14:ligatures w14:val="standardContextual"/>
              </w:rPr>
              <w:t>, 25</w:t>
            </w:r>
            <w:r w:rsidRPr="003070AB">
              <w:rPr>
                <w:rFonts w:ascii="Arial" w:eastAsia="SimSun" w:hAnsi="Arial" w:cs="Arial"/>
                <w:kern w:val="2"/>
                <w:sz w:val="18"/>
                <w:szCs w:val="18"/>
                <w:vertAlign w:val="superscript"/>
                <w:lang w:eastAsia="zh-CN" w:bidi="ar"/>
                <w14:ligatures w14:val="standardContextual"/>
              </w:rPr>
              <w:t>1</w:t>
            </w:r>
          </w:p>
        </w:tc>
        <w:tc>
          <w:tcPr>
            <w:tcW w:w="1701" w:type="dxa"/>
            <w:tcBorders>
              <w:top w:val="nil"/>
              <w:left w:val="single" w:sz="4" w:space="0" w:color="auto"/>
              <w:bottom w:val="single" w:sz="4" w:space="0" w:color="auto"/>
              <w:right w:val="single" w:sz="4" w:space="0" w:color="auto"/>
            </w:tcBorders>
            <w:vAlign w:val="center"/>
          </w:tcPr>
          <w:p w14:paraId="05A5F61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32132E4"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59B8A2E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zh-CN"/>
                <w14:ligatures w14:val="standardContextual"/>
              </w:rPr>
              <w:t>CA_n28A-n40A</w:t>
            </w:r>
          </w:p>
        </w:tc>
        <w:tc>
          <w:tcPr>
            <w:tcW w:w="2268" w:type="dxa"/>
            <w:tcBorders>
              <w:top w:val="single" w:sz="4" w:space="0" w:color="auto"/>
              <w:left w:val="single" w:sz="4" w:space="0" w:color="auto"/>
              <w:bottom w:val="nil"/>
              <w:right w:val="single" w:sz="4" w:space="0" w:color="auto"/>
            </w:tcBorders>
            <w:vAlign w:val="center"/>
            <w:hideMark/>
          </w:tcPr>
          <w:p w14:paraId="1B4E7E9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zh-CN"/>
                <w14:ligatures w14:val="standardContextual"/>
              </w:rPr>
              <w:t>CA_n28A-n40A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A43D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AE852C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3DBDBDA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8A96364"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BAA276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9B6545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CE50B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FFC594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5, 10, 15, 20, 25, 30, 40, 50, 60, 80</w:t>
            </w:r>
          </w:p>
        </w:tc>
        <w:tc>
          <w:tcPr>
            <w:tcW w:w="1701" w:type="dxa"/>
            <w:tcBorders>
              <w:top w:val="nil"/>
              <w:left w:val="single" w:sz="4" w:space="0" w:color="auto"/>
              <w:bottom w:val="single" w:sz="4" w:space="0" w:color="auto"/>
              <w:right w:val="single" w:sz="4" w:space="0" w:color="auto"/>
            </w:tcBorders>
            <w:vAlign w:val="center"/>
          </w:tcPr>
          <w:p w14:paraId="5EF99A8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9FF3625"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556B7F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n28</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n41</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6ADC40E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r w:rsidRPr="003070AB">
              <w:rPr>
                <w:rFonts w:ascii="Arial" w:hAnsi="Arial" w:cs="Arial"/>
                <w:kern w:val="2"/>
                <w:sz w:val="18"/>
                <w:szCs w:val="24"/>
                <w:vertAlign w:val="superscript"/>
                <w:lang w:eastAsia="zh-CN"/>
                <w14:ligatures w14:val="standardContextual"/>
              </w:rPr>
              <w:t>4</w:t>
            </w:r>
          </w:p>
          <w:p w14:paraId="1EB2539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n28</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n41</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vertAlign w:val="superscript"/>
                <w:lang w:eastAsia="zh-CN"/>
                <w14:ligatures w14:val="standardContextual"/>
              </w:rPr>
              <w:t>4,13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3D2C3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7D5C61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3F1E571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E198F25"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ECCCC6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1CB917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99807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0E1379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1B1E2260"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4F4E57D5"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595693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2FF236A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A286090"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A0D6CB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5, 10, 15, 20,30</w:t>
            </w:r>
          </w:p>
        </w:tc>
        <w:tc>
          <w:tcPr>
            <w:tcW w:w="1701" w:type="dxa"/>
            <w:tcBorders>
              <w:top w:val="nil"/>
              <w:left w:val="single" w:sz="4" w:space="0" w:color="auto"/>
              <w:bottom w:val="nil"/>
              <w:right w:val="single" w:sz="4" w:space="0" w:color="auto"/>
            </w:tcBorders>
            <w:vAlign w:val="center"/>
            <w:hideMark/>
          </w:tcPr>
          <w:p w14:paraId="7010CB26"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r w:rsidRPr="003070AB">
              <w:rPr>
                <w:rFonts w:ascii="Arial" w:hAnsi="Arial" w:cs="Arial"/>
                <w:kern w:val="2"/>
                <w:sz w:val="18"/>
                <w:szCs w:val="24"/>
                <w:lang w:eastAsia="zh-CN"/>
                <w14:ligatures w14:val="standardContextual"/>
              </w:rPr>
              <w:t>1</w:t>
            </w:r>
          </w:p>
        </w:tc>
      </w:tr>
      <w:tr w:rsidR="003070AB" w:rsidRPr="003070AB" w14:paraId="3181D774"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0B8C56E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1EFA60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C22668"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048038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5BD12AA"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25656F86" w14:textId="77777777" w:rsidTr="003070AB">
        <w:trPr>
          <w:gridBefore w:val="1"/>
          <w:wBefore w:w="13" w:type="dxa"/>
          <w:trHeight w:val="187"/>
        </w:trPr>
        <w:tc>
          <w:tcPr>
            <w:tcW w:w="2034" w:type="dxa"/>
            <w:vMerge w:val="restart"/>
            <w:tcBorders>
              <w:top w:val="nil"/>
              <w:left w:val="single" w:sz="4" w:space="0" w:color="auto"/>
              <w:bottom w:val="single" w:sz="4" w:space="0" w:color="auto"/>
              <w:right w:val="single" w:sz="4" w:space="0" w:color="auto"/>
            </w:tcBorders>
            <w:vAlign w:val="center"/>
            <w:hideMark/>
          </w:tcPr>
          <w:p w14:paraId="5D3352D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zh-CN"/>
                <w14:ligatures w14:val="standardContextual"/>
              </w:rPr>
              <w:t>CA_n28A-n77A</w:t>
            </w:r>
          </w:p>
        </w:tc>
        <w:tc>
          <w:tcPr>
            <w:tcW w:w="2268" w:type="dxa"/>
            <w:vMerge w:val="restart"/>
            <w:tcBorders>
              <w:top w:val="nil"/>
              <w:left w:val="single" w:sz="4" w:space="0" w:color="auto"/>
              <w:bottom w:val="single" w:sz="4" w:space="0" w:color="auto"/>
              <w:right w:val="single" w:sz="4" w:space="0" w:color="auto"/>
            </w:tcBorders>
            <w:vAlign w:val="center"/>
            <w:hideMark/>
          </w:tcPr>
          <w:p w14:paraId="14FE93F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fr-FR"/>
                <w14:ligatures w14:val="standardContextual"/>
              </w:rPr>
              <w:t>CA_n</w:t>
            </w:r>
            <w:r w:rsidRPr="003070AB">
              <w:rPr>
                <w:rFonts w:ascii="Arial" w:eastAsia="SimSun" w:hAnsi="Arial" w:cs="Arial"/>
                <w:kern w:val="2"/>
                <w:sz w:val="18"/>
                <w:szCs w:val="18"/>
                <w:lang w:eastAsia="zh-CN"/>
                <w14:ligatures w14:val="standardContextual"/>
              </w:rPr>
              <w:t>28</w:t>
            </w:r>
            <w:r w:rsidRPr="003070AB">
              <w:rPr>
                <w:rFonts w:ascii="Arial" w:hAnsi="Arial" w:cs="Arial"/>
                <w:kern w:val="2"/>
                <w:sz w:val="18"/>
                <w:szCs w:val="18"/>
                <w:lang w:eastAsia="fr-FR"/>
                <w14:ligatures w14:val="standardContextual"/>
              </w:rPr>
              <w:t>A-n77A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7F66F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39DCB5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5, 10, 15, 20</w:t>
            </w:r>
          </w:p>
        </w:tc>
        <w:tc>
          <w:tcPr>
            <w:tcW w:w="1701" w:type="dxa"/>
            <w:vMerge w:val="restart"/>
            <w:tcBorders>
              <w:top w:val="nil"/>
              <w:left w:val="single" w:sz="4" w:space="0" w:color="auto"/>
              <w:bottom w:val="single" w:sz="4" w:space="0" w:color="auto"/>
              <w:right w:val="single" w:sz="4" w:space="0" w:color="auto"/>
            </w:tcBorders>
            <w:vAlign w:val="center"/>
            <w:hideMark/>
          </w:tcPr>
          <w:p w14:paraId="578F095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0</w:t>
            </w:r>
          </w:p>
        </w:tc>
      </w:tr>
      <w:tr w:rsidR="003070AB" w:rsidRPr="003070AB" w14:paraId="1AD71E2E" w14:textId="77777777" w:rsidTr="003070AB">
        <w:trPr>
          <w:gridBefore w:val="1"/>
          <w:wBefore w:w="13" w:type="dxa"/>
          <w:trHeight w:val="187"/>
        </w:trPr>
        <w:tc>
          <w:tcPr>
            <w:tcW w:w="11247" w:type="dxa"/>
            <w:vMerge/>
            <w:tcBorders>
              <w:top w:val="nil"/>
              <w:left w:val="single" w:sz="4" w:space="0" w:color="auto"/>
              <w:bottom w:val="single" w:sz="4" w:space="0" w:color="auto"/>
              <w:right w:val="single" w:sz="4" w:space="0" w:color="auto"/>
            </w:tcBorders>
            <w:vAlign w:val="center"/>
            <w:hideMark/>
          </w:tcPr>
          <w:p w14:paraId="3F742E43"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c>
          <w:tcPr>
            <w:tcW w:w="2268" w:type="dxa"/>
            <w:vMerge/>
            <w:tcBorders>
              <w:top w:val="nil"/>
              <w:left w:val="single" w:sz="4" w:space="0" w:color="auto"/>
              <w:bottom w:val="single" w:sz="4" w:space="0" w:color="auto"/>
              <w:right w:val="single" w:sz="4" w:space="0" w:color="auto"/>
            </w:tcBorders>
            <w:vAlign w:val="center"/>
            <w:hideMark/>
          </w:tcPr>
          <w:p w14:paraId="671F9E39" w14:textId="77777777" w:rsidR="003070AB" w:rsidRPr="003070AB" w:rsidRDefault="003070AB" w:rsidP="003070AB">
            <w:pPr>
              <w:spacing w:after="0" w:line="256" w:lineRule="auto"/>
              <w:rPr>
                <w:rFonts w:ascii="Arial" w:eastAsia="Calibri" w:hAnsi="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305E16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3A4E71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10, 15, 20, 40, 50, 60, 80, 90, 100</w:t>
            </w:r>
          </w:p>
        </w:tc>
        <w:tc>
          <w:tcPr>
            <w:tcW w:w="1701" w:type="dxa"/>
            <w:vMerge/>
            <w:tcBorders>
              <w:top w:val="nil"/>
              <w:left w:val="single" w:sz="4" w:space="0" w:color="auto"/>
              <w:bottom w:val="single" w:sz="4" w:space="0" w:color="auto"/>
              <w:right w:val="single" w:sz="4" w:space="0" w:color="auto"/>
            </w:tcBorders>
            <w:vAlign w:val="center"/>
            <w:hideMark/>
          </w:tcPr>
          <w:p w14:paraId="78421972" w14:textId="77777777" w:rsidR="003070AB" w:rsidRPr="003070AB" w:rsidRDefault="003070AB" w:rsidP="003070AB">
            <w:pPr>
              <w:spacing w:after="0" w:line="256" w:lineRule="auto"/>
              <w:rPr>
                <w:rFonts w:ascii="Arial" w:eastAsia="SimSun" w:hAnsi="Arial"/>
                <w:kern w:val="2"/>
                <w:sz w:val="18"/>
                <w:szCs w:val="24"/>
                <w:lang w:eastAsia="zh-CN"/>
                <w14:ligatures w14:val="standardContextual"/>
              </w:rPr>
            </w:pPr>
          </w:p>
        </w:tc>
      </w:tr>
      <w:tr w:rsidR="003070AB" w:rsidRPr="003070AB" w14:paraId="5FA80D49"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9AD969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lastRenderedPageBreak/>
              <w:t>CA_n28A-n77(2A)</w:t>
            </w:r>
          </w:p>
        </w:tc>
        <w:tc>
          <w:tcPr>
            <w:tcW w:w="2268" w:type="dxa"/>
            <w:tcBorders>
              <w:top w:val="single" w:sz="4" w:space="0" w:color="auto"/>
              <w:left w:val="single" w:sz="4" w:space="0" w:color="auto"/>
              <w:bottom w:val="nil"/>
              <w:right w:val="single" w:sz="4" w:space="0" w:color="auto"/>
            </w:tcBorders>
            <w:vAlign w:val="center"/>
            <w:hideMark/>
          </w:tcPr>
          <w:p w14:paraId="2377DEF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CA_n77(2A)</w:t>
            </w:r>
          </w:p>
          <w:p w14:paraId="48B0E8EB" w14:textId="77777777" w:rsidR="003070AB" w:rsidRPr="003070AB" w:rsidRDefault="003070AB" w:rsidP="003070AB">
            <w:pPr>
              <w:keepNext/>
              <w:keepLines/>
              <w:spacing w:after="0" w:line="276" w:lineRule="auto"/>
              <w:jc w:val="center"/>
              <w:rPr>
                <w:rFonts w:ascii="Arial" w:hAnsi="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CA_n28A-n77A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E454A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38FE62D"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bidi="ar"/>
                <w14:ligatures w14:val="standardContextual"/>
              </w:rPr>
            </w:pPr>
            <w:r w:rsidRPr="003070AB">
              <w:rPr>
                <w:rFonts w:ascii="Arial" w:eastAsia="SimSun" w:hAnsi="Arial" w:cs="Arial"/>
                <w:kern w:val="2"/>
                <w:sz w:val="18"/>
                <w:szCs w:val="18"/>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227E3AF2" w14:textId="77777777" w:rsidR="003070AB" w:rsidRPr="003070AB" w:rsidRDefault="003070AB" w:rsidP="003070AB">
            <w:pPr>
              <w:keepNext/>
              <w:keepLines/>
              <w:spacing w:after="0" w:line="276" w:lineRule="auto"/>
              <w:jc w:val="center"/>
              <w:rPr>
                <w:rFonts w:ascii="Arial" w:eastAsia="Calibri" w:hAnsi="Arial"/>
                <w:kern w:val="2"/>
                <w:sz w:val="18"/>
                <w:szCs w:val="24"/>
                <w14:ligatures w14:val="standardContextual"/>
              </w:rPr>
            </w:pPr>
            <w:r w:rsidRPr="003070AB">
              <w:rPr>
                <w:rFonts w:ascii="Arial" w:eastAsia="SimSun" w:hAnsi="Arial" w:cs="Arial"/>
                <w:kern w:val="2"/>
                <w:sz w:val="18"/>
                <w:szCs w:val="24"/>
                <w:lang w:eastAsia="zh-CN"/>
                <w14:ligatures w14:val="standardContextual"/>
              </w:rPr>
              <w:t>0</w:t>
            </w:r>
          </w:p>
        </w:tc>
      </w:tr>
      <w:tr w:rsidR="003070AB" w:rsidRPr="003070AB" w14:paraId="1C083B32"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D128C4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B9C42B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B7D51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B76F486" w14:textId="77777777" w:rsidR="003070AB" w:rsidRPr="003070AB" w:rsidRDefault="003070AB" w:rsidP="003070AB">
            <w:pPr>
              <w:keepNext/>
              <w:keepLines/>
              <w:spacing w:after="0" w:line="276" w:lineRule="auto"/>
              <w:jc w:val="center"/>
              <w:rPr>
                <w:rFonts w:ascii="Arial" w:eastAsia="SimSun" w:hAnsi="Arial" w:cs="Arial"/>
                <w:kern w:val="2"/>
                <w:sz w:val="18"/>
                <w:szCs w:val="18"/>
                <w:lang w:eastAsia="zh-CN" w:bidi="ar"/>
                <w14:ligatures w14:val="standardContextual"/>
              </w:rPr>
            </w:pPr>
            <w:r w:rsidRPr="003070AB">
              <w:rPr>
                <w:rFonts w:ascii="Arial" w:eastAsia="SimSun" w:hAnsi="Arial" w:cs="Arial"/>
                <w:kern w:val="2"/>
                <w:sz w:val="18"/>
                <w:szCs w:val="18"/>
                <w:lang w:eastAsia="zh-CN" w:bidi="ar"/>
                <w14:ligatures w14:val="standardContextual"/>
              </w:rPr>
              <w:t>CA_n77(2A)_BCS0</w:t>
            </w:r>
          </w:p>
        </w:tc>
        <w:tc>
          <w:tcPr>
            <w:tcW w:w="1701" w:type="dxa"/>
            <w:tcBorders>
              <w:top w:val="nil"/>
              <w:left w:val="single" w:sz="4" w:space="0" w:color="auto"/>
              <w:bottom w:val="single" w:sz="4" w:space="0" w:color="auto"/>
              <w:right w:val="single" w:sz="4" w:space="0" w:color="auto"/>
            </w:tcBorders>
            <w:vAlign w:val="center"/>
          </w:tcPr>
          <w:p w14:paraId="4D8FADB8" w14:textId="77777777" w:rsidR="003070AB" w:rsidRPr="003070AB" w:rsidRDefault="003070AB" w:rsidP="003070AB">
            <w:pPr>
              <w:keepNext/>
              <w:keepLines/>
              <w:spacing w:after="0" w:line="276" w:lineRule="auto"/>
              <w:jc w:val="center"/>
              <w:rPr>
                <w:rFonts w:ascii="Arial" w:eastAsia="Calibri" w:hAnsi="Arial"/>
                <w:kern w:val="2"/>
                <w:sz w:val="18"/>
                <w:szCs w:val="24"/>
                <w14:ligatures w14:val="standardContextual"/>
              </w:rPr>
            </w:pPr>
          </w:p>
        </w:tc>
      </w:tr>
      <w:tr w:rsidR="003070AB" w:rsidRPr="003070AB" w14:paraId="3842ED25"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2D3AE5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CA_n28A-n78A</w:t>
            </w:r>
          </w:p>
        </w:tc>
        <w:tc>
          <w:tcPr>
            <w:tcW w:w="2268" w:type="dxa"/>
            <w:tcBorders>
              <w:top w:val="single" w:sz="4" w:space="0" w:color="auto"/>
              <w:left w:val="single" w:sz="4" w:space="0" w:color="auto"/>
              <w:bottom w:val="nil"/>
              <w:right w:val="single" w:sz="4" w:space="0" w:color="auto"/>
            </w:tcBorders>
            <w:vAlign w:val="center"/>
            <w:hideMark/>
          </w:tcPr>
          <w:p w14:paraId="0DD48D9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CA_n28A-n78A</w:t>
            </w:r>
            <w:r w:rsidRPr="003070AB">
              <w:rPr>
                <w:rFonts w:ascii="Arial" w:hAnsi="Arial" w:cs="Arial"/>
                <w:kern w:val="2"/>
                <w:sz w:val="18"/>
                <w:szCs w:val="24"/>
                <w:vertAlign w:val="superscript"/>
                <w:lang w:eastAsia="zh-CN"/>
                <w14:ligatures w14:val="standardContextual"/>
              </w:rPr>
              <w:t>4,13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873A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C88EAE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1BA8DD6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D5E0C75"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A9082C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14F5DA1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BBACF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8E87EE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6A59AD6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r>
      <w:tr w:rsidR="003070AB" w:rsidRPr="003070AB" w14:paraId="78263439"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C10954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28</w:t>
            </w:r>
            <w:r w:rsidRPr="003070AB">
              <w:rPr>
                <w:rFonts w:ascii="Arial" w:hAnsi="Arial" w:cs="Arial"/>
                <w:kern w:val="2"/>
                <w:sz w:val="18"/>
                <w:szCs w:val="24"/>
                <w:lang w:eastAsia="fr-FR"/>
                <w14:ligatures w14:val="standardContextual"/>
              </w:rPr>
              <w:t>A-n78(2A)</w:t>
            </w:r>
          </w:p>
        </w:tc>
        <w:tc>
          <w:tcPr>
            <w:tcW w:w="2268" w:type="dxa"/>
            <w:tcBorders>
              <w:top w:val="single" w:sz="4" w:space="0" w:color="auto"/>
              <w:left w:val="single" w:sz="4" w:space="0" w:color="auto"/>
              <w:bottom w:val="nil"/>
              <w:right w:val="single" w:sz="4" w:space="0" w:color="auto"/>
            </w:tcBorders>
            <w:vAlign w:val="center"/>
            <w:hideMark/>
          </w:tcPr>
          <w:p w14:paraId="533BCE8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w:t>
            </w:r>
            <w:r w:rsidRPr="003070AB">
              <w:rPr>
                <w:rFonts w:ascii="Arial" w:hAnsi="Arial" w:cs="Arial"/>
                <w:kern w:val="2"/>
                <w:sz w:val="18"/>
                <w:szCs w:val="24"/>
                <w:lang w:eastAsia="zh-CN"/>
                <w14:ligatures w14:val="standardContextual"/>
              </w:rPr>
              <w:t>28</w:t>
            </w:r>
            <w:r w:rsidRPr="003070AB">
              <w:rPr>
                <w:rFonts w:ascii="Arial" w:hAnsi="Arial" w:cs="Arial"/>
                <w:kern w:val="2"/>
                <w:sz w:val="18"/>
                <w:szCs w:val="24"/>
                <w:lang w:eastAsia="fr-FR"/>
                <w14:ligatures w14:val="standardContextual"/>
              </w:rPr>
              <w:t>A-n78A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E4C0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A67C3F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79D4EA1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26C79AE"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CAE58E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794986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AA7EAE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6EB9C60"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CA_n78(2A)_BCS0</w:t>
            </w:r>
          </w:p>
        </w:tc>
        <w:tc>
          <w:tcPr>
            <w:tcW w:w="1701" w:type="dxa"/>
            <w:tcBorders>
              <w:top w:val="nil"/>
              <w:left w:val="single" w:sz="4" w:space="0" w:color="auto"/>
              <w:bottom w:val="single" w:sz="4" w:space="0" w:color="auto"/>
              <w:right w:val="single" w:sz="4" w:space="0" w:color="auto"/>
            </w:tcBorders>
            <w:vAlign w:val="center"/>
          </w:tcPr>
          <w:p w14:paraId="07DADD6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r>
      <w:tr w:rsidR="003070AB" w:rsidRPr="003070AB" w14:paraId="5C4A2255"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684EA1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CA_n28A-n79A</w:t>
            </w:r>
          </w:p>
        </w:tc>
        <w:tc>
          <w:tcPr>
            <w:tcW w:w="2268" w:type="dxa"/>
            <w:tcBorders>
              <w:top w:val="single" w:sz="4" w:space="0" w:color="auto"/>
              <w:left w:val="single" w:sz="4" w:space="0" w:color="auto"/>
              <w:bottom w:val="nil"/>
              <w:right w:val="single" w:sz="4" w:space="0" w:color="auto"/>
            </w:tcBorders>
            <w:vAlign w:val="center"/>
            <w:hideMark/>
          </w:tcPr>
          <w:p w14:paraId="741470B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n79</w:t>
            </w:r>
            <w:r w:rsidRPr="003070AB">
              <w:rPr>
                <w:rFonts w:ascii="Arial" w:hAnsi="Arial" w:cs="Arial"/>
                <w:kern w:val="2"/>
                <w:sz w:val="18"/>
                <w:szCs w:val="24"/>
                <w:vertAlign w:val="superscript"/>
                <w:lang w:eastAsia="zh-CN"/>
                <w14:ligatures w14:val="standardContextual"/>
              </w:rPr>
              <w:t>4</w:t>
            </w:r>
          </w:p>
          <w:p w14:paraId="4F34A41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CA_n28A-n79A</w:t>
            </w:r>
            <w:r w:rsidRPr="003070AB">
              <w:rPr>
                <w:rFonts w:ascii="Arial" w:hAnsi="Arial" w:cs="Arial"/>
                <w:kern w:val="2"/>
                <w:sz w:val="18"/>
                <w:szCs w:val="24"/>
                <w:vertAlign w:val="superscript"/>
                <w:lang w:eastAsia="zh-CN"/>
                <w14:ligatures w14:val="standardContextual"/>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89277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5BC7A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5, 10, 15, 20, 30</w:t>
            </w:r>
          </w:p>
        </w:tc>
        <w:tc>
          <w:tcPr>
            <w:tcW w:w="1701" w:type="dxa"/>
            <w:tcBorders>
              <w:top w:val="single" w:sz="4" w:space="0" w:color="auto"/>
              <w:left w:val="single" w:sz="4" w:space="0" w:color="auto"/>
              <w:bottom w:val="nil"/>
              <w:right w:val="single" w:sz="4" w:space="0" w:color="auto"/>
            </w:tcBorders>
            <w:vAlign w:val="center"/>
            <w:hideMark/>
          </w:tcPr>
          <w:p w14:paraId="5AC5408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5A019D6"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314112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3E33C8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95800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55C56F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40, 50, 60, 80, 100</w:t>
            </w:r>
          </w:p>
        </w:tc>
        <w:tc>
          <w:tcPr>
            <w:tcW w:w="1701" w:type="dxa"/>
            <w:tcBorders>
              <w:top w:val="nil"/>
              <w:left w:val="single" w:sz="4" w:space="0" w:color="auto"/>
              <w:bottom w:val="single" w:sz="4" w:space="0" w:color="auto"/>
              <w:right w:val="single" w:sz="4" w:space="0" w:color="auto"/>
            </w:tcBorders>
            <w:vAlign w:val="center"/>
          </w:tcPr>
          <w:p w14:paraId="328223B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FE47032"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2A0C0D1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CA_n29A-n66A</w:t>
            </w:r>
          </w:p>
        </w:tc>
        <w:tc>
          <w:tcPr>
            <w:tcW w:w="2268" w:type="dxa"/>
            <w:tcBorders>
              <w:top w:val="single" w:sz="4" w:space="0" w:color="auto"/>
              <w:left w:val="single" w:sz="4" w:space="0" w:color="auto"/>
              <w:bottom w:val="nil"/>
              <w:right w:val="single" w:sz="4" w:space="0" w:color="auto"/>
            </w:tcBorders>
            <w:vAlign w:val="center"/>
            <w:hideMark/>
          </w:tcPr>
          <w:p w14:paraId="2B5F3034"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9169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674F86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70693A0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D38A69A"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9B0EAA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232612B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A96D8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CDB5C2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5, 10, 15, 20, 40</w:t>
            </w:r>
          </w:p>
        </w:tc>
        <w:tc>
          <w:tcPr>
            <w:tcW w:w="1701" w:type="dxa"/>
            <w:tcBorders>
              <w:top w:val="nil"/>
              <w:left w:val="single" w:sz="4" w:space="0" w:color="auto"/>
              <w:bottom w:val="single" w:sz="4" w:space="0" w:color="auto"/>
              <w:right w:val="single" w:sz="4" w:space="0" w:color="auto"/>
            </w:tcBorders>
            <w:vAlign w:val="center"/>
          </w:tcPr>
          <w:p w14:paraId="766A75D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1401D750"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315C63F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CA_n29A-n66B</w:t>
            </w:r>
          </w:p>
        </w:tc>
        <w:tc>
          <w:tcPr>
            <w:tcW w:w="2268" w:type="dxa"/>
            <w:tcBorders>
              <w:top w:val="single" w:sz="4" w:space="0" w:color="auto"/>
              <w:left w:val="single" w:sz="4" w:space="0" w:color="auto"/>
              <w:bottom w:val="nil"/>
              <w:right w:val="single" w:sz="4" w:space="0" w:color="auto"/>
            </w:tcBorders>
            <w:vAlign w:val="center"/>
            <w:hideMark/>
          </w:tcPr>
          <w:p w14:paraId="40731A7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CA77F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n29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468C51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225E3AC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5606D76"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5ADC49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165AEAD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EFC66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19AE27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CA_n66B_BCS0</w:t>
            </w:r>
          </w:p>
        </w:tc>
        <w:tc>
          <w:tcPr>
            <w:tcW w:w="1701" w:type="dxa"/>
            <w:tcBorders>
              <w:top w:val="nil"/>
              <w:left w:val="single" w:sz="4" w:space="0" w:color="auto"/>
              <w:bottom w:val="single" w:sz="4" w:space="0" w:color="auto"/>
              <w:right w:val="single" w:sz="4" w:space="0" w:color="auto"/>
            </w:tcBorders>
            <w:vAlign w:val="center"/>
          </w:tcPr>
          <w:p w14:paraId="0DEDC30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07211CA"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F543A5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CA_n29A-n66(2A)</w:t>
            </w:r>
          </w:p>
        </w:tc>
        <w:tc>
          <w:tcPr>
            <w:tcW w:w="2268" w:type="dxa"/>
            <w:tcBorders>
              <w:top w:val="single" w:sz="4" w:space="0" w:color="auto"/>
              <w:left w:val="single" w:sz="4" w:space="0" w:color="auto"/>
              <w:bottom w:val="nil"/>
              <w:right w:val="single" w:sz="4" w:space="0" w:color="auto"/>
            </w:tcBorders>
            <w:vAlign w:val="center"/>
            <w:hideMark/>
          </w:tcPr>
          <w:p w14:paraId="2D4FA3E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4EBB0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n29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E695ED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0B686ED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CEEEE90"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32155B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0E307F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B502D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B39EA5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CA_n66(2A)_BCS0</w:t>
            </w:r>
          </w:p>
        </w:tc>
        <w:tc>
          <w:tcPr>
            <w:tcW w:w="1701" w:type="dxa"/>
            <w:tcBorders>
              <w:top w:val="nil"/>
              <w:left w:val="single" w:sz="4" w:space="0" w:color="auto"/>
              <w:bottom w:val="single" w:sz="4" w:space="0" w:color="auto"/>
              <w:right w:val="single" w:sz="4" w:space="0" w:color="auto"/>
            </w:tcBorders>
            <w:vAlign w:val="center"/>
          </w:tcPr>
          <w:p w14:paraId="37DFB9F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1FF3DFE"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1542C10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n29</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n70</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3CF35A7F"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37BC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n29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810394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0171B37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C98252F"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7F9F79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0B9D2C2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B44EF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B45BE9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r w:rsidRPr="003070AB">
              <w:rPr>
                <w:rFonts w:ascii="Arial" w:eastAsia="SimSun" w:hAnsi="Arial" w:cs="Arial"/>
                <w:kern w:val="2"/>
                <w:sz w:val="18"/>
                <w:szCs w:val="18"/>
                <w:vertAlign w:val="superscript"/>
                <w:lang w:eastAsia="zh-CN" w:bidi="ar"/>
                <w14:ligatures w14:val="standardContextual"/>
              </w:rPr>
              <w:t>1</w:t>
            </w:r>
            <w:r w:rsidRPr="003070AB">
              <w:rPr>
                <w:rFonts w:ascii="Arial" w:eastAsia="SimSun" w:hAnsi="Arial" w:cs="Arial"/>
                <w:kern w:val="2"/>
                <w:sz w:val="18"/>
                <w:szCs w:val="24"/>
                <w:lang w:eastAsia="zh-CN" w:bidi="ar"/>
                <w14:ligatures w14:val="standardContextual"/>
              </w:rPr>
              <w:t>,</w:t>
            </w:r>
            <w:r w:rsidRPr="003070AB">
              <w:rPr>
                <w:rFonts w:ascii="Arial" w:eastAsia="SimSun" w:hAnsi="Arial" w:cs="Arial"/>
                <w:kern w:val="2"/>
                <w:sz w:val="18"/>
                <w:szCs w:val="18"/>
                <w:vertAlign w:val="superscript"/>
                <w:lang w:eastAsia="zh-CN" w:bidi="ar"/>
                <w14:ligatures w14:val="standardContextual"/>
              </w:rPr>
              <w:t xml:space="preserve">, </w:t>
            </w:r>
            <w:r w:rsidRPr="003070AB">
              <w:rPr>
                <w:rFonts w:ascii="Arial" w:eastAsia="SimSun" w:hAnsi="Arial" w:cs="Arial"/>
                <w:kern w:val="2"/>
                <w:sz w:val="18"/>
                <w:szCs w:val="18"/>
                <w:lang w:eastAsia="zh-CN" w:bidi="ar"/>
                <w14:ligatures w14:val="standardContextual"/>
              </w:rPr>
              <w:t>25</w:t>
            </w:r>
            <w:r w:rsidRPr="003070AB">
              <w:rPr>
                <w:rFonts w:ascii="Arial" w:eastAsia="SimSun" w:hAnsi="Arial" w:cs="Arial"/>
                <w:kern w:val="2"/>
                <w:sz w:val="18"/>
                <w:szCs w:val="18"/>
                <w:vertAlign w:val="superscript"/>
                <w:lang w:eastAsia="zh-CN" w:bidi="ar"/>
                <w14:ligatures w14:val="standardContextual"/>
              </w:rPr>
              <w:t>1</w:t>
            </w:r>
          </w:p>
        </w:tc>
        <w:tc>
          <w:tcPr>
            <w:tcW w:w="1701" w:type="dxa"/>
            <w:tcBorders>
              <w:top w:val="nil"/>
              <w:left w:val="single" w:sz="4" w:space="0" w:color="auto"/>
              <w:bottom w:val="single" w:sz="4" w:space="0" w:color="auto"/>
              <w:right w:val="single" w:sz="4" w:space="0" w:color="auto"/>
            </w:tcBorders>
            <w:vAlign w:val="center"/>
          </w:tcPr>
          <w:p w14:paraId="4DAE239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0E0128D6" w14:textId="77777777" w:rsidTr="003070AB">
        <w:trPr>
          <w:gridBefore w:val="1"/>
          <w:wBefore w:w="13" w:type="dxa"/>
          <w:trHeight w:val="90"/>
        </w:trPr>
        <w:tc>
          <w:tcPr>
            <w:tcW w:w="2034" w:type="dxa"/>
            <w:tcBorders>
              <w:top w:val="single" w:sz="4" w:space="0" w:color="auto"/>
              <w:left w:val="single" w:sz="4" w:space="0" w:color="auto"/>
              <w:bottom w:val="nil"/>
              <w:right w:val="single" w:sz="4" w:space="0" w:color="auto"/>
            </w:tcBorders>
            <w:vAlign w:val="center"/>
            <w:hideMark/>
          </w:tcPr>
          <w:p w14:paraId="63D740E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w:t>
            </w:r>
            <w:r w:rsidRPr="003070AB">
              <w:rPr>
                <w:rFonts w:ascii="Arial" w:hAnsi="Arial" w:cs="Arial"/>
                <w:kern w:val="2"/>
                <w:sz w:val="18"/>
                <w:szCs w:val="24"/>
                <w:lang w:eastAsia="fr-FR"/>
                <w14:ligatures w14:val="standardContextual"/>
              </w:rPr>
              <w:t>_</w:t>
            </w:r>
            <w:r w:rsidRPr="003070AB">
              <w:rPr>
                <w:rFonts w:ascii="Arial" w:hAnsi="Arial" w:cs="Arial"/>
                <w:kern w:val="2"/>
                <w:sz w:val="18"/>
                <w:szCs w:val="24"/>
                <w:lang w:eastAsia="zh-CN"/>
                <w14:ligatures w14:val="standardContextual"/>
              </w:rPr>
              <w:t>n29</w:t>
            </w:r>
            <w:r w:rsidRPr="003070AB">
              <w:rPr>
                <w:rFonts w:ascii="Arial" w:hAnsi="Arial" w:cs="Arial"/>
                <w:kern w:val="2"/>
                <w:sz w:val="18"/>
                <w:szCs w:val="24"/>
                <w:lang w:eastAsia="fr-FR"/>
                <w14:ligatures w14:val="standardContextual"/>
              </w:rPr>
              <w:t>A-</w:t>
            </w:r>
            <w:r w:rsidRPr="003070AB">
              <w:rPr>
                <w:rFonts w:ascii="Arial" w:hAnsi="Arial" w:cs="Arial"/>
                <w:kern w:val="2"/>
                <w:sz w:val="18"/>
                <w:szCs w:val="24"/>
                <w:lang w:eastAsia="zh-CN"/>
                <w14:ligatures w14:val="standardContextual"/>
              </w:rPr>
              <w:t>n71</w:t>
            </w:r>
            <w:r w:rsidRPr="003070AB">
              <w:rPr>
                <w:rFonts w:ascii="Arial" w:hAnsi="Arial" w:cs="Arial"/>
                <w:kern w:val="2"/>
                <w:sz w:val="18"/>
                <w:szCs w:val="24"/>
                <w:lang w:eastAsia="fr-FR"/>
                <w14:ligatures w14:val="standardContextual"/>
              </w:rPr>
              <w:t>A</w:t>
            </w:r>
          </w:p>
        </w:tc>
        <w:tc>
          <w:tcPr>
            <w:tcW w:w="2268" w:type="dxa"/>
            <w:tcBorders>
              <w:top w:val="single" w:sz="4" w:space="0" w:color="auto"/>
              <w:left w:val="single" w:sz="4" w:space="0" w:color="auto"/>
              <w:bottom w:val="nil"/>
              <w:right w:val="single" w:sz="4" w:space="0" w:color="auto"/>
            </w:tcBorders>
            <w:vAlign w:val="center"/>
            <w:hideMark/>
          </w:tcPr>
          <w:p w14:paraId="53E2E7E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6F23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n29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0E7006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2907096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9FECB13"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5D8860D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3F84D2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B3E53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B6C92D1"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1F494C3F"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425A2FB6"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1EC18EF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CA_n30A-n66A</w:t>
            </w:r>
          </w:p>
        </w:tc>
        <w:tc>
          <w:tcPr>
            <w:tcW w:w="2268" w:type="dxa"/>
            <w:tcBorders>
              <w:top w:val="single" w:sz="4" w:space="0" w:color="auto"/>
              <w:left w:val="single" w:sz="4" w:space="0" w:color="auto"/>
              <w:bottom w:val="nil"/>
              <w:right w:val="single" w:sz="4" w:space="0" w:color="auto"/>
            </w:tcBorders>
            <w:vAlign w:val="center"/>
            <w:hideMark/>
          </w:tcPr>
          <w:p w14:paraId="0296654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CA_n30A-n66A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7726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EAD136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10CDCDB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D393EF0"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8E53C7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D4DC24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21F85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1416C2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45DE539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3237FB1C"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1830714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CA_n30A-n77A</w:t>
            </w:r>
          </w:p>
        </w:tc>
        <w:tc>
          <w:tcPr>
            <w:tcW w:w="2268" w:type="dxa"/>
            <w:tcBorders>
              <w:top w:val="single" w:sz="4" w:space="0" w:color="auto"/>
              <w:left w:val="single" w:sz="4" w:space="0" w:color="auto"/>
              <w:bottom w:val="nil"/>
              <w:right w:val="single" w:sz="4" w:space="0" w:color="auto"/>
            </w:tcBorders>
            <w:vAlign w:val="center"/>
            <w:hideMark/>
          </w:tcPr>
          <w:p w14:paraId="740AB6AD" w14:textId="28DB4D75" w:rsidR="0001508B" w:rsidRDefault="0001508B" w:rsidP="003070AB">
            <w:pPr>
              <w:keepNext/>
              <w:keepLines/>
              <w:spacing w:after="0" w:line="276" w:lineRule="auto"/>
              <w:jc w:val="center"/>
              <w:rPr>
                <w:ins w:id="15" w:author="Aleksi Heino (WE Certification Oy)" w:date="2024-07-30T19:50:00Z" w16du:dateUtc="2024-07-30T16:50:00Z"/>
                <w:rFonts w:ascii="Arial" w:hAnsi="Arial" w:cs="Arial"/>
                <w:kern w:val="2"/>
                <w:sz w:val="18"/>
                <w:szCs w:val="24"/>
                <w:lang w:eastAsia="zh-CN"/>
                <w14:ligatures w14:val="standardContextual"/>
              </w:rPr>
            </w:pPr>
            <w:ins w:id="16" w:author="Aleksi Heino (WE Certification Oy)" w:date="2024-07-30T19:50:00Z" w16du:dateUtc="2024-07-30T16:50:00Z">
              <w:r>
                <w:rPr>
                  <w:rFonts w:ascii="Arial" w:hAnsi="Arial" w:cs="Arial"/>
                  <w:kern w:val="2"/>
                  <w:sz w:val="18"/>
                  <w:szCs w:val="24"/>
                  <w:lang w:eastAsia="zh-CN"/>
                  <w14:ligatures w14:val="standardContextual"/>
                </w:rPr>
                <w:t>n77A</w:t>
              </w:r>
            </w:ins>
            <w:ins w:id="17" w:author="Aleksi Heino (WE Certification Oy)" w:date="2024-08-05T11:49:00Z" w16du:dateUtc="2024-08-05T08:49:00Z">
              <w:r w:rsidR="002F4FAF">
                <w:rPr>
                  <w:rFonts w:ascii="Arial" w:hAnsi="Arial" w:cs="Arial"/>
                  <w:kern w:val="2"/>
                  <w:sz w:val="18"/>
                  <w:szCs w:val="24"/>
                  <w:vertAlign w:val="superscript"/>
                  <w:lang w:eastAsia="zh-CN"/>
                  <w14:ligatures w14:val="standardContextual"/>
                </w:rPr>
                <w:t>4</w:t>
              </w:r>
            </w:ins>
            <w:ins w:id="18" w:author="Aleksi Heino (WE Certification Oy)" w:date="2024-07-30T19:50:00Z" w16du:dateUtc="2024-07-30T16:50:00Z">
              <w:r w:rsidRPr="003070AB">
                <w:rPr>
                  <w:rFonts w:ascii="Arial" w:hAnsi="Arial" w:cs="Arial"/>
                  <w:kern w:val="2"/>
                  <w:sz w:val="18"/>
                  <w:szCs w:val="24"/>
                  <w:vertAlign w:val="superscript"/>
                  <w:lang w:eastAsia="zh-CN"/>
                  <w14:ligatures w14:val="standardContextual"/>
                </w:rPr>
                <w:t>,</w:t>
              </w:r>
            </w:ins>
          </w:p>
          <w:p w14:paraId="15758C07" w14:textId="2917659B"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CA_n30A-n77A</w:t>
            </w:r>
            <w:ins w:id="19" w:author="Aleksi Heino (WE Certification Oy)" w:date="2024-08-05T11:49:00Z" w16du:dateUtc="2024-08-05T08:49:00Z">
              <w:r w:rsidR="002F4FAF">
                <w:rPr>
                  <w:rFonts w:ascii="Arial" w:hAnsi="Arial" w:cs="Arial"/>
                  <w:kern w:val="2"/>
                  <w:sz w:val="18"/>
                  <w:szCs w:val="24"/>
                  <w:vertAlign w:val="superscript"/>
                  <w:lang w:eastAsia="zh-CN"/>
                  <w14:ligatures w14:val="standardContextual"/>
                </w:rPr>
                <w:t>4</w:t>
              </w:r>
            </w:ins>
            <w:ins w:id="20" w:author="Aleksi Heino (WE Certification Oy)" w:date="2024-07-30T19:50:00Z" w16du:dateUtc="2024-07-30T16:50:00Z">
              <w:r w:rsidR="0001508B" w:rsidRPr="003070AB">
                <w:rPr>
                  <w:rFonts w:ascii="Arial" w:hAnsi="Arial" w:cs="Arial"/>
                  <w:kern w:val="2"/>
                  <w:sz w:val="18"/>
                  <w:szCs w:val="24"/>
                  <w:vertAlign w:val="superscript"/>
                  <w:lang w:eastAsia="zh-CN"/>
                  <w14:ligatures w14:val="standardContextual"/>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89B1F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n30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27D7799"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w:t>
            </w:r>
          </w:p>
        </w:tc>
        <w:tc>
          <w:tcPr>
            <w:tcW w:w="1701" w:type="dxa"/>
            <w:tcBorders>
              <w:top w:val="single" w:sz="4" w:space="0" w:color="auto"/>
              <w:left w:val="single" w:sz="4" w:space="0" w:color="auto"/>
              <w:bottom w:val="nil"/>
              <w:right w:val="single" w:sz="4" w:space="0" w:color="auto"/>
            </w:tcBorders>
            <w:vAlign w:val="center"/>
            <w:hideMark/>
          </w:tcPr>
          <w:p w14:paraId="7261EFC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1272F36"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8A930F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DC8851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A6ABE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51CBF90"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AEDD59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121A3912"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74AF70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zh-CN"/>
                <w14:ligatures w14:val="standardContextual"/>
              </w:rPr>
              <w:t>CA_n39A-n41A</w:t>
            </w:r>
          </w:p>
        </w:tc>
        <w:tc>
          <w:tcPr>
            <w:tcW w:w="2268" w:type="dxa"/>
            <w:tcBorders>
              <w:top w:val="nil"/>
              <w:left w:val="single" w:sz="4" w:space="0" w:color="auto"/>
              <w:bottom w:val="nil"/>
              <w:right w:val="single" w:sz="4" w:space="0" w:color="auto"/>
            </w:tcBorders>
            <w:vAlign w:val="center"/>
            <w:hideMark/>
          </w:tcPr>
          <w:p w14:paraId="21F4455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zh-CN"/>
                <w14:ligatures w14:val="standardContextual"/>
              </w:rPr>
              <w:t>CA_n39A-n41A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4634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zh-CN"/>
                <w14:ligatures w14:val="standardContextual"/>
              </w:rPr>
              <w:t>n39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032A59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vAlign w:val="center"/>
            <w:hideMark/>
          </w:tcPr>
          <w:p w14:paraId="22076E2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18"/>
                <w:lang w:eastAsia="zh-CN"/>
                <w14:ligatures w14:val="standardContextual"/>
              </w:rPr>
              <w:t>0</w:t>
            </w:r>
          </w:p>
        </w:tc>
      </w:tr>
      <w:tr w:rsidR="003070AB" w:rsidRPr="003070AB" w14:paraId="76CD3B77"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30C2C0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501BCC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B39C3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B7C00B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2F33F1BA"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1DCBA1F3"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3A6F4EB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CA_n41A-n66A</w:t>
            </w:r>
          </w:p>
        </w:tc>
        <w:tc>
          <w:tcPr>
            <w:tcW w:w="2268" w:type="dxa"/>
            <w:tcBorders>
              <w:top w:val="nil"/>
              <w:left w:val="single" w:sz="4" w:space="0" w:color="auto"/>
              <w:bottom w:val="single" w:sz="4" w:space="0" w:color="auto"/>
              <w:right w:val="single" w:sz="4" w:space="0" w:color="auto"/>
            </w:tcBorders>
            <w:vAlign w:val="center"/>
            <w:hideMark/>
          </w:tcPr>
          <w:p w14:paraId="5B2AF64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36E60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724358C"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single" w:sz="4" w:space="0" w:color="auto"/>
              <w:left w:val="single" w:sz="4" w:space="0" w:color="auto"/>
              <w:bottom w:val="nil"/>
              <w:right w:val="single" w:sz="4" w:space="0" w:color="auto"/>
            </w:tcBorders>
            <w:vAlign w:val="center"/>
            <w:hideMark/>
          </w:tcPr>
          <w:p w14:paraId="532717DF"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11DC902"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810BC3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51295F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10708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2BA1401"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5, 10, 15, 20, 40</w:t>
            </w:r>
          </w:p>
        </w:tc>
        <w:tc>
          <w:tcPr>
            <w:tcW w:w="1701" w:type="dxa"/>
            <w:tcBorders>
              <w:top w:val="nil"/>
              <w:left w:val="single" w:sz="4" w:space="0" w:color="auto"/>
              <w:bottom w:val="single" w:sz="4" w:space="0" w:color="auto"/>
              <w:right w:val="single" w:sz="4" w:space="0" w:color="auto"/>
            </w:tcBorders>
            <w:vAlign w:val="center"/>
          </w:tcPr>
          <w:p w14:paraId="679E5B3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18EDB187"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2EB539E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CA_n41A-n71A</w:t>
            </w:r>
          </w:p>
        </w:tc>
        <w:tc>
          <w:tcPr>
            <w:tcW w:w="2268" w:type="dxa"/>
            <w:tcBorders>
              <w:top w:val="nil"/>
              <w:left w:val="single" w:sz="4" w:space="0" w:color="auto"/>
              <w:bottom w:val="single" w:sz="4" w:space="0" w:color="auto"/>
              <w:right w:val="single" w:sz="4" w:space="0" w:color="auto"/>
            </w:tcBorders>
            <w:vAlign w:val="center"/>
            <w:hideMark/>
          </w:tcPr>
          <w:p w14:paraId="797A32A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5CFD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4333428"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single" w:sz="4" w:space="0" w:color="auto"/>
              <w:left w:val="single" w:sz="4" w:space="0" w:color="auto"/>
              <w:bottom w:val="nil"/>
              <w:right w:val="single" w:sz="4" w:space="0" w:color="auto"/>
            </w:tcBorders>
            <w:vAlign w:val="center"/>
            <w:hideMark/>
          </w:tcPr>
          <w:p w14:paraId="6B64E68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CBD16EB"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1C036B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600374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5007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4FF000A"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35B14551"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2EB6F87B" w14:textId="77777777" w:rsidTr="003070AB">
        <w:trPr>
          <w:trHeight w:val="187"/>
        </w:trPr>
        <w:tc>
          <w:tcPr>
            <w:tcW w:w="2047" w:type="dxa"/>
            <w:gridSpan w:val="2"/>
            <w:tcBorders>
              <w:top w:val="nil"/>
              <w:left w:val="single" w:sz="4" w:space="0" w:color="auto"/>
              <w:bottom w:val="nil"/>
              <w:right w:val="single" w:sz="4" w:space="0" w:color="auto"/>
            </w:tcBorders>
            <w:vAlign w:val="center"/>
            <w:hideMark/>
          </w:tcPr>
          <w:p w14:paraId="2D25197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CA_n41A-n77A</w:t>
            </w:r>
          </w:p>
        </w:tc>
        <w:tc>
          <w:tcPr>
            <w:tcW w:w="2268" w:type="dxa"/>
            <w:tcBorders>
              <w:top w:val="nil"/>
              <w:left w:val="single" w:sz="4" w:space="0" w:color="auto"/>
              <w:bottom w:val="nil"/>
              <w:right w:val="single" w:sz="4" w:space="0" w:color="auto"/>
            </w:tcBorders>
            <w:vAlign w:val="center"/>
            <w:hideMark/>
          </w:tcPr>
          <w:p w14:paraId="034F2A9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Malgun Gothic" w:hAnsi="Arial" w:cs="Arial"/>
                <w:kern w:val="2"/>
                <w:sz w:val="18"/>
                <w:szCs w:val="24"/>
                <w:lang w:eastAsia="fr-FR"/>
                <w14:ligatures w14:val="standardContextual"/>
              </w:rPr>
              <w:t>CA_n41A-n77A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1074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121A371"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10, 15, 20, 30, 40, 50, 60, 80, 90, 100</w:t>
            </w:r>
          </w:p>
        </w:tc>
        <w:tc>
          <w:tcPr>
            <w:tcW w:w="1701" w:type="dxa"/>
            <w:tcBorders>
              <w:top w:val="nil"/>
              <w:left w:val="single" w:sz="4" w:space="0" w:color="auto"/>
              <w:bottom w:val="nil"/>
              <w:right w:val="single" w:sz="4" w:space="0" w:color="auto"/>
            </w:tcBorders>
            <w:vAlign w:val="center"/>
            <w:hideMark/>
          </w:tcPr>
          <w:p w14:paraId="0287CC58"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B03E2F9"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3C67419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04CF4B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542BE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F26061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0C40517"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7B53B04E"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5F275D5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43409B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64FBF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C23B1DC"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10, 15, 20, 30, 40, 50, 60, 70, 80, 90, 100</w:t>
            </w:r>
          </w:p>
        </w:tc>
        <w:tc>
          <w:tcPr>
            <w:tcW w:w="1701" w:type="dxa"/>
            <w:tcBorders>
              <w:top w:val="single" w:sz="4" w:space="0" w:color="auto"/>
              <w:left w:val="single" w:sz="4" w:space="0" w:color="auto"/>
              <w:bottom w:val="nil"/>
              <w:right w:val="single" w:sz="4" w:space="0" w:color="auto"/>
            </w:tcBorders>
            <w:vAlign w:val="center"/>
            <w:hideMark/>
          </w:tcPr>
          <w:p w14:paraId="106B316C"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6D38C0FD" w14:textId="77777777" w:rsidTr="003070AB">
        <w:trPr>
          <w:trHeight w:val="187"/>
        </w:trPr>
        <w:tc>
          <w:tcPr>
            <w:tcW w:w="2047" w:type="dxa"/>
            <w:gridSpan w:val="2"/>
            <w:tcBorders>
              <w:top w:val="nil"/>
              <w:left w:val="single" w:sz="4" w:space="0" w:color="auto"/>
              <w:bottom w:val="single" w:sz="4" w:space="0" w:color="auto"/>
              <w:right w:val="single" w:sz="4" w:space="0" w:color="auto"/>
            </w:tcBorders>
            <w:vAlign w:val="center"/>
          </w:tcPr>
          <w:p w14:paraId="549FA9C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0C40300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01B8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EAC8B0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18"/>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C5E0027"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0FD821A9"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3550AE9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CA_n41A-n79A</w:t>
            </w:r>
          </w:p>
        </w:tc>
        <w:tc>
          <w:tcPr>
            <w:tcW w:w="2268" w:type="dxa"/>
            <w:tcBorders>
              <w:top w:val="single" w:sz="4" w:space="0" w:color="auto"/>
              <w:left w:val="single" w:sz="4" w:space="0" w:color="auto"/>
              <w:bottom w:val="nil"/>
              <w:right w:val="single" w:sz="4" w:space="0" w:color="auto"/>
            </w:tcBorders>
            <w:vAlign w:val="center"/>
            <w:hideMark/>
          </w:tcPr>
          <w:p w14:paraId="7347648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r w:rsidRPr="003070AB">
              <w:rPr>
                <w:rFonts w:ascii="Arial" w:hAnsi="Arial" w:cs="Arial"/>
                <w:kern w:val="2"/>
                <w:sz w:val="18"/>
                <w:szCs w:val="24"/>
                <w:vertAlign w:val="superscript"/>
                <w:lang w:eastAsia="zh-CN"/>
                <w14:ligatures w14:val="standardContextual"/>
              </w:rPr>
              <w:t>4</w:t>
            </w:r>
            <w:r w:rsidRPr="003070AB">
              <w:rPr>
                <w:rFonts w:ascii="Arial" w:hAnsi="Arial" w:cs="Arial"/>
                <w:kern w:val="2"/>
                <w:sz w:val="18"/>
                <w:szCs w:val="24"/>
                <w:lang w:eastAsia="zh-CN"/>
                <w14:ligatures w14:val="standardContextual"/>
              </w:rPr>
              <w:t>, n79</w:t>
            </w:r>
            <w:r w:rsidRPr="003070AB">
              <w:rPr>
                <w:rFonts w:ascii="Arial" w:hAnsi="Arial" w:cs="Arial"/>
                <w:kern w:val="2"/>
                <w:sz w:val="18"/>
                <w:szCs w:val="24"/>
                <w:vertAlign w:val="superscript"/>
                <w:lang w:eastAsia="zh-CN"/>
                <w14:ligatures w14:val="standardContextual"/>
              </w:rPr>
              <w:t>4</w:t>
            </w:r>
          </w:p>
          <w:p w14:paraId="14E837F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CA_n41A-n79A</w:t>
            </w:r>
            <w:r w:rsidRPr="003070AB">
              <w:rPr>
                <w:rFonts w:ascii="Arial" w:hAnsi="Arial" w:cs="Arial"/>
                <w:kern w:val="2"/>
                <w:sz w:val="18"/>
                <w:szCs w:val="24"/>
                <w:vertAlign w:val="superscript"/>
                <w:lang w:eastAsia="zh-CN"/>
                <w14:ligatures w14:val="standardContextual"/>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76C6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6C5657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single" w:sz="4" w:space="0" w:color="auto"/>
              <w:left w:val="single" w:sz="4" w:space="0" w:color="auto"/>
              <w:bottom w:val="nil"/>
              <w:right w:val="single" w:sz="4" w:space="0" w:color="auto"/>
            </w:tcBorders>
            <w:vAlign w:val="center"/>
            <w:hideMark/>
          </w:tcPr>
          <w:p w14:paraId="4DD2176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010C5B2"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1900B1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E05474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8BEF9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2745A2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40, 50, 60, 80, 100</w:t>
            </w:r>
          </w:p>
        </w:tc>
        <w:tc>
          <w:tcPr>
            <w:tcW w:w="1701" w:type="dxa"/>
            <w:tcBorders>
              <w:top w:val="nil"/>
              <w:left w:val="single" w:sz="4" w:space="0" w:color="auto"/>
              <w:bottom w:val="single" w:sz="4" w:space="0" w:color="auto"/>
              <w:right w:val="single" w:sz="4" w:space="0" w:color="auto"/>
            </w:tcBorders>
            <w:vAlign w:val="center"/>
          </w:tcPr>
          <w:p w14:paraId="74B3C81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0713DDCB"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E7D0A5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E01984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E3C716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FD7558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10, 15, 20, 40, 50, 60</w:t>
            </w:r>
          </w:p>
        </w:tc>
        <w:tc>
          <w:tcPr>
            <w:tcW w:w="1701" w:type="dxa"/>
            <w:tcBorders>
              <w:top w:val="single" w:sz="4" w:space="0" w:color="auto"/>
              <w:left w:val="single" w:sz="4" w:space="0" w:color="auto"/>
              <w:bottom w:val="nil"/>
              <w:right w:val="single" w:sz="4" w:space="0" w:color="auto"/>
            </w:tcBorders>
            <w:vAlign w:val="center"/>
            <w:hideMark/>
          </w:tcPr>
          <w:p w14:paraId="02F834F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262E842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03058D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9CDF5E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5EC75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8131E5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40, 50, 60, 80, 100</w:t>
            </w:r>
          </w:p>
        </w:tc>
        <w:tc>
          <w:tcPr>
            <w:tcW w:w="1701" w:type="dxa"/>
            <w:tcBorders>
              <w:top w:val="nil"/>
              <w:left w:val="single" w:sz="4" w:space="0" w:color="auto"/>
              <w:bottom w:val="single" w:sz="4" w:space="0" w:color="auto"/>
              <w:right w:val="single" w:sz="4" w:space="0" w:color="auto"/>
            </w:tcBorders>
            <w:vAlign w:val="center"/>
          </w:tcPr>
          <w:p w14:paraId="4080BF0F"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314E1BB1"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190C6F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A2E3380"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7A5E5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681E2D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10, 15, 20, 30, 40, 50, 60, 80, 90, 100</w:t>
            </w:r>
          </w:p>
        </w:tc>
        <w:tc>
          <w:tcPr>
            <w:tcW w:w="1701" w:type="dxa"/>
            <w:tcBorders>
              <w:top w:val="nil"/>
              <w:left w:val="single" w:sz="4" w:space="0" w:color="auto"/>
              <w:bottom w:val="nil"/>
              <w:right w:val="single" w:sz="4" w:space="0" w:color="auto"/>
            </w:tcBorders>
            <w:vAlign w:val="center"/>
            <w:hideMark/>
          </w:tcPr>
          <w:p w14:paraId="4FE8CEB0"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2</w:t>
            </w:r>
          </w:p>
        </w:tc>
      </w:tr>
      <w:tr w:rsidR="003070AB" w:rsidRPr="003070AB" w14:paraId="218A9B51"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C89226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3F99FB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71D2B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BAE04D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40, 50, 60, 80, 100</w:t>
            </w:r>
          </w:p>
        </w:tc>
        <w:tc>
          <w:tcPr>
            <w:tcW w:w="1701" w:type="dxa"/>
            <w:tcBorders>
              <w:top w:val="nil"/>
              <w:left w:val="single" w:sz="4" w:space="0" w:color="auto"/>
              <w:bottom w:val="single" w:sz="4" w:space="0" w:color="auto"/>
              <w:right w:val="single" w:sz="4" w:space="0" w:color="auto"/>
            </w:tcBorders>
            <w:vAlign w:val="center"/>
          </w:tcPr>
          <w:p w14:paraId="0DFC425D"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p>
        </w:tc>
      </w:tr>
      <w:tr w:rsidR="003070AB" w:rsidRPr="003070AB" w14:paraId="2457D14F"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5D75285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CA_n41C-n79A</w:t>
            </w:r>
          </w:p>
        </w:tc>
        <w:tc>
          <w:tcPr>
            <w:tcW w:w="2268" w:type="dxa"/>
            <w:tcBorders>
              <w:top w:val="single" w:sz="4" w:space="0" w:color="auto"/>
              <w:left w:val="single" w:sz="4" w:space="0" w:color="auto"/>
              <w:bottom w:val="nil"/>
              <w:right w:val="single" w:sz="4" w:space="0" w:color="auto"/>
            </w:tcBorders>
            <w:vAlign w:val="center"/>
            <w:hideMark/>
          </w:tcPr>
          <w:p w14:paraId="729ABC5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CA_n41A-n79A</w:t>
            </w:r>
          </w:p>
          <w:p w14:paraId="353780A3"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CA_n41C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EC7F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259B43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CA_n41C_BCS0</w:t>
            </w:r>
          </w:p>
        </w:tc>
        <w:tc>
          <w:tcPr>
            <w:tcW w:w="1701" w:type="dxa"/>
            <w:tcBorders>
              <w:top w:val="single" w:sz="4" w:space="0" w:color="auto"/>
              <w:left w:val="single" w:sz="4" w:space="0" w:color="auto"/>
              <w:bottom w:val="nil"/>
              <w:right w:val="single" w:sz="4" w:space="0" w:color="auto"/>
            </w:tcBorders>
            <w:vAlign w:val="center"/>
            <w:hideMark/>
          </w:tcPr>
          <w:p w14:paraId="0663238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82D6C38"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58058B8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7C7A7D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7EDA7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A8FEEA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40, 50, 60, 80, 100</w:t>
            </w:r>
          </w:p>
        </w:tc>
        <w:tc>
          <w:tcPr>
            <w:tcW w:w="1701" w:type="dxa"/>
            <w:tcBorders>
              <w:top w:val="nil"/>
              <w:left w:val="single" w:sz="4" w:space="0" w:color="auto"/>
              <w:bottom w:val="single" w:sz="4" w:space="0" w:color="auto"/>
              <w:right w:val="single" w:sz="4" w:space="0" w:color="auto"/>
            </w:tcBorders>
            <w:vAlign w:val="center"/>
          </w:tcPr>
          <w:p w14:paraId="6EC289C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502B7FF7"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19D65C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CA_n46A-n48A</w:t>
            </w:r>
          </w:p>
        </w:tc>
        <w:tc>
          <w:tcPr>
            <w:tcW w:w="2268" w:type="dxa"/>
            <w:tcBorders>
              <w:top w:val="single" w:sz="4" w:space="0" w:color="auto"/>
              <w:left w:val="single" w:sz="4" w:space="0" w:color="auto"/>
              <w:bottom w:val="nil"/>
              <w:right w:val="single" w:sz="4" w:space="0" w:color="auto"/>
            </w:tcBorders>
            <w:vAlign w:val="center"/>
            <w:hideMark/>
          </w:tcPr>
          <w:p w14:paraId="4E5751E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CA_n46A-n48A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EAC8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D5D1F5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20, 40, 60, 80</w:t>
            </w:r>
          </w:p>
        </w:tc>
        <w:tc>
          <w:tcPr>
            <w:tcW w:w="1701" w:type="dxa"/>
            <w:tcBorders>
              <w:top w:val="single" w:sz="4" w:space="0" w:color="auto"/>
              <w:left w:val="single" w:sz="4" w:space="0" w:color="auto"/>
              <w:bottom w:val="nil"/>
              <w:right w:val="single" w:sz="4" w:space="0" w:color="auto"/>
            </w:tcBorders>
            <w:vAlign w:val="center"/>
            <w:hideMark/>
          </w:tcPr>
          <w:p w14:paraId="488923B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6EFA2EC"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FD8FCD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267F92E"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F1AF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94AA44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20</w:t>
            </w:r>
          </w:p>
        </w:tc>
        <w:tc>
          <w:tcPr>
            <w:tcW w:w="1701" w:type="dxa"/>
            <w:tcBorders>
              <w:top w:val="nil"/>
              <w:left w:val="single" w:sz="4" w:space="0" w:color="auto"/>
              <w:bottom w:val="single" w:sz="4" w:space="0" w:color="auto"/>
              <w:right w:val="single" w:sz="4" w:space="0" w:color="auto"/>
            </w:tcBorders>
            <w:vAlign w:val="center"/>
          </w:tcPr>
          <w:p w14:paraId="3F8E7372"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5E2BFCBE" w14:textId="77777777" w:rsidTr="003070AB">
        <w:trPr>
          <w:gridBefore w:val="1"/>
          <w:wBefore w:w="13" w:type="dxa"/>
          <w:trHeight w:val="185"/>
        </w:trPr>
        <w:tc>
          <w:tcPr>
            <w:tcW w:w="2034" w:type="dxa"/>
            <w:tcBorders>
              <w:top w:val="single" w:sz="4" w:space="0" w:color="auto"/>
              <w:left w:val="single" w:sz="4" w:space="0" w:color="auto"/>
              <w:bottom w:val="nil"/>
              <w:right w:val="single" w:sz="4" w:space="0" w:color="auto"/>
            </w:tcBorders>
            <w:vAlign w:val="center"/>
            <w:hideMark/>
          </w:tcPr>
          <w:p w14:paraId="424A0EA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CA_n46B-n48A</w:t>
            </w:r>
          </w:p>
        </w:tc>
        <w:tc>
          <w:tcPr>
            <w:tcW w:w="2268" w:type="dxa"/>
            <w:tcBorders>
              <w:top w:val="single" w:sz="4" w:space="0" w:color="auto"/>
              <w:left w:val="single" w:sz="4" w:space="0" w:color="auto"/>
              <w:bottom w:val="nil"/>
              <w:right w:val="single" w:sz="4" w:space="0" w:color="auto"/>
            </w:tcBorders>
            <w:vAlign w:val="center"/>
            <w:hideMark/>
          </w:tcPr>
          <w:p w14:paraId="2E20EB1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CA_n46A-n48A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E8BE8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EE33390" w14:textId="77777777" w:rsidR="003070AB" w:rsidRPr="003070AB" w:rsidRDefault="003070AB" w:rsidP="003070AB">
            <w:pPr>
              <w:keepNext/>
              <w:keepLines/>
              <w:spacing w:after="0" w:line="276" w:lineRule="auto"/>
              <w:jc w:val="center"/>
              <w:rPr>
                <w:rFonts w:ascii="Arial" w:hAnsi="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CA_n46B_BCS0</w:t>
            </w:r>
          </w:p>
        </w:tc>
        <w:tc>
          <w:tcPr>
            <w:tcW w:w="1701" w:type="dxa"/>
            <w:tcBorders>
              <w:top w:val="single" w:sz="4" w:space="0" w:color="auto"/>
              <w:left w:val="single" w:sz="4" w:space="0" w:color="auto"/>
              <w:bottom w:val="nil"/>
              <w:right w:val="single" w:sz="4" w:space="0" w:color="auto"/>
            </w:tcBorders>
            <w:vAlign w:val="center"/>
            <w:hideMark/>
          </w:tcPr>
          <w:p w14:paraId="4D3DFD51" w14:textId="77777777" w:rsidR="003070AB" w:rsidRPr="003070AB" w:rsidRDefault="003070AB" w:rsidP="003070AB">
            <w:pPr>
              <w:keepNext/>
              <w:keepLines/>
              <w:spacing w:after="0" w:line="276" w:lineRule="auto"/>
              <w:jc w:val="center"/>
              <w:rPr>
                <w:rFonts w:ascii="Arial" w:eastAsia="MS Mincho" w:hAnsi="Arial" w:cs="Arial"/>
                <w:kern w:val="2"/>
                <w:sz w:val="18"/>
                <w:szCs w:val="24"/>
                <w:lang w:eastAsia="zh-CN"/>
                <w14:ligatures w14:val="standardContextual"/>
              </w:rPr>
            </w:pPr>
            <w:r w:rsidRPr="003070AB">
              <w:rPr>
                <w:rFonts w:ascii="Arial" w:eastAsia="MS Mincho" w:hAnsi="Arial" w:cs="Arial"/>
                <w:kern w:val="2"/>
                <w:sz w:val="18"/>
                <w:szCs w:val="24"/>
                <w:lang w:eastAsia="zh-CN"/>
                <w14:ligatures w14:val="standardContextual"/>
              </w:rPr>
              <w:t>0</w:t>
            </w:r>
          </w:p>
        </w:tc>
      </w:tr>
      <w:tr w:rsidR="003070AB" w:rsidRPr="003070AB" w14:paraId="16D8F33A"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88BE99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nil"/>
              <w:right w:val="single" w:sz="4" w:space="0" w:color="auto"/>
            </w:tcBorders>
            <w:vAlign w:val="center"/>
          </w:tcPr>
          <w:p w14:paraId="0A8CA37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67D7C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ACD0AEA" w14:textId="77777777" w:rsidR="003070AB" w:rsidRPr="003070AB" w:rsidRDefault="003070AB" w:rsidP="003070AB">
            <w:pPr>
              <w:keepNext/>
              <w:keepLines/>
              <w:spacing w:after="0" w:line="276" w:lineRule="auto"/>
              <w:jc w:val="center"/>
              <w:rPr>
                <w:rFonts w:ascii="Arial" w:hAnsi="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20</w:t>
            </w:r>
          </w:p>
        </w:tc>
        <w:tc>
          <w:tcPr>
            <w:tcW w:w="1701" w:type="dxa"/>
            <w:tcBorders>
              <w:top w:val="nil"/>
              <w:left w:val="single" w:sz="4" w:space="0" w:color="auto"/>
              <w:bottom w:val="single" w:sz="4" w:space="0" w:color="auto"/>
              <w:right w:val="single" w:sz="4" w:space="0" w:color="auto"/>
            </w:tcBorders>
            <w:vAlign w:val="center"/>
          </w:tcPr>
          <w:p w14:paraId="672879E3" w14:textId="77777777" w:rsidR="003070AB" w:rsidRPr="003070AB" w:rsidRDefault="003070AB" w:rsidP="003070AB">
            <w:pPr>
              <w:keepNext/>
              <w:keepLines/>
              <w:spacing w:after="0" w:line="276" w:lineRule="auto"/>
              <w:jc w:val="center"/>
              <w:rPr>
                <w:rFonts w:ascii="Arial" w:eastAsia="MS Mincho" w:hAnsi="Arial" w:cs="Arial"/>
                <w:kern w:val="2"/>
                <w:sz w:val="18"/>
                <w:szCs w:val="24"/>
                <w:lang w:eastAsia="zh-CN"/>
                <w14:ligatures w14:val="standardContextual"/>
              </w:rPr>
            </w:pPr>
          </w:p>
        </w:tc>
      </w:tr>
      <w:tr w:rsidR="003070AB" w:rsidRPr="003070AB" w14:paraId="52BFAC9B"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1BF7B1E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CA_n46C-n48A</w:t>
            </w:r>
          </w:p>
        </w:tc>
        <w:tc>
          <w:tcPr>
            <w:tcW w:w="2268" w:type="dxa"/>
            <w:tcBorders>
              <w:top w:val="single" w:sz="4" w:space="0" w:color="auto"/>
              <w:left w:val="single" w:sz="4" w:space="0" w:color="auto"/>
              <w:bottom w:val="nil"/>
              <w:right w:val="single" w:sz="4" w:space="0" w:color="auto"/>
            </w:tcBorders>
            <w:vAlign w:val="center"/>
            <w:hideMark/>
          </w:tcPr>
          <w:p w14:paraId="0871408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CA_n46A-n48A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C5C28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CC3969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CA_n46C_BCS0</w:t>
            </w:r>
          </w:p>
        </w:tc>
        <w:tc>
          <w:tcPr>
            <w:tcW w:w="1701" w:type="dxa"/>
            <w:tcBorders>
              <w:top w:val="single" w:sz="4" w:space="0" w:color="auto"/>
              <w:left w:val="single" w:sz="4" w:space="0" w:color="auto"/>
              <w:bottom w:val="nil"/>
              <w:right w:val="single" w:sz="4" w:space="0" w:color="auto"/>
            </w:tcBorders>
            <w:vAlign w:val="center"/>
            <w:hideMark/>
          </w:tcPr>
          <w:p w14:paraId="2674327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C56EFA2"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E4D9FC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22F89873"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5FD3BD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EEE36B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20</w:t>
            </w:r>
          </w:p>
        </w:tc>
        <w:tc>
          <w:tcPr>
            <w:tcW w:w="1701" w:type="dxa"/>
            <w:tcBorders>
              <w:top w:val="nil"/>
              <w:left w:val="single" w:sz="4" w:space="0" w:color="auto"/>
              <w:bottom w:val="single" w:sz="4" w:space="0" w:color="auto"/>
              <w:right w:val="single" w:sz="4" w:space="0" w:color="auto"/>
            </w:tcBorders>
            <w:vAlign w:val="center"/>
          </w:tcPr>
          <w:p w14:paraId="23B61BD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78B0BE26"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E33DC3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CA_n46D-n48A</w:t>
            </w:r>
          </w:p>
        </w:tc>
        <w:tc>
          <w:tcPr>
            <w:tcW w:w="2268" w:type="dxa"/>
            <w:tcBorders>
              <w:top w:val="single" w:sz="4" w:space="0" w:color="auto"/>
              <w:left w:val="single" w:sz="4" w:space="0" w:color="auto"/>
              <w:bottom w:val="nil"/>
              <w:right w:val="single" w:sz="4" w:space="0" w:color="auto"/>
            </w:tcBorders>
            <w:vAlign w:val="center"/>
            <w:hideMark/>
          </w:tcPr>
          <w:p w14:paraId="3694E774"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CA_n46A-n48A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0181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228369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CA_n46D_BCS0</w:t>
            </w:r>
          </w:p>
        </w:tc>
        <w:tc>
          <w:tcPr>
            <w:tcW w:w="1701" w:type="dxa"/>
            <w:tcBorders>
              <w:top w:val="single" w:sz="4" w:space="0" w:color="auto"/>
              <w:left w:val="single" w:sz="4" w:space="0" w:color="auto"/>
              <w:bottom w:val="nil"/>
              <w:right w:val="single" w:sz="4" w:space="0" w:color="auto"/>
            </w:tcBorders>
            <w:vAlign w:val="center"/>
            <w:hideMark/>
          </w:tcPr>
          <w:p w14:paraId="2BC326B5"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r w:rsidRPr="003070AB">
              <w:rPr>
                <w:rFonts w:ascii="Arial" w:eastAsia="Yu Mincho" w:hAnsi="Arial" w:cs="Arial"/>
                <w:kern w:val="2"/>
                <w:sz w:val="18"/>
                <w:szCs w:val="24"/>
                <w:lang w:eastAsia="fr-FR"/>
                <w14:ligatures w14:val="standardContextual"/>
              </w:rPr>
              <w:t>0</w:t>
            </w:r>
          </w:p>
        </w:tc>
      </w:tr>
      <w:tr w:rsidR="003070AB" w:rsidRPr="003070AB" w14:paraId="550372A0"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F7BB43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7BC5CFF"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48680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4CB694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20</w:t>
            </w:r>
          </w:p>
        </w:tc>
        <w:tc>
          <w:tcPr>
            <w:tcW w:w="1701" w:type="dxa"/>
            <w:tcBorders>
              <w:top w:val="nil"/>
              <w:left w:val="single" w:sz="4" w:space="0" w:color="auto"/>
              <w:bottom w:val="single" w:sz="4" w:space="0" w:color="auto"/>
              <w:right w:val="single" w:sz="4" w:space="0" w:color="auto"/>
            </w:tcBorders>
            <w:vAlign w:val="center"/>
          </w:tcPr>
          <w:p w14:paraId="0A936E84"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4193E977"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051589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CA_n46A-n66A</w:t>
            </w:r>
          </w:p>
        </w:tc>
        <w:tc>
          <w:tcPr>
            <w:tcW w:w="2268" w:type="dxa"/>
            <w:tcBorders>
              <w:top w:val="single" w:sz="4" w:space="0" w:color="auto"/>
              <w:left w:val="single" w:sz="4" w:space="0" w:color="auto"/>
              <w:bottom w:val="nil"/>
              <w:right w:val="single" w:sz="4" w:space="0" w:color="auto"/>
            </w:tcBorders>
            <w:vAlign w:val="center"/>
            <w:hideMark/>
          </w:tcPr>
          <w:p w14:paraId="4BBF707E"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B65F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994AFC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20, 40, 60, 80</w:t>
            </w:r>
          </w:p>
        </w:tc>
        <w:tc>
          <w:tcPr>
            <w:tcW w:w="1701" w:type="dxa"/>
            <w:tcBorders>
              <w:top w:val="single" w:sz="4" w:space="0" w:color="auto"/>
              <w:left w:val="single" w:sz="4" w:space="0" w:color="auto"/>
              <w:bottom w:val="nil"/>
              <w:right w:val="single" w:sz="4" w:space="0" w:color="auto"/>
            </w:tcBorders>
            <w:vAlign w:val="center"/>
            <w:hideMark/>
          </w:tcPr>
          <w:p w14:paraId="2828D58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B9D89DE"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6270632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0C97CE3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CEFD0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CDE8B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1F654890"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152E48BA"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35BEBD0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CA_n48A-n66A</w:t>
            </w:r>
          </w:p>
        </w:tc>
        <w:tc>
          <w:tcPr>
            <w:tcW w:w="2268" w:type="dxa"/>
            <w:tcBorders>
              <w:top w:val="single" w:sz="4" w:space="0" w:color="auto"/>
              <w:left w:val="single" w:sz="4" w:space="0" w:color="auto"/>
              <w:bottom w:val="nil"/>
              <w:right w:val="single" w:sz="4" w:space="0" w:color="auto"/>
            </w:tcBorders>
            <w:vAlign w:val="center"/>
            <w:hideMark/>
          </w:tcPr>
          <w:p w14:paraId="7167666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CA_n48A-n66A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1411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4BB9D0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5, 10, 15, 20, 40, 50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60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80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90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100</w:t>
            </w:r>
            <w:r w:rsidRPr="003070AB">
              <w:rPr>
                <w:rFonts w:ascii="Arial" w:hAnsi="Arial" w:cs="Arial"/>
                <w:kern w:val="2"/>
                <w:sz w:val="18"/>
                <w:szCs w:val="24"/>
                <w:vertAlign w:val="superscript"/>
                <w:lang w:eastAsia="zh-CN" w:bidi="ar"/>
                <w14:ligatures w14:val="standardContextual"/>
              </w:rPr>
              <w:t>7</w:t>
            </w:r>
          </w:p>
        </w:tc>
        <w:tc>
          <w:tcPr>
            <w:tcW w:w="1701" w:type="dxa"/>
            <w:tcBorders>
              <w:top w:val="single" w:sz="4" w:space="0" w:color="auto"/>
              <w:left w:val="single" w:sz="4" w:space="0" w:color="auto"/>
              <w:bottom w:val="nil"/>
              <w:right w:val="single" w:sz="4" w:space="0" w:color="auto"/>
            </w:tcBorders>
            <w:vAlign w:val="center"/>
            <w:hideMark/>
          </w:tcPr>
          <w:p w14:paraId="6C83BE7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C0C3A91"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BA8C04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3E5C3F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9C39A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45C310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5, 10, 15, 20, 40</w:t>
            </w:r>
          </w:p>
        </w:tc>
        <w:tc>
          <w:tcPr>
            <w:tcW w:w="1701" w:type="dxa"/>
            <w:tcBorders>
              <w:top w:val="nil"/>
              <w:left w:val="single" w:sz="4" w:space="0" w:color="auto"/>
              <w:bottom w:val="single" w:sz="4" w:space="0" w:color="auto"/>
              <w:right w:val="single" w:sz="4" w:space="0" w:color="auto"/>
            </w:tcBorders>
            <w:vAlign w:val="center"/>
          </w:tcPr>
          <w:p w14:paraId="7FD1BB52"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78DBC6BD"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C2F973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8C98201"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8D5CF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B3472A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5, 10, 15, 20, 40, 50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60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80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90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100</w:t>
            </w:r>
            <w:r w:rsidRPr="003070AB">
              <w:rPr>
                <w:rFonts w:ascii="Arial" w:hAnsi="Arial" w:cs="Arial"/>
                <w:kern w:val="2"/>
                <w:sz w:val="18"/>
                <w:szCs w:val="24"/>
                <w:vertAlign w:val="superscript"/>
                <w:lang w:eastAsia="zh-CN" w:bidi="ar"/>
                <w14:ligatures w14:val="standardContextual"/>
              </w:rPr>
              <w:t>7</w:t>
            </w:r>
          </w:p>
        </w:tc>
        <w:tc>
          <w:tcPr>
            <w:tcW w:w="1701" w:type="dxa"/>
            <w:tcBorders>
              <w:top w:val="single" w:sz="4" w:space="0" w:color="auto"/>
              <w:left w:val="single" w:sz="4" w:space="0" w:color="auto"/>
              <w:bottom w:val="nil"/>
              <w:right w:val="single" w:sz="4" w:space="0" w:color="auto"/>
            </w:tcBorders>
            <w:vAlign w:val="center"/>
            <w:hideMark/>
          </w:tcPr>
          <w:p w14:paraId="261E70D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5096254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2642A5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7B7F70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8CE20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2C8AED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07E75435"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1B044B47"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B21258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1AA8FB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58B5E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148196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5, 10, 15, 20, 30, 40, 50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60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70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80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90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100</w:t>
            </w:r>
            <w:r w:rsidRPr="003070AB">
              <w:rPr>
                <w:rFonts w:ascii="Arial" w:hAnsi="Arial" w:cs="Arial"/>
                <w:kern w:val="2"/>
                <w:sz w:val="18"/>
                <w:szCs w:val="24"/>
                <w:vertAlign w:val="superscript"/>
                <w:lang w:eastAsia="zh-CN" w:bidi="ar"/>
                <w14:ligatures w14:val="standardContextual"/>
              </w:rPr>
              <w:t>7</w:t>
            </w:r>
          </w:p>
        </w:tc>
        <w:tc>
          <w:tcPr>
            <w:tcW w:w="1701" w:type="dxa"/>
            <w:tcBorders>
              <w:top w:val="single" w:sz="4" w:space="0" w:color="auto"/>
              <w:left w:val="single" w:sz="4" w:space="0" w:color="auto"/>
              <w:bottom w:val="nil"/>
              <w:right w:val="single" w:sz="4" w:space="0" w:color="auto"/>
            </w:tcBorders>
            <w:vAlign w:val="center"/>
            <w:hideMark/>
          </w:tcPr>
          <w:p w14:paraId="6602F88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2</w:t>
            </w:r>
          </w:p>
        </w:tc>
      </w:tr>
      <w:tr w:rsidR="003070AB" w:rsidRPr="003070AB" w14:paraId="4825F93F"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0EC8912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3F762F8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0A597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C17C52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06F38AF1"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4B5AC0D3"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73D7BA7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CA_n48A-n66(2A)</w:t>
            </w:r>
          </w:p>
        </w:tc>
        <w:tc>
          <w:tcPr>
            <w:tcW w:w="2268" w:type="dxa"/>
            <w:tcBorders>
              <w:top w:val="single" w:sz="4" w:space="0" w:color="auto"/>
              <w:left w:val="single" w:sz="4" w:space="0" w:color="auto"/>
              <w:bottom w:val="nil"/>
              <w:right w:val="single" w:sz="4" w:space="0" w:color="auto"/>
            </w:tcBorders>
            <w:vAlign w:val="center"/>
            <w:hideMark/>
          </w:tcPr>
          <w:p w14:paraId="3619DD4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CA_n48A-n66A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B739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E9D5C0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5, 10, 15, 20, 30, 40, 50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60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70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80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90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100</w:t>
            </w:r>
            <w:r w:rsidRPr="003070AB">
              <w:rPr>
                <w:rFonts w:ascii="Arial" w:hAnsi="Arial" w:cs="Arial"/>
                <w:kern w:val="2"/>
                <w:sz w:val="18"/>
                <w:szCs w:val="24"/>
                <w:vertAlign w:val="superscript"/>
                <w:lang w:eastAsia="zh-CN" w:bidi="ar"/>
                <w14:ligatures w14:val="standardContextual"/>
              </w:rPr>
              <w:t>7</w:t>
            </w:r>
          </w:p>
        </w:tc>
        <w:tc>
          <w:tcPr>
            <w:tcW w:w="1701" w:type="dxa"/>
            <w:tcBorders>
              <w:top w:val="single" w:sz="4" w:space="0" w:color="auto"/>
              <w:left w:val="single" w:sz="4" w:space="0" w:color="auto"/>
              <w:bottom w:val="nil"/>
              <w:right w:val="single" w:sz="4" w:space="0" w:color="auto"/>
            </w:tcBorders>
            <w:vAlign w:val="center"/>
            <w:hideMark/>
          </w:tcPr>
          <w:p w14:paraId="75E0C7B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D6867F9"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3A4368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DCD4ECE"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8552CA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69EA0D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CA_n66(2A)_BCS0</w:t>
            </w:r>
          </w:p>
        </w:tc>
        <w:tc>
          <w:tcPr>
            <w:tcW w:w="1701" w:type="dxa"/>
            <w:tcBorders>
              <w:top w:val="nil"/>
              <w:left w:val="single" w:sz="4" w:space="0" w:color="auto"/>
              <w:bottom w:val="single" w:sz="4" w:space="0" w:color="auto"/>
              <w:right w:val="single" w:sz="4" w:space="0" w:color="auto"/>
            </w:tcBorders>
            <w:vAlign w:val="center"/>
          </w:tcPr>
          <w:p w14:paraId="0E8E1FD8"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485B7AFB"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2969B8BD"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fr-FR"/>
                <w14:ligatures w14:val="standardContextual"/>
              </w:rPr>
              <w:t>CA_n48B-n66A</w:t>
            </w:r>
          </w:p>
        </w:tc>
        <w:tc>
          <w:tcPr>
            <w:tcW w:w="2268" w:type="dxa"/>
            <w:tcBorders>
              <w:top w:val="single" w:sz="4" w:space="0" w:color="auto"/>
              <w:left w:val="single" w:sz="4" w:space="0" w:color="auto"/>
              <w:bottom w:val="nil"/>
              <w:right w:val="single" w:sz="4" w:space="0" w:color="auto"/>
            </w:tcBorders>
            <w:vAlign w:val="center"/>
            <w:hideMark/>
          </w:tcPr>
          <w:p w14:paraId="57E0F91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CA_n48A-n66A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C187D4"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fr-FR"/>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784B5FE"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CA_n48B_BCS0</w:t>
            </w:r>
          </w:p>
        </w:tc>
        <w:tc>
          <w:tcPr>
            <w:tcW w:w="1701" w:type="dxa"/>
            <w:tcBorders>
              <w:top w:val="single" w:sz="4" w:space="0" w:color="auto"/>
              <w:left w:val="single" w:sz="4" w:space="0" w:color="auto"/>
              <w:bottom w:val="nil"/>
              <w:right w:val="single" w:sz="4" w:space="0" w:color="auto"/>
            </w:tcBorders>
            <w:vAlign w:val="center"/>
            <w:hideMark/>
          </w:tcPr>
          <w:p w14:paraId="1946B35B"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fr-FR"/>
                <w14:ligatures w14:val="standardContextual"/>
              </w:rPr>
            </w:pPr>
            <w:r w:rsidRPr="003070AB">
              <w:rPr>
                <w:rFonts w:ascii="Arial" w:eastAsia="Yu Mincho" w:hAnsi="Arial" w:cs="Arial"/>
                <w:kern w:val="2"/>
                <w:sz w:val="18"/>
                <w:szCs w:val="24"/>
                <w:lang w:eastAsia="fr-FR"/>
                <w14:ligatures w14:val="standardContextual"/>
              </w:rPr>
              <w:t>0</w:t>
            </w:r>
          </w:p>
        </w:tc>
      </w:tr>
      <w:tr w:rsidR="003070AB" w:rsidRPr="003070AB" w14:paraId="365F17CF"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889CF9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9EEB17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51B371D"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01E2A4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5, 10, 15, 20, 40</w:t>
            </w:r>
          </w:p>
        </w:tc>
        <w:tc>
          <w:tcPr>
            <w:tcW w:w="1701" w:type="dxa"/>
            <w:tcBorders>
              <w:top w:val="nil"/>
              <w:left w:val="single" w:sz="4" w:space="0" w:color="auto"/>
              <w:bottom w:val="single" w:sz="4" w:space="0" w:color="auto"/>
              <w:right w:val="single" w:sz="4" w:space="0" w:color="auto"/>
            </w:tcBorders>
            <w:vAlign w:val="center"/>
          </w:tcPr>
          <w:p w14:paraId="5049B2D9"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fr-FR"/>
                <w14:ligatures w14:val="standardContextual"/>
              </w:rPr>
            </w:pPr>
          </w:p>
        </w:tc>
      </w:tr>
      <w:tr w:rsidR="003070AB" w:rsidRPr="003070AB" w14:paraId="6534502F"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921260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7BCE5D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CA0FF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6D4678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CA_n48B_BCS1</w:t>
            </w:r>
          </w:p>
        </w:tc>
        <w:tc>
          <w:tcPr>
            <w:tcW w:w="1701" w:type="dxa"/>
            <w:tcBorders>
              <w:top w:val="single" w:sz="4" w:space="0" w:color="auto"/>
              <w:left w:val="single" w:sz="4" w:space="0" w:color="auto"/>
              <w:bottom w:val="nil"/>
              <w:right w:val="single" w:sz="4" w:space="0" w:color="auto"/>
            </w:tcBorders>
            <w:vAlign w:val="center"/>
            <w:hideMark/>
          </w:tcPr>
          <w:p w14:paraId="1D94816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1ACEEB69"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2F5152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2F388F1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D5779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3598B5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5D442867"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6E9F1BFB"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F29D58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2F0EF89"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2238A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BE44F5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CA_n48B_BCS2</w:t>
            </w:r>
          </w:p>
        </w:tc>
        <w:tc>
          <w:tcPr>
            <w:tcW w:w="1701" w:type="dxa"/>
            <w:tcBorders>
              <w:top w:val="single" w:sz="4" w:space="0" w:color="auto"/>
              <w:left w:val="single" w:sz="4" w:space="0" w:color="auto"/>
              <w:bottom w:val="nil"/>
              <w:right w:val="single" w:sz="4" w:space="0" w:color="auto"/>
            </w:tcBorders>
            <w:vAlign w:val="center"/>
            <w:hideMark/>
          </w:tcPr>
          <w:p w14:paraId="40C55D7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2</w:t>
            </w:r>
          </w:p>
        </w:tc>
      </w:tr>
      <w:tr w:rsidR="003070AB" w:rsidRPr="003070AB" w14:paraId="6850BBB1"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69015B2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412C174"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947AA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1310CC9"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01C471DC"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fr-FR"/>
                <w14:ligatures w14:val="standardContextual"/>
              </w:rPr>
            </w:pPr>
          </w:p>
        </w:tc>
      </w:tr>
      <w:tr w:rsidR="003070AB" w:rsidRPr="003070AB" w14:paraId="20F9375D"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7C3D6D09" w14:textId="77777777" w:rsidR="003070AB" w:rsidRPr="003070AB" w:rsidRDefault="003070AB" w:rsidP="003070AB">
            <w:pPr>
              <w:keepNext/>
              <w:keepLines/>
              <w:spacing w:after="0" w:line="276" w:lineRule="auto"/>
              <w:jc w:val="center"/>
              <w:rPr>
                <w:rFonts w:ascii="Arial" w:hAnsi="Arial" w:cs="Arial"/>
                <w:kern w:val="2"/>
                <w:sz w:val="18"/>
                <w:szCs w:val="24"/>
                <w:highlight w:val="yellow"/>
                <w:lang w:eastAsia="zh-CN"/>
                <w14:ligatures w14:val="standardContextual"/>
              </w:rPr>
            </w:pPr>
            <w:r w:rsidRPr="003070AB">
              <w:rPr>
                <w:rFonts w:ascii="Arial" w:hAnsi="Arial" w:cs="Arial"/>
                <w:kern w:val="2"/>
                <w:sz w:val="18"/>
                <w:szCs w:val="24"/>
                <w:lang w:eastAsia="zh-CN"/>
                <w14:ligatures w14:val="standardContextual"/>
              </w:rPr>
              <w:t>CA_n48(2A)-n66A</w:t>
            </w:r>
          </w:p>
        </w:tc>
        <w:tc>
          <w:tcPr>
            <w:tcW w:w="2268" w:type="dxa"/>
            <w:tcBorders>
              <w:top w:val="single" w:sz="4" w:space="0" w:color="auto"/>
              <w:left w:val="single" w:sz="4" w:space="0" w:color="auto"/>
              <w:bottom w:val="nil"/>
              <w:right w:val="single" w:sz="4" w:space="0" w:color="auto"/>
            </w:tcBorders>
            <w:vAlign w:val="center"/>
            <w:hideMark/>
          </w:tcPr>
          <w:p w14:paraId="5B8CED2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CA_n48A-n66A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2C6D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641E4A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CA_n48(2A)_BCS0</w:t>
            </w:r>
          </w:p>
        </w:tc>
        <w:tc>
          <w:tcPr>
            <w:tcW w:w="1701" w:type="dxa"/>
            <w:tcBorders>
              <w:top w:val="single" w:sz="4" w:space="0" w:color="auto"/>
              <w:left w:val="single" w:sz="4" w:space="0" w:color="auto"/>
              <w:bottom w:val="nil"/>
              <w:right w:val="single" w:sz="4" w:space="0" w:color="auto"/>
            </w:tcBorders>
            <w:vAlign w:val="center"/>
            <w:hideMark/>
          </w:tcPr>
          <w:p w14:paraId="58ED419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64AAA2F"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3CD9C8A" w14:textId="77777777" w:rsidR="003070AB" w:rsidRPr="003070AB" w:rsidRDefault="003070AB" w:rsidP="003070AB">
            <w:pPr>
              <w:keepNext/>
              <w:keepLines/>
              <w:spacing w:after="0" w:line="276" w:lineRule="auto"/>
              <w:jc w:val="center"/>
              <w:rPr>
                <w:rFonts w:ascii="Arial" w:hAnsi="Arial" w:cs="Arial"/>
                <w:kern w:val="2"/>
                <w:sz w:val="18"/>
                <w:szCs w:val="24"/>
                <w:highlight w:val="yellow"/>
                <w:lang w:eastAsia="zh-CN"/>
                <w14:ligatures w14:val="standardContextual"/>
              </w:rPr>
            </w:pPr>
          </w:p>
        </w:tc>
        <w:tc>
          <w:tcPr>
            <w:tcW w:w="2268" w:type="dxa"/>
            <w:tcBorders>
              <w:top w:val="nil"/>
              <w:left w:val="single" w:sz="4" w:space="0" w:color="auto"/>
              <w:bottom w:val="nil"/>
              <w:right w:val="single" w:sz="4" w:space="0" w:color="auto"/>
            </w:tcBorders>
            <w:vAlign w:val="center"/>
          </w:tcPr>
          <w:p w14:paraId="51FB24F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C6C2F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633763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1F4C1EEA"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29BB6DBD"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96FA93D" w14:textId="77777777" w:rsidR="003070AB" w:rsidRPr="003070AB" w:rsidRDefault="003070AB" w:rsidP="003070AB">
            <w:pPr>
              <w:keepNext/>
              <w:keepLines/>
              <w:spacing w:after="0" w:line="276" w:lineRule="auto"/>
              <w:jc w:val="center"/>
              <w:rPr>
                <w:rFonts w:ascii="Arial" w:hAnsi="Arial" w:cs="Arial"/>
                <w:kern w:val="2"/>
                <w:sz w:val="18"/>
                <w:szCs w:val="24"/>
                <w:highlight w:val="yellow"/>
                <w:lang w:eastAsia="zh-CN"/>
                <w14:ligatures w14:val="standardContextual"/>
              </w:rPr>
            </w:pPr>
          </w:p>
        </w:tc>
        <w:tc>
          <w:tcPr>
            <w:tcW w:w="2268" w:type="dxa"/>
            <w:tcBorders>
              <w:top w:val="nil"/>
              <w:left w:val="single" w:sz="4" w:space="0" w:color="auto"/>
              <w:bottom w:val="nil"/>
              <w:right w:val="single" w:sz="4" w:space="0" w:color="auto"/>
            </w:tcBorders>
            <w:vAlign w:val="center"/>
          </w:tcPr>
          <w:p w14:paraId="0BBC4CA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D62F3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0DE047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CA_n48(2A)_BCS0</w:t>
            </w:r>
          </w:p>
        </w:tc>
        <w:tc>
          <w:tcPr>
            <w:tcW w:w="1701" w:type="dxa"/>
            <w:tcBorders>
              <w:top w:val="single" w:sz="4" w:space="0" w:color="auto"/>
              <w:left w:val="single" w:sz="4" w:space="0" w:color="auto"/>
              <w:bottom w:val="nil"/>
              <w:right w:val="single" w:sz="4" w:space="0" w:color="auto"/>
            </w:tcBorders>
            <w:vAlign w:val="center"/>
            <w:hideMark/>
          </w:tcPr>
          <w:p w14:paraId="005DCE2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1DBCD0DB"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66DB9E4" w14:textId="77777777" w:rsidR="003070AB" w:rsidRPr="003070AB" w:rsidRDefault="003070AB" w:rsidP="003070AB">
            <w:pPr>
              <w:keepNext/>
              <w:keepLines/>
              <w:spacing w:after="0" w:line="276" w:lineRule="auto"/>
              <w:jc w:val="center"/>
              <w:rPr>
                <w:rFonts w:ascii="Arial" w:hAnsi="Arial" w:cs="Arial"/>
                <w:kern w:val="2"/>
                <w:sz w:val="18"/>
                <w:szCs w:val="24"/>
                <w:highlight w:val="yellow"/>
                <w:lang w:eastAsia="zh-CN"/>
                <w14:ligatures w14:val="standardContextual"/>
              </w:rPr>
            </w:pPr>
          </w:p>
        </w:tc>
        <w:tc>
          <w:tcPr>
            <w:tcW w:w="2268" w:type="dxa"/>
            <w:tcBorders>
              <w:top w:val="nil"/>
              <w:left w:val="single" w:sz="4" w:space="0" w:color="auto"/>
              <w:bottom w:val="nil"/>
              <w:right w:val="single" w:sz="4" w:space="0" w:color="auto"/>
            </w:tcBorders>
            <w:vAlign w:val="center"/>
          </w:tcPr>
          <w:p w14:paraId="0A81139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D9E87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6B8F2A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0042CCF0"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01F27AE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FA527D7" w14:textId="77777777" w:rsidR="003070AB" w:rsidRPr="003070AB" w:rsidRDefault="003070AB" w:rsidP="003070AB">
            <w:pPr>
              <w:keepNext/>
              <w:keepLines/>
              <w:spacing w:after="0" w:line="276" w:lineRule="auto"/>
              <w:jc w:val="center"/>
              <w:rPr>
                <w:rFonts w:ascii="Arial" w:hAnsi="Arial" w:cs="Arial"/>
                <w:kern w:val="2"/>
                <w:sz w:val="18"/>
                <w:szCs w:val="24"/>
                <w:highlight w:val="yellow"/>
                <w:lang w:eastAsia="zh-CN"/>
                <w14:ligatures w14:val="standardContextual"/>
              </w:rPr>
            </w:pPr>
          </w:p>
        </w:tc>
        <w:tc>
          <w:tcPr>
            <w:tcW w:w="2268" w:type="dxa"/>
            <w:tcBorders>
              <w:top w:val="nil"/>
              <w:left w:val="single" w:sz="4" w:space="0" w:color="auto"/>
              <w:bottom w:val="nil"/>
              <w:right w:val="single" w:sz="4" w:space="0" w:color="auto"/>
            </w:tcBorders>
            <w:vAlign w:val="center"/>
          </w:tcPr>
          <w:p w14:paraId="2DF659DE"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E26FBD" w14:textId="77777777" w:rsidR="003070AB" w:rsidRPr="003070AB" w:rsidRDefault="003070AB" w:rsidP="003070AB">
            <w:pPr>
              <w:keepNext/>
              <w:keepLines/>
              <w:spacing w:after="0" w:line="276" w:lineRule="auto"/>
              <w:jc w:val="center"/>
              <w:rPr>
                <w:rFonts w:ascii="Arial" w:eastAsia="Yu Mincho"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FE59A8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CA_n48(2A)_BCS1</w:t>
            </w:r>
          </w:p>
        </w:tc>
        <w:tc>
          <w:tcPr>
            <w:tcW w:w="1701" w:type="dxa"/>
            <w:tcBorders>
              <w:top w:val="single" w:sz="4" w:space="0" w:color="auto"/>
              <w:left w:val="single" w:sz="4" w:space="0" w:color="auto"/>
              <w:bottom w:val="nil"/>
              <w:right w:val="single" w:sz="4" w:space="0" w:color="auto"/>
            </w:tcBorders>
            <w:vAlign w:val="center"/>
            <w:hideMark/>
          </w:tcPr>
          <w:p w14:paraId="1666D47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2</w:t>
            </w:r>
          </w:p>
        </w:tc>
      </w:tr>
      <w:tr w:rsidR="003070AB" w:rsidRPr="003070AB" w14:paraId="53FB0F0F"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E61D24C" w14:textId="77777777" w:rsidR="003070AB" w:rsidRPr="003070AB" w:rsidRDefault="003070AB" w:rsidP="003070AB">
            <w:pPr>
              <w:keepNext/>
              <w:keepLines/>
              <w:spacing w:after="0" w:line="276" w:lineRule="auto"/>
              <w:jc w:val="center"/>
              <w:rPr>
                <w:rFonts w:ascii="Arial" w:hAnsi="Arial" w:cs="Arial"/>
                <w:kern w:val="2"/>
                <w:sz w:val="18"/>
                <w:szCs w:val="24"/>
                <w:highlight w:val="yellow"/>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19CD9A69"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A96EB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209EBC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single" w:sz="4" w:space="0" w:color="auto"/>
              <w:right w:val="single" w:sz="4" w:space="0" w:color="auto"/>
            </w:tcBorders>
            <w:vAlign w:val="center"/>
          </w:tcPr>
          <w:p w14:paraId="71A7F8A7"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p>
        </w:tc>
      </w:tr>
      <w:tr w:rsidR="003070AB" w:rsidRPr="003070AB" w14:paraId="342EDB82"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17D9DF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CA_n48(2A)-n66(2A)</w:t>
            </w:r>
          </w:p>
        </w:tc>
        <w:tc>
          <w:tcPr>
            <w:tcW w:w="2268" w:type="dxa"/>
            <w:tcBorders>
              <w:top w:val="single" w:sz="4" w:space="0" w:color="auto"/>
              <w:left w:val="single" w:sz="4" w:space="0" w:color="auto"/>
              <w:bottom w:val="nil"/>
              <w:right w:val="single" w:sz="4" w:space="0" w:color="auto"/>
            </w:tcBorders>
            <w:vAlign w:val="center"/>
            <w:hideMark/>
          </w:tcPr>
          <w:p w14:paraId="2B22260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CA_n48A-n66A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19F32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692B8E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CA_n48(2A)_BCS1</w:t>
            </w:r>
          </w:p>
        </w:tc>
        <w:tc>
          <w:tcPr>
            <w:tcW w:w="1701" w:type="dxa"/>
            <w:tcBorders>
              <w:top w:val="single" w:sz="4" w:space="0" w:color="auto"/>
              <w:left w:val="single" w:sz="4" w:space="0" w:color="auto"/>
              <w:bottom w:val="nil"/>
              <w:right w:val="single" w:sz="4" w:space="0" w:color="auto"/>
            </w:tcBorders>
            <w:vAlign w:val="center"/>
            <w:hideMark/>
          </w:tcPr>
          <w:p w14:paraId="75CC283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675F1FB"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04A7DFE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3744391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4F015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4F36C9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CA_n66(2A)_BCS0</w:t>
            </w:r>
          </w:p>
        </w:tc>
        <w:tc>
          <w:tcPr>
            <w:tcW w:w="1701" w:type="dxa"/>
            <w:tcBorders>
              <w:top w:val="single" w:sz="4" w:space="0" w:color="auto"/>
              <w:left w:val="single" w:sz="4" w:space="0" w:color="auto"/>
              <w:bottom w:val="nil"/>
              <w:right w:val="single" w:sz="4" w:space="0" w:color="auto"/>
            </w:tcBorders>
            <w:vAlign w:val="center"/>
          </w:tcPr>
          <w:p w14:paraId="29993AE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3660A69"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25D1154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CA_n48A-n70A</w:t>
            </w:r>
            <w:r w:rsidRPr="003070AB">
              <w:rPr>
                <w:rFonts w:ascii="Arial" w:hAnsi="Arial" w:cs="Arial"/>
                <w:kern w:val="2"/>
                <w:sz w:val="18"/>
                <w:szCs w:val="24"/>
                <w:vertAlign w:val="superscript"/>
                <w:lang w:eastAsia="zh-CN"/>
                <w14:ligatures w14:val="standardContextual"/>
              </w:rPr>
              <w:t>6</w:t>
            </w:r>
          </w:p>
        </w:tc>
        <w:tc>
          <w:tcPr>
            <w:tcW w:w="2268" w:type="dxa"/>
            <w:tcBorders>
              <w:top w:val="single" w:sz="4" w:space="0" w:color="auto"/>
              <w:left w:val="single" w:sz="4" w:space="0" w:color="auto"/>
              <w:bottom w:val="nil"/>
              <w:right w:val="single" w:sz="4" w:space="0" w:color="auto"/>
            </w:tcBorders>
            <w:vAlign w:val="center"/>
            <w:hideMark/>
          </w:tcPr>
          <w:p w14:paraId="61294E2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CA_n48A-n70A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9265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C2F783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5, 10, 15, 20, 30, 40, 50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60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70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80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90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100</w:t>
            </w:r>
            <w:r w:rsidRPr="003070AB">
              <w:rPr>
                <w:rFonts w:ascii="Arial" w:hAnsi="Arial" w:cs="Arial"/>
                <w:kern w:val="2"/>
                <w:sz w:val="18"/>
                <w:szCs w:val="24"/>
                <w:vertAlign w:val="superscript"/>
                <w:lang w:eastAsia="zh-CN" w:bidi="ar"/>
                <w14:ligatures w14:val="standardContextual"/>
              </w:rPr>
              <w:t>7</w:t>
            </w:r>
          </w:p>
        </w:tc>
        <w:tc>
          <w:tcPr>
            <w:tcW w:w="1701" w:type="dxa"/>
            <w:tcBorders>
              <w:top w:val="single" w:sz="4" w:space="0" w:color="auto"/>
              <w:left w:val="single" w:sz="4" w:space="0" w:color="auto"/>
              <w:bottom w:val="nil"/>
              <w:right w:val="single" w:sz="4" w:space="0" w:color="auto"/>
            </w:tcBorders>
            <w:vAlign w:val="center"/>
            <w:hideMark/>
          </w:tcPr>
          <w:p w14:paraId="2424D0A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378B266"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6CAA334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87D785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7F7EB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62C569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r w:rsidRPr="003070AB">
              <w:rPr>
                <w:rFonts w:ascii="Arial" w:hAnsi="Arial" w:cs="Arial"/>
                <w:kern w:val="2"/>
                <w:sz w:val="18"/>
                <w:szCs w:val="24"/>
                <w:vertAlign w:val="superscript"/>
                <w:lang w:eastAsia="zh-CN" w:bidi="ar"/>
                <w14:ligatures w14:val="standardContextual"/>
              </w:rPr>
              <w:t>1</w:t>
            </w:r>
            <w:r w:rsidRPr="003070AB">
              <w:rPr>
                <w:rFonts w:ascii="Arial" w:hAnsi="Arial" w:cs="Arial"/>
                <w:kern w:val="2"/>
                <w:sz w:val="18"/>
                <w:szCs w:val="24"/>
                <w:lang w:eastAsia="zh-CN" w:bidi="ar"/>
                <w14:ligatures w14:val="standardContextual"/>
              </w:rPr>
              <w:t>, 25</w:t>
            </w:r>
            <w:r w:rsidRPr="003070AB">
              <w:rPr>
                <w:rFonts w:ascii="Arial" w:hAnsi="Arial" w:cs="Arial"/>
                <w:kern w:val="2"/>
                <w:sz w:val="18"/>
                <w:szCs w:val="24"/>
                <w:vertAlign w:val="superscript"/>
                <w:lang w:eastAsia="zh-CN" w:bidi="ar"/>
                <w14:ligatures w14:val="standardContextual"/>
              </w:rPr>
              <w:t>1</w:t>
            </w:r>
          </w:p>
        </w:tc>
        <w:tc>
          <w:tcPr>
            <w:tcW w:w="1701" w:type="dxa"/>
            <w:tcBorders>
              <w:top w:val="nil"/>
              <w:left w:val="single" w:sz="4" w:space="0" w:color="auto"/>
              <w:bottom w:val="single" w:sz="4" w:space="0" w:color="auto"/>
              <w:right w:val="single" w:sz="4" w:space="0" w:color="auto"/>
            </w:tcBorders>
            <w:vAlign w:val="center"/>
          </w:tcPr>
          <w:p w14:paraId="3E03D11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F905227"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3860CD7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CA_n48(2A)-n70A</w:t>
            </w:r>
          </w:p>
        </w:tc>
        <w:tc>
          <w:tcPr>
            <w:tcW w:w="2268" w:type="dxa"/>
            <w:tcBorders>
              <w:top w:val="single" w:sz="4" w:space="0" w:color="auto"/>
              <w:left w:val="single" w:sz="4" w:space="0" w:color="auto"/>
              <w:bottom w:val="nil"/>
              <w:right w:val="single" w:sz="4" w:space="0" w:color="auto"/>
            </w:tcBorders>
            <w:vAlign w:val="center"/>
            <w:hideMark/>
          </w:tcPr>
          <w:p w14:paraId="74B83DD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CA_n48A-n70A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28CCC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745A5C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CA_n48(2A)_BCS1</w:t>
            </w:r>
          </w:p>
        </w:tc>
        <w:tc>
          <w:tcPr>
            <w:tcW w:w="1701" w:type="dxa"/>
            <w:tcBorders>
              <w:top w:val="single" w:sz="4" w:space="0" w:color="auto"/>
              <w:left w:val="single" w:sz="4" w:space="0" w:color="auto"/>
              <w:bottom w:val="nil"/>
              <w:right w:val="single" w:sz="4" w:space="0" w:color="auto"/>
            </w:tcBorders>
            <w:vAlign w:val="center"/>
            <w:hideMark/>
          </w:tcPr>
          <w:p w14:paraId="55F5537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C628FC8"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EAC6C0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7B9E5F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B749B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F947C7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r w:rsidRPr="003070AB">
              <w:rPr>
                <w:rFonts w:ascii="Arial" w:hAnsi="Arial" w:cs="Arial"/>
                <w:kern w:val="2"/>
                <w:sz w:val="18"/>
                <w:szCs w:val="24"/>
                <w:vertAlign w:val="superscript"/>
                <w:lang w:eastAsia="zh-CN" w:bidi="ar"/>
                <w14:ligatures w14:val="standardContextual"/>
              </w:rPr>
              <w:t>1</w:t>
            </w:r>
            <w:r w:rsidRPr="003070AB">
              <w:rPr>
                <w:rFonts w:ascii="Arial" w:hAnsi="Arial" w:cs="Arial"/>
                <w:kern w:val="2"/>
                <w:sz w:val="18"/>
                <w:szCs w:val="24"/>
                <w:lang w:eastAsia="zh-CN" w:bidi="ar"/>
                <w14:ligatures w14:val="standardContextual"/>
              </w:rPr>
              <w:t>, 25</w:t>
            </w:r>
            <w:r w:rsidRPr="003070AB">
              <w:rPr>
                <w:rFonts w:ascii="Arial" w:hAnsi="Arial" w:cs="Arial"/>
                <w:kern w:val="2"/>
                <w:sz w:val="18"/>
                <w:szCs w:val="24"/>
                <w:vertAlign w:val="superscript"/>
                <w:lang w:eastAsia="zh-CN" w:bidi="ar"/>
                <w14:ligatures w14:val="standardContextual"/>
              </w:rPr>
              <w:t>1</w:t>
            </w:r>
          </w:p>
        </w:tc>
        <w:tc>
          <w:tcPr>
            <w:tcW w:w="1701" w:type="dxa"/>
            <w:tcBorders>
              <w:top w:val="nil"/>
              <w:left w:val="single" w:sz="4" w:space="0" w:color="auto"/>
              <w:bottom w:val="single" w:sz="4" w:space="0" w:color="auto"/>
              <w:right w:val="single" w:sz="4" w:space="0" w:color="auto"/>
            </w:tcBorders>
            <w:vAlign w:val="center"/>
          </w:tcPr>
          <w:p w14:paraId="3E7728B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6799728"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C32E38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CA_n48B-n70A</w:t>
            </w:r>
          </w:p>
        </w:tc>
        <w:tc>
          <w:tcPr>
            <w:tcW w:w="2268" w:type="dxa"/>
            <w:tcBorders>
              <w:top w:val="single" w:sz="4" w:space="0" w:color="auto"/>
              <w:left w:val="single" w:sz="4" w:space="0" w:color="auto"/>
              <w:bottom w:val="nil"/>
              <w:right w:val="single" w:sz="4" w:space="0" w:color="auto"/>
            </w:tcBorders>
            <w:vAlign w:val="center"/>
            <w:hideMark/>
          </w:tcPr>
          <w:p w14:paraId="775016F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CA_n48A-n70A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D3ED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3AFD05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CA_n48B_BCS2</w:t>
            </w:r>
          </w:p>
        </w:tc>
        <w:tc>
          <w:tcPr>
            <w:tcW w:w="1701" w:type="dxa"/>
            <w:tcBorders>
              <w:top w:val="single" w:sz="4" w:space="0" w:color="auto"/>
              <w:left w:val="single" w:sz="4" w:space="0" w:color="auto"/>
              <w:bottom w:val="nil"/>
              <w:right w:val="single" w:sz="4" w:space="0" w:color="auto"/>
            </w:tcBorders>
            <w:vAlign w:val="center"/>
            <w:hideMark/>
          </w:tcPr>
          <w:p w14:paraId="0AD8491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AB92E34"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1A8A72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E218A4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C2194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C50E36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bidi="ar"/>
                <w14:ligatures w14:val="standardContextual"/>
              </w:rPr>
              <w:t>5, 10, 15, 20</w:t>
            </w:r>
            <w:r w:rsidRPr="003070AB">
              <w:rPr>
                <w:rFonts w:ascii="Arial" w:hAnsi="Arial" w:cs="Arial"/>
                <w:kern w:val="2"/>
                <w:sz w:val="18"/>
                <w:szCs w:val="24"/>
                <w:vertAlign w:val="superscript"/>
                <w:lang w:eastAsia="zh-CN" w:bidi="ar"/>
                <w14:ligatures w14:val="standardContextual"/>
              </w:rPr>
              <w:t>1</w:t>
            </w:r>
            <w:r w:rsidRPr="003070AB">
              <w:rPr>
                <w:rFonts w:ascii="Arial" w:hAnsi="Arial" w:cs="Arial"/>
                <w:kern w:val="2"/>
                <w:sz w:val="18"/>
                <w:szCs w:val="24"/>
                <w:lang w:eastAsia="zh-CN" w:bidi="ar"/>
                <w14:ligatures w14:val="standardContextual"/>
              </w:rPr>
              <w:t>, 25</w:t>
            </w:r>
            <w:r w:rsidRPr="003070AB">
              <w:rPr>
                <w:rFonts w:ascii="Arial" w:hAnsi="Arial" w:cs="Arial"/>
                <w:kern w:val="2"/>
                <w:sz w:val="18"/>
                <w:szCs w:val="24"/>
                <w:vertAlign w:val="superscript"/>
                <w:lang w:eastAsia="zh-CN" w:bidi="ar"/>
                <w14:ligatures w14:val="standardContextual"/>
              </w:rPr>
              <w:t>1</w:t>
            </w:r>
          </w:p>
        </w:tc>
        <w:tc>
          <w:tcPr>
            <w:tcW w:w="1701" w:type="dxa"/>
            <w:tcBorders>
              <w:top w:val="nil"/>
              <w:left w:val="single" w:sz="4" w:space="0" w:color="auto"/>
              <w:bottom w:val="single" w:sz="4" w:space="0" w:color="auto"/>
              <w:right w:val="single" w:sz="4" w:space="0" w:color="auto"/>
            </w:tcBorders>
            <w:vAlign w:val="center"/>
          </w:tcPr>
          <w:p w14:paraId="4630D71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7F1565E"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D2E635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CA_n48A-n71A</w:t>
            </w:r>
          </w:p>
        </w:tc>
        <w:tc>
          <w:tcPr>
            <w:tcW w:w="2268" w:type="dxa"/>
            <w:tcBorders>
              <w:top w:val="single" w:sz="4" w:space="0" w:color="auto"/>
              <w:left w:val="single" w:sz="4" w:space="0" w:color="auto"/>
              <w:bottom w:val="nil"/>
              <w:right w:val="single" w:sz="4" w:space="0" w:color="auto"/>
            </w:tcBorders>
            <w:vAlign w:val="center"/>
            <w:hideMark/>
          </w:tcPr>
          <w:p w14:paraId="47A61AB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CA_n48A-n71A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C6A2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660209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5, 10, 15, 20, 30, 40, 50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60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70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80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90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100</w:t>
            </w:r>
            <w:r w:rsidRPr="003070AB">
              <w:rPr>
                <w:rFonts w:ascii="Arial" w:hAnsi="Arial" w:cs="Arial"/>
                <w:kern w:val="2"/>
                <w:sz w:val="18"/>
                <w:szCs w:val="24"/>
                <w:vertAlign w:val="superscript"/>
                <w:lang w:eastAsia="zh-CN" w:bidi="ar"/>
                <w14:ligatures w14:val="standardContextual"/>
              </w:rPr>
              <w:t>7</w:t>
            </w:r>
          </w:p>
        </w:tc>
        <w:tc>
          <w:tcPr>
            <w:tcW w:w="1701" w:type="dxa"/>
            <w:tcBorders>
              <w:top w:val="single" w:sz="4" w:space="0" w:color="auto"/>
              <w:left w:val="single" w:sz="4" w:space="0" w:color="auto"/>
              <w:bottom w:val="nil"/>
              <w:right w:val="single" w:sz="4" w:space="0" w:color="auto"/>
            </w:tcBorders>
            <w:vAlign w:val="center"/>
            <w:hideMark/>
          </w:tcPr>
          <w:p w14:paraId="40CE5DC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1CF48BC"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08B264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54801E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7DD6C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A584A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6CDEFE5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93D0F0E"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8262FE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CA_n48A-n71(2A)</w:t>
            </w:r>
          </w:p>
        </w:tc>
        <w:tc>
          <w:tcPr>
            <w:tcW w:w="2268" w:type="dxa"/>
            <w:tcBorders>
              <w:top w:val="single" w:sz="4" w:space="0" w:color="auto"/>
              <w:left w:val="single" w:sz="4" w:space="0" w:color="auto"/>
              <w:bottom w:val="nil"/>
              <w:right w:val="single" w:sz="4" w:space="0" w:color="auto"/>
            </w:tcBorders>
            <w:vAlign w:val="center"/>
            <w:hideMark/>
          </w:tcPr>
          <w:p w14:paraId="7C09C34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CA_n48A-n71A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958AB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CF7FF3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bidi="ar"/>
                <w14:ligatures w14:val="standardContextual"/>
              </w:rPr>
              <w:t>5, 10, 15, 20, 30, 40, 50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60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70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80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90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100</w:t>
            </w:r>
            <w:r w:rsidRPr="003070AB">
              <w:rPr>
                <w:rFonts w:ascii="Arial" w:hAnsi="Arial" w:cs="Arial"/>
                <w:kern w:val="2"/>
                <w:sz w:val="18"/>
                <w:szCs w:val="24"/>
                <w:vertAlign w:val="superscript"/>
                <w:lang w:eastAsia="zh-CN" w:bidi="ar"/>
                <w14:ligatures w14:val="standardContextual"/>
              </w:rPr>
              <w:t>7</w:t>
            </w:r>
          </w:p>
        </w:tc>
        <w:tc>
          <w:tcPr>
            <w:tcW w:w="1701" w:type="dxa"/>
            <w:tcBorders>
              <w:top w:val="single" w:sz="4" w:space="0" w:color="auto"/>
              <w:left w:val="single" w:sz="4" w:space="0" w:color="auto"/>
              <w:bottom w:val="nil"/>
              <w:right w:val="single" w:sz="4" w:space="0" w:color="auto"/>
            </w:tcBorders>
            <w:vAlign w:val="center"/>
            <w:hideMark/>
          </w:tcPr>
          <w:p w14:paraId="21071F0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3026CD3"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6774D9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9E7D0C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421E7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C988F5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bidi="ar"/>
                <w14:ligatures w14:val="standardContextual"/>
              </w:rPr>
              <w:t>CA_n71(2A)_BCS0</w:t>
            </w:r>
          </w:p>
        </w:tc>
        <w:tc>
          <w:tcPr>
            <w:tcW w:w="1701" w:type="dxa"/>
            <w:tcBorders>
              <w:top w:val="nil"/>
              <w:left w:val="single" w:sz="4" w:space="0" w:color="auto"/>
              <w:bottom w:val="single" w:sz="4" w:space="0" w:color="auto"/>
              <w:right w:val="single" w:sz="4" w:space="0" w:color="auto"/>
            </w:tcBorders>
            <w:vAlign w:val="center"/>
          </w:tcPr>
          <w:p w14:paraId="13BF754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4E0193BC"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7F159A3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CA_n48(2A)-n71A</w:t>
            </w:r>
          </w:p>
        </w:tc>
        <w:tc>
          <w:tcPr>
            <w:tcW w:w="2268" w:type="dxa"/>
            <w:tcBorders>
              <w:top w:val="single" w:sz="4" w:space="0" w:color="auto"/>
              <w:left w:val="single" w:sz="4" w:space="0" w:color="auto"/>
              <w:bottom w:val="nil"/>
              <w:right w:val="single" w:sz="4" w:space="0" w:color="auto"/>
            </w:tcBorders>
            <w:vAlign w:val="center"/>
            <w:hideMark/>
          </w:tcPr>
          <w:p w14:paraId="7AC924D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CA_n48A-n71A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71A4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CD71AD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CA_n48(2A)_BCS1</w:t>
            </w:r>
          </w:p>
        </w:tc>
        <w:tc>
          <w:tcPr>
            <w:tcW w:w="1701" w:type="dxa"/>
            <w:tcBorders>
              <w:top w:val="single" w:sz="4" w:space="0" w:color="auto"/>
              <w:left w:val="single" w:sz="4" w:space="0" w:color="auto"/>
              <w:bottom w:val="nil"/>
              <w:right w:val="single" w:sz="4" w:space="0" w:color="auto"/>
            </w:tcBorders>
            <w:vAlign w:val="center"/>
            <w:hideMark/>
          </w:tcPr>
          <w:p w14:paraId="132D5AD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0EF57EF"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2D8D79A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780B3C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7E281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5D5072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087FFBE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1C3C5A35"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90D3A3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CA_n48(2A)-n71(2A)</w:t>
            </w:r>
          </w:p>
        </w:tc>
        <w:tc>
          <w:tcPr>
            <w:tcW w:w="2268" w:type="dxa"/>
            <w:tcBorders>
              <w:top w:val="single" w:sz="4" w:space="0" w:color="auto"/>
              <w:left w:val="single" w:sz="4" w:space="0" w:color="auto"/>
              <w:bottom w:val="nil"/>
              <w:right w:val="single" w:sz="4" w:space="0" w:color="auto"/>
            </w:tcBorders>
            <w:vAlign w:val="center"/>
            <w:hideMark/>
          </w:tcPr>
          <w:p w14:paraId="3B7E903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CA_n48A-n71A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6F781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C5E78E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CA_n48(2A)_BCS1</w:t>
            </w:r>
          </w:p>
        </w:tc>
        <w:tc>
          <w:tcPr>
            <w:tcW w:w="1701" w:type="dxa"/>
            <w:tcBorders>
              <w:top w:val="single" w:sz="4" w:space="0" w:color="auto"/>
              <w:left w:val="single" w:sz="4" w:space="0" w:color="auto"/>
              <w:bottom w:val="nil"/>
              <w:right w:val="single" w:sz="4" w:space="0" w:color="auto"/>
            </w:tcBorders>
            <w:vAlign w:val="center"/>
            <w:hideMark/>
          </w:tcPr>
          <w:p w14:paraId="3F50DD0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323628A"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525D5A6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261EF4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24F95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F7E5F30"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CA_n71(2A)_BCS0</w:t>
            </w:r>
          </w:p>
        </w:tc>
        <w:tc>
          <w:tcPr>
            <w:tcW w:w="1701" w:type="dxa"/>
            <w:tcBorders>
              <w:top w:val="nil"/>
              <w:left w:val="single" w:sz="4" w:space="0" w:color="auto"/>
              <w:bottom w:val="single" w:sz="4" w:space="0" w:color="auto"/>
              <w:right w:val="single" w:sz="4" w:space="0" w:color="auto"/>
            </w:tcBorders>
            <w:vAlign w:val="center"/>
          </w:tcPr>
          <w:p w14:paraId="6E16937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4727833"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2F88382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CA_n48B-n71A</w:t>
            </w:r>
          </w:p>
        </w:tc>
        <w:tc>
          <w:tcPr>
            <w:tcW w:w="2268" w:type="dxa"/>
            <w:tcBorders>
              <w:top w:val="single" w:sz="4" w:space="0" w:color="auto"/>
              <w:left w:val="single" w:sz="4" w:space="0" w:color="auto"/>
              <w:bottom w:val="nil"/>
              <w:right w:val="single" w:sz="4" w:space="0" w:color="auto"/>
            </w:tcBorders>
            <w:vAlign w:val="center"/>
            <w:hideMark/>
          </w:tcPr>
          <w:p w14:paraId="17DEF8E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CA_n48A-n71A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05DE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91E9360"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CA_n48B_BCS2</w:t>
            </w:r>
          </w:p>
        </w:tc>
        <w:tc>
          <w:tcPr>
            <w:tcW w:w="1701" w:type="dxa"/>
            <w:tcBorders>
              <w:top w:val="single" w:sz="4" w:space="0" w:color="auto"/>
              <w:left w:val="single" w:sz="4" w:space="0" w:color="auto"/>
              <w:bottom w:val="nil"/>
              <w:right w:val="single" w:sz="4" w:space="0" w:color="auto"/>
            </w:tcBorders>
            <w:vAlign w:val="center"/>
            <w:hideMark/>
          </w:tcPr>
          <w:p w14:paraId="75088F6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B79492A"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67A1A4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54E5F1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A304F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B0365F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3C6C22A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BC0AD70"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hideMark/>
          </w:tcPr>
          <w:p w14:paraId="16F89F7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CA_n48A-n77A</w:t>
            </w:r>
          </w:p>
        </w:tc>
        <w:tc>
          <w:tcPr>
            <w:tcW w:w="2268" w:type="dxa"/>
            <w:tcBorders>
              <w:top w:val="nil"/>
              <w:left w:val="single" w:sz="4" w:space="0" w:color="auto"/>
              <w:bottom w:val="nil"/>
              <w:right w:val="single" w:sz="4" w:space="0" w:color="auto"/>
            </w:tcBorders>
            <w:vAlign w:val="center"/>
            <w:hideMark/>
          </w:tcPr>
          <w:p w14:paraId="5B0A251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n77</w:t>
            </w:r>
            <w:r w:rsidRPr="003070AB">
              <w:rPr>
                <w:rFonts w:ascii="Arial" w:hAnsi="Arial" w:cs="Arial"/>
                <w:kern w:val="2"/>
                <w:sz w:val="18"/>
                <w:szCs w:val="24"/>
                <w:vertAlign w:val="superscript"/>
                <w:lang w:eastAsia="zh-CN"/>
                <w14:ligatures w14:val="standardContextual"/>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ED308"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832994C"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 xml:space="preserve">5, 10, 15, 20, 30, 40, </w:t>
            </w:r>
            <w:r w:rsidRPr="003070AB">
              <w:rPr>
                <w:rFonts w:ascii="Arial" w:hAnsi="Arial" w:cs="Arial"/>
                <w:kern w:val="2"/>
                <w:sz w:val="18"/>
                <w:szCs w:val="24"/>
                <w:lang w:eastAsia="zh-CN" w:bidi="ar"/>
                <w14:ligatures w14:val="standardContextual"/>
              </w:rPr>
              <w:t>50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60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70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 80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90</w:t>
            </w:r>
            <w:r w:rsidRPr="003070AB">
              <w:rPr>
                <w:rFonts w:ascii="Arial" w:hAnsi="Arial" w:cs="Arial"/>
                <w:kern w:val="2"/>
                <w:sz w:val="18"/>
                <w:szCs w:val="24"/>
                <w:vertAlign w:val="superscript"/>
                <w:lang w:eastAsia="zh-CN" w:bidi="ar"/>
                <w14:ligatures w14:val="standardContextual"/>
              </w:rPr>
              <w:t>7</w:t>
            </w:r>
            <w:r w:rsidRPr="003070AB">
              <w:rPr>
                <w:rFonts w:ascii="Arial" w:hAnsi="Arial" w:cs="Arial"/>
                <w:kern w:val="2"/>
                <w:sz w:val="18"/>
                <w:szCs w:val="24"/>
                <w:lang w:eastAsia="zh-CN" w:bidi="ar"/>
                <w14:ligatures w14:val="standardContextual"/>
              </w:rPr>
              <w:t>,</w:t>
            </w:r>
            <w:r w:rsidRPr="003070AB">
              <w:rPr>
                <w:rFonts w:ascii="Arial" w:hAnsi="Arial" w:cs="Arial"/>
                <w:kern w:val="2"/>
                <w:sz w:val="18"/>
                <w:szCs w:val="24"/>
                <w:vertAlign w:val="superscript"/>
                <w:lang w:eastAsia="zh-CN" w:bidi="ar"/>
                <w14:ligatures w14:val="standardContextual"/>
              </w:rPr>
              <w:t xml:space="preserve"> </w:t>
            </w:r>
            <w:r w:rsidRPr="003070AB">
              <w:rPr>
                <w:rFonts w:ascii="Arial" w:hAnsi="Arial" w:cs="Arial"/>
                <w:kern w:val="2"/>
                <w:sz w:val="18"/>
                <w:szCs w:val="24"/>
                <w:lang w:eastAsia="zh-CN" w:bidi="ar"/>
                <w14:ligatures w14:val="standardContextual"/>
              </w:rPr>
              <w:t>100</w:t>
            </w:r>
            <w:r w:rsidRPr="003070AB">
              <w:rPr>
                <w:rFonts w:ascii="Arial" w:hAnsi="Arial" w:cs="Arial"/>
                <w:kern w:val="2"/>
                <w:sz w:val="18"/>
                <w:szCs w:val="24"/>
                <w:vertAlign w:val="superscript"/>
                <w:lang w:eastAsia="zh-CN" w:bidi="ar"/>
                <w14:ligatures w14:val="standardContextual"/>
              </w:rPr>
              <w:t>7</w:t>
            </w:r>
          </w:p>
        </w:tc>
        <w:tc>
          <w:tcPr>
            <w:tcW w:w="1701" w:type="dxa"/>
            <w:tcBorders>
              <w:top w:val="nil"/>
              <w:left w:val="single" w:sz="4" w:space="0" w:color="auto"/>
              <w:bottom w:val="nil"/>
              <w:right w:val="single" w:sz="4" w:space="0" w:color="auto"/>
            </w:tcBorders>
            <w:vAlign w:val="center"/>
            <w:hideMark/>
          </w:tcPr>
          <w:p w14:paraId="682FC5B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A7DB950"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9CA5EC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3A1ED6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1C5F01"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758F1E"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E003F0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90DB95A" w14:textId="77777777" w:rsidTr="003070AB">
        <w:trPr>
          <w:trHeight w:val="187"/>
        </w:trPr>
        <w:tc>
          <w:tcPr>
            <w:tcW w:w="2047" w:type="dxa"/>
            <w:gridSpan w:val="2"/>
            <w:tcBorders>
              <w:top w:val="nil"/>
              <w:left w:val="single" w:sz="4" w:space="0" w:color="auto"/>
              <w:bottom w:val="nil"/>
              <w:right w:val="single" w:sz="4" w:space="0" w:color="auto"/>
            </w:tcBorders>
            <w:vAlign w:val="center"/>
            <w:hideMark/>
          </w:tcPr>
          <w:p w14:paraId="443B3BD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CA_n48A-n77C</w:t>
            </w:r>
          </w:p>
        </w:tc>
        <w:tc>
          <w:tcPr>
            <w:tcW w:w="2268" w:type="dxa"/>
            <w:tcBorders>
              <w:top w:val="nil"/>
              <w:left w:val="single" w:sz="4" w:space="0" w:color="auto"/>
              <w:bottom w:val="nil"/>
              <w:right w:val="single" w:sz="4" w:space="0" w:color="auto"/>
            </w:tcBorders>
            <w:vAlign w:val="center"/>
            <w:hideMark/>
          </w:tcPr>
          <w:p w14:paraId="2F741BE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CA_n77C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5F0A2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D14DAC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w:t>
            </w:r>
            <w:r w:rsidRPr="003070AB">
              <w:rPr>
                <w:rFonts w:ascii="Arial" w:hAnsi="Arial" w:cs="Arial"/>
                <w:color w:val="000000"/>
                <w:kern w:val="2"/>
                <w:sz w:val="18"/>
                <w:szCs w:val="24"/>
                <w:lang w:eastAsia="zh-CN" w:bidi="ar"/>
                <w14:ligatures w14:val="standardContextual"/>
              </w:rPr>
              <w:t>, 10, 15, 20, 30, 40, 50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60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70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80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90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100</w:t>
            </w:r>
            <w:r w:rsidRPr="003070AB">
              <w:rPr>
                <w:rFonts w:ascii="Arial" w:hAnsi="Arial" w:cs="Arial"/>
                <w:color w:val="000000"/>
                <w:kern w:val="2"/>
                <w:sz w:val="18"/>
                <w:szCs w:val="24"/>
                <w:vertAlign w:val="superscript"/>
                <w:lang w:eastAsia="zh-CN" w:bidi="ar"/>
                <w14:ligatures w14:val="standardContextual"/>
              </w:rPr>
              <w:t>7</w:t>
            </w:r>
          </w:p>
        </w:tc>
        <w:tc>
          <w:tcPr>
            <w:tcW w:w="1701" w:type="dxa"/>
            <w:tcBorders>
              <w:top w:val="nil"/>
              <w:left w:val="single" w:sz="4" w:space="0" w:color="auto"/>
              <w:bottom w:val="nil"/>
              <w:right w:val="single" w:sz="4" w:space="0" w:color="auto"/>
            </w:tcBorders>
            <w:vAlign w:val="center"/>
            <w:hideMark/>
          </w:tcPr>
          <w:p w14:paraId="4419B3A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EE6C4AB"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0E8C879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40397F4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D5543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B0D6288"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CA_n77C_BCS0</w:t>
            </w:r>
          </w:p>
        </w:tc>
        <w:tc>
          <w:tcPr>
            <w:tcW w:w="1701" w:type="dxa"/>
            <w:tcBorders>
              <w:top w:val="nil"/>
              <w:left w:val="single" w:sz="4" w:space="0" w:color="auto"/>
              <w:bottom w:val="single" w:sz="4" w:space="0" w:color="auto"/>
              <w:right w:val="single" w:sz="4" w:space="0" w:color="auto"/>
            </w:tcBorders>
            <w:vAlign w:val="center"/>
          </w:tcPr>
          <w:p w14:paraId="3B89C210"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6BE03042"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66139A5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191469E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3061A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E1FBC48"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w:t>
            </w:r>
            <w:r w:rsidRPr="003070AB">
              <w:rPr>
                <w:rFonts w:ascii="Arial" w:hAnsi="Arial" w:cs="Arial"/>
                <w:color w:val="000000"/>
                <w:kern w:val="2"/>
                <w:sz w:val="18"/>
                <w:szCs w:val="24"/>
                <w:lang w:eastAsia="zh-CN" w:bidi="ar"/>
                <w14:ligatures w14:val="standardContextual"/>
              </w:rPr>
              <w:t>, 10, 15, 20, 30, 40, 50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60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70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80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90</w:t>
            </w:r>
            <w:r w:rsidRPr="003070AB">
              <w:rPr>
                <w:rFonts w:ascii="Arial" w:hAnsi="Arial" w:cs="Arial"/>
                <w:color w:val="000000"/>
                <w:kern w:val="2"/>
                <w:sz w:val="18"/>
                <w:szCs w:val="24"/>
                <w:vertAlign w:val="superscript"/>
                <w:lang w:eastAsia="zh-CN" w:bidi="ar"/>
                <w14:ligatures w14:val="standardContextual"/>
              </w:rPr>
              <w:t>7</w:t>
            </w:r>
            <w:r w:rsidRPr="003070AB">
              <w:rPr>
                <w:rFonts w:ascii="Arial" w:hAnsi="Arial" w:cs="Arial"/>
                <w:color w:val="000000"/>
                <w:kern w:val="2"/>
                <w:sz w:val="18"/>
                <w:szCs w:val="24"/>
                <w:lang w:eastAsia="zh-CN" w:bidi="ar"/>
                <w14:ligatures w14:val="standardContextual"/>
              </w:rPr>
              <w:t>, 100</w:t>
            </w:r>
            <w:r w:rsidRPr="003070AB">
              <w:rPr>
                <w:rFonts w:ascii="Arial" w:hAnsi="Arial" w:cs="Arial"/>
                <w:color w:val="000000"/>
                <w:kern w:val="2"/>
                <w:sz w:val="18"/>
                <w:szCs w:val="24"/>
                <w:vertAlign w:val="superscript"/>
                <w:lang w:eastAsia="zh-CN" w:bidi="ar"/>
                <w14:ligatures w14:val="standardContextual"/>
              </w:rPr>
              <w:t>7</w:t>
            </w:r>
          </w:p>
        </w:tc>
        <w:tc>
          <w:tcPr>
            <w:tcW w:w="1701" w:type="dxa"/>
            <w:tcBorders>
              <w:top w:val="nil"/>
              <w:left w:val="single" w:sz="4" w:space="0" w:color="auto"/>
              <w:bottom w:val="nil"/>
              <w:right w:val="single" w:sz="4" w:space="0" w:color="auto"/>
            </w:tcBorders>
            <w:vAlign w:val="center"/>
            <w:hideMark/>
          </w:tcPr>
          <w:p w14:paraId="6286E3D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7046F826" w14:textId="77777777" w:rsidTr="003070AB">
        <w:trPr>
          <w:trHeight w:val="90"/>
        </w:trPr>
        <w:tc>
          <w:tcPr>
            <w:tcW w:w="2047" w:type="dxa"/>
            <w:gridSpan w:val="2"/>
            <w:tcBorders>
              <w:top w:val="nil"/>
              <w:left w:val="single" w:sz="4" w:space="0" w:color="auto"/>
              <w:bottom w:val="single" w:sz="4" w:space="0" w:color="auto"/>
              <w:right w:val="single" w:sz="4" w:space="0" w:color="auto"/>
            </w:tcBorders>
            <w:vAlign w:val="center"/>
          </w:tcPr>
          <w:p w14:paraId="12A83CC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B3162C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A86CFA"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8697B21"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CA_n77C_BCS1</w:t>
            </w:r>
          </w:p>
        </w:tc>
        <w:tc>
          <w:tcPr>
            <w:tcW w:w="1701" w:type="dxa"/>
            <w:tcBorders>
              <w:top w:val="nil"/>
              <w:left w:val="single" w:sz="4" w:space="0" w:color="auto"/>
              <w:bottom w:val="single" w:sz="4" w:space="0" w:color="auto"/>
              <w:right w:val="single" w:sz="4" w:space="0" w:color="auto"/>
            </w:tcBorders>
            <w:vAlign w:val="center"/>
          </w:tcPr>
          <w:p w14:paraId="71A55F5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5245307F" w14:textId="77777777" w:rsidTr="003070AB">
        <w:trPr>
          <w:trHeight w:val="187"/>
        </w:trPr>
        <w:tc>
          <w:tcPr>
            <w:tcW w:w="2047" w:type="dxa"/>
            <w:gridSpan w:val="2"/>
            <w:tcBorders>
              <w:top w:val="nil"/>
              <w:left w:val="single" w:sz="4" w:space="0" w:color="auto"/>
              <w:bottom w:val="nil"/>
              <w:right w:val="single" w:sz="4" w:space="0" w:color="auto"/>
            </w:tcBorders>
            <w:vAlign w:val="center"/>
            <w:hideMark/>
          </w:tcPr>
          <w:p w14:paraId="6DAAB38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CA_n48(2A)-n77A</w:t>
            </w:r>
          </w:p>
        </w:tc>
        <w:tc>
          <w:tcPr>
            <w:tcW w:w="2268" w:type="dxa"/>
            <w:tcBorders>
              <w:top w:val="nil"/>
              <w:left w:val="single" w:sz="4" w:space="0" w:color="auto"/>
              <w:bottom w:val="nil"/>
              <w:right w:val="single" w:sz="4" w:space="0" w:color="auto"/>
            </w:tcBorders>
            <w:vAlign w:val="center"/>
            <w:hideMark/>
          </w:tcPr>
          <w:p w14:paraId="48B6274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0D6B3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0D60A9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CA_n48(2A)_BCS0</w:t>
            </w:r>
          </w:p>
        </w:tc>
        <w:tc>
          <w:tcPr>
            <w:tcW w:w="1701" w:type="dxa"/>
            <w:tcBorders>
              <w:top w:val="nil"/>
              <w:left w:val="single" w:sz="4" w:space="0" w:color="auto"/>
              <w:bottom w:val="nil"/>
              <w:right w:val="single" w:sz="4" w:space="0" w:color="auto"/>
            </w:tcBorders>
            <w:vAlign w:val="center"/>
            <w:hideMark/>
          </w:tcPr>
          <w:p w14:paraId="7E605FB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254E5F2"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43624E6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2D65BBB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DEA16A"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1E31BC1"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0AC701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15F51B00"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5E06223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2C5CA09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8A2C5A"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7D474E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CA_n48(2A)_BCS1</w:t>
            </w:r>
          </w:p>
        </w:tc>
        <w:tc>
          <w:tcPr>
            <w:tcW w:w="1701" w:type="dxa"/>
            <w:tcBorders>
              <w:top w:val="nil"/>
              <w:left w:val="single" w:sz="4" w:space="0" w:color="auto"/>
              <w:bottom w:val="nil"/>
              <w:right w:val="single" w:sz="4" w:space="0" w:color="auto"/>
            </w:tcBorders>
            <w:vAlign w:val="center"/>
            <w:hideMark/>
          </w:tcPr>
          <w:p w14:paraId="5C96883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6D86A3A2"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7719812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287B965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429EA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ECC745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497C5A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31F906D"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6140636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E315ED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117AA9"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49B83BC"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CA_n48(2A)_BCS4 and 5</w:t>
            </w:r>
          </w:p>
        </w:tc>
        <w:tc>
          <w:tcPr>
            <w:tcW w:w="1701" w:type="dxa"/>
            <w:tcBorders>
              <w:top w:val="nil"/>
              <w:left w:val="single" w:sz="4" w:space="0" w:color="auto"/>
              <w:bottom w:val="nil"/>
              <w:right w:val="single" w:sz="4" w:space="0" w:color="auto"/>
            </w:tcBorders>
            <w:vAlign w:val="center"/>
            <w:hideMark/>
          </w:tcPr>
          <w:p w14:paraId="5D196AB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4 and 5</w:t>
            </w:r>
          </w:p>
        </w:tc>
      </w:tr>
      <w:tr w:rsidR="003070AB" w:rsidRPr="003070AB" w14:paraId="3CD2507E" w14:textId="77777777" w:rsidTr="003070AB">
        <w:trPr>
          <w:trHeight w:val="187"/>
        </w:trPr>
        <w:tc>
          <w:tcPr>
            <w:tcW w:w="2047" w:type="dxa"/>
            <w:gridSpan w:val="2"/>
            <w:tcBorders>
              <w:top w:val="nil"/>
              <w:left w:val="single" w:sz="4" w:space="0" w:color="auto"/>
              <w:bottom w:val="single" w:sz="4" w:space="0" w:color="auto"/>
              <w:right w:val="single" w:sz="4" w:space="0" w:color="auto"/>
            </w:tcBorders>
            <w:vAlign w:val="center"/>
          </w:tcPr>
          <w:p w14:paraId="5CF463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6AACCD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807DF1"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96C3E60"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08A1A8B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7C8BB323" w14:textId="77777777" w:rsidTr="003070AB">
        <w:trPr>
          <w:trHeight w:val="187"/>
        </w:trPr>
        <w:tc>
          <w:tcPr>
            <w:tcW w:w="2047" w:type="dxa"/>
            <w:gridSpan w:val="2"/>
            <w:tcBorders>
              <w:top w:val="nil"/>
              <w:left w:val="single" w:sz="4" w:space="0" w:color="auto"/>
              <w:bottom w:val="nil"/>
              <w:right w:val="single" w:sz="4" w:space="0" w:color="auto"/>
            </w:tcBorders>
            <w:vAlign w:val="center"/>
            <w:hideMark/>
          </w:tcPr>
          <w:p w14:paraId="6B66CDB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CA_n48B-n77A</w:t>
            </w:r>
          </w:p>
        </w:tc>
        <w:tc>
          <w:tcPr>
            <w:tcW w:w="2268" w:type="dxa"/>
            <w:tcBorders>
              <w:top w:val="nil"/>
              <w:left w:val="single" w:sz="4" w:space="0" w:color="auto"/>
              <w:bottom w:val="nil"/>
              <w:right w:val="single" w:sz="4" w:space="0" w:color="auto"/>
            </w:tcBorders>
            <w:vAlign w:val="center"/>
            <w:hideMark/>
          </w:tcPr>
          <w:p w14:paraId="61EE941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CA_n48B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B3E93C"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907631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CA_n48B_BCS0</w:t>
            </w:r>
          </w:p>
        </w:tc>
        <w:tc>
          <w:tcPr>
            <w:tcW w:w="1701" w:type="dxa"/>
            <w:tcBorders>
              <w:top w:val="nil"/>
              <w:left w:val="single" w:sz="4" w:space="0" w:color="auto"/>
              <w:bottom w:val="nil"/>
              <w:right w:val="single" w:sz="4" w:space="0" w:color="auto"/>
            </w:tcBorders>
            <w:vAlign w:val="center"/>
            <w:hideMark/>
          </w:tcPr>
          <w:p w14:paraId="3B7116F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1776D3F"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16642DA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1C37C40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267CCA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324196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10</w:t>
            </w:r>
            <w:r w:rsidRPr="003070AB">
              <w:rPr>
                <w:rFonts w:ascii="Arial" w:hAnsi="Arial" w:cs="Arial"/>
                <w:color w:val="000000"/>
                <w:kern w:val="2"/>
                <w:sz w:val="18"/>
                <w:szCs w:val="24"/>
                <w:lang w:eastAsia="zh-CN" w:bidi="ar"/>
                <w14:ligatures w14:val="standardContextual"/>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1AEEAD3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199A59CF"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6DA6F40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8EDCC0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B9D81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5A34A70"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CA_n48B_BCS1</w:t>
            </w:r>
          </w:p>
        </w:tc>
        <w:tc>
          <w:tcPr>
            <w:tcW w:w="1701" w:type="dxa"/>
            <w:tcBorders>
              <w:top w:val="nil"/>
              <w:left w:val="single" w:sz="4" w:space="0" w:color="auto"/>
              <w:bottom w:val="nil"/>
              <w:right w:val="single" w:sz="4" w:space="0" w:color="auto"/>
            </w:tcBorders>
            <w:vAlign w:val="center"/>
            <w:hideMark/>
          </w:tcPr>
          <w:p w14:paraId="346B75F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438D144A"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5174071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B4082E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4EA9C5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77C163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10</w:t>
            </w:r>
            <w:r w:rsidRPr="003070AB">
              <w:rPr>
                <w:rFonts w:ascii="Arial" w:hAnsi="Arial" w:cs="Arial"/>
                <w:color w:val="000000"/>
                <w:kern w:val="2"/>
                <w:sz w:val="18"/>
                <w:szCs w:val="24"/>
                <w:lang w:eastAsia="zh-CN" w:bidi="ar"/>
                <w14:ligatures w14:val="standardContextual"/>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4E6CEB5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3DE6C63C"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165030C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1D6B15B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2D9AED"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n48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09D3077"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CA_n48B_BCS2</w:t>
            </w:r>
          </w:p>
        </w:tc>
        <w:tc>
          <w:tcPr>
            <w:tcW w:w="1701" w:type="dxa"/>
            <w:tcBorders>
              <w:top w:val="nil"/>
              <w:left w:val="single" w:sz="4" w:space="0" w:color="auto"/>
              <w:bottom w:val="nil"/>
              <w:right w:val="single" w:sz="4" w:space="0" w:color="auto"/>
            </w:tcBorders>
            <w:vAlign w:val="center"/>
            <w:hideMark/>
          </w:tcPr>
          <w:p w14:paraId="0959322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2</w:t>
            </w:r>
          </w:p>
        </w:tc>
      </w:tr>
      <w:tr w:rsidR="003070AB" w:rsidRPr="003070AB" w14:paraId="4E738746" w14:textId="77777777" w:rsidTr="003070AB">
        <w:trPr>
          <w:trHeight w:val="187"/>
        </w:trPr>
        <w:tc>
          <w:tcPr>
            <w:tcW w:w="2047" w:type="dxa"/>
            <w:gridSpan w:val="2"/>
            <w:tcBorders>
              <w:top w:val="nil"/>
              <w:left w:val="single" w:sz="4" w:space="0" w:color="auto"/>
              <w:bottom w:val="single" w:sz="4" w:space="0" w:color="auto"/>
              <w:right w:val="single" w:sz="4" w:space="0" w:color="auto"/>
            </w:tcBorders>
            <w:vAlign w:val="center"/>
          </w:tcPr>
          <w:p w14:paraId="594FB62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20ACAA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0D717C"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5C795D0"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10</w:t>
            </w:r>
            <w:r w:rsidRPr="003070AB">
              <w:rPr>
                <w:rFonts w:ascii="Arial" w:hAnsi="Arial" w:cs="Arial"/>
                <w:color w:val="000000"/>
                <w:kern w:val="2"/>
                <w:sz w:val="18"/>
                <w:szCs w:val="24"/>
                <w:lang w:eastAsia="zh-CN" w:bidi="ar"/>
                <w14:ligatures w14:val="standardContextual"/>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14CB186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1D80CC3D"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119653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CA_n66A-n70A</w:t>
            </w:r>
          </w:p>
        </w:tc>
        <w:tc>
          <w:tcPr>
            <w:tcW w:w="2268" w:type="dxa"/>
            <w:tcBorders>
              <w:top w:val="single" w:sz="4" w:space="0" w:color="auto"/>
              <w:left w:val="single" w:sz="4" w:space="0" w:color="auto"/>
              <w:bottom w:val="nil"/>
              <w:right w:val="single" w:sz="4" w:space="0" w:color="auto"/>
            </w:tcBorders>
            <w:vAlign w:val="center"/>
            <w:hideMark/>
          </w:tcPr>
          <w:p w14:paraId="064BDDB3"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4C7CA"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BF146D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5, 10, 15, 20, 40</w:t>
            </w:r>
          </w:p>
        </w:tc>
        <w:tc>
          <w:tcPr>
            <w:tcW w:w="1701" w:type="dxa"/>
            <w:tcBorders>
              <w:top w:val="single" w:sz="4" w:space="0" w:color="auto"/>
              <w:left w:val="single" w:sz="4" w:space="0" w:color="auto"/>
              <w:bottom w:val="nil"/>
              <w:right w:val="single" w:sz="4" w:space="0" w:color="auto"/>
            </w:tcBorders>
            <w:vAlign w:val="center"/>
            <w:hideMark/>
          </w:tcPr>
          <w:p w14:paraId="62381B6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F5449E7"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127F70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53BE01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0FCC0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A124EC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r w:rsidRPr="003070AB">
              <w:rPr>
                <w:rFonts w:ascii="Arial" w:eastAsia="SimSun" w:hAnsi="Arial" w:cs="Arial"/>
                <w:kern w:val="2"/>
                <w:sz w:val="18"/>
                <w:szCs w:val="18"/>
                <w:vertAlign w:val="superscript"/>
                <w:lang w:eastAsia="zh-CN" w:bidi="ar"/>
                <w14:ligatures w14:val="standardContextual"/>
              </w:rPr>
              <w:t>1</w:t>
            </w:r>
            <w:r w:rsidRPr="003070AB">
              <w:rPr>
                <w:rFonts w:ascii="Arial" w:eastAsia="SimSun" w:hAnsi="Arial" w:cs="Arial"/>
                <w:kern w:val="2"/>
                <w:sz w:val="18"/>
                <w:szCs w:val="18"/>
                <w:lang w:eastAsia="zh-CN" w:bidi="ar"/>
                <w14:ligatures w14:val="standardContextual"/>
              </w:rPr>
              <w:t>,</w:t>
            </w:r>
            <w:r w:rsidRPr="003070AB">
              <w:rPr>
                <w:rFonts w:ascii="Arial" w:eastAsia="SimSun" w:hAnsi="Arial" w:cs="Arial"/>
                <w:kern w:val="2"/>
                <w:sz w:val="18"/>
                <w:szCs w:val="18"/>
                <w:vertAlign w:val="superscript"/>
                <w:lang w:eastAsia="zh-CN" w:bidi="ar"/>
                <w14:ligatures w14:val="standardContextual"/>
              </w:rPr>
              <w:t xml:space="preserve"> </w:t>
            </w:r>
            <w:r w:rsidRPr="003070AB">
              <w:rPr>
                <w:rFonts w:ascii="Arial" w:eastAsia="SimSun" w:hAnsi="Arial" w:cs="Arial"/>
                <w:kern w:val="2"/>
                <w:sz w:val="18"/>
                <w:szCs w:val="18"/>
                <w:lang w:eastAsia="zh-CN" w:bidi="ar"/>
                <w14:ligatures w14:val="standardContextual"/>
              </w:rPr>
              <w:t>25</w:t>
            </w:r>
            <w:r w:rsidRPr="003070AB">
              <w:rPr>
                <w:rFonts w:ascii="Arial" w:eastAsia="SimSun" w:hAnsi="Arial" w:cs="Arial"/>
                <w:kern w:val="2"/>
                <w:sz w:val="18"/>
                <w:szCs w:val="18"/>
                <w:vertAlign w:val="superscript"/>
                <w:lang w:eastAsia="zh-CN" w:bidi="ar"/>
                <w14:ligatures w14:val="standardContextual"/>
              </w:rPr>
              <w:t>1</w:t>
            </w:r>
          </w:p>
        </w:tc>
        <w:tc>
          <w:tcPr>
            <w:tcW w:w="1701" w:type="dxa"/>
            <w:tcBorders>
              <w:top w:val="nil"/>
              <w:left w:val="single" w:sz="4" w:space="0" w:color="auto"/>
              <w:bottom w:val="single" w:sz="4" w:space="0" w:color="auto"/>
              <w:right w:val="single" w:sz="4" w:space="0" w:color="auto"/>
            </w:tcBorders>
            <w:vAlign w:val="center"/>
          </w:tcPr>
          <w:p w14:paraId="3B65114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224061AB"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FA3E17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CA_n66B-n70A</w:t>
            </w:r>
          </w:p>
        </w:tc>
        <w:tc>
          <w:tcPr>
            <w:tcW w:w="2268" w:type="dxa"/>
            <w:tcBorders>
              <w:top w:val="single" w:sz="4" w:space="0" w:color="auto"/>
              <w:left w:val="single" w:sz="4" w:space="0" w:color="auto"/>
              <w:bottom w:val="nil"/>
              <w:right w:val="single" w:sz="4" w:space="0" w:color="auto"/>
            </w:tcBorders>
            <w:vAlign w:val="center"/>
            <w:hideMark/>
          </w:tcPr>
          <w:p w14:paraId="5D0E1F39"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D0AAF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3CB19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CA_n66B_BCS0</w:t>
            </w:r>
          </w:p>
        </w:tc>
        <w:tc>
          <w:tcPr>
            <w:tcW w:w="1701" w:type="dxa"/>
            <w:tcBorders>
              <w:top w:val="single" w:sz="4" w:space="0" w:color="auto"/>
              <w:left w:val="single" w:sz="4" w:space="0" w:color="auto"/>
              <w:bottom w:val="nil"/>
              <w:right w:val="single" w:sz="4" w:space="0" w:color="auto"/>
            </w:tcBorders>
            <w:vAlign w:val="center"/>
            <w:hideMark/>
          </w:tcPr>
          <w:p w14:paraId="5C757CC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46D451A"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AEF974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48AE3BE"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4FDA4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57578C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r w:rsidRPr="003070AB">
              <w:rPr>
                <w:rFonts w:ascii="Arial" w:eastAsia="SimSun" w:hAnsi="Arial" w:cs="Arial"/>
                <w:kern w:val="2"/>
                <w:sz w:val="18"/>
                <w:szCs w:val="18"/>
                <w:vertAlign w:val="superscript"/>
                <w:lang w:eastAsia="zh-CN" w:bidi="ar"/>
                <w14:ligatures w14:val="standardContextual"/>
              </w:rPr>
              <w:t>1</w:t>
            </w:r>
            <w:r w:rsidRPr="003070AB">
              <w:rPr>
                <w:rFonts w:ascii="Arial" w:eastAsia="SimSun" w:hAnsi="Arial" w:cs="Arial"/>
                <w:kern w:val="2"/>
                <w:sz w:val="18"/>
                <w:szCs w:val="18"/>
                <w:lang w:eastAsia="zh-CN" w:bidi="ar"/>
                <w14:ligatures w14:val="standardContextual"/>
              </w:rPr>
              <w:t>, 25</w:t>
            </w:r>
            <w:r w:rsidRPr="003070AB">
              <w:rPr>
                <w:rFonts w:ascii="Arial" w:eastAsia="SimSun" w:hAnsi="Arial" w:cs="Arial"/>
                <w:kern w:val="2"/>
                <w:sz w:val="18"/>
                <w:szCs w:val="18"/>
                <w:vertAlign w:val="superscript"/>
                <w:lang w:eastAsia="zh-CN" w:bidi="ar"/>
                <w14:ligatures w14:val="standardContextual"/>
              </w:rPr>
              <w:t>1</w:t>
            </w:r>
          </w:p>
        </w:tc>
        <w:tc>
          <w:tcPr>
            <w:tcW w:w="1701" w:type="dxa"/>
            <w:tcBorders>
              <w:top w:val="nil"/>
              <w:left w:val="single" w:sz="4" w:space="0" w:color="auto"/>
              <w:bottom w:val="single" w:sz="4" w:space="0" w:color="auto"/>
              <w:right w:val="single" w:sz="4" w:space="0" w:color="auto"/>
            </w:tcBorders>
            <w:vAlign w:val="center"/>
          </w:tcPr>
          <w:p w14:paraId="06A78A3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097CA915" w14:textId="77777777" w:rsidTr="003070AB">
        <w:trPr>
          <w:gridBefore w:val="1"/>
          <w:wBefore w:w="13" w:type="dxa"/>
          <w:trHeight w:val="201"/>
        </w:trPr>
        <w:tc>
          <w:tcPr>
            <w:tcW w:w="2034" w:type="dxa"/>
            <w:tcBorders>
              <w:top w:val="single" w:sz="4" w:space="0" w:color="auto"/>
              <w:left w:val="single" w:sz="4" w:space="0" w:color="auto"/>
              <w:bottom w:val="nil"/>
              <w:right w:val="single" w:sz="4" w:space="0" w:color="auto"/>
            </w:tcBorders>
            <w:vAlign w:val="center"/>
            <w:hideMark/>
          </w:tcPr>
          <w:p w14:paraId="4F00E55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CA_n66(2A)-n70A</w:t>
            </w:r>
          </w:p>
        </w:tc>
        <w:tc>
          <w:tcPr>
            <w:tcW w:w="2268" w:type="dxa"/>
            <w:tcBorders>
              <w:top w:val="single" w:sz="4" w:space="0" w:color="auto"/>
              <w:left w:val="single" w:sz="4" w:space="0" w:color="auto"/>
              <w:bottom w:val="nil"/>
              <w:right w:val="single" w:sz="4" w:space="0" w:color="auto"/>
            </w:tcBorders>
            <w:vAlign w:val="center"/>
            <w:hideMark/>
          </w:tcPr>
          <w:p w14:paraId="706B0DD9"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F367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AD95E2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CA_n66(2A)_BCS0</w:t>
            </w:r>
          </w:p>
        </w:tc>
        <w:tc>
          <w:tcPr>
            <w:tcW w:w="1701" w:type="dxa"/>
            <w:tcBorders>
              <w:top w:val="single" w:sz="4" w:space="0" w:color="auto"/>
              <w:left w:val="single" w:sz="4" w:space="0" w:color="auto"/>
              <w:bottom w:val="nil"/>
              <w:right w:val="single" w:sz="4" w:space="0" w:color="auto"/>
            </w:tcBorders>
            <w:vAlign w:val="center"/>
            <w:hideMark/>
          </w:tcPr>
          <w:p w14:paraId="3FFDDFB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5BA16A6"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0E6F3B3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5C3E488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711D5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A7F523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r w:rsidRPr="003070AB">
              <w:rPr>
                <w:rFonts w:ascii="Arial" w:eastAsia="SimSun" w:hAnsi="Arial" w:cs="Arial"/>
                <w:kern w:val="2"/>
                <w:sz w:val="18"/>
                <w:szCs w:val="18"/>
                <w:vertAlign w:val="superscript"/>
                <w:lang w:eastAsia="zh-CN" w:bidi="ar"/>
                <w14:ligatures w14:val="standardContextual"/>
              </w:rPr>
              <w:t>1</w:t>
            </w:r>
            <w:r w:rsidRPr="003070AB">
              <w:rPr>
                <w:rFonts w:ascii="Arial" w:eastAsia="SimSun" w:hAnsi="Arial" w:cs="Arial"/>
                <w:kern w:val="2"/>
                <w:sz w:val="18"/>
                <w:szCs w:val="18"/>
                <w:lang w:eastAsia="zh-CN" w:bidi="ar"/>
                <w14:ligatures w14:val="standardContextual"/>
              </w:rPr>
              <w:t>, 25</w:t>
            </w:r>
            <w:r w:rsidRPr="003070AB">
              <w:rPr>
                <w:rFonts w:ascii="Arial" w:eastAsia="SimSun" w:hAnsi="Arial" w:cs="Arial"/>
                <w:kern w:val="2"/>
                <w:sz w:val="18"/>
                <w:szCs w:val="18"/>
                <w:vertAlign w:val="superscript"/>
                <w:lang w:eastAsia="zh-CN" w:bidi="ar"/>
                <w14:ligatures w14:val="standardContextual"/>
              </w:rPr>
              <w:t>1</w:t>
            </w:r>
          </w:p>
        </w:tc>
        <w:tc>
          <w:tcPr>
            <w:tcW w:w="1701" w:type="dxa"/>
            <w:tcBorders>
              <w:top w:val="nil"/>
              <w:left w:val="single" w:sz="4" w:space="0" w:color="auto"/>
              <w:bottom w:val="single" w:sz="4" w:space="0" w:color="auto"/>
              <w:right w:val="single" w:sz="4" w:space="0" w:color="auto"/>
            </w:tcBorders>
            <w:vAlign w:val="center"/>
          </w:tcPr>
          <w:p w14:paraId="0182105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2E5BD9E9"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7F03C2D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CA_n66A-n71A</w:t>
            </w:r>
          </w:p>
        </w:tc>
        <w:tc>
          <w:tcPr>
            <w:tcW w:w="2268" w:type="dxa"/>
            <w:tcBorders>
              <w:top w:val="single" w:sz="4" w:space="0" w:color="auto"/>
              <w:left w:val="single" w:sz="4" w:space="0" w:color="auto"/>
              <w:bottom w:val="nil"/>
              <w:right w:val="single" w:sz="4" w:space="0" w:color="auto"/>
            </w:tcBorders>
            <w:vAlign w:val="center"/>
            <w:hideMark/>
          </w:tcPr>
          <w:p w14:paraId="4E574E2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CA_n66A-n71A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E457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99B1C5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5, 10, 15, 20, 40</w:t>
            </w:r>
          </w:p>
        </w:tc>
        <w:tc>
          <w:tcPr>
            <w:tcW w:w="1701" w:type="dxa"/>
            <w:tcBorders>
              <w:top w:val="single" w:sz="4" w:space="0" w:color="auto"/>
              <w:left w:val="single" w:sz="4" w:space="0" w:color="auto"/>
              <w:bottom w:val="nil"/>
              <w:right w:val="single" w:sz="4" w:space="0" w:color="auto"/>
            </w:tcBorders>
            <w:vAlign w:val="center"/>
            <w:hideMark/>
          </w:tcPr>
          <w:p w14:paraId="7E9B7EC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466A637D"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4C380E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2B352624"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04EF1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555588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56318FE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6EE24635"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A7792B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84379C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FA47DB9"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77EA4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vAlign w:val="center"/>
            <w:hideMark/>
          </w:tcPr>
          <w:p w14:paraId="1763E8AF"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r w:rsidRPr="003070AB">
              <w:rPr>
                <w:rFonts w:ascii="Arial" w:hAnsi="Arial" w:cs="Arial"/>
                <w:kern w:val="2"/>
                <w:sz w:val="18"/>
                <w:szCs w:val="24"/>
                <w:lang w:eastAsia="zh-CN"/>
                <w14:ligatures w14:val="standardContextual"/>
              </w:rPr>
              <w:t>1</w:t>
            </w:r>
          </w:p>
        </w:tc>
      </w:tr>
      <w:tr w:rsidR="003070AB" w:rsidRPr="003070AB" w14:paraId="5A42E876"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9AC47C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14A861E"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080B3D"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6A3CA9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349F31B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5B4F32E7"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3DCCC6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89BA8C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A7783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1BBDB9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n66 channel bandwidths in Table 5.3.5-1</w:t>
            </w:r>
          </w:p>
        </w:tc>
        <w:tc>
          <w:tcPr>
            <w:tcW w:w="1701" w:type="dxa"/>
            <w:tcBorders>
              <w:top w:val="single" w:sz="4" w:space="0" w:color="auto"/>
              <w:left w:val="single" w:sz="4" w:space="0" w:color="auto"/>
              <w:bottom w:val="nil"/>
              <w:right w:val="single" w:sz="4" w:space="0" w:color="auto"/>
            </w:tcBorders>
            <w:vAlign w:val="center"/>
            <w:hideMark/>
          </w:tcPr>
          <w:p w14:paraId="5EE3916F"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eastAsia="SimSun" w:hAnsi="Arial" w:cs="Arial"/>
                <w:kern w:val="2"/>
                <w:sz w:val="18"/>
                <w:szCs w:val="24"/>
                <w:lang w:eastAsia="zh-CN"/>
                <w14:ligatures w14:val="standardContextual"/>
              </w:rPr>
              <w:t>4 and 5</w:t>
            </w:r>
          </w:p>
        </w:tc>
      </w:tr>
      <w:tr w:rsidR="003070AB" w:rsidRPr="003070AB" w14:paraId="4514FD93"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860B11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077A6A4"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4093C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D722DF6"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7059EE39"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p>
        </w:tc>
      </w:tr>
      <w:tr w:rsidR="003070AB" w:rsidRPr="003070AB" w14:paraId="28286C7D"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5150D22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CA_n66A-n71(2A)</w:t>
            </w:r>
          </w:p>
        </w:tc>
        <w:tc>
          <w:tcPr>
            <w:tcW w:w="2268" w:type="dxa"/>
            <w:tcBorders>
              <w:top w:val="single" w:sz="4" w:space="0" w:color="auto"/>
              <w:left w:val="single" w:sz="4" w:space="0" w:color="auto"/>
              <w:bottom w:val="nil"/>
              <w:right w:val="single" w:sz="4" w:space="0" w:color="auto"/>
            </w:tcBorders>
            <w:vAlign w:val="center"/>
            <w:hideMark/>
          </w:tcPr>
          <w:p w14:paraId="249C307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FCF5F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174D44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5, 10, 15, 20, 40</w:t>
            </w:r>
          </w:p>
        </w:tc>
        <w:tc>
          <w:tcPr>
            <w:tcW w:w="1701" w:type="dxa"/>
            <w:tcBorders>
              <w:top w:val="single" w:sz="4" w:space="0" w:color="auto"/>
              <w:left w:val="single" w:sz="4" w:space="0" w:color="auto"/>
              <w:bottom w:val="nil"/>
              <w:right w:val="single" w:sz="4" w:space="0" w:color="auto"/>
            </w:tcBorders>
            <w:vAlign w:val="center"/>
            <w:hideMark/>
          </w:tcPr>
          <w:p w14:paraId="7A018A6D" w14:textId="77777777" w:rsidR="003070AB" w:rsidRPr="003070AB" w:rsidRDefault="003070AB" w:rsidP="003070AB">
            <w:pPr>
              <w:keepNext/>
              <w:keepLines/>
              <w:spacing w:after="0" w:line="276" w:lineRule="auto"/>
              <w:jc w:val="center"/>
              <w:rPr>
                <w:rFonts w:ascii="Arial" w:eastAsia="Yu Mincho" w:hAnsi="Arial" w:cs="Arial"/>
                <w:kern w:val="2"/>
                <w:sz w:val="18"/>
                <w:szCs w:val="24"/>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6EAF347"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1D6C43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17322C6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ADF1F2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CBACE9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CA_n71(2A)_BCS0</w:t>
            </w:r>
          </w:p>
        </w:tc>
        <w:tc>
          <w:tcPr>
            <w:tcW w:w="1701" w:type="dxa"/>
            <w:tcBorders>
              <w:top w:val="nil"/>
              <w:left w:val="single" w:sz="4" w:space="0" w:color="auto"/>
              <w:bottom w:val="single" w:sz="4" w:space="0" w:color="auto"/>
              <w:right w:val="single" w:sz="4" w:space="0" w:color="auto"/>
            </w:tcBorders>
            <w:vAlign w:val="center"/>
          </w:tcPr>
          <w:p w14:paraId="059381E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2E016652"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E83B06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single" w:sz="4" w:space="0" w:color="auto"/>
              <w:left w:val="single" w:sz="4" w:space="0" w:color="auto"/>
              <w:bottom w:val="nil"/>
              <w:right w:val="single" w:sz="4" w:space="0" w:color="auto"/>
            </w:tcBorders>
            <w:vAlign w:val="center"/>
            <w:hideMark/>
          </w:tcPr>
          <w:p w14:paraId="1D132F7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FDB9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F680C0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single" w:sz="4" w:space="0" w:color="auto"/>
              <w:left w:val="single" w:sz="4" w:space="0" w:color="auto"/>
              <w:bottom w:val="nil"/>
              <w:right w:val="single" w:sz="4" w:space="0" w:color="auto"/>
            </w:tcBorders>
            <w:vAlign w:val="center"/>
            <w:hideMark/>
          </w:tcPr>
          <w:p w14:paraId="05A1DF5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7E6D54E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6BF123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B2B555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76111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47AB6E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CA_n71(2A)_BCS0</w:t>
            </w:r>
          </w:p>
        </w:tc>
        <w:tc>
          <w:tcPr>
            <w:tcW w:w="1701" w:type="dxa"/>
            <w:tcBorders>
              <w:top w:val="nil"/>
              <w:left w:val="single" w:sz="4" w:space="0" w:color="auto"/>
              <w:bottom w:val="single" w:sz="4" w:space="0" w:color="auto"/>
              <w:right w:val="single" w:sz="4" w:space="0" w:color="auto"/>
            </w:tcBorders>
            <w:vAlign w:val="center"/>
          </w:tcPr>
          <w:p w14:paraId="52C8DA5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26C3A71"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435F3A8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CA_n66(2A)-n71A</w:t>
            </w:r>
          </w:p>
        </w:tc>
        <w:tc>
          <w:tcPr>
            <w:tcW w:w="2268" w:type="dxa"/>
            <w:tcBorders>
              <w:top w:val="single" w:sz="4" w:space="0" w:color="auto"/>
              <w:left w:val="single" w:sz="4" w:space="0" w:color="auto"/>
              <w:bottom w:val="nil"/>
              <w:right w:val="single" w:sz="4" w:space="0" w:color="auto"/>
            </w:tcBorders>
            <w:vAlign w:val="center"/>
            <w:hideMark/>
          </w:tcPr>
          <w:p w14:paraId="3755E6D9"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CA_n66A-n71A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5F27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EB2AA3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CA_n66(2A)_BCS0</w:t>
            </w:r>
          </w:p>
        </w:tc>
        <w:tc>
          <w:tcPr>
            <w:tcW w:w="1701" w:type="dxa"/>
            <w:tcBorders>
              <w:top w:val="single" w:sz="4" w:space="0" w:color="auto"/>
              <w:left w:val="single" w:sz="4" w:space="0" w:color="auto"/>
              <w:bottom w:val="nil"/>
              <w:right w:val="single" w:sz="4" w:space="0" w:color="auto"/>
            </w:tcBorders>
            <w:vAlign w:val="center"/>
            <w:hideMark/>
          </w:tcPr>
          <w:p w14:paraId="1738359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1993231"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D0AEC6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71CD03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76D884F"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012F18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41C79B2F"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4FABF69E"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D274CA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CA_n66(2A)-n71(2A)</w:t>
            </w:r>
          </w:p>
        </w:tc>
        <w:tc>
          <w:tcPr>
            <w:tcW w:w="2268" w:type="dxa"/>
            <w:tcBorders>
              <w:top w:val="single" w:sz="4" w:space="0" w:color="auto"/>
              <w:left w:val="single" w:sz="4" w:space="0" w:color="auto"/>
              <w:bottom w:val="nil"/>
              <w:right w:val="single" w:sz="4" w:space="0" w:color="auto"/>
            </w:tcBorders>
            <w:vAlign w:val="center"/>
            <w:hideMark/>
          </w:tcPr>
          <w:p w14:paraId="37B48E1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BCDA8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C177D3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CA_n66(2A)_BCS1</w:t>
            </w:r>
          </w:p>
        </w:tc>
        <w:tc>
          <w:tcPr>
            <w:tcW w:w="1701" w:type="dxa"/>
            <w:tcBorders>
              <w:top w:val="single" w:sz="4" w:space="0" w:color="auto"/>
              <w:left w:val="single" w:sz="4" w:space="0" w:color="auto"/>
              <w:bottom w:val="nil"/>
              <w:right w:val="single" w:sz="4" w:space="0" w:color="auto"/>
            </w:tcBorders>
            <w:vAlign w:val="center"/>
            <w:hideMark/>
          </w:tcPr>
          <w:p w14:paraId="2C2CD9C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A4136C1"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320FC3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3799F2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DA8F3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AB48C0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CA_n71(2A)_BCS0</w:t>
            </w:r>
          </w:p>
        </w:tc>
        <w:tc>
          <w:tcPr>
            <w:tcW w:w="1701" w:type="dxa"/>
            <w:tcBorders>
              <w:top w:val="nil"/>
              <w:left w:val="single" w:sz="4" w:space="0" w:color="auto"/>
              <w:bottom w:val="single" w:sz="4" w:space="0" w:color="auto"/>
              <w:right w:val="single" w:sz="4" w:space="0" w:color="auto"/>
            </w:tcBorders>
            <w:vAlign w:val="center"/>
          </w:tcPr>
          <w:p w14:paraId="6B6D46C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CBA7D4F" w14:textId="77777777" w:rsidTr="003070AB">
        <w:trPr>
          <w:gridBefore w:val="1"/>
          <w:wBefore w:w="13" w:type="dxa"/>
          <w:trHeight w:val="90"/>
        </w:trPr>
        <w:tc>
          <w:tcPr>
            <w:tcW w:w="2034" w:type="dxa"/>
            <w:tcBorders>
              <w:top w:val="single" w:sz="4" w:space="0" w:color="auto"/>
              <w:left w:val="single" w:sz="4" w:space="0" w:color="auto"/>
              <w:bottom w:val="nil"/>
              <w:right w:val="single" w:sz="4" w:space="0" w:color="auto"/>
            </w:tcBorders>
            <w:vAlign w:val="center"/>
            <w:hideMark/>
          </w:tcPr>
          <w:p w14:paraId="12DE6AB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CA_n66B-n71A</w:t>
            </w:r>
          </w:p>
        </w:tc>
        <w:tc>
          <w:tcPr>
            <w:tcW w:w="2268" w:type="dxa"/>
            <w:tcBorders>
              <w:top w:val="single" w:sz="4" w:space="0" w:color="auto"/>
              <w:left w:val="single" w:sz="4" w:space="0" w:color="auto"/>
              <w:bottom w:val="nil"/>
              <w:right w:val="single" w:sz="4" w:space="0" w:color="auto"/>
            </w:tcBorders>
            <w:vAlign w:val="center"/>
            <w:hideMark/>
          </w:tcPr>
          <w:p w14:paraId="79B00DA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CA_n66A-n71A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9659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D8C01B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CA_n66B_BCS0</w:t>
            </w:r>
          </w:p>
        </w:tc>
        <w:tc>
          <w:tcPr>
            <w:tcW w:w="1701" w:type="dxa"/>
            <w:tcBorders>
              <w:top w:val="single" w:sz="4" w:space="0" w:color="auto"/>
              <w:left w:val="single" w:sz="4" w:space="0" w:color="auto"/>
              <w:bottom w:val="nil"/>
              <w:right w:val="single" w:sz="4" w:space="0" w:color="auto"/>
            </w:tcBorders>
            <w:vAlign w:val="center"/>
            <w:hideMark/>
          </w:tcPr>
          <w:p w14:paraId="2F29AC0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AA80D90"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96632F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0BD091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1374E7"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87893F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54D14099"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4E4B0AA3"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tcPr>
          <w:p w14:paraId="1C1D414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CA_n66A-n77A</w:t>
            </w:r>
          </w:p>
          <w:p w14:paraId="295F07B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2268" w:type="dxa"/>
            <w:tcBorders>
              <w:top w:val="single" w:sz="4" w:space="0" w:color="auto"/>
              <w:left w:val="single" w:sz="4" w:space="0" w:color="auto"/>
              <w:bottom w:val="nil"/>
              <w:right w:val="single" w:sz="4" w:space="0" w:color="auto"/>
            </w:tcBorders>
            <w:vAlign w:val="center"/>
            <w:hideMark/>
          </w:tcPr>
          <w:p w14:paraId="3DB7715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18"/>
                <w:lang w:eastAsia="fr-FR"/>
                <w14:ligatures w14:val="standardContextual"/>
              </w:rPr>
              <w:t>n77</w:t>
            </w:r>
            <w:r w:rsidRPr="003070AB">
              <w:rPr>
                <w:rFonts w:ascii="Arial" w:hAnsi="Arial" w:cs="Arial"/>
                <w:kern w:val="2"/>
                <w:sz w:val="18"/>
                <w:szCs w:val="18"/>
                <w:vertAlign w:val="superscript"/>
                <w:lang w:eastAsia="zh-CN"/>
                <w14:ligatures w14:val="standardContextual"/>
              </w:rPr>
              <w:t>4</w:t>
            </w:r>
          </w:p>
          <w:p w14:paraId="4183CE2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CA_n66A-n77A</w:t>
            </w:r>
            <w:r w:rsidRPr="003070AB">
              <w:rPr>
                <w:rFonts w:ascii="Arial" w:hAnsi="Arial" w:cs="Arial"/>
                <w:kern w:val="2"/>
                <w:sz w:val="18"/>
                <w:szCs w:val="24"/>
                <w:vertAlign w:val="superscript"/>
                <w:lang w:eastAsia="zh-CN"/>
                <w14:ligatures w14:val="standardContextual"/>
              </w:rPr>
              <w:t>4,13,14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7925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4050E7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5, 10, 15, 20, 40</w:t>
            </w:r>
          </w:p>
        </w:tc>
        <w:tc>
          <w:tcPr>
            <w:tcW w:w="1701" w:type="dxa"/>
            <w:tcBorders>
              <w:top w:val="single" w:sz="4" w:space="0" w:color="auto"/>
              <w:left w:val="single" w:sz="4" w:space="0" w:color="auto"/>
              <w:bottom w:val="nil"/>
              <w:right w:val="single" w:sz="4" w:space="0" w:color="auto"/>
            </w:tcBorders>
            <w:vAlign w:val="center"/>
            <w:hideMark/>
          </w:tcPr>
          <w:p w14:paraId="5108810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3DF8FB4"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2FE3FD4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878ACD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8B8D5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CBA4FA0"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28D5AC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2891F00A"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298D45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C15FEC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C83A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0B318E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single" w:sz="4" w:space="0" w:color="auto"/>
              <w:left w:val="single" w:sz="4" w:space="0" w:color="auto"/>
              <w:bottom w:val="nil"/>
              <w:right w:val="single" w:sz="4" w:space="0" w:color="auto"/>
            </w:tcBorders>
            <w:vAlign w:val="center"/>
            <w:hideMark/>
          </w:tcPr>
          <w:p w14:paraId="11CE0B3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4212BED4"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1B2710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5A7A2C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CF98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19D67DE"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EA66F9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62575044"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42FAAD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13BA2CE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858C313"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0409C1A"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n66 channel bandwidths in Table 5.3.5-1</w:t>
            </w:r>
          </w:p>
        </w:tc>
        <w:tc>
          <w:tcPr>
            <w:tcW w:w="1701" w:type="dxa"/>
            <w:tcBorders>
              <w:top w:val="single" w:sz="4" w:space="0" w:color="auto"/>
              <w:left w:val="single" w:sz="4" w:space="0" w:color="auto"/>
              <w:bottom w:val="nil"/>
              <w:right w:val="single" w:sz="4" w:space="0" w:color="auto"/>
            </w:tcBorders>
            <w:vAlign w:val="center"/>
            <w:hideMark/>
          </w:tcPr>
          <w:p w14:paraId="39B1500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4 and 5</w:t>
            </w:r>
          </w:p>
        </w:tc>
      </w:tr>
      <w:tr w:rsidR="003070AB" w:rsidRPr="003070AB" w14:paraId="70CFA162"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4AAF1DF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3B1E523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4509F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49CC1A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w:t>
            </w:r>
            <w:r w:rsidRPr="003070AB">
              <w:rPr>
                <w:rFonts w:ascii="Arial" w:eastAsia="SimSun" w:hAnsi="Arial" w:cs="Arial"/>
                <w:kern w:val="2"/>
                <w:sz w:val="18"/>
                <w:szCs w:val="24"/>
                <w:lang w:eastAsia="zh-CN"/>
                <w14:ligatures w14:val="standardContextual"/>
              </w:rPr>
              <w:t>77</w:t>
            </w:r>
            <w:r w:rsidRPr="003070AB">
              <w:rPr>
                <w:rFonts w:ascii="Arial" w:hAnsi="Arial" w:cs="Arial"/>
                <w:kern w:val="2"/>
                <w:sz w:val="18"/>
                <w:szCs w:val="24"/>
                <w:lang w:eastAsia="fr-FR"/>
                <w14:ligatures w14:val="standardContextu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CBD9A27"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06D6DE2C"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hideMark/>
          </w:tcPr>
          <w:p w14:paraId="686F16E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ja-JP"/>
                <w14:ligatures w14:val="standardContextual"/>
              </w:rPr>
              <w:t>CA_n66A-n77(2A)</w:t>
            </w:r>
          </w:p>
        </w:tc>
        <w:tc>
          <w:tcPr>
            <w:tcW w:w="2268" w:type="dxa"/>
            <w:tcBorders>
              <w:top w:val="single" w:sz="4" w:space="0" w:color="auto"/>
              <w:left w:val="single" w:sz="4" w:space="0" w:color="auto"/>
              <w:bottom w:val="nil"/>
              <w:right w:val="single" w:sz="4" w:space="0" w:color="auto"/>
            </w:tcBorders>
            <w:hideMark/>
          </w:tcPr>
          <w:p w14:paraId="08CF5259"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CA_n66A-n77A</w:t>
            </w:r>
            <w:r w:rsidRPr="003070AB">
              <w:rPr>
                <w:rFonts w:ascii="Arial" w:hAnsi="Arial" w:cs="Arial"/>
                <w:kern w:val="2"/>
                <w:sz w:val="18"/>
                <w:szCs w:val="24"/>
                <w:vertAlign w:val="superscript"/>
                <w:lang w:eastAsia="zh-CN"/>
                <w14:ligatures w14:val="standardContextual"/>
              </w:rPr>
              <w:t>4</w:t>
            </w:r>
          </w:p>
          <w:p w14:paraId="1496E86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CA_n77(2A)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EFA4E"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ja-JP"/>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2B56D5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5, 10, 15, 20, 40</w:t>
            </w:r>
          </w:p>
        </w:tc>
        <w:tc>
          <w:tcPr>
            <w:tcW w:w="1701" w:type="dxa"/>
            <w:tcBorders>
              <w:top w:val="nil"/>
              <w:left w:val="single" w:sz="4" w:space="0" w:color="auto"/>
              <w:bottom w:val="nil"/>
              <w:right w:val="single" w:sz="4" w:space="0" w:color="auto"/>
            </w:tcBorders>
            <w:hideMark/>
          </w:tcPr>
          <w:p w14:paraId="65303E67"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3FE4AE52"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C15EEE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07B51EF"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03303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ja-JP"/>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35E7C1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CA_n77(2A)_BCS0</w:t>
            </w:r>
          </w:p>
        </w:tc>
        <w:tc>
          <w:tcPr>
            <w:tcW w:w="1701" w:type="dxa"/>
            <w:tcBorders>
              <w:top w:val="nil"/>
              <w:left w:val="single" w:sz="4" w:space="0" w:color="auto"/>
              <w:bottom w:val="single" w:sz="4" w:space="0" w:color="auto"/>
              <w:right w:val="single" w:sz="4" w:space="0" w:color="auto"/>
            </w:tcBorders>
            <w:vAlign w:val="center"/>
          </w:tcPr>
          <w:p w14:paraId="5ACB2F5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38038833"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30047B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CCC461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3A8ED6A"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ja-JP"/>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2A8E36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6429F0B0"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28B21B9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A8CD47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7BF74B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EDF6E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ja-JP"/>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2252ADA"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CA_n77(2A)_BCS1</w:t>
            </w:r>
          </w:p>
        </w:tc>
        <w:tc>
          <w:tcPr>
            <w:tcW w:w="1701" w:type="dxa"/>
            <w:tcBorders>
              <w:top w:val="nil"/>
              <w:left w:val="single" w:sz="4" w:space="0" w:color="auto"/>
              <w:bottom w:val="single" w:sz="4" w:space="0" w:color="auto"/>
              <w:right w:val="single" w:sz="4" w:space="0" w:color="auto"/>
            </w:tcBorders>
            <w:vAlign w:val="center"/>
          </w:tcPr>
          <w:p w14:paraId="66E98C23"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418A96DD"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3D970E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7CC5FB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802873"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ja-JP"/>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D9C9620"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n66 channel bandwidths in Table 5.3.5-1</w:t>
            </w:r>
          </w:p>
        </w:tc>
        <w:tc>
          <w:tcPr>
            <w:tcW w:w="1701" w:type="dxa"/>
            <w:tcBorders>
              <w:top w:val="nil"/>
              <w:left w:val="single" w:sz="4" w:space="0" w:color="auto"/>
              <w:bottom w:val="nil"/>
              <w:right w:val="single" w:sz="4" w:space="0" w:color="auto"/>
            </w:tcBorders>
            <w:hideMark/>
          </w:tcPr>
          <w:p w14:paraId="4B381501"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4 and 5</w:t>
            </w:r>
          </w:p>
        </w:tc>
      </w:tr>
      <w:tr w:rsidR="003070AB" w:rsidRPr="003070AB" w14:paraId="7DC10B0B"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CCA6B6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C876DC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28BC5B5"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ja-JP"/>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72C9D2C"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CA_n77(2A)_BCS 4 and 5</w:t>
            </w:r>
          </w:p>
        </w:tc>
        <w:tc>
          <w:tcPr>
            <w:tcW w:w="1701" w:type="dxa"/>
            <w:tcBorders>
              <w:top w:val="nil"/>
              <w:left w:val="single" w:sz="4" w:space="0" w:color="auto"/>
              <w:bottom w:val="single" w:sz="4" w:space="0" w:color="auto"/>
              <w:right w:val="single" w:sz="4" w:space="0" w:color="auto"/>
            </w:tcBorders>
            <w:vAlign w:val="center"/>
          </w:tcPr>
          <w:p w14:paraId="05969AE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7D8737E5"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hideMark/>
          </w:tcPr>
          <w:p w14:paraId="71D1AC9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CA_n66A-n78A</w:t>
            </w:r>
          </w:p>
        </w:tc>
        <w:tc>
          <w:tcPr>
            <w:tcW w:w="2268" w:type="dxa"/>
            <w:tcBorders>
              <w:top w:val="single" w:sz="4" w:space="0" w:color="auto"/>
              <w:left w:val="single" w:sz="4" w:space="0" w:color="auto"/>
              <w:bottom w:val="nil"/>
              <w:right w:val="single" w:sz="4" w:space="0" w:color="auto"/>
            </w:tcBorders>
            <w:hideMark/>
          </w:tcPr>
          <w:p w14:paraId="13D7FA8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CA_n66A-n78A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39BE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8710553"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5, 10, 15, 20, 40</w:t>
            </w:r>
          </w:p>
        </w:tc>
        <w:tc>
          <w:tcPr>
            <w:tcW w:w="1701" w:type="dxa"/>
            <w:tcBorders>
              <w:top w:val="nil"/>
              <w:left w:val="single" w:sz="4" w:space="0" w:color="auto"/>
              <w:bottom w:val="nil"/>
              <w:right w:val="single" w:sz="4" w:space="0" w:color="auto"/>
            </w:tcBorders>
            <w:hideMark/>
          </w:tcPr>
          <w:p w14:paraId="72E6062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64F88A4"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77846B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C3D1A4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25895A"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E133C3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nil"/>
              <w:left w:val="single" w:sz="4" w:space="0" w:color="auto"/>
              <w:bottom w:val="single" w:sz="4" w:space="0" w:color="auto"/>
              <w:right w:val="single" w:sz="4" w:space="0" w:color="auto"/>
            </w:tcBorders>
            <w:vAlign w:val="center"/>
          </w:tcPr>
          <w:p w14:paraId="22F97022"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18792441"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4439CF9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8DD05A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22DD96A"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3FA8EF3"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7E4AD92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24FDCEDA"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A7093E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BE7BB6C"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0DED49"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554D53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283CA8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05BE79A7"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hideMark/>
          </w:tcPr>
          <w:p w14:paraId="37F535F2"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TW"/>
                <w14:ligatures w14:val="standardContextual"/>
              </w:rPr>
              <w:t>CA_n66A-n78(2A)</w:t>
            </w:r>
          </w:p>
        </w:tc>
        <w:tc>
          <w:tcPr>
            <w:tcW w:w="2268" w:type="dxa"/>
            <w:tcBorders>
              <w:top w:val="single" w:sz="4" w:space="0" w:color="auto"/>
              <w:left w:val="single" w:sz="4" w:space="0" w:color="auto"/>
              <w:bottom w:val="nil"/>
              <w:right w:val="single" w:sz="4" w:space="0" w:color="auto"/>
            </w:tcBorders>
            <w:hideMark/>
          </w:tcPr>
          <w:p w14:paraId="552359F5"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TW"/>
                <w14:ligatures w14:val="standardContextual"/>
              </w:rPr>
              <w:t>CA_n66A-n78A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3EEC10"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0F2F668"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5, 10, 15, 20, 30, 40</w:t>
            </w:r>
          </w:p>
        </w:tc>
        <w:tc>
          <w:tcPr>
            <w:tcW w:w="1701" w:type="dxa"/>
            <w:tcBorders>
              <w:top w:val="nil"/>
              <w:left w:val="single" w:sz="4" w:space="0" w:color="auto"/>
              <w:bottom w:val="nil"/>
              <w:right w:val="single" w:sz="4" w:space="0" w:color="auto"/>
            </w:tcBorders>
            <w:hideMark/>
          </w:tcPr>
          <w:p w14:paraId="73E3D06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51D67CF"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774DAFB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A5BEF1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EFB133"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ja-JP"/>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D6DD0C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CA_n78(2A)_BCS1</w:t>
            </w:r>
          </w:p>
        </w:tc>
        <w:tc>
          <w:tcPr>
            <w:tcW w:w="1701" w:type="dxa"/>
            <w:tcBorders>
              <w:top w:val="nil"/>
              <w:left w:val="single" w:sz="4" w:space="0" w:color="auto"/>
              <w:bottom w:val="single" w:sz="4" w:space="0" w:color="auto"/>
              <w:right w:val="single" w:sz="4" w:space="0" w:color="auto"/>
            </w:tcBorders>
            <w:vAlign w:val="center"/>
          </w:tcPr>
          <w:p w14:paraId="48EE9D82"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737D9BFB"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424330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BC6BB0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01144A"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E744F8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2F1C809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3C180F22"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4D5F3C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0EF6F6F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6DF086"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BB10964"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CA_n78(2A)_BCS2</w:t>
            </w:r>
          </w:p>
        </w:tc>
        <w:tc>
          <w:tcPr>
            <w:tcW w:w="1701" w:type="dxa"/>
            <w:tcBorders>
              <w:top w:val="nil"/>
              <w:left w:val="single" w:sz="4" w:space="0" w:color="auto"/>
              <w:bottom w:val="single" w:sz="4" w:space="0" w:color="auto"/>
              <w:right w:val="single" w:sz="4" w:space="0" w:color="auto"/>
            </w:tcBorders>
            <w:vAlign w:val="center"/>
          </w:tcPr>
          <w:p w14:paraId="71C20A7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199AF5DD"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209631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CA_n66A-n77C</w:t>
            </w:r>
          </w:p>
        </w:tc>
        <w:tc>
          <w:tcPr>
            <w:tcW w:w="2268" w:type="dxa"/>
            <w:tcBorders>
              <w:top w:val="single" w:sz="4" w:space="0" w:color="auto"/>
              <w:left w:val="single" w:sz="4" w:space="0" w:color="auto"/>
              <w:bottom w:val="nil"/>
              <w:right w:val="single" w:sz="4" w:space="0" w:color="auto"/>
            </w:tcBorders>
            <w:vAlign w:val="center"/>
            <w:hideMark/>
          </w:tcPr>
          <w:p w14:paraId="3D2B5E18" w14:textId="77777777" w:rsidR="003070AB" w:rsidRPr="003070AB" w:rsidRDefault="003070AB" w:rsidP="003070AB">
            <w:pPr>
              <w:keepNext/>
              <w:keepLines/>
              <w:spacing w:after="0" w:line="276" w:lineRule="auto"/>
              <w:jc w:val="center"/>
              <w:rPr>
                <w:rFonts w:ascii="Arial" w:eastAsia="Malgun Gothic" w:hAnsi="Arial" w:cs="Arial"/>
                <w:kern w:val="2"/>
                <w:sz w:val="18"/>
                <w:szCs w:val="24"/>
                <w:vertAlign w:val="superscript"/>
                <w:lang w:eastAsia="zh-CN"/>
                <w14:ligatures w14:val="standardContextual"/>
              </w:rPr>
            </w:pPr>
            <w:r w:rsidRPr="003070AB">
              <w:rPr>
                <w:rFonts w:ascii="Arial" w:eastAsia="Malgun Gothic" w:hAnsi="Arial" w:cs="Arial"/>
                <w:kern w:val="2"/>
                <w:sz w:val="18"/>
                <w:szCs w:val="24"/>
                <w:lang w:eastAsia="fr-FR"/>
                <w14:ligatures w14:val="standardContextual"/>
              </w:rPr>
              <w:t>n77</w:t>
            </w:r>
          </w:p>
          <w:p w14:paraId="43C59869"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eastAsia="Malgun Gothic" w:hAnsi="Arial" w:cs="Arial"/>
                <w:kern w:val="2"/>
                <w:sz w:val="18"/>
                <w:szCs w:val="24"/>
                <w:lang w:eastAsia="zh-CN"/>
                <w14:ligatures w14:val="standardContextual"/>
              </w:rPr>
              <w:t>CA_n77C</w:t>
            </w:r>
          </w:p>
          <w:p w14:paraId="0E74CEE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CA_n66A-n77A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18CA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1EE4A6C"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1DA9E3F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21D0723"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68D6DA2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157CE7B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D1F22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843B57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zh-CN" w:bidi="ar"/>
                <w14:ligatures w14:val="standardContextual"/>
              </w:rPr>
              <w:t>CA_n77C_BCS1</w:t>
            </w:r>
          </w:p>
        </w:tc>
        <w:tc>
          <w:tcPr>
            <w:tcW w:w="1701" w:type="dxa"/>
            <w:tcBorders>
              <w:top w:val="nil"/>
              <w:left w:val="single" w:sz="4" w:space="0" w:color="auto"/>
              <w:bottom w:val="single" w:sz="4" w:space="0" w:color="auto"/>
              <w:right w:val="single" w:sz="4" w:space="0" w:color="auto"/>
            </w:tcBorders>
            <w:vAlign w:val="center"/>
          </w:tcPr>
          <w:p w14:paraId="38961E81"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23F8291C"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5EA7C67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575D41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556E4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n66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C74C5C2"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5, 10, 15, 20, 25, 30, 40</w:t>
            </w:r>
          </w:p>
        </w:tc>
        <w:tc>
          <w:tcPr>
            <w:tcW w:w="1701" w:type="dxa"/>
            <w:tcBorders>
              <w:top w:val="nil"/>
              <w:left w:val="single" w:sz="4" w:space="0" w:color="auto"/>
              <w:bottom w:val="nil"/>
              <w:right w:val="single" w:sz="4" w:space="0" w:color="auto"/>
            </w:tcBorders>
            <w:hideMark/>
          </w:tcPr>
          <w:p w14:paraId="76D351D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1</w:t>
            </w:r>
          </w:p>
        </w:tc>
      </w:tr>
      <w:tr w:rsidR="003070AB" w:rsidRPr="003070AB" w14:paraId="3E320ED8"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024DD60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F19005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2E169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n</w:t>
            </w:r>
            <w:r w:rsidRPr="003070AB">
              <w:rPr>
                <w:rFonts w:ascii="Arial" w:eastAsia="SimSun" w:hAnsi="Arial" w:cs="Arial"/>
                <w:kern w:val="2"/>
                <w:sz w:val="18"/>
                <w:szCs w:val="24"/>
                <w:lang w:eastAsia="zh-CN"/>
                <w14:ligatures w14:val="standardContextual"/>
              </w:rPr>
              <w:t>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C2596AA"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CA_n77C_BCS1</w:t>
            </w:r>
          </w:p>
        </w:tc>
        <w:tc>
          <w:tcPr>
            <w:tcW w:w="1701" w:type="dxa"/>
            <w:tcBorders>
              <w:top w:val="nil"/>
              <w:left w:val="single" w:sz="4" w:space="0" w:color="auto"/>
              <w:bottom w:val="single" w:sz="4" w:space="0" w:color="auto"/>
              <w:right w:val="single" w:sz="4" w:space="0" w:color="auto"/>
            </w:tcBorders>
            <w:vAlign w:val="center"/>
          </w:tcPr>
          <w:p w14:paraId="7911E2A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r>
      <w:tr w:rsidR="003070AB" w:rsidRPr="003070AB" w14:paraId="33059B7C"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2170420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CA_n70A-n71A</w:t>
            </w:r>
          </w:p>
        </w:tc>
        <w:tc>
          <w:tcPr>
            <w:tcW w:w="2268" w:type="dxa"/>
            <w:tcBorders>
              <w:top w:val="single" w:sz="4" w:space="0" w:color="auto"/>
              <w:left w:val="single" w:sz="4" w:space="0" w:color="auto"/>
              <w:bottom w:val="nil"/>
              <w:right w:val="single" w:sz="4" w:space="0" w:color="auto"/>
            </w:tcBorders>
            <w:vAlign w:val="center"/>
            <w:hideMark/>
          </w:tcPr>
          <w:p w14:paraId="6AA19394"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zh-CN"/>
                <w14:ligatures w14:val="standardContextual"/>
              </w:rPr>
              <w:t>CA_n70A-n71A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785D5"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CC619E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r w:rsidRPr="003070AB">
              <w:rPr>
                <w:rFonts w:ascii="Arial" w:eastAsia="SimSun" w:hAnsi="Arial" w:cs="Arial"/>
                <w:kern w:val="2"/>
                <w:sz w:val="18"/>
                <w:szCs w:val="18"/>
                <w:vertAlign w:val="superscript"/>
                <w:lang w:eastAsia="zh-CN" w:bidi="ar"/>
                <w14:ligatures w14:val="standardContextual"/>
              </w:rPr>
              <w:t>1</w:t>
            </w:r>
            <w:r w:rsidRPr="003070AB">
              <w:rPr>
                <w:rFonts w:ascii="Arial" w:eastAsia="SimSun" w:hAnsi="Arial" w:cs="Arial"/>
                <w:kern w:val="2"/>
                <w:sz w:val="18"/>
                <w:szCs w:val="18"/>
                <w:lang w:eastAsia="zh-CN" w:bidi="ar"/>
                <w14:ligatures w14:val="standardContextual"/>
              </w:rPr>
              <w:t>, 25</w:t>
            </w:r>
            <w:r w:rsidRPr="003070AB">
              <w:rPr>
                <w:rFonts w:ascii="Arial" w:eastAsia="SimSun" w:hAnsi="Arial" w:cs="Arial"/>
                <w:kern w:val="2"/>
                <w:sz w:val="18"/>
                <w:szCs w:val="18"/>
                <w:vertAlign w:val="superscript"/>
                <w:lang w:eastAsia="zh-CN" w:bidi="ar"/>
                <w14:ligatures w14:val="standardContextual"/>
              </w:rPr>
              <w:t>1</w:t>
            </w:r>
          </w:p>
        </w:tc>
        <w:tc>
          <w:tcPr>
            <w:tcW w:w="1701" w:type="dxa"/>
            <w:tcBorders>
              <w:top w:val="single" w:sz="4" w:space="0" w:color="auto"/>
              <w:left w:val="single" w:sz="4" w:space="0" w:color="auto"/>
              <w:bottom w:val="nil"/>
              <w:right w:val="single" w:sz="4" w:space="0" w:color="auto"/>
            </w:tcBorders>
            <w:vAlign w:val="center"/>
            <w:hideMark/>
          </w:tcPr>
          <w:p w14:paraId="36DC0DA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02E463A2"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792AC4A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8C6337F"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B27543"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7497B5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single" w:sz="4" w:space="0" w:color="auto"/>
              <w:right w:val="single" w:sz="4" w:space="0" w:color="auto"/>
            </w:tcBorders>
            <w:vAlign w:val="center"/>
          </w:tcPr>
          <w:p w14:paraId="090E411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2F7E18D6"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0ECEE185"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CA_n70A-n71(2A)</w:t>
            </w:r>
          </w:p>
        </w:tc>
        <w:tc>
          <w:tcPr>
            <w:tcW w:w="2268" w:type="dxa"/>
            <w:tcBorders>
              <w:top w:val="single" w:sz="4" w:space="0" w:color="auto"/>
              <w:left w:val="single" w:sz="4" w:space="0" w:color="auto"/>
              <w:bottom w:val="nil"/>
              <w:right w:val="single" w:sz="4" w:space="0" w:color="auto"/>
            </w:tcBorders>
            <w:vAlign w:val="center"/>
            <w:hideMark/>
          </w:tcPr>
          <w:p w14:paraId="31AE707B" w14:textId="77777777" w:rsidR="003070AB" w:rsidRPr="003070AB" w:rsidRDefault="003070AB" w:rsidP="003070AB">
            <w:pPr>
              <w:keepNext/>
              <w:keepLines/>
              <w:spacing w:after="0" w:line="276" w:lineRule="auto"/>
              <w:jc w:val="center"/>
              <w:rPr>
                <w:rFonts w:ascii="Arial" w:hAnsi="Arial" w:cs="Arial"/>
                <w:kern w:val="2"/>
                <w:sz w:val="18"/>
                <w:szCs w:val="18"/>
                <w14:ligatures w14:val="standardContextual"/>
              </w:rPr>
            </w:pPr>
            <w:r w:rsidRPr="003070AB">
              <w:rPr>
                <w:rFonts w:ascii="Arial" w:hAnsi="Arial" w:cs="Arial"/>
                <w:kern w:val="2"/>
                <w:sz w:val="18"/>
                <w:szCs w:val="24"/>
                <w:lang w:eastAsia="zh-CN"/>
                <w14:ligatures w14:val="standardContextual"/>
              </w:rPr>
              <w:t>CA_n70A-n71A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DDBE7"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n70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089EFC0"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5, 10, 15, 20</w:t>
            </w:r>
            <w:r w:rsidRPr="003070AB">
              <w:rPr>
                <w:rFonts w:ascii="Arial" w:eastAsia="SimSun" w:hAnsi="Arial" w:cs="Arial"/>
                <w:kern w:val="2"/>
                <w:sz w:val="18"/>
                <w:szCs w:val="18"/>
                <w:vertAlign w:val="superscript"/>
                <w:lang w:eastAsia="zh-CN" w:bidi="ar"/>
                <w14:ligatures w14:val="standardContextual"/>
              </w:rPr>
              <w:t>1</w:t>
            </w:r>
          </w:p>
        </w:tc>
        <w:tc>
          <w:tcPr>
            <w:tcW w:w="1701" w:type="dxa"/>
            <w:tcBorders>
              <w:top w:val="nil"/>
              <w:left w:val="single" w:sz="4" w:space="0" w:color="auto"/>
              <w:bottom w:val="nil"/>
              <w:right w:val="single" w:sz="4" w:space="0" w:color="auto"/>
            </w:tcBorders>
            <w:vAlign w:val="center"/>
            <w:hideMark/>
          </w:tcPr>
          <w:p w14:paraId="76BF99D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C588D72"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138B9F17"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E62E48F"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E72C6C" w14:textId="77777777" w:rsidR="003070AB" w:rsidRPr="003070AB" w:rsidRDefault="003070AB" w:rsidP="003070AB">
            <w:pPr>
              <w:keepNext/>
              <w:keepLines/>
              <w:spacing w:after="0" w:line="276" w:lineRule="auto"/>
              <w:jc w:val="center"/>
              <w:rPr>
                <w:rFonts w:ascii="Arial" w:hAnsi="Arial" w:cs="Arial"/>
                <w:kern w:val="2"/>
                <w:sz w:val="18"/>
                <w:szCs w:val="18"/>
                <w:lang w:eastAsia="zh-CN"/>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9A0096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eastAsia="SimSun" w:hAnsi="Arial" w:cs="Arial"/>
                <w:kern w:val="2"/>
                <w:sz w:val="18"/>
                <w:szCs w:val="24"/>
                <w:lang w:eastAsia="zh-CN" w:bidi="ar"/>
                <w14:ligatures w14:val="standardContextual"/>
              </w:rPr>
              <w:t>CA_n71(2A)_BCS0</w:t>
            </w:r>
          </w:p>
        </w:tc>
        <w:tc>
          <w:tcPr>
            <w:tcW w:w="1701" w:type="dxa"/>
            <w:tcBorders>
              <w:top w:val="nil"/>
              <w:left w:val="single" w:sz="4" w:space="0" w:color="auto"/>
              <w:bottom w:val="single" w:sz="4" w:space="0" w:color="auto"/>
              <w:right w:val="single" w:sz="4" w:space="0" w:color="auto"/>
            </w:tcBorders>
            <w:vAlign w:val="center"/>
          </w:tcPr>
          <w:p w14:paraId="6B96341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r>
      <w:tr w:rsidR="003070AB" w:rsidRPr="003070AB" w14:paraId="7BCA18BC"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hideMark/>
          </w:tcPr>
          <w:p w14:paraId="6C3758C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CA_n71A-n77A</w:t>
            </w:r>
          </w:p>
        </w:tc>
        <w:tc>
          <w:tcPr>
            <w:tcW w:w="2268" w:type="dxa"/>
            <w:tcBorders>
              <w:top w:val="nil"/>
              <w:left w:val="single" w:sz="4" w:space="0" w:color="auto"/>
              <w:bottom w:val="nil"/>
              <w:right w:val="single" w:sz="4" w:space="0" w:color="auto"/>
            </w:tcBorders>
            <w:vAlign w:val="center"/>
            <w:hideMark/>
          </w:tcPr>
          <w:p w14:paraId="2256C38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n77</w:t>
            </w:r>
            <w:r w:rsidRPr="003070AB">
              <w:rPr>
                <w:rFonts w:ascii="Arial" w:eastAsia="SimSun" w:hAnsi="Arial" w:cs="Arial"/>
                <w:kern w:val="2"/>
                <w:sz w:val="18"/>
                <w:szCs w:val="24"/>
                <w:vertAlign w:val="superscript"/>
                <w:lang w:eastAsia="zh-CN"/>
                <w14:ligatures w14:val="standardContextual"/>
              </w:rPr>
              <w:t>4</w:t>
            </w:r>
          </w:p>
          <w:p w14:paraId="75990E00"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CA_n71A-n77A</w:t>
            </w:r>
            <w:r w:rsidRPr="003070AB">
              <w:rPr>
                <w:rFonts w:ascii="Arial" w:eastAsia="SimSun" w:hAnsi="Arial" w:cs="Arial"/>
                <w:kern w:val="2"/>
                <w:sz w:val="18"/>
                <w:szCs w:val="24"/>
                <w:vertAlign w:val="superscript"/>
                <w:lang w:eastAsia="zh-CN"/>
                <w14:ligatures w14:val="standardContextual"/>
              </w:rPr>
              <w:t>4</w:t>
            </w:r>
            <w:r w:rsidRPr="003070AB">
              <w:rPr>
                <w:rFonts w:ascii="Arial" w:hAnsi="Arial" w:cs="Arial"/>
                <w:kern w:val="2"/>
                <w:sz w:val="18"/>
                <w:szCs w:val="24"/>
                <w:vertAlign w:val="superscript"/>
                <w:lang w:eastAsia="zh-CN"/>
                <w14:ligatures w14:val="standardContextual"/>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B1A07"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3E2341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nil"/>
              <w:left w:val="single" w:sz="4" w:space="0" w:color="auto"/>
              <w:bottom w:val="nil"/>
              <w:right w:val="single" w:sz="4" w:space="0" w:color="auto"/>
            </w:tcBorders>
            <w:vAlign w:val="center"/>
            <w:hideMark/>
          </w:tcPr>
          <w:p w14:paraId="37F637D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0</w:t>
            </w:r>
          </w:p>
        </w:tc>
      </w:tr>
      <w:tr w:rsidR="003070AB" w:rsidRPr="003070AB" w14:paraId="026693E9"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1323E361"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62D6B61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154103"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w:t>
            </w:r>
            <w:r w:rsidRPr="003070AB">
              <w:rPr>
                <w:rFonts w:ascii="Arial" w:eastAsia="SimSun" w:hAnsi="Arial" w:cs="Arial"/>
                <w:kern w:val="2"/>
                <w:sz w:val="18"/>
                <w:szCs w:val="24"/>
                <w:lang w:eastAsia="zh-CN"/>
                <w14:ligatures w14:val="standardContextual"/>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46BFF0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E24BCAA"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p>
        </w:tc>
      </w:tr>
      <w:tr w:rsidR="003070AB" w:rsidRPr="003070AB" w14:paraId="13E1046B" w14:textId="77777777" w:rsidTr="003070AB">
        <w:trPr>
          <w:gridBefore w:val="1"/>
          <w:wBefore w:w="13" w:type="dxa"/>
          <w:trHeight w:val="187"/>
        </w:trPr>
        <w:tc>
          <w:tcPr>
            <w:tcW w:w="2034" w:type="dxa"/>
            <w:tcBorders>
              <w:top w:val="nil"/>
              <w:left w:val="single" w:sz="4" w:space="0" w:color="auto"/>
              <w:bottom w:val="nil"/>
              <w:right w:val="single" w:sz="4" w:space="0" w:color="auto"/>
            </w:tcBorders>
            <w:vAlign w:val="center"/>
          </w:tcPr>
          <w:p w14:paraId="3445166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97A4A0F"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37818F6"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162645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n71 channel bandwidths in Table 5.3.5-1</w:t>
            </w:r>
          </w:p>
        </w:tc>
        <w:tc>
          <w:tcPr>
            <w:tcW w:w="1701" w:type="dxa"/>
            <w:tcBorders>
              <w:top w:val="nil"/>
              <w:left w:val="single" w:sz="4" w:space="0" w:color="auto"/>
              <w:bottom w:val="nil"/>
              <w:right w:val="single" w:sz="4" w:space="0" w:color="auto"/>
            </w:tcBorders>
            <w:vAlign w:val="center"/>
            <w:hideMark/>
          </w:tcPr>
          <w:p w14:paraId="66B048AD"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eastAsia="Yu Mincho" w:hAnsi="Arial" w:cs="Arial"/>
                <w:kern w:val="2"/>
                <w:sz w:val="18"/>
                <w:szCs w:val="24"/>
                <w:lang w:eastAsia="fr-FR"/>
                <w14:ligatures w14:val="standardContextual"/>
              </w:rPr>
              <w:t>4 and 5</w:t>
            </w:r>
          </w:p>
        </w:tc>
      </w:tr>
      <w:tr w:rsidR="003070AB" w:rsidRPr="003070AB" w14:paraId="6A37D801" w14:textId="77777777" w:rsidTr="003070AB">
        <w:trPr>
          <w:gridBefore w:val="1"/>
          <w:wBefore w:w="13" w:type="dxa"/>
          <w:trHeight w:val="187"/>
        </w:trPr>
        <w:tc>
          <w:tcPr>
            <w:tcW w:w="2034" w:type="dxa"/>
            <w:tcBorders>
              <w:top w:val="nil"/>
              <w:left w:val="single" w:sz="4" w:space="0" w:color="auto"/>
              <w:bottom w:val="single" w:sz="4" w:space="0" w:color="auto"/>
              <w:right w:val="single" w:sz="4" w:space="0" w:color="auto"/>
            </w:tcBorders>
            <w:vAlign w:val="center"/>
          </w:tcPr>
          <w:p w14:paraId="3A73421B"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2BBD95A"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8E3FD7"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w:t>
            </w:r>
            <w:r w:rsidRPr="003070AB">
              <w:rPr>
                <w:rFonts w:ascii="Arial" w:eastAsia="SimSun" w:hAnsi="Arial" w:cs="Arial"/>
                <w:kern w:val="2"/>
                <w:sz w:val="18"/>
                <w:szCs w:val="24"/>
                <w:lang w:eastAsia="zh-CN"/>
                <w14:ligatures w14:val="standardContextual"/>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B33F58C"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35FB88D"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p>
        </w:tc>
      </w:tr>
      <w:tr w:rsidR="003070AB" w:rsidRPr="003070AB" w14:paraId="0CB97F49" w14:textId="77777777" w:rsidTr="003070AB">
        <w:trPr>
          <w:trHeight w:val="90"/>
        </w:trPr>
        <w:tc>
          <w:tcPr>
            <w:tcW w:w="2047" w:type="dxa"/>
            <w:gridSpan w:val="2"/>
            <w:tcBorders>
              <w:top w:val="single" w:sz="4" w:space="0" w:color="auto"/>
              <w:left w:val="single" w:sz="4" w:space="0" w:color="auto"/>
              <w:bottom w:val="nil"/>
              <w:right w:val="single" w:sz="4" w:space="0" w:color="auto"/>
            </w:tcBorders>
            <w:vAlign w:val="center"/>
            <w:hideMark/>
          </w:tcPr>
          <w:p w14:paraId="7B6695F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CA_n71A-n77(2A)</w:t>
            </w:r>
          </w:p>
        </w:tc>
        <w:tc>
          <w:tcPr>
            <w:tcW w:w="2268" w:type="dxa"/>
            <w:tcBorders>
              <w:top w:val="single" w:sz="4" w:space="0" w:color="auto"/>
              <w:left w:val="single" w:sz="4" w:space="0" w:color="auto"/>
              <w:bottom w:val="nil"/>
              <w:right w:val="single" w:sz="4" w:space="0" w:color="auto"/>
            </w:tcBorders>
            <w:vAlign w:val="center"/>
            <w:hideMark/>
          </w:tcPr>
          <w:p w14:paraId="29936139"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CA_n71A-n77A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5885F"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D4D74FB" w14:textId="77777777" w:rsidR="003070AB" w:rsidRPr="003070AB" w:rsidRDefault="003070AB" w:rsidP="003070AB">
            <w:pPr>
              <w:keepNext/>
              <w:keepLines/>
              <w:spacing w:after="0" w:line="276" w:lineRule="auto"/>
              <w:jc w:val="center"/>
              <w:rPr>
                <w:rFonts w:ascii="Arial" w:hAnsi="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4F8DC48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7765B673"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4354B9E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2268" w:type="dxa"/>
            <w:tcBorders>
              <w:top w:val="nil"/>
              <w:left w:val="single" w:sz="4" w:space="0" w:color="auto"/>
              <w:bottom w:val="nil"/>
              <w:right w:val="single" w:sz="4" w:space="0" w:color="auto"/>
            </w:tcBorders>
            <w:vAlign w:val="center"/>
          </w:tcPr>
          <w:p w14:paraId="246BECF1"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6DAB3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4E8319" w14:textId="77777777" w:rsidR="003070AB" w:rsidRPr="003070AB" w:rsidRDefault="003070AB" w:rsidP="003070AB">
            <w:pPr>
              <w:keepNext/>
              <w:keepLines/>
              <w:spacing w:after="0" w:line="276" w:lineRule="auto"/>
              <w:jc w:val="center"/>
              <w:rPr>
                <w:rFonts w:ascii="Arial" w:hAnsi="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CA_n77(2A)_BCS1</w:t>
            </w:r>
          </w:p>
        </w:tc>
        <w:tc>
          <w:tcPr>
            <w:tcW w:w="1701" w:type="dxa"/>
            <w:tcBorders>
              <w:top w:val="nil"/>
              <w:left w:val="single" w:sz="4" w:space="0" w:color="auto"/>
              <w:bottom w:val="single" w:sz="4" w:space="0" w:color="auto"/>
              <w:right w:val="single" w:sz="4" w:space="0" w:color="auto"/>
            </w:tcBorders>
            <w:vAlign w:val="center"/>
          </w:tcPr>
          <w:p w14:paraId="7408244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r>
      <w:tr w:rsidR="003070AB" w:rsidRPr="003070AB" w14:paraId="03EF56F7"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14154C3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2268" w:type="dxa"/>
            <w:tcBorders>
              <w:top w:val="nil"/>
              <w:left w:val="single" w:sz="4" w:space="0" w:color="auto"/>
              <w:bottom w:val="nil"/>
              <w:right w:val="single" w:sz="4" w:space="0" w:color="auto"/>
            </w:tcBorders>
            <w:vAlign w:val="center"/>
          </w:tcPr>
          <w:p w14:paraId="1018DBB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4B245F0" w14:textId="77777777" w:rsidR="003070AB" w:rsidRPr="003070AB" w:rsidRDefault="003070AB" w:rsidP="003070AB">
            <w:pPr>
              <w:keepNext/>
              <w:keepLines/>
              <w:spacing w:after="0" w:line="276" w:lineRule="auto"/>
              <w:jc w:val="center"/>
              <w:rPr>
                <w:rFonts w:ascii="Arial" w:hAnsi="Arial"/>
                <w:kern w:val="2"/>
                <w:sz w:val="18"/>
                <w:szCs w:val="24"/>
                <w:lang w:eastAsia="fr-FR"/>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631DA15"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hAnsi="Arial" w:cs="Arial"/>
                <w:kern w:val="2"/>
                <w:sz w:val="18"/>
                <w:szCs w:val="24"/>
                <w:lang w:eastAsia="fr-FR"/>
                <w14:ligatures w14:val="standardContextual"/>
              </w:rPr>
              <w:t>n71 channel bandwidths in Table 5.3.5-1</w:t>
            </w:r>
          </w:p>
        </w:tc>
        <w:tc>
          <w:tcPr>
            <w:tcW w:w="1701" w:type="dxa"/>
            <w:tcBorders>
              <w:top w:val="single" w:sz="4" w:space="0" w:color="auto"/>
              <w:left w:val="single" w:sz="4" w:space="0" w:color="auto"/>
              <w:bottom w:val="nil"/>
              <w:right w:val="single" w:sz="4" w:space="0" w:color="auto"/>
            </w:tcBorders>
            <w:vAlign w:val="center"/>
            <w:hideMark/>
          </w:tcPr>
          <w:p w14:paraId="218845ED" w14:textId="77777777" w:rsidR="003070AB" w:rsidRPr="003070AB" w:rsidRDefault="003070AB" w:rsidP="003070AB">
            <w:pPr>
              <w:keepNext/>
              <w:keepLines/>
              <w:spacing w:after="0" w:line="276" w:lineRule="auto"/>
              <w:jc w:val="center"/>
              <w:rPr>
                <w:rFonts w:ascii="Arial" w:eastAsia="Calibri" w:hAnsi="Arial"/>
                <w:kern w:val="2"/>
                <w:sz w:val="18"/>
                <w:szCs w:val="24"/>
                <w:lang w:eastAsia="zh-CN"/>
                <w14:ligatures w14:val="standardContextual"/>
              </w:rPr>
            </w:pPr>
            <w:r w:rsidRPr="003070AB">
              <w:rPr>
                <w:rFonts w:ascii="Arial" w:hAnsi="Arial" w:cs="Arial"/>
                <w:kern w:val="2"/>
                <w:sz w:val="18"/>
                <w:szCs w:val="24"/>
                <w:lang w:eastAsia="zh-CN"/>
                <w14:ligatures w14:val="standardContextual"/>
              </w:rPr>
              <w:t>4</w:t>
            </w:r>
            <w:r w:rsidRPr="003070AB">
              <w:rPr>
                <w:rFonts w:ascii="Arial" w:eastAsia="Yu Mincho" w:hAnsi="Arial" w:cs="Arial"/>
                <w:kern w:val="2"/>
                <w:sz w:val="18"/>
                <w:szCs w:val="24"/>
                <w:lang w:eastAsia="fr-FR"/>
                <w14:ligatures w14:val="standardContextual"/>
              </w:rPr>
              <w:t xml:space="preserve"> and 5</w:t>
            </w:r>
          </w:p>
        </w:tc>
      </w:tr>
      <w:tr w:rsidR="003070AB" w:rsidRPr="003070AB" w14:paraId="2117AC42" w14:textId="77777777" w:rsidTr="003070AB">
        <w:trPr>
          <w:trHeight w:val="187"/>
        </w:trPr>
        <w:tc>
          <w:tcPr>
            <w:tcW w:w="2047" w:type="dxa"/>
            <w:gridSpan w:val="2"/>
            <w:tcBorders>
              <w:top w:val="nil"/>
              <w:left w:val="single" w:sz="4" w:space="0" w:color="auto"/>
              <w:bottom w:val="single" w:sz="4" w:space="0" w:color="auto"/>
              <w:right w:val="single" w:sz="4" w:space="0" w:color="auto"/>
            </w:tcBorders>
            <w:vAlign w:val="center"/>
          </w:tcPr>
          <w:p w14:paraId="0FE7E83F"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4EC57A4C"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F1A568" w14:textId="77777777" w:rsidR="003070AB" w:rsidRPr="003070AB" w:rsidRDefault="003070AB" w:rsidP="003070AB">
            <w:pPr>
              <w:keepNext/>
              <w:keepLines/>
              <w:spacing w:after="0" w:line="276" w:lineRule="auto"/>
              <w:jc w:val="center"/>
              <w:rPr>
                <w:rFonts w:ascii="Arial" w:hAnsi="Arial"/>
                <w:kern w:val="2"/>
                <w:sz w:val="18"/>
                <w:szCs w:val="24"/>
                <w:lang w:eastAsia="fr-FR"/>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9633A8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CA_n77(2A)_BCS 4 and 5</w:t>
            </w:r>
          </w:p>
        </w:tc>
        <w:tc>
          <w:tcPr>
            <w:tcW w:w="1701" w:type="dxa"/>
            <w:tcBorders>
              <w:top w:val="nil"/>
              <w:left w:val="single" w:sz="4" w:space="0" w:color="auto"/>
              <w:bottom w:val="single" w:sz="4" w:space="0" w:color="auto"/>
              <w:right w:val="single" w:sz="4" w:space="0" w:color="auto"/>
            </w:tcBorders>
            <w:vAlign w:val="center"/>
          </w:tcPr>
          <w:p w14:paraId="2ECA4722" w14:textId="77777777" w:rsidR="003070AB" w:rsidRPr="003070AB" w:rsidRDefault="003070AB" w:rsidP="003070AB">
            <w:pPr>
              <w:keepNext/>
              <w:keepLines/>
              <w:spacing w:after="0" w:line="276" w:lineRule="auto"/>
              <w:jc w:val="center"/>
              <w:rPr>
                <w:rFonts w:ascii="Arial" w:eastAsia="Calibri" w:hAnsi="Arial"/>
                <w:kern w:val="2"/>
                <w:sz w:val="18"/>
                <w:szCs w:val="24"/>
                <w:lang w:eastAsia="zh-CN"/>
                <w14:ligatures w14:val="standardContextual"/>
              </w:rPr>
            </w:pPr>
          </w:p>
        </w:tc>
      </w:tr>
      <w:tr w:rsidR="003070AB" w:rsidRPr="003070AB" w14:paraId="5EFFAF1F" w14:textId="77777777" w:rsidTr="003070AB">
        <w:trPr>
          <w:trHeight w:val="187"/>
        </w:trPr>
        <w:tc>
          <w:tcPr>
            <w:tcW w:w="2047" w:type="dxa"/>
            <w:gridSpan w:val="2"/>
            <w:tcBorders>
              <w:top w:val="single" w:sz="4" w:space="0" w:color="auto"/>
              <w:left w:val="single" w:sz="4" w:space="0" w:color="auto"/>
              <w:bottom w:val="nil"/>
              <w:right w:val="single" w:sz="4" w:space="0" w:color="auto"/>
            </w:tcBorders>
            <w:vAlign w:val="center"/>
            <w:hideMark/>
          </w:tcPr>
          <w:p w14:paraId="24382FB4"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CA_n71A-n78A</w:t>
            </w:r>
          </w:p>
        </w:tc>
        <w:tc>
          <w:tcPr>
            <w:tcW w:w="2268" w:type="dxa"/>
            <w:tcBorders>
              <w:top w:val="single" w:sz="4" w:space="0" w:color="auto"/>
              <w:left w:val="single" w:sz="4" w:space="0" w:color="auto"/>
              <w:bottom w:val="nil"/>
              <w:right w:val="single" w:sz="4" w:space="0" w:color="auto"/>
            </w:tcBorders>
            <w:vAlign w:val="center"/>
            <w:hideMark/>
          </w:tcPr>
          <w:p w14:paraId="1A8ACA0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CA_n71A-n7</w:t>
            </w:r>
            <w:r w:rsidRPr="003070AB">
              <w:rPr>
                <w:rFonts w:ascii="Arial" w:eastAsia="SimSun" w:hAnsi="Arial" w:cs="Arial"/>
                <w:kern w:val="2"/>
                <w:sz w:val="18"/>
                <w:szCs w:val="24"/>
                <w:lang w:eastAsia="zh-CN"/>
                <w14:ligatures w14:val="standardContextual"/>
              </w:rPr>
              <w:t>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667B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E76594F"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5, 10, 15, 20</w:t>
            </w:r>
          </w:p>
        </w:tc>
        <w:tc>
          <w:tcPr>
            <w:tcW w:w="1701" w:type="dxa"/>
            <w:tcBorders>
              <w:top w:val="single" w:sz="4" w:space="0" w:color="auto"/>
              <w:left w:val="single" w:sz="4" w:space="0" w:color="auto"/>
              <w:bottom w:val="nil"/>
              <w:right w:val="single" w:sz="4" w:space="0" w:color="auto"/>
            </w:tcBorders>
            <w:vAlign w:val="center"/>
            <w:hideMark/>
          </w:tcPr>
          <w:p w14:paraId="0D4D0684" w14:textId="77777777" w:rsidR="003070AB" w:rsidRPr="003070AB" w:rsidRDefault="003070AB" w:rsidP="003070AB">
            <w:pPr>
              <w:keepNext/>
              <w:keepLines/>
              <w:spacing w:after="0" w:line="276" w:lineRule="auto"/>
              <w:jc w:val="center"/>
              <w:rPr>
                <w:rFonts w:ascii="Arial" w:eastAsia="Yu Mincho" w:hAnsi="Arial"/>
                <w:kern w:val="2"/>
                <w:sz w:val="18"/>
                <w:szCs w:val="24"/>
                <w:lang w:eastAsia="fr-FR"/>
                <w14:ligatures w14:val="standardContextual"/>
              </w:rPr>
            </w:pPr>
            <w:r w:rsidRPr="003070AB">
              <w:rPr>
                <w:rFonts w:ascii="Arial" w:hAnsi="Arial" w:cs="Arial"/>
                <w:kern w:val="2"/>
                <w:sz w:val="18"/>
                <w:szCs w:val="24"/>
                <w:lang w:eastAsia="zh-CN"/>
                <w14:ligatures w14:val="standardContextual"/>
              </w:rPr>
              <w:t>0</w:t>
            </w:r>
          </w:p>
        </w:tc>
      </w:tr>
      <w:tr w:rsidR="003070AB" w:rsidRPr="003070AB" w14:paraId="64C2FFB9"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11EE28CF"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78A039EE"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5DB4A29"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8B8D38C"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59874BB" w14:textId="77777777" w:rsidR="003070AB" w:rsidRPr="003070AB" w:rsidRDefault="003070AB" w:rsidP="003070AB">
            <w:pPr>
              <w:keepNext/>
              <w:keepLines/>
              <w:spacing w:after="0" w:line="276" w:lineRule="auto"/>
              <w:jc w:val="center"/>
              <w:rPr>
                <w:rFonts w:ascii="Arial" w:eastAsia="Yu Mincho" w:hAnsi="Arial"/>
                <w:kern w:val="2"/>
                <w:sz w:val="18"/>
                <w:szCs w:val="24"/>
                <w:lang w:eastAsia="fr-FR"/>
                <w14:ligatures w14:val="standardContextual"/>
              </w:rPr>
            </w:pPr>
          </w:p>
        </w:tc>
      </w:tr>
      <w:tr w:rsidR="003070AB" w:rsidRPr="003070AB" w14:paraId="3D6CBE3E"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27D95B96"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589B5B3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08138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FE19F6B"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14:ligatures w14:val="standardContextual"/>
              </w:rPr>
              <w:t>See n71 channel bandwidths in Table 5.3.5-1</w:t>
            </w:r>
          </w:p>
        </w:tc>
        <w:tc>
          <w:tcPr>
            <w:tcW w:w="1701" w:type="dxa"/>
            <w:tcBorders>
              <w:top w:val="single" w:sz="4" w:space="0" w:color="auto"/>
              <w:left w:val="single" w:sz="4" w:space="0" w:color="auto"/>
              <w:bottom w:val="nil"/>
              <w:right w:val="single" w:sz="4" w:space="0" w:color="auto"/>
            </w:tcBorders>
            <w:vAlign w:val="center"/>
            <w:hideMark/>
          </w:tcPr>
          <w:p w14:paraId="6DADBE5C" w14:textId="77777777" w:rsidR="003070AB" w:rsidRPr="003070AB" w:rsidRDefault="003070AB" w:rsidP="003070AB">
            <w:pPr>
              <w:keepNext/>
              <w:keepLines/>
              <w:spacing w:after="0" w:line="276" w:lineRule="auto"/>
              <w:jc w:val="center"/>
              <w:rPr>
                <w:rFonts w:ascii="Arial" w:eastAsia="Yu Mincho" w:hAnsi="Arial"/>
                <w:kern w:val="2"/>
                <w:sz w:val="18"/>
                <w:szCs w:val="24"/>
                <w14:ligatures w14:val="standardContextual"/>
              </w:rPr>
            </w:pPr>
            <w:r w:rsidRPr="003070AB">
              <w:rPr>
                <w:rFonts w:ascii="Arial" w:hAnsi="Arial" w:cs="Arial"/>
                <w:kern w:val="2"/>
                <w:sz w:val="18"/>
                <w:szCs w:val="24"/>
                <w:lang w:eastAsia="zh-CN"/>
                <w14:ligatures w14:val="standardContextual"/>
              </w:rPr>
              <w:t>4</w:t>
            </w:r>
            <w:r w:rsidRPr="003070AB">
              <w:rPr>
                <w:rFonts w:ascii="Arial" w:eastAsia="Yu Mincho" w:hAnsi="Arial" w:cs="Arial"/>
                <w:kern w:val="2"/>
                <w:sz w:val="18"/>
                <w:szCs w:val="24"/>
                <w:lang w:eastAsia="fr-FR"/>
                <w14:ligatures w14:val="standardContextual"/>
              </w:rPr>
              <w:t xml:space="preserve"> and 5</w:t>
            </w:r>
          </w:p>
        </w:tc>
      </w:tr>
      <w:tr w:rsidR="003070AB" w:rsidRPr="003070AB" w14:paraId="1E23D7D6" w14:textId="77777777" w:rsidTr="003070AB">
        <w:trPr>
          <w:trHeight w:val="187"/>
        </w:trPr>
        <w:tc>
          <w:tcPr>
            <w:tcW w:w="2047" w:type="dxa"/>
            <w:gridSpan w:val="2"/>
            <w:tcBorders>
              <w:top w:val="nil"/>
              <w:left w:val="single" w:sz="4" w:space="0" w:color="auto"/>
              <w:bottom w:val="single" w:sz="4" w:space="0" w:color="auto"/>
              <w:right w:val="single" w:sz="4" w:space="0" w:color="auto"/>
            </w:tcBorders>
            <w:vAlign w:val="center"/>
          </w:tcPr>
          <w:p w14:paraId="0FCB1CE1"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7E1F9AB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800494"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bottom"/>
            <w:hideMark/>
          </w:tcPr>
          <w:p w14:paraId="533C52FE"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14:ligatures w14:val="standardContextual"/>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4C48C113" w14:textId="77777777" w:rsidR="003070AB" w:rsidRPr="003070AB" w:rsidRDefault="003070AB" w:rsidP="003070AB">
            <w:pPr>
              <w:keepNext/>
              <w:keepLines/>
              <w:spacing w:after="0" w:line="276" w:lineRule="auto"/>
              <w:jc w:val="center"/>
              <w:rPr>
                <w:rFonts w:ascii="Arial" w:eastAsia="Yu Mincho" w:hAnsi="Arial"/>
                <w:kern w:val="2"/>
                <w:sz w:val="18"/>
                <w:szCs w:val="24"/>
                <w14:ligatures w14:val="standardContextual"/>
              </w:rPr>
            </w:pPr>
          </w:p>
        </w:tc>
      </w:tr>
      <w:tr w:rsidR="003070AB" w:rsidRPr="003070AB" w14:paraId="7896A259" w14:textId="77777777" w:rsidTr="003070AB">
        <w:trPr>
          <w:trHeight w:val="187"/>
        </w:trPr>
        <w:tc>
          <w:tcPr>
            <w:tcW w:w="2047" w:type="dxa"/>
            <w:gridSpan w:val="2"/>
            <w:tcBorders>
              <w:top w:val="single" w:sz="4" w:space="0" w:color="auto"/>
              <w:left w:val="single" w:sz="4" w:space="0" w:color="auto"/>
              <w:bottom w:val="nil"/>
              <w:right w:val="single" w:sz="4" w:space="0" w:color="auto"/>
            </w:tcBorders>
            <w:vAlign w:val="center"/>
            <w:hideMark/>
          </w:tcPr>
          <w:p w14:paraId="601BEFBA"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CA_n71A-n78(2A)</w:t>
            </w:r>
          </w:p>
        </w:tc>
        <w:tc>
          <w:tcPr>
            <w:tcW w:w="2268" w:type="dxa"/>
            <w:tcBorders>
              <w:top w:val="single" w:sz="4" w:space="0" w:color="auto"/>
              <w:left w:val="single" w:sz="4" w:space="0" w:color="auto"/>
              <w:bottom w:val="nil"/>
              <w:right w:val="single" w:sz="4" w:space="0" w:color="auto"/>
            </w:tcBorders>
            <w:vAlign w:val="center"/>
            <w:hideMark/>
          </w:tcPr>
          <w:p w14:paraId="2AC89B3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CA_n71A-n7</w:t>
            </w:r>
            <w:r w:rsidRPr="003070AB">
              <w:rPr>
                <w:rFonts w:ascii="Arial" w:eastAsia="SimSun" w:hAnsi="Arial" w:cs="Arial"/>
                <w:kern w:val="2"/>
                <w:sz w:val="18"/>
                <w:szCs w:val="24"/>
                <w:lang w:eastAsia="zh-CN"/>
                <w14:ligatures w14:val="standardContextual"/>
              </w:rPr>
              <w:t>8</w:t>
            </w:r>
            <w:r w:rsidRPr="003070AB">
              <w:rPr>
                <w:rFonts w:ascii="Arial" w:hAnsi="Arial" w:cs="Arial"/>
                <w:kern w:val="2"/>
                <w:sz w:val="18"/>
                <w:szCs w:val="24"/>
                <w:lang w:eastAsia="fr-FR"/>
                <w14:ligatures w14:val="standardContextual"/>
              </w:rPr>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89035"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6C136A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10, 15, 20</w:t>
            </w:r>
          </w:p>
        </w:tc>
        <w:tc>
          <w:tcPr>
            <w:tcW w:w="1701" w:type="dxa"/>
            <w:tcBorders>
              <w:top w:val="single" w:sz="4" w:space="0" w:color="auto"/>
              <w:left w:val="single" w:sz="4" w:space="0" w:color="auto"/>
              <w:bottom w:val="nil"/>
              <w:right w:val="single" w:sz="4" w:space="0" w:color="auto"/>
            </w:tcBorders>
            <w:vAlign w:val="center"/>
            <w:hideMark/>
          </w:tcPr>
          <w:p w14:paraId="0D5B09E1" w14:textId="77777777" w:rsidR="003070AB" w:rsidRPr="003070AB" w:rsidRDefault="003070AB" w:rsidP="003070AB">
            <w:pPr>
              <w:keepNext/>
              <w:keepLines/>
              <w:spacing w:after="0" w:line="276" w:lineRule="auto"/>
              <w:jc w:val="center"/>
              <w:rPr>
                <w:rFonts w:ascii="Arial" w:eastAsia="Yu Mincho" w:hAnsi="Arial"/>
                <w:kern w:val="2"/>
                <w:sz w:val="18"/>
                <w:szCs w:val="24"/>
                <w:lang w:eastAsia="fr-FR"/>
                <w14:ligatures w14:val="standardContextual"/>
              </w:rPr>
            </w:pPr>
            <w:r w:rsidRPr="003070AB">
              <w:rPr>
                <w:rFonts w:ascii="Arial" w:hAnsi="Arial" w:cs="Arial"/>
                <w:kern w:val="2"/>
                <w:sz w:val="18"/>
                <w:szCs w:val="24"/>
                <w:lang w:eastAsia="zh-CN"/>
                <w14:ligatures w14:val="standardContextual"/>
              </w:rPr>
              <w:t>0</w:t>
            </w:r>
          </w:p>
        </w:tc>
      </w:tr>
      <w:tr w:rsidR="003070AB" w:rsidRPr="003070AB" w14:paraId="56EBE869"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45DF3794"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1F63FD5D"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B8F08"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2AB133B"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eastAsia="SimSun" w:hAnsi="Arial" w:cs="Arial"/>
                <w:kern w:val="2"/>
                <w:sz w:val="18"/>
                <w:szCs w:val="24"/>
                <w:lang w:eastAsia="zh-CN" w:bidi="ar"/>
                <w14:ligatures w14:val="standardContextual"/>
              </w:rPr>
              <w:t>CA_n78(2A)_BCS2</w:t>
            </w:r>
          </w:p>
        </w:tc>
        <w:tc>
          <w:tcPr>
            <w:tcW w:w="1701" w:type="dxa"/>
            <w:tcBorders>
              <w:top w:val="nil"/>
              <w:left w:val="single" w:sz="4" w:space="0" w:color="auto"/>
              <w:bottom w:val="single" w:sz="4" w:space="0" w:color="auto"/>
              <w:right w:val="single" w:sz="4" w:space="0" w:color="auto"/>
            </w:tcBorders>
            <w:vAlign w:val="center"/>
          </w:tcPr>
          <w:p w14:paraId="180D7270" w14:textId="77777777" w:rsidR="003070AB" w:rsidRPr="003070AB" w:rsidRDefault="003070AB" w:rsidP="003070AB">
            <w:pPr>
              <w:keepNext/>
              <w:keepLines/>
              <w:spacing w:after="0" w:line="276" w:lineRule="auto"/>
              <w:jc w:val="center"/>
              <w:rPr>
                <w:rFonts w:ascii="Arial" w:eastAsia="Yu Mincho" w:hAnsi="Arial"/>
                <w:kern w:val="2"/>
                <w:sz w:val="18"/>
                <w:szCs w:val="24"/>
                <w:lang w:eastAsia="fr-FR"/>
                <w14:ligatures w14:val="standardContextual"/>
              </w:rPr>
            </w:pPr>
          </w:p>
        </w:tc>
      </w:tr>
      <w:tr w:rsidR="003070AB" w:rsidRPr="003070AB" w14:paraId="4C1F26FB" w14:textId="77777777" w:rsidTr="003070AB">
        <w:trPr>
          <w:trHeight w:val="187"/>
        </w:trPr>
        <w:tc>
          <w:tcPr>
            <w:tcW w:w="2047" w:type="dxa"/>
            <w:gridSpan w:val="2"/>
            <w:tcBorders>
              <w:top w:val="nil"/>
              <w:left w:val="single" w:sz="4" w:space="0" w:color="auto"/>
              <w:bottom w:val="nil"/>
              <w:right w:val="single" w:sz="4" w:space="0" w:color="auto"/>
            </w:tcBorders>
            <w:vAlign w:val="center"/>
          </w:tcPr>
          <w:p w14:paraId="333FE70D"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c>
          <w:tcPr>
            <w:tcW w:w="2268" w:type="dxa"/>
            <w:tcBorders>
              <w:top w:val="nil"/>
              <w:left w:val="single" w:sz="4" w:space="0" w:color="auto"/>
              <w:bottom w:val="nil"/>
              <w:right w:val="single" w:sz="4" w:space="0" w:color="auto"/>
            </w:tcBorders>
            <w:vAlign w:val="center"/>
          </w:tcPr>
          <w:p w14:paraId="358FAE9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28F080"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19F5A0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14:ligatures w14:val="standardContextual"/>
              </w:rPr>
              <w:t>See n71 channel bandwidths in Table 5.3.5-1</w:t>
            </w:r>
          </w:p>
        </w:tc>
        <w:tc>
          <w:tcPr>
            <w:tcW w:w="1701" w:type="dxa"/>
            <w:tcBorders>
              <w:top w:val="single" w:sz="4" w:space="0" w:color="auto"/>
              <w:left w:val="single" w:sz="4" w:space="0" w:color="auto"/>
              <w:bottom w:val="nil"/>
              <w:right w:val="single" w:sz="4" w:space="0" w:color="auto"/>
            </w:tcBorders>
            <w:vAlign w:val="center"/>
            <w:hideMark/>
          </w:tcPr>
          <w:p w14:paraId="294EB915" w14:textId="77777777" w:rsidR="003070AB" w:rsidRPr="003070AB" w:rsidRDefault="003070AB" w:rsidP="003070AB">
            <w:pPr>
              <w:keepNext/>
              <w:keepLines/>
              <w:spacing w:after="0" w:line="276" w:lineRule="auto"/>
              <w:jc w:val="center"/>
              <w:rPr>
                <w:rFonts w:ascii="Arial" w:eastAsia="Yu Mincho" w:hAnsi="Arial"/>
                <w:kern w:val="2"/>
                <w:sz w:val="18"/>
                <w:szCs w:val="24"/>
                <w14:ligatures w14:val="standardContextual"/>
              </w:rPr>
            </w:pPr>
            <w:r w:rsidRPr="003070AB">
              <w:rPr>
                <w:rFonts w:ascii="Arial" w:hAnsi="Arial" w:cs="Arial"/>
                <w:kern w:val="2"/>
                <w:sz w:val="18"/>
                <w:szCs w:val="24"/>
                <w:lang w:eastAsia="zh-CN"/>
                <w14:ligatures w14:val="standardContextual"/>
              </w:rPr>
              <w:t>4 and 5</w:t>
            </w:r>
          </w:p>
        </w:tc>
      </w:tr>
      <w:tr w:rsidR="003070AB" w:rsidRPr="003070AB" w14:paraId="4D418C29" w14:textId="77777777" w:rsidTr="003070AB">
        <w:trPr>
          <w:trHeight w:val="187"/>
        </w:trPr>
        <w:tc>
          <w:tcPr>
            <w:tcW w:w="2047" w:type="dxa"/>
            <w:gridSpan w:val="2"/>
            <w:tcBorders>
              <w:top w:val="nil"/>
              <w:left w:val="single" w:sz="4" w:space="0" w:color="auto"/>
              <w:bottom w:val="single" w:sz="4" w:space="0" w:color="auto"/>
              <w:right w:val="single" w:sz="4" w:space="0" w:color="auto"/>
            </w:tcBorders>
            <w:vAlign w:val="center"/>
          </w:tcPr>
          <w:p w14:paraId="6227488B" w14:textId="77777777" w:rsidR="003070AB" w:rsidRPr="003070AB" w:rsidRDefault="003070AB" w:rsidP="003070AB">
            <w:pPr>
              <w:keepNext/>
              <w:keepLines/>
              <w:spacing w:after="0" w:line="276" w:lineRule="auto"/>
              <w:jc w:val="center"/>
              <w:rPr>
                <w:rFonts w:ascii="Arial" w:eastAsia="Calibri"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1816E2C7"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069D72"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5D2FE40"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bidi="ar"/>
                <w14:ligatures w14:val="standardContextual"/>
              </w:rPr>
            </w:pPr>
            <w:r w:rsidRPr="003070AB">
              <w:rPr>
                <w:rFonts w:ascii="Arial" w:eastAsia="SimSun" w:hAnsi="Arial" w:cs="Arial"/>
                <w:kern w:val="2"/>
                <w:sz w:val="18"/>
                <w:szCs w:val="24"/>
                <w:lang w:eastAsia="zh-CN" w:bidi="ar"/>
                <w14:ligatures w14:val="standardContextual"/>
              </w:rPr>
              <w:t>CA_n78(2A)_BCS4 and 5</w:t>
            </w:r>
          </w:p>
        </w:tc>
        <w:tc>
          <w:tcPr>
            <w:tcW w:w="1701" w:type="dxa"/>
            <w:tcBorders>
              <w:top w:val="nil"/>
              <w:left w:val="single" w:sz="4" w:space="0" w:color="auto"/>
              <w:bottom w:val="single" w:sz="4" w:space="0" w:color="auto"/>
              <w:right w:val="single" w:sz="4" w:space="0" w:color="auto"/>
            </w:tcBorders>
            <w:vAlign w:val="center"/>
          </w:tcPr>
          <w:p w14:paraId="7A709CF0" w14:textId="77777777" w:rsidR="003070AB" w:rsidRPr="003070AB" w:rsidRDefault="003070AB" w:rsidP="003070AB">
            <w:pPr>
              <w:keepNext/>
              <w:keepLines/>
              <w:spacing w:after="0" w:line="276" w:lineRule="auto"/>
              <w:jc w:val="center"/>
              <w:rPr>
                <w:rFonts w:ascii="Arial" w:eastAsia="Yu Mincho" w:hAnsi="Arial"/>
                <w:kern w:val="2"/>
                <w:sz w:val="18"/>
                <w:szCs w:val="24"/>
                <w14:ligatures w14:val="standardContextual"/>
              </w:rPr>
            </w:pPr>
          </w:p>
        </w:tc>
      </w:tr>
      <w:tr w:rsidR="003070AB" w:rsidRPr="003070AB" w14:paraId="5C3C8FC7"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66AAED2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CA_n77A-n79A</w:t>
            </w:r>
          </w:p>
        </w:tc>
        <w:tc>
          <w:tcPr>
            <w:tcW w:w="2268" w:type="dxa"/>
            <w:tcBorders>
              <w:top w:val="single" w:sz="4" w:space="0" w:color="auto"/>
              <w:left w:val="single" w:sz="4" w:space="0" w:color="auto"/>
              <w:bottom w:val="nil"/>
              <w:right w:val="single" w:sz="4" w:space="0" w:color="auto"/>
            </w:tcBorders>
            <w:vAlign w:val="center"/>
            <w:hideMark/>
          </w:tcPr>
          <w:p w14:paraId="46595028"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r w:rsidRPr="003070AB">
              <w:rPr>
                <w:rFonts w:ascii="Arial" w:hAnsi="Arial" w:cs="Arial"/>
                <w:kern w:val="2"/>
                <w:sz w:val="18"/>
                <w:szCs w:val="24"/>
                <w:lang w:eastAsia="fr-FR"/>
                <w14:ligatures w14:val="standardContextu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4D79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6AF7328"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single" w:sz="4" w:space="0" w:color="auto"/>
              <w:left w:val="single" w:sz="4" w:space="0" w:color="auto"/>
              <w:bottom w:val="nil"/>
              <w:right w:val="single" w:sz="4" w:space="0" w:color="auto"/>
            </w:tcBorders>
            <w:vAlign w:val="center"/>
            <w:hideMark/>
          </w:tcPr>
          <w:p w14:paraId="63E17B1A"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28836229" w14:textId="77777777" w:rsidTr="003070AB">
        <w:trPr>
          <w:gridBefore w:val="1"/>
          <w:wBefore w:w="13" w:type="dxa"/>
          <w:trHeight w:val="90"/>
        </w:trPr>
        <w:tc>
          <w:tcPr>
            <w:tcW w:w="2034" w:type="dxa"/>
            <w:tcBorders>
              <w:top w:val="nil"/>
              <w:left w:val="single" w:sz="4" w:space="0" w:color="auto"/>
              <w:bottom w:val="single" w:sz="4" w:space="0" w:color="auto"/>
              <w:right w:val="single" w:sz="4" w:space="0" w:color="auto"/>
            </w:tcBorders>
            <w:vAlign w:val="center"/>
          </w:tcPr>
          <w:p w14:paraId="1A649E63"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211CEE52"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EF75A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681C53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40, 50, 60, 80, 100</w:t>
            </w:r>
          </w:p>
        </w:tc>
        <w:tc>
          <w:tcPr>
            <w:tcW w:w="1701" w:type="dxa"/>
            <w:tcBorders>
              <w:top w:val="nil"/>
              <w:left w:val="single" w:sz="4" w:space="0" w:color="auto"/>
              <w:bottom w:val="single" w:sz="4" w:space="0" w:color="auto"/>
              <w:right w:val="single" w:sz="4" w:space="0" w:color="auto"/>
            </w:tcBorders>
            <w:vAlign w:val="center"/>
          </w:tcPr>
          <w:p w14:paraId="0B787DE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r>
      <w:tr w:rsidR="003070AB" w:rsidRPr="003070AB" w14:paraId="3E54DD73" w14:textId="77777777" w:rsidTr="003070AB">
        <w:trPr>
          <w:gridBefore w:val="1"/>
          <w:wBefore w:w="13" w:type="dxa"/>
          <w:trHeight w:val="187"/>
        </w:trPr>
        <w:tc>
          <w:tcPr>
            <w:tcW w:w="2034" w:type="dxa"/>
            <w:tcBorders>
              <w:top w:val="single" w:sz="4" w:space="0" w:color="auto"/>
              <w:left w:val="single" w:sz="4" w:space="0" w:color="auto"/>
              <w:bottom w:val="nil"/>
              <w:right w:val="single" w:sz="4" w:space="0" w:color="auto"/>
            </w:tcBorders>
            <w:vAlign w:val="center"/>
            <w:hideMark/>
          </w:tcPr>
          <w:p w14:paraId="535984CD"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CA_n78A-n79A</w:t>
            </w:r>
          </w:p>
        </w:tc>
        <w:tc>
          <w:tcPr>
            <w:tcW w:w="2268" w:type="dxa"/>
            <w:tcBorders>
              <w:top w:val="single" w:sz="4" w:space="0" w:color="auto"/>
              <w:left w:val="single" w:sz="4" w:space="0" w:color="auto"/>
              <w:bottom w:val="nil"/>
              <w:right w:val="single" w:sz="4" w:space="0" w:color="auto"/>
            </w:tcBorders>
            <w:vAlign w:val="center"/>
            <w:hideMark/>
          </w:tcPr>
          <w:p w14:paraId="2C48985F" w14:textId="77777777" w:rsidR="003070AB" w:rsidRPr="003070AB" w:rsidRDefault="003070AB" w:rsidP="003070AB">
            <w:pPr>
              <w:keepNext/>
              <w:keepLines/>
              <w:spacing w:after="0" w:line="276" w:lineRule="auto"/>
              <w:jc w:val="center"/>
              <w:rPr>
                <w:rFonts w:ascii="Arial" w:eastAsia="SimSun" w:hAnsi="Arial" w:cs="Arial"/>
                <w:kern w:val="2"/>
                <w:sz w:val="18"/>
                <w:szCs w:val="24"/>
                <w:lang w:eastAsia="zh-CN"/>
                <w14:ligatures w14:val="standardContextual"/>
              </w:rPr>
            </w:pPr>
            <w:r w:rsidRPr="003070AB">
              <w:rPr>
                <w:rFonts w:ascii="Arial" w:eastAsia="SimSun" w:hAnsi="Arial" w:cs="Arial"/>
                <w:kern w:val="2"/>
                <w:sz w:val="18"/>
                <w:szCs w:val="24"/>
                <w:lang w:eastAsia="zh-CN"/>
                <w14:ligatures w14:val="standardContextual"/>
              </w:rPr>
              <w:t>n78</w:t>
            </w:r>
            <w:r w:rsidRPr="003070AB">
              <w:rPr>
                <w:rFonts w:ascii="Arial" w:eastAsia="SimSun" w:hAnsi="Arial" w:cs="Arial"/>
                <w:kern w:val="2"/>
                <w:sz w:val="18"/>
                <w:szCs w:val="24"/>
                <w:vertAlign w:val="superscript"/>
                <w:lang w:eastAsia="zh-CN"/>
                <w14:ligatures w14:val="standardContextual"/>
              </w:rPr>
              <w:t>4</w:t>
            </w:r>
          </w:p>
          <w:p w14:paraId="780A3D90" w14:textId="77777777" w:rsidR="003070AB" w:rsidRPr="003070AB" w:rsidRDefault="003070AB" w:rsidP="003070AB">
            <w:pPr>
              <w:keepNext/>
              <w:keepLines/>
              <w:spacing w:after="0" w:line="276" w:lineRule="auto"/>
              <w:jc w:val="center"/>
              <w:rPr>
                <w:rFonts w:ascii="Arial" w:eastAsia="Calibri" w:hAnsi="Arial" w:cs="Arial"/>
                <w:kern w:val="2"/>
                <w:sz w:val="18"/>
                <w:szCs w:val="24"/>
                <w14:ligatures w14:val="standardContextual"/>
              </w:rPr>
            </w:pPr>
            <w:r w:rsidRPr="003070AB">
              <w:rPr>
                <w:rFonts w:ascii="Arial" w:eastAsia="SimSun" w:hAnsi="Arial" w:cs="Arial"/>
                <w:kern w:val="2"/>
                <w:sz w:val="18"/>
                <w:szCs w:val="24"/>
                <w:lang w:eastAsia="zh-CN"/>
                <w14:ligatures w14:val="standardContextual"/>
              </w:rPr>
              <w:t>n79</w:t>
            </w:r>
            <w:r w:rsidRPr="003070AB">
              <w:rPr>
                <w:rFonts w:ascii="Arial" w:eastAsia="SimSun" w:hAnsi="Arial" w:cs="Arial"/>
                <w:kern w:val="2"/>
                <w:sz w:val="18"/>
                <w:szCs w:val="24"/>
                <w:vertAlign w:val="superscript"/>
                <w:lang w:eastAsia="zh-CN"/>
                <w14:ligatures w14:val="standardContextual"/>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E8C156"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B4DDC2D"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10, 15, 20, 40, 50, 60, 80, 90, 100</w:t>
            </w:r>
          </w:p>
        </w:tc>
        <w:tc>
          <w:tcPr>
            <w:tcW w:w="1701" w:type="dxa"/>
            <w:tcBorders>
              <w:top w:val="single" w:sz="4" w:space="0" w:color="auto"/>
              <w:left w:val="single" w:sz="4" w:space="0" w:color="auto"/>
              <w:bottom w:val="nil"/>
              <w:right w:val="single" w:sz="4" w:space="0" w:color="auto"/>
            </w:tcBorders>
            <w:vAlign w:val="center"/>
            <w:hideMark/>
          </w:tcPr>
          <w:p w14:paraId="2504A5A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0</w:t>
            </w:r>
          </w:p>
        </w:tc>
      </w:tr>
      <w:tr w:rsidR="003070AB" w:rsidRPr="003070AB" w14:paraId="16A2466F" w14:textId="77777777" w:rsidTr="003070AB">
        <w:trPr>
          <w:gridBefore w:val="1"/>
          <w:wBefore w:w="13" w:type="dxa"/>
          <w:trHeight w:val="199"/>
        </w:trPr>
        <w:tc>
          <w:tcPr>
            <w:tcW w:w="2034" w:type="dxa"/>
            <w:tcBorders>
              <w:top w:val="nil"/>
              <w:left w:val="single" w:sz="4" w:space="0" w:color="auto"/>
              <w:bottom w:val="single" w:sz="4" w:space="0" w:color="auto"/>
              <w:right w:val="single" w:sz="4" w:space="0" w:color="auto"/>
            </w:tcBorders>
            <w:vAlign w:val="center"/>
          </w:tcPr>
          <w:p w14:paraId="58C06B6E" w14:textId="77777777" w:rsidR="003070AB" w:rsidRPr="003070AB" w:rsidRDefault="003070AB" w:rsidP="003070AB">
            <w:pPr>
              <w:keepNext/>
              <w:keepLines/>
              <w:spacing w:after="0" w:line="276" w:lineRule="auto"/>
              <w:jc w:val="center"/>
              <w:rPr>
                <w:rFonts w:ascii="Arial" w:hAnsi="Arial" w:cs="Arial"/>
                <w:kern w:val="2"/>
                <w:sz w:val="18"/>
                <w:szCs w:val="24"/>
                <w:lang w:eastAsia="zh-CN"/>
                <w14:ligatures w14:val="standardContextual"/>
              </w:rPr>
            </w:pPr>
          </w:p>
        </w:tc>
        <w:tc>
          <w:tcPr>
            <w:tcW w:w="2268" w:type="dxa"/>
            <w:tcBorders>
              <w:top w:val="nil"/>
              <w:left w:val="single" w:sz="4" w:space="0" w:color="auto"/>
              <w:bottom w:val="single" w:sz="4" w:space="0" w:color="auto"/>
              <w:right w:val="single" w:sz="4" w:space="0" w:color="auto"/>
            </w:tcBorders>
            <w:vAlign w:val="center"/>
          </w:tcPr>
          <w:p w14:paraId="68E62EF4" w14:textId="77777777" w:rsidR="003070AB" w:rsidRPr="003070AB" w:rsidRDefault="003070AB" w:rsidP="003070AB">
            <w:pPr>
              <w:keepNext/>
              <w:keepLines/>
              <w:spacing w:after="0" w:line="276" w:lineRule="auto"/>
              <w:jc w:val="center"/>
              <w:rPr>
                <w:rFonts w:ascii="Arial" w:hAnsi="Arial" w:cs="Arial"/>
                <w:kern w:val="2"/>
                <w:sz w:val="18"/>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A4383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n79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40E175B"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r w:rsidRPr="003070AB">
              <w:rPr>
                <w:rFonts w:ascii="Arial" w:eastAsia="SimSun" w:hAnsi="Arial" w:cs="Arial"/>
                <w:kern w:val="2"/>
                <w:sz w:val="18"/>
                <w:szCs w:val="24"/>
                <w:lang w:eastAsia="zh-CN" w:bidi="ar"/>
                <w14:ligatures w14:val="standardContextual"/>
              </w:rPr>
              <w:t>40, 50, 60, 80, 100</w:t>
            </w:r>
          </w:p>
        </w:tc>
        <w:tc>
          <w:tcPr>
            <w:tcW w:w="1701" w:type="dxa"/>
            <w:tcBorders>
              <w:top w:val="nil"/>
              <w:left w:val="single" w:sz="4" w:space="0" w:color="auto"/>
              <w:bottom w:val="single" w:sz="4" w:space="0" w:color="auto"/>
              <w:right w:val="single" w:sz="4" w:space="0" w:color="auto"/>
            </w:tcBorders>
            <w:vAlign w:val="center"/>
          </w:tcPr>
          <w:p w14:paraId="5BA2FBC9" w14:textId="77777777" w:rsidR="003070AB" w:rsidRPr="003070AB" w:rsidRDefault="003070AB" w:rsidP="003070AB">
            <w:pPr>
              <w:keepNext/>
              <w:keepLines/>
              <w:spacing w:after="0" w:line="276" w:lineRule="auto"/>
              <w:jc w:val="center"/>
              <w:rPr>
                <w:rFonts w:ascii="Arial" w:hAnsi="Arial" w:cs="Arial"/>
                <w:kern w:val="2"/>
                <w:sz w:val="18"/>
                <w:szCs w:val="24"/>
                <w:lang w:eastAsia="fr-FR"/>
                <w14:ligatures w14:val="standardContextual"/>
              </w:rPr>
            </w:pPr>
          </w:p>
        </w:tc>
      </w:tr>
      <w:tr w:rsidR="003070AB" w:rsidRPr="003070AB" w14:paraId="7B381230" w14:textId="77777777" w:rsidTr="003070AB">
        <w:trPr>
          <w:gridBefore w:val="1"/>
          <w:wBefore w:w="13" w:type="dxa"/>
          <w:trHeight w:val="187"/>
        </w:trPr>
        <w:tc>
          <w:tcPr>
            <w:tcW w:w="11247" w:type="dxa"/>
            <w:gridSpan w:val="5"/>
            <w:tcBorders>
              <w:top w:val="single" w:sz="4" w:space="0" w:color="auto"/>
              <w:left w:val="single" w:sz="4" w:space="0" w:color="auto"/>
              <w:bottom w:val="single" w:sz="4" w:space="0" w:color="auto"/>
              <w:right w:val="single" w:sz="4" w:space="0" w:color="auto"/>
            </w:tcBorders>
            <w:vAlign w:val="center"/>
            <w:hideMark/>
          </w:tcPr>
          <w:p w14:paraId="6A74BFD4" w14:textId="77777777" w:rsidR="003070AB" w:rsidRPr="003070AB" w:rsidRDefault="003070AB" w:rsidP="003070AB">
            <w:pPr>
              <w:keepNext/>
              <w:keepLines/>
              <w:spacing w:after="0" w:line="276" w:lineRule="auto"/>
              <w:ind w:left="851" w:hanging="851"/>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NOTE 1:</w:t>
            </w:r>
            <w:r w:rsidRPr="003070AB">
              <w:rPr>
                <w:rFonts w:ascii="Arial" w:hAnsi="Arial" w:cs="Arial"/>
                <w:kern w:val="2"/>
                <w:sz w:val="18"/>
                <w:szCs w:val="24"/>
                <w:lang w:eastAsia="fr-FR"/>
                <w14:ligatures w14:val="standardContextual"/>
              </w:rPr>
              <w:tab/>
              <w:t>This UE channel bandwidth is applicable only to downlink.</w:t>
            </w:r>
          </w:p>
          <w:p w14:paraId="1BF00800" w14:textId="77777777" w:rsidR="003070AB" w:rsidRPr="003070AB" w:rsidRDefault="003070AB" w:rsidP="003070AB">
            <w:pPr>
              <w:keepNext/>
              <w:keepLines/>
              <w:spacing w:after="0" w:line="276" w:lineRule="auto"/>
              <w:ind w:left="851" w:hanging="851"/>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NOTE 2:</w:t>
            </w:r>
            <w:r w:rsidRPr="003070AB">
              <w:rPr>
                <w:rFonts w:ascii="Arial" w:hAnsi="Arial" w:cs="Arial"/>
                <w:kern w:val="2"/>
                <w:sz w:val="18"/>
                <w:szCs w:val="24"/>
                <w:lang w:eastAsia="fr-FR"/>
                <w14:ligatures w14:val="standardContextual"/>
              </w:rPr>
              <w:tab/>
              <w:t>The minimum requirements for intra-band contiguous or non-contiguous CA apply.</w:t>
            </w:r>
          </w:p>
          <w:p w14:paraId="626FB5A0" w14:textId="77777777" w:rsidR="003070AB" w:rsidRPr="003070AB" w:rsidRDefault="003070AB" w:rsidP="003070AB">
            <w:pPr>
              <w:keepNext/>
              <w:keepLines/>
              <w:spacing w:after="0" w:line="276" w:lineRule="auto"/>
              <w:ind w:left="851" w:hanging="851"/>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NOTE 3:</w:t>
            </w:r>
            <w:r w:rsidRPr="003070AB">
              <w:rPr>
                <w:rFonts w:ascii="Arial" w:hAnsi="Arial" w:cs="Arial"/>
                <w:kern w:val="2"/>
                <w:sz w:val="18"/>
                <w:szCs w:val="24"/>
                <w:lang w:eastAsia="fr-FR"/>
                <w14:ligatures w14:val="standardContextual"/>
              </w:rPr>
              <w:tab/>
              <w:t>For each channel bandwidth of each component carrier, refer to Table 5.3.5-1 for the applicable SCSs. For a given band, not all UE channel bandwidths support the same SCSs.</w:t>
            </w:r>
          </w:p>
          <w:p w14:paraId="72979BDB" w14:textId="77777777" w:rsidR="003070AB" w:rsidRPr="003070AB" w:rsidRDefault="003070AB" w:rsidP="003070AB">
            <w:pPr>
              <w:keepNext/>
              <w:keepLines/>
              <w:spacing w:after="0" w:line="276" w:lineRule="auto"/>
              <w:ind w:left="851" w:hanging="851"/>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 xml:space="preserve">NOTE </w:t>
            </w:r>
            <w:r w:rsidRPr="003070AB">
              <w:rPr>
                <w:rFonts w:ascii="Arial" w:hAnsi="Arial" w:cs="Arial"/>
                <w:kern w:val="2"/>
                <w:sz w:val="18"/>
                <w:szCs w:val="24"/>
                <w:lang w:eastAsia="zh-CN"/>
                <w14:ligatures w14:val="standardContextual"/>
              </w:rPr>
              <w:t>4</w:t>
            </w:r>
            <w:r w:rsidRPr="003070AB">
              <w:rPr>
                <w:rFonts w:ascii="Arial" w:hAnsi="Arial" w:cs="Arial"/>
                <w:kern w:val="2"/>
                <w:sz w:val="18"/>
                <w:szCs w:val="24"/>
                <w:lang w:eastAsia="fr-FR"/>
                <w14:ligatures w14:val="standardContextual"/>
              </w:rPr>
              <w:t>:</w:t>
            </w:r>
            <w:r w:rsidRPr="003070AB">
              <w:rPr>
                <w:rFonts w:ascii="Arial" w:hAnsi="Arial" w:cs="Arial"/>
                <w:kern w:val="2"/>
                <w:sz w:val="18"/>
                <w:szCs w:val="24"/>
                <w:lang w:eastAsia="fr-FR"/>
                <w14:ligatures w14:val="standardContextual"/>
              </w:rPr>
              <w:tab/>
              <w:t xml:space="preserve">Minimum requirements for Power Class 2 are applicable for this uplink combination </w:t>
            </w:r>
            <w:r w:rsidRPr="003070AB">
              <w:rPr>
                <w:rFonts w:ascii="Arial" w:hAnsi="Arial" w:cs="Arial"/>
                <w:kern w:val="2"/>
                <w:sz w:val="18"/>
                <w:szCs w:val="24"/>
                <w:lang w:eastAsia="zh-CN"/>
                <w14:ligatures w14:val="standardContextual"/>
              </w:rPr>
              <w:t>with</w:t>
            </w:r>
            <w:r w:rsidRPr="003070AB">
              <w:rPr>
                <w:rFonts w:ascii="Arial" w:hAnsi="Arial" w:cs="Arial"/>
                <w:kern w:val="2"/>
                <w:sz w:val="18"/>
                <w:szCs w:val="24"/>
                <w:lang w:eastAsia="fr-FR"/>
                <w14:ligatures w14:val="standardContextual"/>
              </w:rPr>
              <w:t xml:space="preserve"> 1Tx antenna connector in each band or single uplink carrier with up to 2Tx antenna connectors in this downlink/uplink combination.</w:t>
            </w:r>
          </w:p>
          <w:p w14:paraId="3D430D81" w14:textId="77777777" w:rsidR="003070AB" w:rsidRPr="003070AB" w:rsidRDefault="003070AB" w:rsidP="003070AB">
            <w:pPr>
              <w:keepNext/>
              <w:keepLines/>
              <w:spacing w:after="0" w:line="276" w:lineRule="auto"/>
              <w:ind w:left="851" w:hanging="851"/>
              <w:rPr>
                <w:rFonts w:ascii="Arial" w:hAnsi="Arial" w:cs="Arial"/>
                <w:kern w:val="2"/>
                <w:sz w:val="18"/>
                <w:szCs w:val="24"/>
                <w:lang w:eastAsia="fr-FR"/>
                <w14:ligatures w14:val="standardContextual"/>
              </w:rPr>
            </w:pPr>
            <w:r w:rsidRPr="003070AB">
              <w:rPr>
                <w:rFonts w:ascii="Arial" w:hAnsi="Arial" w:cs="Arial"/>
                <w:kern w:val="2"/>
                <w:sz w:val="18"/>
                <w:szCs w:val="24"/>
                <w:lang w:eastAsia="fr-FR"/>
                <w14:ligatures w14:val="standardContextual"/>
              </w:rPr>
              <w:t xml:space="preserve">NOTE </w:t>
            </w:r>
            <w:r w:rsidRPr="003070AB">
              <w:rPr>
                <w:rFonts w:ascii="Arial" w:hAnsi="Arial" w:cs="Arial"/>
                <w:kern w:val="2"/>
                <w:sz w:val="18"/>
                <w:szCs w:val="24"/>
                <w:lang w:eastAsia="zh-CN"/>
                <w14:ligatures w14:val="standardContextual"/>
              </w:rPr>
              <w:t>5</w:t>
            </w:r>
            <w:r w:rsidRPr="003070AB">
              <w:rPr>
                <w:rFonts w:ascii="Arial" w:hAnsi="Arial" w:cs="Arial"/>
                <w:kern w:val="2"/>
                <w:sz w:val="18"/>
                <w:szCs w:val="24"/>
                <w:lang w:eastAsia="fr-FR"/>
                <w14:ligatures w14:val="standardContextual"/>
              </w:rPr>
              <w:t>:</w:t>
            </w:r>
            <w:r w:rsidRPr="003070AB">
              <w:rPr>
                <w:rFonts w:ascii="Arial" w:hAnsi="Arial" w:cs="Arial"/>
                <w:kern w:val="2"/>
                <w:sz w:val="18"/>
                <w:szCs w:val="24"/>
                <w:lang w:eastAsia="fr-FR"/>
                <w14:ligatures w14:val="standardContextual"/>
              </w:rPr>
              <w:tab/>
              <w:t>Only single uplink carriers with power class other than PC3 are listed.</w:t>
            </w:r>
          </w:p>
          <w:p w14:paraId="5069EBE6" w14:textId="77777777" w:rsidR="003070AB" w:rsidRPr="003070AB" w:rsidRDefault="003070AB" w:rsidP="003070AB">
            <w:pPr>
              <w:keepNext/>
              <w:keepLines/>
              <w:spacing w:after="0" w:line="276" w:lineRule="auto"/>
              <w:ind w:left="851" w:hanging="851"/>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NOTE 6:</w:t>
            </w:r>
            <w:r w:rsidRPr="003070AB">
              <w:rPr>
                <w:rFonts w:ascii="Arial" w:hAnsi="Arial" w:cs="Arial"/>
                <w:kern w:val="2"/>
                <w:sz w:val="18"/>
                <w:szCs w:val="24"/>
                <w:lang w:eastAsia="fr-FR"/>
                <w14:ligatures w14:val="standardContextual"/>
              </w:rPr>
              <w:tab/>
            </w:r>
            <w:r w:rsidRPr="003070AB">
              <w:rPr>
                <w:rFonts w:ascii="Arial" w:hAnsi="Arial" w:cs="Arial"/>
                <w:kern w:val="2"/>
                <w:sz w:val="18"/>
                <w:szCs w:val="24"/>
                <w:lang w:eastAsia="zh-CN"/>
                <w14:ligatures w14:val="standardContextual"/>
              </w:rPr>
              <w:t xml:space="preserve">The </w:t>
            </w:r>
            <w:r w:rsidRPr="003070AB">
              <w:rPr>
                <w:rFonts w:ascii="Arial" w:hAnsi="Arial" w:cs="Arial"/>
                <w:kern w:val="2"/>
                <w:sz w:val="18"/>
                <w:szCs w:val="24"/>
                <w:lang w:eastAsia="fr-FR"/>
                <w14:ligatures w14:val="standardContextual"/>
              </w:rPr>
              <w:t>same configuration applies to corresponding NR-DC configuration in Table 5.5</w:t>
            </w:r>
            <w:r w:rsidRPr="003070AB">
              <w:rPr>
                <w:rFonts w:ascii="Arial" w:hAnsi="Arial" w:cs="Arial"/>
                <w:kern w:val="2"/>
                <w:sz w:val="18"/>
                <w:szCs w:val="24"/>
                <w:lang w:eastAsia="zh-CN"/>
                <w14:ligatures w14:val="standardContextual"/>
              </w:rPr>
              <w:t>B.1</w:t>
            </w:r>
            <w:r w:rsidRPr="003070AB">
              <w:rPr>
                <w:rFonts w:ascii="Arial" w:hAnsi="Arial" w:cs="Arial"/>
                <w:kern w:val="2"/>
                <w:sz w:val="18"/>
                <w:szCs w:val="24"/>
                <w:lang w:eastAsia="fr-FR"/>
                <w14:ligatures w14:val="standardContextual"/>
              </w:rPr>
              <w:t xml:space="preserve">-1. If UE supporting </w:t>
            </w:r>
            <w:r w:rsidRPr="003070AB">
              <w:rPr>
                <w:rFonts w:ascii="Arial" w:eastAsia="SimSun" w:hAnsi="Arial" w:cs="Arial"/>
                <w:kern w:val="2"/>
                <w:sz w:val="18"/>
                <w:szCs w:val="24"/>
                <w:lang w:eastAsia="zh-CN"/>
                <w14:ligatures w14:val="standardContextual"/>
              </w:rPr>
              <w:t xml:space="preserve"> </w:t>
            </w:r>
            <w:r w:rsidRPr="003070AB">
              <w:rPr>
                <w:rFonts w:ascii="Arial" w:hAnsi="Arial" w:cs="Arial"/>
                <w:kern w:val="2"/>
                <w:sz w:val="18"/>
                <w:szCs w:val="24"/>
                <w:lang w:eastAsia="fr-FR"/>
                <w14:ligatures w14:val="standardContextual"/>
              </w:rPr>
              <w:t>NR-DC configuration do not support the corresponding CA configuration, NR-DC configuration is used in CA test cases.</w:t>
            </w:r>
          </w:p>
          <w:p w14:paraId="0A8BAED3" w14:textId="77777777" w:rsidR="003070AB" w:rsidRPr="003070AB" w:rsidRDefault="003070AB" w:rsidP="003070AB">
            <w:pPr>
              <w:keepNext/>
              <w:keepLines/>
              <w:spacing w:after="0" w:line="276" w:lineRule="auto"/>
              <w:ind w:left="851" w:hanging="851"/>
              <w:rPr>
                <w:rFonts w:ascii="Arial"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NOTE 7</w:t>
            </w:r>
            <w:r w:rsidRPr="003070AB">
              <w:rPr>
                <w:rFonts w:ascii="Arial" w:eastAsia="Yu Mincho" w:hAnsi="Arial" w:cs="Arial"/>
                <w:kern w:val="2"/>
                <w:sz w:val="18"/>
                <w:szCs w:val="24"/>
                <w:lang w:eastAsia="fr-FR"/>
                <w14:ligatures w14:val="standardContextual"/>
              </w:rPr>
              <w:t>:</w:t>
            </w:r>
            <w:r w:rsidRPr="003070AB">
              <w:rPr>
                <w:rFonts w:ascii="Arial" w:eastAsia="Yu Mincho" w:hAnsi="Arial" w:cs="Arial"/>
                <w:kern w:val="2"/>
                <w:sz w:val="18"/>
                <w:szCs w:val="24"/>
                <w:lang w:eastAsia="fr-FR"/>
                <w14:ligatures w14:val="standardContextual"/>
              </w:rPr>
              <w:tab/>
            </w:r>
            <w:r w:rsidRPr="003070AB">
              <w:rPr>
                <w:rFonts w:ascii="Arial" w:hAnsi="Arial" w:cs="Arial"/>
                <w:kern w:val="2"/>
                <w:sz w:val="18"/>
                <w:szCs w:val="24"/>
                <w:lang w:eastAsia="fr-FR"/>
                <w14:ligatures w14:val="standardContextual"/>
              </w:rPr>
              <w:t xml:space="preserve">For this bandwidth, the minimum requirements are restricted to operation when carrier is configured as a downlink </w:t>
            </w:r>
            <w:proofErr w:type="spellStart"/>
            <w:r w:rsidRPr="003070AB">
              <w:rPr>
                <w:rFonts w:ascii="Arial" w:hAnsi="Arial" w:cs="Arial"/>
                <w:kern w:val="2"/>
                <w:sz w:val="18"/>
                <w:szCs w:val="24"/>
                <w:lang w:eastAsia="fr-FR"/>
                <w14:ligatures w14:val="standardContextual"/>
              </w:rPr>
              <w:t>SCell</w:t>
            </w:r>
            <w:proofErr w:type="spellEnd"/>
            <w:r w:rsidRPr="003070AB">
              <w:rPr>
                <w:rFonts w:ascii="Arial" w:hAnsi="Arial" w:cs="Arial"/>
                <w:kern w:val="2"/>
                <w:sz w:val="18"/>
                <w:szCs w:val="24"/>
                <w:lang w:eastAsia="fr-FR"/>
                <w14:ligatures w14:val="standardContextual"/>
              </w:rPr>
              <w:t xml:space="preserve"> part of CA configuration.</w:t>
            </w:r>
          </w:p>
          <w:p w14:paraId="2BBE8715" w14:textId="77777777" w:rsidR="003070AB" w:rsidRPr="003070AB" w:rsidRDefault="003070AB" w:rsidP="003070AB">
            <w:pPr>
              <w:keepNext/>
              <w:keepLines/>
              <w:spacing w:after="0" w:line="276" w:lineRule="auto"/>
              <w:ind w:left="851" w:hanging="851"/>
              <w:rPr>
                <w:rFonts w:ascii="Arial" w:eastAsia="Yu Mincho"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NOTE 8</w:t>
            </w:r>
            <w:r w:rsidRPr="003070AB">
              <w:rPr>
                <w:rFonts w:ascii="Arial" w:eastAsia="Yu Mincho" w:hAnsi="Arial" w:cs="Arial"/>
                <w:kern w:val="2"/>
                <w:sz w:val="18"/>
                <w:szCs w:val="24"/>
                <w:lang w:eastAsia="fr-FR"/>
                <w14:ligatures w14:val="standardContextual"/>
              </w:rPr>
              <w:t>:</w:t>
            </w:r>
            <w:r w:rsidRPr="003070AB">
              <w:rPr>
                <w:rFonts w:ascii="Arial" w:eastAsia="Yu Mincho" w:hAnsi="Arial" w:cs="Arial"/>
                <w:kern w:val="2"/>
                <w:sz w:val="18"/>
                <w:szCs w:val="24"/>
                <w:lang w:eastAsia="fr-FR"/>
                <w14:ligatures w14:val="standardContextual"/>
              </w:rPr>
              <w:tab/>
              <w:t>Reserved</w:t>
            </w:r>
          </w:p>
          <w:p w14:paraId="4750ED78" w14:textId="77777777" w:rsidR="003070AB" w:rsidRPr="003070AB" w:rsidRDefault="003070AB" w:rsidP="003070AB">
            <w:pPr>
              <w:keepNext/>
              <w:keepLines/>
              <w:spacing w:after="0" w:line="276" w:lineRule="auto"/>
              <w:ind w:left="851" w:hanging="851"/>
              <w:rPr>
                <w:rFonts w:ascii="Arial" w:eastAsia="Yu Mincho"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NOTE 9</w:t>
            </w:r>
            <w:r w:rsidRPr="003070AB">
              <w:rPr>
                <w:rFonts w:ascii="Arial" w:eastAsia="Yu Mincho" w:hAnsi="Arial" w:cs="Arial"/>
                <w:kern w:val="2"/>
                <w:sz w:val="18"/>
                <w:szCs w:val="24"/>
                <w:lang w:eastAsia="fr-FR"/>
                <w14:ligatures w14:val="standardContextual"/>
              </w:rPr>
              <w:t>:</w:t>
            </w:r>
            <w:r w:rsidRPr="003070AB">
              <w:rPr>
                <w:rFonts w:ascii="Arial" w:eastAsia="Yu Mincho" w:hAnsi="Arial" w:cs="Arial"/>
                <w:kern w:val="2"/>
                <w:sz w:val="18"/>
                <w:szCs w:val="24"/>
                <w:lang w:eastAsia="fr-FR"/>
                <w14:ligatures w14:val="standardContextual"/>
              </w:rPr>
              <w:tab/>
              <w:t>Reserved</w:t>
            </w:r>
          </w:p>
          <w:p w14:paraId="06B30152" w14:textId="77777777" w:rsidR="003070AB" w:rsidRPr="003070AB" w:rsidRDefault="003070AB" w:rsidP="003070AB">
            <w:pPr>
              <w:keepNext/>
              <w:keepLines/>
              <w:spacing w:after="0" w:line="276" w:lineRule="auto"/>
              <w:ind w:left="851" w:hanging="851"/>
              <w:rPr>
                <w:rFonts w:ascii="Arial" w:eastAsia="Yu Mincho"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NOTE 10</w:t>
            </w:r>
            <w:r w:rsidRPr="003070AB">
              <w:rPr>
                <w:rFonts w:ascii="Arial" w:eastAsia="Yu Mincho" w:hAnsi="Arial" w:cs="Arial"/>
                <w:kern w:val="2"/>
                <w:sz w:val="18"/>
                <w:szCs w:val="24"/>
                <w:lang w:eastAsia="fr-FR"/>
                <w14:ligatures w14:val="standardContextual"/>
              </w:rPr>
              <w:t>:</w:t>
            </w:r>
            <w:r w:rsidRPr="003070AB">
              <w:rPr>
                <w:rFonts w:ascii="Arial" w:eastAsia="Yu Mincho" w:hAnsi="Arial" w:cs="Arial"/>
                <w:kern w:val="2"/>
                <w:sz w:val="18"/>
                <w:szCs w:val="24"/>
                <w:lang w:eastAsia="fr-FR"/>
                <w14:ligatures w14:val="standardContextual"/>
              </w:rPr>
              <w:tab/>
              <w:t>Reserved</w:t>
            </w:r>
          </w:p>
          <w:p w14:paraId="1C464969" w14:textId="77777777" w:rsidR="003070AB" w:rsidRPr="003070AB" w:rsidRDefault="003070AB" w:rsidP="003070AB">
            <w:pPr>
              <w:keepNext/>
              <w:keepLines/>
              <w:spacing w:after="0" w:line="276" w:lineRule="auto"/>
              <w:ind w:left="851" w:hanging="851"/>
              <w:rPr>
                <w:rFonts w:ascii="Arial" w:eastAsia="Yu Mincho"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NOTE 11</w:t>
            </w:r>
            <w:r w:rsidRPr="003070AB">
              <w:rPr>
                <w:rFonts w:ascii="Arial" w:eastAsia="Yu Mincho" w:hAnsi="Arial" w:cs="Arial"/>
                <w:kern w:val="2"/>
                <w:sz w:val="18"/>
                <w:szCs w:val="24"/>
                <w:lang w:eastAsia="fr-FR"/>
                <w14:ligatures w14:val="standardContextual"/>
              </w:rPr>
              <w:t>:</w:t>
            </w:r>
            <w:r w:rsidRPr="003070AB">
              <w:rPr>
                <w:rFonts w:ascii="Arial" w:eastAsia="Yu Mincho" w:hAnsi="Arial" w:cs="Arial"/>
                <w:kern w:val="2"/>
                <w:sz w:val="18"/>
                <w:szCs w:val="24"/>
                <w:lang w:eastAsia="fr-FR"/>
                <w14:ligatures w14:val="standardContextual"/>
              </w:rPr>
              <w:tab/>
              <w:t>Reserved</w:t>
            </w:r>
          </w:p>
          <w:p w14:paraId="4F7AF179" w14:textId="77777777" w:rsidR="003070AB" w:rsidRPr="003070AB" w:rsidRDefault="003070AB" w:rsidP="003070AB">
            <w:pPr>
              <w:keepNext/>
              <w:keepLines/>
              <w:spacing w:after="0" w:line="276" w:lineRule="auto"/>
              <w:ind w:left="851" w:hanging="851"/>
              <w:rPr>
                <w:rFonts w:ascii="Arial" w:eastAsia="Yu Mincho" w:hAnsi="Arial" w:cs="Arial"/>
                <w:kern w:val="2"/>
                <w:sz w:val="18"/>
                <w:szCs w:val="24"/>
                <w:lang w:eastAsia="fr-FR"/>
                <w14:ligatures w14:val="standardContextual"/>
              </w:rPr>
            </w:pPr>
            <w:r w:rsidRPr="003070AB">
              <w:rPr>
                <w:rFonts w:ascii="Arial" w:hAnsi="Arial" w:cs="Arial"/>
                <w:kern w:val="2"/>
                <w:sz w:val="18"/>
                <w:szCs w:val="24"/>
                <w:lang w:eastAsia="zh-CN"/>
                <w14:ligatures w14:val="standardContextual"/>
              </w:rPr>
              <w:t>NOTE 12</w:t>
            </w:r>
            <w:r w:rsidRPr="003070AB">
              <w:rPr>
                <w:rFonts w:ascii="Arial" w:eastAsia="Yu Mincho" w:hAnsi="Arial" w:cs="Arial"/>
                <w:kern w:val="2"/>
                <w:sz w:val="18"/>
                <w:szCs w:val="24"/>
                <w:lang w:eastAsia="fr-FR"/>
                <w14:ligatures w14:val="standardContextual"/>
              </w:rPr>
              <w:t>:</w:t>
            </w:r>
            <w:r w:rsidRPr="003070AB">
              <w:rPr>
                <w:rFonts w:ascii="Arial" w:eastAsia="Yu Mincho" w:hAnsi="Arial" w:cs="Arial"/>
                <w:kern w:val="2"/>
                <w:sz w:val="18"/>
                <w:szCs w:val="24"/>
                <w:lang w:eastAsia="fr-FR"/>
                <w14:ligatures w14:val="standardContextual"/>
              </w:rPr>
              <w:tab/>
              <w:t>Reserved</w:t>
            </w:r>
          </w:p>
          <w:p w14:paraId="3A8E8EDE" w14:textId="77777777" w:rsidR="003070AB" w:rsidRPr="003070AB" w:rsidRDefault="003070AB" w:rsidP="003070AB">
            <w:pPr>
              <w:keepNext/>
              <w:keepLines/>
              <w:spacing w:after="0" w:line="276" w:lineRule="auto"/>
              <w:ind w:left="851" w:hanging="851"/>
              <w:rPr>
                <w:rFonts w:ascii="Arial" w:eastAsia="Calibri" w:hAnsi="Arial" w:cs="Arial"/>
                <w:kern w:val="2"/>
                <w:sz w:val="18"/>
                <w:szCs w:val="24"/>
                <w:lang w:eastAsia="zh-CN"/>
                <w14:ligatures w14:val="standardContextual"/>
              </w:rPr>
            </w:pPr>
            <w:r w:rsidRPr="003070AB">
              <w:rPr>
                <w:rFonts w:ascii="Arial" w:hAnsi="Arial" w:cs="Arial"/>
                <w:kern w:val="2"/>
                <w:sz w:val="18"/>
                <w:szCs w:val="24"/>
                <w:lang w:eastAsia="zh-CN"/>
                <w14:ligatures w14:val="standardContextual"/>
              </w:rPr>
              <w:t>NOTE 13</w:t>
            </w:r>
            <w:r w:rsidRPr="003070AB">
              <w:rPr>
                <w:rFonts w:ascii="Arial" w:eastAsia="Yu Mincho" w:hAnsi="Arial" w:cs="Arial"/>
                <w:kern w:val="2"/>
                <w:sz w:val="18"/>
                <w:szCs w:val="24"/>
                <w:lang w:eastAsia="fr-FR"/>
                <w14:ligatures w14:val="standardContextual"/>
              </w:rPr>
              <w:t>:</w:t>
            </w:r>
            <w:r w:rsidRPr="003070AB">
              <w:rPr>
                <w:rFonts w:ascii="Arial" w:eastAsia="Yu Mincho" w:hAnsi="Arial" w:cs="Arial"/>
                <w:kern w:val="2"/>
                <w:sz w:val="18"/>
                <w:szCs w:val="24"/>
                <w:lang w:eastAsia="fr-FR"/>
                <w14:ligatures w14:val="standardContextual"/>
              </w:rPr>
              <w:tab/>
            </w:r>
            <w:r w:rsidRPr="003070AB">
              <w:rPr>
                <w:rFonts w:ascii="Arial" w:hAnsi="Arial" w:cs="Arial"/>
                <w:kern w:val="2"/>
                <w:sz w:val="18"/>
                <w:szCs w:val="24"/>
                <w:lang w:eastAsia="fr-FR"/>
                <w14:ligatures w14:val="standardContextual"/>
              </w:rPr>
              <w:t>Minimum requirements for Power Class 2 are applicable</w:t>
            </w:r>
            <w:r w:rsidRPr="003070AB">
              <w:rPr>
                <w:rFonts w:ascii="Arial" w:hAnsi="Arial" w:cs="Arial"/>
                <w:kern w:val="2"/>
                <w:sz w:val="18"/>
                <w:szCs w:val="24"/>
                <w:lang w:eastAsia="zh-CN"/>
                <w14:ligatures w14:val="standardContextual"/>
              </w:rPr>
              <w:t xml:space="preserve"> for this </w:t>
            </w:r>
            <w:r w:rsidRPr="003070AB">
              <w:rPr>
                <w:rFonts w:ascii="Arial" w:hAnsi="Arial" w:cs="Arial"/>
                <w:kern w:val="2"/>
                <w:sz w:val="18"/>
                <w:szCs w:val="24"/>
                <w:lang w:eastAsia="fr-FR"/>
                <w14:ligatures w14:val="standardContextual"/>
              </w:rPr>
              <w:t>uplink configuration</w:t>
            </w:r>
            <w:r w:rsidRPr="003070AB">
              <w:rPr>
                <w:rFonts w:ascii="Arial" w:hAnsi="Arial" w:cs="Arial"/>
                <w:kern w:val="2"/>
                <w:sz w:val="18"/>
                <w:szCs w:val="24"/>
                <w:lang w:eastAsia="zh-CN"/>
                <w14:ligatures w14:val="standardContextual"/>
              </w:rPr>
              <w:t xml:space="preserve"> with </w:t>
            </w:r>
            <w:r w:rsidRPr="003070AB">
              <w:rPr>
                <w:rFonts w:ascii="Arial" w:hAnsi="Arial" w:cs="Arial"/>
                <w:kern w:val="2"/>
                <w:sz w:val="18"/>
                <w:szCs w:val="24"/>
                <w:lang w:eastAsia="fr-FR"/>
                <w14:ligatures w14:val="standardContextual"/>
              </w:rPr>
              <w:t>1Tx antenna connector in one band and 2Tx antenna connectors in the other band</w:t>
            </w:r>
            <w:r w:rsidRPr="003070AB">
              <w:rPr>
                <w:rFonts w:ascii="Arial" w:hAnsi="Arial" w:cs="Arial"/>
                <w:kern w:val="2"/>
                <w:sz w:val="18"/>
                <w:szCs w:val="24"/>
                <w:lang w:eastAsia="zh-CN"/>
                <w14:ligatures w14:val="standardContextual"/>
              </w:rPr>
              <w:t>.</w:t>
            </w:r>
          </w:p>
          <w:p w14:paraId="0A0BA14F" w14:textId="77777777" w:rsidR="003070AB" w:rsidRPr="003070AB" w:rsidRDefault="003070AB" w:rsidP="003070AB">
            <w:pPr>
              <w:keepNext/>
              <w:keepLines/>
              <w:spacing w:after="0" w:line="276" w:lineRule="auto"/>
              <w:ind w:left="851" w:hanging="851"/>
              <w:rPr>
                <w:rFonts w:ascii="Arial" w:eastAsia="Yu Mincho" w:hAnsi="Arial" w:cs="Arial"/>
                <w:kern w:val="2"/>
                <w:sz w:val="18"/>
                <w:szCs w:val="24"/>
                <w14:ligatures w14:val="standardContextual"/>
              </w:rPr>
            </w:pPr>
            <w:r w:rsidRPr="003070AB">
              <w:rPr>
                <w:rFonts w:ascii="Arial" w:hAnsi="Arial" w:cs="Arial"/>
                <w:kern w:val="2"/>
                <w:sz w:val="18"/>
                <w:szCs w:val="24"/>
                <w:lang w:eastAsia="zh-CN"/>
                <w14:ligatures w14:val="standardContextual"/>
              </w:rPr>
              <w:t>NOTE 14:</w:t>
            </w:r>
            <w:r w:rsidRPr="003070AB">
              <w:rPr>
                <w:rFonts w:ascii="Arial" w:eastAsia="Yu Mincho" w:hAnsi="Arial" w:cs="Arial"/>
                <w:kern w:val="2"/>
                <w:sz w:val="18"/>
                <w:szCs w:val="24"/>
                <w:lang w:eastAsia="fr-FR"/>
                <w14:ligatures w14:val="standardContextual"/>
              </w:rPr>
              <w:tab/>
            </w:r>
            <w:r w:rsidRPr="003070AB">
              <w:rPr>
                <w:rFonts w:ascii="Arial" w:hAnsi="Arial" w:cs="Arial"/>
                <w:kern w:val="2"/>
                <w:sz w:val="18"/>
                <w:szCs w:val="24"/>
                <w:lang w:eastAsia="fr-FR"/>
                <w14:ligatures w14:val="standardContextual"/>
              </w:rPr>
              <w:t>Minimum requirements for Power Class 1.5 are applicable</w:t>
            </w:r>
            <w:r w:rsidRPr="003070AB">
              <w:rPr>
                <w:rFonts w:ascii="Arial" w:hAnsi="Arial" w:cs="Arial"/>
                <w:kern w:val="2"/>
                <w:sz w:val="18"/>
                <w:szCs w:val="24"/>
                <w:lang w:eastAsia="zh-CN"/>
                <w14:ligatures w14:val="standardContextual"/>
              </w:rPr>
              <w:t xml:space="preserve"> for this </w:t>
            </w:r>
            <w:r w:rsidRPr="003070AB">
              <w:rPr>
                <w:rFonts w:ascii="Arial" w:hAnsi="Arial" w:cs="Arial"/>
                <w:kern w:val="2"/>
                <w:sz w:val="18"/>
                <w:szCs w:val="24"/>
                <w:lang w:eastAsia="fr-FR"/>
                <w14:ligatures w14:val="standardContextual"/>
              </w:rPr>
              <w:t>uplink configuration</w:t>
            </w:r>
            <w:r w:rsidRPr="003070AB">
              <w:rPr>
                <w:rFonts w:ascii="Arial" w:hAnsi="Arial" w:cs="Arial"/>
                <w:kern w:val="2"/>
                <w:sz w:val="18"/>
                <w:szCs w:val="24"/>
                <w:lang w:eastAsia="zh-CN"/>
                <w14:ligatures w14:val="standardContextual"/>
              </w:rPr>
              <w:t xml:space="preserve"> with </w:t>
            </w:r>
            <w:r w:rsidRPr="003070AB">
              <w:rPr>
                <w:rFonts w:ascii="Arial" w:hAnsi="Arial" w:cs="Arial"/>
                <w:kern w:val="2"/>
                <w:sz w:val="18"/>
                <w:szCs w:val="24"/>
                <w:lang w:eastAsia="fr-FR"/>
                <w14:ligatures w14:val="standardContextual"/>
              </w:rPr>
              <w:t>1Tx antenna connector in one band and 2Tx antenna connectors in the other band</w:t>
            </w:r>
            <w:r w:rsidRPr="003070AB">
              <w:rPr>
                <w:rFonts w:ascii="Arial" w:hAnsi="Arial" w:cs="Arial"/>
                <w:kern w:val="2"/>
                <w:sz w:val="18"/>
                <w:szCs w:val="24"/>
                <w:lang w:eastAsia="zh-CN"/>
                <w14:ligatures w14:val="standardContextual"/>
              </w:rPr>
              <w:t>.</w:t>
            </w:r>
          </w:p>
        </w:tc>
      </w:tr>
    </w:tbl>
    <w:p w14:paraId="311EA803" w14:textId="77777777" w:rsidR="003070AB" w:rsidRPr="003070AB" w:rsidRDefault="003070AB" w:rsidP="003070AB">
      <w:pPr>
        <w:spacing w:after="160" w:line="276" w:lineRule="auto"/>
        <w:rPr>
          <w:rFonts w:ascii="Calibri" w:eastAsia="Calibri" w:hAnsi="Calibri"/>
          <w:kern w:val="2"/>
          <w:sz w:val="24"/>
          <w:szCs w:val="24"/>
          <w:lang w:val="en-FI"/>
          <w14:ligatures w14:val="standardContextual"/>
        </w:rPr>
      </w:pPr>
    </w:p>
    <w:p w14:paraId="52C30A67" w14:textId="1889E48F" w:rsidR="00663729" w:rsidRDefault="00663729" w:rsidP="00490189">
      <w:pPr>
        <w:keepNext/>
        <w:keepLines/>
        <w:overflowPunct w:val="0"/>
        <w:autoSpaceDE w:val="0"/>
        <w:autoSpaceDN w:val="0"/>
        <w:adjustRightInd w:val="0"/>
        <w:spacing w:before="120"/>
        <w:ind w:left="1418" w:hanging="1418"/>
        <w:outlineLvl w:val="3"/>
        <w:rPr>
          <w:rFonts w:asciiTheme="minorHAnsi" w:eastAsiaTheme="minorHAnsi" w:hAnsiTheme="minorHAnsi" w:cstheme="minorBidi"/>
          <w:kern w:val="2"/>
          <w:sz w:val="22"/>
          <w:szCs w:val="22"/>
          <w:lang w:val="en-FI"/>
          <w14:ligatures w14:val="standardContextual"/>
        </w:rPr>
      </w:pPr>
    </w:p>
    <w:sectPr w:rsidR="00663729"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061C7" w14:textId="77777777" w:rsidR="00420D98" w:rsidRDefault="00420D98">
      <w:r>
        <w:separator/>
      </w:r>
    </w:p>
  </w:endnote>
  <w:endnote w:type="continuationSeparator" w:id="0">
    <w:p w14:paraId="6EC1570A" w14:textId="77777777" w:rsidR="00420D98" w:rsidRDefault="00420D98">
      <w:r>
        <w:continuationSeparator/>
      </w:r>
    </w:p>
  </w:endnote>
  <w:endnote w:type="continuationNotice" w:id="1">
    <w:p w14:paraId="304DECC5" w14:textId="77777777" w:rsidR="00420D98" w:rsidRDefault="00420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67996" w14:textId="77777777" w:rsidR="00420D98" w:rsidRDefault="00420D98">
      <w:r>
        <w:separator/>
      </w:r>
    </w:p>
  </w:footnote>
  <w:footnote w:type="continuationSeparator" w:id="0">
    <w:p w14:paraId="4B7FB95F" w14:textId="77777777" w:rsidR="00420D98" w:rsidRDefault="00420D98">
      <w:r>
        <w:continuationSeparator/>
      </w:r>
    </w:p>
  </w:footnote>
  <w:footnote w:type="continuationNotice" w:id="1">
    <w:p w14:paraId="120CF924" w14:textId="77777777" w:rsidR="00420D98" w:rsidRDefault="00420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 w:numId="37" w16cid:durableId="896935778">
    <w:abstractNumId w:val="9"/>
  </w:num>
  <w:num w:numId="38" w16cid:durableId="1490900545">
    <w:abstractNumId w:val="32"/>
  </w:num>
  <w:num w:numId="39" w16cid:durableId="510148540">
    <w:abstractNumId w:val="5"/>
  </w:num>
  <w:num w:numId="40" w16cid:durableId="541403724">
    <w:abstractNumId w:val="29"/>
  </w:num>
  <w:num w:numId="41" w16cid:durableId="210851637">
    <w:abstractNumId w:val="33"/>
  </w:num>
  <w:num w:numId="42" w16cid:durableId="488405286">
    <w:abstractNumId w:val="34"/>
  </w:num>
  <w:num w:numId="43" w16cid:durableId="501163420">
    <w:abstractNumId w:val="26"/>
    <w:lvlOverride w:ilvl="0">
      <w:startOverride w:val="1"/>
    </w:lvlOverride>
  </w:num>
  <w:num w:numId="44" w16cid:durableId="2117173075">
    <w:abstractNumId w:val="0"/>
    <w:lvlOverride w:ilvl="0">
      <w:startOverride w:val="1"/>
    </w:lvlOverride>
  </w:num>
  <w:num w:numId="45" w16cid:durableId="1711103033">
    <w:abstractNumId w:val="2"/>
  </w:num>
  <w:num w:numId="46" w16cid:durableId="124407262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1822496">
    <w:abstractNumId w:val="30"/>
  </w:num>
  <w:num w:numId="48" w16cid:durableId="8985957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699956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35522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5A39"/>
    <w:rsid w:val="00046564"/>
    <w:rsid w:val="00051A4A"/>
    <w:rsid w:val="0005565A"/>
    <w:rsid w:val="00070E09"/>
    <w:rsid w:val="00086348"/>
    <w:rsid w:val="000A6394"/>
    <w:rsid w:val="000B2569"/>
    <w:rsid w:val="000B7FED"/>
    <w:rsid w:val="000C038A"/>
    <w:rsid w:val="000C47C1"/>
    <w:rsid w:val="000C6598"/>
    <w:rsid w:val="000D44B3"/>
    <w:rsid w:val="001370D4"/>
    <w:rsid w:val="00145D43"/>
    <w:rsid w:val="00177C97"/>
    <w:rsid w:val="00192C46"/>
    <w:rsid w:val="00195065"/>
    <w:rsid w:val="00196A54"/>
    <w:rsid w:val="001A08B3"/>
    <w:rsid w:val="001A2C23"/>
    <w:rsid w:val="001A7B60"/>
    <w:rsid w:val="001B52F0"/>
    <w:rsid w:val="001B7A65"/>
    <w:rsid w:val="001C365E"/>
    <w:rsid w:val="001E3EA5"/>
    <w:rsid w:val="001E41F3"/>
    <w:rsid w:val="002165E1"/>
    <w:rsid w:val="00224794"/>
    <w:rsid w:val="002248D7"/>
    <w:rsid w:val="002303C4"/>
    <w:rsid w:val="0026004D"/>
    <w:rsid w:val="0026135D"/>
    <w:rsid w:val="002640DD"/>
    <w:rsid w:val="002656FF"/>
    <w:rsid w:val="00275625"/>
    <w:rsid w:val="00275D12"/>
    <w:rsid w:val="00284945"/>
    <w:rsid w:val="00284E70"/>
    <w:rsid w:val="00284FEB"/>
    <w:rsid w:val="002860C4"/>
    <w:rsid w:val="00290913"/>
    <w:rsid w:val="002A4C86"/>
    <w:rsid w:val="002B4169"/>
    <w:rsid w:val="002B5741"/>
    <w:rsid w:val="002C2FD7"/>
    <w:rsid w:val="002C36F2"/>
    <w:rsid w:val="002D533B"/>
    <w:rsid w:val="002E472E"/>
    <w:rsid w:val="002E7497"/>
    <w:rsid w:val="002F2DBE"/>
    <w:rsid w:val="002F4FAF"/>
    <w:rsid w:val="00305409"/>
    <w:rsid w:val="003070AB"/>
    <w:rsid w:val="003110B6"/>
    <w:rsid w:val="00315F10"/>
    <w:rsid w:val="00324551"/>
    <w:rsid w:val="00330903"/>
    <w:rsid w:val="00336F66"/>
    <w:rsid w:val="00352B2D"/>
    <w:rsid w:val="003609EF"/>
    <w:rsid w:val="0036231A"/>
    <w:rsid w:val="00374DD4"/>
    <w:rsid w:val="00380BD7"/>
    <w:rsid w:val="00381467"/>
    <w:rsid w:val="003850D1"/>
    <w:rsid w:val="003C744F"/>
    <w:rsid w:val="003D4006"/>
    <w:rsid w:val="003D60F0"/>
    <w:rsid w:val="003E1A36"/>
    <w:rsid w:val="003E4974"/>
    <w:rsid w:val="003F0D07"/>
    <w:rsid w:val="003F36F4"/>
    <w:rsid w:val="00406BA3"/>
    <w:rsid w:val="00410371"/>
    <w:rsid w:val="00420D98"/>
    <w:rsid w:val="004242F1"/>
    <w:rsid w:val="00444EE7"/>
    <w:rsid w:val="00460551"/>
    <w:rsid w:val="00464BE6"/>
    <w:rsid w:val="00470F26"/>
    <w:rsid w:val="0047390B"/>
    <w:rsid w:val="00474725"/>
    <w:rsid w:val="00481F0F"/>
    <w:rsid w:val="00490189"/>
    <w:rsid w:val="004A22C7"/>
    <w:rsid w:val="004B1D40"/>
    <w:rsid w:val="004B75B7"/>
    <w:rsid w:val="004D2804"/>
    <w:rsid w:val="004E2283"/>
    <w:rsid w:val="004F4580"/>
    <w:rsid w:val="005141D9"/>
    <w:rsid w:val="0051580D"/>
    <w:rsid w:val="005253E1"/>
    <w:rsid w:val="005467CB"/>
    <w:rsid w:val="00547111"/>
    <w:rsid w:val="00552DCB"/>
    <w:rsid w:val="00554A27"/>
    <w:rsid w:val="00572E4A"/>
    <w:rsid w:val="005777CE"/>
    <w:rsid w:val="00592D74"/>
    <w:rsid w:val="005A0003"/>
    <w:rsid w:val="005D4675"/>
    <w:rsid w:val="005E2C44"/>
    <w:rsid w:val="00610490"/>
    <w:rsid w:val="00621188"/>
    <w:rsid w:val="006257ED"/>
    <w:rsid w:val="0064148B"/>
    <w:rsid w:val="00653DE4"/>
    <w:rsid w:val="00663729"/>
    <w:rsid w:val="00665C47"/>
    <w:rsid w:val="00672E1A"/>
    <w:rsid w:val="00690148"/>
    <w:rsid w:val="00695808"/>
    <w:rsid w:val="006977F3"/>
    <w:rsid w:val="006A132A"/>
    <w:rsid w:val="006B1693"/>
    <w:rsid w:val="006B21D6"/>
    <w:rsid w:val="006B46FB"/>
    <w:rsid w:val="006E0405"/>
    <w:rsid w:val="006E21FB"/>
    <w:rsid w:val="006F1CD1"/>
    <w:rsid w:val="006F3BAE"/>
    <w:rsid w:val="006F74E6"/>
    <w:rsid w:val="00700CCE"/>
    <w:rsid w:val="0072793A"/>
    <w:rsid w:val="00744B6E"/>
    <w:rsid w:val="00790E56"/>
    <w:rsid w:val="00792342"/>
    <w:rsid w:val="007977A8"/>
    <w:rsid w:val="0079789C"/>
    <w:rsid w:val="007B512A"/>
    <w:rsid w:val="007C2097"/>
    <w:rsid w:val="007D6A07"/>
    <w:rsid w:val="007D71B0"/>
    <w:rsid w:val="007D7938"/>
    <w:rsid w:val="007D7F64"/>
    <w:rsid w:val="007F7259"/>
    <w:rsid w:val="008040A8"/>
    <w:rsid w:val="00815BE5"/>
    <w:rsid w:val="0082219C"/>
    <w:rsid w:val="008279FA"/>
    <w:rsid w:val="00834317"/>
    <w:rsid w:val="00836E77"/>
    <w:rsid w:val="00845940"/>
    <w:rsid w:val="0084607B"/>
    <w:rsid w:val="008477D4"/>
    <w:rsid w:val="008626E7"/>
    <w:rsid w:val="00870EE7"/>
    <w:rsid w:val="00872A40"/>
    <w:rsid w:val="008863B9"/>
    <w:rsid w:val="008933E8"/>
    <w:rsid w:val="00894038"/>
    <w:rsid w:val="008A45A6"/>
    <w:rsid w:val="008A54FA"/>
    <w:rsid w:val="008D3CCC"/>
    <w:rsid w:val="008D6FEA"/>
    <w:rsid w:val="008E497C"/>
    <w:rsid w:val="008F2F9F"/>
    <w:rsid w:val="008F3789"/>
    <w:rsid w:val="008F686C"/>
    <w:rsid w:val="008F77CC"/>
    <w:rsid w:val="009148DE"/>
    <w:rsid w:val="00941E30"/>
    <w:rsid w:val="009475EC"/>
    <w:rsid w:val="00952EBF"/>
    <w:rsid w:val="009531B0"/>
    <w:rsid w:val="00967927"/>
    <w:rsid w:val="009741B3"/>
    <w:rsid w:val="009777D9"/>
    <w:rsid w:val="009854C7"/>
    <w:rsid w:val="00991B88"/>
    <w:rsid w:val="009A1633"/>
    <w:rsid w:val="009A5753"/>
    <w:rsid w:val="009A579D"/>
    <w:rsid w:val="009A6151"/>
    <w:rsid w:val="009E3297"/>
    <w:rsid w:val="009F734F"/>
    <w:rsid w:val="00A072F2"/>
    <w:rsid w:val="00A246B6"/>
    <w:rsid w:val="00A469FB"/>
    <w:rsid w:val="00A47E70"/>
    <w:rsid w:val="00A50CF0"/>
    <w:rsid w:val="00A52B8D"/>
    <w:rsid w:val="00A53FB4"/>
    <w:rsid w:val="00A55A4D"/>
    <w:rsid w:val="00A612F0"/>
    <w:rsid w:val="00A71688"/>
    <w:rsid w:val="00A7671C"/>
    <w:rsid w:val="00A93DD5"/>
    <w:rsid w:val="00A97022"/>
    <w:rsid w:val="00AA2CBC"/>
    <w:rsid w:val="00AA4983"/>
    <w:rsid w:val="00AB26E6"/>
    <w:rsid w:val="00AC5820"/>
    <w:rsid w:val="00AD1CD8"/>
    <w:rsid w:val="00B258BB"/>
    <w:rsid w:val="00B40CAC"/>
    <w:rsid w:val="00B51119"/>
    <w:rsid w:val="00B66171"/>
    <w:rsid w:val="00B67B97"/>
    <w:rsid w:val="00B753A2"/>
    <w:rsid w:val="00B968C8"/>
    <w:rsid w:val="00BA3EC5"/>
    <w:rsid w:val="00BA51D9"/>
    <w:rsid w:val="00BB3C84"/>
    <w:rsid w:val="00BB5DFC"/>
    <w:rsid w:val="00BC3AAD"/>
    <w:rsid w:val="00BD279D"/>
    <w:rsid w:val="00BD5DAE"/>
    <w:rsid w:val="00BD6BB8"/>
    <w:rsid w:val="00BE38D8"/>
    <w:rsid w:val="00BE65E4"/>
    <w:rsid w:val="00BF6C17"/>
    <w:rsid w:val="00C06759"/>
    <w:rsid w:val="00C20BA4"/>
    <w:rsid w:val="00C54278"/>
    <w:rsid w:val="00C66BA2"/>
    <w:rsid w:val="00C8148A"/>
    <w:rsid w:val="00C84EB0"/>
    <w:rsid w:val="00C870F6"/>
    <w:rsid w:val="00C95985"/>
    <w:rsid w:val="00CA3ACD"/>
    <w:rsid w:val="00CB647A"/>
    <w:rsid w:val="00CC5026"/>
    <w:rsid w:val="00CC68D0"/>
    <w:rsid w:val="00CC73BA"/>
    <w:rsid w:val="00CE05C0"/>
    <w:rsid w:val="00CE1C9E"/>
    <w:rsid w:val="00D02726"/>
    <w:rsid w:val="00D03F9A"/>
    <w:rsid w:val="00D06D51"/>
    <w:rsid w:val="00D07D31"/>
    <w:rsid w:val="00D24991"/>
    <w:rsid w:val="00D27DF9"/>
    <w:rsid w:val="00D50255"/>
    <w:rsid w:val="00D512B1"/>
    <w:rsid w:val="00D61644"/>
    <w:rsid w:val="00D66520"/>
    <w:rsid w:val="00D72FCB"/>
    <w:rsid w:val="00D84AE9"/>
    <w:rsid w:val="00D862D6"/>
    <w:rsid w:val="00D90E5A"/>
    <w:rsid w:val="00D9124E"/>
    <w:rsid w:val="00D97906"/>
    <w:rsid w:val="00DA4BF5"/>
    <w:rsid w:val="00DB0186"/>
    <w:rsid w:val="00DE34CF"/>
    <w:rsid w:val="00DF0313"/>
    <w:rsid w:val="00E01748"/>
    <w:rsid w:val="00E13F3D"/>
    <w:rsid w:val="00E228A3"/>
    <w:rsid w:val="00E34898"/>
    <w:rsid w:val="00EB09B7"/>
    <w:rsid w:val="00EC7D85"/>
    <w:rsid w:val="00ED2E98"/>
    <w:rsid w:val="00ED350F"/>
    <w:rsid w:val="00ED66FF"/>
    <w:rsid w:val="00EE7D7C"/>
    <w:rsid w:val="00F235FC"/>
    <w:rsid w:val="00F25D98"/>
    <w:rsid w:val="00F300FB"/>
    <w:rsid w:val="00F87131"/>
    <w:rsid w:val="00F963CD"/>
    <w:rsid w:val="00FB118E"/>
    <w:rsid w:val="00FB6386"/>
    <w:rsid w:val="00FB6F5D"/>
    <w:rsid w:val="00FC0FB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3330</Words>
  <Characters>15848</Characters>
  <Application>Microsoft Office Word</Application>
  <DocSecurity>0</DocSecurity>
  <Lines>132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2024-08-08T10:32:00Z</dcterms:created>
  <dcterms:modified xsi:type="dcterms:W3CDTF">2024-08-08T10:51:00Z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