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61F5EF5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Pr="00044739">
        <w:rPr>
          <w:b/>
          <w:bCs/>
          <w:i/>
          <w:iCs/>
        </w:rPr>
        <w:fldChar w:fldCharType="begin"/>
      </w:r>
      <w:r w:rsidRPr="00044739">
        <w:rPr>
          <w:b/>
          <w:bCs/>
          <w:i/>
          <w:iCs/>
        </w:rPr>
        <w:instrText>DOCPROPERTY  Tdoc#  \* MERGEFORMAT</w:instrText>
      </w:r>
      <w:r w:rsidRPr="00044739">
        <w:rPr>
          <w:b/>
          <w:bCs/>
          <w:i/>
          <w:iCs/>
        </w:rPr>
        <w:fldChar w:fldCharType="separate"/>
      </w:r>
      <w:r w:rsidR="00492AA9" w:rsidRPr="00044739">
        <w:rPr>
          <w:b/>
          <w:bCs/>
          <w:i/>
          <w:iCs/>
          <w:noProof/>
          <w:sz w:val="28"/>
        </w:rPr>
        <w:t>R5-2</w:t>
      </w:r>
      <w:r w:rsidRPr="00044739">
        <w:rPr>
          <w:b/>
          <w:bCs/>
          <w:i/>
          <w:iCs/>
          <w:noProof/>
          <w:sz w:val="28"/>
        </w:rPr>
        <w:fldChar w:fldCharType="end"/>
      </w:r>
      <w:r w:rsidR="001877B8" w:rsidRPr="00044739">
        <w:rPr>
          <w:b/>
          <w:bCs/>
          <w:i/>
          <w:iCs/>
          <w:noProof/>
          <w:sz w:val="28"/>
        </w:rPr>
        <w:t>4</w:t>
      </w:r>
      <w:r w:rsidR="00044739" w:rsidRPr="00044739">
        <w:rPr>
          <w:b/>
          <w:bCs/>
          <w:i/>
          <w:iCs/>
          <w:noProof/>
          <w:sz w:val="28"/>
        </w:rPr>
        <w:t>4558</w:t>
      </w:r>
    </w:p>
    <w:p w14:paraId="631A6972" w14:textId="12A7EBBA"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 xml:space="preserve">Maastricht, </w:t>
      </w:r>
      <w:r w:rsidR="00FE03A8" w:rsidRPr="003D0B1D">
        <w:rPr>
          <w:rFonts w:cs="Arial"/>
          <w:b/>
          <w:bCs/>
          <w:color w:val="312E25"/>
          <w:sz w:val="24"/>
          <w:szCs w:val="24"/>
          <w:shd w:val="clear" w:color="auto" w:fill="FFFFFF"/>
        </w:rPr>
        <w:t>N</w:t>
      </w:r>
      <w:r w:rsidR="00FE03A8">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E509502" w:rsidR="009528FC" w:rsidRPr="00213218" w:rsidRDefault="00044739" w:rsidP="006D1854">
            <w:pPr>
              <w:pStyle w:val="CRCoverPage"/>
              <w:spacing w:after="0"/>
              <w:jc w:val="center"/>
              <w:rPr>
                <w:noProof/>
                <w:highlight w:val="yellow"/>
              </w:rPr>
            </w:pPr>
            <w:r>
              <w:rPr>
                <w:b/>
                <w:noProof/>
                <w:sz w:val="28"/>
              </w:rPr>
              <w:t>3301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7FCD72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FE03A8">
              <w:rPr>
                <w:b/>
                <w:noProof/>
                <w:sz w:val="28"/>
              </w:rPr>
              <w:t>3</w:t>
            </w:r>
            <w:r w:rsidRPr="00CF7D2B">
              <w:rPr>
                <w:b/>
                <w:noProof/>
                <w:sz w:val="28"/>
              </w:rPr>
              <w:t>.</w:t>
            </w:r>
            <w:r w:rsidR="00FE03A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835BE07" w:rsidR="009528FC" w:rsidRPr="00102FDE" w:rsidRDefault="0007556D" w:rsidP="004B64F5">
            <w:pPr>
              <w:pStyle w:val="CRCoverPage"/>
              <w:rPr>
                <w:lang w:val="en-IN"/>
              </w:rPr>
            </w:pPr>
            <w:r>
              <w:rPr>
                <w:rFonts w:eastAsiaTheme="minorEastAsia"/>
              </w:rPr>
              <w:t xml:space="preserve">Addition of </w:t>
            </w:r>
            <w:r w:rsidR="00C5625B">
              <w:rPr>
                <w:rFonts w:eastAsiaTheme="minorEastAsia"/>
              </w:rPr>
              <w:t>RLM</w:t>
            </w:r>
            <w:r w:rsidR="009C75F9">
              <w:rPr>
                <w:rFonts w:eastAsia="MS Mincho" w:cs="Arial"/>
              </w:rPr>
              <w:t xml:space="preserve"> O</w:t>
            </w:r>
            <w:r w:rsidR="00C5625B">
              <w:rPr>
                <w:rFonts w:eastAsia="MS Mincho" w:cs="Arial"/>
              </w:rPr>
              <w:t>OS</w:t>
            </w:r>
            <w:r w:rsidR="009C75F9">
              <w:rPr>
                <w:rFonts w:eastAsia="MS Mincho" w:cs="Arial"/>
              </w:rPr>
              <w:t xml:space="preserve"> in non-DRX mode for </w:t>
            </w:r>
            <w:r w:rsidR="009C75F9">
              <w:rPr>
                <w:rFonts w:eastAsia="MS Mincho" w:cs="Arial"/>
                <w:lang w:val="en-US"/>
              </w:rPr>
              <w:t>UE operating on a cell with</w:t>
            </w:r>
            <w:r w:rsidR="009C75F9">
              <w:rPr>
                <w:rFonts w:eastAsia="MS Mincho" w:cs="Arial"/>
                <w:lang w:val="x-none"/>
              </w:rPr>
              <w:t xml:space="preserve"> less than 5MHz</w:t>
            </w:r>
            <w:r w:rsidR="009C75F9">
              <w:rPr>
                <w:rFonts w:eastAsia="MS Mincho" w:cs="Arial"/>
                <w:lang w:val="en-US"/>
              </w:rPr>
              <w:t xml:space="preserve"> </w:t>
            </w:r>
            <w:r w:rsidR="00C5625B">
              <w:rPr>
                <w:rFonts w:eastAsia="MS Mincho" w:cs="Arial"/>
                <w:lang w:val="en-US"/>
              </w:rPr>
              <w:t>bandwidth</w:t>
            </w:r>
            <w:r w:rsidR="00863542">
              <w:rPr>
                <w:rFonts w:eastAsia="MS Mincho" w:cs="Arial"/>
                <w:lang w:val="en-US"/>
              </w:rP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7F3FCFB" w:rsidR="009528FC" w:rsidRDefault="00FE03A8">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AD1EB93" w:rsidR="001930D8" w:rsidRPr="00C5625B" w:rsidRDefault="00C5625B" w:rsidP="002830E5">
            <w:pPr>
              <w:pStyle w:val="CRCoverPage"/>
              <w:rPr>
                <w:rFonts w:eastAsia="MS Mincho" w:cs="Arial"/>
                <w:lang w:val="en-US"/>
              </w:rPr>
            </w:pPr>
            <w:r>
              <w:rPr>
                <w:lang w:val="en-IN"/>
              </w:rPr>
              <w:t>SA FR1</w:t>
            </w:r>
            <w:r w:rsidR="007475D6">
              <w:rPr>
                <w:rFonts w:eastAsia="MS Mincho" w:cs="Arial"/>
              </w:rPr>
              <w:t xml:space="preserve"> </w:t>
            </w:r>
            <w:r>
              <w:rPr>
                <w:rFonts w:eastAsia="MS Mincho" w:cs="Arial"/>
              </w:rPr>
              <w:t xml:space="preserve">RLM OOS in </w:t>
            </w:r>
            <w:r w:rsidR="007475D6">
              <w:rPr>
                <w:rFonts w:eastAsia="MS Mincho" w:cs="Arial"/>
              </w:rPr>
              <w:t xml:space="preserve">non-DRX mode for </w:t>
            </w:r>
            <w:r w:rsidR="007475D6">
              <w:rPr>
                <w:rFonts w:eastAsia="MS Mincho" w:cs="Arial"/>
                <w:lang w:val="en-US"/>
              </w:rPr>
              <w:t>UE operating on a cell with</w:t>
            </w:r>
            <w:r w:rsidR="007475D6">
              <w:rPr>
                <w:rFonts w:eastAsia="MS Mincho" w:cs="Arial"/>
                <w:lang w:val="x-none"/>
              </w:rPr>
              <w:t xml:space="preserve"> less than 5MHz</w:t>
            </w:r>
            <w:r w:rsidR="007475D6">
              <w:rPr>
                <w:rFonts w:eastAsia="MS Mincho" w:cs="Arial"/>
                <w:lang w:val="en-US"/>
              </w:rPr>
              <w:t xml:space="preserve"> BW</w:t>
            </w:r>
            <w:r>
              <w:rPr>
                <w:rFonts w:eastAsia="MS Mincho" w:cs="Arial"/>
                <w:lang w:val="en-US"/>
              </w:rPr>
              <w:t xml:space="preserve">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763C14A" w:rsidR="00C008DF" w:rsidRPr="00DA6E7E" w:rsidRDefault="00DA6E7E" w:rsidP="00DA6E7E">
            <w:pPr>
              <w:pStyle w:val="CRCoverPage"/>
              <w:spacing w:after="0"/>
              <w:rPr>
                <w:rFonts w:cs="Arial"/>
                <w:noProof/>
              </w:rPr>
            </w:pPr>
            <w:r>
              <w:rPr>
                <w:rFonts w:cs="Arial"/>
                <w:noProof/>
              </w:rPr>
              <w:t xml:space="preserve">The test case </w:t>
            </w:r>
            <w:r w:rsidR="001930D8">
              <w:rPr>
                <w:rFonts w:cs="Arial"/>
                <w:noProof/>
              </w:rPr>
              <w:t xml:space="preserve">and cell configuration mapping </w:t>
            </w:r>
            <w:r w:rsidR="00CF5E94">
              <w:rPr>
                <w:rFonts w:cs="Arial"/>
                <w:noProof/>
              </w:rPr>
              <w:t>have</w:t>
            </w:r>
            <w:r>
              <w:rPr>
                <w:rFonts w:cs="Arial"/>
                <w:noProof/>
              </w:rPr>
              <w:t xml:space="preser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FACE48A" w:rsidR="009528FC" w:rsidRDefault="002C6038" w:rsidP="00170318">
            <w:pPr>
              <w:pStyle w:val="CRCoverPage"/>
              <w:spacing w:after="0"/>
              <w:rPr>
                <w:noProof/>
              </w:rPr>
            </w:pPr>
            <w:r>
              <w:rPr>
                <w:noProof/>
              </w:rPr>
              <w:t>6.5.1.14</w:t>
            </w:r>
            <w:r w:rsidR="00AB66FA">
              <w:rPr>
                <w:noProof/>
              </w:rPr>
              <w:t>(new)</w:t>
            </w:r>
            <w:r w:rsidR="00726CDA">
              <w:rPr>
                <w:noProof/>
              </w:rPr>
              <w:t>,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0005B882" w14:textId="77777777" w:rsidR="005B2B65" w:rsidRPr="00CA53A7" w:rsidRDefault="005B2B65" w:rsidP="005B2B65">
      <w:pPr>
        <w:pStyle w:val="Heading2"/>
      </w:pPr>
      <w:bookmarkStart w:id="2" w:name="MCCQCTEMPBM_00000014"/>
      <w:bookmarkEnd w:id="1"/>
      <w:r w:rsidRPr="00CA53A7">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2"/>
    <w:p w14:paraId="6E637770" w14:textId="5AD95031"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1D404D6B" w14:textId="1A1D966C" w:rsidR="00F334C1" w:rsidRPr="00E425AC" w:rsidRDefault="00F334C1" w:rsidP="00F334C1">
      <w:pPr>
        <w:pStyle w:val="EditorsNote"/>
        <w:jc w:val="center"/>
        <w:rPr>
          <w:rFonts w:eastAsia="DengXian"/>
          <w:b/>
          <w:bCs/>
          <w:sz w:val="24"/>
          <w:szCs w:val="24"/>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5ABE8EF" w14:textId="77777777" w:rsidR="00CB4EC2" w:rsidRPr="00A006D3" w:rsidRDefault="00CB4EC2" w:rsidP="0092711C">
      <w:pPr>
        <w:pStyle w:val="Heading4"/>
        <w:spacing w:after="240"/>
        <w:ind w:left="1418" w:hanging="1418"/>
        <w:rPr>
          <w:ins w:id="3" w:author="Rupali Gupta (Nokia)" w:date="2024-07-29T11:13:00Z" w16du:dateUtc="2024-07-29T05:43:00Z"/>
          <w:rFonts w:ascii="Arial" w:eastAsia="MS Mincho" w:hAnsi="Arial" w:cs="Arial"/>
          <w:i w:val="0"/>
          <w:iCs w:val="0"/>
          <w:color w:val="auto"/>
          <w:sz w:val="24"/>
          <w:szCs w:val="24"/>
          <w:lang w:val="en-US"/>
        </w:rPr>
      </w:pPr>
      <w:ins w:id="4" w:author="Rupali Gupta (Nokia)" w:date="2024-07-29T11:13:00Z" w16du:dateUtc="2024-07-29T05:43:00Z">
        <w:r>
          <w:rPr>
            <w:rFonts w:ascii="Arial" w:hAnsi="Arial" w:cs="Arial"/>
            <w:i w:val="0"/>
            <w:iCs w:val="0"/>
            <w:color w:val="auto"/>
            <w:sz w:val="24"/>
            <w:szCs w:val="24"/>
          </w:rPr>
          <w:t>6.5.1.14</w:t>
        </w:r>
        <w:r w:rsidRPr="00A006D3">
          <w:rPr>
            <w:rFonts w:ascii="Arial" w:hAnsi="Arial" w:cs="Arial"/>
            <w:i w:val="0"/>
            <w:iCs w:val="0"/>
            <w:color w:val="auto"/>
            <w:sz w:val="24"/>
            <w:szCs w:val="24"/>
          </w:rPr>
          <w:tab/>
          <w:t xml:space="preserve">NR SA FR1 </w:t>
        </w:r>
        <w:r w:rsidRPr="00A006D3">
          <w:rPr>
            <w:rFonts w:ascii="Arial" w:eastAsia="MS Mincho" w:hAnsi="Arial" w:cs="Arial"/>
            <w:i w:val="0"/>
            <w:iCs w:val="0"/>
            <w:color w:val="auto"/>
            <w:sz w:val="24"/>
            <w:szCs w:val="24"/>
          </w:rPr>
          <w:t xml:space="preserve">radio </w:t>
        </w:r>
        <w:r>
          <w:rPr>
            <w:rFonts w:ascii="Arial" w:eastAsia="MS Mincho" w:hAnsi="Arial" w:cs="Arial"/>
            <w:i w:val="0"/>
            <w:iCs w:val="0"/>
            <w:color w:val="auto"/>
            <w:sz w:val="24"/>
            <w:szCs w:val="24"/>
          </w:rPr>
          <w:t>l</w:t>
        </w:r>
        <w:r w:rsidRPr="00A006D3">
          <w:rPr>
            <w:rFonts w:ascii="Arial" w:eastAsia="MS Mincho" w:hAnsi="Arial" w:cs="Arial"/>
            <w:i w:val="0"/>
            <w:iCs w:val="0"/>
            <w:color w:val="auto"/>
            <w:sz w:val="24"/>
            <w:szCs w:val="24"/>
          </w:rPr>
          <w:t xml:space="preserve">ink </w:t>
        </w:r>
        <w:r>
          <w:rPr>
            <w:rFonts w:ascii="Arial" w:eastAsia="MS Mincho" w:hAnsi="Arial" w:cs="Arial"/>
            <w:i w:val="0"/>
            <w:iCs w:val="0"/>
            <w:color w:val="auto"/>
            <w:sz w:val="24"/>
            <w:szCs w:val="24"/>
          </w:rPr>
          <w:t>m</w:t>
        </w:r>
        <w:r w:rsidRPr="00A006D3">
          <w:rPr>
            <w:rFonts w:ascii="Arial" w:eastAsia="MS Mincho" w:hAnsi="Arial" w:cs="Arial"/>
            <w:i w:val="0"/>
            <w:iCs w:val="0"/>
            <w:color w:val="auto"/>
            <w:sz w:val="24"/>
            <w:szCs w:val="24"/>
          </w:rPr>
          <w:t xml:space="preserve">onitoring out-of-sync </w:t>
        </w:r>
        <w:r>
          <w:rPr>
            <w:rFonts w:ascii="Arial" w:eastAsia="MS Mincho" w:hAnsi="Arial" w:cs="Arial"/>
            <w:i w:val="0"/>
            <w:iCs w:val="0"/>
            <w:color w:val="auto"/>
            <w:sz w:val="24"/>
            <w:szCs w:val="24"/>
          </w:rPr>
          <w:t>t</w:t>
        </w:r>
        <w:r w:rsidRPr="00A006D3">
          <w:rPr>
            <w:rFonts w:ascii="Arial" w:eastAsia="MS Mincho" w:hAnsi="Arial" w:cs="Arial"/>
            <w:i w:val="0"/>
            <w:iCs w:val="0"/>
            <w:color w:val="auto"/>
            <w:sz w:val="24"/>
            <w:szCs w:val="24"/>
          </w:rPr>
          <w:t xml:space="preserve">est for PCell configured with SSB-based RLM RS in non-DRX mode for </w:t>
        </w:r>
        <w:r w:rsidRPr="00A006D3">
          <w:rPr>
            <w:rFonts w:ascii="Arial" w:eastAsia="MS Mincho" w:hAnsi="Arial" w:cs="Arial"/>
            <w:i w:val="0"/>
            <w:iCs w:val="0"/>
            <w:color w:val="auto"/>
            <w:sz w:val="24"/>
            <w:szCs w:val="24"/>
            <w:lang w:val="en-US"/>
          </w:rPr>
          <w:t>UE operating on a cell with</w:t>
        </w:r>
        <w:r w:rsidRPr="00A006D3">
          <w:rPr>
            <w:rFonts w:ascii="Arial" w:eastAsia="MS Mincho" w:hAnsi="Arial" w:cs="Arial"/>
            <w:i w:val="0"/>
            <w:iCs w:val="0"/>
            <w:color w:val="auto"/>
            <w:sz w:val="24"/>
            <w:szCs w:val="24"/>
            <w:lang w:val="x-none"/>
          </w:rPr>
          <w:t xml:space="preserve"> less than 5MHz</w:t>
        </w:r>
        <w:r w:rsidRPr="00A006D3">
          <w:rPr>
            <w:rFonts w:ascii="Arial" w:eastAsia="MS Mincho" w:hAnsi="Arial" w:cs="Arial"/>
            <w:i w:val="0"/>
            <w:iCs w:val="0"/>
            <w:color w:val="auto"/>
            <w:sz w:val="24"/>
            <w:szCs w:val="24"/>
            <w:lang w:val="en-US"/>
          </w:rPr>
          <w:t xml:space="preserve"> BW</w:t>
        </w:r>
      </w:ins>
    </w:p>
    <w:p w14:paraId="5F140B77" w14:textId="77777777" w:rsidR="00CB4EC2" w:rsidRPr="007F2FB9" w:rsidRDefault="00CB4EC2" w:rsidP="00CB4EC2">
      <w:pPr>
        <w:pStyle w:val="EditorsNote"/>
        <w:rPr>
          <w:ins w:id="5" w:author="Rupali Gupta (Nokia)" w:date="2024-07-29T11:13:00Z" w16du:dateUtc="2024-07-29T05:43:00Z"/>
          <w:lang w:eastAsia="zh-CN"/>
        </w:rPr>
      </w:pPr>
      <w:ins w:id="6" w:author="Rupali Gupta (Nokia)" w:date="2024-07-29T11:13:00Z" w16du:dateUtc="2024-07-29T05:43: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7054CEE6" w14:textId="5F131117" w:rsidR="00044739" w:rsidRDefault="00CB4EC2" w:rsidP="00CB4EC2">
      <w:pPr>
        <w:pStyle w:val="EditorsNote"/>
        <w:rPr>
          <w:ins w:id="7" w:author="Nokia - Siddharth Das" w:date="2024-08-07T21:05:00Z" w16du:dateUtc="2024-08-07T15:35:00Z"/>
        </w:rPr>
      </w:pPr>
      <w:ins w:id="8" w:author="Rupali Gupta (Nokia)" w:date="2024-07-29T11:13:00Z" w16du:dateUtc="2024-07-29T05:43:00Z">
        <w:r>
          <w:t xml:space="preserve">- </w:t>
        </w:r>
      </w:ins>
      <w:ins w:id="9" w:author="Nokia - Siddharth Das" w:date="2024-08-07T21:06:00Z" w16du:dateUtc="2024-08-07T15:36:00Z">
        <w:r w:rsidR="00044739">
          <w:t>Some parameters are defined as TBD or are in brackets</w:t>
        </w:r>
      </w:ins>
    </w:p>
    <w:p w14:paraId="1F08AAC6" w14:textId="4070C13B" w:rsidR="00CB4EC2" w:rsidRPr="007816DB" w:rsidRDefault="00044739" w:rsidP="00CB4EC2">
      <w:pPr>
        <w:pStyle w:val="EditorsNote"/>
        <w:rPr>
          <w:ins w:id="10" w:author="Rupali Gupta (Nokia)" w:date="2024-07-29T11:13:00Z" w16du:dateUtc="2024-07-29T05:43:00Z"/>
        </w:rPr>
      </w:pPr>
      <w:ins w:id="11" w:author="Nokia - Siddharth Das" w:date="2024-08-07T21:06:00Z" w16du:dateUtc="2024-08-07T15:36:00Z">
        <w:r>
          <w:t xml:space="preserve">- </w:t>
        </w:r>
      </w:ins>
      <w:ins w:id="12" w:author="Rupali Gupta (Nokia)" w:date="2024-07-29T11:13:00Z" w16du:dateUtc="2024-07-29T05:43:00Z">
        <w:r w:rsidR="00CB4EC2" w:rsidRPr="007F2FB9">
          <w:t>Test tolerance analysis</w:t>
        </w:r>
        <w:r w:rsidR="00CB4EC2">
          <w:t xml:space="preserve"> and measurement uncertainty are </w:t>
        </w:r>
        <w:r w:rsidR="00CB4EC2" w:rsidRPr="007F2FB9">
          <w:t>missing</w:t>
        </w:r>
      </w:ins>
    </w:p>
    <w:p w14:paraId="2A8C3FE7" w14:textId="77777777" w:rsidR="00CB4EC2" w:rsidRPr="00CA53A7" w:rsidRDefault="00CB4EC2" w:rsidP="00CB4EC2">
      <w:pPr>
        <w:pStyle w:val="H6"/>
        <w:rPr>
          <w:ins w:id="13" w:author="Rupali Gupta (Nokia)" w:date="2024-07-29T11:13:00Z" w16du:dateUtc="2024-07-29T05:43:00Z"/>
          <w:rFonts w:cs="Arial"/>
          <w:sz w:val="22"/>
          <w:szCs w:val="22"/>
        </w:rPr>
      </w:pPr>
      <w:ins w:id="14" w:author="Rupali Gupta (Nokia)" w:date="2024-07-29T11:13:00Z" w16du:dateUtc="2024-07-29T05:43:00Z">
        <w:r>
          <w:rPr>
            <w:rFonts w:cs="Arial"/>
          </w:rPr>
          <w:t>6.5.1.14</w:t>
        </w:r>
        <w:r w:rsidRPr="00CA53A7">
          <w:rPr>
            <w:rFonts w:cs="Arial"/>
          </w:rPr>
          <w:t>.1</w:t>
        </w:r>
        <w:r w:rsidRPr="00CA53A7">
          <w:rPr>
            <w:rFonts w:cs="Arial"/>
          </w:rPr>
          <w:tab/>
          <w:t>Test purpose</w:t>
        </w:r>
      </w:ins>
    </w:p>
    <w:p w14:paraId="617C4FD1" w14:textId="5C8615C6" w:rsidR="00CB4EC2" w:rsidRDefault="00CB4EC2" w:rsidP="00CB4EC2">
      <w:pPr>
        <w:rPr>
          <w:ins w:id="15" w:author="Rupali Gupta (Nokia)" w:date="2024-07-29T11:13:00Z" w16du:dateUtc="2024-07-29T05:43:00Z"/>
          <w:lang w:eastAsia="zh-CN"/>
        </w:rPr>
      </w:pPr>
      <w:ins w:id="16" w:author="Rupali Gupta (Nokia)" w:date="2024-07-29T11:13:00Z" w16du:dateUtc="2024-07-29T05:43:00Z">
        <w:r>
          <w:rPr>
            <w:lang w:eastAsia="zh-CN"/>
          </w:rPr>
          <w:t>The purpose of this test is to verify that the UE supporting</w:t>
        </w:r>
      </w:ins>
      <w:ins w:id="17" w:author="Nokia - Siddharth Das" w:date="2024-08-08T16:01:00Z" w16du:dateUtc="2024-08-08T10:31:00Z">
        <w:r w:rsidR="0092711C">
          <w:rPr>
            <w:lang w:eastAsia="zh-CN"/>
          </w:rPr>
          <w:t xml:space="preserve"> less than 5 MHz </w:t>
        </w:r>
      </w:ins>
      <w:ins w:id="18" w:author="Rupali Gupta (Nokia)" w:date="2024-07-29T11:13:00Z" w16du:dateUtc="2024-07-29T05:43:00Z">
        <w:r>
          <w:rPr>
            <w:lang w:eastAsia="zh-CN"/>
          </w:rPr>
          <w:t>properly detects the out</w:t>
        </w:r>
      </w:ins>
      <w:ins w:id="19" w:author="Nokia - Siddharth Das" w:date="2024-08-08T16:02:00Z" w16du:dateUtc="2024-08-08T10:32:00Z">
        <w:r w:rsidR="0092711C">
          <w:rPr>
            <w:lang w:eastAsia="zh-CN"/>
          </w:rPr>
          <w:t>-</w:t>
        </w:r>
      </w:ins>
      <w:ins w:id="20" w:author="Rupali Gupta (Nokia)" w:date="2024-07-29T11:13:00Z" w16du:dateUtc="2024-07-29T05:43:00Z">
        <w:r>
          <w:rPr>
            <w:lang w:eastAsia="zh-CN"/>
          </w:rPr>
          <w:t>of</w:t>
        </w:r>
      </w:ins>
      <w:ins w:id="21" w:author="Nokia - Siddharth Das" w:date="2024-08-08T16:01:00Z" w16du:dateUtc="2024-08-08T10:31:00Z">
        <w:r w:rsidR="0092711C">
          <w:rPr>
            <w:lang w:eastAsia="zh-CN"/>
          </w:rPr>
          <w:t>-</w:t>
        </w:r>
      </w:ins>
      <w:ins w:id="22" w:author="Rupali Gupta (Nokia)" w:date="2024-07-29T11:13:00Z" w16du:dateUtc="2024-07-29T05:43:00Z">
        <w:r>
          <w:rPr>
            <w:lang w:eastAsia="zh-CN"/>
          </w:rPr>
          <w:t xml:space="preserve">sync and in sync for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8.1.2.</w:t>
        </w:r>
      </w:ins>
    </w:p>
    <w:p w14:paraId="790EE907" w14:textId="77777777" w:rsidR="00CB4EC2" w:rsidRPr="00CA53A7" w:rsidRDefault="00CB4EC2" w:rsidP="00CB4EC2">
      <w:pPr>
        <w:pStyle w:val="H6"/>
        <w:rPr>
          <w:ins w:id="23" w:author="Rupali Gupta (Nokia)" w:date="2024-07-29T11:13:00Z" w16du:dateUtc="2024-07-29T05:43:00Z"/>
          <w:rFonts w:cs="Arial"/>
        </w:rPr>
      </w:pPr>
      <w:ins w:id="24" w:author="Rupali Gupta (Nokia)" w:date="2024-07-29T11:13:00Z" w16du:dateUtc="2024-07-29T05:43:00Z">
        <w:r>
          <w:rPr>
            <w:rFonts w:cs="Arial"/>
          </w:rPr>
          <w:t>6.5.1.14</w:t>
        </w:r>
        <w:r w:rsidRPr="00CA53A7">
          <w:rPr>
            <w:rFonts w:cs="Arial"/>
          </w:rPr>
          <w:t>.2</w:t>
        </w:r>
        <w:r w:rsidRPr="00CA53A7">
          <w:rPr>
            <w:rFonts w:cs="Arial"/>
          </w:rPr>
          <w:tab/>
          <w:t>Test applicability</w:t>
        </w:r>
      </w:ins>
    </w:p>
    <w:p w14:paraId="4C0EA528" w14:textId="77777777" w:rsidR="00CB4EC2" w:rsidRPr="00CA53A7" w:rsidRDefault="00CB4EC2" w:rsidP="00CB4EC2">
      <w:pPr>
        <w:rPr>
          <w:ins w:id="25" w:author="Rupali Gupta (Nokia)" w:date="2024-07-29T11:13:00Z" w16du:dateUtc="2024-07-29T05:43:00Z"/>
          <w:lang w:eastAsia="sv-SE"/>
        </w:rPr>
      </w:pPr>
      <w:ins w:id="26" w:author="Rupali Gupta (Nokia)" w:date="2024-07-29T11:13:00Z" w16du:dateUtc="2024-07-29T05:43: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 less than 5 MHz bandwidth</w:t>
        </w:r>
        <w:r w:rsidRPr="00CA53A7">
          <w:rPr>
            <w:lang w:eastAsia="sv-SE"/>
          </w:rPr>
          <w:t>.</w:t>
        </w:r>
      </w:ins>
    </w:p>
    <w:p w14:paraId="68E2D3DC" w14:textId="77777777" w:rsidR="00CB4EC2" w:rsidRPr="00CA53A7" w:rsidRDefault="00CB4EC2" w:rsidP="00CB4EC2">
      <w:pPr>
        <w:pStyle w:val="H6"/>
        <w:rPr>
          <w:ins w:id="27" w:author="Rupali Gupta (Nokia)" w:date="2024-07-29T11:13:00Z" w16du:dateUtc="2024-07-29T05:43:00Z"/>
          <w:rFonts w:cs="Arial"/>
        </w:rPr>
      </w:pPr>
      <w:ins w:id="28" w:author="Rupali Gupta (Nokia)" w:date="2024-07-29T11:13:00Z" w16du:dateUtc="2024-07-29T05:43:00Z">
        <w:r>
          <w:rPr>
            <w:rFonts w:cs="Arial"/>
          </w:rPr>
          <w:t>6.5.1.14</w:t>
        </w:r>
        <w:r w:rsidRPr="00CA53A7">
          <w:rPr>
            <w:rFonts w:cs="Arial"/>
          </w:rPr>
          <w:t>.3</w:t>
        </w:r>
        <w:r w:rsidRPr="00CA53A7">
          <w:rPr>
            <w:rFonts w:cs="Arial"/>
          </w:rPr>
          <w:tab/>
          <w:t>Minimum conformance requirement</w:t>
        </w:r>
      </w:ins>
    </w:p>
    <w:p w14:paraId="60E68114" w14:textId="77777777" w:rsidR="00CB4EC2" w:rsidRPr="00CA53A7" w:rsidRDefault="00CB4EC2" w:rsidP="00CB4EC2">
      <w:pPr>
        <w:rPr>
          <w:ins w:id="29" w:author="Rupali Gupta (Nokia)" w:date="2024-07-29T11:13:00Z" w16du:dateUtc="2024-07-29T05:43:00Z"/>
          <w:lang w:eastAsia="sv-SE"/>
        </w:rPr>
      </w:pPr>
      <w:ins w:id="30" w:author="Rupali Gupta (Nokia)" w:date="2024-07-29T11:13:00Z" w16du:dateUtc="2024-07-29T05:43:00Z">
        <w:r w:rsidRPr="00CA53A7">
          <w:rPr>
            <w:lang w:eastAsia="sv-SE"/>
          </w:rPr>
          <w:t>The minimum conformance requirements are specified in clause 6.5.1.0.1.</w:t>
        </w:r>
      </w:ins>
    </w:p>
    <w:p w14:paraId="05F2B429" w14:textId="63CDD7B5" w:rsidR="00CB4EC2" w:rsidRPr="00CA53A7" w:rsidRDefault="00CB4EC2" w:rsidP="00CB4EC2">
      <w:pPr>
        <w:rPr>
          <w:ins w:id="31" w:author="Rupali Gupta (Nokia)" w:date="2024-07-29T11:13:00Z" w16du:dateUtc="2024-07-29T05:43:00Z"/>
          <w:lang w:eastAsia="sv-SE"/>
        </w:rPr>
      </w:pPr>
      <w:ins w:id="32" w:author="Rupali Gupta (Nokia)" w:date="2024-07-29T11:13:00Z" w16du:dateUtc="2024-07-29T05:43:00Z">
        <w:r w:rsidRPr="00CA53A7">
          <w:rPr>
            <w:lang w:eastAsia="sv-SE"/>
          </w:rPr>
          <w:t>The normative reference for this requirement is TS 38.133 [6] clause A.</w:t>
        </w:r>
        <w:r>
          <w:rPr>
            <w:lang w:eastAsia="sv-SE"/>
          </w:rPr>
          <w:t xml:space="preserve">6.5.1.14 and </w:t>
        </w:r>
        <w:r w:rsidRPr="00CA53A7">
          <w:rPr>
            <w:rFonts w:cs="v4.2.0"/>
          </w:rPr>
          <w:t>8.1.2.</w:t>
        </w:r>
      </w:ins>
    </w:p>
    <w:p w14:paraId="4AF63ED8" w14:textId="77777777" w:rsidR="00CB4EC2" w:rsidRPr="00CA53A7" w:rsidRDefault="00CB4EC2" w:rsidP="00CB4EC2">
      <w:pPr>
        <w:pStyle w:val="H6"/>
        <w:rPr>
          <w:ins w:id="33" w:author="Rupali Gupta (Nokia)" w:date="2024-07-29T11:13:00Z" w16du:dateUtc="2024-07-29T05:43:00Z"/>
          <w:rFonts w:cs="Arial"/>
        </w:rPr>
      </w:pPr>
      <w:ins w:id="34" w:author="Rupali Gupta (Nokia)" w:date="2024-07-29T11:13:00Z" w16du:dateUtc="2024-07-29T05:43:00Z">
        <w:r>
          <w:rPr>
            <w:rFonts w:cs="Arial"/>
          </w:rPr>
          <w:t>6.5.1.14</w:t>
        </w:r>
        <w:r w:rsidRPr="00CA53A7">
          <w:rPr>
            <w:rFonts w:cs="Arial"/>
          </w:rPr>
          <w:t>.4</w:t>
        </w:r>
        <w:r w:rsidRPr="00CA53A7">
          <w:rPr>
            <w:rFonts w:cs="Arial"/>
          </w:rPr>
          <w:tab/>
          <w:t>Test description</w:t>
        </w:r>
      </w:ins>
    </w:p>
    <w:p w14:paraId="63D5B5EA" w14:textId="77777777" w:rsidR="00CB4EC2" w:rsidRPr="00CA53A7" w:rsidRDefault="00CB4EC2" w:rsidP="00CB4EC2">
      <w:pPr>
        <w:spacing w:before="120"/>
        <w:rPr>
          <w:ins w:id="35" w:author="Rupali Gupta (Nokia)" w:date="2024-07-29T11:13:00Z" w16du:dateUtc="2024-07-29T05:43:00Z"/>
        </w:rPr>
      </w:pPr>
      <w:ins w:id="36" w:author="Rupali Gupta (Nokia)" w:date="2024-07-29T11:13:00Z" w16du:dateUtc="2024-07-29T05:43:00Z">
        <w:r w:rsidRPr="00CA53A7">
          <w:t xml:space="preserve">There is one cell (Cell 1), which is the active NR cell, in the test. The test consists of three successive time periods, with time duration of T1, T2 and T3 respectively. Figure </w:t>
        </w:r>
        <w:r>
          <w:t>6.5.1.14</w:t>
        </w:r>
        <w:r w:rsidRPr="00CA53A7">
          <w:t xml:space="preserve">.4-1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A53A7">
          <w:t>ms</w:t>
        </w:r>
        <w:proofErr w:type="spellEnd"/>
        <w:r w:rsidRPr="00CA53A7">
          <w:t>. The UE is configured to perform inter-frequency measurements using Gap Pattern ID #0 (40ms) in test 1.</w:t>
        </w:r>
      </w:ins>
    </w:p>
    <w:p w14:paraId="18B0BCDC" w14:textId="77777777" w:rsidR="00CB4EC2" w:rsidRPr="00CA53A7" w:rsidRDefault="00CB4EC2" w:rsidP="00CB4EC2">
      <w:pPr>
        <w:pStyle w:val="TH"/>
        <w:rPr>
          <w:ins w:id="37" w:author="Rupali Gupta (Nokia)" w:date="2024-07-29T11:13:00Z" w16du:dateUtc="2024-07-29T05:43:00Z"/>
        </w:rPr>
      </w:pPr>
      <w:ins w:id="38" w:author="Rupali Gupta (Nokia)" w:date="2024-07-29T11:13:00Z" w16du:dateUtc="2024-07-29T05:43:00Z">
        <w:r w:rsidRPr="00CA53A7">
          <w:rPr>
            <w:noProof/>
          </w:rPr>
          <w:lastRenderedPageBreak/>
          <w:drawing>
            <wp:inline distT="0" distB="0" distL="0" distR="0" wp14:anchorId="3A41B938" wp14:editId="066B5AAF">
              <wp:extent cx="5347970" cy="3232150"/>
              <wp:effectExtent l="0" t="0" r="0" b="0"/>
              <wp:docPr id="109"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ins>
    </w:p>
    <w:p w14:paraId="4F49F825" w14:textId="77777777" w:rsidR="00CB4EC2" w:rsidRPr="00CA53A7" w:rsidRDefault="00CB4EC2" w:rsidP="00CB4EC2">
      <w:pPr>
        <w:pStyle w:val="TF"/>
        <w:rPr>
          <w:ins w:id="39" w:author="Rupali Gupta (Nokia)" w:date="2024-07-29T11:13:00Z" w16du:dateUtc="2024-07-29T05:43:00Z"/>
          <w:rFonts w:eastAsia="Malgun Gothic"/>
        </w:rPr>
      </w:pPr>
      <w:ins w:id="40" w:author="Rupali Gupta (Nokia)" w:date="2024-07-29T11:13:00Z" w16du:dateUtc="2024-07-29T05:43:00Z">
        <w:r w:rsidRPr="00CA53A7">
          <w:rPr>
            <w:rFonts w:eastAsia="Malgun Gothic"/>
          </w:rPr>
          <w:t xml:space="preserve">Figure </w:t>
        </w:r>
        <w:r>
          <w:rPr>
            <w:rFonts w:eastAsia="Malgun Gothic"/>
          </w:rPr>
          <w:t>6.5.1.14</w:t>
        </w:r>
        <w:r w:rsidRPr="00CA53A7">
          <w:rPr>
            <w:rFonts w:eastAsia="Malgun Gothic"/>
          </w:rPr>
          <w:t>.4-1: SNR variation for out-of-sync testing</w:t>
        </w:r>
      </w:ins>
    </w:p>
    <w:p w14:paraId="63C1946E" w14:textId="77777777" w:rsidR="00CB4EC2" w:rsidRPr="00CA53A7" w:rsidRDefault="00CB4EC2" w:rsidP="00CB4EC2">
      <w:pPr>
        <w:rPr>
          <w:ins w:id="41" w:author="Rupali Gupta (Nokia)" w:date="2024-07-29T11:13:00Z" w16du:dateUtc="2024-07-29T05:43:00Z"/>
        </w:rPr>
      </w:pPr>
    </w:p>
    <w:p w14:paraId="14683CDF" w14:textId="77777777" w:rsidR="00CB4EC2" w:rsidRPr="00CA53A7" w:rsidRDefault="00CB4EC2" w:rsidP="00CB4EC2">
      <w:pPr>
        <w:pStyle w:val="H6"/>
        <w:rPr>
          <w:ins w:id="42" w:author="Rupali Gupta (Nokia)" w:date="2024-07-29T11:13:00Z" w16du:dateUtc="2024-07-29T05:43:00Z"/>
          <w:rFonts w:cs="Arial"/>
        </w:rPr>
      </w:pPr>
      <w:ins w:id="43" w:author="Rupali Gupta (Nokia)" w:date="2024-07-29T11:13:00Z" w16du:dateUtc="2024-07-29T05:43:00Z">
        <w:r>
          <w:rPr>
            <w:rFonts w:cs="Arial"/>
          </w:rPr>
          <w:t>6.5.1.14</w:t>
        </w:r>
        <w:r w:rsidRPr="00CA53A7">
          <w:rPr>
            <w:rFonts w:cs="Arial"/>
          </w:rPr>
          <w:t>.4.1</w:t>
        </w:r>
        <w:r w:rsidRPr="00CA53A7">
          <w:rPr>
            <w:rFonts w:cs="Arial"/>
          </w:rPr>
          <w:tab/>
          <w:t>Initial conditions</w:t>
        </w:r>
      </w:ins>
    </w:p>
    <w:p w14:paraId="7DF3E29E" w14:textId="77777777" w:rsidR="00CB4EC2" w:rsidRPr="00CA53A7" w:rsidRDefault="00CB4EC2" w:rsidP="00CB4EC2">
      <w:pPr>
        <w:rPr>
          <w:ins w:id="44" w:author="Rupali Gupta (Nokia)" w:date="2024-07-29T11:13:00Z" w16du:dateUtc="2024-07-29T05:43:00Z"/>
          <w:lang w:eastAsia="sv-SE"/>
        </w:rPr>
      </w:pPr>
      <w:ins w:id="45" w:author="Rupali Gupta (Nokia)" w:date="2024-07-29T11:13:00Z" w16du:dateUtc="2024-07-29T05:43:00Z">
        <w:r w:rsidRPr="00CA53A7">
          <w:rPr>
            <w:lang w:eastAsia="sv-SE"/>
          </w:rPr>
          <w:t xml:space="preserve">This test shall be tested using any of the test configurations in Table </w:t>
        </w:r>
        <w:r>
          <w:t>6.5.1.14</w:t>
        </w:r>
        <w:r w:rsidRPr="00CA53A7">
          <w:t>.4.1-1</w:t>
        </w:r>
        <w:r w:rsidRPr="00CA53A7">
          <w:rPr>
            <w:lang w:eastAsia="sv-SE"/>
          </w:rPr>
          <w:t>.</w:t>
        </w:r>
      </w:ins>
    </w:p>
    <w:p w14:paraId="1049BCAA" w14:textId="77777777" w:rsidR="00CB4EC2" w:rsidRDefault="00CB4EC2" w:rsidP="00CB4EC2">
      <w:pPr>
        <w:pStyle w:val="TH"/>
        <w:rPr>
          <w:ins w:id="46" w:author="Rupali Gupta (Nokia)" w:date="2024-07-29T11:13:00Z" w16du:dateUtc="2024-07-29T05:43:00Z"/>
        </w:rPr>
      </w:pPr>
      <w:ins w:id="47" w:author="Rupali Gupta (Nokia)" w:date="2024-07-29T11:13:00Z" w16du:dateUtc="2024-07-29T05:43:00Z">
        <w:r w:rsidRPr="00CA53A7">
          <w:t xml:space="preserve">Table </w:t>
        </w:r>
        <w:r>
          <w:t>6.5.1.14</w:t>
        </w:r>
        <w:r w:rsidRPr="00CA53A7">
          <w:t xml:space="preserve">.4.1-1: </w:t>
        </w:r>
        <w:r>
          <w:t xml:space="preserve">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CB4EC2" w14:paraId="143D1DE6" w14:textId="77777777" w:rsidTr="00267FF5">
        <w:trPr>
          <w:trHeight w:val="187"/>
          <w:jc w:val="center"/>
          <w:ins w:id="48" w:author="Rupali Gupta (Nokia)" w:date="2024-07-29T11:13:00Z"/>
        </w:trPr>
        <w:tc>
          <w:tcPr>
            <w:tcW w:w="2265" w:type="dxa"/>
            <w:tcBorders>
              <w:top w:val="single" w:sz="4" w:space="0" w:color="auto"/>
              <w:left w:val="single" w:sz="4" w:space="0" w:color="auto"/>
              <w:bottom w:val="single" w:sz="4" w:space="0" w:color="auto"/>
              <w:right w:val="single" w:sz="4" w:space="0" w:color="auto"/>
            </w:tcBorders>
            <w:hideMark/>
          </w:tcPr>
          <w:p w14:paraId="77D78392" w14:textId="77777777" w:rsidR="00CB4EC2" w:rsidRDefault="00CB4EC2" w:rsidP="00267FF5">
            <w:pPr>
              <w:pStyle w:val="TAH"/>
              <w:rPr>
                <w:ins w:id="49" w:author="Rupali Gupta (Nokia)" w:date="2024-07-29T11:13:00Z" w16du:dateUtc="2024-07-29T05:43:00Z"/>
                <w:lang w:eastAsia="fr-FR"/>
              </w:rPr>
            </w:pPr>
            <w:ins w:id="50" w:author="Rupali Gupta (Nokia)" w:date="2024-07-29T11:13:00Z" w16du:dateUtc="2024-07-29T05:43:00Z">
              <w:r>
                <w:rPr>
                  <w:lang w:eastAsia="fr-FR"/>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1DF72A0" w14:textId="77777777" w:rsidR="00CB4EC2" w:rsidRDefault="00CB4EC2" w:rsidP="00267FF5">
            <w:pPr>
              <w:pStyle w:val="TAH"/>
              <w:rPr>
                <w:ins w:id="51" w:author="Rupali Gupta (Nokia)" w:date="2024-07-29T11:13:00Z" w16du:dateUtc="2024-07-29T05:43:00Z"/>
                <w:lang w:eastAsia="fr-FR"/>
              </w:rPr>
            </w:pPr>
            <w:ins w:id="52" w:author="Rupali Gupta (Nokia)" w:date="2024-07-29T11:13:00Z" w16du:dateUtc="2024-07-29T05:43:00Z">
              <w:r>
                <w:rPr>
                  <w:lang w:eastAsia="fr-FR"/>
                </w:rPr>
                <w:t>Description</w:t>
              </w:r>
            </w:ins>
          </w:p>
        </w:tc>
      </w:tr>
      <w:tr w:rsidR="00CB4EC2" w14:paraId="36C752A4" w14:textId="77777777" w:rsidTr="00267FF5">
        <w:trPr>
          <w:trHeight w:val="187"/>
          <w:jc w:val="center"/>
          <w:ins w:id="53" w:author="Rupali Gupta (Nokia)" w:date="2024-07-29T11:13:00Z"/>
        </w:trPr>
        <w:tc>
          <w:tcPr>
            <w:tcW w:w="2265" w:type="dxa"/>
            <w:tcBorders>
              <w:top w:val="single" w:sz="4" w:space="0" w:color="auto"/>
              <w:left w:val="single" w:sz="4" w:space="0" w:color="auto"/>
              <w:bottom w:val="single" w:sz="4" w:space="0" w:color="auto"/>
              <w:right w:val="single" w:sz="4" w:space="0" w:color="auto"/>
            </w:tcBorders>
            <w:hideMark/>
          </w:tcPr>
          <w:p w14:paraId="07B0B5C2" w14:textId="77777777" w:rsidR="00CB4EC2" w:rsidRDefault="00CB4EC2" w:rsidP="00267FF5">
            <w:pPr>
              <w:pStyle w:val="TAL"/>
              <w:jc w:val="center"/>
              <w:rPr>
                <w:ins w:id="54" w:author="Rupali Gupta (Nokia)" w:date="2024-07-29T11:13:00Z" w16du:dateUtc="2024-07-29T05:43:00Z"/>
                <w:lang w:eastAsia="fr-FR"/>
              </w:rPr>
            </w:pPr>
            <w:ins w:id="55" w:author="Rupali Gupta (Nokia)" w:date="2024-07-29T11:13:00Z" w16du:dateUtc="2024-07-29T05:43:00Z">
              <w:r>
                <w:rPr>
                  <w:lang w:eastAsia="fr-FR"/>
                </w:rPr>
                <w:t>6.5.1.14-1</w:t>
              </w:r>
            </w:ins>
          </w:p>
        </w:tc>
        <w:tc>
          <w:tcPr>
            <w:tcW w:w="6905" w:type="dxa"/>
            <w:tcBorders>
              <w:top w:val="single" w:sz="4" w:space="0" w:color="auto"/>
              <w:left w:val="single" w:sz="4" w:space="0" w:color="auto"/>
              <w:bottom w:val="single" w:sz="4" w:space="0" w:color="auto"/>
              <w:right w:val="single" w:sz="4" w:space="0" w:color="auto"/>
            </w:tcBorders>
            <w:hideMark/>
          </w:tcPr>
          <w:p w14:paraId="2139859B" w14:textId="77777777" w:rsidR="00CB4EC2" w:rsidRDefault="00CB4EC2" w:rsidP="00267FF5">
            <w:pPr>
              <w:pStyle w:val="TAL"/>
              <w:rPr>
                <w:ins w:id="56" w:author="Rupali Gupta (Nokia)" w:date="2024-07-29T11:13:00Z" w16du:dateUtc="2024-07-29T05:43:00Z"/>
                <w:lang w:eastAsia="fr-FR"/>
              </w:rPr>
            </w:pPr>
            <w:ins w:id="57" w:author="Rupali Gupta (Nokia)" w:date="2024-07-29T11:13:00Z" w16du:dateUtc="2024-07-29T05:43:00Z">
              <w:r>
                <w:rPr>
                  <w:lang w:eastAsia="fr-FR"/>
                </w:rPr>
                <w:t>FDD duplex mode, 15 kHz SSB SCS, 3 MHz bandwidth</w:t>
              </w:r>
            </w:ins>
          </w:p>
        </w:tc>
      </w:tr>
    </w:tbl>
    <w:p w14:paraId="17BA346C" w14:textId="77777777" w:rsidR="00CB4EC2" w:rsidRPr="00CA53A7" w:rsidRDefault="00CB4EC2" w:rsidP="00CB4EC2">
      <w:pPr>
        <w:pStyle w:val="TH"/>
        <w:rPr>
          <w:ins w:id="58" w:author="Rupali Gupta (Nokia)" w:date="2024-07-29T11:13:00Z" w16du:dateUtc="2024-07-29T05:43:00Z"/>
          <w:lang w:eastAsia="sv-SE"/>
        </w:rPr>
      </w:pPr>
    </w:p>
    <w:p w14:paraId="5D79DAB7" w14:textId="77777777" w:rsidR="00CB4EC2" w:rsidRPr="00CA53A7" w:rsidRDefault="00CB4EC2" w:rsidP="00CB4EC2">
      <w:pPr>
        <w:rPr>
          <w:ins w:id="59" w:author="Rupali Gupta (Nokia)" w:date="2024-07-29T11:13:00Z" w16du:dateUtc="2024-07-29T05:43:00Z"/>
          <w:lang w:eastAsia="sv-SE"/>
        </w:rPr>
      </w:pPr>
      <w:ins w:id="60" w:author="Rupali Gupta (Nokia)" w:date="2024-07-29T11:13:00Z" w16du:dateUtc="2024-07-29T05:43:00Z">
        <w:r w:rsidRPr="00CA53A7">
          <w:rPr>
            <w:lang w:eastAsia="sv-SE"/>
          </w:rPr>
          <w:t xml:space="preserve">Configure the test equipment and the DUT according to the parameters in Table </w:t>
        </w:r>
        <w:r>
          <w:rPr>
            <w:lang w:eastAsia="sv-SE"/>
          </w:rPr>
          <w:t>6.5.1.14</w:t>
        </w:r>
        <w:r w:rsidRPr="00CA53A7">
          <w:rPr>
            <w:lang w:eastAsia="sv-SE"/>
          </w:rPr>
          <w:t>.4.1-2.</w:t>
        </w:r>
      </w:ins>
    </w:p>
    <w:p w14:paraId="26C88343" w14:textId="77777777" w:rsidR="00CB4EC2" w:rsidRPr="00CA53A7" w:rsidRDefault="00CB4EC2" w:rsidP="00CB4EC2">
      <w:pPr>
        <w:pStyle w:val="TH"/>
        <w:rPr>
          <w:ins w:id="61" w:author="Rupali Gupta (Nokia)" w:date="2024-07-29T11:13:00Z" w16du:dateUtc="2024-07-29T05:43:00Z"/>
        </w:rPr>
      </w:pPr>
      <w:ins w:id="62" w:author="Rupali Gupta (Nokia)" w:date="2024-07-29T11:13:00Z" w16du:dateUtc="2024-07-29T05:43:00Z">
        <w:r w:rsidRPr="00CA53A7">
          <w:t xml:space="preserve">Table </w:t>
        </w:r>
        <w:r>
          <w:t>6.5.1.14</w:t>
        </w:r>
        <w:r w:rsidRPr="00CA53A7">
          <w:t>.4.1-2: Initial conditions for radio link monitoring out-of-sync test for PCell configured with SSB-based RLM RS in non-DRX mode</w:t>
        </w:r>
        <w:r>
          <w:t xml:space="preserve"> for a UE operating on a BW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CB4EC2" w:rsidRPr="00CA53A7" w14:paraId="1D653B64" w14:textId="77777777" w:rsidTr="00267FF5">
        <w:trPr>
          <w:jc w:val="center"/>
          <w:ins w:id="63" w:author="Rupali Gupta (Nokia)" w:date="2024-07-29T11:13:00Z"/>
        </w:trPr>
        <w:tc>
          <w:tcPr>
            <w:tcW w:w="1701" w:type="dxa"/>
            <w:shd w:val="clear" w:color="auto" w:fill="auto"/>
          </w:tcPr>
          <w:p w14:paraId="75606094" w14:textId="77777777" w:rsidR="00CB4EC2" w:rsidRPr="00CA53A7" w:rsidRDefault="00CB4EC2" w:rsidP="00267FF5">
            <w:pPr>
              <w:pStyle w:val="TAH"/>
              <w:rPr>
                <w:ins w:id="64" w:author="Rupali Gupta (Nokia)" w:date="2024-07-29T11:13:00Z" w16du:dateUtc="2024-07-29T05:43:00Z"/>
              </w:rPr>
            </w:pPr>
            <w:ins w:id="65" w:author="Rupali Gupta (Nokia)" w:date="2024-07-29T11:13:00Z" w16du:dateUtc="2024-07-29T05:43:00Z">
              <w:r w:rsidRPr="00CA53A7">
                <w:t>Parameter</w:t>
              </w:r>
            </w:ins>
          </w:p>
        </w:tc>
        <w:tc>
          <w:tcPr>
            <w:tcW w:w="3943" w:type="dxa"/>
            <w:gridSpan w:val="2"/>
            <w:shd w:val="clear" w:color="auto" w:fill="auto"/>
          </w:tcPr>
          <w:p w14:paraId="0D65F34C" w14:textId="77777777" w:rsidR="00CB4EC2" w:rsidRPr="00CA53A7" w:rsidRDefault="00CB4EC2" w:rsidP="00267FF5">
            <w:pPr>
              <w:pStyle w:val="TAH"/>
              <w:rPr>
                <w:ins w:id="66" w:author="Rupali Gupta (Nokia)" w:date="2024-07-29T11:13:00Z" w16du:dateUtc="2024-07-29T05:43:00Z"/>
              </w:rPr>
            </w:pPr>
            <w:ins w:id="67" w:author="Rupali Gupta (Nokia)" w:date="2024-07-29T11:13:00Z" w16du:dateUtc="2024-07-29T05:43:00Z">
              <w:r w:rsidRPr="00CA53A7">
                <w:t>Value</w:t>
              </w:r>
            </w:ins>
          </w:p>
        </w:tc>
        <w:tc>
          <w:tcPr>
            <w:tcW w:w="3961" w:type="dxa"/>
          </w:tcPr>
          <w:p w14:paraId="1B3362E2" w14:textId="77777777" w:rsidR="00CB4EC2" w:rsidRPr="00CA53A7" w:rsidRDefault="00CB4EC2" w:rsidP="00267FF5">
            <w:pPr>
              <w:pStyle w:val="TAH"/>
              <w:rPr>
                <w:ins w:id="68" w:author="Rupali Gupta (Nokia)" w:date="2024-07-29T11:13:00Z" w16du:dateUtc="2024-07-29T05:43:00Z"/>
              </w:rPr>
            </w:pPr>
            <w:ins w:id="69" w:author="Rupali Gupta (Nokia)" w:date="2024-07-29T11:13:00Z" w16du:dateUtc="2024-07-29T05:43:00Z">
              <w:r w:rsidRPr="00CA53A7">
                <w:t>Comment</w:t>
              </w:r>
            </w:ins>
          </w:p>
        </w:tc>
      </w:tr>
      <w:tr w:rsidR="00CB4EC2" w:rsidRPr="00CA53A7" w14:paraId="6786F162" w14:textId="77777777" w:rsidTr="00267FF5">
        <w:trPr>
          <w:jc w:val="center"/>
          <w:ins w:id="70" w:author="Rupali Gupta (Nokia)" w:date="2024-07-29T11:13:00Z"/>
        </w:trPr>
        <w:tc>
          <w:tcPr>
            <w:tcW w:w="1701" w:type="dxa"/>
            <w:shd w:val="clear" w:color="auto" w:fill="auto"/>
          </w:tcPr>
          <w:p w14:paraId="4FA42326" w14:textId="77777777" w:rsidR="00CB4EC2" w:rsidRPr="00CA53A7" w:rsidRDefault="00CB4EC2" w:rsidP="00267FF5">
            <w:pPr>
              <w:pStyle w:val="TAC"/>
              <w:rPr>
                <w:ins w:id="71" w:author="Rupali Gupta (Nokia)" w:date="2024-07-29T11:13:00Z" w16du:dateUtc="2024-07-29T05:43:00Z"/>
              </w:rPr>
            </w:pPr>
            <w:ins w:id="72" w:author="Rupali Gupta (Nokia)" w:date="2024-07-29T11:13:00Z" w16du:dateUtc="2024-07-29T05:43:00Z">
              <w:r w:rsidRPr="00CA53A7">
                <w:t>Test environment</w:t>
              </w:r>
            </w:ins>
          </w:p>
        </w:tc>
        <w:tc>
          <w:tcPr>
            <w:tcW w:w="3943" w:type="dxa"/>
            <w:gridSpan w:val="2"/>
            <w:shd w:val="clear" w:color="auto" w:fill="auto"/>
          </w:tcPr>
          <w:p w14:paraId="66E54F01" w14:textId="77777777" w:rsidR="00CB4EC2" w:rsidRPr="00CA53A7" w:rsidRDefault="00CB4EC2" w:rsidP="00267FF5">
            <w:pPr>
              <w:pStyle w:val="TAC"/>
              <w:rPr>
                <w:ins w:id="73" w:author="Rupali Gupta (Nokia)" w:date="2024-07-29T11:13:00Z" w16du:dateUtc="2024-07-29T05:43:00Z"/>
              </w:rPr>
            </w:pPr>
            <w:ins w:id="74" w:author="Rupali Gupta (Nokia)" w:date="2024-07-29T11:13:00Z" w16du:dateUtc="2024-07-29T05:43:00Z">
              <w:r w:rsidRPr="00CA53A7">
                <w:t>NC</w:t>
              </w:r>
            </w:ins>
          </w:p>
        </w:tc>
        <w:tc>
          <w:tcPr>
            <w:tcW w:w="3961" w:type="dxa"/>
          </w:tcPr>
          <w:p w14:paraId="0614D047" w14:textId="77777777" w:rsidR="00CB4EC2" w:rsidRPr="00CA53A7" w:rsidRDefault="00CB4EC2" w:rsidP="00267FF5">
            <w:pPr>
              <w:pStyle w:val="TAC"/>
              <w:rPr>
                <w:ins w:id="75" w:author="Rupali Gupta (Nokia)" w:date="2024-07-29T11:13:00Z" w16du:dateUtc="2024-07-29T05:43:00Z"/>
              </w:rPr>
            </w:pPr>
            <w:ins w:id="76" w:author="Rupali Gupta (Nokia)" w:date="2024-07-29T11:13:00Z" w16du:dateUtc="2024-07-29T05:43:00Z">
              <w:r w:rsidRPr="00CA53A7">
                <w:t>As specified in TS 38.508-1 [14] clause 4.1.</w:t>
              </w:r>
            </w:ins>
          </w:p>
        </w:tc>
      </w:tr>
      <w:tr w:rsidR="00CB4EC2" w:rsidRPr="00CA53A7" w14:paraId="579AF352" w14:textId="77777777" w:rsidTr="00267FF5">
        <w:trPr>
          <w:jc w:val="center"/>
          <w:ins w:id="77" w:author="Rupali Gupta (Nokia)" w:date="2024-07-29T11:13:00Z"/>
        </w:trPr>
        <w:tc>
          <w:tcPr>
            <w:tcW w:w="1701" w:type="dxa"/>
            <w:shd w:val="clear" w:color="auto" w:fill="auto"/>
          </w:tcPr>
          <w:p w14:paraId="3EE72248" w14:textId="77777777" w:rsidR="00CB4EC2" w:rsidRPr="00CA53A7" w:rsidRDefault="00CB4EC2" w:rsidP="00267FF5">
            <w:pPr>
              <w:pStyle w:val="TAC"/>
              <w:rPr>
                <w:ins w:id="78" w:author="Rupali Gupta (Nokia)" w:date="2024-07-29T11:13:00Z" w16du:dateUtc="2024-07-29T05:43:00Z"/>
              </w:rPr>
            </w:pPr>
            <w:ins w:id="79" w:author="Rupali Gupta (Nokia)" w:date="2024-07-29T11:13:00Z" w16du:dateUtc="2024-07-29T05:43:00Z">
              <w:r w:rsidRPr="00CA53A7">
                <w:t>Test frequencies</w:t>
              </w:r>
            </w:ins>
          </w:p>
        </w:tc>
        <w:tc>
          <w:tcPr>
            <w:tcW w:w="7904" w:type="dxa"/>
            <w:gridSpan w:val="3"/>
            <w:shd w:val="clear" w:color="auto" w:fill="auto"/>
          </w:tcPr>
          <w:p w14:paraId="441AEA4A" w14:textId="77777777" w:rsidR="00CB4EC2" w:rsidRPr="00CA53A7" w:rsidRDefault="00CB4EC2" w:rsidP="00267FF5">
            <w:pPr>
              <w:pStyle w:val="TAC"/>
              <w:rPr>
                <w:ins w:id="80" w:author="Rupali Gupta (Nokia)" w:date="2024-07-29T11:13:00Z" w16du:dateUtc="2024-07-29T05:43:00Z"/>
              </w:rPr>
            </w:pPr>
            <w:ins w:id="81" w:author="Rupali Gupta (Nokia)" w:date="2024-07-29T11:13:00Z" w16du:dateUtc="2024-07-29T05:43:00Z">
              <w:r w:rsidRPr="00CA53A7">
                <w:t>As specified in Annex E.1.2, Table E.4-1 and TS 38.508-1 [14] clause 4.3.1.</w:t>
              </w:r>
            </w:ins>
          </w:p>
        </w:tc>
      </w:tr>
      <w:tr w:rsidR="00CB4EC2" w:rsidRPr="00CA53A7" w14:paraId="6EB202E8" w14:textId="77777777" w:rsidTr="00267FF5">
        <w:trPr>
          <w:jc w:val="center"/>
          <w:ins w:id="82" w:author="Rupali Gupta (Nokia)" w:date="2024-07-29T11:13:00Z"/>
        </w:trPr>
        <w:tc>
          <w:tcPr>
            <w:tcW w:w="1701" w:type="dxa"/>
            <w:shd w:val="clear" w:color="auto" w:fill="auto"/>
          </w:tcPr>
          <w:p w14:paraId="6E7573D7" w14:textId="77777777" w:rsidR="00CB4EC2" w:rsidRPr="00CA53A7" w:rsidRDefault="00CB4EC2" w:rsidP="00267FF5">
            <w:pPr>
              <w:pStyle w:val="TAC"/>
              <w:rPr>
                <w:ins w:id="83" w:author="Rupali Gupta (Nokia)" w:date="2024-07-29T11:13:00Z" w16du:dateUtc="2024-07-29T05:43:00Z"/>
              </w:rPr>
            </w:pPr>
            <w:ins w:id="84" w:author="Rupali Gupta (Nokia)" w:date="2024-07-29T11:13:00Z" w16du:dateUtc="2024-07-29T05:43:00Z">
              <w:r w:rsidRPr="00CA53A7">
                <w:t>Channel bandwidth</w:t>
              </w:r>
            </w:ins>
          </w:p>
        </w:tc>
        <w:tc>
          <w:tcPr>
            <w:tcW w:w="7904" w:type="dxa"/>
            <w:gridSpan w:val="3"/>
            <w:shd w:val="clear" w:color="auto" w:fill="auto"/>
          </w:tcPr>
          <w:p w14:paraId="2AEA0441" w14:textId="77777777" w:rsidR="00CB4EC2" w:rsidRPr="00CA53A7" w:rsidRDefault="00CB4EC2" w:rsidP="00267FF5">
            <w:pPr>
              <w:pStyle w:val="TAC"/>
              <w:rPr>
                <w:ins w:id="85" w:author="Rupali Gupta (Nokia)" w:date="2024-07-29T11:13:00Z" w16du:dateUtc="2024-07-29T05:43:00Z"/>
              </w:rPr>
            </w:pPr>
            <w:ins w:id="86" w:author="Rupali Gupta (Nokia)" w:date="2024-07-29T11:13:00Z" w16du:dateUtc="2024-07-29T05:43:00Z">
              <w:r w:rsidRPr="00CA53A7">
                <w:t xml:space="preserve">As specified by the test configuration selected from Table </w:t>
              </w:r>
              <w:r>
                <w:t>6.5.1.14</w:t>
              </w:r>
              <w:r w:rsidRPr="00CA53A7">
                <w:t>.4.1-1</w:t>
              </w:r>
            </w:ins>
          </w:p>
        </w:tc>
      </w:tr>
      <w:tr w:rsidR="00CB4EC2" w:rsidRPr="00CA53A7" w14:paraId="372B6C56" w14:textId="77777777" w:rsidTr="00267FF5">
        <w:trPr>
          <w:jc w:val="center"/>
          <w:ins w:id="87" w:author="Rupali Gupta (Nokia)" w:date="2024-07-29T11:13:00Z"/>
        </w:trPr>
        <w:tc>
          <w:tcPr>
            <w:tcW w:w="1701" w:type="dxa"/>
            <w:shd w:val="clear" w:color="auto" w:fill="auto"/>
          </w:tcPr>
          <w:p w14:paraId="3E26818E" w14:textId="77777777" w:rsidR="00CB4EC2" w:rsidRPr="00CA53A7" w:rsidRDefault="00CB4EC2" w:rsidP="00267FF5">
            <w:pPr>
              <w:pStyle w:val="TAC"/>
              <w:rPr>
                <w:ins w:id="88" w:author="Rupali Gupta (Nokia)" w:date="2024-07-29T11:13:00Z" w16du:dateUtc="2024-07-29T05:43:00Z"/>
              </w:rPr>
            </w:pPr>
            <w:ins w:id="89" w:author="Rupali Gupta (Nokia)" w:date="2024-07-29T11:13:00Z" w16du:dateUtc="2024-07-29T05:43:00Z">
              <w:r w:rsidRPr="00CA53A7">
                <w:t>Propagation conditions</w:t>
              </w:r>
            </w:ins>
          </w:p>
        </w:tc>
        <w:tc>
          <w:tcPr>
            <w:tcW w:w="3943" w:type="dxa"/>
            <w:gridSpan w:val="2"/>
            <w:shd w:val="clear" w:color="auto" w:fill="auto"/>
          </w:tcPr>
          <w:p w14:paraId="6645076A" w14:textId="77777777" w:rsidR="00CB4EC2" w:rsidRPr="00CA53A7" w:rsidRDefault="00CB4EC2" w:rsidP="00267FF5">
            <w:pPr>
              <w:pStyle w:val="TAC"/>
              <w:rPr>
                <w:ins w:id="90" w:author="Rupali Gupta (Nokia)" w:date="2024-07-29T11:13:00Z" w16du:dateUtc="2024-07-29T05:43:00Z"/>
              </w:rPr>
            </w:pPr>
            <w:ins w:id="91" w:author="Rupali Gupta (Nokia)" w:date="2024-07-29T11:13:00Z" w16du:dateUtc="2024-07-29T05:43:00Z">
              <w:r w:rsidRPr="00CA53A7">
                <w:t>AWGN</w:t>
              </w:r>
            </w:ins>
          </w:p>
        </w:tc>
        <w:tc>
          <w:tcPr>
            <w:tcW w:w="3961" w:type="dxa"/>
          </w:tcPr>
          <w:p w14:paraId="013A5DC1" w14:textId="77777777" w:rsidR="00CB4EC2" w:rsidRPr="00CA53A7" w:rsidRDefault="00CB4EC2" w:rsidP="00267FF5">
            <w:pPr>
              <w:pStyle w:val="TAC"/>
              <w:rPr>
                <w:ins w:id="92" w:author="Rupali Gupta (Nokia)" w:date="2024-07-29T11:13:00Z" w16du:dateUtc="2024-07-29T05:43:00Z"/>
              </w:rPr>
            </w:pPr>
            <w:ins w:id="93" w:author="Rupali Gupta (Nokia)" w:date="2024-07-29T11:13:00Z" w16du:dateUtc="2024-07-29T05:43:00Z">
              <w:r w:rsidRPr="00CA53A7">
                <w:t>As specified in Annex C.2.2.</w:t>
              </w:r>
            </w:ins>
          </w:p>
        </w:tc>
      </w:tr>
      <w:tr w:rsidR="00CB4EC2" w:rsidRPr="00CA53A7" w14:paraId="5B91AD24" w14:textId="77777777" w:rsidTr="00267FF5">
        <w:trPr>
          <w:trHeight w:val="251"/>
          <w:jc w:val="center"/>
          <w:ins w:id="94" w:author="Rupali Gupta (Nokia)" w:date="2024-07-29T11:13:00Z"/>
        </w:trPr>
        <w:tc>
          <w:tcPr>
            <w:tcW w:w="1701" w:type="dxa"/>
            <w:vMerge w:val="restart"/>
            <w:shd w:val="clear" w:color="auto" w:fill="auto"/>
          </w:tcPr>
          <w:p w14:paraId="17E7F411" w14:textId="77777777" w:rsidR="00CB4EC2" w:rsidRPr="00CA53A7" w:rsidRDefault="00CB4EC2" w:rsidP="00267FF5">
            <w:pPr>
              <w:pStyle w:val="TAC"/>
              <w:rPr>
                <w:ins w:id="95" w:author="Rupali Gupta (Nokia)" w:date="2024-07-29T11:13:00Z" w16du:dateUtc="2024-07-29T05:43:00Z"/>
              </w:rPr>
            </w:pPr>
            <w:ins w:id="96" w:author="Rupali Gupta (Nokia)" w:date="2024-07-29T11:13:00Z" w16du:dateUtc="2024-07-29T05:43:00Z">
              <w:r w:rsidRPr="00CA53A7">
                <w:t>Connection Diagram</w:t>
              </w:r>
            </w:ins>
          </w:p>
        </w:tc>
        <w:tc>
          <w:tcPr>
            <w:tcW w:w="1134" w:type="dxa"/>
            <w:shd w:val="clear" w:color="auto" w:fill="auto"/>
          </w:tcPr>
          <w:p w14:paraId="388AE06E" w14:textId="77777777" w:rsidR="00CB4EC2" w:rsidRPr="00CA53A7" w:rsidRDefault="00CB4EC2" w:rsidP="00267FF5">
            <w:pPr>
              <w:pStyle w:val="TAC"/>
              <w:rPr>
                <w:ins w:id="97" w:author="Rupali Gupta (Nokia)" w:date="2024-07-29T11:13:00Z" w16du:dateUtc="2024-07-29T05:43:00Z"/>
              </w:rPr>
            </w:pPr>
            <w:ins w:id="98" w:author="Rupali Gupta (Nokia)" w:date="2024-07-29T11:13:00Z" w16du:dateUtc="2024-07-29T05:43:00Z">
              <w:r w:rsidRPr="00CA53A7">
                <w:t>TE Part</w:t>
              </w:r>
            </w:ins>
          </w:p>
        </w:tc>
        <w:tc>
          <w:tcPr>
            <w:tcW w:w="2809" w:type="dxa"/>
            <w:shd w:val="clear" w:color="auto" w:fill="auto"/>
          </w:tcPr>
          <w:p w14:paraId="42D0B4E7" w14:textId="77777777" w:rsidR="00CB4EC2" w:rsidRPr="00CA53A7" w:rsidRDefault="00CB4EC2" w:rsidP="00267FF5">
            <w:pPr>
              <w:pStyle w:val="TAC"/>
              <w:rPr>
                <w:ins w:id="99" w:author="Rupali Gupta (Nokia)" w:date="2024-07-29T11:13:00Z" w16du:dateUtc="2024-07-29T05:43:00Z"/>
              </w:rPr>
            </w:pPr>
            <w:ins w:id="100" w:author="Rupali Gupta (Nokia)" w:date="2024-07-29T11:13:00Z" w16du:dateUtc="2024-07-29T05:43:00Z">
              <w:r w:rsidRPr="00CA53A7">
                <w:t>A.3.1.7.1</w:t>
              </w:r>
            </w:ins>
          </w:p>
        </w:tc>
        <w:tc>
          <w:tcPr>
            <w:tcW w:w="3961" w:type="dxa"/>
            <w:vMerge w:val="restart"/>
          </w:tcPr>
          <w:p w14:paraId="5BB8CCB2" w14:textId="77777777" w:rsidR="00CB4EC2" w:rsidRPr="00CA53A7" w:rsidRDefault="00CB4EC2" w:rsidP="00267FF5">
            <w:pPr>
              <w:pStyle w:val="TAC"/>
              <w:rPr>
                <w:ins w:id="101" w:author="Rupali Gupta (Nokia)" w:date="2024-07-29T11:13:00Z" w16du:dateUtc="2024-07-29T05:43:00Z"/>
              </w:rPr>
            </w:pPr>
            <w:ins w:id="102" w:author="Rupali Gupta (Nokia)" w:date="2024-07-29T11:13:00Z" w16du:dateUtc="2024-07-29T05:43:00Z">
              <w:r w:rsidRPr="00CA53A7">
                <w:t>As specified in TS 38.508-1 [14] Annex A.</w:t>
              </w:r>
            </w:ins>
          </w:p>
        </w:tc>
      </w:tr>
      <w:tr w:rsidR="00CB4EC2" w:rsidRPr="00CA53A7" w14:paraId="6233A909" w14:textId="77777777" w:rsidTr="00267FF5">
        <w:trPr>
          <w:trHeight w:val="250"/>
          <w:jc w:val="center"/>
          <w:ins w:id="103" w:author="Rupali Gupta (Nokia)" w:date="2024-07-29T11:13:00Z"/>
        </w:trPr>
        <w:tc>
          <w:tcPr>
            <w:tcW w:w="1701" w:type="dxa"/>
            <w:vMerge/>
            <w:shd w:val="clear" w:color="auto" w:fill="auto"/>
          </w:tcPr>
          <w:p w14:paraId="7EAC2E2B" w14:textId="77777777" w:rsidR="00CB4EC2" w:rsidRPr="00CA53A7" w:rsidRDefault="00CB4EC2" w:rsidP="00267FF5">
            <w:pPr>
              <w:pStyle w:val="TAC"/>
              <w:rPr>
                <w:ins w:id="104" w:author="Rupali Gupta (Nokia)" w:date="2024-07-29T11:13:00Z" w16du:dateUtc="2024-07-29T05:43:00Z"/>
              </w:rPr>
            </w:pPr>
          </w:p>
        </w:tc>
        <w:tc>
          <w:tcPr>
            <w:tcW w:w="1134" w:type="dxa"/>
            <w:shd w:val="clear" w:color="auto" w:fill="auto"/>
          </w:tcPr>
          <w:p w14:paraId="2E741DA2" w14:textId="77777777" w:rsidR="00CB4EC2" w:rsidRPr="00CA53A7" w:rsidRDefault="00CB4EC2" w:rsidP="00267FF5">
            <w:pPr>
              <w:pStyle w:val="TAC"/>
              <w:rPr>
                <w:ins w:id="105" w:author="Rupali Gupta (Nokia)" w:date="2024-07-29T11:13:00Z" w16du:dateUtc="2024-07-29T05:43:00Z"/>
              </w:rPr>
            </w:pPr>
            <w:ins w:id="106" w:author="Rupali Gupta (Nokia)" w:date="2024-07-29T11:13:00Z" w16du:dateUtc="2024-07-29T05:43:00Z">
              <w:r w:rsidRPr="00CA53A7">
                <w:t>DUT Part</w:t>
              </w:r>
            </w:ins>
          </w:p>
        </w:tc>
        <w:tc>
          <w:tcPr>
            <w:tcW w:w="2809" w:type="dxa"/>
            <w:shd w:val="clear" w:color="auto" w:fill="auto"/>
          </w:tcPr>
          <w:p w14:paraId="37A1ACFD" w14:textId="77777777" w:rsidR="00CB4EC2" w:rsidRPr="00CA53A7" w:rsidRDefault="00CB4EC2" w:rsidP="00267FF5">
            <w:pPr>
              <w:pStyle w:val="TAC"/>
              <w:rPr>
                <w:ins w:id="107" w:author="Rupali Gupta (Nokia)" w:date="2024-07-29T11:13:00Z" w16du:dateUtc="2024-07-29T05:43:00Z"/>
              </w:rPr>
            </w:pPr>
            <w:ins w:id="108" w:author="Rupali Gupta (Nokia)" w:date="2024-07-29T11:13:00Z" w16du:dateUtc="2024-07-29T05:43:00Z">
              <w:r w:rsidRPr="00CA53A7">
                <w:t>A.3.2.3.4</w:t>
              </w:r>
            </w:ins>
          </w:p>
        </w:tc>
        <w:tc>
          <w:tcPr>
            <w:tcW w:w="3961" w:type="dxa"/>
            <w:vMerge/>
          </w:tcPr>
          <w:p w14:paraId="50763748" w14:textId="77777777" w:rsidR="00CB4EC2" w:rsidRPr="00CA53A7" w:rsidRDefault="00CB4EC2" w:rsidP="00267FF5">
            <w:pPr>
              <w:pStyle w:val="TAC"/>
              <w:rPr>
                <w:ins w:id="109" w:author="Rupali Gupta (Nokia)" w:date="2024-07-29T11:13:00Z" w16du:dateUtc="2024-07-29T05:43:00Z"/>
              </w:rPr>
            </w:pPr>
          </w:p>
        </w:tc>
      </w:tr>
      <w:tr w:rsidR="00CB4EC2" w:rsidRPr="00CA53A7" w14:paraId="51055132" w14:textId="77777777" w:rsidTr="00267FF5">
        <w:trPr>
          <w:jc w:val="center"/>
          <w:ins w:id="110" w:author="Rupali Gupta (Nokia)" w:date="2024-07-29T11:13:00Z"/>
        </w:trPr>
        <w:tc>
          <w:tcPr>
            <w:tcW w:w="1701" w:type="dxa"/>
            <w:shd w:val="clear" w:color="auto" w:fill="auto"/>
          </w:tcPr>
          <w:p w14:paraId="72E89CFA" w14:textId="77777777" w:rsidR="00CB4EC2" w:rsidRPr="00CA53A7" w:rsidRDefault="00CB4EC2" w:rsidP="00267FF5">
            <w:pPr>
              <w:pStyle w:val="TAC"/>
              <w:rPr>
                <w:ins w:id="111" w:author="Rupali Gupta (Nokia)" w:date="2024-07-29T11:13:00Z" w16du:dateUtc="2024-07-29T05:43:00Z"/>
              </w:rPr>
            </w:pPr>
            <w:ins w:id="112" w:author="Rupali Gupta (Nokia)" w:date="2024-07-29T11:13:00Z" w16du:dateUtc="2024-07-29T05:43:00Z">
              <w:r w:rsidRPr="00CA53A7">
                <w:t>Exceptions to connection diagram</w:t>
              </w:r>
            </w:ins>
          </w:p>
        </w:tc>
        <w:tc>
          <w:tcPr>
            <w:tcW w:w="3943" w:type="dxa"/>
            <w:gridSpan w:val="2"/>
            <w:shd w:val="clear" w:color="auto" w:fill="auto"/>
          </w:tcPr>
          <w:p w14:paraId="60DB1370" w14:textId="77777777" w:rsidR="00CB4EC2" w:rsidRPr="00CA53A7" w:rsidRDefault="00CB4EC2" w:rsidP="00267FF5">
            <w:pPr>
              <w:pStyle w:val="TAC"/>
              <w:rPr>
                <w:ins w:id="113" w:author="Rupali Gupta (Nokia)" w:date="2024-07-29T11:13:00Z" w16du:dateUtc="2024-07-29T05:43:00Z"/>
              </w:rPr>
            </w:pPr>
            <w:ins w:id="114" w:author="Rupali Gupta (Nokia)" w:date="2024-07-29T11:13:00Z" w16du:dateUtc="2024-07-29T05:43:00Z">
              <w:r w:rsidRPr="00CA53A7">
                <w:t>For 4Rx capable UEs without any 2 Rx RF bands use A.3.2.5.2 for DUT part and A.3.1.7.4 for TE Part</w:t>
              </w:r>
            </w:ins>
          </w:p>
        </w:tc>
        <w:tc>
          <w:tcPr>
            <w:tcW w:w="3961" w:type="dxa"/>
          </w:tcPr>
          <w:p w14:paraId="4F8589D3" w14:textId="77777777" w:rsidR="00CB4EC2" w:rsidRPr="00CA53A7" w:rsidRDefault="00CB4EC2" w:rsidP="00267FF5">
            <w:pPr>
              <w:pStyle w:val="TAC"/>
              <w:rPr>
                <w:ins w:id="115" w:author="Rupali Gupta (Nokia)" w:date="2024-07-29T11:13:00Z" w16du:dateUtc="2024-07-29T05:43:00Z"/>
              </w:rPr>
            </w:pPr>
          </w:p>
        </w:tc>
      </w:tr>
    </w:tbl>
    <w:p w14:paraId="5408DA6F" w14:textId="77777777" w:rsidR="00CB4EC2" w:rsidRPr="00CA53A7" w:rsidRDefault="00CB4EC2" w:rsidP="00CB4EC2">
      <w:pPr>
        <w:rPr>
          <w:ins w:id="116" w:author="Rupali Gupta (Nokia)" w:date="2024-07-29T11:13:00Z" w16du:dateUtc="2024-07-29T05:43:00Z"/>
          <w:lang w:eastAsia="sv-SE"/>
        </w:rPr>
      </w:pPr>
    </w:p>
    <w:p w14:paraId="72B0A40C" w14:textId="77777777" w:rsidR="00CB4EC2" w:rsidRPr="00CA53A7" w:rsidRDefault="00CB4EC2" w:rsidP="00CB4EC2">
      <w:pPr>
        <w:pStyle w:val="B1"/>
        <w:rPr>
          <w:ins w:id="117" w:author="Rupali Gupta (Nokia)" w:date="2024-07-29T11:13:00Z" w16du:dateUtc="2024-07-29T05:43:00Z"/>
        </w:rPr>
      </w:pPr>
      <w:ins w:id="118" w:author="Rupali Gupta (Nokia)" w:date="2024-07-29T11:13:00Z" w16du:dateUtc="2024-07-29T05:43:00Z">
        <w:r w:rsidRPr="00CA53A7">
          <w:t xml:space="preserve">1. Message contents are defined in clause </w:t>
        </w:r>
        <w:r>
          <w:t>6.5.1.14</w:t>
        </w:r>
        <w:r w:rsidRPr="00CA53A7">
          <w:t>.4.3.</w:t>
        </w:r>
      </w:ins>
    </w:p>
    <w:p w14:paraId="7D924463" w14:textId="77777777" w:rsidR="00CB4EC2" w:rsidRPr="00CA53A7" w:rsidRDefault="00CB4EC2" w:rsidP="00CB4EC2">
      <w:pPr>
        <w:pStyle w:val="B1"/>
        <w:rPr>
          <w:ins w:id="119" w:author="Rupali Gupta (Nokia)" w:date="2024-07-29T11:13:00Z" w16du:dateUtc="2024-07-29T05:43:00Z"/>
        </w:rPr>
      </w:pPr>
      <w:ins w:id="120" w:author="Rupali Gupta (Nokia)" w:date="2024-07-29T11:13:00Z" w16du:dateUtc="2024-07-29T05:43:00Z">
        <w:r w:rsidRPr="00CA53A7">
          <w:t>2. Single Cell is used, which is NR FR1 P</w:t>
        </w:r>
        <w:r>
          <w:t>C</w:t>
        </w:r>
        <w:r w:rsidRPr="00CA53A7">
          <w:t>ell. The connection setup is done according to the settings in Annex C.1.2 and C.1.3.</w:t>
        </w:r>
      </w:ins>
    </w:p>
    <w:p w14:paraId="6F5676AF" w14:textId="77777777" w:rsidR="00CB4EC2" w:rsidRPr="00CA53A7" w:rsidRDefault="00CB4EC2" w:rsidP="00CB4EC2">
      <w:pPr>
        <w:pStyle w:val="B1"/>
        <w:rPr>
          <w:ins w:id="121" w:author="Rupali Gupta (Nokia)" w:date="2024-07-29T11:13:00Z" w16du:dateUtc="2024-07-29T05:43:00Z"/>
        </w:rPr>
      </w:pPr>
      <w:ins w:id="122" w:author="Rupali Gupta (Nokia)" w:date="2024-07-29T11:13:00Z" w16du:dateUtc="2024-07-29T05:43:00Z">
        <w:r w:rsidRPr="00CA53A7">
          <w:lastRenderedPageBreak/>
          <w:t xml:space="preserve">3. </w:t>
        </w:r>
        <w:r>
          <w:t>General test parameters as specified in Table 6.5.1.14.4.1-3 with config 1 apply except those specified in Table 6.5.1.14.4.1-3.</w:t>
        </w:r>
      </w:ins>
    </w:p>
    <w:p w14:paraId="631406FE" w14:textId="77777777" w:rsidR="00CB4EC2" w:rsidRPr="00CA53A7" w:rsidRDefault="00CB4EC2" w:rsidP="00CB4EC2">
      <w:pPr>
        <w:pStyle w:val="B1"/>
        <w:rPr>
          <w:ins w:id="123" w:author="Rupali Gupta (Nokia)" w:date="2024-07-29T11:13:00Z" w16du:dateUtc="2024-07-29T05:43:00Z"/>
        </w:rPr>
      </w:pPr>
      <w:ins w:id="124" w:author="Rupali Gupta (Nokia)" w:date="2024-07-29T11:13:00Z" w16du:dateUtc="2024-07-29T05:43:00Z">
        <w:r w:rsidRPr="00CA53A7">
          <w:t>4. Downlink signals for NR cell are initially set up according to Annex C.1.2 and C.1.3.</w:t>
        </w:r>
      </w:ins>
    </w:p>
    <w:p w14:paraId="125D1C03" w14:textId="77777777" w:rsidR="00CB4EC2" w:rsidRDefault="00CB4EC2" w:rsidP="00CB4EC2">
      <w:pPr>
        <w:pStyle w:val="TH"/>
        <w:rPr>
          <w:ins w:id="125" w:author="Rupali Gupta (Nokia)" w:date="2024-07-29T11:13:00Z" w16du:dateUtc="2024-07-29T05:43:00Z"/>
        </w:rPr>
      </w:pPr>
      <w:ins w:id="126" w:author="Rupali Gupta (Nokia)" w:date="2024-07-29T11:13:00Z" w16du:dateUtc="2024-07-29T05:43:00Z">
        <w:r w:rsidRPr="00CA53A7">
          <w:rPr>
            <w:rFonts w:eastAsia="Malgun Gothic"/>
          </w:rPr>
          <w:t xml:space="preserve">Table </w:t>
        </w:r>
        <w:r>
          <w:rPr>
            <w:rFonts w:eastAsia="Malgun Gothic"/>
          </w:rPr>
          <w:t>6.5.1.14</w:t>
        </w:r>
        <w:r w:rsidRPr="00CA53A7">
          <w:rPr>
            <w:rFonts w:eastAsia="Malgun Gothic"/>
          </w:rPr>
          <w:t>.4.1-</w:t>
        </w:r>
        <w:r>
          <w:rPr>
            <w:rFonts w:eastAsia="Malgun Gothic"/>
          </w:rPr>
          <w:t>3</w:t>
        </w:r>
        <w:r w:rsidRPr="00CA53A7">
          <w:rPr>
            <w:rFonts w:eastAsia="Malgun Gothic"/>
          </w:rPr>
          <w:t xml:space="preserve">: </w:t>
        </w:r>
        <w:r>
          <w:t>General test parameters for FR1 OOS 15 PRB in non-DRX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0"/>
        <w:gridCol w:w="2432"/>
        <w:gridCol w:w="665"/>
        <w:gridCol w:w="1946"/>
      </w:tblGrid>
      <w:tr w:rsidR="00CB4EC2" w14:paraId="35D46890" w14:textId="77777777" w:rsidTr="00267FF5">
        <w:trPr>
          <w:trHeight w:val="187"/>
          <w:jc w:val="center"/>
          <w:ins w:id="127" w:author="Rupali Gupta (Nokia)" w:date="2024-07-29T11:13:00Z"/>
        </w:trPr>
        <w:tc>
          <w:tcPr>
            <w:tcW w:w="3167" w:type="pct"/>
            <w:gridSpan w:val="2"/>
            <w:tcBorders>
              <w:top w:val="single" w:sz="4" w:space="0" w:color="auto"/>
              <w:left w:val="single" w:sz="4" w:space="0" w:color="auto"/>
              <w:bottom w:val="nil"/>
              <w:right w:val="single" w:sz="4" w:space="0" w:color="auto"/>
            </w:tcBorders>
            <w:hideMark/>
          </w:tcPr>
          <w:p w14:paraId="19085B7C" w14:textId="77777777" w:rsidR="00CB4EC2" w:rsidRDefault="00CB4EC2" w:rsidP="00267FF5">
            <w:pPr>
              <w:pStyle w:val="TAH"/>
              <w:rPr>
                <w:ins w:id="128" w:author="Rupali Gupta (Nokia)" w:date="2024-07-29T11:13:00Z" w16du:dateUtc="2024-07-29T05:43:00Z"/>
                <w:noProof/>
                <w:lang w:eastAsia="fr-FR"/>
              </w:rPr>
            </w:pPr>
            <w:ins w:id="129" w:author="Rupali Gupta (Nokia)" w:date="2024-07-29T11:13:00Z" w16du:dateUtc="2024-07-29T05:43:00Z">
              <w:r>
                <w:rPr>
                  <w:noProof/>
                  <w:lang w:eastAsia="fr-FR"/>
                </w:rPr>
                <w:t>Parameter</w:t>
              </w:r>
            </w:ins>
          </w:p>
        </w:tc>
        <w:tc>
          <w:tcPr>
            <w:tcW w:w="467" w:type="pct"/>
            <w:tcBorders>
              <w:top w:val="single" w:sz="4" w:space="0" w:color="auto"/>
              <w:left w:val="single" w:sz="4" w:space="0" w:color="auto"/>
              <w:bottom w:val="nil"/>
              <w:right w:val="single" w:sz="4" w:space="0" w:color="auto"/>
            </w:tcBorders>
            <w:hideMark/>
          </w:tcPr>
          <w:p w14:paraId="70AA66F5" w14:textId="77777777" w:rsidR="00CB4EC2" w:rsidRDefault="00CB4EC2" w:rsidP="00267FF5">
            <w:pPr>
              <w:pStyle w:val="TAH"/>
              <w:rPr>
                <w:ins w:id="130" w:author="Rupali Gupta (Nokia)" w:date="2024-07-29T11:13:00Z" w16du:dateUtc="2024-07-29T05:43:00Z"/>
                <w:noProof/>
                <w:lang w:eastAsia="fr-FR"/>
              </w:rPr>
            </w:pPr>
            <w:ins w:id="131" w:author="Rupali Gupta (Nokia)" w:date="2024-07-29T11:13:00Z" w16du:dateUtc="2024-07-29T05:43:00Z">
              <w:r>
                <w:rPr>
                  <w:noProof/>
                  <w:lang w:eastAsia="fr-FR"/>
                </w:rPr>
                <w:t>Unit</w:t>
              </w:r>
            </w:ins>
          </w:p>
        </w:tc>
        <w:tc>
          <w:tcPr>
            <w:tcW w:w="1366" w:type="pct"/>
            <w:tcBorders>
              <w:top w:val="single" w:sz="4" w:space="0" w:color="auto"/>
              <w:left w:val="single" w:sz="4" w:space="0" w:color="auto"/>
              <w:bottom w:val="single" w:sz="4" w:space="0" w:color="auto"/>
              <w:right w:val="single" w:sz="4" w:space="0" w:color="auto"/>
            </w:tcBorders>
            <w:hideMark/>
          </w:tcPr>
          <w:p w14:paraId="543CA6B6" w14:textId="77777777" w:rsidR="00CB4EC2" w:rsidRDefault="00CB4EC2" w:rsidP="00267FF5">
            <w:pPr>
              <w:pStyle w:val="TAH"/>
              <w:rPr>
                <w:ins w:id="132" w:author="Rupali Gupta (Nokia)" w:date="2024-07-29T11:13:00Z" w16du:dateUtc="2024-07-29T05:43:00Z"/>
                <w:noProof/>
                <w:lang w:eastAsia="fr-FR"/>
              </w:rPr>
            </w:pPr>
            <w:ins w:id="133" w:author="Rupali Gupta (Nokia)" w:date="2024-07-29T11:13:00Z" w16du:dateUtc="2024-07-29T05:43:00Z">
              <w:r>
                <w:rPr>
                  <w:noProof/>
                  <w:lang w:eastAsia="fr-FR"/>
                </w:rPr>
                <w:t>Value</w:t>
              </w:r>
            </w:ins>
          </w:p>
        </w:tc>
      </w:tr>
      <w:tr w:rsidR="00CB4EC2" w14:paraId="5EE31426" w14:textId="77777777" w:rsidTr="00267FF5">
        <w:trPr>
          <w:trHeight w:val="187"/>
          <w:jc w:val="center"/>
          <w:ins w:id="134" w:author="Rupali Gupta (Nokia)" w:date="2024-07-29T11:13:00Z"/>
        </w:trPr>
        <w:tc>
          <w:tcPr>
            <w:tcW w:w="3167" w:type="pct"/>
            <w:gridSpan w:val="2"/>
            <w:tcBorders>
              <w:top w:val="nil"/>
              <w:left w:val="single" w:sz="4" w:space="0" w:color="auto"/>
              <w:bottom w:val="single" w:sz="4" w:space="0" w:color="auto"/>
              <w:right w:val="single" w:sz="4" w:space="0" w:color="auto"/>
            </w:tcBorders>
          </w:tcPr>
          <w:p w14:paraId="30BC2AFD" w14:textId="77777777" w:rsidR="00CB4EC2" w:rsidRDefault="00CB4EC2" w:rsidP="00267FF5">
            <w:pPr>
              <w:pStyle w:val="TAH"/>
              <w:rPr>
                <w:ins w:id="135" w:author="Rupali Gupta (Nokia)" w:date="2024-07-29T11:13:00Z" w16du:dateUtc="2024-07-29T05:43:00Z"/>
                <w:noProof/>
                <w:lang w:eastAsia="fr-FR"/>
              </w:rPr>
            </w:pPr>
          </w:p>
        </w:tc>
        <w:tc>
          <w:tcPr>
            <w:tcW w:w="467" w:type="pct"/>
            <w:tcBorders>
              <w:top w:val="nil"/>
              <w:left w:val="single" w:sz="4" w:space="0" w:color="auto"/>
              <w:bottom w:val="single" w:sz="4" w:space="0" w:color="auto"/>
              <w:right w:val="single" w:sz="4" w:space="0" w:color="auto"/>
            </w:tcBorders>
          </w:tcPr>
          <w:p w14:paraId="3DC9FB1C" w14:textId="77777777" w:rsidR="00CB4EC2" w:rsidRDefault="00CB4EC2" w:rsidP="00267FF5">
            <w:pPr>
              <w:pStyle w:val="TAH"/>
              <w:rPr>
                <w:ins w:id="136" w:author="Rupali Gupta (Nokia)" w:date="2024-07-29T11:13:00Z" w16du:dateUtc="2024-07-29T05:43: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8B33ACA" w14:textId="77777777" w:rsidR="00CB4EC2" w:rsidRDefault="00CB4EC2" w:rsidP="00267FF5">
            <w:pPr>
              <w:pStyle w:val="TAH"/>
              <w:rPr>
                <w:ins w:id="137" w:author="Rupali Gupta (Nokia)" w:date="2024-07-29T11:13:00Z" w16du:dateUtc="2024-07-29T05:43:00Z"/>
                <w:noProof/>
                <w:lang w:eastAsia="fr-FR"/>
              </w:rPr>
            </w:pPr>
            <w:ins w:id="138" w:author="Rupali Gupta (Nokia)" w:date="2024-07-29T11:13:00Z" w16du:dateUtc="2024-07-29T05:43:00Z">
              <w:r>
                <w:rPr>
                  <w:noProof/>
                  <w:lang w:eastAsia="fr-FR"/>
                </w:rPr>
                <w:t>Test 1</w:t>
              </w:r>
            </w:ins>
          </w:p>
        </w:tc>
      </w:tr>
      <w:tr w:rsidR="00CB4EC2" w14:paraId="4096FB26" w14:textId="77777777" w:rsidTr="00267FF5">
        <w:trPr>
          <w:trHeight w:val="187"/>
          <w:jc w:val="center"/>
          <w:ins w:id="139" w:author="Rupali Gupta (Nokia)" w:date="2024-07-29T11:13:00Z"/>
        </w:trPr>
        <w:tc>
          <w:tcPr>
            <w:tcW w:w="1460" w:type="pct"/>
            <w:tcBorders>
              <w:top w:val="single" w:sz="4" w:space="0" w:color="auto"/>
              <w:left w:val="single" w:sz="4" w:space="0" w:color="auto"/>
              <w:bottom w:val="nil"/>
              <w:right w:val="single" w:sz="4" w:space="0" w:color="auto"/>
            </w:tcBorders>
            <w:hideMark/>
          </w:tcPr>
          <w:p w14:paraId="4888DB8F" w14:textId="77777777" w:rsidR="00CB4EC2" w:rsidRDefault="00CB4EC2" w:rsidP="00267FF5">
            <w:pPr>
              <w:pStyle w:val="TAL"/>
              <w:rPr>
                <w:ins w:id="140" w:author="Rupali Gupta (Nokia)" w:date="2024-07-29T11:13:00Z" w16du:dateUtc="2024-07-29T05:43:00Z"/>
                <w:noProof/>
                <w:lang w:eastAsia="fr-FR"/>
              </w:rPr>
            </w:pPr>
            <w:proofErr w:type="spellStart"/>
            <w:ins w:id="141" w:author="Rupali Gupta (Nokia)" w:date="2024-07-29T11:13:00Z" w16du:dateUtc="2024-07-29T05:43:00Z">
              <w:r>
                <w:rPr>
                  <w:rFonts w:cs="Arial"/>
                  <w:szCs w:val="16"/>
                  <w:lang w:eastAsia="fr-FR"/>
                </w:rPr>
                <w:t>BW</w:t>
              </w:r>
              <w:r>
                <w:rPr>
                  <w:rFonts w:cs="Arial"/>
                  <w:szCs w:val="16"/>
                  <w:vertAlign w:val="subscript"/>
                  <w:lang w:eastAsia="fr-FR"/>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455BCA0D" w14:textId="77777777" w:rsidR="00CB4EC2" w:rsidRDefault="00CB4EC2" w:rsidP="00267FF5">
            <w:pPr>
              <w:pStyle w:val="TAL"/>
              <w:rPr>
                <w:ins w:id="142" w:author="Rupali Gupta (Nokia)" w:date="2024-07-29T11:13:00Z" w16du:dateUtc="2024-07-29T05:43:00Z"/>
                <w:noProof/>
                <w:lang w:eastAsia="fr-FR"/>
              </w:rPr>
            </w:pPr>
            <w:ins w:id="143" w:author="Rupali Gupta (Nokia)" w:date="2024-07-29T11:13:00Z" w16du:dateUtc="2024-07-29T05:43:00Z">
              <w:r>
                <w:rPr>
                  <w:noProof/>
                  <w:lang w:eastAsia="fr-FR"/>
                </w:rPr>
                <w:t>Config 1</w:t>
              </w:r>
            </w:ins>
          </w:p>
        </w:tc>
        <w:tc>
          <w:tcPr>
            <w:tcW w:w="467" w:type="pct"/>
            <w:tcBorders>
              <w:top w:val="single" w:sz="4" w:space="0" w:color="auto"/>
              <w:left w:val="single" w:sz="4" w:space="0" w:color="auto"/>
              <w:bottom w:val="nil"/>
              <w:right w:val="single" w:sz="4" w:space="0" w:color="auto"/>
            </w:tcBorders>
            <w:hideMark/>
          </w:tcPr>
          <w:p w14:paraId="6D632B0A" w14:textId="77777777" w:rsidR="00CB4EC2" w:rsidRDefault="00CB4EC2" w:rsidP="00267FF5">
            <w:pPr>
              <w:pStyle w:val="TAC"/>
              <w:rPr>
                <w:ins w:id="144" w:author="Rupali Gupta (Nokia)" w:date="2024-07-29T11:13:00Z" w16du:dateUtc="2024-07-29T05:43:00Z"/>
                <w:noProof/>
                <w:lang w:eastAsia="fr-FR"/>
              </w:rPr>
            </w:pPr>
            <w:ins w:id="145" w:author="Rupali Gupta (Nokia)" w:date="2024-07-29T11:13:00Z" w16du:dateUtc="2024-07-29T05:43:00Z">
              <w:r>
                <w:rPr>
                  <w:rFonts w:cs="Arial"/>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10770211" w14:textId="77777777" w:rsidR="00CB4EC2" w:rsidRDefault="00CB4EC2" w:rsidP="00267FF5">
            <w:pPr>
              <w:pStyle w:val="TAC"/>
              <w:rPr>
                <w:ins w:id="146" w:author="Rupali Gupta (Nokia)" w:date="2024-07-29T11:13:00Z" w16du:dateUtc="2024-07-29T05:43:00Z"/>
                <w:noProof/>
                <w:lang w:eastAsia="fr-FR"/>
              </w:rPr>
            </w:pPr>
            <w:ins w:id="147" w:author="Rupali Gupta (Nokia)" w:date="2024-07-29T11:13:00Z" w16du:dateUtc="2024-07-29T05:43:00Z">
              <w:r>
                <w:rPr>
                  <w:rFonts w:cs="Arial"/>
                  <w:szCs w:val="16"/>
                  <w:lang w:eastAsia="fr-FR"/>
                </w:rPr>
                <w:t xml:space="preserve">3: </w:t>
              </w:r>
              <w:proofErr w:type="spellStart"/>
              <w:r>
                <w:rPr>
                  <w:rFonts w:cs="Arial"/>
                  <w:szCs w:val="16"/>
                  <w:lang w:eastAsia="fr-FR"/>
                </w:rPr>
                <w:t>N</w:t>
              </w:r>
              <w:r>
                <w:rPr>
                  <w:rFonts w:cs="Arial"/>
                  <w:szCs w:val="16"/>
                  <w:vertAlign w:val="subscript"/>
                  <w:lang w:eastAsia="fr-FR"/>
                </w:rPr>
                <w:t>RB,c</w:t>
              </w:r>
              <w:proofErr w:type="spellEnd"/>
              <w:r>
                <w:rPr>
                  <w:rFonts w:cs="Arial"/>
                  <w:szCs w:val="16"/>
                  <w:lang w:eastAsia="fr-FR"/>
                </w:rPr>
                <w:t xml:space="preserve"> = 15</w:t>
              </w:r>
            </w:ins>
          </w:p>
        </w:tc>
      </w:tr>
      <w:tr w:rsidR="00CB4EC2" w14:paraId="353D5CA1" w14:textId="77777777" w:rsidTr="00267FF5">
        <w:trPr>
          <w:trHeight w:val="187"/>
          <w:jc w:val="center"/>
          <w:ins w:id="148" w:author="Rupali Gupta (Nokia)" w:date="2024-07-29T11:13:00Z"/>
        </w:trPr>
        <w:tc>
          <w:tcPr>
            <w:tcW w:w="1460" w:type="pct"/>
            <w:tcBorders>
              <w:top w:val="single" w:sz="4" w:space="0" w:color="auto"/>
              <w:left w:val="single" w:sz="4" w:space="0" w:color="auto"/>
              <w:bottom w:val="nil"/>
              <w:right w:val="single" w:sz="4" w:space="0" w:color="auto"/>
            </w:tcBorders>
            <w:hideMark/>
          </w:tcPr>
          <w:p w14:paraId="7B2DCAC0" w14:textId="77777777" w:rsidR="00CB4EC2" w:rsidRDefault="00CB4EC2" w:rsidP="00267FF5">
            <w:pPr>
              <w:pStyle w:val="TAL"/>
              <w:rPr>
                <w:ins w:id="149" w:author="Rupali Gupta (Nokia)" w:date="2024-07-29T11:13:00Z" w16du:dateUtc="2024-07-29T05:43:00Z"/>
                <w:noProof/>
                <w:lang w:eastAsia="fr-FR"/>
              </w:rPr>
            </w:pPr>
            <w:ins w:id="150" w:author="Rupali Gupta (Nokia)" w:date="2024-07-29T11:13:00Z" w16du:dateUtc="2024-07-29T05:43:00Z">
              <w:r>
                <w:rPr>
                  <w:noProof/>
                  <w:lang w:eastAsia="fr-FR"/>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6C821CF" w14:textId="77777777" w:rsidR="00CB4EC2" w:rsidRDefault="00CB4EC2" w:rsidP="00267FF5">
            <w:pPr>
              <w:pStyle w:val="TAL"/>
              <w:rPr>
                <w:ins w:id="151" w:author="Rupali Gupta (Nokia)" w:date="2024-07-29T11:13:00Z" w16du:dateUtc="2024-07-29T05:43:00Z"/>
                <w:noProof/>
                <w:lang w:eastAsia="fr-FR"/>
              </w:rPr>
            </w:pPr>
            <w:ins w:id="152" w:author="Rupali Gupta (Nokia)" w:date="2024-07-29T11:13:00Z" w16du:dateUtc="2024-07-29T05:43:00Z">
              <w:r>
                <w:rPr>
                  <w:noProof/>
                  <w:lang w:eastAsia="fr-FR"/>
                </w:rPr>
                <w:t>Config 1</w:t>
              </w:r>
            </w:ins>
          </w:p>
        </w:tc>
        <w:tc>
          <w:tcPr>
            <w:tcW w:w="467" w:type="pct"/>
            <w:tcBorders>
              <w:top w:val="single" w:sz="4" w:space="0" w:color="auto"/>
              <w:left w:val="single" w:sz="4" w:space="0" w:color="auto"/>
              <w:bottom w:val="nil"/>
              <w:right w:val="single" w:sz="4" w:space="0" w:color="auto"/>
            </w:tcBorders>
          </w:tcPr>
          <w:p w14:paraId="66C5D7FD" w14:textId="77777777" w:rsidR="00CB4EC2" w:rsidRDefault="00CB4EC2" w:rsidP="00267FF5">
            <w:pPr>
              <w:pStyle w:val="TAC"/>
              <w:rPr>
                <w:ins w:id="153" w:author="Rupali Gupta (Nokia)" w:date="2024-07-29T11:13:00Z" w16du:dateUtc="2024-07-29T05:43: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EFC044A" w14:textId="77777777" w:rsidR="00CB4EC2" w:rsidRDefault="00CB4EC2" w:rsidP="00267FF5">
            <w:pPr>
              <w:pStyle w:val="TAC"/>
              <w:rPr>
                <w:ins w:id="154" w:author="Rupali Gupta (Nokia)" w:date="2024-07-29T11:13:00Z" w16du:dateUtc="2024-07-29T05:43:00Z"/>
                <w:noProof/>
                <w:lang w:eastAsia="fr-FR"/>
              </w:rPr>
            </w:pPr>
            <w:ins w:id="155" w:author="Rupali Gupta (Nokia)" w:date="2024-07-29T11:13:00Z" w16du:dateUtc="2024-07-29T05:43:00Z">
              <w:r>
                <w:rPr>
                  <w:noProof/>
                  <w:lang w:eastAsia="fr-FR"/>
                </w:rPr>
                <w:t>[CR.1.X FDD]</w:t>
              </w:r>
            </w:ins>
          </w:p>
        </w:tc>
      </w:tr>
      <w:tr w:rsidR="00CB4EC2" w14:paraId="20C3D661" w14:textId="77777777" w:rsidTr="00267FF5">
        <w:trPr>
          <w:trHeight w:val="187"/>
          <w:jc w:val="center"/>
          <w:ins w:id="156" w:author="Rupali Gupta (Nokia)" w:date="2024-07-29T11:13:00Z"/>
        </w:trPr>
        <w:tc>
          <w:tcPr>
            <w:tcW w:w="1460" w:type="pct"/>
            <w:tcBorders>
              <w:top w:val="single" w:sz="4" w:space="0" w:color="auto"/>
              <w:left w:val="single" w:sz="4" w:space="0" w:color="auto"/>
              <w:bottom w:val="nil"/>
              <w:right w:val="single" w:sz="4" w:space="0" w:color="auto"/>
            </w:tcBorders>
            <w:hideMark/>
          </w:tcPr>
          <w:p w14:paraId="0E176CD9" w14:textId="77777777" w:rsidR="00CB4EC2" w:rsidRDefault="00CB4EC2" w:rsidP="00267FF5">
            <w:pPr>
              <w:pStyle w:val="TAL"/>
              <w:rPr>
                <w:ins w:id="157" w:author="Rupali Gupta (Nokia)" w:date="2024-07-29T11:13:00Z" w16du:dateUtc="2024-07-29T05:43:00Z"/>
                <w:noProof/>
                <w:lang w:eastAsia="fr-FR"/>
              </w:rPr>
            </w:pPr>
            <w:ins w:id="158" w:author="Rupali Gupta (Nokia)" w:date="2024-07-29T11:13:00Z" w16du:dateUtc="2024-07-29T05:43:00Z">
              <w:r>
                <w:rPr>
                  <w:noProof/>
                  <w:lang w:eastAsia="fr-FR"/>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33B78AF0" w14:textId="77777777" w:rsidR="00CB4EC2" w:rsidRDefault="00CB4EC2" w:rsidP="00267FF5">
            <w:pPr>
              <w:pStyle w:val="TAL"/>
              <w:rPr>
                <w:ins w:id="159" w:author="Rupali Gupta (Nokia)" w:date="2024-07-29T11:13:00Z" w16du:dateUtc="2024-07-29T05:43:00Z"/>
                <w:noProof/>
                <w:lang w:eastAsia="fr-FR"/>
              </w:rPr>
            </w:pPr>
            <w:ins w:id="160" w:author="Rupali Gupta (Nokia)" w:date="2024-07-29T11:13:00Z" w16du:dateUtc="2024-07-29T05:43:00Z">
              <w:r>
                <w:rPr>
                  <w:noProof/>
                  <w:lang w:val="it-IT" w:eastAsia="fr-FR"/>
                </w:rPr>
                <w:t>Config 1</w:t>
              </w:r>
            </w:ins>
          </w:p>
        </w:tc>
        <w:tc>
          <w:tcPr>
            <w:tcW w:w="467" w:type="pct"/>
            <w:tcBorders>
              <w:top w:val="single" w:sz="4" w:space="0" w:color="auto"/>
              <w:left w:val="single" w:sz="4" w:space="0" w:color="auto"/>
              <w:bottom w:val="nil"/>
              <w:right w:val="single" w:sz="4" w:space="0" w:color="auto"/>
            </w:tcBorders>
          </w:tcPr>
          <w:p w14:paraId="2359E551" w14:textId="77777777" w:rsidR="00CB4EC2" w:rsidRDefault="00CB4EC2" w:rsidP="00267FF5">
            <w:pPr>
              <w:pStyle w:val="TAC"/>
              <w:rPr>
                <w:ins w:id="161" w:author="Rupali Gupta (Nokia)" w:date="2024-07-29T11:13:00Z" w16du:dateUtc="2024-07-29T05:43: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ABF1CE2" w14:textId="77777777" w:rsidR="00CB4EC2" w:rsidRDefault="00CB4EC2" w:rsidP="00267FF5">
            <w:pPr>
              <w:pStyle w:val="TAC"/>
              <w:rPr>
                <w:ins w:id="162" w:author="Rupali Gupta (Nokia)" w:date="2024-07-29T11:13:00Z" w16du:dateUtc="2024-07-29T05:43:00Z"/>
                <w:noProof/>
                <w:lang w:eastAsia="fr-FR"/>
              </w:rPr>
            </w:pPr>
            <w:ins w:id="163" w:author="Rupali Gupta (Nokia)" w:date="2024-07-29T11:13:00Z" w16du:dateUtc="2024-07-29T05:43:00Z">
              <w:r>
                <w:rPr>
                  <w:noProof/>
                  <w:lang w:val="en-US" w:eastAsia="fr-FR"/>
                </w:rPr>
                <w:t>[CCR.1.X FDD]</w:t>
              </w:r>
            </w:ins>
          </w:p>
        </w:tc>
      </w:tr>
      <w:tr w:rsidR="00CB4EC2" w14:paraId="7C9E88EB" w14:textId="77777777" w:rsidTr="00267FF5">
        <w:trPr>
          <w:trHeight w:val="187"/>
          <w:jc w:val="center"/>
          <w:ins w:id="164" w:author="Rupali Gupta (Nokia)" w:date="2024-07-29T11:13:00Z"/>
        </w:trPr>
        <w:tc>
          <w:tcPr>
            <w:tcW w:w="1460" w:type="pct"/>
            <w:tcBorders>
              <w:top w:val="single" w:sz="4" w:space="0" w:color="auto"/>
              <w:left w:val="single" w:sz="4" w:space="0" w:color="auto"/>
              <w:bottom w:val="single" w:sz="4" w:space="0" w:color="auto"/>
              <w:right w:val="single" w:sz="4" w:space="0" w:color="auto"/>
            </w:tcBorders>
            <w:hideMark/>
          </w:tcPr>
          <w:p w14:paraId="14041DA2" w14:textId="77777777" w:rsidR="00CB4EC2" w:rsidRDefault="00CB4EC2" w:rsidP="00267FF5">
            <w:pPr>
              <w:pStyle w:val="TAL"/>
              <w:rPr>
                <w:ins w:id="165" w:author="Rupali Gupta (Nokia)" w:date="2024-07-29T11:13:00Z" w16du:dateUtc="2024-07-29T05:43:00Z"/>
                <w:noProof/>
                <w:lang w:eastAsia="fr-FR"/>
              </w:rPr>
            </w:pPr>
            <w:ins w:id="166" w:author="Rupali Gupta (Nokia)" w:date="2024-07-29T11:13:00Z" w16du:dateUtc="2024-07-29T05:43:00Z">
              <w:r>
                <w:rPr>
                  <w:noProof/>
                  <w:lang w:eastAsia="fr-FR"/>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7CF193E2" w14:textId="77777777" w:rsidR="00CB4EC2" w:rsidRDefault="00CB4EC2" w:rsidP="00267FF5">
            <w:pPr>
              <w:pStyle w:val="TAL"/>
              <w:rPr>
                <w:ins w:id="167" w:author="Rupali Gupta (Nokia)" w:date="2024-07-29T11:13:00Z" w16du:dateUtc="2024-07-29T05:43:00Z"/>
                <w:noProof/>
                <w:lang w:eastAsia="fr-FR"/>
              </w:rPr>
            </w:pPr>
            <w:ins w:id="168" w:author="Rupali Gupta (Nokia)" w:date="2024-07-29T11:13:00Z" w16du:dateUtc="2024-07-29T05:43:00Z">
              <w:r>
                <w:rPr>
                  <w:noProof/>
                  <w:lang w:eastAsia="fr-FR"/>
                </w:rPr>
                <w:t>Config 1</w:t>
              </w:r>
            </w:ins>
          </w:p>
        </w:tc>
        <w:tc>
          <w:tcPr>
            <w:tcW w:w="467" w:type="pct"/>
            <w:tcBorders>
              <w:top w:val="single" w:sz="4" w:space="0" w:color="auto"/>
              <w:left w:val="single" w:sz="4" w:space="0" w:color="auto"/>
              <w:bottom w:val="single" w:sz="4" w:space="0" w:color="auto"/>
              <w:right w:val="single" w:sz="4" w:space="0" w:color="auto"/>
            </w:tcBorders>
          </w:tcPr>
          <w:p w14:paraId="5AC3429B" w14:textId="77777777" w:rsidR="00CB4EC2" w:rsidRDefault="00CB4EC2" w:rsidP="00267FF5">
            <w:pPr>
              <w:pStyle w:val="TAC"/>
              <w:rPr>
                <w:ins w:id="169" w:author="Rupali Gupta (Nokia)" w:date="2024-07-29T11:13:00Z" w16du:dateUtc="2024-07-29T05:43: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FDF17BE" w14:textId="77777777" w:rsidR="00CB4EC2" w:rsidRDefault="00CB4EC2" w:rsidP="00267FF5">
            <w:pPr>
              <w:pStyle w:val="TAC"/>
              <w:rPr>
                <w:ins w:id="170" w:author="Rupali Gupta (Nokia)" w:date="2024-07-29T11:13:00Z" w16du:dateUtc="2024-07-29T05:43:00Z"/>
                <w:noProof/>
                <w:lang w:eastAsia="fr-FR"/>
              </w:rPr>
            </w:pPr>
            <w:ins w:id="171" w:author="Rupali Gupta (Nokia)" w:date="2024-07-29T11:13:00Z" w16du:dateUtc="2024-07-29T05:43:00Z">
              <w:r>
                <w:rPr>
                  <w:noProof/>
                  <w:lang w:eastAsia="fr-FR"/>
                </w:rPr>
                <w:t>TBD</w:t>
              </w:r>
            </w:ins>
          </w:p>
        </w:tc>
      </w:tr>
      <w:tr w:rsidR="00CB4EC2" w14:paraId="2384BB96" w14:textId="77777777" w:rsidTr="00267FF5">
        <w:trPr>
          <w:trHeight w:val="187"/>
          <w:jc w:val="center"/>
          <w:ins w:id="172" w:author="Rupali Gupta (Nokia)" w:date="2024-07-29T11:13:00Z"/>
        </w:trPr>
        <w:tc>
          <w:tcPr>
            <w:tcW w:w="1460" w:type="pct"/>
            <w:tcBorders>
              <w:top w:val="single" w:sz="4" w:space="0" w:color="auto"/>
              <w:left w:val="single" w:sz="4" w:space="0" w:color="auto"/>
              <w:bottom w:val="single" w:sz="4" w:space="0" w:color="auto"/>
              <w:right w:val="single" w:sz="4" w:space="0" w:color="auto"/>
            </w:tcBorders>
          </w:tcPr>
          <w:p w14:paraId="68F7A8B6" w14:textId="77777777" w:rsidR="00CB4EC2" w:rsidRDefault="00CB4EC2" w:rsidP="00267FF5">
            <w:pPr>
              <w:pStyle w:val="TAL"/>
              <w:rPr>
                <w:ins w:id="173"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0104C60" w14:textId="77777777" w:rsidR="00CB4EC2" w:rsidRDefault="00CB4EC2" w:rsidP="00267FF5">
            <w:pPr>
              <w:pStyle w:val="TAL"/>
              <w:rPr>
                <w:ins w:id="174" w:author="Rupali Gupta (Nokia)" w:date="2024-07-29T11:13:00Z" w16du:dateUtc="2024-07-29T05:43:00Z"/>
                <w:noProof/>
                <w:lang w:eastAsia="fr-FR"/>
              </w:rPr>
            </w:pPr>
            <w:ins w:id="175" w:author="Rupali Gupta (Nokia)" w:date="2024-07-29T11:13:00Z" w16du:dateUtc="2024-07-29T05:43:00Z">
              <w:r>
                <w:rPr>
                  <w:noProof/>
                  <w:lang w:eastAsia="fr-FR"/>
                </w:rPr>
                <w:t>DCI format</w:t>
              </w:r>
            </w:ins>
          </w:p>
        </w:tc>
        <w:tc>
          <w:tcPr>
            <w:tcW w:w="467" w:type="pct"/>
            <w:tcBorders>
              <w:top w:val="single" w:sz="4" w:space="0" w:color="auto"/>
              <w:left w:val="single" w:sz="4" w:space="0" w:color="auto"/>
              <w:bottom w:val="single" w:sz="4" w:space="0" w:color="auto"/>
              <w:right w:val="single" w:sz="4" w:space="0" w:color="auto"/>
            </w:tcBorders>
          </w:tcPr>
          <w:p w14:paraId="0C4EB4D4" w14:textId="77777777" w:rsidR="00CB4EC2" w:rsidRDefault="00CB4EC2" w:rsidP="00267FF5">
            <w:pPr>
              <w:pStyle w:val="TAC"/>
              <w:rPr>
                <w:ins w:id="176" w:author="Rupali Gupta (Nokia)" w:date="2024-07-29T11:13:00Z" w16du:dateUtc="2024-07-29T05:43: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27BD41A" w14:textId="77777777" w:rsidR="00CB4EC2" w:rsidRDefault="00CB4EC2" w:rsidP="00267FF5">
            <w:pPr>
              <w:pStyle w:val="TAC"/>
              <w:rPr>
                <w:ins w:id="177" w:author="Rupali Gupta (Nokia)" w:date="2024-07-29T11:13:00Z" w16du:dateUtc="2024-07-29T05:43:00Z"/>
                <w:noProof/>
                <w:lang w:eastAsia="fr-FR"/>
              </w:rPr>
            </w:pPr>
            <w:ins w:id="178" w:author="Rupali Gupta (Nokia)" w:date="2024-07-29T11:13:00Z" w16du:dateUtc="2024-07-29T05:43:00Z">
              <w:r>
                <w:rPr>
                  <w:noProof/>
                  <w:lang w:eastAsia="fr-FR"/>
                </w:rPr>
                <w:t>1-0</w:t>
              </w:r>
            </w:ins>
          </w:p>
        </w:tc>
      </w:tr>
      <w:tr w:rsidR="00CB4EC2" w14:paraId="7298CB1B" w14:textId="77777777" w:rsidTr="00267FF5">
        <w:trPr>
          <w:trHeight w:val="187"/>
          <w:jc w:val="center"/>
          <w:ins w:id="179" w:author="Rupali Gupta (Nokia)" w:date="2024-07-29T11:13:00Z"/>
        </w:trPr>
        <w:tc>
          <w:tcPr>
            <w:tcW w:w="1460" w:type="pct"/>
            <w:tcBorders>
              <w:top w:val="single" w:sz="4" w:space="0" w:color="auto"/>
              <w:left w:val="single" w:sz="4" w:space="0" w:color="auto"/>
              <w:bottom w:val="nil"/>
              <w:right w:val="single" w:sz="4" w:space="0" w:color="auto"/>
            </w:tcBorders>
          </w:tcPr>
          <w:p w14:paraId="361D3E76" w14:textId="77777777" w:rsidR="00CB4EC2" w:rsidRDefault="00CB4EC2" w:rsidP="00267FF5">
            <w:pPr>
              <w:pStyle w:val="TAL"/>
              <w:rPr>
                <w:ins w:id="180"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AF20DF6" w14:textId="77777777" w:rsidR="00CB4EC2" w:rsidRDefault="00CB4EC2" w:rsidP="00267FF5">
            <w:pPr>
              <w:pStyle w:val="TAL"/>
              <w:rPr>
                <w:ins w:id="181" w:author="Rupali Gupta (Nokia)" w:date="2024-07-29T11:13:00Z" w16du:dateUtc="2024-07-29T05:43:00Z"/>
                <w:noProof/>
                <w:lang w:eastAsia="fr-FR"/>
              </w:rPr>
            </w:pPr>
            <w:ins w:id="182" w:author="Rupali Gupta (Nokia)" w:date="2024-07-29T11:13:00Z" w16du:dateUtc="2024-07-29T05:43:00Z">
              <w:r>
                <w:rPr>
                  <w:noProof/>
                  <w:lang w:eastAsia="fr-FR"/>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530E48B8" w14:textId="77777777" w:rsidR="00CB4EC2" w:rsidRDefault="00CB4EC2" w:rsidP="00267FF5">
            <w:pPr>
              <w:pStyle w:val="TAC"/>
              <w:rPr>
                <w:ins w:id="183" w:author="Rupali Gupta (Nokia)" w:date="2024-07-29T11:13:00Z" w16du:dateUtc="2024-07-29T05:43: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6089714" w14:textId="77777777" w:rsidR="00CB4EC2" w:rsidRDefault="00CB4EC2" w:rsidP="00267FF5">
            <w:pPr>
              <w:pStyle w:val="TAC"/>
              <w:rPr>
                <w:ins w:id="184" w:author="Rupali Gupta (Nokia)" w:date="2024-07-29T11:13:00Z" w16du:dateUtc="2024-07-29T05:43:00Z"/>
                <w:noProof/>
                <w:lang w:eastAsia="fr-FR"/>
              </w:rPr>
            </w:pPr>
            <w:ins w:id="185" w:author="Rupali Gupta (Nokia)" w:date="2024-07-29T11:13:00Z" w16du:dateUtc="2024-07-29T05:43:00Z">
              <w:r>
                <w:rPr>
                  <w:noProof/>
                  <w:lang w:eastAsia="fr-FR"/>
                </w:rPr>
                <w:t>3</w:t>
              </w:r>
            </w:ins>
          </w:p>
        </w:tc>
      </w:tr>
      <w:tr w:rsidR="00CB4EC2" w14:paraId="3447127B" w14:textId="77777777" w:rsidTr="00267FF5">
        <w:trPr>
          <w:trHeight w:val="187"/>
          <w:jc w:val="center"/>
          <w:ins w:id="186" w:author="Rupali Gupta (Nokia)" w:date="2024-07-29T11:13:00Z"/>
        </w:trPr>
        <w:tc>
          <w:tcPr>
            <w:tcW w:w="1460" w:type="pct"/>
            <w:tcBorders>
              <w:top w:val="nil"/>
              <w:left w:val="single" w:sz="4" w:space="0" w:color="auto"/>
              <w:bottom w:val="nil"/>
              <w:right w:val="single" w:sz="4" w:space="0" w:color="auto"/>
            </w:tcBorders>
          </w:tcPr>
          <w:p w14:paraId="6AB4B9C6" w14:textId="77777777" w:rsidR="00CB4EC2" w:rsidRDefault="00CB4EC2" w:rsidP="00267FF5">
            <w:pPr>
              <w:pStyle w:val="TAL"/>
              <w:rPr>
                <w:ins w:id="187"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247E195" w14:textId="77777777" w:rsidR="00CB4EC2" w:rsidRDefault="00CB4EC2" w:rsidP="00267FF5">
            <w:pPr>
              <w:pStyle w:val="TAL"/>
              <w:rPr>
                <w:ins w:id="188" w:author="Rupali Gupta (Nokia)" w:date="2024-07-29T11:13:00Z" w16du:dateUtc="2024-07-29T05:43:00Z"/>
                <w:noProof/>
                <w:lang w:eastAsia="fr-FR"/>
              </w:rPr>
            </w:pPr>
            <w:ins w:id="189" w:author="Rupali Gupta (Nokia)" w:date="2024-07-29T11:13:00Z" w16du:dateUtc="2024-07-29T05:43:00Z">
              <w:r>
                <w:rPr>
                  <w:noProof/>
                  <w:lang w:eastAsia="fr-FR"/>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0AA5E640" w14:textId="77777777" w:rsidR="00CB4EC2" w:rsidRDefault="00CB4EC2" w:rsidP="00267FF5">
            <w:pPr>
              <w:pStyle w:val="TAC"/>
              <w:rPr>
                <w:ins w:id="190" w:author="Rupali Gupta (Nokia)" w:date="2024-07-29T11:13:00Z" w16du:dateUtc="2024-07-29T05:43:00Z"/>
                <w:noProof/>
                <w:lang w:eastAsia="fr-FR"/>
              </w:rPr>
            </w:pPr>
            <w:ins w:id="191" w:author="Rupali Gupta (Nokia)" w:date="2024-07-29T11:13:00Z" w16du:dateUtc="2024-07-29T05:43:00Z">
              <w:r>
                <w:rPr>
                  <w:noProof/>
                  <w:lang w:eastAsia="fr-FR"/>
                </w:rPr>
                <w:t>CCE</w:t>
              </w:r>
            </w:ins>
          </w:p>
        </w:tc>
        <w:tc>
          <w:tcPr>
            <w:tcW w:w="1366" w:type="pct"/>
            <w:tcBorders>
              <w:top w:val="single" w:sz="4" w:space="0" w:color="auto"/>
              <w:left w:val="single" w:sz="4" w:space="0" w:color="auto"/>
              <w:bottom w:val="single" w:sz="4" w:space="0" w:color="auto"/>
              <w:right w:val="single" w:sz="4" w:space="0" w:color="auto"/>
            </w:tcBorders>
            <w:hideMark/>
          </w:tcPr>
          <w:p w14:paraId="197EE5EA" w14:textId="77777777" w:rsidR="00CB4EC2" w:rsidRDefault="00CB4EC2" w:rsidP="00267FF5">
            <w:pPr>
              <w:pStyle w:val="TAC"/>
              <w:rPr>
                <w:ins w:id="192" w:author="Rupali Gupta (Nokia)" w:date="2024-07-29T11:13:00Z" w16du:dateUtc="2024-07-29T05:43:00Z"/>
                <w:noProof/>
                <w:lang w:eastAsia="fr-FR"/>
              </w:rPr>
            </w:pPr>
            <w:ins w:id="193" w:author="Rupali Gupta (Nokia)" w:date="2024-07-29T11:13:00Z" w16du:dateUtc="2024-07-29T05:43:00Z">
              <w:r>
                <w:rPr>
                  <w:noProof/>
                  <w:lang w:eastAsia="fr-FR"/>
                </w:rPr>
                <w:t>4</w:t>
              </w:r>
            </w:ins>
          </w:p>
        </w:tc>
      </w:tr>
      <w:tr w:rsidR="00CB4EC2" w14:paraId="28336DBF" w14:textId="77777777" w:rsidTr="00267FF5">
        <w:trPr>
          <w:trHeight w:val="187"/>
          <w:jc w:val="center"/>
          <w:ins w:id="194" w:author="Rupali Gupta (Nokia)" w:date="2024-07-29T11:13:00Z"/>
        </w:trPr>
        <w:tc>
          <w:tcPr>
            <w:tcW w:w="1460" w:type="pct"/>
            <w:tcBorders>
              <w:top w:val="nil"/>
              <w:left w:val="single" w:sz="4" w:space="0" w:color="auto"/>
              <w:bottom w:val="nil"/>
              <w:right w:val="single" w:sz="4" w:space="0" w:color="auto"/>
            </w:tcBorders>
            <w:hideMark/>
          </w:tcPr>
          <w:p w14:paraId="259CD5AC" w14:textId="77777777" w:rsidR="00CB4EC2" w:rsidRDefault="00CB4EC2" w:rsidP="00267FF5">
            <w:pPr>
              <w:pStyle w:val="TAL"/>
              <w:rPr>
                <w:ins w:id="195" w:author="Rupali Gupta (Nokia)" w:date="2024-07-29T11:13:00Z" w16du:dateUtc="2024-07-29T05:43:00Z"/>
                <w:noProof/>
                <w:lang w:eastAsia="fr-FR"/>
              </w:rPr>
            </w:pPr>
            <w:ins w:id="196" w:author="Rupali Gupta (Nokia)" w:date="2024-07-29T11:13:00Z" w16du:dateUtc="2024-07-29T05:43:00Z">
              <w:r>
                <w:rPr>
                  <w:noProof/>
                  <w:lang w:eastAsia="fr-FR"/>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0CBDEAEC" w14:textId="77777777" w:rsidR="00CB4EC2" w:rsidRDefault="00CB4EC2" w:rsidP="00267FF5">
            <w:pPr>
              <w:pStyle w:val="TAL"/>
              <w:rPr>
                <w:ins w:id="197" w:author="Rupali Gupta (Nokia)" w:date="2024-07-29T11:13:00Z" w16du:dateUtc="2024-07-29T05:43:00Z"/>
                <w:lang w:eastAsia="fr-FR"/>
              </w:rPr>
            </w:pPr>
            <w:ins w:id="198" w:author="Rupali Gupta (Nokia)" w:date="2024-07-29T11:13:00Z" w16du:dateUtc="2024-07-29T05:43:00Z">
              <w:r>
                <w:rPr>
                  <w:lang w:eastAsia="fr-FR"/>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6CEA257D" w14:textId="77777777" w:rsidR="00CB4EC2" w:rsidRDefault="00CB4EC2" w:rsidP="00267FF5">
            <w:pPr>
              <w:pStyle w:val="TAC"/>
              <w:rPr>
                <w:ins w:id="199" w:author="Rupali Gupta (Nokia)" w:date="2024-07-29T11:13:00Z" w16du:dateUtc="2024-07-29T05:43:00Z"/>
                <w:rFonts w:eastAsia="?? ??"/>
                <w:lang w:eastAsia="fr-FR"/>
              </w:rPr>
            </w:pPr>
            <w:ins w:id="200" w:author="Rupali Gupta (Nokia)" w:date="2024-07-29T11:13:00Z" w16du:dateUtc="2024-07-29T05:43:00Z">
              <w:r>
                <w:rPr>
                  <w:rFonts w:eastAsia="?? ??"/>
                  <w:lang w:eastAsia="fr-FR"/>
                </w:rPr>
                <w:t>dB</w:t>
              </w:r>
            </w:ins>
          </w:p>
        </w:tc>
        <w:tc>
          <w:tcPr>
            <w:tcW w:w="1366" w:type="pct"/>
            <w:tcBorders>
              <w:top w:val="single" w:sz="4" w:space="0" w:color="auto"/>
              <w:left w:val="single" w:sz="4" w:space="0" w:color="auto"/>
              <w:bottom w:val="single" w:sz="4" w:space="0" w:color="auto"/>
              <w:right w:val="single" w:sz="4" w:space="0" w:color="auto"/>
            </w:tcBorders>
            <w:hideMark/>
          </w:tcPr>
          <w:p w14:paraId="6DAD30BB" w14:textId="77777777" w:rsidR="00CB4EC2" w:rsidRDefault="00CB4EC2" w:rsidP="00267FF5">
            <w:pPr>
              <w:pStyle w:val="TAC"/>
              <w:rPr>
                <w:ins w:id="201" w:author="Rupali Gupta (Nokia)" w:date="2024-07-29T11:13:00Z" w16du:dateUtc="2024-07-29T05:43:00Z"/>
                <w:noProof/>
                <w:lang w:eastAsia="fr-FR"/>
              </w:rPr>
            </w:pPr>
            <w:ins w:id="202" w:author="Rupali Gupta (Nokia)" w:date="2024-07-29T11:13:00Z" w16du:dateUtc="2024-07-29T05:43:00Z">
              <w:r>
                <w:rPr>
                  <w:noProof/>
                  <w:lang w:eastAsia="fr-FR"/>
                </w:rPr>
                <w:t>0</w:t>
              </w:r>
            </w:ins>
          </w:p>
        </w:tc>
      </w:tr>
      <w:tr w:rsidR="00CB4EC2" w14:paraId="68727920" w14:textId="77777777" w:rsidTr="00267FF5">
        <w:trPr>
          <w:trHeight w:val="187"/>
          <w:jc w:val="center"/>
          <w:ins w:id="203" w:author="Rupali Gupta (Nokia)" w:date="2024-07-29T11:13:00Z"/>
        </w:trPr>
        <w:tc>
          <w:tcPr>
            <w:tcW w:w="1460" w:type="pct"/>
            <w:tcBorders>
              <w:top w:val="nil"/>
              <w:left w:val="single" w:sz="4" w:space="0" w:color="auto"/>
              <w:bottom w:val="single" w:sz="4" w:space="0" w:color="auto"/>
              <w:right w:val="single" w:sz="4" w:space="0" w:color="auto"/>
            </w:tcBorders>
          </w:tcPr>
          <w:p w14:paraId="5805FCF2" w14:textId="77777777" w:rsidR="00CB4EC2" w:rsidRDefault="00CB4EC2" w:rsidP="00267FF5">
            <w:pPr>
              <w:pStyle w:val="TAL"/>
              <w:rPr>
                <w:ins w:id="204"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8C5B178" w14:textId="77777777" w:rsidR="00CB4EC2" w:rsidRDefault="00CB4EC2" w:rsidP="00267FF5">
            <w:pPr>
              <w:pStyle w:val="TAL"/>
              <w:rPr>
                <w:ins w:id="205" w:author="Rupali Gupta (Nokia)" w:date="2024-07-29T11:13:00Z" w16du:dateUtc="2024-07-29T05:43:00Z"/>
                <w:lang w:eastAsia="fr-FR"/>
              </w:rPr>
            </w:pPr>
            <w:ins w:id="206" w:author="Rupali Gupta (Nokia)" w:date="2024-07-29T11:13:00Z" w16du:dateUtc="2024-07-29T05:43:00Z">
              <w:r>
                <w:rPr>
                  <w:lang w:eastAsia="fr-FR"/>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53363577" w14:textId="77777777" w:rsidR="00CB4EC2" w:rsidRDefault="00CB4EC2" w:rsidP="00267FF5">
            <w:pPr>
              <w:pStyle w:val="TAC"/>
              <w:rPr>
                <w:ins w:id="207" w:author="Rupali Gupta (Nokia)" w:date="2024-07-29T11:13:00Z" w16du:dateUtc="2024-07-29T05:43:00Z"/>
                <w:rFonts w:eastAsia="?? ??"/>
                <w:lang w:eastAsia="fr-FR"/>
              </w:rPr>
            </w:pPr>
            <w:ins w:id="208" w:author="Rupali Gupta (Nokia)" w:date="2024-07-29T11:13:00Z" w16du:dateUtc="2024-07-29T05:43:00Z">
              <w:r>
                <w:rPr>
                  <w:rFonts w:eastAsia="?? ??"/>
                  <w:lang w:eastAsia="fr-FR"/>
                </w:rPr>
                <w:t>dB</w:t>
              </w:r>
            </w:ins>
          </w:p>
        </w:tc>
        <w:tc>
          <w:tcPr>
            <w:tcW w:w="1366" w:type="pct"/>
            <w:tcBorders>
              <w:top w:val="single" w:sz="4" w:space="0" w:color="auto"/>
              <w:left w:val="single" w:sz="4" w:space="0" w:color="auto"/>
              <w:bottom w:val="single" w:sz="4" w:space="0" w:color="auto"/>
              <w:right w:val="single" w:sz="4" w:space="0" w:color="auto"/>
            </w:tcBorders>
            <w:hideMark/>
          </w:tcPr>
          <w:p w14:paraId="61ADED38" w14:textId="77777777" w:rsidR="00CB4EC2" w:rsidRDefault="00CB4EC2" w:rsidP="00267FF5">
            <w:pPr>
              <w:pStyle w:val="TAC"/>
              <w:rPr>
                <w:ins w:id="209" w:author="Rupali Gupta (Nokia)" w:date="2024-07-29T11:13:00Z" w16du:dateUtc="2024-07-29T05:43:00Z"/>
                <w:noProof/>
                <w:lang w:eastAsia="fr-FR"/>
              </w:rPr>
            </w:pPr>
            <w:ins w:id="210" w:author="Rupali Gupta (Nokia)" w:date="2024-07-29T11:13:00Z" w16du:dateUtc="2024-07-29T05:43:00Z">
              <w:r>
                <w:rPr>
                  <w:noProof/>
                  <w:lang w:eastAsia="fr-FR"/>
                </w:rPr>
                <w:t>0</w:t>
              </w:r>
            </w:ins>
          </w:p>
        </w:tc>
      </w:tr>
      <w:tr w:rsidR="00CB4EC2" w14:paraId="55239422" w14:textId="77777777" w:rsidTr="00267FF5">
        <w:trPr>
          <w:trHeight w:val="187"/>
          <w:jc w:val="center"/>
          <w:ins w:id="211" w:author="Rupali Gupta (Nokia)" w:date="2024-07-29T11:13:00Z"/>
        </w:trPr>
        <w:tc>
          <w:tcPr>
            <w:tcW w:w="1460" w:type="pct"/>
            <w:tcBorders>
              <w:top w:val="single" w:sz="4" w:space="0" w:color="auto"/>
              <w:left w:val="single" w:sz="4" w:space="0" w:color="auto"/>
              <w:bottom w:val="nil"/>
              <w:right w:val="single" w:sz="4" w:space="0" w:color="auto"/>
            </w:tcBorders>
          </w:tcPr>
          <w:p w14:paraId="0A9D9D2A" w14:textId="77777777" w:rsidR="00CB4EC2" w:rsidRDefault="00CB4EC2" w:rsidP="00267FF5">
            <w:pPr>
              <w:pStyle w:val="TAL"/>
              <w:rPr>
                <w:ins w:id="212"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BA3143F" w14:textId="77777777" w:rsidR="00CB4EC2" w:rsidRDefault="00CB4EC2" w:rsidP="00267FF5">
            <w:pPr>
              <w:pStyle w:val="TAL"/>
              <w:rPr>
                <w:ins w:id="213" w:author="Rupali Gupta (Nokia)" w:date="2024-07-29T11:13:00Z" w16du:dateUtc="2024-07-29T05:43:00Z"/>
                <w:noProof/>
                <w:lang w:eastAsia="fr-FR"/>
              </w:rPr>
            </w:pPr>
            <w:ins w:id="214" w:author="Rupali Gupta (Nokia)" w:date="2024-07-29T11:13:00Z" w16du:dateUtc="2024-07-29T05:43:00Z">
              <w:r>
                <w:rPr>
                  <w:noProof/>
                  <w:lang w:eastAsia="fr-FR"/>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1A4C9360" w14:textId="77777777" w:rsidR="00CB4EC2" w:rsidRDefault="00CB4EC2" w:rsidP="00267FF5">
            <w:pPr>
              <w:pStyle w:val="TAC"/>
              <w:rPr>
                <w:ins w:id="215" w:author="Rupali Gupta (Nokia)" w:date="2024-07-29T11:13:00Z" w16du:dateUtc="2024-07-29T05:43: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6BE7F3A" w14:textId="77777777" w:rsidR="00CB4EC2" w:rsidRDefault="00CB4EC2" w:rsidP="00267FF5">
            <w:pPr>
              <w:pStyle w:val="TAC"/>
              <w:rPr>
                <w:ins w:id="216" w:author="Rupali Gupta (Nokia)" w:date="2024-07-29T11:13:00Z" w16du:dateUtc="2024-07-29T05:43:00Z"/>
                <w:noProof/>
                <w:lang w:eastAsia="fr-FR"/>
              </w:rPr>
            </w:pPr>
            <w:ins w:id="217" w:author="Rupali Gupta (Nokia)" w:date="2024-07-29T11:13:00Z" w16du:dateUtc="2024-07-29T05:43:00Z">
              <w:r>
                <w:rPr>
                  <w:noProof/>
                  <w:lang w:eastAsia="fr-FR"/>
                </w:rPr>
                <w:t>3</w:t>
              </w:r>
            </w:ins>
          </w:p>
        </w:tc>
      </w:tr>
      <w:tr w:rsidR="00CB4EC2" w14:paraId="770F29E5" w14:textId="77777777" w:rsidTr="00267FF5">
        <w:trPr>
          <w:trHeight w:val="187"/>
          <w:jc w:val="center"/>
          <w:ins w:id="218" w:author="Rupali Gupta (Nokia)" w:date="2024-07-29T11:13:00Z"/>
        </w:trPr>
        <w:tc>
          <w:tcPr>
            <w:tcW w:w="1460" w:type="pct"/>
            <w:tcBorders>
              <w:top w:val="nil"/>
              <w:left w:val="single" w:sz="4" w:space="0" w:color="auto"/>
              <w:bottom w:val="nil"/>
              <w:right w:val="single" w:sz="4" w:space="0" w:color="auto"/>
            </w:tcBorders>
          </w:tcPr>
          <w:p w14:paraId="50F6C1CE" w14:textId="77777777" w:rsidR="00CB4EC2" w:rsidRDefault="00CB4EC2" w:rsidP="00267FF5">
            <w:pPr>
              <w:pStyle w:val="TAL"/>
              <w:rPr>
                <w:ins w:id="219"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575D36E" w14:textId="77777777" w:rsidR="00CB4EC2" w:rsidRDefault="00CB4EC2" w:rsidP="00267FF5">
            <w:pPr>
              <w:pStyle w:val="TAL"/>
              <w:rPr>
                <w:ins w:id="220" w:author="Rupali Gupta (Nokia)" w:date="2024-07-29T11:13:00Z" w16du:dateUtc="2024-07-29T05:43:00Z"/>
                <w:noProof/>
                <w:lang w:eastAsia="fr-FR"/>
              </w:rPr>
            </w:pPr>
            <w:ins w:id="221" w:author="Rupali Gupta (Nokia)" w:date="2024-07-29T11:13:00Z" w16du:dateUtc="2024-07-29T05:43:00Z">
              <w:r>
                <w:rPr>
                  <w:noProof/>
                  <w:lang w:eastAsia="fr-FR"/>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343CE366" w14:textId="77777777" w:rsidR="00CB4EC2" w:rsidRDefault="00CB4EC2" w:rsidP="00267FF5">
            <w:pPr>
              <w:pStyle w:val="TAC"/>
              <w:rPr>
                <w:ins w:id="222" w:author="Rupali Gupta (Nokia)" w:date="2024-07-29T11:13:00Z" w16du:dateUtc="2024-07-29T05:43:00Z"/>
                <w:noProof/>
                <w:lang w:eastAsia="fr-FR"/>
              </w:rPr>
            </w:pPr>
            <w:ins w:id="223" w:author="Rupali Gupta (Nokia)" w:date="2024-07-29T11:13:00Z" w16du:dateUtc="2024-07-29T05:43:00Z">
              <w:r>
                <w:rPr>
                  <w:noProof/>
                  <w:lang w:eastAsia="fr-FR"/>
                </w:rPr>
                <w:t>CCE</w:t>
              </w:r>
            </w:ins>
          </w:p>
        </w:tc>
        <w:tc>
          <w:tcPr>
            <w:tcW w:w="1366" w:type="pct"/>
            <w:tcBorders>
              <w:top w:val="single" w:sz="4" w:space="0" w:color="auto"/>
              <w:left w:val="single" w:sz="4" w:space="0" w:color="auto"/>
              <w:bottom w:val="single" w:sz="4" w:space="0" w:color="auto"/>
              <w:right w:val="single" w:sz="4" w:space="0" w:color="auto"/>
            </w:tcBorders>
            <w:hideMark/>
          </w:tcPr>
          <w:p w14:paraId="1EECA1FD" w14:textId="77777777" w:rsidR="00CB4EC2" w:rsidRDefault="00CB4EC2" w:rsidP="00267FF5">
            <w:pPr>
              <w:pStyle w:val="TAC"/>
              <w:rPr>
                <w:ins w:id="224" w:author="Rupali Gupta (Nokia)" w:date="2024-07-29T11:13:00Z" w16du:dateUtc="2024-07-29T05:43:00Z"/>
                <w:noProof/>
                <w:lang w:eastAsia="fr-FR"/>
              </w:rPr>
            </w:pPr>
            <w:ins w:id="225" w:author="Rupali Gupta (Nokia)" w:date="2024-07-29T11:13:00Z" w16du:dateUtc="2024-07-29T05:43:00Z">
              <w:r>
                <w:rPr>
                  <w:noProof/>
                  <w:lang w:eastAsia="fr-FR"/>
                </w:rPr>
                <w:t>8</w:t>
              </w:r>
            </w:ins>
          </w:p>
        </w:tc>
      </w:tr>
      <w:tr w:rsidR="00CB4EC2" w14:paraId="4DFE807E" w14:textId="77777777" w:rsidTr="00267FF5">
        <w:trPr>
          <w:trHeight w:val="187"/>
          <w:jc w:val="center"/>
          <w:ins w:id="226" w:author="Rupali Gupta (Nokia)" w:date="2024-07-29T11:13:00Z"/>
        </w:trPr>
        <w:tc>
          <w:tcPr>
            <w:tcW w:w="1460" w:type="pct"/>
            <w:tcBorders>
              <w:top w:val="nil"/>
              <w:left w:val="single" w:sz="4" w:space="0" w:color="auto"/>
              <w:bottom w:val="nil"/>
              <w:right w:val="single" w:sz="4" w:space="0" w:color="auto"/>
            </w:tcBorders>
            <w:hideMark/>
          </w:tcPr>
          <w:p w14:paraId="1BC71EDE" w14:textId="77777777" w:rsidR="00CB4EC2" w:rsidRDefault="00CB4EC2" w:rsidP="00267FF5">
            <w:pPr>
              <w:pStyle w:val="TAL"/>
              <w:rPr>
                <w:ins w:id="227" w:author="Rupali Gupta (Nokia)" w:date="2024-07-29T11:13:00Z" w16du:dateUtc="2024-07-29T05:43:00Z"/>
                <w:noProof/>
                <w:lang w:eastAsia="fr-FR"/>
              </w:rPr>
            </w:pPr>
            <w:ins w:id="228" w:author="Rupali Gupta (Nokia)" w:date="2024-07-29T11:13:00Z" w16du:dateUtc="2024-07-29T05:43:00Z">
              <w:r>
                <w:rPr>
                  <w:noProof/>
                  <w:lang w:eastAsia="fr-FR"/>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40F7FB0C" w14:textId="77777777" w:rsidR="00CB4EC2" w:rsidRDefault="00CB4EC2" w:rsidP="00267FF5">
            <w:pPr>
              <w:pStyle w:val="TAL"/>
              <w:rPr>
                <w:ins w:id="229" w:author="Rupali Gupta (Nokia)" w:date="2024-07-29T11:13:00Z" w16du:dateUtc="2024-07-29T05:43:00Z"/>
                <w:rFonts w:eastAsia="?? ??"/>
                <w:lang w:eastAsia="fr-FR"/>
              </w:rPr>
            </w:pPr>
            <w:ins w:id="230" w:author="Rupali Gupta (Nokia)" w:date="2024-07-29T11:13:00Z" w16du:dateUtc="2024-07-29T05:43:00Z">
              <w:r>
                <w:rPr>
                  <w:rFonts w:eastAsia="?? ??"/>
                  <w:lang w:eastAsia="fr-FR"/>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0466D162" w14:textId="77777777" w:rsidR="00CB4EC2" w:rsidRDefault="00CB4EC2" w:rsidP="00267FF5">
            <w:pPr>
              <w:pStyle w:val="TAC"/>
              <w:rPr>
                <w:ins w:id="231" w:author="Rupali Gupta (Nokia)" w:date="2024-07-29T11:13:00Z" w16du:dateUtc="2024-07-29T05:43:00Z"/>
                <w:rFonts w:eastAsia="?? ??"/>
                <w:lang w:eastAsia="fr-FR"/>
              </w:rPr>
            </w:pPr>
            <w:ins w:id="232" w:author="Rupali Gupta (Nokia)" w:date="2024-07-29T11:13:00Z" w16du:dateUtc="2024-07-29T05:43:00Z">
              <w:r>
                <w:rPr>
                  <w:rFonts w:eastAsia="?? ??"/>
                  <w:lang w:eastAsia="fr-FR"/>
                </w:rPr>
                <w:t>dB</w:t>
              </w:r>
            </w:ins>
          </w:p>
        </w:tc>
        <w:tc>
          <w:tcPr>
            <w:tcW w:w="1366" w:type="pct"/>
            <w:tcBorders>
              <w:top w:val="single" w:sz="4" w:space="0" w:color="auto"/>
              <w:left w:val="single" w:sz="4" w:space="0" w:color="auto"/>
              <w:bottom w:val="single" w:sz="4" w:space="0" w:color="auto"/>
              <w:right w:val="single" w:sz="4" w:space="0" w:color="auto"/>
            </w:tcBorders>
            <w:hideMark/>
          </w:tcPr>
          <w:p w14:paraId="777B3DCB" w14:textId="77777777" w:rsidR="00CB4EC2" w:rsidRDefault="00CB4EC2" w:rsidP="00267FF5">
            <w:pPr>
              <w:pStyle w:val="TAC"/>
              <w:rPr>
                <w:ins w:id="233" w:author="Rupali Gupta (Nokia)" w:date="2024-07-29T11:13:00Z" w16du:dateUtc="2024-07-29T05:43:00Z"/>
                <w:noProof/>
                <w:lang w:eastAsia="fr-FR"/>
              </w:rPr>
            </w:pPr>
            <w:ins w:id="234" w:author="Rupali Gupta (Nokia)" w:date="2024-07-29T11:13:00Z" w16du:dateUtc="2024-07-29T05:43:00Z">
              <w:r>
                <w:rPr>
                  <w:noProof/>
                  <w:lang w:eastAsia="fr-FR"/>
                </w:rPr>
                <w:t>4</w:t>
              </w:r>
            </w:ins>
          </w:p>
        </w:tc>
      </w:tr>
      <w:tr w:rsidR="00CB4EC2" w14:paraId="4FCCA340" w14:textId="77777777" w:rsidTr="00267FF5">
        <w:trPr>
          <w:trHeight w:val="187"/>
          <w:jc w:val="center"/>
          <w:ins w:id="235" w:author="Rupali Gupta (Nokia)" w:date="2024-07-29T11:13:00Z"/>
        </w:trPr>
        <w:tc>
          <w:tcPr>
            <w:tcW w:w="1460" w:type="pct"/>
            <w:tcBorders>
              <w:top w:val="nil"/>
              <w:left w:val="single" w:sz="4" w:space="0" w:color="auto"/>
              <w:bottom w:val="single" w:sz="4" w:space="0" w:color="auto"/>
              <w:right w:val="single" w:sz="4" w:space="0" w:color="auto"/>
            </w:tcBorders>
          </w:tcPr>
          <w:p w14:paraId="37944368" w14:textId="77777777" w:rsidR="00CB4EC2" w:rsidRDefault="00CB4EC2" w:rsidP="00267FF5">
            <w:pPr>
              <w:pStyle w:val="TAL"/>
              <w:rPr>
                <w:ins w:id="236"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DEABA42" w14:textId="77777777" w:rsidR="00CB4EC2" w:rsidRDefault="00CB4EC2" w:rsidP="00267FF5">
            <w:pPr>
              <w:pStyle w:val="TAL"/>
              <w:rPr>
                <w:ins w:id="237" w:author="Rupali Gupta (Nokia)" w:date="2024-07-29T11:13:00Z" w16du:dateUtc="2024-07-29T05:43:00Z"/>
                <w:rFonts w:eastAsia="?? ??"/>
                <w:lang w:eastAsia="fr-FR"/>
              </w:rPr>
            </w:pPr>
            <w:ins w:id="238" w:author="Rupali Gupta (Nokia)" w:date="2024-07-29T11:13:00Z" w16du:dateUtc="2024-07-29T05:43:00Z">
              <w:r>
                <w:rPr>
                  <w:rFonts w:eastAsia="?? ??"/>
                  <w:lang w:eastAsia="fr-FR"/>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40F848C6" w14:textId="77777777" w:rsidR="00CB4EC2" w:rsidRDefault="00CB4EC2" w:rsidP="00267FF5">
            <w:pPr>
              <w:pStyle w:val="TAC"/>
              <w:rPr>
                <w:ins w:id="239" w:author="Rupali Gupta (Nokia)" w:date="2024-07-29T11:13:00Z" w16du:dateUtc="2024-07-29T05:43:00Z"/>
                <w:rFonts w:eastAsia="?? ??"/>
                <w:lang w:eastAsia="fr-FR"/>
              </w:rPr>
            </w:pPr>
            <w:ins w:id="240" w:author="Rupali Gupta (Nokia)" w:date="2024-07-29T11:13:00Z" w16du:dateUtc="2024-07-29T05:43:00Z">
              <w:r>
                <w:rPr>
                  <w:rFonts w:eastAsia="?? ??"/>
                  <w:lang w:eastAsia="fr-FR"/>
                </w:rPr>
                <w:t>dB</w:t>
              </w:r>
            </w:ins>
          </w:p>
        </w:tc>
        <w:tc>
          <w:tcPr>
            <w:tcW w:w="1366" w:type="pct"/>
            <w:tcBorders>
              <w:top w:val="single" w:sz="4" w:space="0" w:color="auto"/>
              <w:left w:val="single" w:sz="4" w:space="0" w:color="auto"/>
              <w:bottom w:val="single" w:sz="4" w:space="0" w:color="auto"/>
              <w:right w:val="single" w:sz="4" w:space="0" w:color="auto"/>
            </w:tcBorders>
            <w:hideMark/>
          </w:tcPr>
          <w:p w14:paraId="100CA2C2" w14:textId="77777777" w:rsidR="00CB4EC2" w:rsidRDefault="00CB4EC2" w:rsidP="00267FF5">
            <w:pPr>
              <w:pStyle w:val="TAC"/>
              <w:rPr>
                <w:ins w:id="241" w:author="Rupali Gupta (Nokia)" w:date="2024-07-29T11:13:00Z" w16du:dateUtc="2024-07-29T05:43:00Z"/>
                <w:noProof/>
                <w:lang w:eastAsia="fr-FR"/>
              </w:rPr>
            </w:pPr>
            <w:ins w:id="242" w:author="Rupali Gupta (Nokia)" w:date="2024-07-29T11:13:00Z" w16du:dateUtc="2024-07-29T05:43:00Z">
              <w:r>
                <w:rPr>
                  <w:noProof/>
                  <w:lang w:eastAsia="fr-FR"/>
                </w:rPr>
                <w:t>4</w:t>
              </w:r>
            </w:ins>
          </w:p>
        </w:tc>
      </w:tr>
      <w:tr w:rsidR="00CB4EC2" w14:paraId="0EF523AC" w14:textId="77777777" w:rsidTr="00267FF5">
        <w:trPr>
          <w:trHeight w:val="233"/>
          <w:jc w:val="center"/>
          <w:ins w:id="243" w:author="Rupali Gupta (Nokia)" w:date="2024-07-29T11:13:00Z"/>
        </w:trPr>
        <w:tc>
          <w:tcPr>
            <w:tcW w:w="1460" w:type="pct"/>
            <w:tcBorders>
              <w:top w:val="single" w:sz="4" w:space="0" w:color="auto"/>
              <w:left w:val="single" w:sz="4" w:space="0" w:color="auto"/>
              <w:bottom w:val="single" w:sz="4" w:space="0" w:color="auto"/>
              <w:right w:val="single" w:sz="4" w:space="0" w:color="auto"/>
            </w:tcBorders>
          </w:tcPr>
          <w:p w14:paraId="789F9F9E" w14:textId="77777777" w:rsidR="00CB4EC2" w:rsidRDefault="00CB4EC2" w:rsidP="00267FF5">
            <w:pPr>
              <w:pStyle w:val="TAL"/>
              <w:rPr>
                <w:ins w:id="244"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EBB7AA5" w14:textId="77777777" w:rsidR="00CB4EC2" w:rsidRDefault="00CB4EC2" w:rsidP="00267FF5">
            <w:pPr>
              <w:pStyle w:val="TAL"/>
              <w:rPr>
                <w:ins w:id="245" w:author="Rupali Gupta (Nokia)" w:date="2024-07-29T11:13:00Z" w16du:dateUtc="2024-07-29T05:43:00Z"/>
                <w:rFonts w:eastAsia="?? ??"/>
                <w:lang w:eastAsia="fr-FR"/>
              </w:rPr>
            </w:pPr>
            <w:ins w:id="246" w:author="Rupali Gupta (Nokia)" w:date="2024-07-29T11:13:00Z" w16du:dateUtc="2024-07-29T05:43:00Z">
              <w:r>
                <w:rPr>
                  <w:lang w:eastAsia="fr-FR"/>
                </w:rPr>
                <w:t>REG bundle size</w:t>
              </w:r>
            </w:ins>
          </w:p>
        </w:tc>
        <w:tc>
          <w:tcPr>
            <w:tcW w:w="467" w:type="pct"/>
            <w:tcBorders>
              <w:top w:val="single" w:sz="4" w:space="0" w:color="auto"/>
              <w:left w:val="single" w:sz="4" w:space="0" w:color="auto"/>
              <w:bottom w:val="single" w:sz="4" w:space="0" w:color="auto"/>
              <w:right w:val="single" w:sz="4" w:space="0" w:color="auto"/>
            </w:tcBorders>
          </w:tcPr>
          <w:p w14:paraId="195CC45D" w14:textId="77777777" w:rsidR="00CB4EC2" w:rsidRDefault="00CB4EC2" w:rsidP="00267FF5">
            <w:pPr>
              <w:pStyle w:val="TAC"/>
              <w:rPr>
                <w:ins w:id="247" w:author="Rupali Gupta (Nokia)" w:date="2024-07-29T11:13:00Z" w16du:dateUtc="2024-07-29T05:43:00Z"/>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E5F503" w14:textId="77777777" w:rsidR="00CB4EC2" w:rsidRDefault="00CB4EC2" w:rsidP="00267FF5">
            <w:pPr>
              <w:pStyle w:val="TAC"/>
              <w:rPr>
                <w:ins w:id="248" w:author="Rupali Gupta (Nokia)" w:date="2024-07-29T11:13:00Z" w16du:dateUtc="2024-07-29T05:43:00Z"/>
                <w:noProof/>
                <w:lang w:eastAsia="fr-FR"/>
              </w:rPr>
            </w:pPr>
            <w:ins w:id="249" w:author="Rupali Gupta (Nokia)" w:date="2024-07-29T11:13:00Z" w16du:dateUtc="2024-07-29T05:43:00Z">
              <w:r>
                <w:rPr>
                  <w:lang w:eastAsia="fr-FR"/>
                </w:rPr>
                <w:t>6</w:t>
              </w:r>
            </w:ins>
          </w:p>
        </w:tc>
      </w:tr>
      <w:tr w:rsidR="00CB4EC2" w14:paraId="2E6EE500" w14:textId="77777777" w:rsidTr="00267FF5">
        <w:trPr>
          <w:trHeight w:val="187"/>
          <w:jc w:val="center"/>
          <w:ins w:id="250" w:author="Rupali Gupta (Nokia)" w:date="2024-07-29T11:13:00Z"/>
        </w:trPr>
        <w:tc>
          <w:tcPr>
            <w:tcW w:w="1460" w:type="pct"/>
            <w:tcBorders>
              <w:top w:val="single" w:sz="4" w:space="0" w:color="auto"/>
              <w:left w:val="single" w:sz="4" w:space="0" w:color="auto"/>
              <w:bottom w:val="single" w:sz="4" w:space="0" w:color="auto"/>
              <w:right w:val="single" w:sz="4" w:space="0" w:color="auto"/>
            </w:tcBorders>
          </w:tcPr>
          <w:p w14:paraId="6D663E12" w14:textId="77777777" w:rsidR="00CB4EC2" w:rsidRDefault="00CB4EC2" w:rsidP="00267FF5">
            <w:pPr>
              <w:pStyle w:val="TAL"/>
              <w:rPr>
                <w:ins w:id="251" w:author="Rupali Gupta (Nokia)" w:date="2024-07-29T11:13:00Z" w16du:dateUtc="2024-07-29T05:43:00Z"/>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6682869" w14:textId="77777777" w:rsidR="00CB4EC2" w:rsidRDefault="00CB4EC2" w:rsidP="00267FF5">
            <w:pPr>
              <w:pStyle w:val="TAL"/>
              <w:rPr>
                <w:ins w:id="252" w:author="Rupali Gupta (Nokia)" w:date="2024-07-29T11:13:00Z" w16du:dateUtc="2024-07-29T05:43:00Z"/>
                <w:lang w:eastAsia="fr-FR"/>
              </w:rPr>
            </w:pPr>
            <w:ins w:id="253" w:author="Rupali Gupta (Nokia)" w:date="2024-07-29T11:13:00Z" w16du:dateUtc="2024-07-29T05:43:00Z">
              <w:r>
                <w:rPr>
                  <w:lang w:eastAsia="fr-FR"/>
                </w:rPr>
                <w:t>CP length</w:t>
              </w:r>
            </w:ins>
          </w:p>
        </w:tc>
        <w:tc>
          <w:tcPr>
            <w:tcW w:w="467" w:type="pct"/>
            <w:tcBorders>
              <w:top w:val="single" w:sz="4" w:space="0" w:color="auto"/>
              <w:left w:val="single" w:sz="4" w:space="0" w:color="auto"/>
              <w:bottom w:val="single" w:sz="4" w:space="0" w:color="auto"/>
              <w:right w:val="single" w:sz="4" w:space="0" w:color="auto"/>
            </w:tcBorders>
          </w:tcPr>
          <w:p w14:paraId="64E2FEF6" w14:textId="77777777" w:rsidR="00CB4EC2" w:rsidRDefault="00CB4EC2" w:rsidP="00267FF5">
            <w:pPr>
              <w:pStyle w:val="TAC"/>
              <w:rPr>
                <w:ins w:id="254" w:author="Rupali Gupta (Nokia)" w:date="2024-07-29T11:13:00Z" w16du:dateUtc="2024-07-29T05:43:00Z"/>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35C13C2" w14:textId="77777777" w:rsidR="00CB4EC2" w:rsidRDefault="00CB4EC2" w:rsidP="00267FF5">
            <w:pPr>
              <w:pStyle w:val="TAC"/>
              <w:rPr>
                <w:ins w:id="255" w:author="Rupali Gupta (Nokia)" w:date="2024-07-29T11:13:00Z" w16du:dateUtc="2024-07-29T05:43:00Z"/>
                <w:lang w:val="fi-FI" w:eastAsia="fr-FR"/>
              </w:rPr>
            </w:pPr>
            <w:proofErr w:type="spellStart"/>
            <w:ins w:id="256" w:author="Rupali Gupta (Nokia)" w:date="2024-07-29T11:13:00Z" w16du:dateUtc="2024-07-29T05:43:00Z">
              <w:r>
                <w:rPr>
                  <w:lang w:val="fi-FI" w:eastAsia="fr-FR"/>
                </w:rPr>
                <w:t>Normal</w:t>
              </w:r>
              <w:proofErr w:type="spellEnd"/>
            </w:ins>
          </w:p>
        </w:tc>
      </w:tr>
      <w:tr w:rsidR="00CB4EC2" w14:paraId="10A66C11" w14:textId="77777777" w:rsidTr="00267FF5">
        <w:trPr>
          <w:trHeight w:val="187"/>
          <w:jc w:val="center"/>
          <w:ins w:id="257" w:author="Rupali Gupta (Nokia)" w:date="2024-07-29T11:13:00Z"/>
        </w:trPr>
        <w:tc>
          <w:tcPr>
            <w:tcW w:w="1460" w:type="pct"/>
            <w:tcBorders>
              <w:top w:val="single" w:sz="4" w:space="0" w:color="auto"/>
              <w:left w:val="single" w:sz="4" w:space="0" w:color="auto"/>
              <w:bottom w:val="single" w:sz="4" w:space="0" w:color="auto"/>
              <w:right w:val="single" w:sz="4" w:space="0" w:color="auto"/>
            </w:tcBorders>
          </w:tcPr>
          <w:p w14:paraId="6F53FDA6" w14:textId="77777777" w:rsidR="00CB4EC2" w:rsidRDefault="00CB4EC2" w:rsidP="00267FF5">
            <w:pPr>
              <w:pStyle w:val="TAL"/>
              <w:rPr>
                <w:ins w:id="258" w:author="Rupali Gupta (Nokia)" w:date="2024-07-29T11:13:00Z" w16du:dateUtc="2024-07-29T05:43: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436C28B" w14:textId="77777777" w:rsidR="00CB4EC2" w:rsidRDefault="00CB4EC2" w:rsidP="00267FF5">
            <w:pPr>
              <w:pStyle w:val="TAL"/>
              <w:rPr>
                <w:ins w:id="259" w:author="Rupali Gupta (Nokia)" w:date="2024-07-29T11:13:00Z" w16du:dateUtc="2024-07-29T05:43:00Z"/>
                <w:lang w:eastAsia="fr-FR"/>
              </w:rPr>
            </w:pPr>
            <w:ins w:id="260" w:author="Rupali Gupta (Nokia)" w:date="2024-07-29T11:13:00Z" w16du:dateUtc="2024-07-29T05:43:00Z">
              <w:r>
                <w:rPr>
                  <w:lang w:eastAsia="fr-FR"/>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43D1FE13" w14:textId="77777777" w:rsidR="00CB4EC2" w:rsidRDefault="00CB4EC2" w:rsidP="00267FF5">
            <w:pPr>
              <w:pStyle w:val="TAC"/>
              <w:rPr>
                <w:ins w:id="261" w:author="Rupali Gupta (Nokia)" w:date="2024-07-29T11:13:00Z" w16du:dateUtc="2024-07-29T05:43:00Z"/>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A0D05DA" w14:textId="77777777" w:rsidR="00CB4EC2" w:rsidRDefault="00CB4EC2" w:rsidP="00267FF5">
            <w:pPr>
              <w:pStyle w:val="TAC"/>
              <w:rPr>
                <w:ins w:id="262" w:author="Rupali Gupta (Nokia)" w:date="2024-07-29T11:13:00Z" w16du:dateUtc="2024-07-29T05:43:00Z"/>
                <w:lang w:val="fi-FI" w:eastAsia="fr-FR"/>
              </w:rPr>
            </w:pPr>
            <w:ins w:id="263" w:author="Rupali Gupta (Nokia)" w:date="2024-07-29T11:13:00Z" w16du:dateUtc="2024-07-29T05:43:00Z">
              <w:r>
                <w:rPr>
                  <w:lang w:eastAsia="fr-FR"/>
                </w:rPr>
                <w:t>Non-Distributed</w:t>
              </w:r>
            </w:ins>
          </w:p>
        </w:tc>
      </w:tr>
    </w:tbl>
    <w:p w14:paraId="5B8C82EB" w14:textId="77777777" w:rsidR="00CB4EC2" w:rsidRPr="00CA53A7" w:rsidRDefault="00CB4EC2" w:rsidP="00CB4EC2">
      <w:pPr>
        <w:pStyle w:val="TH"/>
        <w:rPr>
          <w:ins w:id="264" w:author="Rupali Gupta (Nokia)" w:date="2024-07-29T11:13:00Z" w16du:dateUtc="2024-07-29T05:43:00Z"/>
        </w:rPr>
      </w:pPr>
    </w:p>
    <w:p w14:paraId="38875ACC" w14:textId="77777777" w:rsidR="00CB4EC2" w:rsidRDefault="00CB4EC2" w:rsidP="00CB4EC2">
      <w:pPr>
        <w:pStyle w:val="H6"/>
        <w:rPr>
          <w:ins w:id="265" w:author="Rupali Gupta (Nokia)" w:date="2024-07-29T11:13:00Z" w16du:dateUtc="2024-07-29T05:43:00Z"/>
          <w:rFonts w:cs="Arial"/>
        </w:rPr>
      </w:pPr>
      <w:ins w:id="266" w:author="Rupali Gupta (Nokia)" w:date="2024-07-29T11:13:00Z" w16du:dateUtc="2024-07-29T05:43:00Z">
        <w:r>
          <w:rPr>
            <w:rFonts w:cs="Arial"/>
          </w:rPr>
          <w:t>6.5.1.14</w:t>
        </w:r>
        <w:r w:rsidRPr="00CA53A7">
          <w:rPr>
            <w:rFonts w:cs="Arial"/>
          </w:rPr>
          <w:t>.4.2</w:t>
        </w:r>
        <w:r w:rsidRPr="00CA53A7">
          <w:rPr>
            <w:rFonts w:cs="Arial"/>
          </w:rPr>
          <w:tab/>
          <w:t>Test Procedure</w:t>
        </w:r>
      </w:ins>
    </w:p>
    <w:p w14:paraId="3BB30D64" w14:textId="77777777" w:rsidR="00CB4EC2" w:rsidRPr="00224BDD" w:rsidRDefault="00CB4EC2" w:rsidP="00CB4EC2">
      <w:pPr>
        <w:rPr>
          <w:ins w:id="267" w:author="Rupali Gupta (Nokia)" w:date="2024-07-29T11:13:00Z" w16du:dateUtc="2024-07-29T05:43:00Z"/>
        </w:rPr>
      </w:pPr>
      <w:ins w:id="268" w:author="Rupali Gupta (Nokia)" w:date="2024-07-29T11:13:00Z" w16du:dateUtc="2024-07-29T05:43:00Z">
        <w:r w:rsidRPr="004D5A67">
          <w:t>Same as 6.5.1.1.4.2.</w:t>
        </w:r>
      </w:ins>
    </w:p>
    <w:p w14:paraId="5F158187" w14:textId="77777777" w:rsidR="00CB4EC2" w:rsidRPr="00CA53A7" w:rsidRDefault="00CB4EC2" w:rsidP="00CB4EC2">
      <w:pPr>
        <w:pStyle w:val="H6"/>
        <w:rPr>
          <w:ins w:id="269" w:author="Rupali Gupta (Nokia)" w:date="2024-07-29T11:13:00Z" w16du:dateUtc="2024-07-29T05:43:00Z"/>
          <w:rFonts w:cs="Arial"/>
        </w:rPr>
      </w:pPr>
      <w:ins w:id="270" w:author="Rupali Gupta (Nokia)" w:date="2024-07-29T11:13:00Z" w16du:dateUtc="2024-07-29T05:43:00Z">
        <w:r>
          <w:rPr>
            <w:rFonts w:cs="Arial"/>
          </w:rPr>
          <w:t>6.5.1.14</w:t>
        </w:r>
        <w:r w:rsidRPr="00CA53A7">
          <w:rPr>
            <w:rFonts w:cs="Arial"/>
          </w:rPr>
          <w:t>.4.3</w:t>
        </w:r>
        <w:r w:rsidRPr="00CA53A7">
          <w:rPr>
            <w:rFonts w:cs="Arial"/>
          </w:rPr>
          <w:tab/>
          <w:t>Message Contents</w:t>
        </w:r>
      </w:ins>
    </w:p>
    <w:p w14:paraId="57170DD4" w14:textId="77777777" w:rsidR="00CB4EC2" w:rsidRPr="00CA53A7" w:rsidRDefault="00CB4EC2" w:rsidP="00CB4EC2">
      <w:pPr>
        <w:rPr>
          <w:ins w:id="271" w:author="Rupali Gupta (Nokia)" w:date="2024-07-29T11:13:00Z" w16du:dateUtc="2024-07-29T05:43:00Z"/>
        </w:rPr>
      </w:pPr>
      <w:ins w:id="272" w:author="Rupali Gupta (Nokia)" w:date="2024-07-29T11:13:00Z" w16du:dateUtc="2024-07-29T05:43:00Z">
        <w:r w:rsidRPr="00CA53A7">
          <w:t>Message contents are according to TS 38.508-1 [14] clause 4.6.1 and 7.3.1 with condition “</w:t>
        </w:r>
        <w:proofErr w:type="spellStart"/>
        <w:r w:rsidRPr="00CA53A7">
          <w:t>Short_DCI</w:t>
        </w:r>
        <w:proofErr w:type="spellEnd"/>
        <w:r w:rsidRPr="00CA53A7">
          <w:t xml:space="preserve">” and with the following exceptions: </w:t>
        </w:r>
      </w:ins>
    </w:p>
    <w:p w14:paraId="2A7A6C89" w14:textId="77777777" w:rsidR="00CB4EC2" w:rsidRPr="00CA53A7" w:rsidRDefault="00CB4EC2" w:rsidP="00CB4EC2">
      <w:pPr>
        <w:pStyle w:val="TH"/>
        <w:rPr>
          <w:ins w:id="273" w:author="Rupali Gupta (Nokia)" w:date="2024-07-29T11:13:00Z" w16du:dateUtc="2024-07-29T05:43:00Z"/>
        </w:rPr>
      </w:pPr>
      <w:ins w:id="274" w:author="Rupali Gupta (Nokia)" w:date="2024-07-29T11:13:00Z" w16du:dateUtc="2024-07-29T05:43:00Z">
        <w:r w:rsidRPr="00CA53A7">
          <w:lastRenderedPageBreak/>
          <w:t xml:space="preserve">Table </w:t>
        </w:r>
        <w:r>
          <w:rPr>
            <w:lang w:eastAsia="sv-SE"/>
          </w:rPr>
          <w:t>6.5.1.14</w:t>
        </w:r>
        <w:r w:rsidRPr="00CA53A7">
          <w:rPr>
            <w:lang w:eastAsia="sv-SE"/>
          </w:rPr>
          <w:t>.4.3</w:t>
        </w:r>
        <w:r w:rsidRPr="00CA53A7">
          <w:t>-</w:t>
        </w:r>
        <w:r>
          <w:t>1</w:t>
        </w:r>
        <w:r w:rsidRPr="00CA53A7">
          <w:t xml:space="preserve">: Common Exception messages for </w:t>
        </w:r>
        <w:r>
          <w:rPr>
            <w:rFonts w:cs="Arial"/>
            <w:szCs w:val="24"/>
          </w:rPr>
          <w:t xml:space="preserve">radio </w:t>
        </w:r>
        <w:r w:rsidRPr="00CA53A7">
          <w:rPr>
            <w:rFonts w:cs="Arial"/>
            <w:szCs w:val="24"/>
          </w:rPr>
          <w:t>link monitoring out-of-sync test for PCell configured with SSB-based RLM RS in non-DRX mode test requirement</w:t>
        </w:r>
        <w:r>
          <w:rPr>
            <w:rFonts w:cs="Arial"/>
            <w:szCs w:val="24"/>
          </w:rPr>
          <w:t xml:space="preserve"> for a UE operating on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CB4EC2" w:rsidRPr="00CA53A7" w14:paraId="3A0F60A6" w14:textId="77777777" w:rsidTr="00267FF5">
        <w:trPr>
          <w:cantSplit/>
          <w:jc w:val="center"/>
          <w:ins w:id="275" w:author="Rupali Gupta (Nokia)" w:date="2024-07-29T11:13:00Z"/>
        </w:trPr>
        <w:tc>
          <w:tcPr>
            <w:tcW w:w="9777" w:type="dxa"/>
            <w:gridSpan w:val="2"/>
            <w:tcBorders>
              <w:top w:val="single" w:sz="4" w:space="0" w:color="auto"/>
              <w:left w:val="single" w:sz="4" w:space="0" w:color="auto"/>
              <w:bottom w:val="single" w:sz="4" w:space="0" w:color="auto"/>
              <w:right w:val="single" w:sz="4" w:space="0" w:color="auto"/>
            </w:tcBorders>
            <w:hideMark/>
          </w:tcPr>
          <w:p w14:paraId="35A29A8A" w14:textId="77777777" w:rsidR="00CB4EC2" w:rsidRPr="00CA53A7" w:rsidRDefault="00CB4EC2" w:rsidP="00267FF5">
            <w:pPr>
              <w:pStyle w:val="TAH"/>
              <w:rPr>
                <w:ins w:id="276" w:author="Rupali Gupta (Nokia)" w:date="2024-07-29T11:13:00Z" w16du:dateUtc="2024-07-29T05:43:00Z"/>
              </w:rPr>
            </w:pPr>
            <w:ins w:id="277" w:author="Rupali Gupta (Nokia)" w:date="2024-07-29T11:13:00Z" w16du:dateUtc="2024-07-29T05:43:00Z">
              <w:r w:rsidRPr="00CA53A7">
                <w:t>Default Message Contents</w:t>
              </w:r>
            </w:ins>
          </w:p>
        </w:tc>
      </w:tr>
      <w:tr w:rsidR="00CB4EC2" w:rsidRPr="00CA53A7" w14:paraId="693E4100" w14:textId="77777777" w:rsidTr="00267FF5">
        <w:trPr>
          <w:cantSplit/>
          <w:jc w:val="center"/>
          <w:ins w:id="278" w:author="Rupali Gupta (Nokia)" w:date="2024-07-29T11:13:00Z"/>
        </w:trPr>
        <w:tc>
          <w:tcPr>
            <w:tcW w:w="0" w:type="auto"/>
            <w:tcBorders>
              <w:top w:val="single" w:sz="4" w:space="0" w:color="auto"/>
              <w:left w:val="single" w:sz="4" w:space="0" w:color="auto"/>
              <w:bottom w:val="single" w:sz="4" w:space="0" w:color="auto"/>
              <w:right w:val="single" w:sz="4" w:space="0" w:color="auto"/>
            </w:tcBorders>
            <w:hideMark/>
          </w:tcPr>
          <w:p w14:paraId="7AFB82D6" w14:textId="77777777" w:rsidR="00CB4EC2" w:rsidRPr="00CA53A7" w:rsidRDefault="00CB4EC2" w:rsidP="00267FF5">
            <w:pPr>
              <w:pStyle w:val="TAL"/>
              <w:rPr>
                <w:ins w:id="279" w:author="Rupali Gupta (Nokia)" w:date="2024-07-29T11:13:00Z" w16du:dateUtc="2024-07-29T05:43:00Z"/>
              </w:rPr>
            </w:pPr>
            <w:ins w:id="280" w:author="Rupali Gupta (Nokia)" w:date="2024-07-29T11:13:00Z" w16du:dateUtc="2024-07-29T05:43:00Z">
              <w:r w:rsidRPr="00CA53A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DD75756" w14:textId="77777777" w:rsidR="00CB4EC2" w:rsidRPr="00CA53A7" w:rsidRDefault="00CB4EC2" w:rsidP="00267FF5">
            <w:pPr>
              <w:pStyle w:val="TAL"/>
              <w:rPr>
                <w:ins w:id="281" w:author="Rupali Gupta (Nokia)" w:date="2024-07-29T11:13:00Z" w16du:dateUtc="2024-07-29T05:43:00Z"/>
              </w:rPr>
            </w:pPr>
          </w:p>
        </w:tc>
      </w:tr>
      <w:tr w:rsidR="00CB4EC2" w:rsidRPr="00CA53A7" w14:paraId="5A82448F" w14:textId="77777777" w:rsidTr="00267FF5">
        <w:trPr>
          <w:cantSplit/>
          <w:trHeight w:val="777"/>
          <w:jc w:val="center"/>
          <w:ins w:id="282" w:author="Rupali Gupta (Nokia)" w:date="2024-07-29T11:13:00Z"/>
        </w:trPr>
        <w:tc>
          <w:tcPr>
            <w:tcW w:w="0" w:type="auto"/>
            <w:tcBorders>
              <w:top w:val="single" w:sz="4" w:space="0" w:color="auto"/>
              <w:left w:val="single" w:sz="4" w:space="0" w:color="auto"/>
              <w:bottom w:val="single" w:sz="4" w:space="0" w:color="auto"/>
              <w:right w:val="single" w:sz="4" w:space="0" w:color="auto"/>
            </w:tcBorders>
            <w:hideMark/>
          </w:tcPr>
          <w:p w14:paraId="14509723" w14:textId="77777777" w:rsidR="00CB4EC2" w:rsidRPr="00CA53A7" w:rsidRDefault="00CB4EC2" w:rsidP="00267FF5">
            <w:pPr>
              <w:pStyle w:val="TAL"/>
              <w:rPr>
                <w:ins w:id="283" w:author="Rupali Gupta (Nokia)" w:date="2024-07-29T11:13:00Z" w16du:dateUtc="2024-07-29T05:43:00Z"/>
              </w:rPr>
            </w:pPr>
            <w:ins w:id="284" w:author="Rupali Gupta (Nokia)" w:date="2024-07-29T11:13:00Z" w16du:dateUtc="2024-07-29T05:43:00Z">
              <w:r w:rsidRPr="00CA53A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2C2D009" w14:textId="77777777" w:rsidR="00CB4EC2" w:rsidRPr="00CA53A7" w:rsidRDefault="00CB4EC2" w:rsidP="00267FF5">
            <w:pPr>
              <w:pStyle w:val="TAL"/>
              <w:rPr>
                <w:ins w:id="285" w:author="Rupali Gupta (Nokia)" w:date="2024-07-29T11:13:00Z" w16du:dateUtc="2024-07-29T05:43:00Z"/>
                <w:lang w:eastAsia="zh-CN"/>
              </w:rPr>
            </w:pPr>
            <w:ins w:id="286" w:author="Rupali Gupta (Nokia)" w:date="2024-07-29T11:13:00Z" w16du:dateUtc="2024-07-29T05:43:00Z">
              <w:r w:rsidRPr="00CA53A7">
                <w:rPr>
                  <w:lang w:eastAsia="zh-CN"/>
                </w:rPr>
                <w:t>Table H.3.1-1</w:t>
              </w:r>
            </w:ins>
          </w:p>
          <w:p w14:paraId="36B3DD8F" w14:textId="77777777" w:rsidR="00CB4EC2" w:rsidRPr="00CA53A7" w:rsidRDefault="00CB4EC2" w:rsidP="00267FF5">
            <w:pPr>
              <w:pStyle w:val="TAL"/>
              <w:rPr>
                <w:ins w:id="287" w:author="Rupali Gupta (Nokia)" w:date="2024-07-29T11:13:00Z" w16du:dateUtc="2024-07-29T05:43:00Z"/>
                <w:lang w:eastAsia="zh-CN"/>
              </w:rPr>
            </w:pPr>
            <w:ins w:id="288" w:author="Rupali Gupta (Nokia)" w:date="2024-07-29T11:13:00Z" w16du:dateUtc="2024-07-29T05:43:00Z">
              <w:r w:rsidRPr="00CA53A7">
                <w:rPr>
                  <w:lang w:eastAsia="zh-CN"/>
                </w:rPr>
                <w:t>Table H.3.1-2 with Condition INTER-FREQ, L3 FILTERING NEEDED, GAP_NEEDED</w:t>
              </w:r>
            </w:ins>
          </w:p>
          <w:p w14:paraId="2D478D31" w14:textId="77777777" w:rsidR="00CB4EC2" w:rsidRPr="00CA53A7" w:rsidRDefault="00CB4EC2" w:rsidP="00267FF5">
            <w:pPr>
              <w:pStyle w:val="TAL"/>
              <w:rPr>
                <w:ins w:id="289" w:author="Rupali Gupta (Nokia)" w:date="2024-07-29T11:13:00Z" w16du:dateUtc="2024-07-29T05:43:00Z"/>
                <w:lang w:eastAsia="zh-CN"/>
              </w:rPr>
            </w:pPr>
            <w:ins w:id="290" w:author="Rupali Gupta (Nokia)" w:date="2024-07-29T11:13:00Z" w16du:dateUtc="2024-07-29T05:43:00Z">
              <w:r w:rsidRPr="00CA53A7">
                <w:rPr>
                  <w:lang w:eastAsia="zh-CN"/>
                </w:rPr>
                <w:t xml:space="preserve">Table H.3.1-3 with Condition INTER-FREQ MO (where </w:t>
              </w:r>
              <w:proofErr w:type="spellStart"/>
              <w:r w:rsidRPr="00CA53A7">
                <w:rPr>
                  <w:lang w:eastAsia="zh-CN"/>
                </w:rPr>
                <w:t>ssbFrequency</w:t>
              </w:r>
              <w:proofErr w:type="spellEnd"/>
              <w:r w:rsidRPr="00CA53A7">
                <w:rPr>
                  <w:lang w:eastAsia="zh-CN"/>
                </w:rPr>
                <w:t xml:space="preserve"> is set to the ARFCN value of carrier </w:t>
              </w:r>
              <w:proofErr w:type="spellStart"/>
              <w:r w:rsidRPr="00CA53A7">
                <w:rPr>
                  <w:lang w:eastAsia="zh-CN"/>
                </w:rPr>
                <w:t>center</w:t>
              </w:r>
              <w:proofErr w:type="spellEnd"/>
              <w:r w:rsidRPr="00CA53A7">
                <w:rPr>
                  <w:lang w:eastAsia="zh-CN"/>
                </w:rPr>
                <w:t xml:space="preserve"> of High range)</w:t>
              </w:r>
            </w:ins>
          </w:p>
          <w:p w14:paraId="2D006D44" w14:textId="77777777" w:rsidR="00CB4EC2" w:rsidRPr="00CA53A7" w:rsidRDefault="00CB4EC2" w:rsidP="00267FF5">
            <w:pPr>
              <w:pStyle w:val="TAL"/>
              <w:rPr>
                <w:ins w:id="291" w:author="Rupali Gupta (Nokia)" w:date="2024-07-29T11:13:00Z" w16du:dateUtc="2024-07-29T05:43:00Z"/>
                <w:lang w:eastAsia="zh-CN"/>
              </w:rPr>
            </w:pPr>
            <w:ins w:id="292" w:author="Rupali Gupta (Nokia)" w:date="2024-07-29T11:13:00Z" w16du:dateUtc="2024-07-29T05:43:00Z">
              <w:r w:rsidRPr="00CA53A7">
                <w:rPr>
                  <w:lang w:eastAsia="zh-CN"/>
                </w:rPr>
                <w:t>Table H.3.1-4 with A3-offset = 0</w:t>
              </w:r>
            </w:ins>
          </w:p>
          <w:p w14:paraId="046C82BA" w14:textId="77777777" w:rsidR="00CB4EC2" w:rsidRPr="00CA53A7" w:rsidRDefault="00CB4EC2" w:rsidP="00267FF5">
            <w:pPr>
              <w:pStyle w:val="TAL"/>
              <w:rPr>
                <w:ins w:id="293" w:author="Rupali Gupta (Nokia)" w:date="2024-07-29T11:13:00Z" w16du:dateUtc="2024-07-29T05:43:00Z"/>
              </w:rPr>
            </w:pPr>
            <w:ins w:id="294" w:author="Rupali Gupta (Nokia)" w:date="2024-07-29T11:13:00Z" w16du:dateUtc="2024-07-29T05:43:00Z">
              <w:r w:rsidRPr="00CA53A7">
                <w:t>Table H.3.1-1</w:t>
              </w:r>
            </w:ins>
          </w:p>
          <w:p w14:paraId="51DFD5D0" w14:textId="77777777" w:rsidR="00CB4EC2" w:rsidRPr="00CA53A7" w:rsidRDefault="00CB4EC2" w:rsidP="00267FF5">
            <w:pPr>
              <w:pStyle w:val="TAL"/>
              <w:rPr>
                <w:ins w:id="295" w:author="Rupali Gupta (Nokia)" w:date="2024-07-29T11:13:00Z" w16du:dateUtc="2024-07-29T05:43:00Z"/>
              </w:rPr>
            </w:pPr>
            <w:ins w:id="296" w:author="Rupali Gupta (Nokia)" w:date="2024-07-29T11:13:00Z" w16du:dateUtc="2024-07-29T05:43:00Z">
              <w:r w:rsidRPr="00CA53A7">
                <w:t xml:space="preserve">Table H.3.1-6 with conditions </w:t>
              </w:r>
              <w:proofErr w:type="spellStart"/>
              <w:r w:rsidRPr="00CA53A7">
                <w:t>gapUE</w:t>
              </w:r>
              <w:proofErr w:type="spellEnd"/>
              <w:r w:rsidRPr="00CA53A7">
                <w:t xml:space="preserve"> and RLM</w:t>
              </w:r>
            </w:ins>
          </w:p>
          <w:p w14:paraId="131A67E7" w14:textId="77777777" w:rsidR="00CB4EC2" w:rsidRPr="00CA53A7" w:rsidRDefault="00CB4EC2" w:rsidP="00267FF5">
            <w:pPr>
              <w:pStyle w:val="TAL"/>
              <w:rPr>
                <w:ins w:id="297" w:author="Rupali Gupta (Nokia)" w:date="2024-07-29T11:13:00Z" w16du:dateUtc="2024-07-29T05:43:00Z"/>
              </w:rPr>
            </w:pPr>
            <w:ins w:id="298" w:author="Rupali Gupta (Nokia)" w:date="2024-07-29T11:13:00Z" w16du:dateUtc="2024-07-29T05:43:00Z">
              <w:r w:rsidRPr="00CA53A7">
                <w:t>Table H.3.5-4</w:t>
              </w:r>
              <w:r>
                <w:t xml:space="preserve"> with condition SCS15kHz_FDD</w:t>
              </w:r>
            </w:ins>
          </w:p>
          <w:p w14:paraId="7710CC80" w14:textId="77777777" w:rsidR="00CB4EC2" w:rsidRPr="00CA53A7" w:rsidRDefault="00CB4EC2" w:rsidP="00267FF5">
            <w:pPr>
              <w:pStyle w:val="TAL"/>
              <w:rPr>
                <w:ins w:id="299" w:author="Rupali Gupta (Nokia)" w:date="2024-07-29T11:13:00Z" w16du:dateUtc="2024-07-29T05:43:00Z"/>
              </w:rPr>
            </w:pPr>
            <w:ins w:id="300" w:author="Rupali Gupta (Nokia)" w:date="2024-07-29T11:13:00Z" w16du:dateUtc="2024-07-29T05:43:00Z">
              <w:r w:rsidRPr="00CA53A7">
                <w:t>Table H.3.5-9</w:t>
              </w:r>
            </w:ins>
          </w:p>
        </w:tc>
      </w:tr>
    </w:tbl>
    <w:p w14:paraId="528CF7BE" w14:textId="77777777" w:rsidR="00CB4EC2" w:rsidRPr="00CA53A7" w:rsidRDefault="00CB4EC2" w:rsidP="00CB4EC2">
      <w:pPr>
        <w:rPr>
          <w:ins w:id="301" w:author="Rupali Gupta (Nokia)" w:date="2024-07-29T11:13:00Z" w16du:dateUtc="2024-07-29T05:43:00Z"/>
        </w:rPr>
      </w:pPr>
    </w:p>
    <w:p w14:paraId="05090D0B" w14:textId="77777777" w:rsidR="00CB4EC2" w:rsidRPr="00CA53A7" w:rsidRDefault="00CB4EC2" w:rsidP="00CB4EC2">
      <w:pPr>
        <w:pStyle w:val="TH"/>
        <w:rPr>
          <w:ins w:id="302" w:author="Rupali Gupta (Nokia)" w:date="2024-07-29T11:13:00Z" w16du:dateUtc="2024-07-29T05:43:00Z"/>
          <w:i/>
        </w:rPr>
      </w:pPr>
      <w:ins w:id="303" w:author="Rupali Gupta (Nokia)" w:date="2024-07-29T11:13:00Z" w16du:dateUtc="2024-07-29T05:43:00Z">
        <w:r w:rsidRPr="00CA53A7">
          <w:t xml:space="preserve">Table </w:t>
        </w:r>
        <w:r>
          <w:t>6.5.1.14</w:t>
        </w:r>
        <w:r w:rsidRPr="00CA53A7">
          <w:t>.4.3-</w:t>
        </w:r>
        <w:r>
          <w:t>2</w:t>
        </w:r>
        <w:r w:rsidRPr="00CA53A7">
          <w:t xml:space="preserve">: </w:t>
        </w:r>
        <w:r w:rsidRPr="00CA53A7">
          <w:rPr>
            <w:i/>
          </w:rPr>
          <w:t>RLF-</w:t>
        </w:r>
        <w:proofErr w:type="spellStart"/>
        <w:r w:rsidRPr="00CA53A7">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4EC2" w:rsidRPr="00CA53A7" w14:paraId="65090B98" w14:textId="77777777" w:rsidTr="00267FF5">
        <w:trPr>
          <w:ins w:id="304" w:author="Rupali Gupta (Nokia)" w:date="2024-07-29T11:13:00Z"/>
        </w:trPr>
        <w:tc>
          <w:tcPr>
            <w:tcW w:w="9747" w:type="dxa"/>
            <w:gridSpan w:val="4"/>
            <w:tcBorders>
              <w:top w:val="single" w:sz="4" w:space="0" w:color="auto"/>
              <w:left w:val="single" w:sz="4" w:space="0" w:color="auto"/>
              <w:bottom w:val="single" w:sz="4" w:space="0" w:color="auto"/>
              <w:right w:val="single" w:sz="4" w:space="0" w:color="auto"/>
            </w:tcBorders>
            <w:hideMark/>
          </w:tcPr>
          <w:p w14:paraId="47460A61" w14:textId="77777777" w:rsidR="00CB4EC2" w:rsidRPr="00CA53A7" w:rsidRDefault="00CB4EC2" w:rsidP="00267FF5">
            <w:pPr>
              <w:pStyle w:val="TAH"/>
              <w:jc w:val="left"/>
              <w:rPr>
                <w:ins w:id="305" w:author="Rupali Gupta (Nokia)" w:date="2024-07-29T11:13:00Z" w16du:dateUtc="2024-07-29T05:43:00Z"/>
                <w:b w:val="0"/>
              </w:rPr>
            </w:pPr>
            <w:ins w:id="306" w:author="Rupali Gupta (Nokia)" w:date="2024-07-29T11:13:00Z" w16du:dateUtc="2024-07-29T05:43:00Z">
              <w:r w:rsidRPr="00CA53A7">
                <w:rPr>
                  <w:b w:val="0"/>
                </w:rPr>
                <w:t>Derivation Path: TS 38.508-1 [14], Table 4.6.3-150</w:t>
              </w:r>
            </w:ins>
          </w:p>
        </w:tc>
      </w:tr>
      <w:tr w:rsidR="00CB4EC2" w:rsidRPr="00CA53A7" w14:paraId="28CBF541" w14:textId="77777777" w:rsidTr="00267FF5">
        <w:trPr>
          <w:ins w:id="307" w:author="Rupali Gupta (Nokia)" w:date="2024-07-29T11:13:00Z"/>
        </w:trPr>
        <w:tc>
          <w:tcPr>
            <w:tcW w:w="4535" w:type="dxa"/>
            <w:tcBorders>
              <w:top w:val="single" w:sz="4" w:space="0" w:color="auto"/>
              <w:left w:val="single" w:sz="4" w:space="0" w:color="auto"/>
              <w:bottom w:val="single" w:sz="4" w:space="0" w:color="auto"/>
              <w:right w:val="single" w:sz="4" w:space="0" w:color="auto"/>
            </w:tcBorders>
            <w:hideMark/>
          </w:tcPr>
          <w:p w14:paraId="270EB6B0" w14:textId="77777777" w:rsidR="00CB4EC2" w:rsidRPr="00CA53A7" w:rsidRDefault="00CB4EC2" w:rsidP="00267FF5">
            <w:pPr>
              <w:pStyle w:val="TAH"/>
              <w:rPr>
                <w:ins w:id="308" w:author="Rupali Gupta (Nokia)" w:date="2024-07-29T11:13:00Z" w16du:dateUtc="2024-07-29T05:43:00Z"/>
              </w:rPr>
            </w:pPr>
            <w:ins w:id="309" w:author="Rupali Gupta (Nokia)" w:date="2024-07-29T11:13:00Z" w16du:dateUtc="2024-07-29T05:43:00Z">
              <w:r w:rsidRPr="00CA53A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834A10" w14:textId="77777777" w:rsidR="00CB4EC2" w:rsidRPr="00CA53A7" w:rsidRDefault="00CB4EC2" w:rsidP="00267FF5">
            <w:pPr>
              <w:pStyle w:val="TAH"/>
              <w:rPr>
                <w:ins w:id="310" w:author="Rupali Gupta (Nokia)" w:date="2024-07-29T11:13:00Z" w16du:dateUtc="2024-07-29T05:43:00Z"/>
              </w:rPr>
            </w:pPr>
            <w:ins w:id="311" w:author="Rupali Gupta (Nokia)" w:date="2024-07-29T11:13:00Z" w16du:dateUtc="2024-07-29T05:43:00Z">
              <w:r w:rsidRPr="00CA53A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BD36A2" w14:textId="77777777" w:rsidR="00CB4EC2" w:rsidRPr="00CA53A7" w:rsidRDefault="00CB4EC2" w:rsidP="00267FF5">
            <w:pPr>
              <w:pStyle w:val="TAH"/>
              <w:rPr>
                <w:ins w:id="312" w:author="Rupali Gupta (Nokia)" w:date="2024-07-29T11:13:00Z" w16du:dateUtc="2024-07-29T05:43:00Z"/>
              </w:rPr>
            </w:pPr>
            <w:ins w:id="313" w:author="Rupali Gupta (Nokia)" w:date="2024-07-29T11:13:00Z" w16du:dateUtc="2024-07-29T05:43:00Z">
              <w:r w:rsidRPr="00CA53A7">
                <w:t>Comment</w:t>
              </w:r>
            </w:ins>
          </w:p>
        </w:tc>
        <w:tc>
          <w:tcPr>
            <w:tcW w:w="1245" w:type="dxa"/>
            <w:tcBorders>
              <w:top w:val="single" w:sz="4" w:space="0" w:color="auto"/>
              <w:left w:val="single" w:sz="4" w:space="0" w:color="auto"/>
              <w:bottom w:val="single" w:sz="4" w:space="0" w:color="auto"/>
              <w:right w:val="single" w:sz="4" w:space="0" w:color="auto"/>
            </w:tcBorders>
            <w:hideMark/>
          </w:tcPr>
          <w:p w14:paraId="0AE5B135" w14:textId="77777777" w:rsidR="00CB4EC2" w:rsidRPr="00CA53A7" w:rsidRDefault="00CB4EC2" w:rsidP="00267FF5">
            <w:pPr>
              <w:pStyle w:val="TAH"/>
              <w:rPr>
                <w:ins w:id="314" w:author="Rupali Gupta (Nokia)" w:date="2024-07-29T11:13:00Z" w16du:dateUtc="2024-07-29T05:43:00Z"/>
              </w:rPr>
            </w:pPr>
            <w:ins w:id="315" w:author="Rupali Gupta (Nokia)" w:date="2024-07-29T11:13:00Z" w16du:dateUtc="2024-07-29T05:43:00Z">
              <w:r w:rsidRPr="00CA53A7">
                <w:t>Condition</w:t>
              </w:r>
            </w:ins>
          </w:p>
        </w:tc>
      </w:tr>
      <w:tr w:rsidR="00CB4EC2" w:rsidRPr="00CA53A7" w14:paraId="7A905BBA" w14:textId="77777777" w:rsidTr="00267FF5">
        <w:trPr>
          <w:ins w:id="316" w:author="Rupali Gupta (Nokia)" w:date="2024-07-29T11:13:00Z"/>
        </w:trPr>
        <w:tc>
          <w:tcPr>
            <w:tcW w:w="4535" w:type="dxa"/>
            <w:tcBorders>
              <w:top w:val="single" w:sz="4" w:space="0" w:color="auto"/>
              <w:left w:val="single" w:sz="4" w:space="0" w:color="auto"/>
              <w:bottom w:val="single" w:sz="4" w:space="0" w:color="auto"/>
              <w:right w:val="single" w:sz="4" w:space="0" w:color="auto"/>
            </w:tcBorders>
            <w:hideMark/>
          </w:tcPr>
          <w:p w14:paraId="338C7E87" w14:textId="77777777" w:rsidR="00CB4EC2" w:rsidRPr="00CA53A7" w:rsidRDefault="00CB4EC2" w:rsidP="00267FF5">
            <w:pPr>
              <w:pStyle w:val="TAL"/>
              <w:rPr>
                <w:ins w:id="317" w:author="Rupali Gupta (Nokia)" w:date="2024-07-29T11:13:00Z" w16du:dateUtc="2024-07-29T05:43:00Z"/>
              </w:rPr>
            </w:pPr>
            <w:ins w:id="318" w:author="Rupali Gupta (Nokia)" w:date="2024-07-29T11:13:00Z" w16du:dateUtc="2024-07-29T05:43:00Z">
              <w:r w:rsidRPr="00CA53A7">
                <w:t>RLF-</w:t>
              </w:r>
              <w:proofErr w:type="spellStart"/>
              <w:r w:rsidRPr="00CA53A7">
                <w:t>TimersAndConstants</w:t>
              </w:r>
              <w:proofErr w:type="spellEnd"/>
              <w:r w:rsidRPr="00CA53A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FDED88F" w14:textId="77777777" w:rsidR="00CB4EC2" w:rsidRPr="00CA53A7" w:rsidRDefault="00CB4EC2" w:rsidP="00267FF5">
            <w:pPr>
              <w:pStyle w:val="TAL"/>
              <w:rPr>
                <w:ins w:id="319" w:author="Rupali Gupta (Nokia)" w:date="2024-07-29T11:13:00Z" w16du:dateUtc="2024-07-29T05:43:00Z"/>
              </w:rPr>
            </w:pPr>
          </w:p>
        </w:tc>
        <w:tc>
          <w:tcPr>
            <w:tcW w:w="1700" w:type="dxa"/>
            <w:tcBorders>
              <w:top w:val="single" w:sz="4" w:space="0" w:color="auto"/>
              <w:left w:val="single" w:sz="4" w:space="0" w:color="auto"/>
              <w:bottom w:val="single" w:sz="4" w:space="0" w:color="auto"/>
              <w:right w:val="single" w:sz="4" w:space="0" w:color="auto"/>
            </w:tcBorders>
          </w:tcPr>
          <w:p w14:paraId="1326C5C9" w14:textId="77777777" w:rsidR="00CB4EC2" w:rsidRPr="00CA53A7" w:rsidRDefault="00CB4EC2" w:rsidP="00267FF5">
            <w:pPr>
              <w:pStyle w:val="TAL"/>
              <w:rPr>
                <w:ins w:id="320" w:author="Rupali Gupta (Nokia)" w:date="2024-07-29T11:13:00Z" w16du:dateUtc="2024-07-29T05:43:00Z"/>
              </w:rPr>
            </w:pPr>
          </w:p>
        </w:tc>
        <w:tc>
          <w:tcPr>
            <w:tcW w:w="1245" w:type="dxa"/>
            <w:tcBorders>
              <w:top w:val="single" w:sz="4" w:space="0" w:color="auto"/>
              <w:left w:val="single" w:sz="4" w:space="0" w:color="auto"/>
              <w:bottom w:val="single" w:sz="4" w:space="0" w:color="auto"/>
              <w:right w:val="single" w:sz="4" w:space="0" w:color="auto"/>
            </w:tcBorders>
          </w:tcPr>
          <w:p w14:paraId="517E6FB5" w14:textId="77777777" w:rsidR="00CB4EC2" w:rsidRPr="00CA53A7" w:rsidRDefault="00CB4EC2" w:rsidP="00267FF5">
            <w:pPr>
              <w:pStyle w:val="TAL"/>
              <w:rPr>
                <w:ins w:id="321" w:author="Rupali Gupta (Nokia)" w:date="2024-07-29T11:13:00Z" w16du:dateUtc="2024-07-29T05:43:00Z"/>
              </w:rPr>
            </w:pPr>
          </w:p>
        </w:tc>
      </w:tr>
      <w:tr w:rsidR="00CB4EC2" w:rsidRPr="00CA53A7" w14:paraId="153348D4" w14:textId="77777777" w:rsidTr="00267FF5">
        <w:trPr>
          <w:ins w:id="322" w:author="Rupali Gupta (Nokia)" w:date="2024-07-29T11:13:00Z"/>
        </w:trPr>
        <w:tc>
          <w:tcPr>
            <w:tcW w:w="4535" w:type="dxa"/>
            <w:tcBorders>
              <w:top w:val="single" w:sz="4" w:space="0" w:color="auto"/>
              <w:left w:val="single" w:sz="4" w:space="0" w:color="auto"/>
              <w:bottom w:val="single" w:sz="4" w:space="0" w:color="auto"/>
              <w:right w:val="single" w:sz="4" w:space="0" w:color="auto"/>
            </w:tcBorders>
            <w:hideMark/>
          </w:tcPr>
          <w:p w14:paraId="0F1BDAC5" w14:textId="77777777" w:rsidR="00CB4EC2" w:rsidRPr="00CA53A7" w:rsidRDefault="00CB4EC2" w:rsidP="00267FF5">
            <w:pPr>
              <w:pStyle w:val="TAL"/>
              <w:rPr>
                <w:ins w:id="323" w:author="Rupali Gupta (Nokia)" w:date="2024-07-29T11:13:00Z" w16du:dateUtc="2024-07-29T05:43:00Z"/>
              </w:rPr>
            </w:pPr>
            <w:ins w:id="324" w:author="Rupali Gupta (Nokia)" w:date="2024-07-29T11:13:00Z" w16du:dateUtc="2024-07-29T05:43:00Z">
              <w:r w:rsidRPr="00CA53A7">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3AA47622" w14:textId="77777777" w:rsidR="00CB4EC2" w:rsidRPr="00CA53A7" w:rsidRDefault="00CB4EC2" w:rsidP="00267FF5">
            <w:pPr>
              <w:pStyle w:val="TAL"/>
              <w:rPr>
                <w:ins w:id="325" w:author="Rupali Gupta (Nokia)" w:date="2024-07-29T11:13:00Z" w16du:dateUtc="2024-07-29T05:43:00Z"/>
              </w:rPr>
            </w:pPr>
            <w:ins w:id="326" w:author="Rupali Gupta (Nokia)" w:date="2024-07-29T11:13:00Z" w16du:dateUtc="2024-07-29T05:43:00Z">
              <w:r w:rsidRPr="00CA53A7">
                <w:t>ms0</w:t>
              </w:r>
            </w:ins>
          </w:p>
        </w:tc>
        <w:tc>
          <w:tcPr>
            <w:tcW w:w="1700" w:type="dxa"/>
            <w:tcBorders>
              <w:top w:val="single" w:sz="4" w:space="0" w:color="auto"/>
              <w:left w:val="single" w:sz="4" w:space="0" w:color="auto"/>
              <w:bottom w:val="single" w:sz="4" w:space="0" w:color="auto"/>
              <w:right w:val="single" w:sz="4" w:space="0" w:color="auto"/>
            </w:tcBorders>
          </w:tcPr>
          <w:p w14:paraId="5254C387" w14:textId="77777777" w:rsidR="00CB4EC2" w:rsidRPr="00CA53A7" w:rsidRDefault="00CB4EC2" w:rsidP="00267FF5">
            <w:pPr>
              <w:pStyle w:val="TAL"/>
              <w:rPr>
                <w:ins w:id="327" w:author="Rupali Gupta (Nokia)" w:date="2024-07-29T11:13:00Z" w16du:dateUtc="2024-07-29T05:43:00Z"/>
              </w:rPr>
            </w:pPr>
          </w:p>
        </w:tc>
        <w:tc>
          <w:tcPr>
            <w:tcW w:w="1245" w:type="dxa"/>
            <w:tcBorders>
              <w:top w:val="single" w:sz="4" w:space="0" w:color="auto"/>
              <w:left w:val="single" w:sz="4" w:space="0" w:color="auto"/>
              <w:bottom w:val="single" w:sz="4" w:space="0" w:color="auto"/>
              <w:right w:val="single" w:sz="4" w:space="0" w:color="auto"/>
            </w:tcBorders>
          </w:tcPr>
          <w:p w14:paraId="18DDEF55" w14:textId="77777777" w:rsidR="00CB4EC2" w:rsidRPr="00CA53A7" w:rsidRDefault="00CB4EC2" w:rsidP="00267FF5">
            <w:pPr>
              <w:pStyle w:val="TAL"/>
              <w:rPr>
                <w:ins w:id="328" w:author="Rupali Gupta (Nokia)" w:date="2024-07-29T11:13:00Z" w16du:dateUtc="2024-07-29T05:43:00Z"/>
              </w:rPr>
            </w:pPr>
          </w:p>
        </w:tc>
      </w:tr>
      <w:tr w:rsidR="00CB4EC2" w:rsidRPr="00CA53A7" w14:paraId="07D80C35" w14:textId="77777777" w:rsidTr="00267FF5">
        <w:trPr>
          <w:ins w:id="329" w:author="Rupali Gupta (Nokia)" w:date="2024-07-29T11:13:00Z"/>
        </w:trPr>
        <w:tc>
          <w:tcPr>
            <w:tcW w:w="4535" w:type="dxa"/>
            <w:tcBorders>
              <w:top w:val="single" w:sz="4" w:space="0" w:color="auto"/>
              <w:left w:val="single" w:sz="4" w:space="0" w:color="auto"/>
              <w:bottom w:val="single" w:sz="4" w:space="0" w:color="auto"/>
              <w:right w:val="single" w:sz="4" w:space="0" w:color="auto"/>
            </w:tcBorders>
            <w:hideMark/>
          </w:tcPr>
          <w:p w14:paraId="6B7DA24A" w14:textId="77777777" w:rsidR="00CB4EC2" w:rsidRPr="00CA53A7" w:rsidRDefault="00CB4EC2" w:rsidP="00267FF5">
            <w:pPr>
              <w:pStyle w:val="TAL"/>
              <w:rPr>
                <w:ins w:id="330" w:author="Rupali Gupta (Nokia)" w:date="2024-07-29T11:13:00Z" w16du:dateUtc="2024-07-29T05:43:00Z"/>
              </w:rPr>
            </w:pPr>
            <w:ins w:id="331" w:author="Rupali Gupta (Nokia)" w:date="2024-07-29T11:13:00Z" w16du:dateUtc="2024-07-29T05:43:00Z">
              <w:r w:rsidRPr="00CA53A7">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4DC7D057" w14:textId="77777777" w:rsidR="00CB4EC2" w:rsidRPr="00CA53A7" w:rsidRDefault="00CB4EC2" w:rsidP="00267FF5">
            <w:pPr>
              <w:pStyle w:val="TAL"/>
              <w:rPr>
                <w:ins w:id="332" w:author="Rupali Gupta (Nokia)" w:date="2024-07-29T11:13:00Z" w16du:dateUtc="2024-07-29T05:43:00Z"/>
              </w:rPr>
            </w:pPr>
            <w:ins w:id="333" w:author="Rupali Gupta (Nokia)" w:date="2024-07-29T11:13:00Z" w16du:dateUtc="2024-07-29T05:43:00Z">
              <w:r w:rsidRPr="00CA53A7">
                <w:t>n1</w:t>
              </w:r>
            </w:ins>
          </w:p>
        </w:tc>
        <w:tc>
          <w:tcPr>
            <w:tcW w:w="1700" w:type="dxa"/>
            <w:tcBorders>
              <w:top w:val="single" w:sz="4" w:space="0" w:color="auto"/>
              <w:left w:val="single" w:sz="4" w:space="0" w:color="auto"/>
              <w:bottom w:val="single" w:sz="4" w:space="0" w:color="auto"/>
              <w:right w:val="single" w:sz="4" w:space="0" w:color="auto"/>
            </w:tcBorders>
          </w:tcPr>
          <w:p w14:paraId="05908355" w14:textId="77777777" w:rsidR="00CB4EC2" w:rsidRPr="00CA53A7" w:rsidRDefault="00CB4EC2" w:rsidP="00267FF5">
            <w:pPr>
              <w:pStyle w:val="TAL"/>
              <w:rPr>
                <w:ins w:id="334" w:author="Rupali Gupta (Nokia)" w:date="2024-07-29T11:13:00Z" w16du:dateUtc="2024-07-29T05:43:00Z"/>
              </w:rPr>
            </w:pPr>
          </w:p>
        </w:tc>
        <w:tc>
          <w:tcPr>
            <w:tcW w:w="1245" w:type="dxa"/>
            <w:tcBorders>
              <w:top w:val="single" w:sz="4" w:space="0" w:color="auto"/>
              <w:left w:val="single" w:sz="4" w:space="0" w:color="auto"/>
              <w:bottom w:val="single" w:sz="4" w:space="0" w:color="auto"/>
              <w:right w:val="single" w:sz="4" w:space="0" w:color="auto"/>
            </w:tcBorders>
          </w:tcPr>
          <w:p w14:paraId="140B12AC" w14:textId="77777777" w:rsidR="00CB4EC2" w:rsidRPr="00CA53A7" w:rsidRDefault="00CB4EC2" w:rsidP="00267FF5">
            <w:pPr>
              <w:pStyle w:val="TAL"/>
              <w:rPr>
                <w:ins w:id="335" w:author="Rupali Gupta (Nokia)" w:date="2024-07-29T11:13:00Z" w16du:dateUtc="2024-07-29T05:43:00Z"/>
              </w:rPr>
            </w:pPr>
          </w:p>
        </w:tc>
      </w:tr>
      <w:tr w:rsidR="00CB4EC2" w:rsidRPr="00CA53A7" w14:paraId="06650789" w14:textId="77777777" w:rsidTr="00267FF5">
        <w:trPr>
          <w:ins w:id="336" w:author="Rupali Gupta (Nokia)" w:date="2024-07-29T11:13:00Z"/>
        </w:trPr>
        <w:tc>
          <w:tcPr>
            <w:tcW w:w="4535" w:type="dxa"/>
            <w:tcBorders>
              <w:top w:val="single" w:sz="4" w:space="0" w:color="auto"/>
              <w:left w:val="single" w:sz="4" w:space="0" w:color="auto"/>
              <w:bottom w:val="single" w:sz="4" w:space="0" w:color="auto"/>
              <w:right w:val="single" w:sz="4" w:space="0" w:color="auto"/>
            </w:tcBorders>
            <w:hideMark/>
          </w:tcPr>
          <w:p w14:paraId="0658F7D1" w14:textId="77777777" w:rsidR="00CB4EC2" w:rsidRPr="00CA53A7" w:rsidRDefault="00CB4EC2" w:rsidP="00267FF5">
            <w:pPr>
              <w:pStyle w:val="TAL"/>
              <w:rPr>
                <w:ins w:id="337" w:author="Rupali Gupta (Nokia)" w:date="2024-07-29T11:13:00Z" w16du:dateUtc="2024-07-29T05:43:00Z"/>
              </w:rPr>
            </w:pPr>
            <w:ins w:id="338" w:author="Rupali Gupta (Nokia)" w:date="2024-07-29T11:13:00Z" w16du:dateUtc="2024-07-29T05:43:00Z">
              <w:r w:rsidRPr="00CA53A7">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E27C6FF" w14:textId="77777777" w:rsidR="00CB4EC2" w:rsidRPr="00CA53A7" w:rsidRDefault="00CB4EC2" w:rsidP="00267FF5">
            <w:pPr>
              <w:pStyle w:val="TAL"/>
              <w:rPr>
                <w:ins w:id="339" w:author="Rupali Gupta (Nokia)" w:date="2024-07-29T11:13:00Z" w16du:dateUtc="2024-07-29T05:43:00Z"/>
              </w:rPr>
            </w:pPr>
            <w:ins w:id="340" w:author="Rupali Gupta (Nokia)" w:date="2024-07-29T11:13:00Z" w16du:dateUtc="2024-07-29T05:43:00Z">
              <w:r w:rsidRPr="00CA53A7">
                <w:t>ms1000</w:t>
              </w:r>
            </w:ins>
          </w:p>
        </w:tc>
        <w:tc>
          <w:tcPr>
            <w:tcW w:w="1700" w:type="dxa"/>
            <w:tcBorders>
              <w:top w:val="single" w:sz="4" w:space="0" w:color="auto"/>
              <w:left w:val="single" w:sz="4" w:space="0" w:color="auto"/>
              <w:bottom w:val="single" w:sz="4" w:space="0" w:color="auto"/>
              <w:right w:val="single" w:sz="4" w:space="0" w:color="auto"/>
            </w:tcBorders>
          </w:tcPr>
          <w:p w14:paraId="7709F5B5" w14:textId="77777777" w:rsidR="00CB4EC2" w:rsidRPr="00CA53A7" w:rsidRDefault="00CB4EC2" w:rsidP="00267FF5">
            <w:pPr>
              <w:pStyle w:val="TAL"/>
              <w:rPr>
                <w:ins w:id="341" w:author="Rupali Gupta (Nokia)" w:date="2024-07-29T11:13:00Z" w16du:dateUtc="2024-07-29T05:43:00Z"/>
              </w:rPr>
            </w:pPr>
          </w:p>
        </w:tc>
        <w:tc>
          <w:tcPr>
            <w:tcW w:w="1245" w:type="dxa"/>
            <w:tcBorders>
              <w:top w:val="single" w:sz="4" w:space="0" w:color="auto"/>
              <w:left w:val="single" w:sz="4" w:space="0" w:color="auto"/>
              <w:bottom w:val="single" w:sz="4" w:space="0" w:color="auto"/>
              <w:right w:val="single" w:sz="4" w:space="0" w:color="auto"/>
            </w:tcBorders>
          </w:tcPr>
          <w:p w14:paraId="54240F1F" w14:textId="77777777" w:rsidR="00CB4EC2" w:rsidRPr="00CA53A7" w:rsidRDefault="00CB4EC2" w:rsidP="00267FF5">
            <w:pPr>
              <w:pStyle w:val="TAL"/>
              <w:rPr>
                <w:ins w:id="342" w:author="Rupali Gupta (Nokia)" w:date="2024-07-29T11:13:00Z" w16du:dateUtc="2024-07-29T05:43:00Z"/>
              </w:rPr>
            </w:pPr>
          </w:p>
        </w:tc>
      </w:tr>
      <w:tr w:rsidR="00CB4EC2" w:rsidRPr="00CA53A7" w14:paraId="62CC5835" w14:textId="77777777" w:rsidTr="00267FF5">
        <w:trPr>
          <w:ins w:id="343" w:author="Rupali Gupta (Nokia)" w:date="2024-07-29T11:13:00Z"/>
        </w:trPr>
        <w:tc>
          <w:tcPr>
            <w:tcW w:w="4535" w:type="dxa"/>
            <w:tcBorders>
              <w:top w:val="single" w:sz="4" w:space="0" w:color="auto"/>
              <w:left w:val="single" w:sz="4" w:space="0" w:color="auto"/>
              <w:bottom w:val="single" w:sz="4" w:space="0" w:color="auto"/>
              <w:right w:val="single" w:sz="4" w:space="0" w:color="auto"/>
            </w:tcBorders>
            <w:hideMark/>
          </w:tcPr>
          <w:p w14:paraId="6CDEBC21" w14:textId="77777777" w:rsidR="00CB4EC2" w:rsidRPr="00CA53A7" w:rsidRDefault="00CB4EC2" w:rsidP="00267FF5">
            <w:pPr>
              <w:pStyle w:val="TAL"/>
              <w:rPr>
                <w:ins w:id="344" w:author="Rupali Gupta (Nokia)" w:date="2024-07-29T11:13:00Z" w16du:dateUtc="2024-07-29T05:43:00Z"/>
              </w:rPr>
            </w:pPr>
            <w:ins w:id="345" w:author="Rupali Gupta (Nokia)" w:date="2024-07-29T11:13:00Z" w16du:dateUtc="2024-07-29T05:43:00Z">
              <w:r w:rsidRPr="00CA53A7">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37E42205" w14:textId="77777777" w:rsidR="00CB4EC2" w:rsidRPr="00CA53A7" w:rsidRDefault="00CB4EC2" w:rsidP="00267FF5">
            <w:pPr>
              <w:pStyle w:val="TAL"/>
              <w:rPr>
                <w:ins w:id="346" w:author="Rupali Gupta (Nokia)" w:date="2024-07-29T11:13:00Z" w16du:dateUtc="2024-07-29T05:43:00Z"/>
              </w:rPr>
            </w:pPr>
            <w:ins w:id="347" w:author="Rupali Gupta (Nokia)" w:date="2024-07-29T11:13:00Z" w16du:dateUtc="2024-07-29T05:43:00Z">
              <w:r w:rsidRPr="00CA53A7">
                <w:t>n1</w:t>
              </w:r>
            </w:ins>
          </w:p>
        </w:tc>
        <w:tc>
          <w:tcPr>
            <w:tcW w:w="1700" w:type="dxa"/>
            <w:tcBorders>
              <w:top w:val="single" w:sz="4" w:space="0" w:color="auto"/>
              <w:left w:val="single" w:sz="4" w:space="0" w:color="auto"/>
              <w:bottom w:val="single" w:sz="4" w:space="0" w:color="auto"/>
              <w:right w:val="single" w:sz="4" w:space="0" w:color="auto"/>
            </w:tcBorders>
          </w:tcPr>
          <w:p w14:paraId="45F9E02D" w14:textId="77777777" w:rsidR="00CB4EC2" w:rsidRPr="00CA53A7" w:rsidRDefault="00CB4EC2" w:rsidP="00267FF5">
            <w:pPr>
              <w:pStyle w:val="TAL"/>
              <w:rPr>
                <w:ins w:id="348" w:author="Rupali Gupta (Nokia)" w:date="2024-07-29T11:13:00Z" w16du:dateUtc="2024-07-29T05:43:00Z"/>
              </w:rPr>
            </w:pPr>
          </w:p>
        </w:tc>
        <w:tc>
          <w:tcPr>
            <w:tcW w:w="1245" w:type="dxa"/>
            <w:tcBorders>
              <w:top w:val="single" w:sz="4" w:space="0" w:color="auto"/>
              <w:left w:val="single" w:sz="4" w:space="0" w:color="auto"/>
              <w:bottom w:val="single" w:sz="4" w:space="0" w:color="auto"/>
              <w:right w:val="single" w:sz="4" w:space="0" w:color="auto"/>
            </w:tcBorders>
          </w:tcPr>
          <w:p w14:paraId="1E19E755" w14:textId="77777777" w:rsidR="00CB4EC2" w:rsidRPr="00CA53A7" w:rsidRDefault="00CB4EC2" w:rsidP="00267FF5">
            <w:pPr>
              <w:pStyle w:val="TAL"/>
              <w:rPr>
                <w:ins w:id="349" w:author="Rupali Gupta (Nokia)" w:date="2024-07-29T11:13:00Z" w16du:dateUtc="2024-07-29T05:43:00Z"/>
              </w:rPr>
            </w:pPr>
          </w:p>
        </w:tc>
      </w:tr>
      <w:tr w:rsidR="00CB4EC2" w:rsidRPr="00CA53A7" w14:paraId="39B66241" w14:textId="77777777" w:rsidTr="00267FF5">
        <w:trPr>
          <w:ins w:id="350" w:author="Rupali Gupta (Nokia)" w:date="2024-07-29T11:13:00Z"/>
        </w:trPr>
        <w:tc>
          <w:tcPr>
            <w:tcW w:w="4535" w:type="dxa"/>
            <w:tcBorders>
              <w:top w:val="single" w:sz="4" w:space="0" w:color="auto"/>
              <w:left w:val="single" w:sz="4" w:space="0" w:color="auto"/>
              <w:bottom w:val="single" w:sz="4" w:space="0" w:color="auto"/>
              <w:right w:val="single" w:sz="4" w:space="0" w:color="auto"/>
            </w:tcBorders>
            <w:hideMark/>
          </w:tcPr>
          <w:p w14:paraId="5460C929" w14:textId="77777777" w:rsidR="00CB4EC2" w:rsidRPr="00CA53A7" w:rsidRDefault="00CB4EC2" w:rsidP="00267FF5">
            <w:pPr>
              <w:pStyle w:val="TAL"/>
              <w:rPr>
                <w:ins w:id="351" w:author="Rupali Gupta (Nokia)" w:date="2024-07-29T11:13:00Z" w16du:dateUtc="2024-07-29T05:43:00Z"/>
              </w:rPr>
            </w:pPr>
            <w:ins w:id="352" w:author="Rupali Gupta (Nokia)" w:date="2024-07-29T11:13:00Z" w16du:dateUtc="2024-07-29T05:43:00Z">
              <w:r w:rsidRPr="00CA53A7">
                <w:t>}</w:t>
              </w:r>
            </w:ins>
          </w:p>
        </w:tc>
        <w:tc>
          <w:tcPr>
            <w:tcW w:w="2267" w:type="dxa"/>
            <w:tcBorders>
              <w:top w:val="single" w:sz="4" w:space="0" w:color="auto"/>
              <w:left w:val="single" w:sz="4" w:space="0" w:color="auto"/>
              <w:bottom w:val="single" w:sz="4" w:space="0" w:color="auto"/>
              <w:right w:val="single" w:sz="4" w:space="0" w:color="auto"/>
            </w:tcBorders>
          </w:tcPr>
          <w:p w14:paraId="201216EB" w14:textId="77777777" w:rsidR="00CB4EC2" w:rsidRPr="00CA53A7" w:rsidRDefault="00CB4EC2" w:rsidP="00267FF5">
            <w:pPr>
              <w:pStyle w:val="TAL"/>
              <w:rPr>
                <w:ins w:id="353" w:author="Rupali Gupta (Nokia)" w:date="2024-07-29T11:13:00Z" w16du:dateUtc="2024-07-29T05:43:00Z"/>
              </w:rPr>
            </w:pPr>
          </w:p>
        </w:tc>
        <w:tc>
          <w:tcPr>
            <w:tcW w:w="1700" w:type="dxa"/>
            <w:tcBorders>
              <w:top w:val="single" w:sz="4" w:space="0" w:color="auto"/>
              <w:left w:val="single" w:sz="4" w:space="0" w:color="auto"/>
              <w:bottom w:val="single" w:sz="4" w:space="0" w:color="auto"/>
              <w:right w:val="single" w:sz="4" w:space="0" w:color="auto"/>
            </w:tcBorders>
          </w:tcPr>
          <w:p w14:paraId="7105F3DC" w14:textId="77777777" w:rsidR="00CB4EC2" w:rsidRPr="00CA53A7" w:rsidRDefault="00CB4EC2" w:rsidP="00267FF5">
            <w:pPr>
              <w:pStyle w:val="TAL"/>
              <w:rPr>
                <w:ins w:id="354" w:author="Rupali Gupta (Nokia)" w:date="2024-07-29T11:13:00Z" w16du:dateUtc="2024-07-29T05:43:00Z"/>
              </w:rPr>
            </w:pPr>
          </w:p>
        </w:tc>
        <w:tc>
          <w:tcPr>
            <w:tcW w:w="1245" w:type="dxa"/>
            <w:tcBorders>
              <w:top w:val="single" w:sz="4" w:space="0" w:color="auto"/>
              <w:left w:val="single" w:sz="4" w:space="0" w:color="auto"/>
              <w:bottom w:val="single" w:sz="4" w:space="0" w:color="auto"/>
              <w:right w:val="single" w:sz="4" w:space="0" w:color="auto"/>
            </w:tcBorders>
          </w:tcPr>
          <w:p w14:paraId="0C692B7F" w14:textId="77777777" w:rsidR="00CB4EC2" w:rsidRPr="00CA53A7" w:rsidRDefault="00CB4EC2" w:rsidP="00267FF5">
            <w:pPr>
              <w:pStyle w:val="TAL"/>
              <w:rPr>
                <w:ins w:id="355" w:author="Rupali Gupta (Nokia)" w:date="2024-07-29T11:13:00Z" w16du:dateUtc="2024-07-29T05:43:00Z"/>
              </w:rPr>
            </w:pPr>
          </w:p>
        </w:tc>
      </w:tr>
    </w:tbl>
    <w:p w14:paraId="24E43D85" w14:textId="77777777" w:rsidR="00CB4EC2" w:rsidRDefault="00CB4EC2" w:rsidP="00CB4EC2">
      <w:pPr>
        <w:pStyle w:val="TH"/>
        <w:rPr>
          <w:ins w:id="356" w:author="Rupali Gupta (Nokia)" w:date="2024-07-29T11:13:00Z" w16du:dateUtc="2024-07-29T05:43:00Z"/>
        </w:rPr>
      </w:pPr>
    </w:p>
    <w:p w14:paraId="6318CBFD" w14:textId="77777777" w:rsidR="00CB4EC2" w:rsidRPr="00CA53A7" w:rsidRDefault="00CB4EC2" w:rsidP="00CB4EC2">
      <w:pPr>
        <w:pStyle w:val="TH"/>
        <w:rPr>
          <w:ins w:id="357" w:author="Rupali Gupta (Nokia)" w:date="2024-07-29T11:13:00Z" w16du:dateUtc="2024-07-29T05:43:00Z"/>
        </w:rPr>
      </w:pPr>
      <w:ins w:id="358" w:author="Rupali Gupta (Nokia)" w:date="2024-07-29T11:13:00Z" w16du:dateUtc="2024-07-29T05:43:00Z">
        <w:r w:rsidRPr="00CA53A7">
          <w:t xml:space="preserve">Table </w:t>
        </w:r>
        <w:r>
          <w:rPr>
            <w:lang w:eastAsia="ja-JP"/>
          </w:rPr>
          <w:t>6.5.1.14</w:t>
        </w:r>
        <w:r w:rsidRPr="00CA53A7">
          <w:rPr>
            <w:lang w:eastAsia="ja-JP"/>
          </w:rPr>
          <w:t>.4.3-</w:t>
        </w:r>
        <w:r>
          <w:rPr>
            <w:lang w:eastAsia="ja-JP"/>
          </w:rPr>
          <w:t xml:space="preserve">3: </w:t>
        </w:r>
        <w:r w:rsidRPr="00CA53A7">
          <w:rPr>
            <w:i/>
          </w:rPr>
          <w:t>SIB1</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CB4EC2" w:rsidRPr="00CA53A7" w14:paraId="1ADF4384" w14:textId="77777777" w:rsidTr="00267FF5">
        <w:trPr>
          <w:ins w:id="359" w:author="Rupali Gupta (Nokia)" w:date="2024-07-29T11:13:00Z"/>
        </w:trPr>
        <w:tc>
          <w:tcPr>
            <w:tcW w:w="10035" w:type="dxa"/>
            <w:gridSpan w:val="4"/>
            <w:tcBorders>
              <w:top w:val="single" w:sz="4" w:space="0" w:color="auto"/>
              <w:left w:val="single" w:sz="4" w:space="0" w:color="auto"/>
              <w:bottom w:val="single" w:sz="4" w:space="0" w:color="auto"/>
              <w:right w:val="single" w:sz="4" w:space="0" w:color="auto"/>
            </w:tcBorders>
            <w:hideMark/>
          </w:tcPr>
          <w:p w14:paraId="49569D59" w14:textId="77777777" w:rsidR="00CB4EC2" w:rsidRPr="00CA53A7" w:rsidRDefault="00CB4EC2" w:rsidP="00267FF5">
            <w:pPr>
              <w:pStyle w:val="TAH"/>
              <w:jc w:val="left"/>
              <w:rPr>
                <w:ins w:id="360" w:author="Rupali Gupta (Nokia)" w:date="2024-07-29T11:13:00Z" w16du:dateUtc="2024-07-29T05:43:00Z"/>
                <w:b w:val="0"/>
              </w:rPr>
            </w:pPr>
            <w:ins w:id="361" w:author="Rupali Gupta (Nokia)" w:date="2024-07-29T11:13:00Z" w16du:dateUtc="2024-07-29T05:43:00Z">
              <w:r w:rsidRPr="00CA53A7">
                <w:rPr>
                  <w:b w:val="0"/>
                </w:rPr>
                <w:t>Derivation Path: TS 38.508-1 [14], Table 4.6.1-28</w:t>
              </w:r>
            </w:ins>
          </w:p>
        </w:tc>
      </w:tr>
      <w:tr w:rsidR="00CB4EC2" w:rsidRPr="00CA53A7" w14:paraId="3E7ABC20" w14:textId="77777777" w:rsidTr="00267FF5">
        <w:trPr>
          <w:ins w:id="362" w:author="Rupali Gupta (Nokia)" w:date="2024-07-29T11:13:00Z"/>
        </w:trPr>
        <w:tc>
          <w:tcPr>
            <w:tcW w:w="4536" w:type="dxa"/>
            <w:tcBorders>
              <w:top w:val="single" w:sz="4" w:space="0" w:color="auto"/>
              <w:left w:val="single" w:sz="4" w:space="0" w:color="auto"/>
              <w:bottom w:val="single" w:sz="4" w:space="0" w:color="auto"/>
              <w:right w:val="single" w:sz="4" w:space="0" w:color="auto"/>
            </w:tcBorders>
            <w:hideMark/>
          </w:tcPr>
          <w:p w14:paraId="022DCCD0" w14:textId="77777777" w:rsidR="00CB4EC2" w:rsidRPr="00CA53A7" w:rsidRDefault="00CB4EC2" w:rsidP="00267FF5">
            <w:pPr>
              <w:pStyle w:val="TAH"/>
              <w:rPr>
                <w:ins w:id="363" w:author="Rupali Gupta (Nokia)" w:date="2024-07-29T11:13:00Z" w16du:dateUtc="2024-07-29T05:43:00Z"/>
              </w:rPr>
            </w:pPr>
            <w:ins w:id="364" w:author="Rupali Gupta (Nokia)" w:date="2024-07-29T11:13:00Z" w16du:dateUtc="2024-07-29T05:43:00Z">
              <w:r w:rsidRPr="00CA53A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2170155" w14:textId="77777777" w:rsidR="00CB4EC2" w:rsidRPr="00CA53A7" w:rsidRDefault="00CB4EC2" w:rsidP="00267FF5">
            <w:pPr>
              <w:pStyle w:val="TAH"/>
              <w:rPr>
                <w:ins w:id="365" w:author="Rupali Gupta (Nokia)" w:date="2024-07-29T11:13:00Z" w16du:dateUtc="2024-07-29T05:43:00Z"/>
              </w:rPr>
            </w:pPr>
            <w:ins w:id="366" w:author="Rupali Gupta (Nokia)" w:date="2024-07-29T11:13:00Z" w16du:dateUtc="2024-07-29T05:43:00Z">
              <w:r w:rsidRPr="00CA53A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9AF572" w14:textId="77777777" w:rsidR="00CB4EC2" w:rsidRPr="00CA53A7" w:rsidRDefault="00CB4EC2" w:rsidP="00267FF5">
            <w:pPr>
              <w:pStyle w:val="TAH"/>
              <w:rPr>
                <w:ins w:id="367" w:author="Rupali Gupta (Nokia)" w:date="2024-07-29T11:13:00Z" w16du:dateUtc="2024-07-29T05:43:00Z"/>
              </w:rPr>
            </w:pPr>
            <w:ins w:id="368" w:author="Rupali Gupta (Nokia)" w:date="2024-07-29T11:13:00Z" w16du:dateUtc="2024-07-29T05:43:00Z">
              <w:r w:rsidRPr="00CA53A7">
                <w:t>Comment</w:t>
              </w:r>
            </w:ins>
          </w:p>
        </w:tc>
        <w:tc>
          <w:tcPr>
            <w:tcW w:w="1530" w:type="dxa"/>
            <w:tcBorders>
              <w:top w:val="single" w:sz="4" w:space="0" w:color="auto"/>
              <w:left w:val="single" w:sz="4" w:space="0" w:color="auto"/>
              <w:bottom w:val="single" w:sz="4" w:space="0" w:color="auto"/>
              <w:right w:val="single" w:sz="4" w:space="0" w:color="auto"/>
            </w:tcBorders>
            <w:hideMark/>
          </w:tcPr>
          <w:p w14:paraId="4EC6DF8B" w14:textId="77777777" w:rsidR="00CB4EC2" w:rsidRPr="00CA53A7" w:rsidRDefault="00CB4EC2" w:rsidP="00267FF5">
            <w:pPr>
              <w:pStyle w:val="TAH"/>
              <w:rPr>
                <w:ins w:id="369" w:author="Rupali Gupta (Nokia)" w:date="2024-07-29T11:13:00Z" w16du:dateUtc="2024-07-29T05:43:00Z"/>
              </w:rPr>
            </w:pPr>
            <w:ins w:id="370" w:author="Rupali Gupta (Nokia)" w:date="2024-07-29T11:13:00Z" w16du:dateUtc="2024-07-29T05:43:00Z">
              <w:r w:rsidRPr="00CA53A7">
                <w:t>Condition</w:t>
              </w:r>
            </w:ins>
          </w:p>
        </w:tc>
      </w:tr>
      <w:tr w:rsidR="00CB4EC2" w:rsidRPr="00CA53A7" w14:paraId="6726EC39" w14:textId="77777777" w:rsidTr="00267FF5">
        <w:trPr>
          <w:ins w:id="371" w:author="Rupali Gupta (Nokia)" w:date="2024-07-29T11:13:00Z"/>
        </w:trPr>
        <w:tc>
          <w:tcPr>
            <w:tcW w:w="4536" w:type="dxa"/>
            <w:tcBorders>
              <w:top w:val="single" w:sz="4" w:space="0" w:color="auto"/>
              <w:left w:val="single" w:sz="4" w:space="0" w:color="auto"/>
              <w:bottom w:val="single" w:sz="4" w:space="0" w:color="auto"/>
              <w:right w:val="single" w:sz="4" w:space="0" w:color="auto"/>
            </w:tcBorders>
            <w:hideMark/>
          </w:tcPr>
          <w:p w14:paraId="058FEF4C" w14:textId="77777777" w:rsidR="00CB4EC2" w:rsidRPr="00CA53A7" w:rsidRDefault="00CB4EC2" w:rsidP="00267FF5">
            <w:pPr>
              <w:pStyle w:val="TAL"/>
              <w:rPr>
                <w:ins w:id="372" w:author="Rupali Gupta (Nokia)" w:date="2024-07-29T11:13:00Z" w16du:dateUtc="2024-07-29T05:43:00Z"/>
              </w:rPr>
            </w:pPr>
            <w:ins w:id="373" w:author="Rupali Gupta (Nokia)" w:date="2024-07-29T11:13:00Z" w16du:dateUtc="2024-07-29T05:43:00Z">
              <w:r w:rsidRPr="00CA53A7">
                <w:t>SIB1 ::= SEQUENCE {</w:t>
              </w:r>
            </w:ins>
          </w:p>
        </w:tc>
        <w:tc>
          <w:tcPr>
            <w:tcW w:w="2268" w:type="dxa"/>
            <w:tcBorders>
              <w:top w:val="single" w:sz="4" w:space="0" w:color="auto"/>
              <w:left w:val="single" w:sz="4" w:space="0" w:color="auto"/>
              <w:bottom w:val="single" w:sz="4" w:space="0" w:color="auto"/>
              <w:right w:val="single" w:sz="4" w:space="0" w:color="auto"/>
            </w:tcBorders>
          </w:tcPr>
          <w:p w14:paraId="7DDBD7A6" w14:textId="77777777" w:rsidR="00CB4EC2" w:rsidRPr="00CA53A7" w:rsidRDefault="00CB4EC2" w:rsidP="00267FF5">
            <w:pPr>
              <w:pStyle w:val="TAL"/>
              <w:rPr>
                <w:ins w:id="374" w:author="Rupali Gupta (Nokia)" w:date="2024-07-29T11:13:00Z" w16du:dateUtc="2024-07-29T05:43:00Z"/>
              </w:rPr>
            </w:pPr>
          </w:p>
        </w:tc>
        <w:tc>
          <w:tcPr>
            <w:tcW w:w="1701" w:type="dxa"/>
            <w:tcBorders>
              <w:top w:val="single" w:sz="4" w:space="0" w:color="auto"/>
              <w:left w:val="single" w:sz="4" w:space="0" w:color="auto"/>
              <w:bottom w:val="single" w:sz="4" w:space="0" w:color="auto"/>
              <w:right w:val="single" w:sz="4" w:space="0" w:color="auto"/>
            </w:tcBorders>
          </w:tcPr>
          <w:p w14:paraId="75ECFF7A" w14:textId="77777777" w:rsidR="00CB4EC2" w:rsidRPr="00CA53A7" w:rsidRDefault="00CB4EC2" w:rsidP="00267FF5">
            <w:pPr>
              <w:pStyle w:val="TAL"/>
              <w:rPr>
                <w:ins w:id="375" w:author="Rupali Gupta (Nokia)" w:date="2024-07-29T11:13:00Z" w16du:dateUtc="2024-07-29T05:43:00Z"/>
              </w:rPr>
            </w:pPr>
          </w:p>
        </w:tc>
        <w:tc>
          <w:tcPr>
            <w:tcW w:w="1530" w:type="dxa"/>
            <w:tcBorders>
              <w:top w:val="single" w:sz="4" w:space="0" w:color="auto"/>
              <w:left w:val="single" w:sz="4" w:space="0" w:color="auto"/>
              <w:bottom w:val="single" w:sz="4" w:space="0" w:color="auto"/>
              <w:right w:val="single" w:sz="4" w:space="0" w:color="auto"/>
            </w:tcBorders>
          </w:tcPr>
          <w:p w14:paraId="2011D50C" w14:textId="77777777" w:rsidR="00CB4EC2" w:rsidRPr="00CA53A7" w:rsidRDefault="00CB4EC2" w:rsidP="00267FF5">
            <w:pPr>
              <w:pStyle w:val="TAL"/>
              <w:rPr>
                <w:ins w:id="376" w:author="Rupali Gupta (Nokia)" w:date="2024-07-29T11:13:00Z" w16du:dateUtc="2024-07-29T05:43:00Z"/>
              </w:rPr>
            </w:pPr>
          </w:p>
        </w:tc>
      </w:tr>
      <w:tr w:rsidR="00CB4EC2" w:rsidRPr="00CA53A7" w14:paraId="0DA2FCE7" w14:textId="77777777" w:rsidTr="00267FF5">
        <w:trPr>
          <w:ins w:id="377" w:author="Rupali Gupta (Nokia)" w:date="2024-07-29T11:13:00Z"/>
        </w:trPr>
        <w:tc>
          <w:tcPr>
            <w:tcW w:w="4536" w:type="dxa"/>
            <w:tcBorders>
              <w:top w:val="single" w:sz="4" w:space="0" w:color="auto"/>
              <w:left w:val="single" w:sz="4" w:space="0" w:color="auto"/>
              <w:bottom w:val="single" w:sz="4" w:space="0" w:color="auto"/>
              <w:right w:val="single" w:sz="4" w:space="0" w:color="auto"/>
            </w:tcBorders>
            <w:hideMark/>
          </w:tcPr>
          <w:p w14:paraId="5B412FC1" w14:textId="77777777" w:rsidR="00CB4EC2" w:rsidRPr="00CA53A7" w:rsidRDefault="00CB4EC2" w:rsidP="00267FF5">
            <w:pPr>
              <w:pStyle w:val="TAL"/>
              <w:rPr>
                <w:ins w:id="378" w:author="Rupali Gupta (Nokia)" w:date="2024-07-29T11:13:00Z" w16du:dateUtc="2024-07-29T05:43:00Z"/>
              </w:rPr>
            </w:pPr>
            <w:ins w:id="379" w:author="Rupali Gupta (Nokia)" w:date="2024-07-29T11:13:00Z" w16du:dateUtc="2024-07-29T05:43:00Z">
              <w:r w:rsidRPr="00CA53A7">
                <w:t xml:space="preserve">  </w:t>
              </w:r>
              <w:proofErr w:type="spellStart"/>
              <w:r w:rsidRPr="00CA53A7">
                <w:t>cellSelectionInfo</w:t>
              </w:r>
              <w:proofErr w:type="spellEnd"/>
              <w:r w:rsidRPr="00CA53A7" w:rsidDel="00B57B56">
                <w:t xml:space="preserve"> </w:t>
              </w:r>
              <w:r w:rsidRPr="00CA53A7">
                <w:t>SEQUENCE {</w:t>
              </w:r>
            </w:ins>
          </w:p>
        </w:tc>
        <w:tc>
          <w:tcPr>
            <w:tcW w:w="2268" w:type="dxa"/>
            <w:tcBorders>
              <w:top w:val="single" w:sz="4" w:space="0" w:color="auto"/>
              <w:left w:val="single" w:sz="4" w:space="0" w:color="auto"/>
              <w:bottom w:val="single" w:sz="4" w:space="0" w:color="auto"/>
              <w:right w:val="single" w:sz="4" w:space="0" w:color="auto"/>
            </w:tcBorders>
          </w:tcPr>
          <w:p w14:paraId="6ED1F247" w14:textId="77777777" w:rsidR="00CB4EC2" w:rsidRPr="00CA53A7" w:rsidRDefault="00CB4EC2" w:rsidP="00267FF5">
            <w:pPr>
              <w:pStyle w:val="TAL"/>
              <w:rPr>
                <w:ins w:id="380" w:author="Rupali Gupta (Nokia)" w:date="2024-07-29T11:13:00Z" w16du:dateUtc="2024-07-29T05:43:00Z"/>
              </w:rPr>
            </w:pPr>
          </w:p>
        </w:tc>
        <w:tc>
          <w:tcPr>
            <w:tcW w:w="1701" w:type="dxa"/>
            <w:tcBorders>
              <w:top w:val="single" w:sz="4" w:space="0" w:color="auto"/>
              <w:left w:val="single" w:sz="4" w:space="0" w:color="auto"/>
              <w:bottom w:val="single" w:sz="4" w:space="0" w:color="auto"/>
              <w:right w:val="single" w:sz="4" w:space="0" w:color="auto"/>
            </w:tcBorders>
          </w:tcPr>
          <w:p w14:paraId="07486E9B" w14:textId="77777777" w:rsidR="00CB4EC2" w:rsidRPr="00CA53A7" w:rsidRDefault="00CB4EC2" w:rsidP="00267FF5">
            <w:pPr>
              <w:pStyle w:val="TAL"/>
              <w:rPr>
                <w:ins w:id="381" w:author="Rupali Gupta (Nokia)" w:date="2024-07-29T11:13:00Z" w16du:dateUtc="2024-07-29T05:43:00Z"/>
              </w:rPr>
            </w:pPr>
          </w:p>
        </w:tc>
        <w:tc>
          <w:tcPr>
            <w:tcW w:w="1530" w:type="dxa"/>
            <w:tcBorders>
              <w:top w:val="single" w:sz="4" w:space="0" w:color="auto"/>
              <w:left w:val="single" w:sz="4" w:space="0" w:color="auto"/>
              <w:bottom w:val="single" w:sz="4" w:space="0" w:color="auto"/>
              <w:right w:val="single" w:sz="4" w:space="0" w:color="auto"/>
            </w:tcBorders>
          </w:tcPr>
          <w:p w14:paraId="00C7D780" w14:textId="77777777" w:rsidR="00CB4EC2" w:rsidRPr="00CA53A7" w:rsidRDefault="00CB4EC2" w:rsidP="00267FF5">
            <w:pPr>
              <w:pStyle w:val="TAL"/>
              <w:rPr>
                <w:ins w:id="382" w:author="Rupali Gupta (Nokia)" w:date="2024-07-29T11:13:00Z" w16du:dateUtc="2024-07-29T05:43:00Z"/>
              </w:rPr>
            </w:pPr>
          </w:p>
        </w:tc>
      </w:tr>
      <w:tr w:rsidR="00CB4EC2" w:rsidRPr="00CA53A7" w14:paraId="55AC5FB9" w14:textId="77777777" w:rsidTr="00267FF5">
        <w:trPr>
          <w:ins w:id="383" w:author="Rupali Gupta (Nokia)" w:date="2024-07-29T11:13:00Z"/>
        </w:trPr>
        <w:tc>
          <w:tcPr>
            <w:tcW w:w="4536" w:type="dxa"/>
            <w:tcBorders>
              <w:top w:val="single" w:sz="4" w:space="0" w:color="auto"/>
              <w:left w:val="single" w:sz="4" w:space="0" w:color="auto"/>
              <w:bottom w:val="nil"/>
              <w:right w:val="single" w:sz="4" w:space="0" w:color="auto"/>
            </w:tcBorders>
            <w:hideMark/>
          </w:tcPr>
          <w:p w14:paraId="40CCF49F" w14:textId="77777777" w:rsidR="00CB4EC2" w:rsidRPr="00CA53A7" w:rsidRDefault="00CB4EC2" w:rsidP="00267FF5">
            <w:pPr>
              <w:pStyle w:val="TAL"/>
              <w:rPr>
                <w:ins w:id="384" w:author="Rupali Gupta (Nokia)" w:date="2024-07-29T11:13:00Z" w16du:dateUtc="2024-07-29T05:43:00Z"/>
              </w:rPr>
            </w:pPr>
            <w:ins w:id="385" w:author="Rupali Gupta (Nokia)" w:date="2024-07-29T11:13:00Z" w16du:dateUtc="2024-07-29T05:43:00Z">
              <w:r w:rsidRPr="00CA53A7">
                <w:t xml:space="preserve">    q-</w:t>
              </w:r>
              <w:proofErr w:type="spellStart"/>
              <w:r w:rsidRPr="00CA53A7">
                <w:t>RxLevMin</w:t>
              </w:r>
              <w:proofErr w:type="spellEnd"/>
            </w:ins>
          </w:p>
        </w:tc>
        <w:tc>
          <w:tcPr>
            <w:tcW w:w="2268" w:type="dxa"/>
            <w:vMerge w:val="restart"/>
            <w:tcBorders>
              <w:top w:val="single" w:sz="4" w:space="0" w:color="auto"/>
              <w:left w:val="single" w:sz="4" w:space="0" w:color="auto"/>
              <w:right w:val="single" w:sz="4" w:space="0" w:color="auto"/>
            </w:tcBorders>
            <w:hideMark/>
          </w:tcPr>
          <w:p w14:paraId="11D160C7" w14:textId="77777777" w:rsidR="00CB4EC2" w:rsidRPr="00CA53A7" w:rsidRDefault="00CB4EC2" w:rsidP="00267FF5">
            <w:pPr>
              <w:pStyle w:val="TAL"/>
              <w:rPr>
                <w:ins w:id="386" w:author="Rupali Gupta (Nokia)" w:date="2024-07-29T11:13:00Z" w16du:dateUtc="2024-07-29T05:43:00Z"/>
              </w:rPr>
            </w:pPr>
            <w:ins w:id="387" w:author="Rupali Gupta (Nokia)" w:date="2024-07-29T11:13:00Z" w16du:dateUtc="2024-07-29T05:43:00Z">
              <w:r w:rsidRPr="00CA53A7">
                <w:t>-53</w:t>
              </w:r>
            </w:ins>
          </w:p>
        </w:tc>
        <w:tc>
          <w:tcPr>
            <w:tcW w:w="1701" w:type="dxa"/>
            <w:vMerge w:val="restart"/>
            <w:tcBorders>
              <w:top w:val="single" w:sz="4" w:space="0" w:color="auto"/>
              <w:left w:val="single" w:sz="4" w:space="0" w:color="auto"/>
              <w:right w:val="single" w:sz="4" w:space="0" w:color="auto"/>
            </w:tcBorders>
            <w:hideMark/>
          </w:tcPr>
          <w:p w14:paraId="287A6865" w14:textId="77777777" w:rsidR="00CB4EC2" w:rsidRPr="00CA53A7" w:rsidRDefault="00CB4EC2" w:rsidP="00267FF5">
            <w:pPr>
              <w:pStyle w:val="TAL"/>
              <w:rPr>
                <w:ins w:id="388" w:author="Rupali Gupta (Nokia)" w:date="2024-07-29T11:13:00Z" w16du:dateUtc="2024-07-29T05:43:00Z"/>
              </w:rPr>
            </w:pPr>
            <w:ins w:id="389" w:author="Rupali Gupta (Nokia)" w:date="2024-07-29T11:13:00Z" w16du:dateUtc="2024-07-29T05:43:00Z">
              <w:r w:rsidRPr="00CA53A7">
                <w:t>-106 is actual value in dBm (-53 * 2 dBm)</w:t>
              </w:r>
            </w:ins>
          </w:p>
        </w:tc>
        <w:tc>
          <w:tcPr>
            <w:tcW w:w="1530" w:type="dxa"/>
            <w:vMerge w:val="restart"/>
            <w:tcBorders>
              <w:top w:val="single" w:sz="4" w:space="0" w:color="auto"/>
              <w:left w:val="single" w:sz="4" w:space="0" w:color="auto"/>
              <w:right w:val="single" w:sz="4" w:space="0" w:color="auto"/>
            </w:tcBorders>
            <w:hideMark/>
          </w:tcPr>
          <w:p w14:paraId="7B03A3B5" w14:textId="77777777" w:rsidR="00CB4EC2" w:rsidRPr="00CA53A7" w:rsidRDefault="00CB4EC2" w:rsidP="00267FF5">
            <w:pPr>
              <w:pStyle w:val="TAL"/>
              <w:rPr>
                <w:ins w:id="390" w:author="Rupali Gupta (Nokia)" w:date="2024-07-29T11:13:00Z" w16du:dateUtc="2024-07-29T05:43:00Z"/>
              </w:rPr>
            </w:pPr>
            <w:ins w:id="391" w:author="Rupali Gupta (Nokia)" w:date="2024-07-29T11:13:00Z" w16du:dateUtc="2024-07-29T05:43:00Z">
              <w:r w:rsidRPr="00CA53A7">
                <w:t>dBm/15kHz</w:t>
              </w:r>
            </w:ins>
          </w:p>
        </w:tc>
      </w:tr>
      <w:tr w:rsidR="00CB4EC2" w:rsidRPr="00CA53A7" w14:paraId="2406F5E0" w14:textId="77777777" w:rsidTr="00267FF5">
        <w:trPr>
          <w:ins w:id="392" w:author="Rupali Gupta (Nokia)" w:date="2024-07-29T11:13:00Z"/>
        </w:trPr>
        <w:tc>
          <w:tcPr>
            <w:tcW w:w="4536" w:type="dxa"/>
            <w:tcBorders>
              <w:top w:val="nil"/>
              <w:left w:val="single" w:sz="4" w:space="0" w:color="auto"/>
              <w:bottom w:val="single" w:sz="4" w:space="0" w:color="auto"/>
              <w:right w:val="single" w:sz="4" w:space="0" w:color="auto"/>
            </w:tcBorders>
            <w:hideMark/>
          </w:tcPr>
          <w:p w14:paraId="50E1178B" w14:textId="77777777" w:rsidR="00CB4EC2" w:rsidRPr="00CA53A7" w:rsidRDefault="00CB4EC2" w:rsidP="00267FF5">
            <w:pPr>
              <w:rPr>
                <w:ins w:id="393" w:author="Rupali Gupta (Nokia)" w:date="2024-07-29T11:13:00Z" w16du:dateUtc="2024-07-29T05:43:00Z"/>
              </w:rPr>
            </w:pPr>
          </w:p>
        </w:tc>
        <w:tc>
          <w:tcPr>
            <w:tcW w:w="2268" w:type="dxa"/>
            <w:vMerge/>
            <w:tcBorders>
              <w:left w:val="single" w:sz="4" w:space="0" w:color="auto"/>
              <w:bottom w:val="single" w:sz="4" w:space="0" w:color="auto"/>
              <w:right w:val="single" w:sz="4" w:space="0" w:color="auto"/>
            </w:tcBorders>
            <w:hideMark/>
          </w:tcPr>
          <w:p w14:paraId="66511971" w14:textId="77777777" w:rsidR="00CB4EC2" w:rsidRPr="00CA53A7" w:rsidRDefault="00CB4EC2" w:rsidP="00267FF5">
            <w:pPr>
              <w:pStyle w:val="TAL"/>
              <w:rPr>
                <w:ins w:id="394" w:author="Rupali Gupta (Nokia)" w:date="2024-07-29T11:13:00Z" w16du:dateUtc="2024-07-29T05:43:00Z"/>
              </w:rPr>
            </w:pPr>
          </w:p>
        </w:tc>
        <w:tc>
          <w:tcPr>
            <w:tcW w:w="1701" w:type="dxa"/>
            <w:vMerge/>
            <w:tcBorders>
              <w:left w:val="single" w:sz="4" w:space="0" w:color="auto"/>
              <w:bottom w:val="single" w:sz="4" w:space="0" w:color="auto"/>
              <w:right w:val="single" w:sz="4" w:space="0" w:color="auto"/>
            </w:tcBorders>
            <w:hideMark/>
          </w:tcPr>
          <w:p w14:paraId="5049FE1C" w14:textId="77777777" w:rsidR="00CB4EC2" w:rsidRPr="00CA53A7" w:rsidRDefault="00CB4EC2" w:rsidP="00267FF5">
            <w:pPr>
              <w:pStyle w:val="TAL"/>
              <w:rPr>
                <w:ins w:id="395" w:author="Rupali Gupta (Nokia)" w:date="2024-07-29T11:13:00Z" w16du:dateUtc="2024-07-29T05:43:00Z"/>
              </w:rPr>
            </w:pPr>
          </w:p>
        </w:tc>
        <w:tc>
          <w:tcPr>
            <w:tcW w:w="1530" w:type="dxa"/>
            <w:vMerge/>
            <w:tcBorders>
              <w:left w:val="single" w:sz="4" w:space="0" w:color="auto"/>
              <w:bottom w:val="single" w:sz="4" w:space="0" w:color="auto"/>
              <w:right w:val="single" w:sz="4" w:space="0" w:color="auto"/>
            </w:tcBorders>
            <w:hideMark/>
          </w:tcPr>
          <w:p w14:paraId="41A64DE4" w14:textId="77777777" w:rsidR="00CB4EC2" w:rsidRPr="00CA53A7" w:rsidRDefault="00CB4EC2" w:rsidP="00267FF5">
            <w:pPr>
              <w:pStyle w:val="TAL"/>
              <w:rPr>
                <w:ins w:id="396" w:author="Rupali Gupta (Nokia)" w:date="2024-07-29T11:13:00Z" w16du:dateUtc="2024-07-29T05:43:00Z"/>
              </w:rPr>
            </w:pPr>
          </w:p>
        </w:tc>
      </w:tr>
      <w:tr w:rsidR="00CB4EC2" w:rsidRPr="00CA53A7" w14:paraId="45CD320B" w14:textId="77777777" w:rsidTr="00267FF5">
        <w:trPr>
          <w:ins w:id="397" w:author="Rupali Gupta (Nokia)" w:date="2024-07-29T11:13:00Z"/>
        </w:trPr>
        <w:tc>
          <w:tcPr>
            <w:tcW w:w="4536" w:type="dxa"/>
            <w:tcBorders>
              <w:top w:val="single" w:sz="4" w:space="0" w:color="auto"/>
              <w:left w:val="single" w:sz="4" w:space="0" w:color="auto"/>
              <w:bottom w:val="single" w:sz="4" w:space="0" w:color="auto"/>
              <w:right w:val="single" w:sz="4" w:space="0" w:color="auto"/>
            </w:tcBorders>
            <w:hideMark/>
          </w:tcPr>
          <w:p w14:paraId="3A13683E" w14:textId="77777777" w:rsidR="00CB4EC2" w:rsidRPr="00CA53A7" w:rsidRDefault="00CB4EC2" w:rsidP="00267FF5">
            <w:pPr>
              <w:pStyle w:val="PL"/>
              <w:rPr>
                <w:ins w:id="398" w:author="Rupali Gupta (Nokia)" w:date="2024-07-29T11:13:00Z" w16du:dateUtc="2024-07-29T05:43:00Z"/>
                <w:rFonts w:ascii="Arial" w:hAnsi="Arial"/>
                <w:noProof w:val="0"/>
                <w:sz w:val="18"/>
              </w:rPr>
            </w:pPr>
            <w:ins w:id="399" w:author="Rupali Gupta (Nokia)" w:date="2024-07-29T11:13:00Z" w16du:dateUtc="2024-07-29T05:43:00Z">
              <w:r w:rsidRPr="00CA53A7">
                <w:rPr>
                  <w:rFonts w:ascii="Arial" w:hAnsi="Arial"/>
                  <w:noProof w:val="0"/>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92F282" w14:textId="77777777" w:rsidR="00CB4EC2" w:rsidRPr="00CA53A7" w:rsidRDefault="00CB4EC2" w:rsidP="00267FF5">
            <w:pPr>
              <w:pStyle w:val="PL"/>
              <w:rPr>
                <w:ins w:id="400" w:author="Rupali Gupta (Nokia)" w:date="2024-07-29T11:13:00Z" w16du:dateUtc="2024-07-29T05:43:00Z"/>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16E32DA" w14:textId="77777777" w:rsidR="00CB4EC2" w:rsidRPr="00CA53A7" w:rsidRDefault="00CB4EC2" w:rsidP="00267FF5">
            <w:pPr>
              <w:pStyle w:val="PL"/>
              <w:rPr>
                <w:ins w:id="401" w:author="Rupali Gupta (Nokia)" w:date="2024-07-29T11:13:00Z" w16du:dateUtc="2024-07-29T05:43:00Z"/>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BA1B5EE" w14:textId="77777777" w:rsidR="00CB4EC2" w:rsidRPr="00CA53A7" w:rsidRDefault="00CB4EC2" w:rsidP="00267FF5">
            <w:pPr>
              <w:pStyle w:val="PL"/>
              <w:rPr>
                <w:ins w:id="402" w:author="Rupali Gupta (Nokia)" w:date="2024-07-29T11:13:00Z" w16du:dateUtc="2024-07-29T05:43:00Z"/>
                <w:rFonts w:ascii="Arial" w:hAnsi="Arial"/>
                <w:noProof w:val="0"/>
                <w:sz w:val="18"/>
              </w:rPr>
            </w:pPr>
          </w:p>
        </w:tc>
      </w:tr>
      <w:tr w:rsidR="00CB4EC2" w:rsidRPr="00CA53A7" w14:paraId="33F67E7C" w14:textId="77777777" w:rsidTr="00267FF5">
        <w:trPr>
          <w:ins w:id="403" w:author="Rupali Gupta (Nokia)" w:date="2024-07-29T11:13:00Z"/>
        </w:trPr>
        <w:tc>
          <w:tcPr>
            <w:tcW w:w="4536" w:type="dxa"/>
            <w:tcBorders>
              <w:top w:val="single" w:sz="4" w:space="0" w:color="auto"/>
              <w:left w:val="single" w:sz="4" w:space="0" w:color="auto"/>
              <w:bottom w:val="single" w:sz="4" w:space="0" w:color="auto"/>
              <w:right w:val="single" w:sz="4" w:space="0" w:color="auto"/>
            </w:tcBorders>
            <w:hideMark/>
          </w:tcPr>
          <w:p w14:paraId="6C05ADE1" w14:textId="77777777" w:rsidR="00CB4EC2" w:rsidRPr="00CA53A7" w:rsidRDefault="00CB4EC2" w:rsidP="00267FF5">
            <w:pPr>
              <w:pStyle w:val="PL"/>
              <w:rPr>
                <w:ins w:id="404" w:author="Rupali Gupta (Nokia)" w:date="2024-07-29T11:13:00Z" w16du:dateUtc="2024-07-29T05:43:00Z"/>
                <w:rFonts w:ascii="Arial" w:hAnsi="Arial"/>
                <w:noProof w:val="0"/>
                <w:sz w:val="18"/>
              </w:rPr>
            </w:pPr>
            <w:ins w:id="405" w:author="Rupali Gupta (Nokia)" w:date="2024-07-29T11:13:00Z" w16du:dateUtc="2024-07-29T05:43:00Z">
              <w:r w:rsidRPr="00CA53A7">
                <w:rPr>
                  <w:rFonts w:ascii="Arial" w:hAnsi="Arial"/>
                  <w:noProof w:val="0"/>
                  <w:sz w:val="18"/>
                </w:rPr>
                <w:t>}</w:t>
              </w:r>
            </w:ins>
          </w:p>
        </w:tc>
        <w:tc>
          <w:tcPr>
            <w:tcW w:w="2268" w:type="dxa"/>
            <w:tcBorders>
              <w:top w:val="single" w:sz="4" w:space="0" w:color="auto"/>
              <w:left w:val="single" w:sz="4" w:space="0" w:color="auto"/>
              <w:bottom w:val="single" w:sz="4" w:space="0" w:color="auto"/>
              <w:right w:val="single" w:sz="4" w:space="0" w:color="auto"/>
            </w:tcBorders>
            <w:hideMark/>
          </w:tcPr>
          <w:p w14:paraId="30EC816F" w14:textId="77777777" w:rsidR="00CB4EC2" w:rsidRPr="00CA53A7" w:rsidRDefault="00CB4EC2" w:rsidP="00267FF5">
            <w:pPr>
              <w:rPr>
                <w:ins w:id="406" w:author="Rupali Gupta (Nokia)" w:date="2024-07-29T11:13:00Z" w16du:dateUtc="2024-07-29T05: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2E39FD" w14:textId="77777777" w:rsidR="00CB4EC2" w:rsidRPr="00CA53A7" w:rsidRDefault="00CB4EC2" w:rsidP="00267FF5">
            <w:pPr>
              <w:pStyle w:val="PL"/>
              <w:rPr>
                <w:ins w:id="407" w:author="Rupali Gupta (Nokia)" w:date="2024-07-29T11:13:00Z" w16du:dateUtc="2024-07-29T05:43:00Z"/>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1473A7BB" w14:textId="77777777" w:rsidR="00CB4EC2" w:rsidRPr="00CA53A7" w:rsidRDefault="00CB4EC2" w:rsidP="00267FF5">
            <w:pPr>
              <w:rPr>
                <w:ins w:id="408" w:author="Rupali Gupta (Nokia)" w:date="2024-07-29T11:13:00Z" w16du:dateUtc="2024-07-29T05:43:00Z"/>
                <w:rFonts w:ascii="Arial" w:hAnsi="Arial"/>
                <w:sz w:val="18"/>
              </w:rPr>
            </w:pPr>
          </w:p>
        </w:tc>
      </w:tr>
    </w:tbl>
    <w:p w14:paraId="125F34D0" w14:textId="77777777" w:rsidR="00CB4EC2" w:rsidRPr="00CA53A7" w:rsidRDefault="00CB4EC2" w:rsidP="00CB4EC2">
      <w:pPr>
        <w:rPr>
          <w:ins w:id="409" w:author="Rupali Gupta (Nokia)" w:date="2024-07-29T11:13:00Z" w16du:dateUtc="2024-07-29T05:43:00Z"/>
        </w:rPr>
      </w:pPr>
    </w:p>
    <w:p w14:paraId="6979DA44" w14:textId="77777777" w:rsidR="00CB4EC2" w:rsidRPr="00CA53A7" w:rsidRDefault="00CB4EC2" w:rsidP="00CB4EC2">
      <w:pPr>
        <w:pStyle w:val="H6"/>
        <w:rPr>
          <w:ins w:id="410" w:author="Rupali Gupta (Nokia)" w:date="2024-07-29T11:13:00Z" w16du:dateUtc="2024-07-29T05:43:00Z"/>
          <w:rFonts w:cs="Arial"/>
        </w:rPr>
      </w:pPr>
      <w:ins w:id="411" w:author="Rupali Gupta (Nokia)" w:date="2024-07-29T11:13:00Z" w16du:dateUtc="2024-07-29T05:43:00Z">
        <w:r>
          <w:rPr>
            <w:rFonts w:cs="Arial"/>
          </w:rPr>
          <w:t>6.5.1.14</w:t>
        </w:r>
        <w:r w:rsidRPr="00CA53A7">
          <w:rPr>
            <w:rFonts w:cs="Arial"/>
          </w:rPr>
          <w:t>.5</w:t>
        </w:r>
        <w:r w:rsidRPr="00CA53A7">
          <w:rPr>
            <w:rFonts w:cs="Arial"/>
          </w:rPr>
          <w:tab/>
          <w:t>Test Requirement</w:t>
        </w:r>
      </w:ins>
    </w:p>
    <w:p w14:paraId="02B74038" w14:textId="790A3780" w:rsidR="00CB4EC2" w:rsidRDefault="00CB4EC2" w:rsidP="00CB4EC2">
      <w:pPr>
        <w:rPr>
          <w:ins w:id="412" w:author="Rupali Gupta (Nokia)" w:date="2024-07-29T11:13:00Z" w16du:dateUtc="2024-07-29T05:43:00Z"/>
        </w:rPr>
      </w:pPr>
      <w:ins w:id="413" w:author="Rupali Gupta (Nokia)" w:date="2024-07-29T11:13:00Z" w16du:dateUtc="2024-07-29T05:43:00Z">
        <w:r>
          <w:t xml:space="preserve">Cell specific test parameters as specified in </w:t>
        </w:r>
        <w:r w:rsidRPr="00CA53A7">
          <w:rPr>
            <w:rFonts w:eastAsia="Batang"/>
          </w:rPr>
          <w:t xml:space="preserve">Table </w:t>
        </w:r>
        <w:r>
          <w:t>6.5.1.14</w:t>
        </w:r>
        <w:r w:rsidRPr="00CA53A7">
          <w:t>.5-</w:t>
        </w:r>
        <w:r w:rsidRPr="00CA53A7">
          <w:rPr>
            <w:lang w:eastAsia="ja-JP"/>
          </w:rPr>
          <w:t>1</w:t>
        </w:r>
        <w:r>
          <w:rPr>
            <w:lang w:eastAsia="ja-JP"/>
          </w:rPr>
          <w:t xml:space="preserve"> </w:t>
        </w:r>
        <w:r>
          <w:t>apply except those specified in Table 6.5.1.14.5-1</w:t>
        </w:r>
        <w:r>
          <w:rPr>
            <w:rFonts w:eastAsia="Batang"/>
          </w:rPr>
          <w:t xml:space="preserve">. </w:t>
        </w:r>
        <w:r>
          <w:t>Test requirements specified in clause 6.5.1.1.5 apply to this test.</w:t>
        </w:r>
      </w:ins>
    </w:p>
    <w:p w14:paraId="4B274BD5" w14:textId="77777777" w:rsidR="00CB4EC2" w:rsidRDefault="00CB4EC2" w:rsidP="00CB4EC2">
      <w:pPr>
        <w:pStyle w:val="TH"/>
        <w:rPr>
          <w:ins w:id="414" w:author="Rupali Gupta (Nokia)" w:date="2024-07-29T11:13:00Z" w16du:dateUtc="2024-07-29T05:43:00Z"/>
        </w:rPr>
      </w:pPr>
      <w:ins w:id="415" w:author="Rupali Gupta (Nokia)" w:date="2024-07-29T11:13:00Z" w16du:dateUtc="2024-07-29T05:43:00Z">
        <w:r w:rsidRPr="00CA53A7">
          <w:t xml:space="preserve">Table </w:t>
        </w:r>
        <w:r>
          <w:t>6.5.1.14</w:t>
        </w:r>
        <w:r w:rsidRPr="00CA53A7">
          <w:t xml:space="preserve">.5-1: </w:t>
        </w:r>
        <w:r>
          <w:t xml:space="preserve">Cell specific test parameters for FR1 PCell </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CB4EC2" w14:paraId="7CF2E089" w14:textId="77777777" w:rsidTr="00267FF5">
        <w:trPr>
          <w:cantSplit/>
          <w:trHeight w:val="187"/>
          <w:jc w:val="center"/>
          <w:ins w:id="416" w:author="Rupali Gupta (Nokia)" w:date="2024-07-29T11:13:00Z"/>
        </w:trPr>
        <w:tc>
          <w:tcPr>
            <w:tcW w:w="2875" w:type="dxa"/>
            <w:gridSpan w:val="2"/>
            <w:tcBorders>
              <w:top w:val="single" w:sz="4" w:space="0" w:color="auto"/>
              <w:left w:val="single" w:sz="4" w:space="0" w:color="auto"/>
              <w:bottom w:val="nil"/>
              <w:right w:val="single" w:sz="4" w:space="0" w:color="auto"/>
            </w:tcBorders>
            <w:hideMark/>
          </w:tcPr>
          <w:p w14:paraId="3D94F9A8" w14:textId="77777777" w:rsidR="00CB4EC2" w:rsidRDefault="00CB4EC2" w:rsidP="00267FF5">
            <w:pPr>
              <w:pStyle w:val="TAH"/>
              <w:rPr>
                <w:ins w:id="417" w:author="Rupali Gupta (Nokia)" w:date="2024-07-29T11:13:00Z" w16du:dateUtc="2024-07-29T05:43:00Z"/>
                <w:lang w:eastAsia="fr-FR"/>
              </w:rPr>
            </w:pPr>
            <w:ins w:id="418" w:author="Rupali Gupta (Nokia)" w:date="2024-07-29T11:13:00Z" w16du:dateUtc="2024-07-29T05:43:00Z">
              <w:r>
                <w:rPr>
                  <w:lang w:eastAsia="fr-FR"/>
                </w:rPr>
                <w:t>Parameter</w:t>
              </w:r>
            </w:ins>
          </w:p>
        </w:tc>
        <w:tc>
          <w:tcPr>
            <w:tcW w:w="1656" w:type="dxa"/>
            <w:tcBorders>
              <w:top w:val="single" w:sz="4" w:space="0" w:color="auto"/>
              <w:left w:val="single" w:sz="4" w:space="0" w:color="auto"/>
              <w:bottom w:val="nil"/>
              <w:right w:val="single" w:sz="4" w:space="0" w:color="auto"/>
            </w:tcBorders>
            <w:hideMark/>
          </w:tcPr>
          <w:p w14:paraId="173A7342" w14:textId="77777777" w:rsidR="00CB4EC2" w:rsidRDefault="00CB4EC2" w:rsidP="00267FF5">
            <w:pPr>
              <w:pStyle w:val="TAH"/>
              <w:rPr>
                <w:ins w:id="419" w:author="Rupali Gupta (Nokia)" w:date="2024-07-29T11:13:00Z" w16du:dateUtc="2024-07-29T05:43:00Z"/>
                <w:lang w:eastAsia="fr-FR"/>
              </w:rPr>
            </w:pPr>
            <w:ins w:id="420" w:author="Rupali Gupta (Nokia)" w:date="2024-07-29T11:13:00Z" w16du:dateUtc="2024-07-29T05:43:00Z">
              <w:r>
                <w:rPr>
                  <w:lang w:eastAsia="fr-FR"/>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645A8F" w14:textId="77777777" w:rsidR="00CB4EC2" w:rsidRDefault="00CB4EC2" w:rsidP="00267FF5">
            <w:pPr>
              <w:pStyle w:val="TAH"/>
              <w:rPr>
                <w:ins w:id="421" w:author="Rupali Gupta (Nokia)" w:date="2024-07-29T11:13:00Z" w16du:dateUtc="2024-07-29T05:43:00Z"/>
                <w:lang w:eastAsia="fr-FR"/>
              </w:rPr>
            </w:pPr>
            <w:ins w:id="422" w:author="Rupali Gupta (Nokia)" w:date="2024-07-29T11:13:00Z" w16du:dateUtc="2024-07-29T05:43:00Z">
              <w:r>
                <w:rPr>
                  <w:lang w:eastAsia="fr-FR"/>
                </w:rPr>
                <w:t>Test 1</w:t>
              </w:r>
            </w:ins>
          </w:p>
        </w:tc>
      </w:tr>
      <w:tr w:rsidR="00CB4EC2" w14:paraId="3BA08AC0" w14:textId="77777777" w:rsidTr="00267FF5">
        <w:trPr>
          <w:cantSplit/>
          <w:trHeight w:val="187"/>
          <w:jc w:val="center"/>
          <w:ins w:id="423" w:author="Rupali Gupta (Nokia)" w:date="2024-07-29T11:13:00Z"/>
        </w:trPr>
        <w:tc>
          <w:tcPr>
            <w:tcW w:w="2875" w:type="dxa"/>
            <w:gridSpan w:val="2"/>
            <w:tcBorders>
              <w:top w:val="nil"/>
              <w:left w:val="single" w:sz="4" w:space="0" w:color="auto"/>
              <w:bottom w:val="single" w:sz="4" w:space="0" w:color="auto"/>
              <w:right w:val="single" w:sz="4" w:space="0" w:color="auto"/>
            </w:tcBorders>
            <w:hideMark/>
          </w:tcPr>
          <w:p w14:paraId="0C9CD7A4" w14:textId="77777777" w:rsidR="00CB4EC2" w:rsidRDefault="00CB4EC2" w:rsidP="00267FF5">
            <w:pPr>
              <w:rPr>
                <w:ins w:id="424" w:author="Rupali Gupta (Nokia)" w:date="2024-07-29T11:13:00Z" w16du:dateUtc="2024-07-29T05:43:00Z"/>
                <w:lang w:eastAsia="fr-FR"/>
              </w:rPr>
            </w:pPr>
          </w:p>
        </w:tc>
        <w:tc>
          <w:tcPr>
            <w:tcW w:w="1656" w:type="dxa"/>
            <w:tcBorders>
              <w:top w:val="nil"/>
              <w:left w:val="single" w:sz="4" w:space="0" w:color="auto"/>
              <w:bottom w:val="single" w:sz="4" w:space="0" w:color="auto"/>
              <w:right w:val="single" w:sz="4" w:space="0" w:color="auto"/>
            </w:tcBorders>
            <w:hideMark/>
          </w:tcPr>
          <w:p w14:paraId="78096965" w14:textId="77777777" w:rsidR="00CB4EC2" w:rsidRDefault="00CB4EC2" w:rsidP="00267FF5">
            <w:pPr>
              <w:spacing w:after="0"/>
              <w:rPr>
                <w:ins w:id="425" w:author="Rupali Gupta (Nokia)" w:date="2024-07-29T11:13:00Z" w16du:dateUtc="2024-07-29T05:43: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C1D3816" w14:textId="77777777" w:rsidR="00CB4EC2" w:rsidRDefault="00CB4EC2" w:rsidP="00267FF5">
            <w:pPr>
              <w:pStyle w:val="TAH"/>
              <w:rPr>
                <w:ins w:id="426" w:author="Rupali Gupta (Nokia)" w:date="2024-07-29T11:13:00Z" w16du:dateUtc="2024-07-29T05:43:00Z"/>
                <w:lang w:eastAsia="fr-FR"/>
              </w:rPr>
            </w:pPr>
            <w:ins w:id="427" w:author="Rupali Gupta (Nokia)" w:date="2024-07-29T11:13:00Z" w16du:dateUtc="2024-07-29T05:43:00Z">
              <w:r>
                <w:rPr>
                  <w:lang w:eastAsia="fr-FR"/>
                </w:rPr>
                <w:t>T1</w:t>
              </w:r>
            </w:ins>
          </w:p>
        </w:tc>
        <w:tc>
          <w:tcPr>
            <w:tcW w:w="879" w:type="dxa"/>
            <w:tcBorders>
              <w:top w:val="single" w:sz="4" w:space="0" w:color="auto"/>
              <w:left w:val="single" w:sz="4" w:space="0" w:color="auto"/>
              <w:bottom w:val="single" w:sz="4" w:space="0" w:color="auto"/>
              <w:right w:val="single" w:sz="4" w:space="0" w:color="auto"/>
            </w:tcBorders>
            <w:hideMark/>
          </w:tcPr>
          <w:p w14:paraId="27FD6927" w14:textId="77777777" w:rsidR="00CB4EC2" w:rsidRDefault="00CB4EC2" w:rsidP="00267FF5">
            <w:pPr>
              <w:pStyle w:val="TAH"/>
              <w:rPr>
                <w:ins w:id="428" w:author="Rupali Gupta (Nokia)" w:date="2024-07-29T11:13:00Z" w16du:dateUtc="2024-07-29T05:43:00Z"/>
                <w:lang w:eastAsia="fr-FR"/>
              </w:rPr>
            </w:pPr>
            <w:ins w:id="429" w:author="Rupali Gupta (Nokia)" w:date="2024-07-29T11:13:00Z" w16du:dateUtc="2024-07-29T05:43:00Z">
              <w:r>
                <w:rPr>
                  <w:lang w:eastAsia="fr-FR"/>
                </w:rPr>
                <w:t>T2</w:t>
              </w:r>
            </w:ins>
          </w:p>
        </w:tc>
        <w:tc>
          <w:tcPr>
            <w:tcW w:w="879" w:type="dxa"/>
            <w:tcBorders>
              <w:top w:val="single" w:sz="4" w:space="0" w:color="auto"/>
              <w:left w:val="single" w:sz="4" w:space="0" w:color="auto"/>
              <w:bottom w:val="single" w:sz="4" w:space="0" w:color="auto"/>
              <w:right w:val="single" w:sz="4" w:space="0" w:color="auto"/>
            </w:tcBorders>
            <w:hideMark/>
          </w:tcPr>
          <w:p w14:paraId="3FB7C9BF" w14:textId="77777777" w:rsidR="00CB4EC2" w:rsidRDefault="00CB4EC2" w:rsidP="00267FF5">
            <w:pPr>
              <w:pStyle w:val="TAH"/>
              <w:rPr>
                <w:ins w:id="430" w:author="Rupali Gupta (Nokia)" w:date="2024-07-29T11:13:00Z" w16du:dateUtc="2024-07-29T05:43:00Z"/>
                <w:lang w:eastAsia="fr-FR"/>
              </w:rPr>
            </w:pPr>
            <w:ins w:id="431" w:author="Rupali Gupta (Nokia)" w:date="2024-07-29T11:13:00Z" w16du:dateUtc="2024-07-29T05:43:00Z">
              <w:r>
                <w:rPr>
                  <w:lang w:eastAsia="fr-FR"/>
                </w:rPr>
                <w:t>T3</w:t>
              </w:r>
            </w:ins>
          </w:p>
        </w:tc>
        <w:tc>
          <w:tcPr>
            <w:tcW w:w="879" w:type="dxa"/>
            <w:tcBorders>
              <w:top w:val="single" w:sz="4" w:space="0" w:color="auto"/>
              <w:left w:val="single" w:sz="4" w:space="0" w:color="auto"/>
              <w:bottom w:val="single" w:sz="4" w:space="0" w:color="auto"/>
              <w:right w:val="single" w:sz="4" w:space="0" w:color="auto"/>
            </w:tcBorders>
            <w:hideMark/>
          </w:tcPr>
          <w:p w14:paraId="08C3704B" w14:textId="77777777" w:rsidR="00CB4EC2" w:rsidRDefault="00CB4EC2" w:rsidP="00267FF5">
            <w:pPr>
              <w:pStyle w:val="TAH"/>
              <w:rPr>
                <w:ins w:id="432" w:author="Rupali Gupta (Nokia)" w:date="2024-07-29T11:13:00Z" w16du:dateUtc="2024-07-29T05:43:00Z"/>
                <w:lang w:eastAsia="fr-FR"/>
              </w:rPr>
            </w:pPr>
            <w:ins w:id="433" w:author="Rupali Gupta (Nokia)" w:date="2024-07-29T11:13:00Z" w16du:dateUtc="2024-07-29T05:43:00Z">
              <w:r>
                <w:rPr>
                  <w:lang w:eastAsia="fr-FR"/>
                </w:rPr>
                <w:t>T4</w:t>
              </w:r>
            </w:ins>
          </w:p>
        </w:tc>
        <w:tc>
          <w:tcPr>
            <w:tcW w:w="879" w:type="dxa"/>
            <w:tcBorders>
              <w:top w:val="single" w:sz="4" w:space="0" w:color="auto"/>
              <w:left w:val="single" w:sz="4" w:space="0" w:color="auto"/>
              <w:bottom w:val="single" w:sz="4" w:space="0" w:color="auto"/>
              <w:right w:val="single" w:sz="4" w:space="0" w:color="auto"/>
            </w:tcBorders>
            <w:hideMark/>
          </w:tcPr>
          <w:p w14:paraId="4CB7A0CC" w14:textId="77777777" w:rsidR="00CB4EC2" w:rsidRDefault="00CB4EC2" w:rsidP="00267FF5">
            <w:pPr>
              <w:pStyle w:val="TAH"/>
              <w:rPr>
                <w:ins w:id="434" w:author="Rupali Gupta (Nokia)" w:date="2024-07-29T11:13:00Z" w16du:dateUtc="2024-07-29T05:43:00Z"/>
                <w:lang w:eastAsia="fr-FR"/>
              </w:rPr>
            </w:pPr>
            <w:ins w:id="435" w:author="Rupali Gupta (Nokia)" w:date="2024-07-29T11:13:00Z" w16du:dateUtc="2024-07-29T05:43:00Z">
              <w:r>
                <w:rPr>
                  <w:lang w:eastAsia="fr-FR"/>
                </w:rPr>
                <w:t>T5</w:t>
              </w:r>
            </w:ins>
          </w:p>
        </w:tc>
      </w:tr>
      <w:tr w:rsidR="00CB4EC2" w14:paraId="7C300216" w14:textId="77777777" w:rsidTr="00267FF5">
        <w:trPr>
          <w:cantSplit/>
          <w:trHeight w:val="187"/>
          <w:jc w:val="center"/>
          <w:ins w:id="436" w:author="Rupali Gupta (Nokia)" w:date="2024-07-29T11:13:00Z"/>
        </w:trPr>
        <w:tc>
          <w:tcPr>
            <w:tcW w:w="1885" w:type="dxa"/>
            <w:tcBorders>
              <w:top w:val="single" w:sz="4" w:space="0" w:color="auto"/>
              <w:left w:val="single" w:sz="4" w:space="0" w:color="auto"/>
              <w:bottom w:val="nil"/>
              <w:right w:val="single" w:sz="4" w:space="0" w:color="auto"/>
            </w:tcBorders>
            <w:hideMark/>
          </w:tcPr>
          <w:p w14:paraId="18F7BD05" w14:textId="77777777" w:rsidR="00CB4EC2" w:rsidRDefault="00CB4EC2" w:rsidP="00267FF5">
            <w:pPr>
              <w:pStyle w:val="TAL"/>
              <w:rPr>
                <w:ins w:id="437" w:author="Rupali Gupta (Nokia)" w:date="2024-07-29T11:13:00Z" w16du:dateUtc="2024-07-29T05:43:00Z"/>
                <w:lang w:eastAsia="fr-FR"/>
              </w:rPr>
            </w:pPr>
            <w:ins w:id="438" w:author="Rupali Gupta (Nokia)" w:date="2024-07-29T11:13:00Z" w16du:dateUtc="2024-07-29T05:43:00Z">
              <w:r>
                <w:rPr>
                  <w:rFonts w:eastAsia="?? ??"/>
                  <w:lang w:eastAsia="fr-FR"/>
                </w:rPr>
                <w:t xml:space="preserve">SNR_SSB of </w:t>
              </w:r>
              <w:r>
                <w:rPr>
                  <w:lang w:eastAsia="fr-FR"/>
                </w:rPr>
                <w:t>set q</w:t>
              </w:r>
              <w:r>
                <w:rPr>
                  <w:vertAlign w:val="subscript"/>
                  <w:lang w:eastAsia="fr-FR"/>
                </w:rPr>
                <w:t>0</w:t>
              </w:r>
            </w:ins>
          </w:p>
        </w:tc>
        <w:tc>
          <w:tcPr>
            <w:tcW w:w="990" w:type="dxa"/>
            <w:tcBorders>
              <w:top w:val="single" w:sz="4" w:space="0" w:color="auto"/>
              <w:left w:val="single" w:sz="4" w:space="0" w:color="auto"/>
              <w:bottom w:val="single" w:sz="4" w:space="0" w:color="auto"/>
              <w:right w:val="single" w:sz="4" w:space="0" w:color="auto"/>
            </w:tcBorders>
            <w:hideMark/>
          </w:tcPr>
          <w:p w14:paraId="731B376A" w14:textId="77777777" w:rsidR="00CB4EC2" w:rsidRDefault="00CB4EC2" w:rsidP="00267FF5">
            <w:pPr>
              <w:pStyle w:val="TAL"/>
              <w:rPr>
                <w:ins w:id="439" w:author="Rupali Gupta (Nokia)" w:date="2024-07-29T11:13:00Z" w16du:dateUtc="2024-07-29T05:43:00Z"/>
                <w:noProof/>
                <w:lang w:eastAsia="fr-FR"/>
              </w:rPr>
            </w:pPr>
            <w:ins w:id="440" w:author="Rupali Gupta (Nokia)" w:date="2024-07-29T11:13:00Z" w16du:dateUtc="2024-07-29T05:43:00Z">
              <w:r>
                <w:rPr>
                  <w:noProof/>
                  <w:lang w:eastAsia="fr-FR"/>
                </w:rPr>
                <w:t>Config 1</w:t>
              </w:r>
            </w:ins>
          </w:p>
        </w:tc>
        <w:tc>
          <w:tcPr>
            <w:tcW w:w="1656" w:type="dxa"/>
            <w:tcBorders>
              <w:top w:val="single" w:sz="4" w:space="0" w:color="auto"/>
              <w:left w:val="single" w:sz="4" w:space="0" w:color="auto"/>
              <w:bottom w:val="nil"/>
              <w:right w:val="single" w:sz="4" w:space="0" w:color="auto"/>
            </w:tcBorders>
            <w:hideMark/>
          </w:tcPr>
          <w:p w14:paraId="7629CC19" w14:textId="77777777" w:rsidR="00CB4EC2" w:rsidRDefault="00CB4EC2" w:rsidP="00267FF5">
            <w:pPr>
              <w:pStyle w:val="TAC"/>
              <w:rPr>
                <w:ins w:id="441" w:author="Rupali Gupta (Nokia)" w:date="2024-07-29T11:13:00Z" w16du:dateUtc="2024-07-29T05:43:00Z"/>
                <w:lang w:eastAsia="fr-FR"/>
              </w:rPr>
            </w:pPr>
            <w:ins w:id="442" w:author="Rupali Gupta (Nokia)" w:date="2024-07-29T11:13:00Z" w16du:dateUtc="2024-07-29T05:43:00Z">
              <w:r>
                <w:rPr>
                  <w:lang w:eastAsia="fr-FR"/>
                </w:rPr>
                <w:t>dB</w:t>
              </w:r>
            </w:ins>
          </w:p>
        </w:tc>
        <w:tc>
          <w:tcPr>
            <w:tcW w:w="879" w:type="dxa"/>
            <w:tcBorders>
              <w:top w:val="single" w:sz="4" w:space="0" w:color="auto"/>
              <w:left w:val="single" w:sz="4" w:space="0" w:color="auto"/>
              <w:bottom w:val="single" w:sz="4" w:space="0" w:color="auto"/>
              <w:right w:val="single" w:sz="4" w:space="0" w:color="auto"/>
            </w:tcBorders>
            <w:hideMark/>
          </w:tcPr>
          <w:p w14:paraId="3C87DF2E" w14:textId="77777777" w:rsidR="00CB4EC2" w:rsidRDefault="00CB4EC2" w:rsidP="00267FF5">
            <w:pPr>
              <w:pStyle w:val="TAC"/>
              <w:rPr>
                <w:ins w:id="443" w:author="Rupali Gupta (Nokia)" w:date="2024-07-29T11:13:00Z" w16du:dateUtc="2024-07-29T05:43:00Z"/>
                <w:noProof/>
                <w:lang w:eastAsia="fr-FR"/>
              </w:rPr>
            </w:pPr>
            <w:ins w:id="444"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4389CA8B" w14:textId="77777777" w:rsidR="00CB4EC2" w:rsidRDefault="00CB4EC2" w:rsidP="00267FF5">
            <w:pPr>
              <w:pStyle w:val="TAC"/>
              <w:rPr>
                <w:ins w:id="445" w:author="Rupali Gupta (Nokia)" w:date="2024-07-29T11:13:00Z" w16du:dateUtc="2024-07-29T05:43:00Z"/>
                <w:noProof/>
                <w:lang w:eastAsia="fr-FR"/>
              </w:rPr>
            </w:pPr>
            <w:ins w:id="446"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182C0061" w14:textId="77777777" w:rsidR="00CB4EC2" w:rsidRDefault="00CB4EC2" w:rsidP="00267FF5">
            <w:pPr>
              <w:pStyle w:val="TAC"/>
              <w:rPr>
                <w:ins w:id="447" w:author="Rupali Gupta (Nokia)" w:date="2024-07-29T11:13:00Z" w16du:dateUtc="2024-07-29T05:43:00Z"/>
                <w:noProof/>
                <w:lang w:eastAsia="fr-FR"/>
              </w:rPr>
            </w:pPr>
            <w:ins w:id="448"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6B174075" w14:textId="77777777" w:rsidR="00CB4EC2" w:rsidRDefault="00CB4EC2" w:rsidP="00267FF5">
            <w:pPr>
              <w:pStyle w:val="TAC"/>
              <w:rPr>
                <w:ins w:id="449" w:author="Rupali Gupta (Nokia)" w:date="2024-07-29T11:13:00Z" w16du:dateUtc="2024-07-29T05:43:00Z"/>
                <w:noProof/>
                <w:lang w:eastAsia="fr-FR"/>
              </w:rPr>
            </w:pPr>
            <w:ins w:id="450"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7610C3AF" w14:textId="77777777" w:rsidR="00CB4EC2" w:rsidRDefault="00CB4EC2" w:rsidP="00267FF5">
            <w:pPr>
              <w:pStyle w:val="TAC"/>
              <w:rPr>
                <w:ins w:id="451" w:author="Rupali Gupta (Nokia)" w:date="2024-07-29T11:13:00Z" w16du:dateUtc="2024-07-29T05:43:00Z"/>
                <w:noProof/>
                <w:lang w:eastAsia="fr-FR"/>
              </w:rPr>
            </w:pPr>
            <w:ins w:id="452" w:author="Rupali Gupta (Nokia)" w:date="2024-07-29T11:13:00Z" w16du:dateUtc="2024-07-29T05:43:00Z">
              <w:r>
                <w:rPr>
                  <w:rFonts w:eastAsia="MS Mincho"/>
                  <w:lang w:eastAsia="fr-FR"/>
                </w:rPr>
                <w:t>TBD</w:t>
              </w:r>
            </w:ins>
          </w:p>
        </w:tc>
      </w:tr>
      <w:tr w:rsidR="00CB4EC2" w14:paraId="677DB375" w14:textId="77777777" w:rsidTr="00267FF5">
        <w:trPr>
          <w:cantSplit/>
          <w:trHeight w:val="187"/>
          <w:jc w:val="center"/>
          <w:ins w:id="453" w:author="Rupali Gupta (Nokia)" w:date="2024-07-29T11:13:00Z"/>
        </w:trPr>
        <w:tc>
          <w:tcPr>
            <w:tcW w:w="1885" w:type="dxa"/>
            <w:tcBorders>
              <w:top w:val="single" w:sz="4" w:space="0" w:color="auto"/>
              <w:left w:val="single" w:sz="4" w:space="0" w:color="auto"/>
              <w:bottom w:val="single" w:sz="4" w:space="0" w:color="auto"/>
              <w:right w:val="single" w:sz="4" w:space="0" w:color="auto"/>
            </w:tcBorders>
            <w:hideMark/>
          </w:tcPr>
          <w:p w14:paraId="58CD0D63" w14:textId="77777777" w:rsidR="00CB4EC2" w:rsidRDefault="00CB4EC2" w:rsidP="00267FF5">
            <w:pPr>
              <w:pStyle w:val="TAL"/>
              <w:rPr>
                <w:ins w:id="454" w:author="Rupali Gupta (Nokia)" w:date="2024-07-29T11:13:00Z" w16du:dateUtc="2024-07-29T05:43:00Z"/>
                <w:lang w:eastAsia="fr-FR"/>
              </w:rPr>
            </w:pPr>
            <w:ins w:id="455" w:author="Rupali Gupta (Nokia)" w:date="2024-07-29T11:13:00Z" w16du:dateUtc="2024-07-29T05:43:00Z">
              <w:r>
                <w:rPr>
                  <w:lang w:eastAsia="fr-FR"/>
                </w:rPr>
                <w:t>SNR_SSB of set q</w:t>
              </w:r>
              <w:r>
                <w:rPr>
                  <w:vertAlign w:val="subscript"/>
                  <w:lang w:eastAsia="fr-FR"/>
                </w:rPr>
                <w:t>1</w:t>
              </w:r>
            </w:ins>
          </w:p>
        </w:tc>
        <w:tc>
          <w:tcPr>
            <w:tcW w:w="990" w:type="dxa"/>
            <w:tcBorders>
              <w:top w:val="single" w:sz="4" w:space="0" w:color="auto"/>
              <w:left w:val="single" w:sz="4" w:space="0" w:color="auto"/>
              <w:bottom w:val="single" w:sz="4" w:space="0" w:color="auto"/>
              <w:right w:val="single" w:sz="4" w:space="0" w:color="auto"/>
            </w:tcBorders>
            <w:hideMark/>
          </w:tcPr>
          <w:p w14:paraId="4D87717F" w14:textId="77777777" w:rsidR="00CB4EC2" w:rsidRDefault="00CB4EC2" w:rsidP="00267FF5">
            <w:pPr>
              <w:pStyle w:val="TAL"/>
              <w:rPr>
                <w:ins w:id="456" w:author="Rupali Gupta (Nokia)" w:date="2024-07-29T11:13:00Z" w16du:dateUtc="2024-07-29T05:43:00Z"/>
                <w:noProof/>
                <w:lang w:eastAsia="fr-FR"/>
              </w:rPr>
            </w:pPr>
            <w:ins w:id="457" w:author="Rupali Gupta (Nokia)" w:date="2024-07-29T11:13:00Z" w16du:dateUtc="2024-07-29T05:43:00Z">
              <w:r>
                <w:rPr>
                  <w:noProof/>
                  <w:lang w:eastAsia="fr-FR"/>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6019E981" w14:textId="77777777" w:rsidR="00CB4EC2" w:rsidRDefault="00CB4EC2" w:rsidP="00267FF5">
            <w:pPr>
              <w:pStyle w:val="TAC"/>
              <w:rPr>
                <w:ins w:id="458" w:author="Rupali Gupta (Nokia)" w:date="2024-07-29T11:13:00Z" w16du:dateUtc="2024-07-29T05:43:00Z"/>
                <w:lang w:eastAsia="fr-FR"/>
              </w:rPr>
            </w:pPr>
            <w:ins w:id="459" w:author="Rupali Gupta (Nokia)" w:date="2024-07-29T11:13:00Z" w16du:dateUtc="2024-07-29T05:43:00Z">
              <w:r>
                <w:rPr>
                  <w:lang w:eastAsia="fr-FR"/>
                </w:rPr>
                <w:t>dB</w:t>
              </w:r>
            </w:ins>
          </w:p>
        </w:tc>
        <w:tc>
          <w:tcPr>
            <w:tcW w:w="879" w:type="dxa"/>
            <w:tcBorders>
              <w:top w:val="single" w:sz="4" w:space="0" w:color="auto"/>
              <w:left w:val="single" w:sz="4" w:space="0" w:color="auto"/>
              <w:bottom w:val="single" w:sz="4" w:space="0" w:color="auto"/>
              <w:right w:val="single" w:sz="4" w:space="0" w:color="auto"/>
            </w:tcBorders>
            <w:hideMark/>
          </w:tcPr>
          <w:p w14:paraId="5D1FE7EE" w14:textId="77777777" w:rsidR="00CB4EC2" w:rsidRDefault="00CB4EC2" w:rsidP="00267FF5">
            <w:pPr>
              <w:pStyle w:val="TAC"/>
              <w:rPr>
                <w:ins w:id="460" w:author="Rupali Gupta (Nokia)" w:date="2024-07-29T11:13:00Z" w16du:dateUtc="2024-07-29T05:43:00Z"/>
                <w:noProof/>
                <w:lang w:eastAsia="fr-FR"/>
              </w:rPr>
            </w:pPr>
            <w:ins w:id="461"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2C118F25" w14:textId="77777777" w:rsidR="00CB4EC2" w:rsidRDefault="00CB4EC2" w:rsidP="00267FF5">
            <w:pPr>
              <w:pStyle w:val="TAC"/>
              <w:rPr>
                <w:ins w:id="462" w:author="Rupali Gupta (Nokia)" w:date="2024-07-29T11:13:00Z" w16du:dateUtc="2024-07-29T05:43:00Z"/>
                <w:rFonts w:eastAsia="MS Mincho"/>
                <w:lang w:eastAsia="fr-FR"/>
              </w:rPr>
            </w:pPr>
            <w:ins w:id="463"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38AD57AF" w14:textId="77777777" w:rsidR="00CB4EC2" w:rsidRDefault="00CB4EC2" w:rsidP="00267FF5">
            <w:pPr>
              <w:pStyle w:val="TAC"/>
              <w:rPr>
                <w:ins w:id="464" w:author="Rupali Gupta (Nokia)" w:date="2024-07-29T11:13:00Z" w16du:dateUtc="2024-07-29T05:43:00Z"/>
                <w:rFonts w:eastAsia="MS Mincho"/>
                <w:lang w:eastAsia="fr-FR"/>
              </w:rPr>
            </w:pPr>
            <w:ins w:id="465"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6D0994DC" w14:textId="77777777" w:rsidR="00CB4EC2" w:rsidRDefault="00CB4EC2" w:rsidP="00267FF5">
            <w:pPr>
              <w:pStyle w:val="TAC"/>
              <w:rPr>
                <w:ins w:id="466" w:author="Rupali Gupta (Nokia)" w:date="2024-07-29T11:13:00Z" w16du:dateUtc="2024-07-29T05:43:00Z"/>
                <w:noProof/>
                <w:lang w:eastAsia="fr-FR"/>
              </w:rPr>
            </w:pPr>
            <w:ins w:id="467"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23A0B648" w14:textId="77777777" w:rsidR="00CB4EC2" w:rsidRDefault="00CB4EC2" w:rsidP="00267FF5">
            <w:pPr>
              <w:pStyle w:val="TAC"/>
              <w:rPr>
                <w:ins w:id="468" w:author="Rupali Gupta (Nokia)" w:date="2024-07-29T11:13:00Z" w16du:dateUtc="2024-07-29T05:43:00Z"/>
                <w:noProof/>
                <w:lang w:eastAsia="fr-FR"/>
              </w:rPr>
            </w:pPr>
            <w:ins w:id="469" w:author="Rupali Gupta (Nokia)" w:date="2024-07-29T11:13:00Z" w16du:dateUtc="2024-07-29T05:43:00Z">
              <w:r>
                <w:rPr>
                  <w:rFonts w:eastAsia="MS Mincho"/>
                  <w:lang w:eastAsia="fr-FR"/>
                </w:rPr>
                <w:t>TBD</w:t>
              </w:r>
            </w:ins>
          </w:p>
        </w:tc>
      </w:tr>
      <w:tr w:rsidR="00CB4EC2" w14:paraId="57FA5953" w14:textId="77777777" w:rsidTr="00267FF5">
        <w:trPr>
          <w:cantSplit/>
          <w:trHeight w:val="187"/>
          <w:jc w:val="center"/>
          <w:ins w:id="470" w:author="Rupali Gupta (Nokia)" w:date="2024-07-29T11:13:00Z"/>
        </w:trPr>
        <w:tc>
          <w:tcPr>
            <w:tcW w:w="1885" w:type="dxa"/>
            <w:tcBorders>
              <w:top w:val="single" w:sz="4" w:space="0" w:color="auto"/>
              <w:left w:val="single" w:sz="4" w:space="0" w:color="auto"/>
              <w:bottom w:val="single" w:sz="4" w:space="0" w:color="auto"/>
              <w:right w:val="single" w:sz="4" w:space="0" w:color="auto"/>
            </w:tcBorders>
            <w:hideMark/>
          </w:tcPr>
          <w:p w14:paraId="5C5A7E65" w14:textId="77777777" w:rsidR="00CB4EC2" w:rsidRDefault="00CB4EC2" w:rsidP="00267FF5">
            <w:pPr>
              <w:pStyle w:val="TAL"/>
              <w:rPr>
                <w:ins w:id="471" w:author="Rupali Gupta (Nokia)" w:date="2024-07-29T11:13:00Z" w16du:dateUtc="2024-07-29T05:43:00Z"/>
                <w:lang w:eastAsia="fr-FR"/>
              </w:rPr>
            </w:pPr>
            <w:ins w:id="472" w:author="Rupali Gupta (Nokia)" w:date="2024-07-29T11:13:00Z" w16du:dateUtc="2024-07-29T05:43:00Z">
              <w:r>
                <w:rPr>
                  <w:lang w:eastAsia="zh-CN"/>
                </w:rPr>
                <w:t>SSB_RP</w:t>
              </w:r>
              <w:r>
                <w:rPr>
                  <w:lang w:eastAsia="fr-FR"/>
                </w:rPr>
                <w:t xml:space="preserve"> of set q</w:t>
              </w:r>
              <w:r>
                <w:rPr>
                  <w:vertAlign w:val="subscript"/>
                  <w:lang w:eastAsia="fr-FR"/>
                </w:rPr>
                <w:t>1</w:t>
              </w:r>
            </w:ins>
          </w:p>
        </w:tc>
        <w:tc>
          <w:tcPr>
            <w:tcW w:w="990" w:type="dxa"/>
            <w:tcBorders>
              <w:top w:val="single" w:sz="4" w:space="0" w:color="auto"/>
              <w:left w:val="single" w:sz="4" w:space="0" w:color="auto"/>
              <w:bottom w:val="single" w:sz="4" w:space="0" w:color="auto"/>
              <w:right w:val="single" w:sz="4" w:space="0" w:color="auto"/>
            </w:tcBorders>
            <w:hideMark/>
          </w:tcPr>
          <w:p w14:paraId="16AFE24E" w14:textId="77777777" w:rsidR="00CB4EC2" w:rsidRDefault="00CB4EC2" w:rsidP="00267FF5">
            <w:pPr>
              <w:pStyle w:val="TAL"/>
              <w:rPr>
                <w:ins w:id="473" w:author="Rupali Gupta (Nokia)" w:date="2024-07-29T11:13:00Z" w16du:dateUtc="2024-07-29T05:43:00Z"/>
                <w:noProof/>
                <w:lang w:eastAsia="fr-FR"/>
              </w:rPr>
            </w:pPr>
            <w:ins w:id="474" w:author="Rupali Gupta (Nokia)" w:date="2024-07-29T11:13:00Z" w16du:dateUtc="2024-07-29T05:43:00Z">
              <w:r>
                <w:rPr>
                  <w:noProof/>
                  <w:lang w:eastAsia="fr-FR"/>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7489763E" w14:textId="77777777" w:rsidR="00CB4EC2" w:rsidRDefault="00CB4EC2" w:rsidP="00267FF5">
            <w:pPr>
              <w:pStyle w:val="TAC"/>
              <w:rPr>
                <w:ins w:id="475" w:author="Rupali Gupta (Nokia)" w:date="2024-07-29T11:13:00Z" w16du:dateUtc="2024-07-29T05:43:00Z"/>
                <w:lang w:eastAsia="fr-FR"/>
              </w:rPr>
            </w:pPr>
            <w:ins w:id="476" w:author="Rupali Gupta (Nokia)" w:date="2024-07-29T11:13:00Z" w16du:dateUtc="2024-07-29T05:43:00Z">
              <w:r>
                <w:rPr>
                  <w:lang w:eastAsia="fr-FR"/>
                </w:rPr>
                <w:t>dBm/SCS kHz</w:t>
              </w:r>
            </w:ins>
          </w:p>
        </w:tc>
        <w:tc>
          <w:tcPr>
            <w:tcW w:w="879" w:type="dxa"/>
            <w:tcBorders>
              <w:top w:val="single" w:sz="4" w:space="0" w:color="auto"/>
              <w:left w:val="single" w:sz="4" w:space="0" w:color="auto"/>
              <w:bottom w:val="single" w:sz="4" w:space="0" w:color="auto"/>
              <w:right w:val="single" w:sz="4" w:space="0" w:color="auto"/>
            </w:tcBorders>
            <w:hideMark/>
          </w:tcPr>
          <w:p w14:paraId="588A134C" w14:textId="77777777" w:rsidR="00CB4EC2" w:rsidRDefault="00CB4EC2" w:rsidP="00267FF5">
            <w:pPr>
              <w:pStyle w:val="TAC"/>
              <w:rPr>
                <w:ins w:id="477" w:author="Rupali Gupta (Nokia)" w:date="2024-07-29T11:13:00Z" w16du:dateUtc="2024-07-29T05:43:00Z"/>
                <w:rFonts w:eastAsia="MS Mincho"/>
                <w:lang w:eastAsia="fr-FR"/>
              </w:rPr>
            </w:pPr>
            <w:ins w:id="478"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44131E4E" w14:textId="77777777" w:rsidR="00CB4EC2" w:rsidRDefault="00CB4EC2" w:rsidP="00267FF5">
            <w:pPr>
              <w:pStyle w:val="TAC"/>
              <w:rPr>
                <w:ins w:id="479" w:author="Rupali Gupta (Nokia)" w:date="2024-07-29T11:13:00Z" w16du:dateUtc="2024-07-29T05:43:00Z"/>
                <w:rFonts w:eastAsia="MS Mincho"/>
                <w:lang w:eastAsia="fr-FR"/>
              </w:rPr>
            </w:pPr>
            <w:ins w:id="480"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2C7E6C0E" w14:textId="77777777" w:rsidR="00CB4EC2" w:rsidRDefault="00CB4EC2" w:rsidP="00267FF5">
            <w:pPr>
              <w:pStyle w:val="TAC"/>
              <w:rPr>
                <w:ins w:id="481" w:author="Rupali Gupta (Nokia)" w:date="2024-07-29T11:13:00Z" w16du:dateUtc="2024-07-29T05:43:00Z"/>
                <w:rFonts w:eastAsia="MS Mincho"/>
                <w:lang w:eastAsia="fr-FR"/>
              </w:rPr>
            </w:pPr>
            <w:ins w:id="482"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09042723" w14:textId="77777777" w:rsidR="00CB4EC2" w:rsidRDefault="00CB4EC2" w:rsidP="00267FF5">
            <w:pPr>
              <w:pStyle w:val="TAC"/>
              <w:rPr>
                <w:ins w:id="483" w:author="Rupali Gupta (Nokia)" w:date="2024-07-29T11:13:00Z" w16du:dateUtc="2024-07-29T05:43:00Z"/>
                <w:rFonts w:eastAsia="MS Mincho"/>
                <w:lang w:eastAsia="fr-FR"/>
              </w:rPr>
            </w:pPr>
            <w:ins w:id="484" w:author="Rupali Gupta (Nokia)" w:date="2024-07-29T11:13:00Z" w16du:dateUtc="2024-07-29T05:43: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7F5E1937" w14:textId="77777777" w:rsidR="00CB4EC2" w:rsidRDefault="00CB4EC2" w:rsidP="00267FF5">
            <w:pPr>
              <w:pStyle w:val="TAC"/>
              <w:rPr>
                <w:ins w:id="485" w:author="Rupali Gupta (Nokia)" w:date="2024-07-29T11:13:00Z" w16du:dateUtc="2024-07-29T05:43:00Z"/>
                <w:rFonts w:eastAsia="MS Mincho"/>
                <w:lang w:eastAsia="fr-FR"/>
              </w:rPr>
            </w:pPr>
            <w:ins w:id="486" w:author="Rupali Gupta (Nokia)" w:date="2024-07-29T11:13:00Z" w16du:dateUtc="2024-07-29T05:43:00Z">
              <w:r>
                <w:rPr>
                  <w:rFonts w:eastAsia="MS Mincho"/>
                  <w:lang w:eastAsia="fr-FR"/>
                </w:rPr>
                <w:t>TBD</w:t>
              </w:r>
            </w:ins>
          </w:p>
        </w:tc>
      </w:tr>
    </w:tbl>
    <w:p w14:paraId="5D09E3B4" w14:textId="066F44B8" w:rsidR="00357CE1" w:rsidRDefault="00357CE1" w:rsidP="00970A97">
      <w:pPr>
        <w:jc w:val="center"/>
        <w:rPr>
          <w:b/>
          <w:bCs/>
          <w:color w:val="FF0000"/>
          <w:sz w:val="24"/>
          <w:szCs w:val="24"/>
          <w:highlight w:val="yellow"/>
        </w:rPr>
      </w:pPr>
    </w:p>
    <w:p w14:paraId="306C7112" w14:textId="4CCD3A98"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1</w:t>
      </w:r>
      <w:r w:rsidRPr="00CF3451">
        <w:rPr>
          <w:b/>
          <w:bCs/>
          <w:color w:val="FF0000"/>
          <w:sz w:val="24"/>
          <w:szCs w:val="24"/>
          <w:highlight w:val="yellow"/>
        </w:rPr>
        <w:t>------</w:t>
      </w:r>
    </w:p>
    <w:p w14:paraId="36E678FB" w14:textId="77777777" w:rsidR="00357CE1" w:rsidRDefault="00357CE1" w:rsidP="00357CE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2E41300" w14:textId="680D0777" w:rsidR="00357CE1" w:rsidRDefault="00357CE1" w:rsidP="00185509">
      <w:pPr>
        <w:jc w:val="center"/>
        <w:rPr>
          <w:b/>
          <w:bCs/>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p w14:paraId="42B9B779" w14:textId="77777777" w:rsidR="00357CE1" w:rsidRPr="00C124BF" w:rsidRDefault="00357CE1" w:rsidP="00357C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C079F1" w14:textId="77777777" w:rsidR="00357CE1" w:rsidRDefault="00357CE1" w:rsidP="00357CE1">
      <w:r>
        <w:t xml:space="preserve">Table E.4-1 defines the cell configuration mapping for </w:t>
      </w:r>
      <w:r>
        <w:rPr>
          <w:lang w:eastAsia="zh-CN"/>
        </w:rPr>
        <w:t>NR/5GC</w:t>
      </w:r>
      <w:r>
        <w:t xml:space="preserve"> FR1 test cases in chapter 6 of this test specification.</w:t>
      </w:r>
    </w:p>
    <w:p w14:paraId="1812FC5A" w14:textId="77777777" w:rsidR="00357CE1" w:rsidRDefault="00357CE1" w:rsidP="00357CE1">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357CE1" w14:paraId="19750241" w14:textId="77777777" w:rsidTr="006C490E">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B67CE75" w14:textId="77777777" w:rsidR="00357CE1" w:rsidRDefault="00357CE1" w:rsidP="006C490E">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4868161A" w14:textId="77777777" w:rsidR="00357CE1" w:rsidRDefault="00357CE1" w:rsidP="006C490E">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C24B4BE" w14:textId="77777777" w:rsidR="00357CE1" w:rsidRDefault="00357CE1" w:rsidP="006C490E">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0736B9F0" w14:textId="77777777" w:rsidR="00357CE1" w:rsidRDefault="00357CE1" w:rsidP="006C490E">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987E8A7" w14:textId="77777777" w:rsidR="00357CE1" w:rsidRDefault="00357CE1" w:rsidP="006C490E">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4DF53EE9" w14:textId="77777777" w:rsidR="00357CE1" w:rsidRDefault="00357CE1" w:rsidP="006C490E">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47B4E3B" w14:textId="77777777" w:rsidR="00357CE1" w:rsidRDefault="00357CE1" w:rsidP="006C490E">
            <w:pPr>
              <w:pStyle w:val="TAH"/>
            </w:pPr>
            <w:r>
              <w:t>CA Type</w:t>
            </w:r>
          </w:p>
        </w:tc>
      </w:tr>
      <w:tr w:rsidR="00357CE1" w14:paraId="4FCD42FE"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E442C4" w14:textId="77777777" w:rsidR="00357CE1" w:rsidRDefault="00357CE1" w:rsidP="006C490E">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27E23A2A" w14:textId="77777777" w:rsidR="00357CE1" w:rsidRDefault="00357CE1" w:rsidP="006C490E">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CDE1262" w14:textId="77777777" w:rsidR="00357CE1" w:rsidRDefault="00357CE1"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E740B1F" w14:textId="77777777" w:rsidR="00357CE1" w:rsidRDefault="00357CE1"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4DB9614" w14:textId="77777777" w:rsidR="00357CE1" w:rsidRDefault="00357CE1"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1953BC" w14:textId="77777777" w:rsidR="00357CE1" w:rsidRDefault="00357CE1"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AE1E4D" w14:textId="77777777" w:rsidR="00357CE1" w:rsidRDefault="00357CE1" w:rsidP="006C490E">
            <w:pPr>
              <w:pStyle w:val="TAL"/>
              <w:keepNext w:val="0"/>
              <w:keepLines w:val="0"/>
            </w:pPr>
          </w:p>
        </w:tc>
      </w:tr>
      <w:tr w:rsidR="00357CE1" w14:paraId="0B58D802"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8FEE02" w14:textId="77777777" w:rsidR="00357CE1" w:rsidRDefault="00357CE1" w:rsidP="006C490E">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CAA6D22" w14:textId="77777777" w:rsidR="00357CE1" w:rsidRDefault="00357CE1" w:rsidP="006C490E">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3129AA36" w14:textId="77777777" w:rsidR="00357CE1" w:rsidRDefault="00357CE1" w:rsidP="006C490E">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673B302" w14:textId="77777777" w:rsidR="00357CE1" w:rsidRDefault="00357CE1" w:rsidP="006C490E">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A721F4" w14:textId="77777777" w:rsidR="00357CE1" w:rsidRDefault="00357CE1"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CE5966" w14:textId="77777777" w:rsidR="00357CE1" w:rsidRDefault="00357CE1"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4843AB" w14:textId="77777777" w:rsidR="00357CE1" w:rsidRDefault="00357CE1" w:rsidP="006C490E">
            <w:pPr>
              <w:pStyle w:val="TAL"/>
              <w:keepNext w:val="0"/>
              <w:keepLines w:val="0"/>
            </w:pPr>
          </w:p>
        </w:tc>
      </w:tr>
      <w:tr w:rsidR="00357CE1" w14:paraId="66247055"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A6372E1" w14:textId="77777777" w:rsidR="00357CE1" w:rsidRDefault="00357CE1" w:rsidP="006C490E">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43B1DC0" w14:textId="77777777" w:rsidR="00357CE1" w:rsidRDefault="00357CE1" w:rsidP="006C490E">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6AF0F376" w14:textId="77777777" w:rsidR="00357CE1" w:rsidRDefault="00357CE1"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8B8F638" w14:textId="77777777" w:rsidR="00357CE1" w:rsidRDefault="00357CE1"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ACAA207" w14:textId="77777777" w:rsidR="00357CE1" w:rsidRDefault="00357CE1"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B6BEA9" w14:textId="77777777" w:rsidR="00357CE1" w:rsidRDefault="00357CE1"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BD2440" w14:textId="77777777" w:rsidR="00357CE1" w:rsidRDefault="00357CE1" w:rsidP="006C490E">
            <w:pPr>
              <w:pStyle w:val="TAL"/>
              <w:keepNext w:val="0"/>
              <w:keepLines w:val="0"/>
            </w:pPr>
          </w:p>
        </w:tc>
      </w:tr>
      <w:tr w:rsidR="00FE03A8" w14:paraId="75231A0A"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9E56E6E" w14:textId="2CB00751" w:rsidR="00FE03A8" w:rsidRDefault="00FE03A8" w:rsidP="006C490E">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61CA39BE" w14:textId="77777777" w:rsidR="00FE03A8" w:rsidRDefault="00FE03A8" w:rsidP="006C490E">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6160850" w14:textId="77777777" w:rsidR="00FE03A8" w:rsidRDefault="00FE03A8"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49BA2F" w14:textId="77777777" w:rsidR="00FE03A8" w:rsidRDefault="00FE03A8" w:rsidP="006C490E">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5785DBD" w14:textId="77777777" w:rsidR="00FE03A8" w:rsidRDefault="00FE03A8"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0EC22" w14:textId="77777777" w:rsidR="00FE03A8" w:rsidRDefault="00FE03A8"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5FB156" w14:textId="77777777" w:rsidR="00FE03A8" w:rsidRDefault="00FE03A8" w:rsidP="006C490E">
            <w:pPr>
              <w:pStyle w:val="TAL"/>
              <w:keepNext w:val="0"/>
              <w:keepLines w:val="0"/>
            </w:pPr>
          </w:p>
        </w:tc>
      </w:tr>
      <w:tr w:rsidR="00357CE1" w14:paraId="161D8393" w14:textId="77777777" w:rsidTr="006C490E">
        <w:trPr>
          <w:jc w:val="center"/>
        </w:trPr>
        <w:tc>
          <w:tcPr>
            <w:tcW w:w="1006" w:type="dxa"/>
            <w:tcBorders>
              <w:top w:val="single" w:sz="4" w:space="0" w:color="auto"/>
              <w:left w:val="single" w:sz="4" w:space="0" w:color="auto"/>
              <w:bottom w:val="nil"/>
              <w:right w:val="single" w:sz="4" w:space="0" w:color="auto"/>
            </w:tcBorders>
            <w:vAlign w:val="center"/>
            <w:hideMark/>
          </w:tcPr>
          <w:p w14:paraId="6785EAF3" w14:textId="77777777" w:rsidR="00357CE1" w:rsidRDefault="00357CE1" w:rsidP="006C490E">
            <w:pPr>
              <w:pStyle w:val="TAL"/>
              <w:keepNext w:val="0"/>
              <w:keepLines w:val="0"/>
              <w:rPr>
                <w:b/>
                <w:bCs/>
              </w:rPr>
            </w:pPr>
            <w:r>
              <w:rPr>
                <w:b/>
                <w:lang w:eastAsia="zh-TW"/>
              </w:rPr>
              <w:t>6.5.1.9</w:t>
            </w:r>
          </w:p>
        </w:tc>
        <w:tc>
          <w:tcPr>
            <w:tcW w:w="3661" w:type="dxa"/>
            <w:tcBorders>
              <w:top w:val="single" w:sz="4" w:space="0" w:color="auto"/>
              <w:left w:val="nil"/>
              <w:bottom w:val="nil"/>
              <w:right w:val="single" w:sz="4" w:space="0" w:color="auto"/>
            </w:tcBorders>
            <w:noWrap/>
            <w:vAlign w:val="center"/>
            <w:hideMark/>
          </w:tcPr>
          <w:p w14:paraId="17936810" w14:textId="77777777" w:rsidR="00357CE1" w:rsidRDefault="00357CE1" w:rsidP="006C490E">
            <w:pPr>
              <w:pStyle w:val="TAL"/>
              <w:keepNext w:val="0"/>
              <w:keepLines w:val="0"/>
            </w:pPr>
            <w:r>
              <w:t xml:space="preserve">SA FR1 radio link monitoring out-of-sync Test for </w:t>
            </w:r>
            <w:proofErr w:type="spellStart"/>
            <w:r>
              <w:t>PSCell</w:t>
            </w:r>
            <w:proofErr w:type="spellEnd"/>
            <w:r>
              <w:t xml:space="preserve"> configured with CSI-RS-based RLM for UE fulfilling relaxed measurement criterion</w:t>
            </w:r>
          </w:p>
        </w:tc>
        <w:tc>
          <w:tcPr>
            <w:tcW w:w="1043" w:type="dxa"/>
            <w:tcBorders>
              <w:top w:val="single" w:sz="4" w:space="0" w:color="auto"/>
              <w:left w:val="nil"/>
              <w:bottom w:val="nil"/>
              <w:right w:val="single" w:sz="4" w:space="0" w:color="auto"/>
            </w:tcBorders>
            <w:vAlign w:val="center"/>
            <w:hideMark/>
          </w:tcPr>
          <w:p w14:paraId="0D0BFAFE" w14:textId="77777777" w:rsidR="00357CE1" w:rsidRDefault="00357CE1"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1FA89933" w14:textId="77777777" w:rsidR="00357CE1" w:rsidRDefault="00357CE1" w:rsidP="006C490E">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209F27A" w14:textId="77777777" w:rsidR="00357CE1" w:rsidRDefault="00357CE1"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A7E797" w14:textId="77777777" w:rsidR="00357CE1" w:rsidRDefault="00357CE1"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E6C91AE" w14:textId="77777777" w:rsidR="00357CE1" w:rsidRDefault="00357CE1" w:rsidP="006C490E">
            <w:pPr>
              <w:pStyle w:val="TAL"/>
              <w:keepNext w:val="0"/>
              <w:keepLines w:val="0"/>
              <w:rPr>
                <w:lang w:eastAsia="zh-CN"/>
              </w:rPr>
            </w:pPr>
          </w:p>
        </w:tc>
      </w:tr>
      <w:tr w:rsidR="00071E9B" w14:paraId="5EF636E8" w14:textId="77777777" w:rsidTr="006C490E">
        <w:trPr>
          <w:jc w:val="center"/>
          <w:ins w:id="487" w:author="Rupali Gupta (Nokia)" w:date="2024-05-22T16:20:00Z"/>
        </w:trPr>
        <w:tc>
          <w:tcPr>
            <w:tcW w:w="1006" w:type="dxa"/>
            <w:tcBorders>
              <w:top w:val="single" w:sz="4" w:space="0" w:color="auto"/>
              <w:left w:val="single" w:sz="4" w:space="0" w:color="auto"/>
              <w:bottom w:val="nil"/>
              <w:right w:val="single" w:sz="4" w:space="0" w:color="auto"/>
            </w:tcBorders>
            <w:vAlign w:val="center"/>
          </w:tcPr>
          <w:p w14:paraId="4D66E6B1" w14:textId="63EFA575" w:rsidR="00071E9B" w:rsidRDefault="00071E9B" w:rsidP="00071E9B">
            <w:pPr>
              <w:pStyle w:val="TAL"/>
              <w:keepNext w:val="0"/>
              <w:keepLines w:val="0"/>
              <w:rPr>
                <w:ins w:id="488" w:author="Rupali Gupta (Nokia)" w:date="2024-05-22T16:20:00Z"/>
                <w:b/>
                <w:lang w:eastAsia="zh-TW"/>
              </w:rPr>
            </w:pPr>
            <w:ins w:id="489" w:author="Rupali Gupta (Nokia)" w:date="2024-07-18T14:44:00Z" w16du:dateUtc="2024-07-18T09:14:00Z">
              <w:r>
                <w:rPr>
                  <w:b/>
                  <w:lang w:eastAsia="zh-TW"/>
                </w:rPr>
                <w:t>6.5.1.14</w:t>
              </w:r>
            </w:ins>
          </w:p>
        </w:tc>
        <w:tc>
          <w:tcPr>
            <w:tcW w:w="3661" w:type="dxa"/>
            <w:tcBorders>
              <w:top w:val="single" w:sz="4" w:space="0" w:color="auto"/>
              <w:left w:val="nil"/>
              <w:bottom w:val="nil"/>
              <w:right w:val="single" w:sz="4" w:space="0" w:color="auto"/>
            </w:tcBorders>
            <w:noWrap/>
            <w:vAlign w:val="center"/>
          </w:tcPr>
          <w:p w14:paraId="7FACF8B3" w14:textId="3CEC51A1" w:rsidR="00071E9B" w:rsidRPr="00EA7A6E" w:rsidRDefault="00071E9B" w:rsidP="00071E9B">
            <w:pPr>
              <w:pStyle w:val="TAL"/>
              <w:keepNext w:val="0"/>
              <w:keepLines w:val="0"/>
              <w:rPr>
                <w:ins w:id="490" w:author="Rupali Gupta (Nokia)" w:date="2024-05-22T16:20:00Z"/>
                <w:szCs w:val="18"/>
              </w:rPr>
            </w:pPr>
            <w:ins w:id="491" w:author="Rupali Gupta (Nokia)" w:date="2024-07-29T11:14:00Z" w16du:dateUtc="2024-07-29T05:44:00Z">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ins>
          </w:p>
        </w:tc>
        <w:tc>
          <w:tcPr>
            <w:tcW w:w="1043" w:type="dxa"/>
            <w:tcBorders>
              <w:top w:val="single" w:sz="4" w:space="0" w:color="auto"/>
              <w:left w:val="nil"/>
              <w:bottom w:val="nil"/>
              <w:right w:val="single" w:sz="4" w:space="0" w:color="auto"/>
            </w:tcBorders>
            <w:vAlign w:val="center"/>
          </w:tcPr>
          <w:p w14:paraId="29CDFA84" w14:textId="76D20B83" w:rsidR="00071E9B" w:rsidRDefault="00071E9B" w:rsidP="00071E9B">
            <w:pPr>
              <w:pStyle w:val="TAL"/>
              <w:keepNext w:val="0"/>
              <w:keepLines w:val="0"/>
              <w:rPr>
                <w:ins w:id="492" w:author="Rupali Gupta (Nokia)" w:date="2024-05-22T16:20:00Z"/>
              </w:rPr>
            </w:pPr>
            <w:ins w:id="493" w:author="Rupali Gupta (Nokia)" w:date="2024-05-22T16:21:00Z">
              <w:r>
                <w:t>NR Cell 1</w:t>
              </w:r>
            </w:ins>
          </w:p>
        </w:tc>
        <w:tc>
          <w:tcPr>
            <w:tcW w:w="1041" w:type="dxa"/>
            <w:tcBorders>
              <w:top w:val="single" w:sz="4" w:space="0" w:color="auto"/>
              <w:left w:val="nil"/>
              <w:bottom w:val="single" w:sz="4" w:space="0" w:color="auto"/>
              <w:right w:val="single" w:sz="4" w:space="0" w:color="auto"/>
            </w:tcBorders>
            <w:vAlign w:val="center"/>
          </w:tcPr>
          <w:p w14:paraId="5E106DCC" w14:textId="77777777" w:rsidR="00071E9B" w:rsidRDefault="00071E9B" w:rsidP="00071E9B">
            <w:pPr>
              <w:pStyle w:val="TAL"/>
              <w:keepNext w:val="0"/>
              <w:keepLines w:val="0"/>
              <w:rPr>
                <w:ins w:id="494" w:author="Rupali Gupta (Nokia)" w:date="2024-05-22T16:20:00Z"/>
              </w:rPr>
            </w:pPr>
          </w:p>
        </w:tc>
        <w:tc>
          <w:tcPr>
            <w:tcW w:w="1056" w:type="dxa"/>
            <w:tcBorders>
              <w:top w:val="single" w:sz="4" w:space="0" w:color="auto"/>
              <w:left w:val="nil"/>
              <w:bottom w:val="single" w:sz="4" w:space="0" w:color="auto"/>
              <w:right w:val="single" w:sz="4" w:space="0" w:color="auto"/>
            </w:tcBorders>
            <w:vAlign w:val="center"/>
          </w:tcPr>
          <w:p w14:paraId="37510EC4" w14:textId="77777777" w:rsidR="00071E9B" w:rsidRDefault="00071E9B" w:rsidP="00071E9B">
            <w:pPr>
              <w:pStyle w:val="TAL"/>
              <w:keepNext w:val="0"/>
              <w:keepLines w:val="0"/>
              <w:rPr>
                <w:ins w:id="495" w:author="Rupali Gupta (Nokia)" w:date="2024-05-22T16:20:00Z"/>
              </w:rPr>
            </w:pPr>
          </w:p>
        </w:tc>
        <w:tc>
          <w:tcPr>
            <w:tcW w:w="1041" w:type="dxa"/>
            <w:tcBorders>
              <w:top w:val="single" w:sz="4" w:space="0" w:color="auto"/>
              <w:left w:val="nil"/>
              <w:bottom w:val="single" w:sz="4" w:space="0" w:color="auto"/>
              <w:right w:val="single" w:sz="4" w:space="0" w:color="auto"/>
            </w:tcBorders>
            <w:vAlign w:val="center"/>
          </w:tcPr>
          <w:p w14:paraId="3BB03F02" w14:textId="77777777" w:rsidR="00071E9B" w:rsidRDefault="00071E9B" w:rsidP="00071E9B">
            <w:pPr>
              <w:pStyle w:val="TAL"/>
              <w:keepNext w:val="0"/>
              <w:keepLines w:val="0"/>
              <w:rPr>
                <w:ins w:id="496" w:author="Rupali Gupta (Nokia)" w:date="2024-05-22T16:20:00Z"/>
              </w:rPr>
            </w:pPr>
          </w:p>
        </w:tc>
        <w:tc>
          <w:tcPr>
            <w:tcW w:w="1067" w:type="dxa"/>
            <w:tcBorders>
              <w:top w:val="single" w:sz="4" w:space="0" w:color="auto"/>
              <w:left w:val="single" w:sz="4" w:space="0" w:color="auto"/>
              <w:bottom w:val="single" w:sz="4" w:space="0" w:color="auto"/>
              <w:right w:val="single" w:sz="4" w:space="0" w:color="auto"/>
            </w:tcBorders>
            <w:vAlign w:val="center"/>
          </w:tcPr>
          <w:p w14:paraId="736E0657" w14:textId="77777777" w:rsidR="00071E9B" w:rsidRDefault="00071E9B" w:rsidP="00071E9B">
            <w:pPr>
              <w:pStyle w:val="TAL"/>
              <w:keepNext w:val="0"/>
              <w:keepLines w:val="0"/>
              <w:rPr>
                <w:ins w:id="497" w:author="Rupali Gupta (Nokia)" w:date="2024-05-22T16:20:00Z"/>
                <w:lang w:eastAsia="zh-CN"/>
              </w:rPr>
            </w:pPr>
          </w:p>
        </w:tc>
      </w:tr>
      <w:tr w:rsidR="00071E9B" w14:paraId="654B5340" w14:textId="77777777" w:rsidTr="006C490E">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054D5D32" w14:textId="77777777" w:rsidR="00071E9B" w:rsidRDefault="00071E9B" w:rsidP="00071E9B">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03FD02E3" w14:textId="77777777" w:rsidR="00071E9B" w:rsidRDefault="00071E9B" w:rsidP="00071E9B">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1C646907" w14:textId="77777777"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1DEB9D" w14:textId="77777777" w:rsidR="00071E9B" w:rsidRDefault="00071E9B" w:rsidP="00071E9B">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3DE4B71C"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51752E"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092E8A" w14:textId="77777777" w:rsidR="00071E9B" w:rsidRDefault="00071E9B" w:rsidP="00071E9B">
            <w:pPr>
              <w:pStyle w:val="TAL"/>
              <w:keepNext w:val="0"/>
              <w:keepLines w:val="0"/>
              <w:rPr>
                <w:lang w:eastAsia="zh-CN"/>
              </w:rPr>
            </w:pPr>
            <w:r>
              <w:rPr>
                <w:lang w:eastAsia="zh-CN"/>
              </w:rPr>
              <w:t>intra-band</w:t>
            </w:r>
          </w:p>
        </w:tc>
      </w:tr>
      <w:tr w:rsidR="00071E9B" w14:paraId="23567188" w14:textId="77777777" w:rsidTr="006C490E">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5C5A67A" w14:textId="77777777" w:rsidR="00071E9B" w:rsidRDefault="00071E9B" w:rsidP="00071E9B">
            <w:pPr>
              <w:spacing w:after="0"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5A906332" w14:textId="77777777" w:rsidR="00071E9B" w:rsidRDefault="00071E9B" w:rsidP="00071E9B">
            <w:pPr>
              <w:spacing w:after="0"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703A5CF0" w14:textId="77777777" w:rsidR="00071E9B" w:rsidRDefault="00071E9B" w:rsidP="00071E9B">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0A0C52FC" w14:textId="77777777" w:rsidR="00071E9B" w:rsidRDefault="00071E9B" w:rsidP="00071E9B">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5D84153"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4ED456"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34B025" w14:textId="77777777" w:rsidR="00071E9B" w:rsidRDefault="00071E9B" w:rsidP="00071E9B">
            <w:pPr>
              <w:pStyle w:val="TAL"/>
              <w:keepNext w:val="0"/>
              <w:keepLines w:val="0"/>
              <w:rPr>
                <w:lang w:eastAsia="zh-CN"/>
              </w:rPr>
            </w:pPr>
            <w:r>
              <w:rPr>
                <w:lang w:eastAsia="zh-CN"/>
              </w:rPr>
              <w:t>inter-band</w:t>
            </w:r>
          </w:p>
        </w:tc>
      </w:tr>
      <w:tr w:rsidR="00071E9B" w14:paraId="3E21907D" w14:textId="77777777" w:rsidTr="006C490E">
        <w:trPr>
          <w:jc w:val="center"/>
        </w:trPr>
        <w:tc>
          <w:tcPr>
            <w:tcW w:w="1006" w:type="dxa"/>
            <w:tcBorders>
              <w:top w:val="nil"/>
              <w:left w:val="single" w:sz="4" w:space="0" w:color="auto"/>
              <w:bottom w:val="nil"/>
              <w:right w:val="single" w:sz="4" w:space="0" w:color="auto"/>
            </w:tcBorders>
            <w:hideMark/>
          </w:tcPr>
          <w:p w14:paraId="464E2C12" w14:textId="77777777" w:rsidR="00071E9B" w:rsidRDefault="00071E9B" w:rsidP="00071E9B">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3FFD9B2F" w14:textId="77777777" w:rsidR="00071E9B" w:rsidRDefault="00071E9B" w:rsidP="00071E9B">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7F374272" w14:textId="77777777"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05FD1098" w14:textId="77777777" w:rsidR="00071E9B" w:rsidRDefault="00071E9B" w:rsidP="00071E9B">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58725063"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82D682"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C0C53" w14:textId="77777777" w:rsidR="00071E9B" w:rsidRDefault="00071E9B" w:rsidP="00071E9B">
            <w:pPr>
              <w:pStyle w:val="TAL"/>
              <w:keepNext w:val="0"/>
              <w:keepLines w:val="0"/>
              <w:rPr>
                <w:lang w:eastAsia="zh-CN"/>
              </w:rPr>
            </w:pPr>
            <w:r>
              <w:rPr>
                <w:lang w:eastAsia="zh-CN"/>
              </w:rPr>
              <w:t>intra-band</w:t>
            </w:r>
          </w:p>
        </w:tc>
      </w:tr>
      <w:tr w:rsidR="00071E9B" w14:paraId="0C6AD931" w14:textId="77777777" w:rsidTr="006C490E">
        <w:trPr>
          <w:jc w:val="center"/>
        </w:trPr>
        <w:tc>
          <w:tcPr>
            <w:tcW w:w="1006" w:type="dxa"/>
            <w:tcBorders>
              <w:top w:val="nil"/>
              <w:left w:val="single" w:sz="4" w:space="0" w:color="auto"/>
              <w:bottom w:val="single" w:sz="4" w:space="0" w:color="auto"/>
              <w:right w:val="single" w:sz="4" w:space="0" w:color="auto"/>
            </w:tcBorders>
          </w:tcPr>
          <w:p w14:paraId="28B0D810" w14:textId="77777777" w:rsidR="00071E9B" w:rsidRDefault="00071E9B" w:rsidP="00071E9B">
            <w:pPr>
              <w:pStyle w:val="TAL"/>
              <w:keepNext w:val="0"/>
              <w:keepLines w:val="0"/>
              <w:rPr>
                <w:b/>
                <w:bCs/>
              </w:rPr>
            </w:pPr>
          </w:p>
        </w:tc>
        <w:tc>
          <w:tcPr>
            <w:tcW w:w="3661" w:type="dxa"/>
            <w:tcBorders>
              <w:top w:val="nil"/>
              <w:left w:val="nil"/>
              <w:bottom w:val="single" w:sz="4" w:space="0" w:color="auto"/>
              <w:right w:val="single" w:sz="4" w:space="0" w:color="auto"/>
            </w:tcBorders>
            <w:noWrap/>
          </w:tcPr>
          <w:p w14:paraId="235DB0AF" w14:textId="77777777" w:rsidR="00071E9B" w:rsidRDefault="00071E9B" w:rsidP="00071E9B">
            <w:pPr>
              <w:pStyle w:val="TAL"/>
              <w:keepNext w:val="0"/>
              <w:keepLines w:val="0"/>
            </w:pPr>
          </w:p>
        </w:tc>
        <w:tc>
          <w:tcPr>
            <w:tcW w:w="1043" w:type="dxa"/>
            <w:tcBorders>
              <w:top w:val="nil"/>
              <w:left w:val="nil"/>
              <w:bottom w:val="single" w:sz="4" w:space="0" w:color="auto"/>
              <w:right w:val="single" w:sz="4" w:space="0" w:color="auto"/>
            </w:tcBorders>
            <w:vAlign w:val="center"/>
          </w:tcPr>
          <w:p w14:paraId="5C4FFF5E"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404922B" w14:textId="77777777" w:rsidR="00071E9B" w:rsidRDefault="00071E9B" w:rsidP="00071E9B">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3E682701"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AD31B9"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9504F" w14:textId="77777777" w:rsidR="00071E9B" w:rsidRDefault="00071E9B" w:rsidP="00071E9B">
            <w:pPr>
              <w:pStyle w:val="TAL"/>
              <w:keepNext w:val="0"/>
              <w:keepLines w:val="0"/>
              <w:rPr>
                <w:lang w:eastAsia="zh-CN"/>
              </w:rPr>
            </w:pPr>
            <w:r>
              <w:rPr>
                <w:lang w:eastAsia="zh-CN"/>
              </w:rPr>
              <w:t>inter-band</w:t>
            </w:r>
          </w:p>
        </w:tc>
      </w:tr>
      <w:tr w:rsidR="00071E9B" w14:paraId="017DBF95" w14:textId="77777777" w:rsidTr="006C490E">
        <w:trPr>
          <w:jc w:val="center"/>
        </w:trPr>
        <w:tc>
          <w:tcPr>
            <w:tcW w:w="1006" w:type="dxa"/>
            <w:tcBorders>
              <w:top w:val="nil"/>
              <w:left w:val="single" w:sz="4" w:space="0" w:color="auto"/>
              <w:bottom w:val="single" w:sz="4" w:space="0" w:color="auto"/>
              <w:right w:val="single" w:sz="4" w:space="0" w:color="auto"/>
            </w:tcBorders>
          </w:tcPr>
          <w:p w14:paraId="599A7BDD" w14:textId="2B415474" w:rsidR="00071E9B" w:rsidRDefault="00071E9B" w:rsidP="00071E9B">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168EB151" w14:textId="77777777" w:rsidR="00071E9B" w:rsidRDefault="00071E9B" w:rsidP="00071E9B">
            <w:pPr>
              <w:pStyle w:val="TAL"/>
              <w:keepNext w:val="0"/>
              <w:keepLines w:val="0"/>
            </w:pPr>
          </w:p>
        </w:tc>
        <w:tc>
          <w:tcPr>
            <w:tcW w:w="1043" w:type="dxa"/>
            <w:tcBorders>
              <w:top w:val="nil"/>
              <w:left w:val="nil"/>
              <w:bottom w:val="single" w:sz="4" w:space="0" w:color="auto"/>
              <w:right w:val="single" w:sz="4" w:space="0" w:color="auto"/>
            </w:tcBorders>
            <w:vAlign w:val="center"/>
          </w:tcPr>
          <w:p w14:paraId="7B3536B5"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80A621" w14:textId="77777777" w:rsidR="00071E9B" w:rsidRDefault="00071E9B" w:rsidP="00071E9B">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39721AE1"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DE9E0"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8222CC" w14:textId="77777777" w:rsidR="00071E9B" w:rsidRDefault="00071E9B" w:rsidP="00071E9B">
            <w:pPr>
              <w:pStyle w:val="TAL"/>
              <w:keepNext w:val="0"/>
              <w:keepLines w:val="0"/>
              <w:rPr>
                <w:lang w:eastAsia="zh-CN"/>
              </w:rPr>
            </w:pPr>
          </w:p>
        </w:tc>
      </w:tr>
      <w:tr w:rsidR="00071E9B" w14:paraId="46C98E10"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0065156" w14:textId="77777777" w:rsidR="00071E9B" w:rsidRDefault="00071E9B" w:rsidP="00071E9B">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D6B352C" w14:textId="77777777" w:rsidR="00071E9B" w:rsidRDefault="00071E9B" w:rsidP="00071E9B">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4E3A63C" w14:textId="77777777"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3C6D300D" w14:textId="77777777" w:rsidR="00071E9B" w:rsidRDefault="00071E9B" w:rsidP="00071E9B">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43D93DE9"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28EFA9"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D7EDBF8" w14:textId="77777777" w:rsidR="00071E9B" w:rsidRDefault="00071E9B" w:rsidP="00071E9B">
            <w:pPr>
              <w:pStyle w:val="TAL"/>
              <w:keepNext w:val="0"/>
              <w:keepLines w:val="0"/>
            </w:pPr>
          </w:p>
        </w:tc>
      </w:tr>
      <w:tr w:rsidR="00071E9B" w14:paraId="290C2D1D"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D5BE34A" w14:textId="77777777" w:rsidR="00071E9B" w:rsidRDefault="00071E9B" w:rsidP="00071E9B">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092B61CE" w14:textId="77777777" w:rsidR="00071E9B" w:rsidRDefault="00071E9B" w:rsidP="00071E9B">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6053E018" w14:textId="77777777"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0CC8E4C5" w14:textId="77777777" w:rsidR="00071E9B" w:rsidRDefault="00071E9B" w:rsidP="00071E9B">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1FD0A33"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7CF595"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E631AA" w14:textId="77777777" w:rsidR="00071E9B" w:rsidRDefault="00071E9B" w:rsidP="00071E9B">
            <w:pPr>
              <w:pStyle w:val="TAL"/>
              <w:keepNext w:val="0"/>
              <w:keepLines w:val="0"/>
            </w:pPr>
          </w:p>
        </w:tc>
      </w:tr>
    </w:tbl>
    <w:p w14:paraId="532B69A8" w14:textId="77777777" w:rsidR="00357CE1" w:rsidRPr="00A859C6" w:rsidRDefault="00357CE1" w:rsidP="00357CE1">
      <w:pPr>
        <w:jc w:val="center"/>
        <w:rPr>
          <w:b/>
          <w:bCs/>
          <w:color w:val="FF0000"/>
          <w:sz w:val="24"/>
          <w:szCs w:val="24"/>
          <w:highlight w:val="yellow"/>
        </w:rPr>
      </w:pPr>
    </w:p>
    <w:p w14:paraId="43812DBE" w14:textId="068BE5F7" w:rsidR="00357CE1" w:rsidRDefault="00357CE1" w:rsidP="00357CE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p w14:paraId="17093091" w14:textId="77777777" w:rsidR="00357CE1" w:rsidRDefault="00357CE1" w:rsidP="00970A97">
      <w:pPr>
        <w:jc w:val="center"/>
        <w:rPr>
          <w:b/>
          <w:bCs/>
          <w:color w:val="FF0000"/>
          <w:sz w:val="24"/>
          <w:szCs w:val="24"/>
          <w:highlight w:val="yellow"/>
        </w:rPr>
      </w:pPr>
    </w:p>
    <w:p w14:paraId="1808FEE5" w14:textId="77777777" w:rsidR="00357CE1" w:rsidRDefault="00357CE1" w:rsidP="00970A97">
      <w:pPr>
        <w:jc w:val="center"/>
        <w:rPr>
          <w:b/>
          <w:bCs/>
          <w:color w:val="FF0000"/>
          <w:sz w:val="24"/>
          <w:szCs w:val="24"/>
          <w:highlight w:val="yellow"/>
        </w:rPr>
      </w:pPr>
    </w:p>
    <w:p w14:paraId="2D2F4D65" w14:textId="77777777" w:rsidR="00357CE1" w:rsidRPr="00A859C6" w:rsidRDefault="00357CE1" w:rsidP="00970A97">
      <w:pPr>
        <w:jc w:val="center"/>
        <w:rPr>
          <w:b/>
          <w:bCs/>
          <w:color w:val="FF0000"/>
          <w:sz w:val="24"/>
          <w:szCs w:val="24"/>
          <w:highlight w:val="yellow"/>
        </w:rPr>
      </w:pP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4E955" w14:textId="77777777" w:rsidR="00F3421B" w:rsidRDefault="00F3421B" w:rsidP="009528FC">
      <w:pPr>
        <w:spacing w:after="0"/>
      </w:pPr>
      <w:r>
        <w:separator/>
      </w:r>
    </w:p>
  </w:endnote>
  <w:endnote w:type="continuationSeparator" w:id="0">
    <w:p w14:paraId="1B19742A" w14:textId="77777777" w:rsidR="00F3421B" w:rsidRDefault="00F3421B" w:rsidP="009528FC">
      <w:pPr>
        <w:spacing w:after="0"/>
      </w:pPr>
      <w:r>
        <w:continuationSeparator/>
      </w:r>
    </w:p>
  </w:endnote>
  <w:endnote w:type="continuationNotice" w:id="1">
    <w:p w14:paraId="6368952E" w14:textId="77777777" w:rsidR="00F3421B" w:rsidRDefault="00F34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90A97" w14:textId="77777777" w:rsidR="00F3421B" w:rsidRDefault="00F3421B" w:rsidP="009528FC">
      <w:pPr>
        <w:spacing w:after="0"/>
      </w:pPr>
      <w:r>
        <w:separator/>
      </w:r>
    </w:p>
  </w:footnote>
  <w:footnote w:type="continuationSeparator" w:id="0">
    <w:p w14:paraId="250C058E" w14:textId="77777777" w:rsidR="00F3421B" w:rsidRDefault="00F3421B" w:rsidP="009528FC">
      <w:pPr>
        <w:spacing w:after="0"/>
      </w:pPr>
      <w:r>
        <w:continuationSeparator/>
      </w:r>
    </w:p>
  </w:footnote>
  <w:footnote w:type="continuationNotice" w:id="1">
    <w:p w14:paraId="32DE7295" w14:textId="77777777" w:rsidR="00F3421B" w:rsidRDefault="00F342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19"/>
    <w:rsid w:val="00001839"/>
    <w:rsid w:val="00003128"/>
    <w:rsid w:val="0000367F"/>
    <w:rsid w:val="0000519B"/>
    <w:rsid w:val="00013725"/>
    <w:rsid w:val="0001393D"/>
    <w:rsid w:val="00014A79"/>
    <w:rsid w:val="0001625B"/>
    <w:rsid w:val="000206BC"/>
    <w:rsid w:val="00021A01"/>
    <w:rsid w:val="0002200B"/>
    <w:rsid w:val="00024A4A"/>
    <w:rsid w:val="000308ED"/>
    <w:rsid w:val="00031E6A"/>
    <w:rsid w:val="00041679"/>
    <w:rsid w:val="000439A4"/>
    <w:rsid w:val="00044493"/>
    <w:rsid w:val="00044739"/>
    <w:rsid w:val="00046F4C"/>
    <w:rsid w:val="00050543"/>
    <w:rsid w:val="000508A4"/>
    <w:rsid w:val="000513E0"/>
    <w:rsid w:val="000526E2"/>
    <w:rsid w:val="0005357E"/>
    <w:rsid w:val="00053B5E"/>
    <w:rsid w:val="00054012"/>
    <w:rsid w:val="00056BF4"/>
    <w:rsid w:val="00057CCF"/>
    <w:rsid w:val="00061749"/>
    <w:rsid w:val="00061D7A"/>
    <w:rsid w:val="000621BD"/>
    <w:rsid w:val="000642B1"/>
    <w:rsid w:val="00065D3C"/>
    <w:rsid w:val="00071E9B"/>
    <w:rsid w:val="00074831"/>
    <w:rsid w:val="00074FC6"/>
    <w:rsid w:val="0007556D"/>
    <w:rsid w:val="00076272"/>
    <w:rsid w:val="000778BD"/>
    <w:rsid w:val="00081EFA"/>
    <w:rsid w:val="00083F16"/>
    <w:rsid w:val="00084C46"/>
    <w:rsid w:val="000903E6"/>
    <w:rsid w:val="000923BC"/>
    <w:rsid w:val="000934FF"/>
    <w:rsid w:val="00093985"/>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48FD"/>
    <w:rsid w:val="000F2234"/>
    <w:rsid w:val="000F3B73"/>
    <w:rsid w:val="000F6708"/>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35F5F"/>
    <w:rsid w:val="0014000C"/>
    <w:rsid w:val="0014184A"/>
    <w:rsid w:val="001466BE"/>
    <w:rsid w:val="001470C3"/>
    <w:rsid w:val="00152100"/>
    <w:rsid w:val="00152A41"/>
    <w:rsid w:val="00155AF9"/>
    <w:rsid w:val="00160DAD"/>
    <w:rsid w:val="0016564A"/>
    <w:rsid w:val="00170318"/>
    <w:rsid w:val="0017102F"/>
    <w:rsid w:val="00174C75"/>
    <w:rsid w:val="00180464"/>
    <w:rsid w:val="00180EDD"/>
    <w:rsid w:val="00185509"/>
    <w:rsid w:val="001877B8"/>
    <w:rsid w:val="0019005E"/>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5731"/>
    <w:rsid w:val="001E713E"/>
    <w:rsid w:val="001F2F97"/>
    <w:rsid w:val="00200DF2"/>
    <w:rsid w:val="00201699"/>
    <w:rsid w:val="0020248D"/>
    <w:rsid w:val="002029DA"/>
    <w:rsid w:val="002043C4"/>
    <w:rsid w:val="0020507D"/>
    <w:rsid w:val="00214612"/>
    <w:rsid w:val="00224BDD"/>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81870"/>
    <w:rsid w:val="00282C69"/>
    <w:rsid w:val="002830E5"/>
    <w:rsid w:val="002844FF"/>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3232"/>
    <w:rsid w:val="002C43AD"/>
    <w:rsid w:val="002C5557"/>
    <w:rsid w:val="002C6038"/>
    <w:rsid w:val="002C786D"/>
    <w:rsid w:val="002D118D"/>
    <w:rsid w:val="002D122B"/>
    <w:rsid w:val="002E01CB"/>
    <w:rsid w:val="002E4C36"/>
    <w:rsid w:val="002E64D4"/>
    <w:rsid w:val="002E7E57"/>
    <w:rsid w:val="002F1DD7"/>
    <w:rsid w:val="002F2B06"/>
    <w:rsid w:val="002F69DE"/>
    <w:rsid w:val="00300D94"/>
    <w:rsid w:val="003023E1"/>
    <w:rsid w:val="00302F22"/>
    <w:rsid w:val="003031EE"/>
    <w:rsid w:val="00303264"/>
    <w:rsid w:val="00304870"/>
    <w:rsid w:val="0030511E"/>
    <w:rsid w:val="00305304"/>
    <w:rsid w:val="003116D2"/>
    <w:rsid w:val="00312308"/>
    <w:rsid w:val="00312F50"/>
    <w:rsid w:val="0031434D"/>
    <w:rsid w:val="0031475A"/>
    <w:rsid w:val="00314DFB"/>
    <w:rsid w:val="00315299"/>
    <w:rsid w:val="0031783B"/>
    <w:rsid w:val="003179E0"/>
    <w:rsid w:val="00321A67"/>
    <w:rsid w:val="00321F01"/>
    <w:rsid w:val="003224E5"/>
    <w:rsid w:val="00323C16"/>
    <w:rsid w:val="00337484"/>
    <w:rsid w:val="00337889"/>
    <w:rsid w:val="0034089B"/>
    <w:rsid w:val="00344BE2"/>
    <w:rsid w:val="0034659A"/>
    <w:rsid w:val="0035162E"/>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93C71"/>
    <w:rsid w:val="00394CBA"/>
    <w:rsid w:val="003A2137"/>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2EAF"/>
    <w:rsid w:val="00452D9E"/>
    <w:rsid w:val="00453BC5"/>
    <w:rsid w:val="004555C2"/>
    <w:rsid w:val="0045648C"/>
    <w:rsid w:val="004570C3"/>
    <w:rsid w:val="00461F49"/>
    <w:rsid w:val="00462415"/>
    <w:rsid w:val="004644F8"/>
    <w:rsid w:val="0046690E"/>
    <w:rsid w:val="0047181D"/>
    <w:rsid w:val="004727CD"/>
    <w:rsid w:val="0047518B"/>
    <w:rsid w:val="004843EA"/>
    <w:rsid w:val="00484A92"/>
    <w:rsid w:val="004850DC"/>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5A67"/>
    <w:rsid w:val="004E69A5"/>
    <w:rsid w:val="004E6C41"/>
    <w:rsid w:val="004E7ED3"/>
    <w:rsid w:val="004F01A4"/>
    <w:rsid w:val="004F0325"/>
    <w:rsid w:val="004F124F"/>
    <w:rsid w:val="004F169F"/>
    <w:rsid w:val="004F306C"/>
    <w:rsid w:val="004F625B"/>
    <w:rsid w:val="004F6B06"/>
    <w:rsid w:val="004F75FB"/>
    <w:rsid w:val="0050059A"/>
    <w:rsid w:val="00502D9C"/>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3B05"/>
    <w:rsid w:val="005555C7"/>
    <w:rsid w:val="00557DDD"/>
    <w:rsid w:val="00560C5C"/>
    <w:rsid w:val="00561C08"/>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E1300"/>
    <w:rsid w:val="005E19D3"/>
    <w:rsid w:val="005F42D0"/>
    <w:rsid w:val="005F7BDB"/>
    <w:rsid w:val="00600074"/>
    <w:rsid w:val="00601E7C"/>
    <w:rsid w:val="006023FB"/>
    <w:rsid w:val="00603228"/>
    <w:rsid w:val="00603BE7"/>
    <w:rsid w:val="006056B6"/>
    <w:rsid w:val="006071A8"/>
    <w:rsid w:val="00607622"/>
    <w:rsid w:val="0061030D"/>
    <w:rsid w:val="00610D8B"/>
    <w:rsid w:val="00611653"/>
    <w:rsid w:val="0061400B"/>
    <w:rsid w:val="00614376"/>
    <w:rsid w:val="00620C53"/>
    <w:rsid w:val="00620D5E"/>
    <w:rsid w:val="0062332C"/>
    <w:rsid w:val="006242B0"/>
    <w:rsid w:val="00627C14"/>
    <w:rsid w:val="00630B18"/>
    <w:rsid w:val="00634019"/>
    <w:rsid w:val="00634E4F"/>
    <w:rsid w:val="006368E2"/>
    <w:rsid w:val="0064019F"/>
    <w:rsid w:val="00643F5D"/>
    <w:rsid w:val="00644398"/>
    <w:rsid w:val="00646B73"/>
    <w:rsid w:val="00647D94"/>
    <w:rsid w:val="00653D1E"/>
    <w:rsid w:val="00655B8F"/>
    <w:rsid w:val="00655FC4"/>
    <w:rsid w:val="0065684E"/>
    <w:rsid w:val="00657ECD"/>
    <w:rsid w:val="006602B6"/>
    <w:rsid w:val="006619FC"/>
    <w:rsid w:val="006622E1"/>
    <w:rsid w:val="00664D3D"/>
    <w:rsid w:val="00665206"/>
    <w:rsid w:val="00665378"/>
    <w:rsid w:val="00666277"/>
    <w:rsid w:val="00666F5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E27ED"/>
    <w:rsid w:val="006E4DEE"/>
    <w:rsid w:val="006E4FA7"/>
    <w:rsid w:val="006E6327"/>
    <w:rsid w:val="006F099C"/>
    <w:rsid w:val="006F2428"/>
    <w:rsid w:val="00700ABE"/>
    <w:rsid w:val="007017D1"/>
    <w:rsid w:val="00703F6D"/>
    <w:rsid w:val="00705B3A"/>
    <w:rsid w:val="00706C8E"/>
    <w:rsid w:val="00710401"/>
    <w:rsid w:val="00711749"/>
    <w:rsid w:val="00720BA0"/>
    <w:rsid w:val="00720E7E"/>
    <w:rsid w:val="00723A5E"/>
    <w:rsid w:val="00724B8E"/>
    <w:rsid w:val="00726CDA"/>
    <w:rsid w:val="007277D9"/>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B5E"/>
    <w:rsid w:val="00757434"/>
    <w:rsid w:val="00761960"/>
    <w:rsid w:val="007710A8"/>
    <w:rsid w:val="0077226B"/>
    <w:rsid w:val="00775C22"/>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85"/>
    <w:rsid w:val="007E4BA3"/>
    <w:rsid w:val="007E65C6"/>
    <w:rsid w:val="007E7777"/>
    <w:rsid w:val="007F0935"/>
    <w:rsid w:val="007F371C"/>
    <w:rsid w:val="007F6AB7"/>
    <w:rsid w:val="00800404"/>
    <w:rsid w:val="00805FA9"/>
    <w:rsid w:val="0080659D"/>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463AE"/>
    <w:rsid w:val="008534EC"/>
    <w:rsid w:val="0085747A"/>
    <w:rsid w:val="00860B4C"/>
    <w:rsid w:val="00863542"/>
    <w:rsid w:val="00865783"/>
    <w:rsid w:val="00865B4A"/>
    <w:rsid w:val="00870240"/>
    <w:rsid w:val="00872ABE"/>
    <w:rsid w:val="00872C7A"/>
    <w:rsid w:val="00872EA1"/>
    <w:rsid w:val="00872F4D"/>
    <w:rsid w:val="008762D6"/>
    <w:rsid w:val="00876AE1"/>
    <w:rsid w:val="00877AA0"/>
    <w:rsid w:val="008820AE"/>
    <w:rsid w:val="00884695"/>
    <w:rsid w:val="008902B2"/>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C6E8F"/>
    <w:rsid w:val="008D52E6"/>
    <w:rsid w:val="008D6701"/>
    <w:rsid w:val="008E3C1E"/>
    <w:rsid w:val="008E56CE"/>
    <w:rsid w:val="008F163E"/>
    <w:rsid w:val="008F38AB"/>
    <w:rsid w:val="008F50C0"/>
    <w:rsid w:val="008F57BC"/>
    <w:rsid w:val="008F5C51"/>
    <w:rsid w:val="00902EC1"/>
    <w:rsid w:val="00905B33"/>
    <w:rsid w:val="00906B63"/>
    <w:rsid w:val="00912049"/>
    <w:rsid w:val="0091264A"/>
    <w:rsid w:val="009143DC"/>
    <w:rsid w:val="0091442C"/>
    <w:rsid w:val="0091704A"/>
    <w:rsid w:val="009174F3"/>
    <w:rsid w:val="00921D87"/>
    <w:rsid w:val="00924579"/>
    <w:rsid w:val="0092711C"/>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5416"/>
    <w:rsid w:val="009B6148"/>
    <w:rsid w:val="009C4629"/>
    <w:rsid w:val="009C4F3D"/>
    <w:rsid w:val="009C6E06"/>
    <w:rsid w:val="009C75F9"/>
    <w:rsid w:val="009D4C92"/>
    <w:rsid w:val="009D5E26"/>
    <w:rsid w:val="009D6EC9"/>
    <w:rsid w:val="009E045A"/>
    <w:rsid w:val="009E6AF6"/>
    <w:rsid w:val="009F2D49"/>
    <w:rsid w:val="009F3BC9"/>
    <w:rsid w:val="009F4CB1"/>
    <w:rsid w:val="009F74B3"/>
    <w:rsid w:val="00A006D3"/>
    <w:rsid w:val="00A0094B"/>
    <w:rsid w:val="00A01C80"/>
    <w:rsid w:val="00A03F16"/>
    <w:rsid w:val="00A056C5"/>
    <w:rsid w:val="00A12DAC"/>
    <w:rsid w:val="00A159C4"/>
    <w:rsid w:val="00A259F1"/>
    <w:rsid w:val="00A2730F"/>
    <w:rsid w:val="00A30B28"/>
    <w:rsid w:val="00A332EE"/>
    <w:rsid w:val="00A40D42"/>
    <w:rsid w:val="00A416FA"/>
    <w:rsid w:val="00A42934"/>
    <w:rsid w:val="00A446D5"/>
    <w:rsid w:val="00A4472B"/>
    <w:rsid w:val="00A47D71"/>
    <w:rsid w:val="00A53D57"/>
    <w:rsid w:val="00A54A3A"/>
    <w:rsid w:val="00A56DE3"/>
    <w:rsid w:val="00A64D82"/>
    <w:rsid w:val="00A672CD"/>
    <w:rsid w:val="00A7077B"/>
    <w:rsid w:val="00A707FB"/>
    <w:rsid w:val="00A710F1"/>
    <w:rsid w:val="00A715C0"/>
    <w:rsid w:val="00A73EF6"/>
    <w:rsid w:val="00A8141F"/>
    <w:rsid w:val="00A82169"/>
    <w:rsid w:val="00A83567"/>
    <w:rsid w:val="00A83818"/>
    <w:rsid w:val="00A84594"/>
    <w:rsid w:val="00A84BC8"/>
    <w:rsid w:val="00A869A0"/>
    <w:rsid w:val="00A87B41"/>
    <w:rsid w:val="00A9302D"/>
    <w:rsid w:val="00AA20DC"/>
    <w:rsid w:val="00AA32EB"/>
    <w:rsid w:val="00AA3635"/>
    <w:rsid w:val="00AA54DA"/>
    <w:rsid w:val="00AB1CA6"/>
    <w:rsid w:val="00AB30CD"/>
    <w:rsid w:val="00AB3F81"/>
    <w:rsid w:val="00AB66FA"/>
    <w:rsid w:val="00AB7C09"/>
    <w:rsid w:val="00AC18BC"/>
    <w:rsid w:val="00AC3E4E"/>
    <w:rsid w:val="00AC56B7"/>
    <w:rsid w:val="00AC7967"/>
    <w:rsid w:val="00AD3321"/>
    <w:rsid w:val="00AD4C99"/>
    <w:rsid w:val="00AE3EA4"/>
    <w:rsid w:val="00AE4D7B"/>
    <w:rsid w:val="00AE6201"/>
    <w:rsid w:val="00AE64D3"/>
    <w:rsid w:val="00AF5A04"/>
    <w:rsid w:val="00B00BCC"/>
    <w:rsid w:val="00B01FC8"/>
    <w:rsid w:val="00B04F1C"/>
    <w:rsid w:val="00B051DA"/>
    <w:rsid w:val="00B07F18"/>
    <w:rsid w:val="00B1023D"/>
    <w:rsid w:val="00B10ABF"/>
    <w:rsid w:val="00B13E37"/>
    <w:rsid w:val="00B21AC5"/>
    <w:rsid w:val="00B22585"/>
    <w:rsid w:val="00B23943"/>
    <w:rsid w:val="00B25CEE"/>
    <w:rsid w:val="00B260F8"/>
    <w:rsid w:val="00B30685"/>
    <w:rsid w:val="00B31338"/>
    <w:rsid w:val="00B31496"/>
    <w:rsid w:val="00B32EB1"/>
    <w:rsid w:val="00B34CCE"/>
    <w:rsid w:val="00B41C1C"/>
    <w:rsid w:val="00B42AC0"/>
    <w:rsid w:val="00B477F7"/>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77F81"/>
    <w:rsid w:val="00B826C7"/>
    <w:rsid w:val="00B839E7"/>
    <w:rsid w:val="00B83FE8"/>
    <w:rsid w:val="00B8431B"/>
    <w:rsid w:val="00B846C7"/>
    <w:rsid w:val="00B87CC9"/>
    <w:rsid w:val="00B90EE1"/>
    <w:rsid w:val="00B90FA8"/>
    <w:rsid w:val="00B92090"/>
    <w:rsid w:val="00B927B2"/>
    <w:rsid w:val="00B962F0"/>
    <w:rsid w:val="00B97CED"/>
    <w:rsid w:val="00BA4AA2"/>
    <w:rsid w:val="00BA56A9"/>
    <w:rsid w:val="00BA66EB"/>
    <w:rsid w:val="00BB093C"/>
    <w:rsid w:val="00BB31BC"/>
    <w:rsid w:val="00BB3E8D"/>
    <w:rsid w:val="00BB5C52"/>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4E44"/>
    <w:rsid w:val="00C4243E"/>
    <w:rsid w:val="00C42A85"/>
    <w:rsid w:val="00C43205"/>
    <w:rsid w:val="00C54E5B"/>
    <w:rsid w:val="00C55CC0"/>
    <w:rsid w:val="00C5625B"/>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5E94"/>
    <w:rsid w:val="00CF62EA"/>
    <w:rsid w:val="00CF7D2B"/>
    <w:rsid w:val="00D0193D"/>
    <w:rsid w:val="00D046D8"/>
    <w:rsid w:val="00D12096"/>
    <w:rsid w:val="00D1343C"/>
    <w:rsid w:val="00D15DA1"/>
    <w:rsid w:val="00D172E8"/>
    <w:rsid w:val="00D17CF3"/>
    <w:rsid w:val="00D21F88"/>
    <w:rsid w:val="00D22B6C"/>
    <w:rsid w:val="00D23E39"/>
    <w:rsid w:val="00D310DD"/>
    <w:rsid w:val="00D3398F"/>
    <w:rsid w:val="00D33C71"/>
    <w:rsid w:val="00D42384"/>
    <w:rsid w:val="00D535C4"/>
    <w:rsid w:val="00D558CD"/>
    <w:rsid w:val="00D56FE4"/>
    <w:rsid w:val="00D6496C"/>
    <w:rsid w:val="00D64C1F"/>
    <w:rsid w:val="00D64D4F"/>
    <w:rsid w:val="00D65883"/>
    <w:rsid w:val="00D67039"/>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51598"/>
    <w:rsid w:val="00E53D4B"/>
    <w:rsid w:val="00E6060E"/>
    <w:rsid w:val="00E61597"/>
    <w:rsid w:val="00E62FB8"/>
    <w:rsid w:val="00E65A2E"/>
    <w:rsid w:val="00E73C2E"/>
    <w:rsid w:val="00E7558A"/>
    <w:rsid w:val="00E75FA2"/>
    <w:rsid w:val="00E8003A"/>
    <w:rsid w:val="00E809C7"/>
    <w:rsid w:val="00E80F59"/>
    <w:rsid w:val="00E83F57"/>
    <w:rsid w:val="00E849E0"/>
    <w:rsid w:val="00E85347"/>
    <w:rsid w:val="00E867F8"/>
    <w:rsid w:val="00E87A5D"/>
    <w:rsid w:val="00E90A99"/>
    <w:rsid w:val="00E917BF"/>
    <w:rsid w:val="00E923FC"/>
    <w:rsid w:val="00E92A0F"/>
    <w:rsid w:val="00E97CAF"/>
    <w:rsid w:val="00EA13E0"/>
    <w:rsid w:val="00EA267A"/>
    <w:rsid w:val="00EA7A6E"/>
    <w:rsid w:val="00EA7AE2"/>
    <w:rsid w:val="00EC1633"/>
    <w:rsid w:val="00EC177B"/>
    <w:rsid w:val="00EC184E"/>
    <w:rsid w:val="00EC3512"/>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4C1"/>
    <w:rsid w:val="00F33975"/>
    <w:rsid w:val="00F3421B"/>
    <w:rsid w:val="00F37CA1"/>
    <w:rsid w:val="00F41D1D"/>
    <w:rsid w:val="00F465E5"/>
    <w:rsid w:val="00F52593"/>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RBI5PAMIO524-1616901215-25495</_dlc_DocId>
    <_dlc_DocIdUrl xmlns="71c5aaf6-e6ce-465b-b873-5148d2a4c105">
      <Url>https://nokia.sharepoint.com/sites/gxp/_layouts/15/DocIdRedir.aspx?ID=RBI5PAMIO524-1616901215-25495</Url>
      <Description>RBI5PAMIO524-1616901215-25495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6</Pages>
  <Words>1477</Words>
  <Characters>7677</Characters>
  <Application>Microsoft Office Word</Application>
  <DocSecurity>0</DocSecurity>
  <Lines>559</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34</cp:revision>
  <dcterms:created xsi:type="dcterms:W3CDTF">2024-05-29T13:05:00Z</dcterms:created>
  <dcterms:modified xsi:type="dcterms:W3CDTF">2024-08-08T10:57:00Z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df45fcfa-92fc-44e6-a0f0-12ff58a21e8c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