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2E24D0CE"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4B20B8">
        <w:rPr>
          <w:rFonts w:cs="Arial"/>
          <w:b/>
          <w:i/>
          <w:noProof/>
          <w:sz w:val="28"/>
          <w:szCs w:val="28"/>
        </w:rPr>
        <w:fldChar w:fldCharType="begin"/>
      </w:r>
      <w:r w:rsidR="00BF5400" w:rsidRPr="004B20B8">
        <w:rPr>
          <w:rFonts w:cs="Arial"/>
          <w:b/>
          <w:i/>
          <w:noProof/>
          <w:sz w:val="28"/>
          <w:szCs w:val="28"/>
        </w:rPr>
        <w:instrText>DOCPROPERTY  Tdoc#  \* MERGEFORMAT</w:instrText>
      </w:r>
      <w:r w:rsidR="00BF5400" w:rsidRPr="004B20B8">
        <w:rPr>
          <w:rFonts w:cs="Arial"/>
          <w:b/>
          <w:i/>
          <w:noProof/>
          <w:sz w:val="28"/>
          <w:szCs w:val="28"/>
        </w:rPr>
        <w:fldChar w:fldCharType="separate"/>
      </w:r>
      <w:r w:rsidR="00BF5400" w:rsidRPr="00E43766">
        <w:rPr>
          <w:rFonts w:cs="Arial"/>
          <w:b/>
          <w:i/>
          <w:noProof/>
          <w:sz w:val="28"/>
          <w:szCs w:val="28"/>
        </w:rPr>
        <w:t>R5-</w:t>
      </w:r>
      <w:r w:rsidR="00BF5400" w:rsidRPr="004B20B8">
        <w:rPr>
          <w:rFonts w:cs="Arial"/>
          <w:b/>
          <w:i/>
          <w:noProof/>
          <w:sz w:val="28"/>
          <w:szCs w:val="28"/>
        </w:rPr>
        <w:fldChar w:fldCharType="end"/>
      </w:r>
      <w:r w:rsidR="004B20B8" w:rsidRPr="008D24A8">
        <w:rPr>
          <w:rFonts w:cs="Arial"/>
          <w:b/>
          <w:i/>
          <w:noProof/>
          <w:sz w:val="28"/>
          <w:szCs w:val="28"/>
        </w:rPr>
        <w:t>24</w:t>
      </w:r>
      <w:r w:rsidR="008D24A8" w:rsidRPr="008D24A8">
        <w:rPr>
          <w:rFonts w:cs="Arial"/>
          <w:b/>
          <w:i/>
          <w:noProof/>
          <w:sz w:val="28"/>
          <w:szCs w:val="28"/>
        </w:rPr>
        <w:t>4553</w:t>
      </w:r>
      <w:r w:rsidR="007862B0" w:rsidRPr="007862B0">
        <w:t xml:space="preserve"> </w:t>
      </w:r>
    </w:p>
    <w:p w14:paraId="67D6FC04" w14:textId="728BFEAF" w:rsidR="007B11CC" w:rsidRPr="00D20112" w:rsidRDefault="007A0B72" w:rsidP="007B11CC">
      <w:pPr>
        <w:pStyle w:val="CRCoverPage"/>
        <w:outlineLvl w:val="0"/>
        <w:rPr>
          <w:b/>
          <w:noProof/>
          <w:sz w:val="24"/>
        </w:rPr>
      </w:pPr>
      <w:bookmarkStart w:id="1" w:name="_Hlk77753915"/>
      <w:r w:rsidRPr="007A0B72">
        <w:rPr>
          <w:rFonts w:cs="Arial"/>
          <w:bCs/>
          <w:color w:val="312E25"/>
          <w:sz w:val="24"/>
          <w:szCs w:val="24"/>
          <w:shd w:val="clear" w:color="auto" w:fill="FFFFFF"/>
        </w:rPr>
        <w:t xml:space="preserve"> </w:t>
      </w:r>
      <w:r w:rsidRPr="003D0B1D">
        <w:rPr>
          <w:rFonts w:cs="Arial"/>
          <w:b/>
          <w:bCs/>
          <w:color w:val="312E25"/>
          <w:sz w:val="24"/>
          <w:szCs w:val="24"/>
          <w:shd w:val="clear" w:color="auto" w:fill="FFFFFF"/>
        </w:rPr>
        <w:t xml:space="preserve">Maastricht, </w:t>
      </w:r>
      <w:r>
        <w:rPr>
          <w:rFonts w:eastAsia="SimSun"/>
          <w:b/>
          <w:sz w:val="24"/>
          <w:lang w:val="en-US"/>
        </w:rPr>
        <w:t>Netherlands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D110BC" w:rsidP="00B7107D">
            <w:pPr>
              <w:pStyle w:val="CRCoverPage"/>
              <w:spacing w:after="0"/>
              <w:jc w:val="center"/>
              <w:rPr>
                <w:b/>
                <w:noProof/>
                <w:sz w:val="28"/>
              </w:rPr>
            </w:pPr>
            <w:fldSimple w:instr=" DOCPROPERTY  Spec#  \* MERGEFORMAT ">
              <w:r w:rsidR="00A23B8F">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94A8205" w:rsidR="00EE16FF" w:rsidRPr="00213218" w:rsidRDefault="006A036E" w:rsidP="008D334D">
            <w:pPr>
              <w:pStyle w:val="CRCoverPage"/>
              <w:spacing w:after="0"/>
              <w:jc w:val="center"/>
              <w:rPr>
                <w:noProof/>
                <w:highlight w:val="yellow"/>
              </w:rPr>
            </w:pPr>
            <w:r w:rsidRPr="006A036E">
              <w:rPr>
                <w:b/>
                <w:noProof/>
                <w:sz w:val="28"/>
              </w:rPr>
              <w:t>0671</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0F8D2E5" w:rsidR="00EE16FF" w:rsidRPr="00410371" w:rsidRDefault="00D110BC">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1C3DC3">
                <w:rPr>
                  <w:b/>
                  <w:noProof/>
                  <w:sz w:val="28"/>
                </w:rPr>
                <w:t>3</w:t>
              </w:r>
              <w:r w:rsidR="00FC38D4" w:rsidRPr="009973D8">
                <w:rPr>
                  <w:b/>
                  <w:noProof/>
                  <w:sz w:val="28"/>
                </w:rPr>
                <w:t>.</w:t>
              </w:r>
              <w:r w:rsidR="001C3D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F003F39" w:rsidR="00EE16FF" w:rsidRDefault="006005EF">
            <w:pPr>
              <w:pStyle w:val="CRCoverPage"/>
              <w:spacing w:after="0"/>
              <w:ind w:left="100"/>
              <w:rPr>
                <w:noProof/>
              </w:rPr>
            </w:pPr>
            <w:r>
              <w:t xml:space="preserve">Addition of </w:t>
            </w:r>
            <w:r w:rsidR="00582ADA">
              <w:t xml:space="preserve">new </w:t>
            </w:r>
            <w:r>
              <w:t>capabilit</w:t>
            </w:r>
            <w:r w:rsidR="00582ADA">
              <w:t>ies</w:t>
            </w:r>
            <w:r>
              <w:t xml:space="preserve"> </w:t>
            </w:r>
            <w:r w:rsidR="00582ADA">
              <w:t xml:space="preserve">needed for </w:t>
            </w:r>
            <w:r w:rsidRPr="008939BE">
              <w:rPr>
                <w:lang w:val="en-US" w:eastAsia="zh-CN"/>
              </w:rPr>
              <w:t>UE operating on a cell with</w:t>
            </w:r>
            <w:r w:rsidRPr="008939BE">
              <w:rPr>
                <w:lang w:val="x-none" w:eastAsia="zh-CN"/>
              </w:rPr>
              <w:t xml:space="preserve"> less than 5MHz</w:t>
            </w:r>
            <w:r w:rsidRPr="008939BE">
              <w:rPr>
                <w:lang w:val="en-US" w:eastAsia="zh-CN"/>
              </w:rPr>
              <w:t xml:space="preserve"> </w:t>
            </w:r>
            <w:r w:rsidR="00582ADA">
              <w:rPr>
                <w:lang w:val="en-US" w:eastAsia="zh-CN"/>
              </w:rPr>
              <w:t>channel bandwidth</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D110BC">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D110BC">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1F20EFF" w:rsidR="00EE16FF" w:rsidRPr="004B20B8" w:rsidRDefault="006005EF" w:rsidP="004B20B8">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B3FE574" w:rsidR="00EE16FF" w:rsidRDefault="005749EE">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D110BC">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D110BC">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F8965CB" w:rsidR="00EE16FF" w:rsidRDefault="00582ADA">
            <w:pPr>
              <w:pStyle w:val="CRCoverPage"/>
              <w:spacing w:after="0"/>
              <w:rPr>
                <w:noProof/>
              </w:rPr>
            </w:pPr>
            <w:r>
              <w:t>New</w:t>
            </w:r>
            <w:r w:rsidR="004816EE">
              <w:t xml:space="preserve"> capabilit</w:t>
            </w:r>
            <w:r>
              <w:t>ies</w:t>
            </w:r>
            <w:r w:rsidR="004816EE">
              <w:t xml:space="preserve"> </w:t>
            </w:r>
            <w:r>
              <w:t>for</w:t>
            </w:r>
            <w:r w:rsidR="004816EE">
              <w:t xml:space="preserve"> </w:t>
            </w:r>
            <w:r w:rsidR="004816EE" w:rsidRPr="008939BE">
              <w:rPr>
                <w:lang w:val="en-US" w:eastAsia="zh-CN"/>
              </w:rPr>
              <w:t>UE operating on a cell with</w:t>
            </w:r>
            <w:r w:rsidR="004816EE" w:rsidRPr="008939BE">
              <w:rPr>
                <w:lang w:val="x-none" w:eastAsia="zh-CN"/>
              </w:rPr>
              <w:t xml:space="preserve"> less than 5MHz</w:t>
            </w:r>
            <w:r w:rsidR="004816EE" w:rsidRPr="008939BE">
              <w:rPr>
                <w:lang w:val="en-US" w:eastAsia="zh-CN"/>
              </w:rPr>
              <w:t xml:space="preserve"> BW</w:t>
            </w:r>
            <w:r>
              <w:rPr>
                <w:lang w:val="en-US" w:eastAsia="zh-CN"/>
              </w:rPr>
              <w:t xml:space="preserve"> have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732DAEF" w:rsidR="00E439EC" w:rsidRPr="00064F12" w:rsidRDefault="00A64496" w:rsidP="009532B1">
            <w:pPr>
              <w:pStyle w:val="CRCoverPage"/>
              <w:rPr>
                <w:noProof/>
              </w:rPr>
            </w:pPr>
            <w:r>
              <w:rPr>
                <w:noProof/>
              </w:rPr>
              <w:t>Add</w:t>
            </w:r>
            <w:r w:rsidR="002C6A46">
              <w:rPr>
                <w:noProof/>
              </w:rPr>
              <w:t>ed the new capabilities needed by UE to support less than 5 MHz BW.</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5B04DB7F" w:rsidR="00EE16FF" w:rsidRDefault="00582ADA">
            <w:pPr>
              <w:pStyle w:val="CRCoverPage"/>
              <w:spacing w:after="0"/>
              <w:rPr>
                <w:noProof/>
              </w:rPr>
            </w:pPr>
            <w:r>
              <w:rPr>
                <w:noProof/>
              </w:rPr>
              <w:t>T</w:t>
            </w:r>
            <w:r w:rsidR="004816EE">
              <w:rPr>
                <w:noProof/>
              </w:rPr>
              <w:t xml:space="preserve">he test cases for less than 5 MHz BW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347F330" w14:textId="77777777" w:rsidR="004E4E78" w:rsidRDefault="004E4E78" w:rsidP="004E4E78">
      <w:pPr>
        <w:pStyle w:val="Heading3"/>
      </w:pPr>
      <w:r>
        <w:lastRenderedPageBreak/>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701"/>
        <w:gridCol w:w="2465"/>
        <w:gridCol w:w="861"/>
        <w:gridCol w:w="1011"/>
        <w:gridCol w:w="2429"/>
        <w:gridCol w:w="574"/>
        <w:gridCol w:w="1430"/>
        <w:gridCol w:w="1299"/>
      </w:tblGrid>
      <w:tr w:rsidR="004E4E78" w14:paraId="7DD74341" w14:textId="77777777" w:rsidTr="0065387C">
        <w:trPr>
          <w:cantSplit/>
          <w:jc w:val="center"/>
        </w:trPr>
        <w:tc>
          <w:tcPr>
            <w:tcW w:w="70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bookmarkStart w:id="17" w:name="_Hlk170300073"/>
            <w:r>
              <w:rPr>
                <w:lang w:eastAsia="en-GB"/>
              </w:rPr>
              <w:lastRenderedPageBreak/>
              <w:t>Item</w:t>
            </w:r>
          </w:p>
        </w:tc>
        <w:tc>
          <w:tcPr>
            <w:tcW w:w="246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46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46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46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46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4E4E78" w14:paraId="5DC50822"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51D0B79" w14:textId="77777777" w:rsidR="004E4E78" w:rsidRDefault="004E4E78">
            <w:pPr>
              <w:pStyle w:val="TAC"/>
              <w:rPr>
                <w:lang w:eastAsia="zh-CN"/>
              </w:rPr>
            </w:pPr>
            <w:r>
              <w:rPr>
                <w:lang w:eastAsia="zh-CN"/>
              </w:rPr>
              <w:t>4a</w:t>
            </w:r>
          </w:p>
        </w:tc>
        <w:tc>
          <w:tcPr>
            <w:tcW w:w="2465" w:type="dxa"/>
            <w:tcBorders>
              <w:top w:val="single" w:sz="6" w:space="0" w:color="auto"/>
              <w:left w:val="single" w:sz="4" w:space="0" w:color="auto"/>
              <w:bottom w:val="single" w:sz="6" w:space="0" w:color="auto"/>
              <w:right w:val="single" w:sz="6" w:space="0" w:color="auto"/>
            </w:tcBorders>
            <w:hideMark/>
          </w:tcPr>
          <w:p w14:paraId="264E07C3" w14:textId="77777777" w:rsidR="004E4E78" w:rsidRDefault="004E4E78">
            <w:pPr>
              <w:pStyle w:val="TAL"/>
              <w:rPr>
                <w:lang w:eastAsia="en-GB"/>
              </w:rPr>
            </w:pPr>
            <w:r>
              <w:rPr>
                <w:lang w:eastAsia="en-GB"/>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A8C7F69"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00A222"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0258B4AB" w14:textId="77777777" w:rsidR="004E4E78" w:rsidRDefault="004E4E78">
            <w:pPr>
              <w:pStyle w:val="TAL"/>
              <w:rPr>
                <w:rFonts w:eastAsiaTheme="minorHAnsi"/>
                <w:lang w:eastAsia="en-GB"/>
              </w:rPr>
            </w:pPr>
            <w:r>
              <w:rPr>
                <w:lang w:eastAsia="en-GB"/>
              </w:rPr>
              <w:t>pc_pusch_256QAM_FR2</w:t>
            </w:r>
          </w:p>
        </w:tc>
        <w:tc>
          <w:tcPr>
            <w:tcW w:w="574" w:type="dxa"/>
            <w:tcBorders>
              <w:top w:val="single" w:sz="4" w:space="0" w:color="auto"/>
              <w:left w:val="single" w:sz="4" w:space="0" w:color="auto"/>
              <w:bottom w:val="single" w:sz="4" w:space="0" w:color="auto"/>
              <w:right w:val="single" w:sz="4" w:space="0" w:color="auto"/>
            </w:tcBorders>
            <w:hideMark/>
          </w:tcPr>
          <w:p w14:paraId="2017AE15" w14:textId="77777777" w:rsidR="004E4E78" w:rsidRDefault="004E4E78">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7E2AAE"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E3837E4" w14:textId="77777777" w:rsidR="004E4E78" w:rsidRDefault="004E4E78">
            <w:pPr>
              <w:pStyle w:val="TAL"/>
              <w:rPr>
                <w:lang w:eastAsia="en-GB"/>
              </w:rPr>
            </w:pPr>
          </w:p>
        </w:tc>
      </w:tr>
      <w:tr w:rsidR="00D129ED" w14:paraId="0B4628F5"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tcPr>
          <w:p w14:paraId="4A32B260" w14:textId="7FFA33A7" w:rsidR="00D129ED" w:rsidRDefault="00763CC6">
            <w:pPr>
              <w:pStyle w:val="TAC"/>
              <w:rPr>
                <w:lang w:eastAsia="zh-CN"/>
              </w:rPr>
            </w:pPr>
            <w:r>
              <w:rPr>
                <w:lang w:eastAsia="zh-CN"/>
              </w:rPr>
              <w:t>…</w:t>
            </w:r>
          </w:p>
        </w:tc>
        <w:tc>
          <w:tcPr>
            <w:tcW w:w="2465" w:type="dxa"/>
            <w:tcBorders>
              <w:top w:val="single" w:sz="6" w:space="0" w:color="auto"/>
              <w:left w:val="single" w:sz="4" w:space="0" w:color="auto"/>
              <w:bottom w:val="single" w:sz="6" w:space="0" w:color="auto"/>
              <w:right w:val="single" w:sz="6" w:space="0" w:color="auto"/>
            </w:tcBorders>
          </w:tcPr>
          <w:p w14:paraId="15F1E059" w14:textId="1ED958D7" w:rsidR="00D129ED" w:rsidRDefault="00D129ED">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B387724" w14:textId="4E6BF66B" w:rsidR="00D129ED" w:rsidRDefault="00D129ED">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03FA4DA" w14:textId="77777777" w:rsidR="00D129ED" w:rsidRDefault="00D129ED">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64A413F0" w14:textId="77777777" w:rsidR="00D129ED" w:rsidRDefault="00D129ED">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59DC8BD" w14:textId="77777777" w:rsidR="00D129ED" w:rsidRDefault="00D129ED">
            <w:pPr>
              <w:pStyle w:val="TAL"/>
              <w:rPr>
                <w:lang w:eastAsia="zh-CN"/>
              </w:rPr>
            </w:pPr>
          </w:p>
        </w:tc>
        <w:tc>
          <w:tcPr>
            <w:tcW w:w="1430" w:type="dxa"/>
            <w:tcBorders>
              <w:top w:val="single" w:sz="4" w:space="0" w:color="auto"/>
              <w:left w:val="single" w:sz="4" w:space="0" w:color="auto"/>
              <w:bottom w:val="single" w:sz="4" w:space="0" w:color="auto"/>
              <w:right w:val="single" w:sz="4" w:space="0" w:color="auto"/>
            </w:tcBorders>
          </w:tcPr>
          <w:p w14:paraId="112AB961" w14:textId="77777777" w:rsidR="00D129ED" w:rsidRDefault="00D129ED">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2F1672FD" w14:textId="77777777" w:rsidR="00D129ED" w:rsidRDefault="00D129ED">
            <w:pPr>
              <w:pStyle w:val="TAL"/>
              <w:rPr>
                <w:lang w:eastAsia="en-GB"/>
              </w:rPr>
            </w:pPr>
          </w:p>
        </w:tc>
      </w:tr>
      <w:tr w:rsidR="004E4E78" w14:paraId="4264840B"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4FD05DC" w14:textId="77777777" w:rsidR="004E4E78" w:rsidRDefault="004E4E78">
            <w:pPr>
              <w:pStyle w:val="TAC"/>
              <w:rPr>
                <w:rFonts w:eastAsia="DengXian"/>
                <w:lang w:eastAsia="zh-CN" w:bidi="ar"/>
              </w:rPr>
            </w:pPr>
            <w:r>
              <w:rPr>
                <w:rFonts w:eastAsia="DengXian"/>
                <w:lang w:eastAsia="zh-CN" w:bidi="ar"/>
              </w:rPr>
              <w:t>138</w:t>
            </w:r>
          </w:p>
        </w:tc>
        <w:tc>
          <w:tcPr>
            <w:tcW w:w="2465" w:type="dxa"/>
            <w:tcBorders>
              <w:top w:val="single" w:sz="6" w:space="0" w:color="auto"/>
              <w:left w:val="single" w:sz="4" w:space="0" w:color="auto"/>
              <w:bottom w:val="single" w:sz="6" w:space="0" w:color="auto"/>
              <w:right w:val="single" w:sz="6" w:space="0" w:color="auto"/>
            </w:tcBorders>
            <w:hideMark/>
          </w:tcPr>
          <w:p w14:paraId="79D67234" w14:textId="77777777" w:rsidR="004E4E78" w:rsidRDefault="004E4E78">
            <w:pPr>
              <w:pStyle w:val="TAL"/>
              <w:rPr>
                <w:rFonts w:eastAsiaTheme="minorHAnsi"/>
                <w:bCs/>
                <w:iCs/>
                <w:lang w:eastAsia="en-GB"/>
              </w:rPr>
            </w:pPr>
            <w:r>
              <w:rPr>
                <w:bCs/>
                <w:iCs/>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hideMark/>
          </w:tcPr>
          <w:p w14:paraId="32E83851" w14:textId="77777777" w:rsidR="004E4E78" w:rsidRDefault="004E4E78">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1C545FC"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81A7DC2" w14:textId="77777777" w:rsidR="004E4E78" w:rsidRDefault="004E4E78">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0B575193"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11C91"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A11A7F0" w14:textId="77777777" w:rsidR="004E4E78" w:rsidRDefault="004E4E78">
            <w:pPr>
              <w:pStyle w:val="TAL"/>
              <w:rPr>
                <w:bCs/>
                <w:iCs/>
                <w:lang w:eastAsia="en-GB"/>
              </w:rPr>
            </w:pPr>
            <w:r>
              <w:rPr>
                <w:bCs/>
                <w:iCs/>
                <w:lang w:eastAsia="en-GB"/>
              </w:rPr>
              <w:t>UE supports UE reporting of information related to TA pre-compensation.</w:t>
            </w:r>
          </w:p>
        </w:tc>
      </w:tr>
      <w:tr w:rsidR="004E4E78" w14:paraId="283E82F7"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52A7C61" w14:textId="77777777" w:rsidR="004E4E78" w:rsidRDefault="004E4E78">
            <w:pPr>
              <w:pStyle w:val="TAC"/>
              <w:rPr>
                <w:rFonts w:eastAsia="DengXian"/>
                <w:lang w:eastAsia="zh-CN" w:bidi="ar"/>
              </w:rPr>
            </w:pPr>
            <w:r>
              <w:rPr>
                <w:rFonts w:eastAsia="DengXian"/>
                <w:lang w:eastAsia="zh-CN" w:bidi="ar"/>
              </w:rPr>
              <w:t>139</w:t>
            </w:r>
          </w:p>
        </w:tc>
        <w:tc>
          <w:tcPr>
            <w:tcW w:w="2465" w:type="dxa"/>
            <w:tcBorders>
              <w:top w:val="single" w:sz="6" w:space="0" w:color="auto"/>
              <w:left w:val="single" w:sz="4" w:space="0" w:color="auto"/>
              <w:bottom w:val="single" w:sz="6" w:space="0" w:color="auto"/>
              <w:right w:val="single" w:sz="6" w:space="0" w:color="auto"/>
            </w:tcBorders>
            <w:hideMark/>
          </w:tcPr>
          <w:p w14:paraId="69F25BAB" w14:textId="77777777" w:rsidR="004E4E78" w:rsidRDefault="004E4E78">
            <w:pPr>
              <w:pStyle w:val="TAL"/>
              <w:rPr>
                <w:rFonts w:eastAsiaTheme="minorHAnsi"/>
                <w:bCs/>
                <w:iCs/>
                <w:lang w:eastAsia="en-GB"/>
              </w:rPr>
            </w:pPr>
            <w:r>
              <w:rPr>
                <w:bCs/>
                <w:iCs/>
                <w:lang w:eastAsia="en-GB"/>
              </w:rPr>
              <w:t xml:space="preserve">Indicates whether the UE supports </w:t>
            </w:r>
            <w:proofErr w:type="spellStart"/>
            <w:r>
              <w:rPr>
                <w:bCs/>
                <w:iCs/>
                <w:lang w:eastAsia="en-GB"/>
              </w:rPr>
              <w:t>mTRP</w:t>
            </w:r>
            <w:proofErr w:type="spellEnd"/>
            <w:r>
              <w:rPr>
                <w:bCs/>
                <w:iCs/>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hideMark/>
          </w:tcPr>
          <w:p w14:paraId="11B3A570"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3DE65E5"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F7E279" w14:textId="77777777" w:rsidR="004E4E78" w:rsidRDefault="004E4E78">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41B82575"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1C9C0"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E25B932" w14:textId="77777777" w:rsidR="004E4E78" w:rsidRDefault="004E4E78">
            <w:pPr>
              <w:pStyle w:val="TAL"/>
              <w:rPr>
                <w:bCs/>
                <w:iCs/>
                <w:lang w:eastAsia="en-GB"/>
              </w:rPr>
            </w:pPr>
          </w:p>
        </w:tc>
      </w:tr>
      <w:tr w:rsidR="004E4E78" w14:paraId="63CAB47F" w14:textId="77777777" w:rsidTr="0065387C">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133025E" w14:textId="77777777" w:rsidR="004E4E78" w:rsidRDefault="004E4E78">
            <w:pPr>
              <w:pStyle w:val="TAC"/>
              <w:rPr>
                <w:rFonts w:eastAsia="DengXian"/>
                <w:lang w:eastAsia="zh-CN" w:bidi="ar"/>
              </w:rPr>
            </w:pPr>
            <w:r>
              <w:rPr>
                <w:rFonts w:eastAsia="DengXian"/>
                <w:lang w:eastAsia="zh-CN" w:bidi="ar"/>
              </w:rPr>
              <w:t>140</w:t>
            </w:r>
          </w:p>
        </w:tc>
        <w:tc>
          <w:tcPr>
            <w:tcW w:w="2465" w:type="dxa"/>
            <w:tcBorders>
              <w:top w:val="single" w:sz="6" w:space="0" w:color="auto"/>
              <w:left w:val="single" w:sz="4" w:space="0" w:color="auto"/>
              <w:bottom w:val="single" w:sz="6" w:space="0" w:color="auto"/>
              <w:right w:val="single" w:sz="6" w:space="0" w:color="auto"/>
            </w:tcBorders>
            <w:hideMark/>
          </w:tcPr>
          <w:p w14:paraId="1CEE9250" w14:textId="77777777" w:rsidR="004E4E78" w:rsidRDefault="004E4E78">
            <w:pPr>
              <w:pStyle w:val="TAL"/>
              <w:rPr>
                <w:rFonts w:eastAsiaTheme="minorHAnsi"/>
                <w:bCs/>
                <w:iCs/>
                <w:lang w:eastAsia="en-GB"/>
              </w:rPr>
            </w:pPr>
            <w:r>
              <w:rPr>
                <w:bCs/>
                <w:iCs/>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hideMark/>
          </w:tcPr>
          <w:p w14:paraId="076FC974"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66902391"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2B1719E" w14:textId="77777777" w:rsidR="004E4E78" w:rsidRDefault="004E4E78">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2C6086D4"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130FC"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2A60EF57" w14:textId="77777777" w:rsidR="004E4E78" w:rsidRDefault="004E4E78">
            <w:pPr>
              <w:pStyle w:val="TAL"/>
              <w:rPr>
                <w:bCs/>
                <w:iCs/>
                <w:lang w:eastAsia="en-GB"/>
              </w:rPr>
            </w:pPr>
          </w:p>
        </w:tc>
      </w:tr>
      <w:tr w:rsidR="0021723B" w14:paraId="2976792C" w14:textId="77777777" w:rsidTr="0065387C">
        <w:trPr>
          <w:cantSplit/>
          <w:jc w:val="center"/>
          <w:ins w:id="18" w:author="Rupali Gupta (Nokia)" w:date="2024-05-20T15:18:00Z"/>
        </w:trPr>
        <w:tc>
          <w:tcPr>
            <w:tcW w:w="701" w:type="dxa"/>
            <w:tcBorders>
              <w:top w:val="single" w:sz="4" w:space="0" w:color="auto"/>
              <w:left w:val="single" w:sz="4" w:space="0" w:color="auto"/>
              <w:bottom w:val="single" w:sz="4" w:space="0" w:color="auto"/>
              <w:right w:val="single" w:sz="4" w:space="0" w:color="auto"/>
            </w:tcBorders>
          </w:tcPr>
          <w:p w14:paraId="19F2084E" w14:textId="36947626" w:rsidR="0021723B" w:rsidRPr="00E11135" w:rsidRDefault="00B71178">
            <w:pPr>
              <w:pStyle w:val="TAC"/>
              <w:rPr>
                <w:ins w:id="19" w:author="Rupali Gupta (Nokia)" w:date="2024-05-20T15:18:00Z"/>
                <w:rFonts w:eastAsia="DengXian"/>
                <w:lang w:eastAsia="zh-CN" w:bidi="ar"/>
              </w:rPr>
            </w:pPr>
            <w:ins w:id="20" w:author="Nokia - Siddharth Das" w:date="2024-07-16T11:09:00Z" w16du:dateUtc="2024-07-16T05:39:00Z">
              <w:r>
                <w:rPr>
                  <w:rFonts w:eastAsia="DengXian"/>
                  <w:lang w:eastAsia="zh-CN" w:bidi="ar"/>
                </w:rPr>
                <w:t>NOK1</w:t>
              </w:r>
            </w:ins>
          </w:p>
        </w:tc>
        <w:tc>
          <w:tcPr>
            <w:tcW w:w="2465" w:type="dxa"/>
            <w:tcBorders>
              <w:top w:val="single" w:sz="6" w:space="0" w:color="auto"/>
              <w:left w:val="single" w:sz="4" w:space="0" w:color="auto"/>
              <w:bottom w:val="single" w:sz="6" w:space="0" w:color="auto"/>
              <w:right w:val="single" w:sz="6" w:space="0" w:color="auto"/>
            </w:tcBorders>
          </w:tcPr>
          <w:p w14:paraId="66814AD3" w14:textId="77777777" w:rsidR="00AC1E33" w:rsidRPr="00AC1E33" w:rsidRDefault="00AC1E33" w:rsidP="00AC1E33">
            <w:pPr>
              <w:pStyle w:val="TAL"/>
              <w:rPr>
                <w:ins w:id="21" w:author="Rupali Gupta (Nokia)" w:date="2024-07-29T13:09:00Z"/>
              </w:rPr>
            </w:pPr>
            <w:proofErr w:type="spellStart"/>
            <w:ins w:id="22" w:author="Rupali Gupta (Nokia)" w:date="2024-07-29T13:09:00Z">
              <w:r w:rsidRPr="00AC1E33">
                <w:rPr>
                  <w:lang w:val="fr-FR"/>
                </w:rPr>
                <w:t>Indicates</w:t>
              </w:r>
              <w:proofErr w:type="spellEnd"/>
              <w:r w:rsidRPr="00AC1E33">
                <w:rPr>
                  <w:lang w:val="fr-FR"/>
                </w:rPr>
                <w:t xml:space="preserve"> </w:t>
              </w:r>
              <w:proofErr w:type="spellStart"/>
              <w:r w:rsidRPr="00AC1E33">
                <w:rPr>
                  <w:lang w:val="fr-FR"/>
                </w:rPr>
                <w:t>whether</w:t>
              </w:r>
              <w:proofErr w:type="spellEnd"/>
              <w:r w:rsidRPr="00AC1E33">
                <w:rPr>
                  <w:lang w:val="fr-FR"/>
                </w:rPr>
                <w:t xml:space="preserve"> the UE supports 3 MHz </w:t>
              </w:r>
              <w:proofErr w:type="spellStart"/>
              <w:r w:rsidRPr="00AC1E33">
                <w:rPr>
                  <w:lang w:val="fr-FR"/>
                </w:rPr>
                <w:t>symmetric</w:t>
              </w:r>
              <w:proofErr w:type="spellEnd"/>
              <w:r w:rsidRPr="00AC1E33">
                <w:rPr>
                  <w:lang w:val="fr-FR"/>
                </w:rPr>
                <w:t xml:space="preserve"> </w:t>
              </w:r>
              <w:proofErr w:type="spellStart"/>
              <w:r w:rsidRPr="00AC1E33">
                <w:rPr>
                  <w:lang w:val="fr-FR"/>
                </w:rPr>
                <w:t>channel</w:t>
              </w:r>
              <w:proofErr w:type="spellEnd"/>
              <w:r w:rsidRPr="00AC1E33">
                <w:rPr>
                  <w:lang w:val="fr-FR"/>
                </w:rPr>
                <w:t xml:space="preserve"> </w:t>
              </w:r>
              <w:proofErr w:type="spellStart"/>
              <w:r w:rsidRPr="00AC1E33">
                <w:rPr>
                  <w:lang w:val="fr-FR"/>
                </w:rPr>
                <w:t>bandwidth</w:t>
              </w:r>
              <w:proofErr w:type="spellEnd"/>
              <w:r w:rsidRPr="00AC1E33">
                <w:rPr>
                  <w:lang w:val="fr-FR"/>
                </w:rPr>
                <w:t xml:space="preserve"> in DL and UL, </w:t>
              </w:r>
              <w:proofErr w:type="spellStart"/>
              <w:r w:rsidRPr="00AC1E33">
                <w:rPr>
                  <w:lang w:val="fr-FR"/>
                </w:rPr>
                <w:t>including</w:t>
              </w:r>
              <w:proofErr w:type="spellEnd"/>
              <w:r w:rsidRPr="00AC1E33">
                <w:rPr>
                  <w:lang w:val="fr-FR"/>
                </w:rPr>
                <w:t xml:space="preserve"> the </w:t>
              </w:r>
              <w:proofErr w:type="spellStart"/>
              <w:r w:rsidRPr="00AC1E33">
                <w:rPr>
                  <w:lang w:val="fr-FR"/>
                </w:rPr>
                <w:t>following</w:t>
              </w:r>
              <w:proofErr w:type="spellEnd"/>
              <w:r w:rsidRPr="00AC1E33">
                <w:rPr>
                  <w:lang w:val="fr-FR"/>
                </w:rPr>
                <w:t xml:space="preserve"> </w:t>
              </w:r>
              <w:proofErr w:type="spellStart"/>
              <w:r w:rsidRPr="00AC1E33">
                <w:rPr>
                  <w:lang w:val="fr-FR"/>
                </w:rPr>
                <w:t>functional</w:t>
              </w:r>
              <w:proofErr w:type="spellEnd"/>
              <w:r w:rsidRPr="00AC1E33">
                <w:rPr>
                  <w:lang w:val="fr-FR"/>
                </w:rPr>
                <w:t xml:space="preserve"> components:</w:t>
              </w:r>
            </w:ins>
          </w:p>
          <w:p w14:paraId="09206788" w14:textId="77777777" w:rsidR="00AC1E33" w:rsidRPr="00AC1E33" w:rsidRDefault="00AC1E33" w:rsidP="00AC1E33">
            <w:pPr>
              <w:pStyle w:val="TAL"/>
              <w:rPr>
                <w:ins w:id="23" w:author="Rupali Gupta (Nokia)" w:date="2024-07-29T13:09:00Z"/>
                <w:lang w:val="fr-FR"/>
              </w:rPr>
            </w:pPr>
            <w:ins w:id="24" w:author="Rupali Gupta (Nokia)" w:date="2024-07-29T13:09:00Z">
              <w:r w:rsidRPr="00AC1E33">
                <w:rPr>
                  <w:i/>
                  <w:iCs/>
                  <w:lang w:val="fr-FR"/>
                </w:rPr>
                <w:t>-</w:t>
              </w:r>
              <w:r w:rsidRPr="00AC1E33">
                <w:rPr>
                  <w:lang w:val="fr-FR"/>
                </w:rPr>
                <w:tab/>
              </w:r>
              <w:proofErr w:type="spellStart"/>
              <w:r w:rsidRPr="00AC1E33">
                <w:rPr>
                  <w:lang w:val="fr-FR"/>
                </w:rPr>
                <w:t>Reception</w:t>
              </w:r>
              <w:proofErr w:type="spellEnd"/>
              <w:r w:rsidRPr="00AC1E33">
                <w:rPr>
                  <w:lang w:val="fr-FR"/>
                </w:rPr>
                <w:t xml:space="preserve"> of 12 PRB PBCH </w:t>
              </w:r>
              <w:proofErr w:type="spellStart"/>
              <w:r w:rsidRPr="00AC1E33">
                <w:rPr>
                  <w:lang w:val="fr-FR"/>
                </w:rPr>
                <w:t>based</w:t>
              </w:r>
              <w:proofErr w:type="spellEnd"/>
              <w:r w:rsidRPr="00AC1E33">
                <w:rPr>
                  <w:lang w:val="fr-FR"/>
                </w:rPr>
                <w:t xml:space="preserve"> on RB-</w:t>
              </w:r>
              <w:proofErr w:type="spellStart"/>
              <w:r w:rsidRPr="00AC1E33">
                <w:rPr>
                  <w:lang w:val="fr-FR"/>
                </w:rPr>
                <w:t>level</w:t>
              </w:r>
              <w:proofErr w:type="spellEnd"/>
              <w:r w:rsidRPr="00AC1E33">
                <w:rPr>
                  <w:lang w:val="fr-FR"/>
                </w:rPr>
                <w:t xml:space="preserve"> </w:t>
              </w:r>
              <w:proofErr w:type="spellStart"/>
              <w:r w:rsidRPr="00AC1E33">
                <w:rPr>
                  <w:lang w:val="fr-FR"/>
                </w:rPr>
                <w:t>puncturing</w:t>
              </w:r>
              <w:proofErr w:type="spellEnd"/>
              <w:r w:rsidRPr="00AC1E33">
                <w:rPr>
                  <w:lang w:val="fr-FR"/>
                </w:rPr>
                <w:t>;</w:t>
              </w:r>
            </w:ins>
          </w:p>
          <w:p w14:paraId="3B308EF1" w14:textId="77777777" w:rsidR="00AC1E33" w:rsidRPr="00AC1E33" w:rsidRDefault="00AC1E33" w:rsidP="00AC1E33">
            <w:pPr>
              <w:pStyle w:val="TAL"/>
              <w:rPr>
                <w:ins w:id="25" w:author="Rupali Gupta (Nokia)" w:date="2024-07-29T13:09:00Z"/>
                <w:lang w:val="fr-FR"/>
              </w:rPr>
            </w:pPr>
            <w:ins w:id="26" w:author="Rupali Gupta (Nokia)" w:date="2024-07-29T13:09:00Z">
              <w:r w:rsidRPr="00AC1E33">
                <w:rPr>
                  <w:i/>
                  <w:iCs/>
                  <w:lang w:val="fr-FR"/>
                </w:rPr>
                <w:t>-</w:t>
              </w:r>
              <w:r w:rsidRPr="00AC1E33">
                <w:rPr>
                  <w:lang w:val="fr-FR"/>
                </w:rPr>
                <w:tab/>
                <w:t xml:space="preserve">Short RACH </w:t>
              </w:r>
              <w:proofErr w:type="spellStart"/>
              <w:r w:rsidRPr="00AC1E33">
                <w:rPr>
                  <w:lang w:val="fr-FR"/>
                </w:rPr>
                <w:t>preamble</w:t>
              </w:r>
              <w:proofErr w:type="spellEnd"/>
              <w:r w:rsidRPr="00AC1E33">
                <w:rPr>
                  <w:lang w:val="fr-FR"/>
                </w:rPr>
                <w:t xml:space="preserve"> formats </w:t>
              </w:r>
              <w:proofErr w:type="spellStart"/>
              <w:r w:rsidRPr="00AC1E33">
                <w:rPr>
                  <w:lang w:val="fr-FR"/>
                </w:rPr>
                <w:t>with</w:t>
              </w:r>
              <w:proofErr w:type="spellEnd"/>
              <w:r w:rsidRPr="00AC1E33">
                <w:rPr>
                  <w:lang w:val="fr-FR"/>
                </w:rPr>
                <w:t xml:space="preserve"> 15kHz SCS, and long PRACH formats </w:t>
              </w:r>
              <w:proofErr w:type="spellStart"/>
              <w:r w:rsidRPr="00AC1E33">
                <w:rPr>
                  <w:lang w:val="fr-FR"/>
                </w:rPr>
                <w:t>with</w:t>
              </w:r>
              <w:proofErr w:type="spellEnd"/>
              <w:r w:rsidRPr="00AC1E33">
                <w:rPr>
                  <w:lang w:val="fr-FR"/>
                </w:rPr>
                <w:t xml:space="preserve"> 1.25kHz SCS;</w:t>
              </w:r>
            </w:ins>
          </w:p>
          <w:p w14:paraId="50E898C7" w14:textId="77777777" w:rsidR="00AC1E33" w:rsidRPr="00AC1E33" w:rsidRDefault="00AC1E33" w:rsidP="00AC1E33">
            <w:pPr>
              <w:pStyle w:val="TAL"/>
              <w:rPr>
                <w:ins w:id="27" w:author="Rupali Gupta (Nokia)" w:date="2024-07-29T13:09:00Z"/>
                <w:lang w:val="fr-FR"/>
              </w:rPr>
            </w:pPr>
            <w:ins w:id="28" w:author="Rupali Gupta (Nokia)" w:date="2024-07-29T13:09:00Z">
              <w:r w:rsidRPr="00AC1E33">
                <w:rPr>
                  <w:i/>
                  <w:iCs/>
                  <w:lang w:val="fr-FR"/>
                </w:rPr>
                <w:t>-</w:t>
              </w:r>
              <w:r w:rsidRPr="00AC1E33">
                <w:rPr>
                  <w:lang w:val="fr-FR"/>
                </w:rPr>
                <w:tab/>
              </w:r>
              <w:proofErr w:type="spellStart"/>
              <w:r w:rsidRPr="00AC1E33">
                <w:rPr>
                  <w:lang w:val="fr-FR"/>
                </w:rPr>
                <w:t>Reception</w:t>
              </w:r>
              <w:proofErr w:type="spellEnd"/>
              <w:r w:rsidRPr="00AC1E33">
                <w:rPr>
                  <w:lang w:val="fr-FR"/>
                </w:rPr>
                <w:t xml:space="preserve"> of 15 PRB CORESET0.</w:t>
              </w:r>
            </w:ins>
          </w:p>
          <w:p w14:paraId="0639F359" w14:textId="77777777" w:rsidR="00AC1E33" w:rsidRPr="00AC1E33" w:rsidRDefault="00AC1E33" w:rsidP="00AC1E33">
            <w:pPr>
              <w:pStyle w:val="TAL"/>
              <w:rPr>
                <w:ins w:id="29" w:author="Rupali Gupta (Nokia)" w:date="2024-07-29T13:09:00Z"/>
                <w:lang w:val="fr-FR"/>
              </w:rPr>
            </w:pPr>
            <w:ins w:id="30" w:author="Rupali Gupta (Nokia)" w:date="2024-07-29T13:09:00Z">
              <w:r w:rsidRPr="00AC1E33">
                <w:rPr>
                  <w:lang w:val="fr-FR"/>
                </w:rPr>
                <w:t xml:space="preserve">This </w:t>
              </w:r>
              <w:proofErr w:type="spellStart"/>
              <w:r w:rsidRPr="00AC1E33">
                <w:rPr>
                  <w:lang w:val="fr-FR"/>
                </w:rPr>
                <w:t>feature</w:t>
              </w:r>
              <w:proofErr w:type="spellEnd"/>
              <w:r w:rsidRPr="00AC1E33">
                <w:rPr>
                  <w:lang w:val="fr-FR"/>
                </w:rPr>
                <w:t xml:space="preserve"> </w:t>
              </w:r>
              <w:proofErr w:type="spellStart"/>
              <w:r w:rsidRPr="00AC1E33">
                <w:rPr>
                  <w:lang w:val="fr-FR"/>
                </w:rPr>
                <w:t>is</w:t>
              </w:r>
              <w:proofErr w:type="spellEnd"/>
              <w:r w:rsidRPr="00AC1E33">
                <w:rPr>
                  <w:lang w:val="fr-FR"/>
                </w:rPr>
                <w:t xml:space="preserve"> </w:t>
              </w:r>
              <w:proofErr w:type="spellStart"/>
              <w:r w:rsidRPr="00AC1E33">
                <w:rPr>
                  <w:lang w:val="fr-FR"/>
                </w:rPr>
                <w:t>supported</w:t>
              </w:r>
              <w:proofErr w:type="spellEnd"/>
              <w:r w:rsidRPr="00AC1E33">
                <w:rPr>
                  <w:lang w:val="fr-FR"/>
                </w:rPr>
                <w:t xml:space="preserve"> for 15kHz SCS </w:t>
              </w:r>
              <w:proofErr w:type="spellStart"/>
              <w:r w:rsidRPr="00AC1E33">
                <w:rPr>
                  <w:lang w:val="fr-FR"/>
                </w:rPr>
                <w:t>only</w:t>
              </w:r>
              <w:proofErr w:type="spellEnd"/>
              <w:r w:rsidRPr="00AC1E33">
                <w:rPr>
                  <w:lang w:val="fr-FR"/>
                </w:rPr>
                <w:t xml:space="preserve">. It </w:t>
              </w:r>
              <w:proofErr w:type="spellStart"/>
              <w:r w:rsidRPr="00AC1E33">
                <w:rPr>
                  <w:lang w:val="fr-FR"/>
                </w:rPr>
                <w:t>is</w:t>
              </w:r>
              <w:proofErr w:type="spellEnd"/>
              <w:r w:rsidRPr="00AC1E33">
                <w:rPr>
                  <w:lang w:val="fr-FR"/>
                </w:rPr>
                <w:t xml:space="preserve"> applicable </w:t>
              </w:r>
              <w:proofErr w:type="spellStart"/>
              <w:r w:rsidRPr="00AC1E33">
                <w:rPr>
                  <w:lang w:val="fr-FR"/>
                </w:rPr>
                <w:t>only</w:t>
              </w:r>
              <w:proofErr w:type="spellEnd"/>
              <w:r w:rsidRPr="00AC1E33">
                <w:rPr>
                  <w:lang w:val="fr-FR"/>
                </w:rPr>
                <w:t xml:space="preserve"> to single-carrier </w:t>
              </w:r>
              <w:proofErr w:type="spellStart"/>
              <w:r w:rsidRPr="00AC1E33">
                <w:rPr>
                  <w:lang w:val="fr-FR"/>
                </w:rPr>
                <w:t>operation</w:t>
              </w:r>
              <w:proofErr w:type="spellEnd"/>
              <w:r w:rsidRPr="00AC1E33">
                <w:rPr>
                  <w:lang w:val="fr-FR"/>
                </w:rPr>
                <w:t xml:space="preserve"> and </w:t>
              </w:r>
              <w:proofErr w:type="spellStart"/>
              <w:r w:rsidRPr="00AC1E33">
                <w:rPr>
                  <w:lang w:val="fr-FR"/>
                </w:rPr>
                <w:t>when</w:t>
              </w:r>
              <w:proofErr w:type="spellEnd"/>
              <w:r w:rsidRPr="00AC1E33">
                <w:rPr>
                  <w:lang w:val="fr-FR"/>
                </w:rPr>
                <w:t xml:space="preserve"> an </w:t>
              </w:r>
              <w:proofErr w:type="spellStart"/>
              <w:r w:rsidRPr="00AC1E33">
                <w:rPr>
                  <w:lang w:val="fr-FR"/>
                </w:rPr>
                <w:t>associated</w:t>
              </w:r>
              <w:proofErr w:type="spellEnd"/>
              <w:r w:rsidRPr="00AC1E33">
                <w:rPr>
                  <w:lang w:val="fr-FR"/>
                </w:rPr>
                <w:t xml:space="preserve"> SS/PBCH block </w:t>
              </w:r>
              <w:proofErr w:type="spellStart"/>
              <w:r w:rsidRPr="00AC1E33">
                <w:rPr>
                  <w:lang w:val="fr-FR"/>
                </w:rPr>
                <w:t>is</w:t>
              </w:r>
              <w:proofErr w:type="spellEnd"/>
              <w:r w:rsidRPr="00AC1E33">
                <w:rPr>
                  <w:lang w:val="fr-FR"/>
                </w:rPr>
                <w:t xml:space="preserve"> </w:t>
              </w:r>
              <w:proofErr w:type="spellStart"/>
              <w:r w:rsidRPr="00AC1E33">
                <w:rPr>
                  <w:lang w:val="fr-FR"/>
                </w:rPr>
                <w:t>located</w:t>
              </w:r>
              <w:proofErr w:type="spellEnd"/>
              <w:r w:rsidRPr="00AC1E33">
                <w:rPr>
                  <w:lang w:val="fr-FR"/>
                </w:rPr>
                <w:t xml:space="preserve"> </w:t>
              </w:r>
              <w:proofErr w:type="spellStart"/>
              <w:r w:rsidRPr="00AC1E33">
                <w:rPr>
                  <w:lang w:val="fr-FR"/>
                </w:rPr>
                <w:t>according</w:t>
              </w:r>
              <w:proofErr w:type="spellEnd"/>
              <w:r w:rsidRPr="00AC1E33">
                <w:rPr>
                  <w:lang w:val="fr-FR"/>
                </w:rPr>
                <w:t xml:space="preserve"> to Table 5.4.3.3-2 in TS 38.101-1 [2].</w:t>
              </w:r>
            </w:ins>
          </w:p>
          <w:p w14:paraId="783943C4" w14:textId="77777777" w:rsidR="00AC1E33" w:rsidRPr="00AC1E33" w:rsidRDefault="00AC1E33" w:rsidP="00AC1E33">
            <w:pPr>
              <w:pStyle w:val="TAL"/>
              <w:rPr>
                <w:ins w:id="31" w:author="Rupali Gupta (Nokia)" w:date="2024-07-29T13:09:00Z"/>
                <w:lang w:val="fr-FR"/>
              </w:rPr>
            </w:pPr>
          </w:p>
          <w:p w14:paraId="47E9BD60" w14:textId="77777777" w:rsidR="00AC1E33" w:rsidRPr="00AC1E33" w:rsidRDefault="00AC1E33" w:rsidP="00AC1E33">
            <w:pPr>
              <w:pStyle w:val="TAL"/>
              <w:rPr>
                <w:ins w:id="32" w:author="Rupali Gupta (Nokia)" w:date="2024-07-29T13:09:00Z"/>
                <w:lang w:val="fr-FR"/>
              </w:rPr>
            </w:pPr>
            <w:ins w:id="33" w:author="Rupali Gupta (Nokia)" w:date="2024-07-29T13:09:00Z">
              <w:r w:rsidRPr="00AC1E33">
                <w:rPr>
                  <w:lang w:val="fr-FR"/>
                </w:rPr>
                <w:t xml:space="preserve">This </w:t>
              </w:r>
              <w:proofErr w:type="spellStart"/>
              <w:r w:rsidRPr="00AC1E33">
                <w:rPr>
                  <w:lang w:val="fr-FR"/>
                </w:rPr>
                <w:t>feature</w:t>
              </w:r>
              <w:proofErr w:type="spellEnd"/>
              <w:r w:rsidRPr="00AC1E33">
                <w:rPr>
                  <w:lang w:val="fr-FR"/>
                </w:rPr>
                <w:t xml:space="preserve"> </w:t>
              </w:r>
              <w:proofErr w:type="spellStart"/>
              <w:r w:rsidRPr="00AC1E33">
                <w:rPr>
                  <w:lang w:val="fr-FR"/>
                </w:rPr>
                <w:t>is</w:t>
              </w:r>
              <w:proofErr w:type="spellEnd"/>
              <w:r w:rsidRPr="00AC1E33">
                <w:rPr>
                  <w:lang w:val="fr-FR"/>
                </w:rPr>
                <w:t xml:space="preserve"> not applicable to </w:t>
              </w:r>
              <w:proofErr w:type="spellStart"/>
              <w:r w:rsidRPr="00AC1E33">
                <w:rPr>
                  <w:lang w:val="fr-FR"/>
                </w:rPr>
                <w:t>UEs</w:t>
              </w:r>
              <w:proofErr w:type="spellEnd"/>
              <w:r w:rsidRPr="00AC1E33">
                <w:rPr>
                  <w:lang w:val="fr-FR"/>
                </w:rPr>
                <w:t xml:space="preserve"> </w:t>
              </w:r>
              <w:proofErr w:type="spellStart"/>
              <w:r w:rsidRPr="00AC1E33">
                <w:rPr>
                  <w:lang w:val="fr-FR"/>
                </w:rPr>
                <w:t>indicating</w:t>
              </w:r>
              <w:proofErr w:type="spellEnd"/>
              <w:r w:rsidRPr="00AC1E33">
                <w:rPr>
                  <w:lang w:val="fr-FR"/>
                </w:rPr>
                <w:t xml:space="preserve"> </w:t>
              </w:r>
              <w:r w:rsidRPr="00AC1E33">
                <w:rPr>
                  <w:i/>
                  <w:iCs/>
                  <w:lang w:val="fr-FR"/>
                </w:rPr>
                <w:t>supportOfRedCap-r17</w:t>
              </w:r>
              <w:r w:rsidRPr="00AC1E33">
                <w:rPr>
                  <w:lang w:val="fr-FR"/>
                </w:rPr>
                <w:t xml:space="preserve"> or </w:t>
              </w:r>
              <w:r w:rsidRPr="00AC1E33">
                <w:rPr>
                  <w:i/>
                  <w:iCs/>
                  <w:lang w:val="fr-FR"/>
                </w:rPr>
                <w:t>supportOfERedCap-r18</w:t>
              </w:r>
              <w:r w:rsidRPr="00AC1E33">
                <w:rPr>
                  <w:lang w:val="fr-FR"/>
                </w:rPr>
                <w:t>.</w:t>
              </w:r>
            </w:ins>
          </w:p>
          <w:p w14:paraId="6D12D96C" w14:textId="77777777" w:rsidR="00AC1E33" w:rsidRPr="00AC1E33" w:rsidRDefault="00AC1E33" w:rsidP="00AC1E33">
            <w:pPr>
              <w:pStyle w:val="TAL"/>
              <w:rPr>
                <w:ins w:id="34" w:author="Rupali Gupta (Nokia)" w:date="2024-07-29T13:09:00Z"/>
                <w:lang w:val="fr-FR"/>
              </w:rPr>
            </w:pPr>
          </w:p>
          <w:p w14:paraId="7535618A" w14:textId="072C045E" w:rsidR="0021723B" w:rsidRPr="00E11135" w:rsidRDefault="00AC1E33" w:rsidP="00AC1E33">
            <w:pPr>
              <w:pStyle w:val="TAL"/>
              <w:rPr>
                <w:ins w:id="35" w:author="Rupali Gupta (Nokia)" w:date="2024-05-20T15:18:00Z"/>
                <w:lang w:eastAsia="en-GB"/>
              </w:rPr>
            </w:pPr>
            <w:ins w:id="36" w:author="Rupali Gupta (Nokia)" w:date="2024-07-29T13:09:00Z">
              <w:r w:rsidRPr="00AC1E33">
                <w:t>NOTE:</w:t>
              </w:r>
              <w:r w:rsidRPr="00AC1E33">
                <w:tab/>
                <w:t>The UE supporting this capability supports configuration of 15 PRB BWP operation in DL and UL.</w:t>
              </w:r>
            </w:ins>
          </w:p>
        </w:tc>
        <w:tc>
          <w:tcPr>
            <w:tcW w:w="861" w:type="dxa"/>
            <w:tcBorders>
              <w:top w:val="single" w:sz="6" w:space="0" w:color="auto"/>
              <w:left w:val="single" w:sz="6" w:space="0" w:color="auto"/>
              <w:bottom w:val="single" w:sz="6" w:space="0" w:color="auto"/>
              <w:right w:val="single" w:sz="4" w:space="0" w:color="auto"/>
            </w:tcBorders>
          </w:tcPr>
          <w:p w14:paraId="1BEBD6BB" w14:textId="2F5E7154" w:rsidR="0021723B" w:rsidRPr="00E11135" w:rsidRDefault="00261EEC">
            <w:pPr>
              <w:pStyle w:val="TAL"/>
              <w:rPr>
                <w:ins w:id="37" w:author="Rupali Gupta (Nokia)" w:date="2024-05-20T15:18:00Z"/>
                <w:rFonts w:eastAsia="DengXian"/>
                <w:lang w:eastAsia="zh-CN" w:bidi="ar"/>
              </w:rPr>
            </w:pPr>
            <w:ins w:id="38"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199977B" w14:textId="68258956" w:rsidR="0021723B" w:rsidRPr="00E11135" w:rsidRDefault="004E71D0">
            <w:pPr>
              <w:pStyle w:val="TAC"/>
              <w:rPr>
                <w:ins w:id="39" w:author="Rupali Gupta (Nokia)" w:date="2024-05-20T15:18:00Z"/>
                <w:lang w:eastAsia="zh-CN" w:bidi="ar"/>
              </w:rPr>
            </w:pPr>
            <w:ins w:id="40"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236A2062" w14:textId="3A057C1C" w:rsidR="00632005" w:rsidRPr="00632005" w:rsidRDefault="00B86A22" w:rsidP="00632005">
            <w:pPr>
              <w:pStyle w:val="TAL"/>
              <w:rPr>
                <w:ins w:id="41" w:author="Rupali Gupta (Nokia)" w:date="2024-07-29T13:08:00Z"/>
              </w:rPr>
            </w:pPr>
            <w:ins w:id="42" w:author="Rupali Gupta (Nokia)" w:date="2024-05-20T15:24:00Z">
              <w:r w:rsidRPr="00632005">
                <w:rPr>
                  <w:lang w:eastAsia="zh-CN" w:bidi="ar"/>
                </w:rPr>
                <w:t>pc_</w:t>
              </w:r>
            </w:ins>
            <w:ins w:id="43" w:author="Rupali Gupta (Nokia)" w:date="2024-07-29T13:08:00Z">
              <w:r w:rsidR="00632005" w:rsidRPr="00632005">
                <w:rPr>
                  <w:lang w:val="fr-FR"/>
                </w:rPr>
                <w:t>support3MHz</w:t>
              </w:r>
            </w:ins>
            <w:ins w:id="44" w:author="Rupali Gupta (Nokia)" w:date="2024-07-29T13:08:00Z" w16du:dateUtc="2024-07-29T07:38:00Z">
              <w:r w:rsidR="00632005">
                <w:rPr>
                  <w:lang w:val="fr-FR"/>
                </w:rPr>
                <w:t>_</w:t>
              </w:r>
            </w:ins>
            <w:ins w:id="45" w:author="Rupali Gupta (Nokia)" w:date="2024-07-29T13:08:00Z">
              <w:r w:rsidR="00632005" w:rsidRPr="00632005">
                <w:rPr>
                  <w:lang w:val="fr-FR"/>
                </w:rPr>
                <w:t>ChannelBW</w:t>
              </w:r>
            </w:ins>
            <w:ins w:id="46" w:author="Rupali Gupta (Nokia)" w:date="2024-07-29T13:09:00Z" w16du:dateUtc="2024-07-29T07:39:00Z">
              <w:r w:rsidR="00632005">
                <w:rPr>
                  <w:lang w:val="fr-FR"/>
                </w:rPr>
                <w:t>_</w:t>
              </w:r>
            </w:ins>
            <w:ins w:id="47" w:author="Rupali Gupta (Nokia)" w:date="2024-07-29T13:08:00Z">
              <w:r w:rsidR="00632005" w:rsidRPr="00632005">
                <w:rPr>
                  <w:lang w:val="fr-FR"/>
                </w:rPr>
                <w:t>Symmetric</w:t>
              </w:r>
            </w:ins>
            <w:ins w:id="48" w:author="Rupali Gupta (Nokia)" w:date="2024-07-29T13:09:00Z" w16du:dateUtc="2024-07-29T07:39:00Z">
              <w:r w:rsidR="00632005">
                <w:rPr>
                  <w:lang w:val="fr-FR"/>
                </w:rPr>
                <w:t>_</w:t>
              </w:r>
            </w:ins>
            <w:ins w:id="49" w:author="Rupali Gupta (Nokia)" w:date="2024-07-29T13:08:00Z">
              <w:r w:rsidR="00632005" w:rsidRPr="00632005">
                <w:rPr>
                  <w:lang w:val="fr-FR"/>
                </w:rPr>
                <w:t>r18</w:t>
              </w:r>
            </w:ins>
          </w:p>
          <w:p w14:paraId="33F92C7F" w14:textId="0D7FEEC0" w:rsidR="00B86A22" w:rsidRPr="00632005" w:rsidRDefault="00B86A22" w:rsidP="00B86A22">
            <w:pPr>
              <w:pStyle w:val="TAL"/>
            </w:pPr>
          </w:p>
          <w:p w14:paraId="3C551177" w14:textId="792CC625" w:rsidR="0021723B" w:rsidRPr="00E11135" w:rsidRDefault="0021723B">
            <w:pPr>
              <w:pStyle w:val="TAL"/>
              <w:rPr>
                <w:ins w:id="50" w:author="Rupali Gupta (Nokia)" w:date="2024-05-20T15:18: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68BDC85" w14:textId="02CA9548" w:rsidR="0021723B" w:rsidRPr="00E11135" w:rsidRDefault="004E71D0">
            <w:pPr>
              <w:pStyle w:val="TAL"/>
              <w:rPr>
                <w:ins w:id="51" w:author="Rupali Gupta (Nokia)" w:date="2024-05-20T15:18:00Z"/>
                <w:rFonts w:eastAsia="DengXian"/>
                <w:lang w:eastAsia="zh-CN" w:bidi="ar"/>
              </w:rPr>
            </w:pPr>
            <w:ins w:id="52" w:author="Rupali Gupta (Nokia)" w:date="2024-05-20T15:20: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21723B" w:rsidRPr="00E11135" w:rsidRDefault="0021723B">
            <w:pPr>
              <w:pStyle w:val="TAL"/>
              <w:rPr>
                <w:ins w:id="53"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51689D12" w:rsidR="0021723B" w:rsidRDefault="00DD4E0A">
            <w:pPr>
              <w:pStyle w:val="TAL"/>
              <w:rPr>
                <w:ins w:id="54" w:author="Rupali Gupta (Nokia)" w:date="2024-05-20T15:18:00Z"/>
                <w:bCs/>
                <w:iCs/>
                <w:lang w:eastAsia="en-GB"/>
              </w:rPr>
            </w:pPr>
            <w:ins w:id="55" w:author="Rupali Gupta (Nokia)" w:date="2024-05-20T15:24:00Z">
              <w:r>
                <w:rPr>
                  <w:lang w:eastAsia="en-GB"/>
                </w:rPr>
                <w:t>FR1 FDD bands</w:t>
              </w:r>
            </w:ins>
          </w:p>
        </w:tc>
      </w:tr>
      <w:tr w:rsidR="00DC057D" w14:paraId="7EE89FD2" w14:textId="77777777" w:rsidTr="0065387C">
        <w:trPr>
          <w:cantSplit/>
          <w:jc w:val="center"/>
          <w:ins w:id="56" w:author="Rupali Gupta (Nokia)" w:date="2024-05-20T15:16:00Z"/>
        </w:trPr>
        <w:tc>
          <w:tcPr>
            <w:tcW w:w="701" w:type="dxa"/>
            <w:tcBorders>
              <w:top w:val="single" w:sz="4" w:space="0" w:color="auto"/>
              <w:left w:val="single" w:sz="4" w:space="0" w:color="auto"/>
              <w:bottom w:val="single" w:sz="4" w:space="0" w:color="auto"/>
              <w:right w:val="single" w:sz="4" w:space="0" w:color="auto"/>
            </w:tcBorders>
          </w:tcPr>
          <w:p w14:paraId="3EE3BBC4" w14:textId="6F3348FA" w:rsidR="00DC057D" w:rsidRPr="00E11135" w:rsidRDefault="00DC057D">
            <w:pPr>
              <w:pStyle w:val="TAC"/>
              <w:rPr>
                <w:ins w:id="57" w:author="Rupali Gupta (Nokia)" w:date="2024-05-20T15:16:00Z"/>
                <w:rFonts w:eastAsia="DengXian"/>
                <w:lang w:eastAsia="zh-CN" w:bidi="ar"/>
              </w:rPr>
            </w:pPr>
            <w:ins w:id="58" w:author="Rupali Gupta (Nokia)" w:date="2024-05-20T15:17:00Z">
              <w:r w:rsidRPr="00E11135">
                <w:rPr>
                  <w:rFonts w:eastAsia="DengXian"/>
                  <w:lang w:eastAsia="zh-CN" w:bidi="ar"/>
                </w:rPr>
                <w:lastRenderedPageBreak/>
                <w:t>NOK</w:t>
              </w:r>
            </w:ins>
            <w:ins w:id="59" w:author="Rupali Gupta (Nokia)" w:date="2024-05-20T15:18:00Z">
              <w:r w:rsidR="0021723B" w:rsidRPr="00E11135">
                <w:rPr>
                  <w:rFonts w:eastAsia="DengXian"/>
                  <w:lang w:eastAsia="zh-CN" w:bidi="ar"/>
                </w:rPr>
                <w:t>2</w:t>
              </w:r>
            </w:ins>
          </w:p>
        </w:tc>
        <w:tc>
          <w:tcPr>
            <w:tcW w:w="2465" w:type="dxa"/>
            <w:tcBorders>
              <w:top w:val="single" w:sz="6" w:space="0" w:color="auto"/>
              <w:left w:val="single" w:sz="4" w:space="0" w:color="auto"/>
              <w:bottom w:val="single" w:sz="6" w:space="0" w:color="auto"/>
              <w:right w:val="single" w:sz="6" w:space="0" w:color="auto"/>
            </w:tcBorders>
          </w:tcPr>
          <w:p w14:paraId="6E63FED7" w14:textId="77777777" w:rsidR="00D110BC" w:rsidRPr="00D110BC" w:rsidRDefault="00D110BC" w:rsidP="00D110BC">
            <w:pPr>
              <w:pStyle w:val="TAL"/>
              <w:rPr>
                <w:ins w:id="60" w:author="Rupali Gupta (Nokia)" w:date="2024-07-29T13:10:00Z"/>
              </w:rPr>
            </w:pPr>
            <w:proofErr w:type="spellStart"/>
            <w:ins w:id="61" w:author="Rupali Gupta (Nokia)" w:date="2024-07-29T13:10:00Z">
              <w:r w:rsidRPr="00D110BC">
                <w:rPr>
                  <w:lang w:val="fr-FR"/>
                </w:rPr>
                <w:t>Indicates</w:t>
              </w:r>
              <w:proofErr w:type="spellEnd"/>
              <w:r w:rsidRPr="00D110BC">
                <w:rPr>
                  <w:lang w:val="fr-FR"/>
                </w:rPr>
                <w:t xml:space="preserve"> </w:t>
              </w:r>
              <w:proofErr w:type="spellStart"/>
              <w:r w:rsidRPr="00D110BC">
                <w:rPr>
                  <w:lang w:val="fr-FR"/>
                </w:rPr>
                <w:t>whether</w:t>
              </w:r>
              <w:proofErr w:type="spellEnd"/>
              <w:r w:rsidRPr="00D110BC">
                <w:rPr>
                  <w:lang w:val="fr-FR"/>
                </w:rPr>
                <w:t xml:space="preserve"> the UE supports </w:t>
              </w:r>
              <w:proofErr w:type="spellStart"/>
              <w:r w:rsidRPr="00D110BC">
                <w:rPr>
                  <w:lang w:val="fr-FR"/>
                </w:rPr>
                <w:t>reception</w:t>
              </w:r>
              <w:proofErr w:type="spellEnd"/>
              <w:r w:rsidRPr="00D110BC">
                <w:rPr>
                  <w:lang w:val="fr-FR"/>
                </w:rPr>
                <w:t xml:space="preserve"> of 12 PRB CORESET0 </w:t>
              </w:r>
              <w:proofErr w:type="spellStart"/>
              <w:r w:rsidRPr="00D110BC">
                <w:rPr>
                  <w:lang w:val="fr-FR"/>
                </w:rPr>
                <w:t>with</w:t>
              </w:r>
              <w:proofErr w:type="spellEnd"/>
              <w:r w:rsidRPr="00D110BC">
                <w:rPr>
                  <w:lang w:val="fr-FR"/>
                </w:rPr>
                <w:t xml:space="preserve"> an </w:t>
              </w:r>
              <w:proofErr w:type="spellStart"/>
              <w:r w:rsidRPr="00D110BC">
                <w:rPr>
                  <w:lang w:val="fr-FR"/>
                </w:rPr>
                <w:t>associated</w:t>
              </w:r>
              <w:proofErr w:type="spellEnd"/>
              <w:r w:rsidRPr="00D110BC">
                <w:rPr>
                  <w:lang w:val="fr-FR"/>
                </w:rPr>
                <w:t xml:space="preserve"> SS/PBCH block </w:t>
              </w:r>
              <w:proofErr w:type="spellStart"/>
              <w:r w:rsidRPr="00D110BC">
                <w:rPr>
                  <w:lang w:val="fr-FR"/>
                </w:rPr>
                <w:t>that</w:t>
              </w:r>
              <w:proofErr w:type="spellEnd"/>
              <w:r w:rsidRPr="00D110BC">
                <w:rPr>
                  <w:lang w:val="fr-FR"/>
                </w:rPr>
                <w:t xml:space="preserve"> </w:t>
              </w:r>
              <w:proofErr w:type="spellStart"/>
              <w:r w:rsidRPr="00D110BC">
                <w:rPr>
                  <w:lang w:val="fr-FR"/>
                </w:rPr>
                <w:t>is</w:t>
              </w:r>
              <w:proofErr w:type="spellEnd"/>
              <w:r w:rsidRPr="00D110BC">
                <w:rPr>
                  <w:lang w:val="fr-FR"/>
                </w:rPr>
                <w:t xml:space="preserve"> </w:t>
              </w:r>
              <w:proofErr w:type="spellStart"/>
              <w:r w:rsidRPr="00D110BC">
                <w:rPr>
                  <w:lang w:val="fr-FR"/>
                </w:rPr>
                <w:t>located</w:t>
              </w:r>
              <w:proofErr w:type="spellEnd"/>
              <w:r w:rsidRPr="00D110BC">
                <w:rPr>
                  <w:lang w:val="fr-FR"/>
                </w:rPr>
                <w:t xml:space="preserve"> </w:t>
              </w:r>
              <w:proofErr w:type="spellStart"/>
              <w:r w:rsidRPr="00D110BC">
                <w:rPr>
                  <w:lang w:val="fr-FR"/>
                </w:rPr>
                <w:t>according</w:t>
              </w:r>
              <w:proofErr w:type="spellEnd"/>
              <w:r w:rsidRPr="00D110BC">
                <w:rPr>
                  <w:lang w:val="fr-FR"/>
                </w:rPr>
                <w:t xml:space="preserve"> to Table 5.4.3.1-2 in TS 38.101-1 [2].</w:t>
              </w:r>
            </w:ins>
          </w:p>
          <w:p w14:paraId="0D347A1D" w14:textId="77777777" w:rsidR="00D110BC" w:rsidRPr="00D110BC" w:rsidRDefault="00D110BC" w:rsidP="00D110BC">
            <w:pPr>
              <w:pStyle w:val="TAL"/>
              <w:rPr>
                <w:ins w:id="62" w:author="Rupali Gupta (Nokia)" w:date="2024-07-29T13:10:00Z"/>
                <w:lang w:val="fr-FR"/>
              </w:rPr>
            </w:pPr>
            <w:ins w:id="63" w:author="Rupali Gupta (Nokia)" w:date="2024-07-29T13:10:00Z">
              <w:r w:rsidRPr="00D110BC">
                <w:rPr>
                  <w:lang w:val="fr-FR"/>
                </w:rPr>
                <w:t xml:space="preserve">A UE </w:t>
              </w:r>
              <w:proofErr w:type="spellStart"/>
              <w:r w:rsidRPr="00D110BC">
                <w:rPr>
                  <w:lang w:val="fr-FR"/>
                </w:rPr>
                <w:t>supporting</w:t>
              </w:r>
              <w:proofErr w:type="spellEnd"/>
              <w:r w:rsidRPr="00D110BC">
                <w:rPr>
                  <w:lang w:val="fr-FR"/>
                </w:rPr>
                <w:t xml:space="preserve"> </w:t>
              </w:r>
              <w:proofErr w:type="spellStart"/>
              <w:r w:rsidRPr="00D110BC">
                <w:rPr>
                  <w:lang w:val="fr-FR"/>
                </w:rPr>
                <w:t>this</w:t>
              </w:r>
              <w:proofErr w:type="spellEnd"/>
              <w:r w:rsidRPr="00D110BC">
                <w:rPr>
                  <w:lang w:val="fr-FR"/>
                </w:rPr>
                <w:t xml:space="preserve"> </w:t>
              </w:r>
              <w:proofErr w:type="spellStart"/>
              <w:r w:rsidRPr="00D110BC">
                <w:rPr>
                  <w:lang w:val="fr-FR"/>
                </w:rPr>
                <w:t>feature</w:t>
              </w:r>
              <w:proofErr w:type="spellEnd"/>
              <w:r w:rsidRPr="00D110BC">
                <w:rPr>
                  <w:lang w:val="fr-FR"/>
                </w:rPr>
                <w:t xml:space="preserve"> </w:t>
              </w:r>
              <w:proofErr w:type="spellStart"/>
              <w:r w:rsidRPr="00D110BC">
                <w:rPr>
                  <w:lang w:val="fr-FR"/>
                </w:rPr>
                <w:t>shall</w:t>
              </w:r>
              <w:proofErr w:type="spellEnd"/>
              <w:r w:rsidRPr="00D110BC">
                <w:rPr>
                  <w:lang w:val="fr-FR"/>
                </w:rPr>
                <w:t xml:space="preserve"> </w:t>
              </w:r>
              <w:proofErr w:type="spellStart"/>
              <w:r w:rsidRPr="00D110BC">
                <w:rPr>
                  <w:lang w:val="fr-FR"/>
                </w:rPr>
                <w:t>also</w:t>
              </w:r>
              <w:proofErr w:type="spellEnd"/>
              <w:r w:rsidRPr="00D110BC">
                <w:rPr>
                  <w:lang w:val="fr-FR"/>
                </w:rPr>
                <w:t xml:space="preserve"> </w:t>
              </w:r>
              <w:proofErr w:type="spellStart"/>
              <w:r w:rsidRPr="00D110BC">
                <w:rPr>
                  <w:lang w:val="fr-FR"/>
                </w:rPr>
                <w:t>indicate</w:t>
              </w:r>
              <w:proofErr w:type="spellEnd"/>
              <w:r w:rsidRPr="00D110BC">
                <w:rPr>
                  <w:lang w:val="fr-FR"/>
                </w:rPr>
                <w:t xml:space="preserve"> support of </w:t>
              </w:r>
              <w:r w:rsidRPr="00D110BC">
                <w:rPr>
                  <w:i/>
                  <w:iCs/>
                  <w:lang w:val="fr-FR"/>
                </w:rPr>
                <w:t>support-3MHz-ChannelBW-Symmetric-r18</w:t>
              </w:r>
              <w:r w:rsidRPr="00D110BC">
                <w:rPr>
                  <w:lang w:val="fr-FR"/>
                </w:rPr>
                <w:t>.</w:t>
              </w:r>
            </w:ins>
          </w:p>
          <w:p w14:paraId="313D75B1" w14:textId="77777777" w:rsidR="00D110BC" w:rsidRPr="00D110BC" w:rsidRDefault="00D110BC" w:rsidP="00D110BC">
            <w:pPr>
              <w:pStyle w:val="TAL"/>
              <w:rPr>
                <w:ins w:id="64" w:author="Rupali Gupta (Nokia)" w:date="2024-07-29T13:10:00Z"/>
                <w:lang w:val="fr-FR"/>
              </w:rPr>
            </w:pPr>
            <w:ins w:id="65" w:author="Rupali Gupta (Nokia)" w:date="2024-07-29T13:10:00Z">
              <w:r w:rsidRPr="00D110BC">
                <w:rPr>
                  <w:lang w:val="fr-FR"/>
                </w:rPr>
                <w:t xml:space="preserve">This </w:t>
              </w:r>
              <w:proofErr w:type="spellStart"/>
              <w:r w:rsidRPr="00D110BC">
                <w:rPr>
                  <w:lang w:val="fr-FR"/>
                </w:rPr>
                <w:t>feature</w:t>
              </w:r>
              <w:proofErr w:type="spellEnd"/>
              <w:r w:rsidRPr="00D110BC">
                <w:rPr>
                  <w:lang w:val="fr-FR"/>
                </w:rPr>
                <w:t xml:space="preserve"> </w:t>
              </w:r>
              <w:proofErr w:type="spellStart"/>
              <w:r w:rsidRPr="00D110BC">
                <w:rPr>
                  <w:lang w:val="fr-FR"/>
                </w:rPr>
                <w:t>is</w:t>
              </w:r>
              <w:proofErr w:type="spellEnd"/>
              <w:r w:rsidRPr="00D110BC">
                <w:rPr>
                  <w:lang w:val="fr-FR"/>
                </w:rPr>
                <w:t xml:space="preserve"> </w:t>
              </w:r>
              <w:proofErr w:type="spellStart"/>
              <w:r w:rsidRPr="00D110BC">
                <w:rPr>
                  <w:lang w:val="fr-FR"/>
                </w:rPr>
                <w:t>supported</w:t>
              </w:r>
              <w:proofErr w:type="spellEnd"/>
              <w:r w:rsidRPr="00D110BC">
                <w:rPr>
                  <w:lang w:val="fr-FR"/>
                </w:rPr>
                <w:t xml:space="preserve"> for 15kHz SCS </w:t>
              </w:r>
              <w:proofErr w:type="spellStart"/>
              <w:r w:rsidRPr="00D110BC">
                <w:rPr>
                  <w:lang w:val="fr-FR"/>
                </w:rPr>
                <w:t>only</w:t>
              </w:r>
              <w:proofErr w:type="spellEnd"/>
              <w:r w:rsidRPr="00D110BC">
                <w:rPr>
                  <w:lang w:val="fr-FR"/>
                </w:rPr>
                <w:t>.</w:t>
              </w:r>
            </w:ins>
          </w:p>
          <w:p w14:paraId="1DD8C1E6" w14:textId="77777777" w:rsidR="00D110BC" w:rsidRPr="00D110BC" w:rsidRDefault="00D110BC" w:rsidP="00D110BC">
            <w:pPr>
              <w:pStyle w:val="TAL"/>
              <w:rPr>
                <w:ins w:id="66" w:author="Rupali Gupta (Nokia)" w:date="2024-07-29T13:10:00Z"/>
                <w:lang w:val="fr-FR"/>
              </w:rPr>
            </w:pPr>
            <w:ins w:id="67" w:author="Rupali Gupta (Nokia)" w:date="2024-07-29T13:10:00Z">
              <w:r w:rsidRPr="00D110BC">
                <w:rPr>
                  <w:lang w:val="fr-FR"/>
                </w:rPr>
                <w:t xml:space="preserve">This </w:t>
              </w:r>
              <w:proofErr w:type="spellStart"/>
              <w:r w:rsidRPr="00D110BC">
                <w:rPr>
                  <w:lang w:val="fr-FR"/>
                </w:rPr>
                <w:t>feature</w:t>
              </w:r>
              <w:proofErr w:type="spellEnd"/>
              <w:r w:rsidRPr="00D110BC">
                <w:rPr>
                  <w:lang w:val="fr-FR"/>
                </w:rPr>
                <w:t xml:space="preserve"> </w:t>
              </w:r>
              <w:proofErr w:type="spellStart"/>
              <w:r w:rsidRPr="00D110BC">
                <w:rPr>
                  <w:lang w:val="fr-FR"/>
                </w:rPr>
                <w:t>is</w:t>
              </w:r>
              <w:proofErr w:type="spellEnd"/>
              <w:r w:rsidRPr="00D110BC">
                <w:rPr>
                  <w:lang w:val="fr-FR"/>
                </w:rPr>
                <w:t xml:space="preserve"> </w:t>
              </w:r>
              <w:proofErr w:type="spellStart"/>
              <w:r w:rsidRPr="00D110BC">
                <w:rPr>
                  <w:lang w:val="fr-FR"/>
                </w:rPr>
                <w:t>only</w:t>
              </w:r>
              <w:proofErr w:type="spellEnd"/>
              <w:r w:rsidRPr="00D110BC">
                <w:rPr>
                  <w:lang w:val="fr-FR"/>
                </w:rPr>
                <w:t xml:space="preserve"> applicable to single-carrier </w:t>
              </w:r>
              <w:proofErr w:type="spellStart"/>
              <w:r w:rsidRPr="00D110BC">
                <w:rPr>
                  <w:lang w:val="fr-FR"/>
                </w:rPr>
                <w:t>operation</w:t>
              </w:r>
              <w:proofErr w:type="spellEnd"/>
              <w:r w:rsidRPr="00D110BC">
                <w:rPr>
                  <w:lang w:val="fr-FR"/>
                </w:rPr>
                <w:t>.</w:t>
              </w:r>
            </w:ins>
          </w:p>
          <w:p w14:paraId="1F9349AE" w14:textId="77777777" w:rsidR="00D110BC" w:rsidRPr="00D110BC" w:rsidRDefault="00D110BC" w:rsidP="00D110BC">
            <w:pPr>
              <w:pStyle w:val="TAL"/>
              <w:rPr>
                <w:ins w:id="68" w:author="Rupali Gupta (Nokia)" w:date="2024-07-29T13:10:00Z"/>
                <w:lang w:val="fr-FR"/>
              </w:rPr>
            </w:pPr>
          </w:p>
          <w:p w14:paraId="707E69BB" w14:textId="77777777" w:rsidR="00D110BC" w:rsidRPr="00D110BC" w:rsidRDefault="00D110BC" w:rsidP="00D110BC">
            <w:pPr>
              <w:pStyle w:val="TAL"/>
              <w:rPr>
                <w:ins w:id="69" w:author="Rupali Gupta (Nokia)" w:date="2024-07-29T13:10:00Z"/>
                <w:lang w:val="fr-FR"/>
              </w:rPr>
            </w:pPr>
            <w:ins w:id="70" w:author="Rupali Gupta (Nokia)" w:date="2024-07-29T13:10:00Z">
              <w:r w:rsidRPr="00D110BC">
                <w:rPr>
                  <w:lang w:val="fr-FR"/>
                </w:rPr>
                <w:t xml:space="preserve">This </w:t>
              </w:r>
              <w:proofErr w:type="spellStart"/>
              <w:r w:rsidRPr="00D110BC">
                <w:rPr>
                  <w:lang w:val="fr-FR"/>
                </w:rPr>
                <w:t>feature</w:t>
              </w:r>
              <w:proofErr w:type="spellEnd"/>
              <w:r w:rsidRPr="00D110BC">
                <w:rPr>
                  <w:lang w:val="fr-FR"/>
                </w:rPr>
                <w:t xml:space="preserve"> </w:t>
              </w:r>
              <w:proofErr w:type="spellStart"/>
              <w:r w:rsidRPr="00D110BC">
                <w:rPr>
                  <w:lang w:val="fr-FR"/>
                </w:rPr>
                <w:t>is</w:t>
              </w:r>
              <w:proofErr w:type="spellEnd"/>
              <w:r w:rsidRPr="00D110BC">
                <w:rPr>
                  <w:lang w:val="fr-FR"/>
                </w:rPr>
                <w:t xml:space="preserve"> not applicable to </w:t>
              </w:r>
              <w:proofErr w:type="spellStart"/>
              <w:r w:rsidRPr="00D110BC">
                <w:rPr>
                  <w:lang w:val="fr-FR"/>
                </w:rPr>
                <w:t>UEs</w:t>
              </w:r>
              <w:proofErr w:type="spellEnd"/>
              <w:r w:rsidRPr="00D110BC">
                <w:rPr>
                  <w:lang w:val="fr-FR"/>
                </w:rPr>
                <w:t xml:space="preserve"> </w:t>
              </w:r>
              <w:proofErr w:type="spellStart"/>
              <w:r w:rsidRPr="00D110BC">
                <w:rPr>
                  <w:lang w:val="fr-FR"/>
                </w:rPr>
                <w:t>indicating</w:t>
              </w:r>
              <w:proofErr w:type="spellEnd"/>
              <w:r w:rsidRPr="00D110BC">
                <w:rPr>
                  <w:lang w:val="fr-FR"/>
                </w:rPr>
                <w:t xml:space="preserve"> </w:t>
              </w:r>
              <w:r w:rsidRPr="00D110BC">
                <w:rPr>
                  <w:i/>
                  <w:iCs/>
                  <w:lang w:val="fr-FR"/>
                </w:rPr>
                <w:t>supportOfRedCap-r17</w:t>
              </w:r>
              <w:r w:rsidRPr="00D110BC">
                <w:rPr>
                  <w:lang w:val="fr-FR"/>
                </w:rPr>
                <w:t xml:space="preserve"> or </w:t>
              </w:r>
              <w:r w:rsidRPr="00D110BC">
                <w:rPr>
                  <w:i/>
                  <w:iCs/>
                  <w:lang w:val="fr-FR"/>
                </w:rPr>
                <w:t>supportOfERedCap-r18</w:t>
              </w:r>
              <w:r w:rsidRPr="00D110BC">
                <w:rPr>
                  <w:lang w:val="fr-FR"/>
                </w:rPr>
                <w:t>.</w:t>
              </w:r>
            </w:ins>
          </w:p>
          <w:p w14:paraId="3CAB1CC0" w14:textId="77777777" w:rsidR="00D110BC" w:rsidRPr="00D110BC" w:rsidRDefault="00D110BC" w:rsidP="00D110BC">
            <w:pPr>
              <w:pStyle w:val="TAL"/>
              <w:rPr>
                <w:ins w:id="71" w:author="Rupali Gupta (Nokia)" w:date="2024-07-29T13:10:00Z"/>
                <w:lang w:val="fr-FR"/>
              </w:rPr>
            </w:pPr>
          </w:p>
          <w:p w14:paraId="41A73468" w14:textId="0B7AC84C" w:rsidR="00DC057D" w:rsidRPr="00E11135" w:rsidRDefault="00D110BC" w:rsidP="00D110BC">
            <w:pPr>
              <w:pStyle w:val="TAL"/>
              <w:rPr>
                <w:ins w:id="72" w:author="Rupali Gupta (Nokia)" w:date="2024-05-20T15:16:00Z"/>
                <w:lang w:eastAsia="en-GB"/>
              </w:rPr>
            </w:pPr>
            <w:ins w:id="73" w:author="Rupali Gupta (Nokia)" w:date="2024-07-29T13:10:00Z">
              <w:r w:rsidRPr="00D110BC">
                <w:t>NOTE:</w:t>
              </w:r>
              <w:r w:rsidRPr="00D110BC">
                <w:tab/>
                <w:t>The UE supporting this capability supports configuration of 12 PRB BWP operation.</w:t>
              </w:r>
            </w:ins>
          </w:p>
        </w:tc>
        <w:tc>
          <w:tcPr>
            <w:tcW w:w="861" w:type="dxa"/>
            <w:tcBorders>
              <w:top w:val="single" w:sz="6" w:space="0" w:color="auto"/>
              <w:left w:val="single" w:sz="6" w:space="0" w:color="auto"/>
              <w:bottom w:val="single" w:sz="6" w:space="0" w:color="auto"/>
              <w:right w:val="single" w:sz="4" w:space="0" w:color="auto"/>
            </w:tcBorders>
          </w:tcPr>
          <w:p w14:paraId="46924A54" w14:textId="4ABB989D" w:rsidR="00DC057D" w:rsidRPr="00E11135" w:rsidRDefault="00261EEC">
            <w:pPr>
              <w:pStyle w:val="TAL"/>
              <w:rPr>
                <w:ins w:id="74" w:author="Rupali Gupta (Nokia)" w:date="2024-05-20T15:16:00Z"/>
                <w:rFonts w:eastAsia="DengXian"/>
                <w:lang w:eastAsia="zh-CN" w:bidi="ar"/>
              </w:rPr>
            </w:pPr>
            <w:ins w:id="75"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753A5C78" w14:textId="39C9D8E7" w:rsidR="00DC057D" w:rsidRPr="00E11135" w:rsidRDefault="004E71D0">
            <w:pPr>
              <w:pStyle w:val="TAC"/>
              <w:rPr>
                <w:ins w:id="76" w:author="Rupali Gupta (Nokia)" w:date="2024-05-20T15:16:00Z"/>
                <w:lang w:eastAsia="zh-CN" w:bidi="ar"/>
              </w:rPr>
            </w:pPr>
            <w:ins w:id="77"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6C10562C" w14:textId="278B0B79" w:rsidR="00844894" w:rsidRPr="008904A2" w:rsidRDefault="00E11135" w:rsidP="00844894">
            <w:pPr>
              <w:pStyle w:val="TAL"/>
              <w:rPr>
                <w:ins w:id="78" w:author="Rupali Gupta (Nokia)" w:date="2024-05-20T15:21:00Z"/>
              </w:rPr>
            </w:pPr>
            <w:ins w:id="79" w:author="Rupali Gupta (Nokia)" w:date="2024-05-20T15:22:00Z">
              <w:r>
                <w:t>p</w:t>
              </w:r>
              <w:r w:rsidRPr="008904A2">
                <w:t>c_</w:t>
              </w:r>
            </w:ins>
            <w:ins w:id="80" w:author="Rupali Gupta (Nokia)" w:date="2024-05-20T15:21:00Z">
              <w:r w:rsidR="00844894" w:rsidRPr="008904A2">
                <w:t>support12PRB</w:t>
              </w:r>
            </w:ins>
            <w:ins w:id="81" w:author="Nokia - Siddharth Das" w:date="2024-07-24T21:49:00Z" w16du:dateUtc="2024-07-24T16:19:00Z">
              <w:r w:rsidR="00B3748B">
                <w:t>_</w:t>
              </w:r>
            </w:ins>
            <w:ins w:id="82" w:author="Rupali Gupta (Nokia)" w:date="2024-05-20T15:21:00Z">
              <w:r w:rsidR="00844894" w:rsidRPr="008904A2">
                <w:t>CORESET0</w:t>
              </w:r>
            </w:ins>
            <w:ins w:id="83" w:author="Nokia - Siddharth Das" w:date="2024-07-24T21:49:00Z" w16du:dateUtc="2024-07-24T16:19:00Z">
              <w:r w:rsidR="00B3748B">
                <w:t>_</w:t>
              </w:r>
            </w:ins>
            <w:ins w:id="84" w:author="Rupali Gupta (Nokia)" w:date="2024-05-20T15:21:00Z">
              <w:r w:rsidR="00844894" w:rsidRPr="008904A2">
                <w:t>r18</w:t>
              </w:r>
            </w:ins>
          </w:p>
          <w:p w14:paraId="5AFA4D45" w14:textId="77777777" w:rsidR="00DC057D" w:rsidRPr="00E11135" w:rsidRDefault="00DC057D">
            <w:pPr>
              <w:pStyle w:val="TAL"/>
              <w:rPr>
                <w:ins w:id="85" w:author="Rupali Gupta (Nokia)" w:date="2024-05-20T15:16: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F733CA3" w14:textId="3D62A4BE" w:rsidR="00DC057D" w:rsidRPr="00E11135" w:rsidRDefault="004E71D0">
            <w:pPr>
              <w:pStyle w:val="TAL"/>
              <w:rPr>
                <w:ins w:id="86" w:author="Rupali Gupta (Nokia)" w:date="2024-05-20T15:16:00Z"/>
                <w:rFonts w:eastAsia="DengXian"/>
                <w:lang w:eastAsia="zh-CN" w:bidi="ar"/>
              </w:rPr>
            </w:pPr>
            <w:ins w:id="87" w:author="Rupali Gupta (Nokia)" w:date="2024-05-20T15:21: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EA1AA0" w14:textId="77777777" w:rsidR="00DC057D" w:rsidRPr="00E11135" w:rsidRDefault="00DC057D">
            <w:pPr>
              <w:pStyle w:val="TAL"/>
              <w:rPr>
                <w:ins w:id="88" w:author="Rupali Gupta (Nokia)" w:date="2024-05-20T15:16: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3A0C24B2" w14:textId="2C3B61B4" w:rsidR="00DC057D" w:rsidRDefault="00DD4E0A">
            <w:pPr>
              <w:pStyle w:val="TAL"/>
              <w:rPr>
                <w:ins w:id="89" w:author="Rupali Gupta (Nokia)" w:date="2024-05-20T15:16:00Z"/>
                <w:bCs/>
                <w:iCs/>
                <w:lang w:eastAsia="en-GB"/>
              </w:rPr>
            </w:pPr>
            <w:ins w:id="90" w:author="Rupali Gupta (Nokia)" w:date="2024-05-20T15:24:00Z">
              <w:r>
                <w:rPr>
                  <w:lang w:eastAsia="en-GB"/>
                </w:rPr>
                <w:t>FR1 FDD bands</w:t>
              </w:r>
            </w:ins>
          </w:p>
        </w:tc>
      </w:tr>
      <w:bookmarkEnd w:id="17"/>
    </w:tbl>
    <w:p w14:paraId="3E7A4767" w14:textId="119269E0" w:rsidR="00B13EE7" w:rsidRDefault="00B13EE7" w:rsidP="009E31D8"/>
    <w:p w14:paraId="5250705D" w14:textId="77777777"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1475E1A" w14:textId="77777777" w:rsidR="006A1754" w:rsidRDefault="006A1754" w:rsidP="009E31D8"/>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DE55A" w14:textId="77777777" w:rsidR="00DA2098" w:rsidRDefault="00DA2098">
      <w:r>
        <w:separator/>
      </w:r>
    </w:p>
  </w:endnote>
  <w:endnote w:type="continuationSeparator" w:id="0">
    <w:p w14:paraId="7778EF3F" w14:textId="77777777" w:rsidR="00DA2098" w:rsidRDefault="00DA2098">
      <w:r>
        <w:continuationSeparator/>
      </w:r>
    </w:p>
  </w:endnote>
  <w:endnote w:type="continuationNotice" w:id="1">
    <w:p w14:paraId="2BC63650" w14:textId="77777777" w:rsidR="00DA2098" w:rsidRDefault="00DA2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4FD44" w14:textId="77777777" w:rsidR="00DA2098" w:rsidRDefault="00DA2098">
      <w:r>
        <w:separator/>
      </w:r>
    </w:p>
  </w:footnote>
  <w:footnote w:type="continuationSeparator" w:id="0">
    <w:p w14:paraId="7671C9E0" w14:textId="77777777" w:rsidR="00DA2098" w:rsidRDefault="00DA2098">
      <w:r>
        <w:continuationSeparator/>
      </w:r>
    </w:p>
  </w:footnote>
  <w:footnote w:type="continuationNotice" w:id="1">
    <w:p w14:paraId="5B5E0860" w14:textId="77777777" w:rsidR="00DA2098" w:rsidRDefault="00DA20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524B6"/>
    <w:rsid w:val="000542C5"/>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E2BF1"/>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C3DC3"/>
    <w:rsid w:val="001D09CF"/>
    <w:rsid w:val="001D0D67"/>
    <w:rsid w:val="001D47E9"/>
    <w:rsid w:val="001E19DA"/>
    <w:rsid w:val="001E2522"/>
    <w:rsid w:val="001E3908"/>
    <w:rsid w:val="001E41F3"/>
    <w:rsid w:val="001E4C9B"/>
    <w:rsid w:val="001E560C"/>
    <w:rsid w:val="001E5D5E"/>
    <w:rsid w:val="001F0410"/>
    <w:rsid w:val="001F44AF"/>
    <w:rsid w:val="001F7C65"/>
    <w:rsid w:val="002008B3"/>
    <w:rsid w:val="00203A3E"/>
    <w:rsid w:val="00206703"/>
    <w:rsid w:val="00206A76"/>
    <w:rsid w:val="0021115B"/>
    <w:rsid w:val="0021723B"/>
    <w:rsid w:val="00223754"/>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C2504"/>
    <w:rsid w:val="002C2AEC"/>
    <w:rsid w:val="002C3620"/>
    <w:rsid w:val="002C5A77"/>
    <w:rsid w:val="002C6497"/>
    <w:rsid w:val="002C6A46"/>
    <w:rsid w:val="002C729D"/>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63860"/>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16EE"/>
    <w:rsid w:val="004871CF"/>
    <w:rsid w:val="0049332B"/>
    <w:rsid w:val="0049478C"/>
    <w:rsid w:val="0049688E"/>
    <w:rsid w:val="004A06AF"/>
    <w:rsid w:val="004A2C02"/>
    <w:rsid w:val="004A3162"/>
    <w:rsid w:val="004A4B88"/>
    <w:rsid w:val="004A57C3"/>
    <w:rsid w:val="004A78ED"/>
    <w:rsid w:val="004B119E"/>
    <w:rsid w:val="004B1B2E"/>
    <w:rsid w:val="004B207F"/>
    <w:rsid w:val="004B20B8"/>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749EE"/>
    <w:rsid w:val="00582ADA"/>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05EF"/>
    <w:rsid w:val="006010E3"/>
    <w:rsid w:val="00606878"/>
    <w:rsid w:val="00613599"/>
    <w:rsid w:val="00621188"/>
    <w:rsid w:val="00621FCF"/>
    <w:rsid w:val="00623938"/>
    <w:rsid w:val="006257ED"/>
    <w:rsid w:val="006304B6"/>
    <w:rsid w:val="00632005"/>
    <w:rsid w:val="006326E9"/>
    <w:rsid w:val="006350E5"/>
    <w:rsid w:val="00647636"/>
    <w:rsid w:val="0065387C"/>
    <w:rsid w:val="00653DE4"/>
    <w:rsid w:val="006546D4"/>
    <w:rsid w:val="00654796"/>
    <w:rsid w:val="00656D59"/>
    <w:rsid w:val="00665C47"/>
    <w:rsid w:val="006725F2"/>
    <w:rsid w:val="00674585"/>
    <w:rsid w:val="006771E5"/>
    <w:rsid w:val="00695808"/>
    <w:rsid w:val="006A036E"/>
    <w:rsid w:val="006A1754"/>
    <w:rsid w:val="006A254F"/>
    <w:rsid w:val="006A33D8"/>
    <w:rsid w:val="006A64FD"/>
    <w:rsid w:val="006B46FB"/>
    <w:rsid w:val="006C1967"/>
    <w:rsid w:val="006C6E03"/>
    <w:rsid w:val="006D32A0"/>
    <w:rsid w:val="006E0431"/>
    <w:rsid w:val="006E074D"/>
    <w:rsid w:val="006E12B0"/>
    <w:rsid w:val="006E21FB"/>
    <w:rsid w:val="006F0755"/>
    <w:rsid w:val="006F1F6F"/>
    <w:rsid w:val="00700199"/>
    <w:rsid w:val="00703C2E"/>
    <w:rsid w:val="007075EC"/>
    <w:rsid w:val="00716EE8"/>
    <w:rsid w:val="007263E2"/>
    <w:rsid w:val="007301CD"/>
    <w:rsid w:val="00731239"/>
    <w:rsid w:val="0073643E"/>
    <w:rsid w:val="00742E79"/>
    <w:rsid w:val="00744BB1"/>
    <w:rsid w:val="00752C6A"/>
    <w:rsid w:val="00754A0B"/>
    <w:rsid w:val="00763CC6"/>
    <w:rsid w:val="007667D1"/>
    <w:rsid w:val="007741AB"/>
    <w:rsid w:val="00774CF2"/>
    <w:rsid w:val="0077799E"/>
    <w:rsid w:val="00780444"/>
    <w:rsid w:val="00784E2E"/>
    <w:rsid w:val="00785C99"/>
    <w:rsid w:val="007862B0"/>
    <w:rsid w:val="00791136"/>
    <w:rsid w:val="00791453"/>
    <w:rsid w:val="00792342"/>
    <w:rsid w:val="00792816"/>
    <w:rsid w:val="0079282C"/>
    <w:rsid w:val="00792AC1"/>
    <w:rsid w:val="007977A8"/>
    <w:rsid w:val="007A0B72"/>
    <w:rsid w:val="007A221B"/>
    <w:rsid w:val="007B11CC"/>
    <w:rsid w:val="007B1B4D"/>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A7B01"/>
    <w:rsid w:val="008B0202"/>
    <w:rsid w:val="008B33B7"/>
    <w:rsid w:val="008C4CB6"/>
    <w:rsid w:val="008D24A8"/>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153FA"/>
    <w:rsid w:val="00923208"/>
    <w:rsid w:val="00924570"/>
    <w:rsid w:val="0092640A"/>
    <w:rsid w:val="00927805"/>
    <w:rsid w:val="00932622"/>
    <w:rsid w:val="00941E30"/>
    <w:rsid w:val="00952E17"/>
    <w:rsid w:val="009532B1"/>
    <w:rsid w:val="00953FE1"/>
    <w:rsid w:val="00955ECB"/>
    <w:rsid w:val="009634B7"/>
    <w:rsid w:val="00964D6F"/>
    <w:rsid w:val="00967EA7"/>
    <w:rsid w:val="00971CF4"/>
    <w:rsid w:val="009731DC"/>
    <w:rsid w:val="00975981"/>
    <w:rsid w:val="009777D9"/>
    <w:rsid w:val="009868A6"/>
    <w:rsid w:val="00991B88"/>
    <w:rsid w:val="00993792"/>
    <w:rsid w:val="00995C49"/>
    <w:rsid w:val="00997770"/>
    <w:rsid w:val="009A3D9D"/>
    <w:rsid w:val="009A5753"/>
    <w:rsid w:val="009A579D"/>
    <w:rsid w:val="009A6089"/>
    <w:rsid w:val="009C01EB"/>
    <w:rsid w:val="009D15D0"/>
    <w:rsid w:val="009D2F9B"/>
    <w:rsid w:val="009D6A98"/>
    <w:rsid w:val="009E21B1"/>
    <w:rsid w:val="009E31D8"/>
    <w:rsid w:val="009E3297"/>
    <w:rsid w:val="009E33E4"/>
    <w:rsid w:val="009E67CB"/>
    <w:rsid w:val="009F2C58"/>
    <w:rsid w:val="009F734F"/>
    <w:rsid w:val="00A01919"/>
    <w:rsid w:val="00A01D58"/>
    <w:rsid w:val="00A03F34"/>
    <w:rsid w:val="00A117EC"/>
    <w:rsid w:val="00A238C8"/>
    <w:rsid w:val="00A23B8F"/>
    <w:rsid w:val="00A246B6"/>
    <w:rsid w:val="00A27DE6"/>
    <w:rsid w:val="00A3352B"/>
    <w:rsid w:val="00A45DC1"/>
    <w:rsid w:val="00A47E70"/>
    <w:rsid w:val="00A50CF0"/>
    <w:rsid w:val="00A54D70"/>
    <w:rsid w:val="00A64496"/>
    <w:rsid w:val="00A64D10"/>
    <w:rsid w:val="00A6559B"/>
    <w:rsid w:val="00A65A4E"/>
    <w:rsid w:val="00A72233"/>
    <w:rsid w:val="00A74A9F"/>
    <w:rsid w:val="00A7671C"/>
    <w:rsid w:val="00A828F1"/>
    <w:rsid w:val="00A83040"/>
    <w:rsid w:val="00A8544D"/>
    <w:rsid w:val="00AA2CBC"/>
    <w:rsid w:val="00AB0C62"/>
    <w:rsid w:val="00AB12C1"/>
    <w:rsid w:val="00AB1695"/>
    <w:rsid w:val="00AB2857"/>
    <w:rsid w:val="00AB3E16"/>
    <w:rsid w:val="00AB7C09"/>
    <w:rsid w:val="00AB7E5F"/>
    <w:rsid w:val="00AC1E33"/>
    <w:rsid w:val="00AC5820"/>
    <w:rsid w:val="00AC6D38"/>
    <w:rsid w:val="00AD168D"/>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8B"/>
    <w:rsid w:val="00B374FF"/>
    <w:rsid w:val="00B40056"/>
    <w:rsid w:val="00B40234"/>
    <w:rsid w:val="00B42260"/>
    <w:rsid w:val="00B427A7"/>
    <w:rsid w:val="00B45D75"/>
    <w:rsid w:val="00B56F4F"/>
    <w:rsid w:val="00B6410F"/>
    <w:rsid w:val="00B670FD"/>
    <w:rsid w:val="00B67924"/>
    <w:rsid w:val="00B67B97"/>
    <w:rsid w:val="00B7107D"/>
    <w:rsid w:val="00B710B2"/>
    <w:rsid w:val="00B71178"/>
    <w:rsid w:val="00B7245B"/>
    <w:rsid w:val="00B740A7"/>
    <w:rsid w:val="00B7656D"/>
    <w:rsid w:val="00B76A56"/>
    <w:rsid w:val="00B8141D"/>
    <w:rsid w:val="00B81B4E"/>
    <w:rsid w:val="00B81F5E"/>
    <w:rsid w:val="00B846C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0BB"/>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6E09"/>
    <w:rsid w:val="00C206BD"/>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CF5FFA"/>
    <w:rsid w:val="00D00C17"/>
    <w:rsid w:val="00D01EB5"/>
    <w:rsid w:val="00D01EBB"/>
    <w:rsid w:val="00D03F9A"/>
    <w:rsid w:val="00D06D51"/>
    <w:rsid w:val="00D110BC"/>
    <w:rsid w:val="00D11F10"/>
    <w:rsid w:val="00D129ED"/>
    <w:rsid w:val="00D146DF"/>
    <w:rsid w:val="00D161A2"/>
    <w:rsid w:val="00D22FAC"/>
    <w:rsid w:val="00D24991"/>
    <w:rsid w:val="00D25AE4"/>
    <w:rsid w:val="00D269B4"/>
    <w:rsid w:val="00D4118F"/>
    <w:rsid w:val="00D421A9"/>
    <w:rsid w:val="00D428E8"/>
    <w:rsid w:val="00D42F8B"/>
    <w:rsid w:val="00D50255"/>
    <w:rsid w:val="00D54296"/>
    <w:rsid w:val="00D55E12"/>
    <w:rsid w:val="00D6077F"/>
    <w:rsid w:val="00D64EED"/>
    <w:rsid w:val="00D65AF4"/>
    <w:rsid w:val="00D66520"/>
    <w:rsid w:val="00D70EAD"/>
    <w:rsid w:val="00D74865"/>
    <w:rsid w:val="00D80536"/>
    <w:rsid w:val="00D84AE9"/>
    <w:rsid w:val="00D8595A"/>
    <w:rsid w:val="00D97CA6"/>
    <w:rsid w:val="00DA2098"/>
    <w:rsid w:val="00DA2212"/>
    <w:rsid w:val="00DA39D3"/>
    <w:rsid w:val="00DA5845"/>
    <w:rsid w:val="00DA78A6"/>
    <w:rsid w:val="00DB2EAF"/>
    <w:rsid w:val="00DB69BA"/>
    <w:rsid w:val="00DB6B30"/>
    <w:rsid w:val="00DC057D"/>
    <w:rsid w:val="00DC763D"/>
    <w:rsid w:val="00DD0791"/>
    <w:rsid w:val="00DD15EE"/>
    <w:rsid w:val="00DD4E0A"/>
    <w:rsid w:val="00DD69DA"/>
    <w:rsid w:val="00DE3293"/>
    <w:rsid w:val="00DE34CF"/>
    <w:rsid w:val="00DF0B1A"/>
    <w:rsid w:val="00DF746B"/>
    <w:rsid w:val="00E038DC"/>
    <w:rsid w:val="00E04EE8"/>
    <w:rsid w:val="00E061C1"/>
    <w:rsid w:val="00E1073D"/>
    <w:rsid w:val="00E11135"/>
    <w:rsid w:val="00E119D1"/>
    <w:rsid w:val="00E13A0B"/>
    <w:rsid w:val="00E13F3D"/>
    <w:rsid w:val="00E20EE7"/>
    <w:rsid w:val="00E25FEC"/>
    <w:rsid w:val="00E26973"/>
    <w:rsid w:val="00E34898"/>
    <w:rsid w:val="00E40D2F"/>
    <w:rsid w:val="00E439EC"/>
    <w:rsid w:val="00E44216"/>
    <w:rsid w:val="00E513D3"/>
    <w:rsid w:val="00E51DC6"/>
    <w:rsid w:val="00E52251"/>
    <w:rsid w:val="00E57A14"/>
    <w:rsid w:val="00E75E73"/>
    <w:rsid w:val="00E917EE"/>
    <w:rsid w:val="00E92716"/>
    <w:rsid w:val="00E92A70"/>
    <w:rsid w:val="00E94112"/>
    <w:rsid w:val="00E96B8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47A5"/>
    <w:rsid w:val="00F55BB9"/>
    <w:rsid w:val="00F56940"/>
    <w:rsid w:val="00F617AF"/>
    <w:rsid w:val="00F72214"/>
    <w:rsid w:val="00F74EBD"/>
    <w:rsid w:val="00F76657"/>
    <w:rsid w:val="00F849F4"/>
    <w:rsid w:val="00FA158D"/>
    <w:rsid w:val="00FA43C5"/>
    <w:rsid w:val="00FB14D5"/>
    <w:rsid w:val="00FB1FD1"/>
    <w:rsid w:val="00FB6386"/>
    <w:rsid w:val="00FB6A7B"/>
    <w:rsid w:val="00FC0DBB"/>
    <w:rsid w:val="00FC3645"/>
    <w:rsid w:val="00FC38D4"/>
    <w:rsid w:val="00FD5022"/>
    <w:rsid w:val="00FD590B"/>
    <w:rsid w:val="00FD6916"/>
    <w:rsid w:val="00FE06AA"/>
    <w:rsid w:val="00FE1455"/>
    <w:rsid w:val="00FE1C69"/>
    <w:rsid w:val="00FE3C18"/>
    <w:rsid w:val="00FE5880"/>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B374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2522952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6658212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69139347">
      <w:bodyDiv w:val="1"/>
      <w:marLeft w:val="0"/>
      <w:marRight w:val="0"/>
      <w:marTop w:val="0"/>
      <w:marBottom w:val="0"/>
      <w:divBdr>
        <w:top w:val="none" w:sz="0" w:space="0" w:color="auto"/>
        <w:left w:val="none" w:sz="0" w:space="0" w:color="auto"/>
        <w:bottom w:val="none" w:sz="0" w:space="0" w:color="auto"/>
        <w:right w:val="none" w:sz="0" w:space="0" w:color="auto"/>
      </w:divBdr>
    </w:div>
    <w:div w:id="1683046522">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2056018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4284030">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RBI5PAMIO524-1616901215-25497</_dlc_DocId>
    <_dlc_DocIdUrl xmlns="71c5aaf6-e6ce-465b-b873-5148d2a4c105">
      <Url>https://nokia.sharepoint.com/sites/gxp/_layouts/15/DocIdRedir.aspx?ID=RBI5PAMIO524-1616901215-25497</Url>
      <Description>RBI5PAMIO524-1616901215-25497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CA79D03E-B87E-4C56-AAD4-BDB83F040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60</TotalTime>
  <Pages>5</Pages>
  <Words>663</Words>
  <Characters>3852</Characters>
  <Application>Microsoft Office Word</Application>
  <DocSecurity>0</DocSecurity>
  <Lines>334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67</cp:revision>
  <cp:lastPrinted>1900-01-01T08:00:00Z</cp:lastPrinted>
  <dcterms:created xsi:type="dcterms:W3CDTF">2024-05-20T09:08:00Z</dcterms:created>
  <dcterms:modified xsi:type="dcterms:W3CDTF">2024-08-07T15:19:00Z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d536d280-936f-427a-9388-35cfe7ac90d8</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