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57D23" w14:textId="228F1E52" w:rsidR="00A7251E" w:rsidRPr="00D20112" w:rsidRDefault="00A7251E" w:rsidP="00A7251E">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104</w:t>
      </w:r>
      <w:fldSimple w:instr="DOCPROPERTY  MtgTitle  \* MERGEFORMAT"/>
      <w:r w:rsidRPr="00D20112">
        <w:rPr>
          <w:b/>
          <w:i/>
          <w:noProof/>
          <w:sz w:val="28"/>
        </w:rPr>
        <w:tab/>
      </w:r>
      <w:fldSimple w:instr="DOCPROPERTY  Tdoc#  \* MERGEFORMAT">
        <w:r w:rsidRPr="00D20112">
          <w:rPr>
            <w:b/>
            <w:i/>
            <w:noProof/>
            <w:sz w:val="28"/>
          </w:rPr>
          <w:t>R5-</w:t>
        </w:r>
        <w:r w:rsidRPr="00DE52B5">
          <w:rPr>
            <w:b/>
            <w:i/>
            <w:noProof/>
            <w:sz w:val="28"/>
          </w:rPr>
          <w:t>24</w:t>
        </w:r>
        <w:r w:rsidR="00492A2D" w:rsidRPr="00492A2D">
          <w:rPr>
            <w:b/>
            <w:i/>
            <w:noProof/>
            <w:sz w:val="28"/>
          </w:rPr>
          <w:t>455</w:t>
        </w:r>
        <w:r w:rsidR="00492A2D">
          <w:rPr>
            <w:b/>
            <w:i/>
            <w:noProof/>
            <w:sz w:val="28"/>
          </w:rPr>
          <w:t>2</w:t>
        </w:r>
      </w:fldSimple>
    </w:p>
    <w:p w14:paraId="4F9E8453" w14:textId="77777777" w:rsidR="00A7251E" w:rsidRDefault="00A7251E" w:rsidP="00A7251E">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Aug</w:t>
      </w:r>
      <w:r w:rsidRPr="00614DD8">
        <w:rPr>
          <w:rFonts w:ascii="Arial" w:eastAsia="SimSun" w:hAnsi="Arial"/>
          <w:b/>
          <w:sz w:val="24"/>
          <w:lang w:val="en-US"/>
        </w:rPr>
        <w:t xml:space="preserve"> </w:t>
      </w:r>
      <w:r>
        <w:rPr>
          <w:rFonts w:ascii="Arial" w:eastAsia="SimSun" w:hAnsi="Arial"/>
          <w:b/>
          <w:sz w:val="24"/>
          <w:lang w:val="en-US"/>
        </w:rPr>
        <w:t>19</w:t>
      </w:r>
      <w:r w:rsidRPr="00614DD8">
        <w:rPr>
          <w:rFonts w:ascii="Arial" w:eastAsia="SimSun" w:hAnsi="Arial"/>
          <w:b/>
          <w:sz w:val="24"/>
          <w:lang w:val="en-US"/>
        </w:rPr>
        <w:t xml:space="preserve"> –</w:t>
      </w:r>
      <w:r>
        <w:rPr>
          <w:rFonts w:ascii="Arial" w:eastAsia="SimSun" w:hAnsi="Arial"/>
          <w:b/>
          <w:sz w:val="24"/>
          <w:lang w:val="en-US"/>
        </w:rPr>
        <w:t xml:space="preserve"> Aug</w:t>
      </w:r>
      <w:r w:rsidRPr="00614DD8">
        <w:rPr>
          <w:rFonts w:ascii="Arial" w:eastAsia="SimSun" w:hAnsi="Arial"/>
          <w:b/>
          <w:sz w:val="24"/>
          <w:lang w:val="en-US"/>
        </w:rPr>
        <w:t xml:space="preserve"> </w:t>
      </w:r>
      <w:r>
        <w:rPr>
          <w:rFonts w:ascii="Arial" w:eastAsia="SimSun" w:hAnsi="Arial"/>
          <w:b/>
          <w:sz w:val="24"/>
          <w:lang w:val="en-US"/>
        </w:rPr>
        <w:t>23</w:t>
      </w:r>
      <w:r w:rsidRPr="00614DD8">
        <w:rPr>
          <w:rFonts w:ascii="Arial" w:eastAsia="SimSun" w:hAnsi="Arial"/>
          <w:b/>
          <w:sz w:val="24"/>
          <w:lang w:val="en-US"/>
        </w:rPr>
        <w:t>, 2024</w:t>
      </w:r>
    </w:p>
    <w:p w14:paraId="0F47517A" w14:textId="77777777" w:rsidR="00A7251E" w:rsidRPr="00614DD8" w:rsidRDefault="00A7251E" w:rsidP="00A7251E">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51E" w14:paraId="238E4AE1" w14:textId="77777777" w:rsidTr="00BF60CC">
        <w:tc>
          <w:tcPr>
            <w:tcW w:w="9641" w:type="dxa"/>
            <w:gridSpan w:val="9"/>
            <w:tcBorders>
              <w:top w:val="single" w:sz="4" w:space="0" w:color="auto"/>
              <w:left w:val="single" w:sz="4" w:space="0" w:color="auto"/>
              <w:right w:val="single" w:sz="4" w:space="0" w:color="auto"/>
            </w:tcBorders>
          </w:tcPr>
          <w:p w14:paraId="3E0D6952" w14:textId="77777777" w:rsidR="00A7251E" w:rsidRDefault="00A7251E" w:rsidP="00BF60CC">
            <w:pPr>
              <w:pStyle w:val="CRCoverPage"/>
              <w:spacing w:after="0"/>
              <w:jc w:val="right"/>
              <w:rPr>
                <w:i/>
                <w:noProof/>
              </w:rPr>
            </w:pPr>
            <w:r>
              <w:rPr>
                <w:i/>
                <w:noProof/>
                <w:sz w:val="14"/>
              </w:rPr>
              <w:t>CR-Form-v12.3</w:t>
            </w:r>
          </w:p>
        </w:tc>
      </w:tr>
      <w:tr w:rsidR="00A7251E" w14:paraId="0D89D902" w14:textId="77777777" w:rsidTr="00BF60CC">
        <w:tc>
          <w:tcPr>
            <w:tcW w:w="9641" w:type="dxa"/>
            <w:gridSpan w:val="9"/>
            <w:tcBorders>
              <w:left w:val="single" w:sz="4" w:space="0" w:color="auto"/>
              <w:right w:val="single" w:sz="4" w:space="0" w:color="auto"/>
            </w:tcBorders>
          </w:tcPr>
          <w:p w14:paraId="24DB5648" w14:textId="77777777" w:rsidR="00A7251E" w:rsidRDefault="00A7251E" w:rsidP="00BF60CC">
            <w:pPr>
              <w:pStyle w:val="CRCoverPage"/>
              <w:spacing w:after="0"/>
              <w:jc w:val="center"/>
              <w:rPr>
                <w:noProof/>
              </w:rPr>
            </w:pPr>
            <w:r>
              <w:rPr>
                <w:b/>
                <w:noProof/>
                <w:sz w:val="32"/>
              </w:rPr>
              <w:t>CHANGE REQUEST</w:t>
            </w:r>
          </w:p>
        </w:tc>
      </w:tr>
      <w:tr w:rsidR="00A7251E" w14:paraId="2A2F9E36" w14:textId="77777777" w:rsidTr="00BF60CC">
        <w:tc>
          <w:tcPr>
            <w:tcW w:w="9641" w:type="dxa"/>
            <w:gridSpan w:val="9"/>
            <w:tcBorders>
              <w:left w:val="single" w:sz="4" w:space="0" w:color="auto"/>
              <w:right w:val="single" w:sz="4" w:space="0" w:color="auto"/>
            </w:tcBorders>
          </w:tcPr>
          <w:p w14:paraId="7C56D4D3" w14:textId="77777777" w:rsidR="00A7251E" w:rsidRDefault="00A7251E" w:rsidP="00BF60CC">
            <w:pPr>
              <w:pStyle w:val="CRCoverPage"/>
              <w:spacing w:after="0"/>
              <w:rPr>
                <w:noProof/>
                <w:sz w:val="8"/>
                <w:szCs w:val="8"/>
              </w:rPr>
            </w:pPr>
          </w:p>
        </w:tc>
      </w:tr>
      <w:tr w:rsidR="00A7251E" w14:paraId="49999BF3" w14:textId="77777777" w:rsidTr="00BF60CC">
        <w:tc>
          <w:tcPr>
            <w:tcW w:w="142" w:type="dxa"/>
            <w:tcBorders>
              <w:left w:val="single" w:sz="4" w:space="0" w:color="auto"/>
            </w:tcBorders>
          </w:tcPr>
          <w:p w14:paraId="7FD54552" w14:textId="77777777" w:rsidR="00A7251E" w:rsidRDefault="00A7251E" w:rsidP="00BF60CC">
            <w:pPr>
              <w:pStyle w:val="CRCoverPage"/>
              <w:spacing w:after="0"/>
              <w:jc w:val="right"/>
              <w:rPr>
                <w:noProof/>
              </w:rPr>
            </w:pPr>
          </w:p>
        </w:tc>
        <w:tc>
          <w:tcPr>
            <w:tcW w:w="1559" w:type="dxa"/>
            <w:shd w:val="pct30" w:color="FFFF00" w:fill="auto"/>
          </w:tcPr>
          <w:p w14:paraId="33D15479" w14:textId="3290A925" w:rsidR="00A7251E" w:rsidRPr="00410371" w:rsidRDefault="00A7251E" w:rsidP="00BF60CC">
            <w:pPr>
              <w:pStyle w:val="CRCoverPage"/>
              <w:spacing w:after="0"/>
              <w:jc w:val="center"/>
              <w:rPr>
                <w:b/>
                <w:noProof/>
                <w:sz w:val="28"/>
              </w:rPr>
            </w:pPr>
            <w:r>
              <w:rPr>
                <w:b/>
                <w:noProof/>
                <w:sz w:val="28"/>
              </w:rPr>
              <w:t>38.508-2</w:t>
            </w:r>
          </w:p>
        </w:tc>
        <w:tc>
          <w:tcPr>
            <w:tcW w:w="709" w:type="dxa"/>
          </w:tcPr>
          <w:p w14:paraId="00A27F33" w14:textId="77777777" w:rsidR="00A7251E" w:rsidRDefault="00A7251E" w:rsidP="00BF60CC">
            <w:pPr>
              <w:pStyle w:val="CRCoverPage"/>
              <w:spacing w:after="0"/>
              <w:jc w:val="center"/>
              <w:rPr>
                <w:noProof/>
              </w:rPr>
            </w:pPr>
            <w:r>
              <w:rPr>
                <w:b/>
                <w:noProof/>
                <w:sz w:val="28"/>
              </w:rPr>
              <w:t>CR</w:t>
            </w:r>
          </w:p>
        </w:tc>
        <w:tc>
          <w:tcPr>
            <w:tcW w:w="1276" w:type="dxa"/>
            <w:shd w:val="pct30" w:color="FFFF00" w:fill="auto"/>
          </w:tcPr>
          <w:p w14:paraId="74F687D0" w14:textId="2D3A127D" w:rsidR="00A7251E" w:rsidRPr="00213218" w:rsidRDefault="00492A2D" w:rsidP="00BF60CC">
            <w:pPr>
              <w:pStyle w:val="CRCoverPage"/>
              <w:spacing w:after="0"/>
              <w:jc w:val="center"/>
              <w:rPr>
                <w:noProof/>
                <w:highlight w:val="yellow"/>
              </w:rPr>
            </w:pPr>
            <w:r w:rsidRPr="00492A2D">
              <w:rPr>
                <w:b/>
                <w:noProof/>
                <w:sz w:val="28"/>
              </w:rPr>
              <w:t>0670</w:t>
            </w:r>
          </w:p>
        </w:tc>
        <w:tc>
          <w:tcPr>
            <w:tcW w:w="709" w:type="dxa"/>
          </w:tcPr>
          <w:p w14:paraId="30C530EC" w14:textId="77777777" w:rsidR="00A7251E" w:rsidRDefault="00A7251E"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17F2A494" w14:textId="77777777" w:rsidR="00A7251E" w:rsidRPr="00410371" w:rsidRDefault="00A7251E" w:rsidP="00BF60CC">
            <w:pPr>
              <w:pStyle w:val="CRCoverPage"/>
              <w:spacing w:after="0"/>
              <w:jc w:val="center"/>
              <w:rPr>
                <w:b/>
                <w:noProof/>
              </w:rPr>
            </w:pPr>
          </w:p>
        </w:tc>
        <w:tc>
          <w:tcPr>
            <w:tcW w:w="2410" w:type="dxa"/>
          </w:tcPr>
          <w:p w14:paraId="52A0893F" w14:textId="77777777" w:rsidR="00A7251E" w:rsidRDefault="00A7251E"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E1AAA" w14:textId="407D5C17" w:rsidR="00A7251E" w:rsidRPr="00410371" w:rsidRDefault="00000000" w:rsidP="00BF60CC">
            <w:pPr>
              <w:pStyle w:val="CRCoverPage"/>
              <w:spacing w:after="0"/>
              <w:jc w:val="center"/>
              <w:rPr>
                <w:noProof/>
                <w:sz w:val="28"/>
              </w:rPr>
            </w:pPr>
            <w:fldSimple w:instr="DOCPROPERTY  Version  \* MERGEFORMAT">
              <w:r w:rsidR="00A7251E" w:rsidRPr="009973D8">
                <w:rPr>
                  <w:b/>
                  <w:noProof/>
                  <w:sz w:val="28"/>
                </w:rPr>
                <w:t>1</w:t>
              </w:r>
            </w:fldSimple>
            <w:r w:rsidR="00A7251E">
              <w:rPr>
                <w:b/>
                <w:noProof/>
                <w:sz w:val="28"/>
              </w:rPr>
              <w:t>8.3.0</w:t>
            </w:r>
          </w:p>
        </w:tc>
        <w:tc>
          <w:tcPr>
            <w:tcW w:w="143" w:type="dxa"/>
            <w:tcBorders>
              <w:right w:val="single" w:sz="4" w:space="0" w:color="auto"/>
            </w:tcBorders>
          </w:tcPr>
          <w:p w14:paraId="5F11D15C" w14:textId="77777777" w:rsidR="00A7251E" w:rsidRDefault="00A7251E" w:rsidP="00BF60CC">
            <w:pPr>
              <w:pStyle w:val="CRCoverPage"/>
              <w:spacing w:after="0"/>
              <w:rPr>
                <w:noProof/>
              </w:rPr>
            </w:pPr>
          </w:p>
        </w:tc>
      </w:tr>
      <w:tr w:rsidR="00A7251E" w14:paraId="22CDCF6D" w14:textId="77777777" w:rsidTr="00BF60CC">
        <w:tc>
          <w:tcPr>
            <w:tcW w:w="9641" w:type="dxa"/>
            <w:gridSpan w:val="9"/>
            <w:tcBorders>
              <w:left w:val="single" w:sz="4" w:space="0" w:color="auto"/>
              <w:right w:val="single" w:sz="4" w:space="0" w:color="auto"/>
            </w:tcBorders>
          </w:tcPr>
          <w:p w14:paraId="250097D7" w14:textId="77777777" w:rsidR="00A7251E" w:rsidRDefault="00A7251E" w:rsidP="00BF60CC">
            <w:pPr>
              <w:pStyle w:val="CRCoverPage"/>
              <w:spacing w:after="0"/>
              <w:rPr>
                <w:noProof/>
              </w:rPr>
            </w:pPr>
          </w:p>
        </w:tc>
      </w:tr>
      <w:tr w:rsidR="00A7251E" w14:paraId="7BA147F5" w14:textId="77777777" w:rsidTr="00BF60CC">
        <w:tc>
          <w:tcPr>
            <w:tcW w:w="9641" w:type="dxa"/>
            <w:gridSpan w:val="9"/>
            <w:tcBorders>
              <w:top w:val="single" w:sz="4" w:space="0" w:color="auto"/>
            </w:tcBorders>
          </w:tcPr>
          <w:p w14:paraId="4C9B448A" w14:textId="77777777" w:rsidR="00A7251E" w:rsidRPr="00F25D98" w:rsidRDefault="00A7251E"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7251E" w14:paraId="787CA708" w14:textId="77777777" w:rsidTr="00BF60CC">
        <w:tc>
          <w:tcPr>
            <w:tcW w:w="9641" w:type="dxa"/>
            <w:gridSpan w:val="9"/>
          </w:tcPr>
          <w:p w14:paraId="75527C6F" w14:textId="77777777" w:rsidR="00A7251E" w:rsidRDefault="00A7251E" w:rsidP="00BF60CC">
            <w:pPr>
              <w:pStyle w:val="CRCoverPage"/>
              <w:spacing w:after="0"/>
              <w:rPr>
                <w:noProof/>
                <w:sz w:val="8"/>
                <w:szCs w:val="8"/>
              </w:rPr>
            </w:pPr>
          </w:p>
        </w:tc>
      </w:tr>
    </w:tbl>
    <w:p w14:paraId="6120CFB8" w14:textId="77777777" w:rsidR="00A7251E" w:rsidRDefault="00A7251E" w:rsidP="00A7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51E" w14:paraId="07EC039F" w14:textId="77777777" w:rsidTr="00BF60CC">
        <w:tc>
          <w:tcPr>
            <w:tcW w:w="2835" w:type="dxa"/>
          </w:tcPr>
          <w:p w14:paraId="42CDC2C0" w14:textId="77777777" w:rsidR="00A7251E" w:rsidRDefault="00A7251E" w:rsidP="00BF60CC">
            <w:pPr>
              <w:pStyle w:val="CRCoverPage"/>
              <w:tabs>
                <w:tab w:val="right" w:pos="2751"/>
              </w:tabs>
              <w:spacing w:after="0"/>
              <w:rPr>
                <w:b/>
                <w:i/>
                <w:noProof/>
              </w:rPr>
            </w:pPr>
            <w:r>
              <w:rPr>
                <w:b/>
                <w:i/>
                <w:noProof/>
              </w:rPr>
              <w:t>Proposed change affects:</w:t>
            </w:r>
          </w:p>
        </w:tc>
        <w:tc>
          <w:tcPr>
            <w:tcW w:w="1418" w:type="dxa"/>
          </w:tcPr>
          <w:p w14:paraId="6AB511B8" w14:textId="77777777" w:rsidR="00A7251E" w:rsidRDefault="00A7251E"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5B51B" w14:textId="77777777" w:rsidR="00A7251E" w:rsidRDefault="00A7251E" w:rsidP="00BF60CC">
            <w:pPr>
              <w:pStyle w:val="CRCoverPage"/>
              <w:spacing w:after="0"/>
              <w:jc w:val="center"/>
              <w:rPr>
                <w:b/>
                <w:caps/>
                <w:noProof/>
              </w:rPr>
            </w:pPr>
          </w:p>
        </w:tc>
        <w:tc>
          <w:tcPr>
            <w:tcW w:w="709" w:type="dxa"/>
            <w:tcBorders>
              <w:left w:val="single" w:sz="4" w:space="0" w:color="auto"/>
            </w:tcBorders>
          </w:tcPr>
          <w:p w14:paraId="21B1B0EA" w14:textId="77777777" w:rsidR="00A7251E" w:rsidRDefault="00A7251E"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CCE42" w14:textId="77777777" w:rsidR="00A7251E" w:rsidRDefault="00A7251E" w:rsidP="00BF60CC">
            <w:pPr>
              <w:pStyle w:val="CRCoverPage"/>
              <w:spacing w:after="0"/>
              <w:jc w:val="center"/>
              <w:rPr>
                <w:b/>
                <w:caps/>
                <w:noProof/>
              </w:rPr>
            </w:pPr>
          </w:p>
        </w:tc>
        <w:tc>
          <w:tcPr>
            <w:tcW w:w="2126" w:type="dxa"/>
          </w:tcPr>
          <w:p w14:paraId="09E19E3C" w14:textId="77777777" w:rsidR="00A7251E" w:rsidRDefault="00A7251E"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0189F" w14:textId="77777777" w:rsidR="00A7251E" w:rsidRDefault="00A7251E" w:rsidP="00BF60CC">
            <w:pPr>
              <w:pStyle w:val="CRCoverPage"/>
              <w:spacing w:after="0"/>
              <w:jc w:val="center"/>
              <w:rPr>
                <w:b/>
                <w:caps/>
                <w:noProof/>
              </w:rPr>
            </w:pPr>
          </w:p>
        </w:tc>
        <w:tc>
          <w:tcPr>
            <w:tcW w:w="1418" w:type="dxa"/>
            <w:tcBorders>
              <w:left w:val="nil"/>
            </w:tcBorders>
          </w:tcPr>
          <w:p w14:paraId="603D67C6" w14:textId="77777777" w:rsidR="00A7251E" w:rsidRDefault="00A7251E"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2F2DE" w14:textId="77777777" w:rsidR="00A7251E" w:rsidRDefault="00A7251E" w:rsidP="00BF60CC">
            <w:pPr>
              <w:pStyle w:val="CRCoverPage"/>
              <w:spacing w:after="0"/>
              <w:jc w:val="center"/>
              <w:rPr>
                <w:b/>
                <w:bCs/>
                <w:caps/>
                <w:noProof/>
              </w:rPr>
            </w:pPr>
          </w:p>
        </w:tc>
      </w:tr>
    </w:tbl>
    <w:p w14:paraId="04539D7E" w14:textId="77777777" w:rsidR="00A7251E" w:rsidRDefault="00A7251E" w:rsidP="00A7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51E" w14:paraId="6911B0DC" w14:textId="77777777" w:rsidTr="00BF60CC">
        <w:tc>
          <w:tcPr>
            <w:tcW w:w="9640" w:type="dxa"/>
            <w:gridSpan w:val="11"/>
          </w:tcPr>
          <w:p w14:paraId="16CD9D21" w14:textId="77777777" w:rsidR="00A7251E" w:rsidRDefault="00A7251E" w:rsidP="00BF60CC">
            <w:pPr>
              <w:pStyle w:val="CRCoverPage"/>
              <w:spacing w:after="0"/>
              <w:rPr>
                <w:noProof/>
                <w:sz w:val="8"/>
                <w:szCs w:val="8"/>
              </w:rPr>
            </w:pPr>
          </w:p>
        </w:tc>
      </w:tr>
      <w:tr w:rsidR="00A7251E" w14:paraId="7D71A269" w14:textId="77777777" w:rsidTr="00BF60CC">
        <w:tc>
          <w:tcPr>
            <w:tcW w:w="1843" w:type="dxa"/>
            <w:tcBorders>
              <w:top w:val="single" w:sz="4" w:space="0" w:color="auto"/>
              <w:left w:val="single" w:sz="4" w:space="0" w:color="auto"/>
            </w:tcBorders>
          </w:tcPr>
          <w:p w14:paraId="66BAD8C3" w14:textId="77777777" w:rsidR="00A7251E" w:rsidRDefault="00A7251E"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A9FCF" w14:textId="12A9C32A" w:rsidR="00A7251E" w:rsidRPr="00102FDE" w:rsidRDefault="00A7251E" w:rsidP="00BF60CC">
            <w:pPr>
              <w:pStyle w:val="CRCoverPage"/>
              <w:rPr>
                <w:lang w:val="en-IN"/>
              </w:rPr>
            </w:pPr>
            <w:r>
              <w:t xml:space="preserve"> </w:t>
            </w:r>
            <w:r w:rsidRPr="00022D83">
              <w:rPr>
                <w:rStyle w:val="ui-provider"/>
              </w:rPr>
              <w:t xml:space="preserve">Addition of new PC6 UE capability </w:t>
            </w:r>
            <w:r w:rsidR="008C7248">
              <w:rPr>
                <w:rStyle w:val="ui-provider"/>
              </w:rPr>
              <w:t>for Rel-18 HST FR2</w:t>
            </w:r>
            <w:r w:rsidR="003931E2">
              <w:rPr>
                <w:rStyle w:val="ui-provider"/>
              </w:rPr>
              <w:t xml:space="preserve"> test cases</w:t>
            </w:r>
          </w:p>
        </w:tc>
      </w:tr>
      <w:tr w:rsidR="00A7251E" w14:paraId="26BBA6AF" w14:textId="77777777" w:rsidTr="00BF60CC">
        <w:tc>
          <w:tcPr>
            <w:tcW w:w="1843" w:type="dxa"/>
            <w:tcBorders>
              <w:left w:val="single" w:sz="4" w:space="0" w:color="auto"/>
            </w:tcBorders>
          </w:tcPr>
          <w:p w14:paraId="0B708AA9" w14:textId="77777777" w:rsidR="00A7251E" w:rsidRDefault="00A7251E" w:rsidP="00BF60CC">
            <w:pPr>
              <w:pStyle w:val="CRCoverPage"/>
              <w:spacing w:after="0"/>
              <w:rPr>
                <w:b/>
                <w:i/>
                <w:noProof/>
                <w:sz w:val="8"/>
                <w:szCs w:val="8"/>
              </w:rPr>
            </w:pPr>
          </w:p>
        </w:tc>
        <w:tc>
          <w:tcPr>
            <w:tcW w:w="7797" w:type="dxa"/>
            <w:gridSpan w:val="10"/>
            <w:tcBorders>
              <w:right w:val="single" w:sz="4" w:space="0" w:color="auto"/>
            </w:tcBorders>
          </w:tcPr>
          <w:p w14:paraId="77843A40" w14:textId="77777777" w:rsidR="00A7251E" w:rsidRDefault="00A7251E" w:rsidP="00BF60CC">
            <w:pPr>
              <w:pStyle w:val="CRCoverPage"/>
              <w:spacing w:after="0"/>
              <w:rPr>
                <w:noProof/>
                <w:sz w:val="8"/>
                <w:szCs w:val="8"/>
              </w:rPr>
            </w:pPr>
          </w:p>
        </w:tc>
      </w:tr>
      <w:tr w:rsidR="00A7251E" w14:paraId="315B6725" w14:textId="77777777" w:rsidTr="00BF60CC">
        <w:tc>
          <w:tcPr>
            <w:tcW w:w="1843" w:type="dxa"/>
            <w:tcBorders>
              <w:left w:val="single" w:sz="4" w:space="0" w:color="auto"/>
            </w:tcBorders>
          </w:tcPr>
          <w:p w14:paraId="07F63DC0" w14:textId="77777777" w:rsidR="00A7251E" w:rsidRDefault="00A7251E"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BAEBE" w14:textId="77777777" w:rsidR="00A7251E" w:rsidRDefault="00000000" w:rsidP="00BF60CC">
            <w:pPr>
              <w:pStyle w:val="CRCoverPage"/>
              <w:spacing w:after="0"/>
              <w:ind w:left="100"/>
              <w:rPr>
                <w:noProof/>
              </w:rPr>
            </w:pPr>
            <w:fldSimple w:instr="DOCPROPERTY  SourceIfWg  \* MERGEFORMAT">
              <w:r w:rsidR="00A7251E">
                <w:rPr>
                  <w:noProof/>
                </w:rPr>
                <w:t>Nokia</w:t>
              </w:r>
            </w:fldSimple>
          </w:p>
        </w:tc>
      </w:tr>
      <w:tr w:rsidR="00A7251E" w14:paraId="2DE594AC" w14:textId="77777777" w:rsidTr="00BF60CC">
        <w:tc>
          <w:tcPr>
            <w:tcW w:w="1843" w:type="dxa"/>
            <w:tcBorders>
              <w:left w:val="single" w:sz="4" w:space="0" w:color="auto"/>
            </w:tcBorders>
          </w:tcPr>
          <w:p w14:paraId="1A90D228" w14:textId="77777777" w:rsidR="00A7251E" w:rsidRDefault="00A7251E"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B0898" w14:textId="77777777" w:rsidR="00A7251E" w:rsidRDefault="00000000" w:rsidP="00BF60CC">
            <w:pPr>
              <w:pStyle w:val="CRCoverPage"/>
              <w:spacing w:after="0"/>
              <w:ind w:left="100"/>
              <w:rPr>
                <w:noProof/>
              </w:rPr>
            </w:pPr>
            <w:fldSimple w:instr="DOCPROPERTY  SourceIfTsg  \* MERGEFORMAT">
              <w:r w:rsidR="00A7251E">
                <w:rPr>
                  <w:noProof/>
                </w:rPr>
                <w:t>R5</w:t>
              </w:r>
            </w:fldSimple>
          </w:p>
        </w:tc>
      </w:tr>
      <w:tr w:rsidR="00A7251E" w14:paraId="394E3053" w14:textId="77777777" w:rsidTr="00BF60CC">
        <w:tc>
          <w:tcPr>
            <w:tcW w:w="1843" w:type="dxa"/>
            <w:tcBorders>
              <w:left w:val="single" w:sz="4" w:space="0" w:color="auto"/>
            </w:tcBorders>
          </w:tcPr>
          <w:p w14:paraId="5B856213" w14:textId="77777777" w:rsidR="00A7251E" w:rsidRDefault="00A7251E" w:rsidP="00BF60CC">
            <w:pPr>
              <w:pStyle w:val="CRCoverPage"/>
              <w:spacing w:after="0"/>
              <w:rPr>
                <w:b/>
                <w:i/>
                <w:noProof/>
                <w:sz w:val="8"/>
                <w:szCs w:val="8"/>
              </w:rPr>
            </w:pPr>
          </w:p>
        </w:tc>
        <w:tc>
          <w:tcPr>
            <w:tcW w:w="7797" w:type="dxa"/>
            <w:gridSpan w:val="10"/>
            <w:tcBorders>
              <w:right w:val="single" w:sz="4" w:space="0" w:color="auto"/>
            </w:tcBorders>
          </w:tcPr>
          <w:p w14:paraId="271059B5" w14:textId="77777777" w:rsidR="00A7251E" w:rsidRDefault="00A7251E" w:rsidP="00BF60CC">
            <w:pPr>
              <w:pStyle w:val="CRCoverPage"/>
              <w:spacing w:after="0"/>
              <w:rPr>
                <w:noProof/>
                <w:sz w:val="8"/>
                <w:szCs w:val="8"/>
              </w:rPr>
            </w:pPr>
          </w:p>
        </w:tc>
      </w:tr>
      <w:tr w:rsidR="00A7251E" w14:paraId="1C8CF6B1" w14:textId="77777777" w:rsidTr="00BF60CC">
        <w:tc>
          <w:tcPr>
            <w:tcW w:w="1843" w:type="dxa"/>
            <w:tcBorders>
              <w:left w:val="single" w:sz="4" w:space="0" w:color="auto"/>
            </w:tcBorders>
          </w:tcPr>
          <w:p w14:paraId="07A0A324" w14:textId="77777777" w:rsidR="00A7251E" w:rsidRDefault="00A7251E"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389F5E64" w14:textId="77777777" w:rsidR="00A7251E" w:rsidRPr="000903E6" w:rsidRDefault="00A7251E" w:rsidP="00BF60CC">
            <w:pPr>
              <w:pStyle w:val="CRCoverPage"/>
              <w:spacing w:after="0"/>
              <w:ind w:left="100"/>
              <w:rPr>
                <w:rFonts w:cs="Arial"/>
                <w:noProof/>
              </w:rPr>
            </w:pPr>
            <w:r>
              <w:rPr>
                <w:rStyle w:val="ui-provider"/>
              </w:rPr>
              <w:t>NR_HST_FR2_enh-UEConTest</w:t>
            </w:r>
          </w:p>
        </w:tc>
        <w:tc>
          <w:tcPr>
            <w:tcW w:w="567" w:type="dxa"/>
            <w:tcBorders>
              <w:left w:val="nil"/>
            </w:tcBorders>
          </w:tcPr>
          <w:p w14:paraId="54F4F2A6" w14:textId="77777777" w:rsidR="00A7251E" w:rsidRDefault="00A7251E" w:rsidP="00BF60CC">
            <w:pPr>
              <w:pStyle w:val="CRCoverPage"/>
              <w:spacing w:after="0"/>
              <w:ind w:right="100"/>
              <w:rPr>
                <w:noProof/>
              </w:rPr>
            </w:pPr>
          </w:p>
        </w:tc>
        <w:tc>
          <w:tcPr>
            <w:tcW w:w="1417" w:type="dxa"/>
            <w:gridSpan w:val="3"/>
            <w:tcBorders>
              <w:left w:val="nil"/>
            </w:tcBorders>
          </w:tcPr>
          <w:p w14:paraId="540DBFB7" w14:textId="77777777" w:rsidR="00A7251E" w:rsidRDefault="00A7251E"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0C186" w14:textId="77777777" w:rsidR="00A7251E" w:rsidRDefault="00A7251E" w:rsidP="00BF60CC">
            <w:pPr>
              <w:pStyle w:val="CRCoverPage"/>
              <w:spacing w:after="0"/>
              <w:ind w:left="100"/>
              <w:rPr>
                <w:noProof/>
              </w:rPr>
            </w:pPr>
            <w:r>
              <w:rPr>
                <w:noProof/>
              </w:rPr>
              <w:t>2024-07-30</w:t>
            </w:r>
          </w:p>
        </w:tc>
      </w:tr>
      <w:tr w:rsidR="00A7251E" w14:paraId="5E858D4B" w14:textId="77777777" w:rsidTr="00BF60CC">
        <w:tc>
          <w:tcPr>
            <w:tcW w:w="1843" w:type="dxa"/>
            <w:tcBorders>
              <w:left w:val="single" w:sz="4" w:space="0" w:color="auto"/>
            </w:tcBorders>
          </w:tcPr>
          <w:p w14:paraId="66E0A2F0" w14:textId="77777777" w:rsidR="00A7251E" w:rsidRDefault="00A7251E" w:rsidP="00BF60CC">
            <w:pPr>
              <w:pStyle w:val="CRCoverPage"/>
              <w:spacing w:after="0"/>
              <w:rPr>
                <w:b/>
                <w:i/>
                <w:noProof/>
                <w:sz w:val="8"/>
                <w:szCs w:val="8"/>
              </w:rPr>
            </w:pPr>
          </w:p>
        </w:tc>
        <w:tc>
          <w:tcPr>
            <w:tcW w:w="1986" w:type="dxa"/>
            <w:gridSpan w:val="4"/>
          </w:tcPr>
          <w:p w14:paraId="52D7CBB2" w14:textId="77777777" w:rsidR="00A7251E" w:rsidRDefault="00A7251E" w:rsidP="00BF60CC">
            <w:pPr>
              <w:pStyle w:val="CRCoverPage"/>
              <w:spacing w:after="0"/>
              <w:rPr>
                <w:noProof/>
                <w:sz w:val="8"/>
                <w:szCs w:val="8"/>
              </w:rPr>
            </w:pPr>
          </w:p>
        </w:tc>
        <w:tc>
          <w:tcPr>
            <w:tcW w:w="2267" w:type="dxa"/>
            <w:gridSpan w:val="2"/>
          </w:tcPr>
          <w:p w14:paraId="3BAE44D4" w14:textId="77777777" w:rsidR="00A7251E" w:rsidRDefault="00A7251E" w:rsidP="00BF60CC">
            <w:pPr>
              <w:pStyle w:val="CRCoverPage"/>
              <w:spacing w:after="0"/>
              <w:rPr>
                <w:noProof/>
                <w:sz w:val="8"/>
                <w:szCs w:val="8"/>
              </w:rPr>
            </w:pPr>
          </w:p>
        </w:tc>
        <w:tc>
          <w:tcPr>
            <w:tcW w:w="1417" w:type="dxa"/>
            <w:gridSpan w:val="3"/>
          </w:tcPr>
          <w:p w14:paraId="279358B3" w14:textId="77777777" w:rsidR="00A7251E" w:rsidRDefault="00A7251E" w:rsidP="00BF60CC">
            <w:pPr>
              <w:pStyle w:val="CRCoverPage"/>
              <w:spacing w:after="0"/>
              <w:rPr>
                <w:noProof/>
                <w:sz w:val="8"/>
                <w:szCs w:val="8"/>
              </w:rPr>
            </w:pPr>
          </w:p>
        </w:tc>
        <w:tc>
          <w:tcPr>
            <w:tcW w:w="2127" w:type="dxa"/>
            <w:tcBorders>
              <w:right w:val="single" w:sz="4" w:space="0" w:color="auto"/>
            </w:tcBorders>
          </w:tcPr>
          <w:p w14:paraId="5ABEA324" w14:textId="77777777" w:rsidR="00A7251E" w:rsidRDefault="00A7251E" w:rsidP="00BF60CC">
            <w:pPr>
              <w:pStyle w:val="CRCoverPage"/>
              <w:spacing w:after="0"/>
              <w:rPr>
                <w:noProof/>
                <w:sz w:val="8"/>
                <w:szCs w:val="8"/>
              </w:rPr>
            </w:pPr>
          </w:p>
        </w:tc>
      </w:tr>
      <w:tr w:rsidR="00A7251E" w14:paraId="5F0BAC62" w14:textId="77777777" w:rsidTr="00BF60CC">
        <w:trPr>
          <w:cantSplit/>
        </w:trPr>
        <w:tc>
          <w:tcPr>
            <w:tcW w:w="1843" w:type="dxa"/>
            <w:tcBorders>
              <w:left w:val="single" w:sz="4" w:space="0" w:color="auto"/>
            </w:tcBorders>
          </w:tcPr>
          <w:p w14:paraId="448A61B1" w14:textId="77777777" w:rsidR="00A7251E" w:rsidRDefault="00A7251E" w:rsidP="00BF60CC">
            <w:pPr>
              <w:pStyle w:val="CRCoverPage"/>
              <w:tabs>
                <w:tab w:val="right" w:pos="1759"/>
              </w:tabs>
              <w:spacing w:after="0"/>
              <w:rPr>
                <w:b/>
                <w:i/>
                <w:noProof/>
              </w:rPr>
            </w:pPr>
            <w:r>
              <w:rPr>
                <w:b/>
                <w:i/>
                <w:noProof/>
              </w:rPr>
              <w:t>Category:</w:t>
            </w:r>
          </w:p>
        </w:tc>
        <w:tc>
          <w:tcPr>
            <w:tcW w:w="851" w:type="dxa"/>
            <w:shd w:val="pct30" w:color="FFFF00" w:fill="auto"/>
          </w:tcPr>
          <w:p w14:paraId="0BD2AF47" w14:textId="77777777" w:rsidR="00A7251E" w:rsidRDefault="00000000" w:rsidP="00BF60CC">
            <w:pPr>
              <w:pStyle w:val="CRCoverPage"/>
              <w:spacing w:after="0"/>
              <w:ind w:left="100" w:right="-609"/>
              <w:rPr>
                <w:b/>
                <w:noProof/>
              </w:rPr>
            </w:pPr>
            <w:fldSimple w:instr="DOCPROPERTY  Cat  \* MERGEFORMAT">
              <w:r w:rsidR="00A7251E">
                <w:rPr>
                  <w:b/>
                  <w:noProof/>
                </w:rPr>
                <w:t>F</w:t>
              </w:r>
            </w:fldSimple>
          </w:p>
        </w:tc>
        <w:tc>
          <w:tcPr>
            <w:tcW w:w="3402" w:type="dxa"/>
            <w:gridSpan w:val="5"/>
            <w:tcBorders>
              <w:left w:val="nil"/>
            </w:tcBorders>
          </w:tcPr>
          <w:p w14:paraId="2C9AE074" w14:textId="77777777" w:rsidR="00A7251E" w:rsidRDefault="00A7251E" w:rsidP="00BF60CC">
            <w:pPr>
              <w:pStyle w:val="CRCoverPage"/>
              <w:spacing w:after="0"/>
              <w:rPr>
                <w:noProof/>
              </w:rPr>
            </w:pPr>
          </w:p>
        </w:tc>
        <w:tc>
          <w:tcPr>
            <w:tcW w:w="1417" w:type="dxa"/>
            <w:gridSpan w:val="3"/>
            <w:tcBorders>
              <w:left w:val="nil"/>
            </w:tcBorders>
          </w:tcPr>
          <w:p w14:paraId="4CA19BAE" w14:textId="77777777" w:rsidR="00A7251E" w:rsidRDefault="00A7251E"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E3E5F" w14:textId="77777777" w:rsidR="00A7251E" w:rsidRDefault="00000000" w:rsidP="00BF60CC">
            <w:pPr>
              <w:pStyle w:val="CRCoverPage"/>
              <w:spacing w:after="0"/>
              <w:ind w:left="100"/>
              <w:rPr>
                <w:noProof/>
              </w:rPr>
            </w:pPr>
            <w:fldSimple w:instr="DOCPROPERTY  Release  \* MERGEFORMAT">
              <w:r w:rsidR="00A7251E">
                <w:rPr>
                  <w:noProof/>
                </w:rPr>
                <w:t>Rel</w:t>
              </w:r>
            </w:fldSimple>
            <w:r w:rsidR="00A7251E">
              <w:rPr>
                <w:noProof/>
              </w:rPr>
              <w:t>-18</w:t>
            </w:r>
          </w:p>
        </w:tc>
      </w:tr>
      <w:tr w:rsidR="00A7251E" w14:paraId="0D3691AD" w14:textId="77777777" w:rsidTr="00BF60CC">
        <w:tc>
          <w:tcPr>
            <w:tcW w:w="1843" w:type="dxa"/>
            <w:tcBorders>
              <w:left w:val="single" w:sz="4" w:space="0" w:color="auto"/>
              <w:bottom w:val="single" w:sz="4" w:space="0" w:color="auto"/>
            </w:tcBorders>
          </w:tcPr>
          <w:p w14:paraId="5DE11EC4" w14:textId="77777777" w:rsidR="00A7251E" w:rsidRDefault="00A7251E" w:rsidP="00BF60CC">
            <w:pPr>
              <w:pStyle w:val="CRCoverPage"/>
              <w:spacing w:after="0"/>
              <w:rPr>
                <w:b/>
                <w:i/>
                <w:noProof/>
              </w:rPr>
            </w:pPr>
          </w:p>
        </w:tc>
        <w:tc>
          <w:tcPr>
            <w:tcW w:w="4677" w:type="dxa"/>
            <w:gridSpan w:val="8"/>
            <w:tcBorders>
              <w:bottom w:val="single" w:sz="4" w:space="0" w:color="auto"/>
            </w:tcBorders>
          </w:tcPr>
          <w:p w14:paraId="20662603" w14:textId="77777777" w:rsidR="00A7251E" w:rsidRDefault="00A7251E"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D0EA5" w14:textId="77777777" w:rsidR="00A7251E" w:rsidRDefault="00A7251E"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78358" w14:textId="77777777" w:rsidR="00A7251E" w:rsidRPr="007C2097" w:rsidRDefault="00A7251E"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7251E" w14:paraId="6A45CEAF" w14:textId="77777777" w:rsidTr="00BF60CC">
        <w:tc>
          <w:tcPr>
            <w:tcW w:w="1843" w:type="dxa"/>
          </w:tcPr>
          <w:p w14:paraId="017F5100" w14:textId="77777777" w:rsidR="00A7251E" w:rsidRDefault="00A7251E" w:rsidP="00BF60CC">
            <w:pPr>
              <w:pStyle w:val="CRCoverPage"/>
              <w:spacing w:after="0"/>
              <w:rPr>
                <w:b/>
                <w:i/>
                <w:noProof/>
                <w:sz w:val="8"/>
                <w:szCs w:val="8"/>
              </w:rPr>
            </w:pPr>
          </w:p>
        </w:tc>
        <w:tc>
          <w:tcPr>
            <w:tcW w:w="7797" w:type="dxa"/>
            <w:gridSpan w:val="10"/>
          </w:tcPr>
          <w:p w14:paraId="0C53147E" w14:textId="77777777" w:rsidR="00A7251E" w:rsidRDefault="00A7251E" w:rsidP="00BF60CC">
            <w:pPr>
              <w:pStyle w:val="CRCoverPage"/>
              <w:spacing w:after="0"/>
              <w:rPr>
                <w:noProof/>
                <w:sz w:val="8"/>
                <w:szCs w:val="8"/>
              </w:rPr>
            </w:pPr>
          </w:p>
        </w:tc>
      </w:tr>
      <w:tr w:rsidR="00A7251E" w14:paraId="59363B69" w14:textId="77777777" w:rsidTr="00BF60CC">
        <w:tc>
          <w:tcPr>
            <w:tcW w:w="2694" w:type="dxa"/>
            <w:gridSpan w:val="2"/>
            <w:tcBorders>
              <w:top w:val="single" w:sz="4" w:space="0" w:color="auto"/>
              <w:left w:val="single" w:sz="4" w:space="0" w:color="auto"/>
            </w:tcBorders>
          </w:tcPr>
          <w:p w14:paraId="1316FBA9" w14:textId="77777777" w:rsidR="00A7251E" w:rsidRDefault="00A7251E"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149B9" w14:textId="67C95B7D" w:rsidR="00A7251E" w:rsidRPr="00EA267A" w:rsidRDefault="00A7251E" w:rsidP="00BF60CC">
            <w:pPr>
              <w:pStyle w:val="CRCoverPage"/>
              <w:rPr>
                <w:lang w:val="en-IN"/>
              </w:rPr>
            </w:pPr>
            <w:r>
              <w:rPr>
                <w:lang w:val="en-IN"/>
              </w:rPr>
              <w:t xml:space="preserve">PC6 supporting UE capability </w:t>
            </w:r>
            <w:r w:rsidRPr="00340284">
              <w:rPr>
                <w:rFonts w:cs="Arial"/>
                <w:i/>
                <w:iCs/>
                <w:sz w:val="18"/>
                <w:szCs w:val="18"/>
              </w:rPr>
              <w:t>tci-StateSwitchInd-r18</w:t>
            </w:r>
            <w:r>
              <w:rPr>
                <w:rFonts w:cs="Arial"/>
                <w:i/>
                <w:iCs/>
                <w:sz w:val="18"/>
                <w:szCs w:val="18"/>
              </w:rPr>
              <w:t xml:space="preserve"> </w:t>
            </w:r>
            <w:r w:rsidRPr="00715195">
              <w:rPr>
                <w:rFonts w:cs="Arial"/>
                <w:sz w:val="18"/>
                <w:szCs w:val="18"/>
              </w:rPr>
              <w:t>has been</w:t>
            </w:r>
            <w:r>
              <w:rPr>
                <w:rFonts w:cs="Arial"/>
                <w:i/>
                <w:iCs/>
                <w:sz w:val="18"/>
                <w:szCs w:val="18"/>
              </w:rPr>
              <w:t xml:space="preserve"> </w:t>
            </w:r>
            <w:r>
              <w:rPr>
                <w:lang w:val="en-IN"/>
              </w:rPr>
              <w:t>missing</w:t>
            </w:r>
          </w:p>
        </w:tc>
      </w:tr>
      <w:tr w:rsidR="00A7251E" w14:paraId="3BE35D6E" w14:textId="77777777" w:rsidTr="00BF60CC">
        <w:tc>
          <w:tcPr>
            <w:tcW w:w="2694" w:type="dxa"/>
            <w:gridSpan w:val="2"/>
            <w:tcBorders>
              <w:left w:val="single" w:sz="4" w:space="0" w:color="auto"/>
            </w:tcBorders>
          </w:tcPr>
          <w:p w14:paraId="10921911"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4FD8668F" w14:textId="77777777" w:rsidR="00A7251E" w:rsidRDefault="00A7251E" w:rsidP="00BF60CC">
            <w:pPr>
              <w:pStyle w:val="CRCoverPage"/>
              <w:spacing w:after="0"/>
              <w:rPr>
                <w:noProof/>
                <w:sz w:val="8"/>
                <w:szCs w:val="8"/>
              </w:rPr>
            </w:pPr>
          </w:p>
        </w:tc>
      </w:tr>
      <w:tr w:rsidR="00A7251E" w14:paraId="1A89AD3B" w14:textId="77777777" w:rsidTr="00BF60CC">
        <w:tc>
          <w:tcPr>
            <w:tcW w:w="2694" w:type="dxa"/>
            <w:gridSpan w:val="2"/>
            <w:tcBorders>
              <w:left w:val="single" w:sz="4" w:space="0" w:color="auto"/>
            </w:tcBorders>
          </w:tcPr>
          <w:p w14:paraId="1C842ADE" w14:textId="77777777" w:rsidR="00A7251E" w:rsidRDefault="00A7251E"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D3B53" w14:textId="2E65E0AB" w:rsidR="00A7251E" w:rsidRPr="00873468" w:rsidRDefault="00A7251E" w:rsidP="00BF60CC">
            <w:pPr>
              <w:pStyle w:val="CRCoverPage"/>
              <w:spacing w:after="0"/>
              <w:rPr>
                <w:rFonts w:cs="Arial"/>
                <w:noProof/>
              </w:rPr>
            </w:pPr>
            <w:r w:rsidRPr="00F17E4A">
              <w:rPr>
                <w:rFonts w:cs="Arial"/>
                <w:noProof/>
              </w:rPr>
              <w:t>Revised table</w:t>
            </w:r>
            <w:r>
              <w:rPr>
                <w:rFonts w:cs="Arial"/>
                <w:noProof/>
              </w:rPr>
              <w:t xml:space="preserve"> A.4.3.11-1</w:t>
            </w:r>
            <w:r w:rsidRPr="00F17E4A">
              <w:rPr>
                <w:rFonts w:cs="Arial"/>
                <w:noProof/>
              </w:rPr>
              <w:t xml:space="preserve"> </w:t>
            </w:r>
            <w:r>
              <w:rPr>
                <w:rFonts w:cs="Arial"/>
                <w:noProof/>
              </w:rPr>
              <w:t xml:space="preserve">for Test case </w:t>
            </w:r>
            <w:r w:rsidRPr="00F17E4A">
              <w:rPr>
                <w:rFonts w:cs="Arial"/>
                <w:noProof/>
              </w:rPr>
              <w:t>7.5.8.3.2</w:t>
            </w:r>
            <w:r>
              <w:rPr>
                <w:rFonts w:cs="Arial"/>
                <w:noProof/>
              </w:rPr>
              <w:t xml:space="preserve"> </w:t>
            </w:r>
            <w:r w:rsidRPr="00F17E4A">
              <w:rPr>
                <w:rFonts w:cs="Arial"/>
                <w:noProof/>
              </w:rPr>
              <w:t xml:space="preserve">to accommodate the changes </w:t>
            </w:r>
            <w:r>
              <w:rPr>
                <w:rFonts w:cs="Arial"/>
                <w:noProof/>
              </w:rPr>
              <w:t>from</w:t>
            </w:r>
            <w:r w:rsidRPr="00F17E4A">
              <w:rPr>
                <w:rFonts w:cs="Arial"/>
                <w:noProof/>
              </w:rPr>
              <w:t xml:space="preserve"> TS.38.</w:t>
            </w:r>
            <w:r>
              <w:rPr>
                <w:rFonts w:cs="Arial"/>
                <w:noProof/>
              </w:rPr>
              <w:t>306</w:t>
            </w:r>
          </w:p>
        </w:tc>
      </w:tr>
      <w:tr w:rsidR="00A7251E" w14:paraId="4EF118BA" w14:textId="77777777" w:rsidTr="00BF60CC">
        <w:tc>
          <w:tcPr>
            <w:tcW w:w="2694" w:type="dxa"/>
            <w:gridSpan w:val="2"/>
            <w:tcBorders>
              <w:left w:val="single" w:sz="4" w:space="0" w:color="auto"/>
            </w:tcBorders>
          </w:tcPr>
          <w:p w14:paraId="2EC76E40"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33DD6178" w14:textId="77777777" w:rsidR="00A7251E" w:rsidRDefault="00A7251E" w:rsidP="00BF60CC">
            <w:pPr>
              <w:pStyle w:val="CRCoverPage"/>
              <w:spacing w:after="0"/>
              <w:rPr>
                <w:noProof/>
                <w:sz w:val="8"/>
                <w:szCs w:val="8"/>
              </w:rPr>
            </w:pPr>
          </w:p>
        </w:tc>
      </w:tr>
      <w:tr w:rsidR="00A7251E" w14:paraId="31D0A0CD" w14:textId="77777777" w:rsidTr="00BF60CC">
        <w:tc>
          <w:tcPr>
            <w:tcW w:w="2694" w:type="dxa"/>
            <w:gridSpan w:val="2"/>
            <w:tcBorders>
              <w:left w:val="single" w:sz="4" w:space="0" w:color="auto"/>
              <w:bottom w:val="single" w:sz="4" w:space="0" w:color="auto"/>
            </w:tcBorders>
          </w:tcPr>
          <w:p w14:paraId="124E7323" w14:textId="77777777" w:rsidR="00A7251E" w:rsidRDefault="00A7251E"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3B7D7" w14:textId="655FB723" w:rsidR="00A7251E" w:rsidRDefault="00A7251E" w:rsidP="00BF60CC">
            <w:pPr>
              <w:pStyle w:val="CRCoverPage"/>
              <w:spacing w:after="0"/>
              <w:rPr>
                <w:noProof/>
              </w:rPr>
            </w:pPr>
            <w:r w:rsidRPr="00F17E4A">
              <w:rPr>
                <w:noProof/>
              </w:rPr>
              <w:t xml:space="preserve">No </w:t>
            </w:r>
            <w:r>
              <w:rPr>
                <w:noProof/>
              </w:rPr>
              <w:t>PC6 supporting UE capability</w:t>
            </w:r>
            <w:r w:rsidRPr="00F17E4A">
              <w:rPr>
                <w:noProof/>
              </w:rPr>
              <w:t xml:space="preserve"> </w:t>
            </w:r>
            <w:r>
              <w:rPr>
                <w:noProof/>
              </w:rPr>
              <w:t xml:space="preserve">available </w:t>
            </w:r>
            <w:r w:rsidRPr="00F17E4A">
              <w:rPr>
                <w:noProof/>
              </w:rPr>
              <w:t xml:space="preserve">for NR </w:t>
            </w:r>
            <w:r>
              <w:rPr>
                <w:noProof/>
              </w:rPr>
              <w:t xml:space="preserve">SA </w:t>
            </w:r>
            <w:r w:rsidRPr="00F17E4A">
              <w:rPr>
                <w:noProof/>
              </w:rPr>
              <w:t>FR2 HST in Rel-18</w:t>
            </w:r>
          </w:p>
        </w:tc>
      </w:tr>
      <w:tr w:rsidR="00A7251E" w14:paraId="2AD21210" w14:textId="77777777" w:rsidTr="00BF60CC">
        <w:tc>
          <w:tcPr>
            <w:tcW w:w="2694" w:type="dxa"/>
            <w:gridSpan w:val="2"/>
          </w:tcPr>
          <w:p w14:paraId="2BB5AF51" w14:textId="77777777" w:rsidR="00A7251E" w:rsidRDefault="00A7251E" w:rsidP="00BF60CC">
            <w:pPr>
              <w:pStyle w:val="CRCoverPage"/>
              <w:spacing w:after="0"/>
              <w:rPr>
                <w:b/>
                <w:i/>
                <w:noProof/>
                <w:sz w:val="8"/>
                <w:szCs w:val="8"/>
              </w:rPr>
            </w:pPr>
          </w:p>
        </w:tc>
        <w:tc>
          <w:tcPr>
            <w:tcW w:w="6946" w:type="dxa"/>
            <w:gridSpan w:val="9"/>
          </w:tcPr>
          <w:p w14:paraId="74137DE8" w14:textId="77777777" w:rsidR="00A7251E" w:rsidRDefault="00A7251E" w:rsidP="00BF60CC">
            <w:pPr>
              <w:pStyle w:val="CRCoverPage"/>
              <w:spacing w:after="0"/>
              <w:rPr>
                <w:noProof/>
                <w:sz w:val="8"/>
                <w:szCs w:val="8"/>
              </w:rPr>
            </w:pPr>
          </w:p>
        </w:tc>
      </w:tr>
      <w:tr w:rsidR="00A7251E" w14:paraId="6430BEB3" w14:textId="77777777" w:rsidTr="00BF60CC">
        <w:tc>
          <w:tcPr>
            <w:tcW w:w="2694" w:type="dxa"/>
            <w:gridSpan w:val="2"/>
            <w:tcBorders>
              <w:top w:val="single" w:sz="4" w:space="0" w:color="auto"/>
              <w:left w:val="single" w:sz="4" w:space="0" w:color="auto"/>
            </w:tcBorders>
          </w:tcPr>
          <w:p w14:paraId="580BAF20" w14:textId="77777777" w:rsidR="00A7251E" w:rsidRDefault="00A7251E"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A4B1F" w14:textId="01DFA587" w:rsidR="00A7251E" w:rsidRDefault="00A7251E" w:rsidP="00BF60CC">
            <w:pPr>
              <w:pStyle w:val="CRCoverPage"/>
              <w:spacing w:after="0"/>
              <w:rPr>
                <w:noProof/>
              </w:rPr>
            </w:pPr>
            <w:r>
              <w:t>A.4.3.11</w:t>
            </w:r>
          </w:p>
        </w:tc>
      </w:tr>
      <w:tr w:rsidR="00A7251E" w14:paraId="6175C3BA" w14:textId="77777777" w:rsidTr="00BF60CC">
        <w:tc>
          <w:tcPr>
            <w:tcW w:w="2694" w:type="dxa"/>
            <w:gridSpan w:val="2"/>
            <w:tcBorders>
              <w:left w:val="single" w:sz="4" w:space="0" w:color="auto"/>
            </w:tcBorders>
          </w:tcPr>
          <w:p w14:paraId="3D10BC15"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460C506A" w14:textId="77777777" w:rsidR="00A7251E" w:rsidRDefault="00A7251E" w:rsidP="00BF60CC">
            <w:pPr>
              <w:pStyle w:val="CRCoverPage"/>
              <w:spacing w:after="0"/>
              <w:rPr>
                <w:noProof/>
                <w:sz w:val="8"/>
                <w:szCs w:val="8"/>
              </w:rPr>
            </w:pPr>
          </w:p>
        </w:tc>
      </w:tr>
      <w:tr w:rsidR="00A7251E" w14:paraId="27260579" w14:textId="77777777" w:rsidTr="00BF60CC">
        <w:tc>
          <w:tcPr>
            <w:tcW w:w="2694" w:type="dxa"/>
            <w:gridSpan w:val="2"/>
            <w:tcBorders>
              <w:left w:val="single" w:sz="4" w:space="0" w:color="auto"/>
            </w:tcBorders>
          </w:tcPr>
          <w:p w14:paraId="7DE2B2DF" w14:textId="77777777" w:rsidR="00A7251E" w:rsidRDefault="00A7251E"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52253" w14:textId="77777777" w:rsidR="00A7251E" w:rsidRDefault="00A7251E"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2BA2B" w14:textId="77777777" w:rsidR="00A7251E" w:rsidRDefault="00A7251E" w:rsidP="00BF60CC">
            <w:pPr>
              <w:pStyle w:val="CRCoverPage"/>
              <w:spacing w:after="0"/>
              <w:jc w:val="center"/>
              <w:rPr>
                <w:b/>
                <w:caps/>
                <w:noProof/>
              </w:rPr>
            </w:pPr>
            <w:r>
              <w:rPr>
                <w:b/>
                <w:caps/>
                <w:noProof/>
              </w:rPr>
              <w:t>N</w:t>
            </w:r>
          </w:p>
        </w:tc>
        <w:tc>
          <w:tcPr>
            <w:tcW w:w="2977" w:type="dxa"/>
            <w:gridSpan w:val="4"/>
          </w:tcPr>
          <w:p w14:paraId="2C1CF2BE" w14:textId="77777777" w:rsidR="00A7251E" w:rsidRDefault="00A7251E"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924CF" w14:textId="77777777" w:rsidR="00A7251E" w:rsidRDefault="00A7251E" w:rsidP="00BF60CC">
            <w:pPr>
              <w:pStyle w:val="CRCoverPage"/>
              <w:spacing w:after="0"/>
              <w:ind w:left="99"/>
              <w:rPr>
                <w:noProof/>
              </w:rPr>
            </w:pPr>
          </w:p>
        </w:tc>
      </w:tr>
      <w:tr w:rsidR="00A7251E" w14:paraId="1E88CD21" w14:textId="77777777" w:rsidTr="00BF60CC">
        <w:tc>
          <w:tcPr>
            <w:tcW w:w="2694" w:type="dxa"/>
            <w:gridSpan w:val="2"/>
            <w:tcBorders>
              <w:left w:val="single" w:sz="4" w:space="0" w:color="auto"/>
            </w:tcBorders>
          </w:tcPr>
          <w:p w14:paraId="78ACB890" w14:textId="77777777" w:rsidR="00A7251E" w:rsidRDefault="00A7251E"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162B4" w14:textId="77777777"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44692" w14:textId="77777777" w:rsidR="00A7251E" w:rsidRDefault="00A7251E" w:rsidP="00BF60CC">
            <w:pPr>
              <w:pStyle w:val="CRCoverPage"/>
              <w:spacing w:after="0"/>
              <w:jc w:val="center"/>
              <w:rPr>
                <w:b/>
                <w:caps/>
                <w:noProof/>
              </w:rPr>
            </w:pPr>
            <w:r>
              <w:rPr>
                <w:b/>
                <w:caps/>
                <w:noProof/>
              </w:rPr>
              <w:t>X</w:t>
            </w:r>
          </w:p>
        </w:tc>
        <w:tc>
          <w:tcPr>
            <w:tcW w:w="2977" w:type="dxa"/>
            <w:gridSpan w:val="4"/>
          </w:tcPr>
          <w:p w14:paraId="133404D7" w14:textId="77777777" w:rsidR="00A7251E" w:rsidRDefault="00A7251E"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A6F9E" w14:textId="77777777" w:rsidR="00A7251E" w:rsidRDefault="00A7251E" w:rsidP="00BF60CC">
            <w:pPr>
              <w:pStyle w:val="CRCoverPage"/>
              <w:spacing w:after="0"/>
              <w:ind w:left="99"/>
              <w:rPr>
                <w:noProof/>
              </w:rPr>
            </w:pPr>
            <w:r>
              <w:rPr>
                <w:noProof/>
              </w:rPr>
              <w:t>TS/TR ... CR ...</w:t>
            </w:r>
          </w:p>
        </w:tc>
      </w:tr>
      <w:tr w:rsidR="00A7251E" w14:paraId="77A5AA39" w14:textId="77777777" w:rsidTr="00BF60CC">
        <w:tc>
          <w:tcPr>
            <w:tcW w:w="2694" w:type="dxa"/>
            <w:gridSpan w:val="2"/>
            <w:tcBorders>
              <w:left w:val="single" w:sz="4" w:space="0" w:color="auto"/>
            </w:tcBorders>
          </w:tcPr>
          <w:p w14:paraId="01321E78" w14:textId="77777777" w:rsidR="00A7251E" w:rsidRDefault="00A7251E"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78CE6" w14:textId="5BD99220"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534F" w14:textId="44C7CEDC" w:rsidR="00A7251E" w:rsidRDefault="006B36D1" w:rsidP="00BF60CC">
            <w:pPr>
              <w:pStyle w:val="CRCoverPage"/>
              <w:spacing w:after="0"/>
              <w:jc w:val="center"/>
              <w:rPr>
                <w:b/>
                <w:caps/>
                <w:noProof/>
              </w:rPr>
            </w:pPr>
            <w:r>
              <w:rPr>
                <w:b/>
                <w:caps/>
                <w:noProof/>
              </w:rPr>
              <w:t>X</w:t>
            </w:r>
          </w:p>
        </w:tc>
        <w:tc>
          <w:tcPr>
            <w:tcW w:w="2977" w:type="dxa"/>
            <w:gridSpan w:val="4"/>
          </w:tcPr>
          <w:p w14:paraId="3409D78A" w14:textId="77777777" w:rsidR="00A7251E" w:rsidRDefault="00A7251E"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E9ACD" w14:textId="7BB87AEC" w:rsidR="00A7251E" w:rsidRPr="006D1854" w:rsidRDefault="006B36D1" w:rsidP="006B36D1">
            <w:pPr>
              <w:pStyle w:val="CRCoverPage"/>
              <w:spacing w:after="0"/>
              <w:ind w:left="99"/>
              <w:rPr>
                <w:noProof/>
              </w:rPr>
            </w:pPr>
            <w:r>
              <w:rPr>
                <w:noProof/>
              </w:rPr>
              <w:t>TS/TR ... CR ...</w:t>
            </w:r>
          </w:p>
        </w:tc>
      </w:tr>
      <w:tr w:rsidR="00A7251E" w14:paraId="6A18DC7D" w14:textId="77777777" w:rsidTr="00BF60CC">
        <w:tc>
          <w:tcPr>
            <w:tcW w:w="2694" w:type="dxa"/>
            <w:gridSpan w:val="2"/>
            <w:tcBorders>
              <w:left w:val="single" w:sz="4" w:space="0" w:color="auto"/>
            </w:tcBorders>
          </w:tcPr>
          <w:p w14:paraId="2980415F" w14:textId="77777777" w:rsidR="00A7251E" w:rsidRDefault="00A7251E"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8AC4F" w14:textId="77777777"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72186" w14:textId="77777777" w:rsidR="00A7251E" w:rsidRDefault="00A7251E" w:rsidP="00BF60CC">
            <w:pPr>
              <w:pStyle w:val="CRCoverPage"/>
              <w:spacing w:after="0"/>
              <w:jc w:val="center"/>
              <w:rPr>
                <w:b/>
                <w:caps/>
                <w:noProof/>
              </w:rPr>
            </w:pPr>
            <w:r>
              <w:rPr>
                <w:b/>
                <w:caps/>
                <w:noProof/>
              </w:rPr>
              <w:t>X</w:t>
            </w:r>
          </w:p>
        </w:tc>
        <w:tc>
          <w:tcPr>
            <w:tcW w:w="2977" w:type="dxa"/>
            <w:gridSpan w:val="4"/>
          </w:tcPr>
          <w:p w14:paraId="242DEED1" w14:textId="77777777" w:rsidR="00A7251E" w:rsidRDefault="00A7251E"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F994D" w14:textId="77777777" w:rsidR="00A7251E" w:rsidRDefault="00A7251E" w:rsidP="00BF60CC">
            <w:pPr>
              <w:pStyle w:val="CRCoverPage"/>
              <w:spacing w:after="0"/>
              <w:ind w:left="99"/>
              <w:rPr>
                <w:noProof/>
              </w:rPr>
            </w:pPr>
            <w:r>
              <w:rPr>
                <w:noProof/>
              </w:rPr>
              <w:t xml:space="preserve">TS/TR ... CR ... </w:t>
            </w:r>
          </w:p>
        </w:tc>
      </w:tr>
      <w:tr w:rsidR="00A7251E" w14:paraId="5FCE2B04" w14:textId="77777777" w:rsidTr="00BF60CC">
        <w:tc>
          <w:tcPr>
            <w:tcW w:w="2694" w:type="dxa"/>
            <w:gridSpan w:val="2"/>
            <w:tcBorders>
              <w:left w:val="single" w:sz="4" w:space="0" w:color="auto"/>
            </w:tcBorders>
          </w:tcPr>
          <w:p w14:paraId="56CF861E" w14:textId="77777777" w:rsidR="00A7251E" w:rsidRDefault="00A7251E" w:rsidP="00BF60CC">
            <w:pPr>
              <w:pStyle w:val="CRCoverPage"/>
              <w:spacing w:after="0"/>
              <w:rPr>
                <w:b/>
                <w:i/>
                <w:noProof/>
              </w:rPr>
            </w:pPr>
          </w:p>
        </w:tc>
        <w:tc>
          <w:tcPr>
            <w:tcW w:w="6946" w:type="dxa"/>
            <w:gridSpan w:val="9"/>
            <w:tcBorders>
              <w:right w:val="single" w:sz="4" w:space="0" w:color="auto"/>
            </w:tcBorders>
          </w:tcPr>
          <w:p w14:paraId="72591D83" w14:textId="77777777" w:rsidR="00A7251E" w:rsidRDefault="00A7251E" w:rsidP="00BF60CC">
            <w:pPr>
              <w:pStyle w:val="CRCoverPage"/>
              <w:spacing w:after="0"/>
              <w:rPr>
                <w:noProof/>
              </w:rPr>
            </w:pPr>
          </w:p>
        </w:tc>
      </w:tr>
      <w:tr w:rsidR="00A7251E" w14:paraId="76656DF4" w14:textId="77777777" w:rsidTr="00BF60CC">
        <w:tc>
          <w:tcPr>
            <w:tcW w:w="2694" w:type="dxa"/>
            <w:gridSpan w:val="2"/>
            <w:tcBorders>
              <w:left w:val="single" w:sz="4" w:space="0" w:color="auto"/>
              <w:bottom w:val="single" w:sz="4" w:space="0" w:color="auto"/>
            </w:tcBorders>
          </w:tcPr>
          <w:p w14:paraId="03551F2F" w14:textId="77777777" w:rsidR="00A7251E" w:rsidRDefault="00A7251E"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A02AC" w14:textId="2C617EC6" w:rsidR="00A7251E" w:rsidRDefault="00A7251E" w:rsidP="00BF60CC">
            <w:pPr>
              <w:pStyle w:val="CRCoverPage"/>
              <w:spacing w:after="0"/>
              <w:rPr>
                <w:noProof/>
              </w:rPr>
            </w:pPr>
          </w:p>
        </w:tc>
      </w:tr>
      <w:tr w:rsidR="00A7251E" w:rsidRPr="008863B9" w14:paraId="49AFC8A6" w14:textId="77777777" w:rsidTr="00BF60CC">
        <w:tc>
          <w:tcPr>
            <w:tcW w:w="2694" w:type="dxa"/>
            <w:gridSpan w:val="2"/>
            <w:tcBorders>
              <w:top w:val="single" w:sz="4" w:space="0" w:color="auto"/>
              <w:bottom w:val="single" w:sz="4" w:space="0" w:color="auto"/>
            </w:tcBorders>
          </w:tcPr>
          <w:p w14:paraId="2C3828F2" w14:textId="77777777" w:rsidR="00A7251E" w:rsidRPr="008863B9" w:rsidRDefault="00A7251E"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8796C6" w14:textId="77777777" w:rsidR="00A7251E" w:rsidRPr="008863B9" w:rsidRDefault="00A7251E" w:rsidP="00BF60CC">
            <w:pPr>
              <w:pStyle w:val="CRCoverPage"/>
              <w:spacing w:after="0"/>
              <w:ind w:left="100"/>
              <w:rPr>
                <w:noProof/>
                <w:sz w:val="8"/>
                <w:szCs w:val="8"/>
              </w:rPr>
            </w:pPr>
          </w:p>
        </w:tc>
      </w:tr>
      <w:tr w:rsidR="00A7251E" w14:paraId="7872D2C0" w14:textId="77777777" w:rsidTr="00BF60CC">
        <w:tc>
          <w:tcPr>
            <w:tcW w:w="2694" w:type="dxa"/>
            <w:gridSpan w:val="2"/>
            <w:tcBorders>
              <w:top w:val="single" w:sz="4" w:space="0" w:color="auto"/>
              <w:left w:val="single" w:sz="4" w:space="0" w:color="auto"/>
              <w:bottom w:val="single" w:sz="4" w:space="0" w:color="auto"/>
            </w:tcBorders>
          </w:tcPr>
          <w:p w14:paraId="77B17446" w14:textId="77777777" w:rsidR="00A7251E" w:rsidRDefault="00A7251E"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6A347" w14:textId="77777777" w:rsidR="00A7251E" w:rsidRDefault="00A7251E" w:rsidP="00BF60CC">
            <w:pPr>
              <w:pStyle w:val="CRCoverPage"/>
              <w:spacing w:after="0"/>
              <w:ind w:left="100"/>
            </w:pPr>
          </w:p>
        </w:tc>
      </w:tr>
    </w:tbl>
    <w:p w14:paraId="26D6193F" w14:textId="77777777" w:rsidR="00A7251E" w:rsidRDefault="00A7251E" w:rsidP="00B073AE">
      <w:pPr>
        <w:pStyle w:val="CRCoverPage"/>
        <w:tabs>
          <w:tab w:val="right" w:pos="9639"/>
        </w:tabs>
        <w:spacing w:after="0"/>
        <w:rPr>
          <w:b/>
          <w:noProof/>
          <w:sz w:val="24"/>
        </w:rPr>
      </w:pPr>
    </w:p>
    <w:p w14:paraId="50A44C07" w14:textId="77777777" w:rsidR="00A7251E" w:rsidRDefault="00A7251E" w:rsidP="00B073AE">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99BAF9" w14:textId="51B7C12B" w:rsidR="00FF59EF" w:rsidRDefault="00FF59EF" w:rsidP="00FF59EF">
      <w:pPr>
        <w:spacing w:after="160" w:line="259" w:lineRule="auto"/>
        <w:rPr>
          <w:b/>
          <w:bCs/>
          <w:sz w:val="24"/>
          <w:szCs w:val="24"/>
        </w:rPr>
      </w:pPr>
      <w:r>
        <w:lastRenderedPageBreak/>
        <w:t xml:space="preserve">                                                            </w:t>
      </w:r>
      <w:r w:rsidR="00C96CB9">
        <w:t xml:space="preserve">                                                  </w:t>
      </w:r>
      <w:r>
        <w:t xml:space="preserve">  </w:t>
      </w:r>
      <w:r w:rsidRPr="009E6069">
        <w:rPr>
          <w:b/>
          <w:bCs/>
          <w:color w:val="FF0000"/>
          <w:sz w:val="24"/>
          <w:szCs w:val="24"/>
          <w:highlight w:val="yellow"/>
        </w:rPr>
        <w:t xml:space="preserve">-------- </w:t>
      </w:r>
      <w:r w:rsidRPr="009E6069">
        <w:rPr>
          <w:b/>
          <w:bCs/>
          <w:color w:val="FF0000"/>
          <w:sz w:val="24"/>
          <w:szCs w:val="24"/>
          <w:highlight w:val="yellow"/>
          <w:lang w:eastAsia="en-GB"/>
        </w:rPr>
        <w:t xml:space="preserve">Start of change </w:t>
      </w:r>
      <w:r w:rsidRPr="009E6069">
        <w:rPr>
          <w:b/>
          <w:bCs/>
          <w:color w:val="FF0000"/>
          <w:sz w:val="24"/>
          <w:szCs w:val="24"/>
          <w:highlight w:val="yellow"/>
        </w:rPr>
        <w:t>--------</w:t>
      </w:r>
      <w:bookmarkStart w:id="0" w:name="_Hlk122953904"/>
    </w:p>
    <w:p w14:paraId="16C26C75" w14:textId="77777777" w:rsidR="000C4B0B" w:rsidRDefault="000C4B0B" w:rsidP="000C4B0B">
      <w:pPr>
        <w:pStyle w:val="Heading2"/>
        <w:rPr>
          <w:b/>
          <w:bCs/>
          <w:sz w:val="24"/>
          <w:szCs w:val="24"/>
        </w:rPr>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55037840"/>
      <w:bookmarkEnd w:id="0"/>
      <w:r w:rsidRPr="005B00C6">
        <w:t>A.4.3</w:t>
      </w:r>
      <w:r w:rsidRPr="005B00C6">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BC77FFF" w14:textId="77777777" w:rsidR="000C4B0B" w:rsidRDefault="000C4B0B" w:rsidP="000C4B0B">
      <w:pPr>
        <w:pStyle w:val="Heading3"/>
        <w:rPr>
          <w:lang w:eastAsia="zh-CN"/>
        </w:rPr>
      </w:pPr>
      <w:r>
        <w:t>A.4.3.1</w:t>
      </w:r>
      <w:r>
        <w:rPr>
          <w:lang w:eastAsia="zh-CN"/>
        </w:rPr>
        <w:t>1</w:t>
      </w:r>
      <w:r>
        <w:tab/>
      </w:r>
      <w:r>
        <w:rPr>
          <w:lang w:eastAsia="zh-CN"/>
        </w:rPr>
        <w:t>High Speed Capabilities</w:t>
      </w:r>
    </w:p>
    <w:p w14:paraId="6F863C04" w14:textId="77777777" w:rsidR="000C4B0B" w:rsidRDefault="000C4B0B" w:rsidP="000C4B0B">
      <w:pPr>
        <w:pStyle w:val="TH"/>
        <w:rPr>
          <w:b w:val="0"/>
          <w:bCs/>
          <w:sz w:val="24"/>
          <w:szCs w:val="24"/>
        </w:rPr>
      </w:pPr>
      <w:r>
        <w:t>Table A.4.3.1</w:t>
      </w:r>
      <w:r>
        <w:rPr>
          <w:lang w:eastAsia="zh-CN"/>
        </w:rPr>
        <w:t>1</w:t>
      </w:r>
      <w:r>
        <w:t>-</w:t>
      </w:r>
      <w:r>
        <w:rPr>
          <w:lang w:eastAsia="zh-CN"/>
        </w:rPr>
        <w:t>1</w:t>
      </w:r>
      <w:r>
        <w:t xml:space="preserve">: </w:t>
      </w:r>
      <w:r>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575"/>
        <w:gridCol w:w="3009"/>
        <w:gridCol w:w="1336"/>
        <w:gridCol w:w="766"/>
        <w:gridCol w:w="4306"/>
        <w:gridCol w:w="603"/>
        <w:gridCol w:w="1217"/>
        <w:gridCol w:w="2745"/>
      </w:tblGrid>
      <w:tr w:rsidR="000C4B0B" w:rsidRPr="005B00C6" w14:paraId="4B75CCD0" w14:textId="77777777" w:rsidTr="00403624">
        <w:trPr>
          <w:cantSplit/>
          <w:jc w:val="center"/>
        </w:trPr>
        <w:tc>
          <w:tcPr>
            <w:tcW w:w="197" w:type="pct"/>
            <w:tcBorders>
              <w:top w:val="single" w:sz="6" w:space="0" w:color="auto"/>
              <w:left w:val="single" w:sz="6" w:space="0" w:color="auto"/>
              <w:bottom w:val="single" w:sz="4" w:space="0" w:color="auto"/>
              <w:right w:val="single" w:sz="6" w:space="0" w:color="auto"/>
            </w:tcBorders>
            <w:hideMark/>
          </w:tcPr>
          <w:p w14:paraId="0BB95241" w14:textId="77777777" w:rsidR="000C4B0B" w:rsidRPr="005B00C6" w:rsidRDefault="000C4B0B" w:rsidP="00403624">
            <w:pPr>
              <w:pStyle w:val="TAH"/>
            </w:pPr>
            <w:r w:rsidRPr="005B00C6">
              <w:t>Item</w:t>
            </w:r>
          </w:p>
        </w:tc>
        <w:tc>
          <w:tcPr>
            <w:tcW w:w="1034" w:type="pct"/>
            <w:tcBorders>
              <w:top w:val="single" w:sz="6" w:space="0" w:color="auto"/>
              <w:left w:val="single" w:sz="6" w:space="0" w:color="auto"/>
              <w:bottom w:val="single" w:sz="6" w:space="0" w:color="auto"/>
              <w:right w:val="single" w:sz="6" w:space="0" w:color="auto"/>
            </w:tcBorders>
            <w:hideMark/>
          </w:tcPr>
          <w:p w14:paraId="5F953132" w14:textId="77777777" w:rsidR="000C4B0B" w:rsidRPr="005B00C6" w:rsidRDefault="000C4B0B" w:rsidP="00403624">
            <w:pPr>
              <w:pStyle w:val="TAH"/>
            </w:pPr>
            <w:r w:rsidRPr="005B00C6">
              <w:t xml:space="preserve">UE </w:t>
            </w:r>
            <w:r w:rsidRPr="005B00C6">
              <w:rPr>
                <w:lang w:eastAsia="zh-CN"/>
              </w:rPr>
              <w:t>High Speed</w:t>
            </w:r>
            <w:r w:rsidRPr="005B00C6">
              <w:t xml:space="preserve"> Capabilities</w:t>
            </w:r>
          </w:p>
        </w:tc>
        <w:tc>
          <w:tcPr>
            <w:tcW w:w="459" w:type="pct"/>
            <w:tcBorders>
              <w:top w:val="single" w:sz="6" w:space="0" w:color="auto"/>
              <w:left w:val="single" w:sz="6" w:space="0" w:color="auto"/>
              <w:bottom w:val="single" w:sz="6" w:space="0" w:color="auto"/>
              <w:right w:val="single" w:sz="4" w:space="0" w:color="auto"/>
            </w:tcBorders>
            <w:hideMark/>
          </w:tcPr>
          <w:p w14:paraId="798D4418" w14:textId="77777777" w:rsidR="000C4B0B" w:rsidRPr="005B00C6" w:rsidRDefault="000C4B0B" w:rsidP="00403624">
            <w:pPr>
              <w:pStyle w:val="TAH"/>
            </w:pPr>
            <w:r w:rsidRPr="005B00C6">
              <w:t>Ref.</w:t>
            </w:r>
          </w:p>
        </w:tc>
        <w:tc>
          <w:tcPr>
            <w:tcW w:w="263" w:type="pct"/>
            <w:tcBorders>
              <w:top w:val="single" w:sz="4" w:space="0" w:color="auto"/>
              <w:left w:val="single" w:sz="4" w:space="0" w:color="auto"/>
              <w:bottom w:val="single" w:sz="4" w:space="0" w:color="auto"/>
              <w:right w:val="single" w:sz="4" w:space="0" w:color="auto"/>
            </w:tcBorders>
            <w:hideMark/>
          </w:tcPr>
          <w:p w14:paraId="3B7A535E" w14:textId="77777777" w:rsidR="000C4B0B" w:rsidRPr="005B00C6" w:rsidRDefault="000C4B0B" w:rsidP="00403624">
            <w:pPr>
              <w:pStyle w:val="TAH"/>
            </w:pPr>
            <w:r w:rsidRPr="005B00C6">
              <w:t>Release</w:t>
            </w:r>
          </w:p>
        </w:tc>
        <w:tc>
          <w:tcPr>
            <w:tcW w:w="1479" w:type="pct"/>
            <w:tcBorders>
              <w:top w:val="single" w:sz="4" w:space="0" w:color="auto"/>
              <w:left w:val="single" w:sz="4" w:space="0" w:color="auto"/>
              <w:bottom w:val="single" w:sz="4" w:space="0" w:color="auto"/>
              <w:right w:val="single" w:sz="4" w:space="0" w:color="auto"/>
            </w:tcBorders>
            <w:hideMark/>
          </w:tcPr>
          <w:p w14:paraId="5EDD005C" w14:textId="77777777" w:rsidR="000C4B0B" w:rsidRPr="005B00C6" w:rsidRDefault="000C4B0B" w:rsidP="00403624">
            <w:pPr>
              <w:pStyle w:val="TAH"/>
            </w:pPr>
            <w:r w:rsidRPr="005B00C6">
              <w:t>Mnemonic</w:t>
            </w:r>
          </w:p>
        </w:tc>
        <w:tc>
          <w:tcPr>
            <w:tcW w:w="207" w:type="pct"/>
            <w:tcBorders>
              <w:top w:val="single" w:sz="4" w:space="0" w:color="auto"/>
              <w:left w:val="single" w:sz="4" w:space="0" w:color="auto"/>
              <w:bottom w:val="single" w:sz="4" w:space="0" w:color="auto"/>
              <w:right w:val="single" w:sz="4" w:space="0" w:color="auto"/>
            </w:tcBorders>
            <w:hideMark/>
          </w:tcPr>
          <w:p w14:paraId="5F63A0A3" w14:textId="77777777" w:rsidR="000C4B0B" w:rsidRPr="005B00C6" w:rsidRDefault="000C4B0B" w:rsidP="00403624">
            <w:pPr>
              <w:pStyle w:val="TAH"/>
            </w:pPr>
            <w:r w:rsidRPr="005B00C6">
              <w:t>M</w:t>
            </w:r>
          </w:p>
        </w:tc>
        <w:tc>
          <w:tcPr>
            <w:tcW w:w="418" w:type="pct"/>
            <w:tcBorders>
              <w:top w:val="single" w:sz="4" w:space="0" w:color="auto"/>
              <w:left w:val="single" w:sz="4" w:space="0" w:color="auto"/>
              <w:bottom w:val="single" w:sz="4" w:space="0" w:color="auto"/>
              <w:right w:val="single" w:sz="4" w:space="0" w:color="auto"/>
            </w:tcBorders>
            <w:hideMark/>
          </w:tcPr>
          <w:p w14:paraId="0C16778B" w14:textId="77777777" w:rsidR="000C4B0B" w:rsidRPr="005B00C6" w:rsidRDefault="000C4B0B" w:rsidP="00403624">
            <w:pPr>
              <w:pStyle w:val="TAH"/>
            </w:pPr>
            <w:r w:rsidRPr="005B00C6">
              <w:rPr>
                <w:sz w:val="16"/>
                <w:szCs w:val="16"/>
              </w:rPr>
              <w:t>If indicated "Yes" the feature shall be implemented and successfully tested for the corresponding release</w:t>
            </w:r>
          </w:p>
        </w:tc>
        <w:tc>
          <w:tcPr>
            <w:tcW w:w="943" w:type="pct"/>
            <w:tcBorders>
              <w:top w:val="single" w:sz="4" w:space="0" w:color="auto"/>
              <w:left w:val="single" w:sz="4" w:space="0" w:color="auto"/>
              <w:bottom w:val="single" w:sz="4" w:space="0" w:color="auto"/>
              <w:right w:val="single" w:sz="4" w:space="0" w:color="auto"/>
            </w:tcBorders>
            <w:hideMark/>
          </w:tcPr>
          <w:p w14:paraId="54F4B94E" w14:textId="77777777" w:rsidR="000C4B0B" w:rsidRPr="005B00C6" w:rsidRDefault="000C4B0B" w:rsidP="00403624">
            <w:pPr>
              <w:pStyle w:val="TAH"/>
            </w:pPr>
            <w:r w:rsidRPr="005B00C6">
              <w:t>Comments</w:t>
            </w:r>
          </w:p>
        </w:tc>
      </w:tr>
      <w:tr w:rsidR="000C4B0B" w:rsidRPr="005B00C6" w14:paraId="199603C5"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hideMark/>
          </w:tcPr>
          <w:p w14:paraId="013F1B7D" w14:textId="77777777" w:rsidR="000C4B0B" w:rsidRPr="005B00C6" w:rsidRDefault="000C4B0B" w:rsidP="00403624">
            <w:pPr>
              <w:pStyle w:val="TAC"/>
            </w:pPr>
            <w:r w:rsidRPr="005B00C6">
              <w:t>1</w:t>
            </w:r>
          </w:p>
        </w:tc>
        <w:tc>
          <w:tcPr>
            <w:tcW w:w="1034" w:type="pct"/>
            <w:tcBorders>
              <w:top w:val="single" w:sz="6" w:space="0" w:color="auto"/>
              <w:left w:val="single" w:sz="4" w:space="0" w:color="auto"/>
              <w:bottom w:val="single" w:sz="6" w:space="0" w:color="auto"/>
              <w:right w:val="single" w:sz="6" w:space="0" w:color="auto"/>
            </w:tcBorders>
            <w:hideMark/>
          </w:tcPr>
          <w:p w14:paraId="6D0E284E" w14:textId="77777777" w:rsidR="000C4B0B" w:rsidRPr="005B00C6" w:rsidRDefault="000C4B0B" w:rsidP="00403624">
            <w:pPr>
              <w:pStyle w:val="TAL"/>
            </w:pPr>
            <w:r w:rsidRPr="005B00C6">
              <w:t xml:space="preserve">Support </w:t>
            </w:r>
            <w:r w:rsidRPr="005B00C6">
              <w:rPr>
                <w:szCs w:val="22"/>
              </w:rPr>
              <w:t>the enhanced intra-NR and inter-RAT E-UTRAN measurement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hideMark/>
          </w:tcPr>
          <w:p w14:paraId="532D2462" w14:textId="77777777" w:rsidR="000C4B0B" w:rsidRPr="005B00C6" w:rsidRDefault="000C4B0B" w:rsidP="00403624">
            <w:pPr>
              <w:pStyle w:val="TAL"/>
              <w:rPr>
                <w:lang w:eastAsia="zh-CN"/>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hideMark/>
          </w:tcPr>
          <w:p w14:paraId="05D9A623"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hideMark/>
          </w:tcPr>
          <w:p w14:paraId="09C73AB9" w14:textId="77777777" w:rsidR="000C4B0B" w:rsidRPr="005B00C6" w:rsidRDefault="000C4B0B" w:rsidP="00403624">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hideMark/>
          </w:tcPr>
          <w:p w14:paraId="3B2492EA"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0524EE55"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74D7E5C1" w14:textId="77777777" w:rsidR="000C4B0B" w:rsidRPr="005B00C6" w:rsidRDefault="000C4B0B" w:rsidP="00403624">
            <w:pPr>
              <w:pStyle w:val="TAL"/>
            </w:pPr>
          </w:p>
        </w:tc>
      </w:tr>
      <w:tr w:rsidR="000C4B0B" w:rsidRPr="005B00C6" w14:paraId="03002AB6"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hideMark/>
          </w:tcPr>
          <w:p w14:paraId="2B1B4A59" w14:textId="77777777" w:rsidR="000C4B0B" w:rsidRPr="005B00C6" w:rsidRDefault="000C4B0B" w:rsidP="00403624">
            <w:pPr>
              <w:pStyle w:val="TAC"/>
              <w:rPr>
                <w:lang w:eastAsia="zh-CN"/>
              </w:rPr>
            </w:pPr>
            <w:r w:rsidRPr="005B00C6">
              <w:rPr>
                <w:lang w:eastAsia="zh-CN"/>
              </w:rPr>
              <w:t>2</w:t>
            </w:r>
          </w:p>
        </w:tc>
        <w:tc>
          <w:tcPr>
            <w:tcW w:w="1034" w:type="pct"/>
            <w:tcBorders>
              <w:top w:val="single" w:sz="6" w:space="0" w:color="auto"/>
              <w:left w:val="single" w:sz="4" w:space="0" w:color="auto"/>
              <w:bottom w:val="single" w:sz="6" w:space="0" w:color="auto"/>
              <w:right w:val="single" w:sz="6" w:space="0" w:color="auto"/>
            </w:tcBorders>
            <w:hideMark/>
          </w:tcPr>
          <w:p w14:paraId="5100117F" w14:textId="77777777" w:rsidR="000C4B0B" w:rsidRPr="005B00C6" w:rsidRDefault="000C4B0B" w:rsidP="00403624">
            <w:pPr>
              <w:pStyle w:val="TAL"/>
            </w:pPr>
            <w:r w:rsidRPr="005B00C6">
              <w:t>Support the enhanced demodulation processing for HST-SFN joint transmission scheme with velocity up to 500km/h</w:t>
            </w:r>
          </w:p>
        </w:tc>
        <w:tc>
          <w:tcPr>
            <w:tcW w:w="459" w:type="pct"/>
            <w:tcBorders>
              <w:top w:val="single" w:sz="6" w:space="0" w:color="auto"/>
              <w:left w:val="single" w:sz="6" w:space="0" w:color="auto"/>
              <w:bottom w:val="single" w:sz="6" w:space="0" w:color="auto"/>
              <w:right w:val="single" w:sz="4" w:space="0" w:color="auto"/>
            </w:tcBorders>
            <w:hideMark/>
          </w:tcPr>
          <w:p w14:paraId="0AAC14D3"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hideMark/>
          </w:tcPr>
          <w:p w14:paraId="06A79469" w14:textId="77777777" w:rsidR="000C4B0B" w:rsidRPr="005B00C6" w:rsidRDefault="000C4B0B" w:rsidP="00403624">
            <w:pPr>
              <w:pStyle w:val="TAL"/>
              <w:rPr>
                <w:lang w:eastAsia="zh-CN"/>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hideMark/>
          </w:tcPr>
          <w:p w14:paraId="65F524A2" w14:textId="77777777" w:rsidR="000C4B0B" w:rsidRPr="005B00C6" w:rsidRDefault="000C4B0B" w:rsidP="00403624">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07" w:type="pct"/>
            <w:tcBorders>
              <w:top w:val="single" w:sz="4" w:space="0" w:color="auto"/>
              <w:left w:val="single" w:sz="4" w:space="0" w:color="auto"/>
              <w:bottom w:val="single" w:sz="4" w:space="0" w:color="auto"/>
              <w:right w:val="single" w:sz="4" w:space="0" w:color="auto"/>
            </w:tcBorders>
            <w:hideMark/>
          </w:tcPr>
          <w:p w14:paraId="088B464D"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214BD94"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0B9CD27" w14:textId="77777777" w:rsidR="000C4B0B" w:rsidRPr="005B00C6" w:rsidRDefault="000C4B0B" w:rsidP="00403624">
            <w:pPr>
              <w:pStyle w:val="TAL"/>
            </w:pPr>
          </w:p>
        </w:tc>
      </w:tr>
      <w:tr w:rsidR="000C4B0B" w:rsidRPr="005B00C6" w14:paraId="1EB6D007"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38733DEB" w14:textId="77777777" w:rsidR="000C4B0B" w:rsidRPr="005B00C6" w:rsidRDefault="000C4B0B" w:rsidP="00403624">
            <w:pPr>
              <w:pStyle w:val="TAC"/>
              <w:rPr>
                <w:lang w:eastAsia="zh-CN"/>
              </w:rPr>
            </w:pPr>
            <w:r w:rsidRPr="005B00C6">
              <w:rPr>
                <w:lang w:eastAsia="zh-CN"/>
              </w:rPr>
              <w:t>3</w:t>
            </w:r>
          </w:p>
        </w:tc>
        <w:tc>
          <w:tcPr>
            <w:tcW w:w="1034" w:type="pct"/>
            <w:tcBorders>
              <w:top w:val="single" w:sz="6" w:space="0" w:color="auto"/>
              <w:left w:val="single" w:sz="4" w:space="0" w:color="auto"/>
              <w:bottom w:val="single" w:sz="6" w:space="0" w:color="auto"/>
              <w:right w:val="single" w:sz="6" w:space="0" w:color="auto"/>
            </w:tcBorders>
          </w:tcPr>
          <w:p w14:paraId="381B23E2" w14:textId="77777777" w:rsidR="000C4B0B" w:rsidRPr="005B00C6" w:rsidRDefault="000C4B0B" w:rsidP="00403624">
            <w:pPr>
              <w:pStyle w:val="TAL"/>
            </w:pPr>
            <w:r w:rsidRPr="005B00C6">
              <w:t xml:space="preserve">Support </w:t>
            </w:r>
            <w:r w:rsidRPr="005B00C6">
              <w:rPr>
                <w:szCs w:val="22"/>
              </w:rPr>
              <w:t>the enhanced intra-NR RRM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043C78D6"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tcPr>
          <w:p w14:paraId="1EF45427"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1E4D2EAB" w14:textId="77777777" w:rsidR="000C4B0B" w:rsidRPr="005B00C6" w:rsidRDefault="000C4B0B" w:rsidP="00403624">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tcPr>
          <w:p w14:paraId="12040913"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FDCE529"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185025C5" w14:textId="77777777" w:rsidR="000C4B0B" w:rsidRPr="005B00C6" w:rsidRDefault="000C4B0B" w:rsidP="00403624">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55C5C22B" w14:textId="77777777" w:rsidR="000C4B0B" w:rsidRPr="005B00C6" w:rsidRDefault="000C4B0B" w:rsidP="00403624">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0C4B0B" w:rsidRPr="005B00C6" w14:paraId="2261501A"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66575F4D" w14:textId="77777777" w:rsidR="000C4B0B" w:rsidRPr="005B00C6" w:rsidRDefault="000C4B0B" w:rsidP="00403624">
            <w:pPr>
              <w:pStyle w:val="TAC"/>
              <w:rPr>
                <w:lang w:eastAsia="zh-CN"/>
              </w:rPr>
            </w:pPr>
            <w:r w:rsidRPr="005B00C6">
              <w:rPr>
                <w:lang w:eastAsia="zh-CN"/>
              </w:rPr>
              <w:t>4</w:t>
            </w:r>
          </w:p>
        </w:tc>
        <w:tc>
          <w:tcPr>
            <w:tcW w:w="1034" w:type="pct"/>
            <w:tcBorders>
              <w:top w:val="single" w:sz="6" w:space="0" w:color="auto"/>
              <w:left w:val="single" w:sz="4" w:space="0" w:color="auto"/>
              <w:bottom w:val="single" w:sz="6" w:space="0" w:color="auto"/>
              <w:right w:val="single" w:sz="6" w:space="0" w:color="auto"/>
            </w:tcBorders>
          </w:tcPr>
          <w:p w14:paraId="40F0071B" w14:textId="77777777" w:rsidR="000C4B0B" w:rsidRPr="005B00C6" w:rsidRDefault="000C4B0B" w:rsidP="00403624">
            <w:pPr>
              <w:pStyle w:val="TAL"/>
            </w:pPr>
            <w:r w:rsidRPr="005B00C6">
              <w:t>Supports the enhanced inter-RAT E-UTRAN RRM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534D737E"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tcPr>
          <w:p w14:paraId="5D549D10"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121A450F" w14:textId="77777777" w:rsidR="000C4B0B" w:rsidRPr="005B00C6" w:rsidRDefault="000C4B0B" w:rsidP="00403624">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tcPr>
          <w:p w14:paraId="14D8068D"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E80083E"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0C91521" w14:textId="77777777" w:rsidR="000C4B0B" w:rsidRPr="005B00C6" w:rsidRDefault="000C4B0B" w:rsidP="00403624">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4D3C6E53" w14:textId="77777777" w:rsidR="000C4B0B" w:rsidRPr="005B00C6" w:rsidRDefault="000C4B0B" w:rsidP="00403624">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0C4B0B" w:rsidRPr="005B00C6" w14:paraId="680260D1"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A4AC925" w14:textId="77777777" w:rsidR="000C4B0B" w:rsidRPr="005B00C6" w:rsidRDefault="000C4B0B" w:rsidP="00403624">
            <w:pPr>
              <w:pStyle w:val="TAC"/>
              <w:rPr>
                <w:lang w:eastAsia="zh-CN"/>
              </w:rPr>
            </w:pPr>
            <w:r w:rsidRPr="005B00C6">
              <w:rPr>
                <w:lang w:eastAsia="zh-CN"/>
              </w:rPr>
              <w:t>5</w:t>
            </w:r>
          </w:p>
        </w:tc>
        <w:tc>
          <w:tcPr>
            <w:tcW w:w="1034" w:type="pct"/>
            <w:tcBorders>
              <w:top w:val="single" w:sz="6" w:space="0" w:color="auto"/>
              <w:left w:val="single" w:sz="4" w:space="0" w:color="auto"/>
              <w:bottom w:val="single" w:sz="6" w:space="0" w:color="auto"/>
              <w:right w:val="single" w:sz="6" w:space="0" w:color="auto"/>
            </w:tcBorders>
          </w:tcPr>
          <w:p w14:paraId="72133FCB" w14:textId="77777777" w:rsidR="000C4B0B" w:rsidRPr="005B00C6" w:rsidRDefault="000C4B0B" w:rsidP="00403624">
            <w:pPr>
              <w:pStyle w:val="TAL"/>
            </w:pPr>
            <w:r w:rsidRPr="005B00C6">
              <w:t>Support for enhanced inter-RAT NR measurement requirements in high-speed scenario</w:t>
            </w:r>
          </w:p>
        </w:tc>
        <w:tc>
          <w:tcPr>
            <w:tcW w:w="459" w:type="pct"/>
            <w:tcBorders>
              <w:top w:val="single" w:sz="6" w:space="0" w:color="auto"/>
              <w:left w:val="single" w:sz="6" w:space="0" w:color="auto"/>
              <w:bottom w:val="single" w:sz="6" w:space="0" w:color="auto"/>
              <w:right w:val="single" w:sz="4" w:space="0" w:color="auto"/>
            </w:tcBorders>
          </w:tcPr>
          <w:p w14:paraId="67834727" w14:textId="77777777" w:rsidR="000C4B0B" w:rsidRPr="005B00C6" w:rsidRDefault="000C4B0B" w:rsidP="00403624">
            <w:pPr>
              <w:pStyle w:val="TAL"/>
              <w:rPr>
                <w:rFonts w:eastAsia="MS Mincho"/>
              </w:rPr>
            </w:pPr>
            <w:r w:rsidRPr="005B00C6">
              <w:rPr>
                <w:rFonts w:eastAsia="MS Mincho"/>
              </w:rPr>
              <w:t>36.306,4.3.33.7</w:t>
            </w:r>
          </w:p>
        </w:tc>
        <w:tc>
          <w:tcPr>
            <w:tcW w:w="263" w:type="pct"/>
            <w:tcBorders>
              <w:top w:val="single" w:sz="4" w:space="0" w:color="auto"/>
              <w:left w:val="single" w:sz="4" w:space="0" w:color="auto"/>
              <w:bottom w:val="single" w:sz="4" w:space="0" w:color="auto"/>
              <w:right w:val="single" w:sz="4" w:space="0" w:color="auto"/>
            </w:tcBorders>
          </w:tcPr>
          <w:p w14:paraId="324D9F7A"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66EBCBE8" w14:textId="77777777" w:rsidR="000C4B0B" w:rsidRPr="005B00C6" w:rsidRDefault="000C4B0B" w:rsidP="00403624">
            <w:pPr>
              <w:pStyle w:val="TAL"/>
              <w:rPr>
                <w:rFonts w:eastAsia="MS Mincho" w:cs="Arial"/>
                <w:szCs w:val="18"/>
              </w:rPr>
            </w:pPr>
            <w:r w:rsidRPr="005B00C6">
              <w:rPr>
                <w:rFonts w:eastAsia="MS Mincho" w:cs="Arial"/>
                <w:szCs w:val="18"/>
              </w:rPr>
              <w:t>pc_hst_interRAT_NR_meas_enh_r16</w:t>
            </w:r>
          </w:p>
        </w:tc>
        <w:tc>
          <w:tcPr>
            <w:tcW w:w="207" w:type="pct"/>
            <w:tcBorders>
              <w:top w:val="single" w:sz="4" w:space="0" w:color="auto"/>
              <w:left w:val="single" w:sz="4" w:space="0" w:color="auto"/>
              <w:bottom w:val="single" w:sz="4" w:space="0" w:color="auto"/>
              <w:right w:val="single" w:sz="4" w:space="0" w:color="auto"/>
            </w:tcBorders>
          </w:tcPr>
          <w:p w14:paraId="7EFA7325"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92059E9"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19262912" w14:textId="77777777" w:rsidR="000C4B0B" w:rsidRPr="005B00C6" w:rsidRDefault="000C4B0B" w:rsidP="00403624">
            <w:pPr>
              <w:pStyle w:val="TAL"/>
              <w:rPr>
                <w:lang w:eastAsia="zh-CN"/>
              </w:rPr>
            </w:pPr>
          </w:p>
        </w:tc>
      </w:tr>
      <w:tr w:rsidR="000C4B0B" w:rsidRPr="005B00C6" w14:paraId="39538E14"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3E49247E" w14:textId="77777777" w:rsidR="000C4B0B" w:rsidRPr="005B00C6" w:rsidRDefault="000C4B0B" w:rsidP="00403624">
            <w:pPr>
              <w:pStyle w:val="TAC"/>
              <w:rPr>
                <w:lang w:eastAsia="zh-CN"/>
              </w:rPr>
            </w:pPr>
            <w:r>
              <w:rPr>
                <w:lang w:val="en-US" w:eastAsia="zh-CN"/>
              </w:rPr>
              <w:t>6</w:t>
            </w:r>
          </w:p>
        </w:tc>
        <w:tc>
          <w:tcPr>
            <w:tcW w:w="1034" w:type="pct"/>
            <w:tcBorders>
              <w:top w:val="single" w:sz="6" w:space="0" w:color="auto"/>
              <w:left w:val="single" w:sz="4" w:space="0" w:color="auto"/>
              <w:bottom w:val="single" w:sz="6" w:space="0" w:color="auto"/>
              <w:right w:val="single" w:sz="6" w:space="0" w:color="auto"/>
            </w:tcBorders>
          </w:tcPr>
          <w:p w14:paraId="1709C533" w14:textId="77777777" w:rsidR="000C4B0B" w:rsidRPr="005B00C6" w:rsidRDefault="000C4B0B" w:rsidP="00403624">
            <w:pPr>
              <w:pStyle w:val="TAL"/>
            </w:pPr>
            <w:r>
              <w:rPr>
                <w:rFonts w:hint="eastAsia"/>
              </w:rPr>
              <w:t>Supports the enhanced RRM requirements for carrier aggregation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6CDEFDAE" w14:textId="77777777" w:rsidR="000C4B0B" w:rsidRPr="005B00C6" w:rsidRDefault="000C4B0B" w:rsidP="00403624">
            <w:pPr>
              <w:pStyle w:val="TAL"/>
              <w:rPr>
                <w:rFonts w:eastAsia="MS Mincho"/>
              </w:rPr>
            </w:pPr>
            <w:r>
              <w:rPr>
                <w:rFonts w:eastAsia="MS Mincho" w:hint="eastAsia"/>
              </w:rPr>
              <w:t>38.306, 4.2.19</w:t>
            </w:r>
          </w:p>
        </w:tc>
        <w:tc>
          <w:tcPr>
            <w:tcW w:w="263" w:type="pct"/>
            <w:tcBorders>
              <w:top w:val="single" w:sz="4" w:space="0" w:color="auto"/>
              <w:left w:val="single" w:sz="4" w:space="0" w:color="auto"/>
              <w:bottom w:val="single" w:sz="4" w:space="0" w:color="auto"/>
              <w:right w:val="single" w:sz="4" w:space="0" w:color="auto"/>
            </w:tcBorders>
          </w:tcPr>
          <w:p w14:paraId="41B6F957" w14:textId="77777777" w:rsidR="000C4B0B" w:rsidRPr="005B00C6" w:rsidRDefault="000C4B0B" w:rsidP="00403624">
            <w:pPr>
              <w:pStyle w:val="TAL"/>
              <w:rPr>
                <w:rFonts w:eastAsia="MS Mincho"/>
              </w:rPr>
            </w:pPr>
            <w:r>
              <w:rPr>
                <w:rFonts w:eastAsia="MS Mincho" w:hint="eastAsia"/>
              </w:rPr>
              <w:t>Rel-17</w:t>
            </w:r>
          </w:p>
        </w:tc>
        <w:tc>
          <w:tcPr>
            <w:tcW w:w="1479" w:type="pct"/>
            <w:tcBorders>
              <w:top w:val="single" w:sz="4" w:space="0" w:color="auto"/>
              <w:left w:val="single" w:sz="4" w:space="0" w:color="auto"/>
              <w:bottom w:val="single" w:sz="4" w:space="0" w:color="auto"/>
              <w:right w:val="single" w:sz="4" w:space="0" w:color="auto"/>
            </w:tcBorders>
          </w:tcPr>
          <w:p w14:paraId="238865A2" w14:textId="77777777" w:rsidR="000C4B0B" w:rsidRPr="005B00C6" w:rsidRDefault="000C4B0B" w:rsidP="00403624">
            <w:pPr>
              <w:pStyle w:val="TAL"/>
              <w:rPr>
                <w:rFonts w:eastAsia="MS Mincho" w:cs="Arial"/>
                <w:szCs w:val="18"/>
              </w:rPr>
            </w:pPr>
            <w:r>
              <w:rPr>
                <w:rFonts w:eastAsia="MS Mincho" w:cs="Arial" w:hint="eastAsia"/>
                <w:szCs w:val="18"/>
              </w:rPr>
              <w:t>pc_hst_RRM_CA_enh_r17</w:t>
            </w:r>
          </w:p>
        </w:tc>
        <w:tc>
          <w:tcPr>
            <w:tcW w:w="207" w:type="pct"/>
            <w:tcBorders>
              <w:top w:val="single" w:sz="4" w:space="0" w:color="auto"/>
              <w:left w:val="single" w:sz="4" w:space="0" w:color="auto"/>
              <w:bottom w:val="single" w:sz="4" w:space="0" w:color="auto"/>
              <w:right w:val="single" w:sz="4" w:space="0" w:color="auto"/>
            </w:tcBorders>
          </w:tcPr>
          <w:p w14:paraId="42AFC853" w14:textId="77777777" w:rsidR="000C4B0B" w:rsidRPr="005B00C6" w:rsidRDefault="000C4B0B" w:rsidP="00403624">
            <w:pPr>
              <w:pStyle w:val="TAL"/>
              <w:rPr>
                <w:lang w:eastAsia="zh-CN"/>
              </w:rPr>
            </w:pPr>
            <w:r>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CA4F523"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0F5D2984" w14:textId="77777777" w:rsidR="000C4B0B" w:rsidRDefault="000C4B0B" w:rsidP="00403624">
            <w:pPr>
              <w:pStyle w:val="TAL"/>
              <w:rPr>
                <w:lang w:eastAsia="zh-CN"/>
              </w:rPr>
            </w:pPr>
            <w:r>
              <w:rPr>
                <w:rFonts w:hint="eastAsia"/>
                <w:lang w:eastAsia="zh-CN"/>
              </w:rPr>
              <w:t>FR1 only</w:t>
            </w:r>
          </w:p>
          <w:p w14:paraId="040E72B7"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rsidRPr="005B00C6" w14:paraId="1F6F4ED2"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557E6690" w14:textId="77777777" w:rsidR="000C4B0B" w:rsidRPr="005B00C6" w:rsidRDefault="000C4B0B" w:rsidP="00403624">
            <w:pPr>
              <w:pStyle w:val="TAC"/>
              <w:rPr>
                <w:lang w:eastAsia="zh-CN"/>
              </w:rPr>
            </w:pPr>
            <w:r>
              <w:rPr>
                <w:lang w:eastAsia="zh-CN"/>
              </w:rPr>
              <w:t>7</w:t>
            </w:r>
          </w:p>
        </w:tc>
        <w:tc>
          <w:tcPr>
            <w:tcW w:w="1034" w:type="pct"/>
            <w:tcBorders>
              <w:top w:val="single" w:sz="6" w:space="0" w:color="auto"/>
              <w:left w:val="single" w:sz="4" w:space="0" w:color="auto"/>
              <w:bottom w:val="single" w:sz="6" w:space="0" w:color="auto"/>
              <w:right w:val="single" w:sz="6" w:space="0" w:color="auto"/>
            </w:tcBorders>
          </w:tcPr>
          <w:p w14:paraId="6D317F39" w14:textId="77777777" w:rsidR="000C4B0B" w:rsidRPr="005B00C6" w:rsidRDefault="000C4B0B" w:rsidP="00403624">
            <w:pPr>
              <w:pStyle w:val="TAL"/>
            </w:pPr>
            <w:r>
              <w:rPr>
                <w:rFonts w:hint="eastAsia"/>
              </w:rPr>
              <w:t>Supports the enhanced RRM requirements for inter-frequency measurements in connected mode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1EEA908A" w14:textId="77777777" w:rsidR="000C4B0B" w:rsidRPr="005B00C6" w:rsidRDefault="000C4B0B" w:rsidP="00403624">
            <w:pPr>
              <w:pStyle w:val="TAL"/>
              <w:rPr>
                <w:rFonts w:eastAsia="MS Mincho"/>
              </w:rPr>
            </w:pPr>
            <w:r>
              <w:rPr>
                <w:rFonts w:eastAsia="MS Mincho" w:hint="eastAsia"/>
              </w:rPr>
              <w:t>38.306, 4.2.19</w:t>
            </w:r>
          </w:p>
        </w:tc>
        <w:tc>
          <w:tcPr>
            <w:tcW w:w="263" w:type="pct"/>
            <w:tcBorders>
              <w:top w:val="single" w:sz="4" w:space="0" w:color="auto"/>
              <w:left w:val="single" w:sz="4" w:space="0" w:color="auto"/>
              <w:bottom w:val="single" w:sz="4" w:space="0" w:color="auto"/>
              <w:right w:val="single" w:sz="4" w:space="0" w:color="auto"/>
            </w:tcBorders>
          </w:tcPr>
          <w:p w14:paraId="27B7C817" w14:textId="77777777" w:rsidR="000C4B0B" w:rsidRPr="005B00C6" w:rsidRDefault="000C4B0B" w:rsidP="00403624">
            <w:pPr>
              <w:pStyle w:val="TAL"/>
              <w:rPr>
                <w:rFonts w:eastAsia="MS Mincho"/>
              </w:rPr>
            </w:pPr>
            <w:r>
              <w:rPr>
                <w:rFonts w:eastAsia="MS Mincho" w:hint="eastAsia"/>
              </w:rPr>
              <w:t>Rel-17</w:t>
            </w:r>
          </w:p>
        </w:tc>
        <w:tc>
          <w:tcPr>
            <w:tcW w:w="1479" w:type="pct"/>
            <w:tcBorders>
              <w:top w:val="single" w:sz="4" w:space="0" w:color="auto"/>
              <w:left w:val="single" w:sz="4" w:space="0" w:color="auto"/>
              <w:bottom w:val="single" w:sz="4" w:space="0" w:color="auto"/>
              <w:right w:val="single" w:sz="4" w:space="0" w:color="auto"/>
            </w:tcBorders>
          </w:tcPr>
          <w:p w14:paraId="5083D88C" w14:textId="77777777" w:rsidR="000C4B0B" w:rsidRPr="005B00C6" w:rsidRDefault="000C4B0B" w:rsidP="00403624">
            <w:pPr>
              <w:pStyle w:val="TAL"/>
              <w:rPr>
                <w:rFonts w:eastAsia="MS Mincho" w:cs="Arial"/>
                <w:szCs w:val="18"/>
              </w:rPr>
            </w:pPr>
            <w:r>
              <w:rPr>
                <w:rFonts w:eastAsia="MS Mincho" w:cs="Arial" w:hint="eastAsia"/>
                <w:szCs w:val="18"/>
              </w:rPr>
              <w:t>pc_hst_RRM_interfreq_meas_enh_r17</w:t>
            </w:r>
          </w:p>
        </w:tc>
        <w:tc>
          <w:tcPr>
            <w:tcW w:w="207" w:type="pct"/>
            <w:tcBorders>
              <w:top w:val="single" w:sz="4" w:space="0" w:color="auto"/>
              <w:left w:val="single" w:sz="4" w:space="0" w:color="auto"/>
              <w:bottom w:val="single" w:sz="4" w:space="0" w:color="auto"/>
              <w:right w:val="single" w:sz="4" w:space="0" w:color="auto"/>
            </w:tcBorders>
          </w:tcPr>
          <w:p w14:paraId="6D17438E" w14:textId="77777777" w:rsidR="000C4B0B" w:rsidRPr="005B00C6" w:rsidRDefault="000C4B0B" w:rsidP="00403624">
            <w:pPr>
              <w:pStyle w:val="TAL"/>
              <w:rPr>
                <w:lang w:eastAsia="zh-CN"/>
              </w:rPr>
            </w:pPr>
            <w:r>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087907A"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BBE75C1" w14:textId="77777777" w:rsidR="000C4B0B" w:rsidRDefault="000C4B0B" w:rsidP="00403624">
            <w:pPr>
              <w:pStyle w:val="TAL"/>
              <w:rPr>
                <w:lang w:eastAsia="zh-CN"/>
              </w:rPr>
            </w:pPr>
            <w:r>
              <w:rPr>
                <w:rFonts w:hint="eastAsia"/>
                <w:lang w:eastAsia="zh-CN"/>
              </w:rPr>
              <w:t>FR1 only</w:t>
            </w:r>
          </w:p>
          <w:p w14:paraId="34B85A5C"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rsidRPr="005B00C6" w14:paraId="48C6D5A9"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C2F8823" w14:textId="77777777" w:rsidR="000C4B0B" w:rsidRPr="005B00C6" w:rsidRDefault="000C4B0B" w:rsidP="00403624">
            <w:pPr>
              <w:pStyle w:val="TAC"/>
              <w:rPr>
                <w:lang w:eastAsia="zh-CN"/>
              </w:rPr>
            </w:pPr>
            <w:r>
              <w:rPr>
                <w:lang w:eastAsia="zh-CN"/>
              </w:rPr>
              <w:t>8</w:t>
            </w:r>
          </w:p>
        </w:tc>
        <w:tc>
          <w:tcPr>
            <w:tcW w:w="1034" w:type="pct"/>
            <w:tcBorders>
              <w:top w:val="single" w:sz="6" w:space="0" w:color="auto"/>
              <w:left w:val="single" w:sz="4" w:space="0" w:color="auto"/>
              <w:bottom w:val="single" w:sz="6" w:space="0" w:color="auto"/>
              <w:right w:val="single" w:sz="6" w:space="0" w:color="auto"/>
            </w:tcBorders>
          </w:tcPr>
          <w:p w14:paraId="168662E3" w14:textId="77777777" w:rsidR="000C4B0B" w:rsidRPr="005B00C6" w:rsidRDefault="000C4B0B" w:rsidP="00403624">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59" w:type="pct"/>
            <w:tcBorders>
              <w:top w:val="single" w:sz="6" w:space="0" w:color="auto"/>
              <w:left w:val="single" w:sz="6" w:space="0" w:color="auto"/>
              <w:bottom w:val="single" w:sz="6" w:space="0" w:color="auto"/>
              <w:right w:val="single" w:sz="4" w:space="0" w:color="auto"/>
            </w:tcBorders>
          </w:tcPr>
          <w:p w14:paraId="3C8C4C79" w14:textId="77777777" w:rsidR="000C4B0B" w:rsidRPr="005B00C6" w:rsidRDefault="000C4B0B" w:rsidP="00403624">
            <w:pPr>
              <w:pStyle w:val="TAL"/>
              <w:rPr>
                <w:rFonts w:eastAsia="MS Mincho"/>
              </w:rPr>
            </w:pPr>
            <w:r>
              <w:t>38.306, 5.6</w:t>
            </w:r>
          </w:p>
        </w:tc>
        <w:tc>
          <w:tcPr>
            <w:tcW w:w="263" w:type="pct"/>
            <w:tcBorders>
              <w:top w:val="single" w:sz="4" w:space="0" w:color="auto"/>
              <w:left w:val="single" w:sz="4" w:space="0" w:color="auto"/>
              <w:bottom w:val="single" w:sz="4" w:space="0" w:color="auto"/>
              <w:right w:val="single" w:sz="4" w:space="0" w:color="auto"/>
            </w:tcBorders>
          </w:tcPr>
          <w:p w14:paraId="6D5E85A9" w14:textId="77777777" w:rsidR="000C4B0B" w:rsidRPr="005B00C6" w:rsidRDefault="000C4B0B" w:rsidP="00403624">
            <w:pPr>
              <w:pStyle w:val="TAL"/>
              <w:rPr>
                <w:rFonts w:eastAsia="MS Mincho"/>
              </w:rPr>
            </w:pPr>
            <w:r>
              <w:t>Rel-17</w:t>
            </w:r>
          </w:p>
        </w:tc>
        <w:tc>
          <w:tcPr>
            <w:tcW w:w="1479" w:type="pct"/>
            <w:tcBorders>
              <w:top w:val="single" w:sz="4" w:space="0" w:color="auto"/>
              <w:left w:val="single" w:sz="4" w:space="0" w:color="auto"/>
              <w:bottom w:val="single" w:sz="4" w:space="0" w:color="auto"/>
              <w:right w:val="single" w:sz="4" w:space="0" w:color="auto"/>
            </w:tcBorders>
          </w:tcPr>
          <w:p w14:paraId="5E3A9E14" w14:textId="77777777" w:rsidR="000C4B0B" w:rsidRPr="005B00C6" w:rsidRDefault="000C4B0B" w:rsidP="00403624">
            <w:pPr>
              <w:pStyle w:val="TAL"/>
              <w:rPr>
                <w:rFonts w:eastAsia="MS Mincho" w:cs="Arial"/>
                <w:szCs w:val="18"/>
              </w:rPr>
            </w:pPr>
            <w:r>
              <w:rPr>
                <w:rFonts w:eastAsia="MS Mincho" w:cs="Arial" w:hint="eastAsia"/>
                <w:szCs w:val="18"/>
              </w:rPr>
              <w:t>pc_hst_RRM_interfreq_idle_inactive_meas_enh_r17</w:t>
            </w:r>
          </w:p>
        </w:tc>
        <w:tc>
          <w:tcPr>
            <w:tcW w:w="207" w:type="pct"/>
            <w:tcBorders>
              <w:top w:val="single" w:sz="4" w:space="0" w:color="auto"/>
              <w:left w:val="single" w:sz="4" w:space="0" w:color="auto"/>
              <w:bottom w:val="single" w:sz="4" w:space="0" w:color="auto"/>
              <w:right w:val="single" w:sz="4" w:space="0" w:color="auto"/>
            </w:tcBorders>
          </w:tcPr>
          <w:p w14:paraId="09CF3E82" w14:textId="77777777" w:rsidR="000C4B0B" w:rsidRPr="005B00C6" w:rsidRDefault="000C4B0B" w:rsidP="00403624">
            <w:pPr>
              <w:pStyle w:val="TAL"/>
              <w:rPr>
                <w:lang w:eastAsia="zh-CN"/>
              </w:rPr>
            </w:pPr>
            <w:r>
              <w:t>No</w:t>
            </w:r>
          </w:p>
        </w:tc>
        <w:tc>
          <w:tcPr>
            <w:tcW w:w="418" w:type="pct"/>
            <w:tcBorders>
              <w:top w:val="single" w:sz="4" w:space="0" w:color="auto"/>
              <w:left w:val="single" w:sz="4" w:space="0" w:color="auto"/>
              <w:bottom w:val="single" w:sz="4" w:space="0" w:color="auto"/>
              <w:right w:val="single" w:sz="4" w:space="0" w:color="auto"/>
            </w:tcBorders>
          </w:tcPr>
          <w:p w14:paraId="6E9DC183"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3515B8F3" w14:textId="77777777" w:rsidR="000C4B0B" w:rsidRDefault="000C4B0B" w:rsidP="00403624">
            <w:pPr>
              <w:pStyle w:val="TAL"/>
              <w:rPr>
                <w:lang w:eastAsia="zh-CN"/>
              </w:rPr>
            </w:pPr>
            <w:r>
              <w:rPr>
                <w:rFonts w:hint="eastAsia"/>
                <w:lang w:eastAsia="zh-CN"/>
              </w:rPr>
              <w:t>FR1 only</w:t>
            </w:r>
          </w:p>
          <w:p w14:paraId="1D650D95"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14:paraId="0DC12E7F"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EFF87A5" w14:textId="77777777" w:rsidR="000C4B0B" w:rsidRDefault="000C4B0B" w:rsidP="00403624">
            <w:pPr>
              <w:pStyle w:val="TAC"/>
              <w:rPr>
                <w:lang w:eastAsia="zh-CN"/>
              </w:rPr>
            </w:pPr>
            <w:r>
              <w:rPr>
                <w:lang w:eastAsia="zh-CN"/>
              </w:rPr>
              <w:t>9</w:t>
            </w:r>
          </w:p>
        </w:tc>
        <w:tc>
          <w:tcPr>
            <w:tcW w:w="1034" w:type="pct"/>
            <w:tcBorders>
              <w:top w:val="single" w:sz="6" w:space="0" w:color="auto"/>
              <w:left w:val="single" w:sz="4" w:space="0" w:color="auto"/>
              <w:bottom w:val="single" w:sz="6" w:space="0" w:color="auto"/>
              <w:right w:val="single" w:sz="6" w:space="0" w:color="auto"/>
            </w:tcBorders>
          </w:tcPr>
          <w:p w14:paraId="7C0370D9" w14:textId="77777777" w:rsidR="000C4B0B" w:rsidRDefault="000C4B0B" w:rsidP="00403624">
            <w:pPr>
              <w:pStyle w:val="TAL"/>
              <w:rPr>
                <w:rFonts w:eastAsia="MS PGothic"/>
              </w:rPr>
            </w:pPr>
            <w:bookmarkStart w:id="15" w:name="_Hlk172545098"/>
            <w:r w:rsidRPr="00813896">
              <w:rPr>
                <w:rFonts w:eastAsia="MS PGothic"/>
              </w:rPr>
              <w:t>Indicates whether the UE supports one shot large UL timing adjustment</w:t>
            </w:r>
            <w:bookmarkEnd w:id="15"/>
            <w:r w:rsidRPr="00813896">
              <w:rPr>
                <w:rFonts w:eastAsia="MS PGothic"/>
              </w:rPr>
              <w:t>.</w:t>
            </w:r>
          </w:p>
        </w:tc>
        <w:tc>
          <w:tcPr>
            <w:tcW w:w="459" w:type="pct"/>
            <w:tcBorders>
              <w:top w:val="single" w:sz="6" w:space="0" w:color="auto"/>
              <w:left w:val="single" w:sz="6" w:space="0" w:color="auto"/>
              <w:bottom w:val="single" w:sz="6" w:space="0" w:color="auto"/>
              <w:right w:val="single" w:sz="4" w:space="0" w:color="auto"/>
            </w:tcBorders>
          </w:tcPr>
          <w:p w14:paraId="2B0D1F9B" w14:textId="77777777" w:rsidR="000C4B0B" w:rsidRDefault="000C4B0B" w:rsidP="00403624">
            <w:pPr>
              <w:pStyle w:val="TAL"/>
            </w:pPr>
            <w:r>
              <w:t>38.306, 4.2.7.2</w:t>
            </w:r>
          </w:p>
        </w:tc>
        <w:tc>
          <w:tcPr>
            <w:tcW w:w="263" w:type="pct"/>
            <w:tcBorders>
              <w:top w:val="single" w:sz="4" w:space="0" w:color="auto"/>
              <w:left w:val="single" w:sz="4" w:space="0" w:color="auto"/>
              <w:bottom w:val="single" w:sz="4" w:space="0" w:color="auto"/>
              <w:right w:val="single" w:sz="4" w:space="0" w:color="auto"/>
            </w:tcBorders>
          </w:tcPr>
          <w:p w14:paraId="31825101" w14:textId="77777777" w:rsidR="000C4B0B" w:rsidRDefault="000C4B0B" w:rsidP="00403624">
            <w:pPr>
              <w:pStyle w:val="TAL"/>
            </w:pPr>
            <w:r>
              <w:t>Rel-17</w:t>
            </w:r>
          </w:p>
        </w:tc>
        <w:tc>
          <w:tcPr>
            <w:tcW w:w="1479" w:type="pct"/>
            <w:tcBorders>
              <w:top w:val="single" w:sz="4" w:space="0" w:color="auto"/>
              <w:left w:val="single" w:sz="4" w:space="0" w:color="auto"/>
              <w:bottom w:val="single" w:sz="4" w:space="0" w:color="auto"/>
              <w:right w:val="single" w:sz="4" w:space="0" w:color="auto"/>
            </w:tcBorders>
          </w:tcPr>
          <w:p w14:paraId="6F6A6914" w14:textId="77777777" w:rsidR="000C4B0B" w:rsidRPr="00813896" w:rsidRDefault="000C4B0B" w:rsidP="00403624">
            <w:pPr>
              <w:pStyle w:val="TAL"/>
              <w:rPr>
                <w:rFonts w:eastAsia="MS Mincho" w:cs="Arial"/>
                <w:szCs w:val="18"/>
              </w:rPr>
            </w:pPr>
            <w:r w:rsidRPr="00813896">
              <w:rPr>
                <w:rFonts w:eastAsia="MS Mincho" w:cs="Arial"/>
                <w:szCs w:val="18"/>
              </w:rPr>
              <w:t>pc_hst_oneStep_UL_Timing_adj_r17</w:t>
            </w:r>
          </w:p>
        </w:tc>
        <w:tc>
          <w:tcPr>
            <w:tcW w:w="207" w:type="pct"/>
            <w:tcBorders>
              <w:top w:val="single" w:sz="4" w:space="0" w:color="auto"/>
              <w:left w:val="single" w:sz="4" w:space="0" w:color="auto"/>
              <w:bottom w:val="single" w:sz="4" w:space="0" w:color="auto"/>
              <w:right w:val="single" w:sz="4" w:space="0" w:color="auto"/>
            </w:tcBorders>
          </w:tcPr>
          <w:p w14:paraId="604E1CAC" w14:textId="77777777" w:rsidR="000C4B0B" w:rsidRDefault="000C4B0B" w:rsidP="00403624">
            <w:pPr>
              <w:pStyle w:val="TAL"/>
            </w:pPr>
            <w:r>
              <w:t>No</w:t>
            </w:r>
          </w:p>
        </w:tc>
        <w:tc>
          <w:tcPr>
            <w:tcW w:w="418" w:type="pct"/>
            <w:tcBorders>
              <w:top w:val="single" w:sz="4" w:space="0" w:color="auto"/>
              <w:left w:val="single" w:sz="4" w:space="0" w:color="auto"/>
              <w:bottom w:val="single" w:sz="4" w:space="0" w:color="auto"/>
              <w:right w:val="single" w:sz="4" w:space="0" w:color="auto"/>
            </w:tcBorders>
          </w:tcPr>
          <w:p w14:paraId="2FAEEECB"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650BA255" w14:textId="77777777" w:rsidR="000C4B0B" w:rsidRPr="00813896" w:rsidRDefault="000C4B0B" w:rsidP="00403624">
            <w:pPr>
              <w:pStyle w:val="TAL"/>
              <w:rPr>
                <w:lang w:eastAsia="zh-CN"/>
              </w:rPr>
            </w:pPr>
            <w:r w:rsidRPr="00813896">
              <w:rPr>
                <w:lang w:eastAsia="zh-CN"/>
              </w:rPr>
              <w:t>FR2 only</w:t>
            </w:r>
          </w:p>
          <w:p w14:paraId="0A5F86C0" w14:textId="77777777" w:rsidR="000C4B0B" w:rsidRDefault="000C4B0B" w:rsidP="00403624">
            <w:pPr>
              <w:pStyle w:val="TAL"/>
              <w:rPr>
                <w:lang w:eastAsia="zh-CN"/>
              </w:rPr>
            </w:pPr>
          </w:p>
        </w:tc>
      </w:tr>
      <w:tr w:rsidR="000C4B0B" w14:paraId="6F14C952"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47218133" w14:textId="77777777" w:rsidR="000C4B0B" w:rsidRDefault="000C4B0B" w:rsidP="00403624">
            <w:pPr>
              <w:pStyle w:val="TAC"/>
              <w:rPr>
                <w:lang w:eastAsia="zh-CN"/>
              </w:rPr>
            </w:pPr>
            <w:r>
              <w:rPr>
                <w:lang w:eastAsia="zh-CN"/>
              </w:rPr>
              <w:t>10</w:t>
            </w:r>
          </w:p>
        </w:tc>
        <w:tc>
          <w:tcPr>
            <w:tcW w:w="1034" w:type="pct"/>
            <w:tcBorders>
              <w:top w:val="single" w:sz="6" w:space="0" w:color="auto"/>
              <w:left w:val="single" w:sz="4" w:space="0" w:color="auto"/>
              <w:bottom w:val="single" w:sz="6" w:space="0" w:color="auto"/>
              <w:right w:val="single" w:sz="6" w:space="0" w:color="auto"/>
            </w:tcBorders>
          </w:tcPr>
          <w:p w14:paraId="6B664ACE" w14:textId="77777777" w:rsidR="000C4B0B" w:rsidRPr="001F423C" w:rsidRDefault="000C4B0B" w:rsidP="00403624">
            <w:pPr>
              <w:rPr>
                <w:rFonts w:ascii="Arial" w:eastAsia="MS PGothic" w:hAnsi="Arial"/>
                <w:sz w:val="18"/>
              </w:rPr>
            </w:pPr>
            <w:r w:rsidRPr="001F423C">
              <w:rPr>
                <w:rFonts w:ascii="Arial" w:eastAsia="MS PGothic" w:hAnsi="Arial"/>
                <w:sz w:val="18"/>
              </w:rPr>
              <w:t>Support the enhanced intra-NR RRM requirements to support high-speed up to 350 km/h for FR2</w:t>
            </w:r>
          </w:p>
        </w:tc>
        <w:tc>
          <w:tcPr>
            <w:tcW w:w="459" w:type="pct"/>
            <w:tcBorders>
              <w:top w:val="single" w:sz="6" w:space="0" w:color="auto"/>
              <w:left w:val="single" w:sz="6" w:space="0" w:color="auto"/>
              <w:bottom w:val="single" w:sz="6" w:space="0" w:color="auto"/>
              <w:right w:val="single" w:sz="4" w:space="0" w:color="auto"/>
            </w:tcBorders>
          </w:tcPr>
          <w:p w14:paraId="4E50B367" w14:textId="77777777" w:rsidR="000C4B0B" w:rsidRDefault="000C4B0B" w:rsidP="00403624">
            <w:pPr>
              <w:pStyle w:val="TAL"/>
            </w:pPr>
            <w:r>
              <w:t>38.306</w:t>
            </w:r>
            <w:proofErr w:type="gramStart"/>
            <w:r>
              <w:t xml:space="preserve">, </w:t>
            </w:r>
            <w:r w:rsidRPr="001F423C">
              <w:t xml:space="preserve"> 4</w:t>
            </w:r>
            <w:proofErr w:type="gramEnd"/>
            <w:r w:rsidRPr="001F423C">
              <w:t>.2.7.2</w:t>
            </w:r>
          </w:p>
        </w:tc>
        <w:tc>
          <w:tcPr>
            <w:tcW w:w="263" w:type="pct"/>
            <w:tcBorders>
              <w:top w:val="single" w:sz="4" w:space="0" w:color="auto"/>
              <w:left w:val="single" w:sz="4" w:space="0" w:color="auto"/>
              <w:bottom w:val="single" w:sz="4" w:space="0" w:color="auto"/>
              <w:right w:val="single" w:sz="4" w:space="0" w:color="auto"/>
            </w:tcBorders>
          </w:tcPr>
          <w:p w14:paraId="08FF45EC" w14:textId="77777777" w:rsidR="000C4B0B" w:rsidRDefault="000C4B0B" w:rsidP="00403624">
            <w:pPr>
              <w:pStyle w:val="TAL"/>
            </w:pPr>
            <w:r>
              <w:t>Rel-17</w:t>
            </w:r>
          </w:p>
        </w:tc>
        <w:tc>
          <w:tcPr>
            <w:tcW w:w="1479" w:type="pct"/>
            <w:tcBorders>
              <w:top w:val="single" w:sz="4" w:space="0" w:color="auto"/>
              <w:left w:val="single" w:sz="4" w:space="0" w:color="auto"/>
              <w:bottom w:val="single" w:sz="4" w:space="0" w:color="auto"/>
              <w:right w:val="single" w:sz="4" w:space="0" w:color="auto"/>
            </w:tcBorders>
          </w:tcPr>
          <w:p w14:paraId="442A177F" w14:textId="77777777" w:rsidR="000C4B0B" w:rsidRPr="008F22D7" w:rsidRDefault="000C4B0B" w:rsidP="00403624">
            <w:pPr>
              <w:pStyle w:val="TAL"/>
              <w:rPr>
                <w:rFonts w:eastAsia="MS Mincho" w:cs="Arial"/>
                <w:szCs w:val="18"/>
              </w:rPr>
            </w:pPr>
            <w:r w:rsidRPr="008F22D7">
              <w:rPr>
                <w:rFonts w:eastAsia="MS Mincho" w:cs="Arial"/>
                <w:szCs w:val="18"/>
              </w:rPr>
              <w:t>pc_hst_MeasFlagFR2_r17</w:t>
            </w:r>
          </w:p>
        </w:tc>
        <w:tc>
          <w:tcPr>
            <w:tcW w:w="207" w:type="pct"/>
            <w:tcBorders>
              <w:top w:val="single" w:sz="4" w:space="0" w:color="auto"/>
              <w:left w:val="single" w:sz="4" w:space="0" w:color="auto"/>
              <w:bottom w:val="single" w:sz="4" w:space="0" w:color="auto"/>
              <w:right w:val="single" w:sz="4" w:space="0" w:color="auto"/>
            </w:tcBorders>
          </w:tcPr>
          <w:p w14:paraId="1DD435C9" w14:textId="77777777" w:rsidR="000C4B0B" w:rsidRDefault="000C4B0B" w:rsidP="00403624">
            <w:pPr>
              <w:pStyle w:val="TAL"/>
            </w:pPr>
            <w:r>
              <w:t>No</w:t>
            </w:r>
          </w:p>
        </w:tc>
        <w:tc>
          <w:tcPr>
            <w:tcW w:w="418" w:type="pct"/>
            <w:tcBorders>
              <w:top w:val="single" w:sz="4" w:space="0" w:color="auto"/>
              <w:left w:val="single" w:sz="4" w:space="0" w:color="auto"/>
              <w:bottom w:val="single" w:sz="4" w:space="0" w:color="auto"/>
              <w:right w:val="single" w:sz="4" w:space="0" w:color="auto"/>
            </w:tcBorders>
          </w:tcPr>
          <w:p w14:paraId="712020E8"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789B49A8" w14:textId="77777777" w:rsidR="000C4B0B" w:rsidRPr="008F22D7" w:rsidRDefault="000C4B0B" w:rsidP="00403624">
            <w:pPr>
              <w:pStyle w:val="TAL"/>
              <w:rPr>
                <w:lang w:eastAsia="zh-CN"/>
              </w:rPr>
            </w:pPr>
            <w:r w:rsidRPr="008F22D7">
              <w:rPr>
                <w:lang w:eastAsia="zh-CN"/>
              </w:rPr>
              <w:t>FR2 only</w:t>
            </w:r>
          </w:p>
          <w:p w14:paraId="7865A917" w14:textId="77777777" w:rsidR="000C4B0B" w:rsidRPr="008F22D7" w:rsidRDefault="000C4B0B" w:rsidP="00403624">
            <w:pPr>
              <w:pStyle w:val="TAL"/>
              <w:rPr>
                <w:lang w:eastAsia="zh-CN"/>
              </w:rPr>
            </w:pPr>
            <w:r w:rsidRPr="008F22D7">
              <w:rPr>
                <w:lang w:eastAsia="zh-CN"/>
              </w:rPr>
              <w:t>UE indicating support of this feature shall indicate support of ue-PowerClass-v1700 set to 'pc6'.</w:t>
            </w:r>
          </w:p>
        </w:tc>
      </w:tr>
      <w:tr w:rsidR="007A5B20" w14:paraId="37226BF2" w14:textId="77777777" w:rsidTr="00403624">
        <w:trPr>
          <w:cantSplit/>
          <w:jc w:val="center"/>
          <w:ins w:id="16" w:author="Praveen Kumar V P (Nokia)" w:date="2024-08-01T18:07:00Z"/>
        </w:trPr>
        <w:tc>
          <w:tcPr>
            <w:tcW w:w="197" w:type="pct"/>
            <w:tcBorders>
              <w:top w:val="single" w:sz="4" w:space="0" w:color="auto"/>
              <w:left w:val="single" w:sz="4" w:space="0" w:color="auto"/>
              <w:bottom w:val="single" w:sz="4" w:space="0" w:color="auto"/>
              <w:right w:val="single" w:sz="4" w:space="0" w:color="auto"/>
            </w:tcBorders>
          </w:tcPr>
          <w:p w14:paraId="30574149" w14:textId="09960BE1" w:rsidR="007A5B20" w:rsidRDefault="007A5B20" w:rsidP="007A5B20">
            <w:pPr>
              <w:pStyle w:val="TAC"/>
              <w:rPr>
                <w:ins w:id="17" w:author="Praveen Kumar V P (Nokia)" w:date="2024-08-01T18:07:00Z" w16du:dateUtc="2024-08-01T12:37:00Z"/>
                <w:lang w:eastAsia="zh-CN"/>
              </w:rPr>
            </w:pPr>
            <w:ins w:id="18" w:author="Praveen Kumar V P (Nokia)" w:date="2024-08-01T18:07:00Z" w16du:dateUtc="2024-08-01T12:37:00Z">
              <w:r>
                <w:rPr>
                  <w:lang w:eastAsia="zh-CN"/>
                </w:rPr>
                <w:t>NOK1</w:t>
              </w:r>
            </w:ins>
          </w:p>
        </w:tc>
        <w:tc>
          <w:tcPr>
            <w:tcW w:w="1034" w:type="pct"/>
            <w:tcBorders>
              <w:top w:val="single" w:sz="6" w:space="0" w:color="auto"/>
              <w:left w:val="single" w:sz="4" w:space="0" w:color="auto"/>
              <w:bottom w:val="single" w:sz="6" w:space="0" w:color="auto"/>
              <w:right w:val="single" w:sz="6" w:space="0" w:color="auto"/>
            </w:tcBorders>
          </w:tcPr>
          <w:p w14:paraId="1E7053E1" w14:textId="6BB3739E" w:rsidR="007A5B20" w:rsidRPr="001F423C" w:rsidRDefault="007A5B20" w:rsidP="007A5B20">
            <w:pPr>
              <w:rPr>
                <w:ins w:id="19" w:author="Praveen Kumar V P (Nokia)" w:date="2024-08-01T18:07:00Z" w16du:dateUtc="2024-08-01T12:37:00Z"/>
                <w:rFonts w:ascii="Arial" w:eastAsia="MS PGothic" w:hAnsi="Arial"/>
                <w:sz w:val="18"/>
              </w:rPr>
            </w:pPr>
            <w:ins w:id="20" w:author="Praveen Kumar V P (Nokia)" w:date="2024-08-01T18:07:00Z" w16du:dateUtc="2024-08-01T12:37:00Z">
              <w:r w:rsidRPr="009E6069">
                <w:rPr>
                  <w:rFonts w:ascii="Arial" w:hAnsi="Arial" w:cs="Arial"/>
                  <w:sz w:val="18"/>
                  <w:szCs w:val="18"/>
                </w:rPr>
                <w:t>Support the enhanced one-shot large UL transmit timing adjustment requirement to support FR2 PC6 U</w:t>
              </w:r>
            </w:ins>
            <w:ins w:id="21" w:author="Nokia - Siddharth Das" w:date="2024-08-07T20:07:00Z" w16du:dateUtc="2024-08-07T14:37:00Z">
              <w:r w:rsidR="00576D16">
                <w:rPr>
                  <w:rFonts w:ascii="Arial" w:hAnsi="Arial" w:cs="Arial"/>
                  <w:sz w:val="18"/>
                  <w:szCs w:val="18"/>
                </w:rPr>
                <w:t>E</w:t>
              </w:r>
            </w:ins>
            <w:ins w:id="22" w:author="Praveen Kumar V P (Nokia)" w:date="2024-08-01T18:07:00Z" w16du:dateUtc="2024-08-01T12:37:00Z">
              <w:r w:rsidRPr="009E6069">
                <w:rPr>
                  <w:rFonts w:ascii="Arial" w:hAnsi="Arial" w:cs="Arial"/>
                  <w:sz w:val="18"/>
                  <w:szCs w:val="18"/>
                </w:rPr>
                <w:t>s and enhanced TCI state switching delay requirements in HST FR2</w:t>
              </w:r>
            </w:ins>
          </w:p>
        </w:tc>
        <w:tc>
          <w:tcPr>
            <w:tcW w:w="459" w:type="pct"/>
            <w:tcBorders>
              <w:top w:val="single" w:sz="6" w:space="0" w:color="auto"/>
              <w:left w:val="single" w:sz="6" w:space="0" w:color="auto"/>
              <w:bottom w:val="single" w:sz="6" w:space="0" w:color="auto"/>
              <w:right w:val="single" w:sz="4" w:space="0" w:color="auto"/>
            </w:tcBorders>
          </w:tcPr>
          <w:p w14:paraId="564EA7B8" w14:textId="5F0F852E" w:rsidR="007A5B20" w:rsidRDefault="007A5B20" w:rsidP="007A5B20">
            <w:pPr>
              <w:pStyle w:val="TAL"/>
              <w:rPr>
                <w:ins w:id="23" w:author="Praveen Kumar V P (Nokia)" w:date="2024-08-01T18:07:00Z" w16du:dateUtc="2024-08-01T12:37:00Z"/>
              </w:rPr>
            </w:pPr>
            <w:ins w:id="24" w:author="Praveen Kumar V P (Nokia)" w:date="2024-08-01T18:07:00Z" w16du:dateUtc="2024-08-01T12:37:00Z">
              <w:r>
                <w:t xml:space="preserve">38.306, </w:t>
              </w:r>
              <w:r w:rsidRPr="001F423C">
                <w:t>4.2.7.2</w:t>
              </w:r>
            </w:ins>
          </w:p>
        </w:tc>
        <w:tc>
          <w:tcPr>
            <w:tcW w:w="263" w:type="pct"/>
            <w:tcBorders>
              <w:top w:val="single" w:sz="4" w:space="0" w:color="auto"/>
              <w:left w:val="single" w:sz="4" w:space="0" w:color="auto"/>
              <w:bottom w:val="single" w:sz="4" w:space="0" w:color="auto"/>
              <w:right w:val="single" w:sz="4" w:space="0" w:color="auto"/>
            </w:tcBorders>
          </w:tcPr>
          <w:p w14:paraId="2285148A" w14:textId="71751791" w:rsidR="007A5B20" w:rsidRDefault="007A5B20" w:rsidP="007A5B20">
            <w:pPr>
              <w:pStyle w:val="TAL"/>
              <w:rPr>
                <w:ins w:id="25" w:author="Praveen Kumar V P (Nokia)" w:date="2024-08-01T18:07:00Z" w16du:dateUtc="2024-08-01T12:37:00Z"/>
              </w:rPr>
            </w:pPr>
            <w:ins w:id="26" w:author="Praveen Kumar V P (Nokia)" w:date="2024-08-01T18:07:00Z" w16du:dateUtc="2024-08-01T12:37:00Z">
              <w:r>
                <w:t>Rel-18</w:t>
              </w:r>
            </w:ins>
          </w:p>
        </w:tc>
        <w:tc>
          <w:tcPr>
            <w:tcW w:w="1479" w:type="pct"/>
            <w:tcBorders>
              <w:top w:val="single" w:sz="4" w:space="0" w:color="auto"/>
              <w:left w:val="single" w:sz="4" w:space="0" w:color="auto"/>
              <w:bottom w:val="single" w:sz="4" w:space="0" w:color="auto"/>
              <w:right w:val="single" w:sz="4" w:space="0" w:color="auto"/>
            </w:tcBorders>
          </w:tcPr>
          <w:p w14:paraId="3415F80F" w14:textId="77777777" w:rsidR="007A5B20" w:rsidRPr="00492A2D" w:rsidRDefault="007A5B20" w:rsidP="007A5B20">
            <w:pPr>
              <w:pStyle w:val="TAL"/>
              <w:rPr>
                <w:ins w:id="27" w:author="Praveen Kumar V P (Nokia)" w:date="2024-08-01T18:07:00Z" w16du:dateUtc="2024-08-01T12:37:00Z"/>
                <w:lang w:val="en-US"/>
              </w:rPr>
            </w:pPr>
            <w:ins w:id="28" w:author="Praveen Kumar V P (Nokia)" w:date="2024-08-01T18:07:00Z" w16du:dateUtc="2024-08-01T12:37:00Z">
              <w:r w:rsidRPr="00492A2D">
                <w:rPr>
                  <w:rFonts w:eastAsia="MS PGothic"/>
                </w:rPr>
                <w:t>pc_hst_</w:t>
              </w:r>
              <w:r w:rsidRPr="00492A2D">
                <w:t>tciStateSwitchInd_r18</w:t>
              </w:r>
            </w:ins>
          </w:p>
          <w:p w14:paraId="6671ABAD" w14:textId="77777777" w:rsidR="007A5B20" w:rsidRPr="008F22D7" w:rsidRDefault="007A5B20" w:rsidP="007A5B20">
            <w:pPr>
              <w:pStyle w:val="TAL"/>
              <w:rPr>
                <w:ins w:id="29" w:author="Praveen Kumar V P (Nokia)" w:date="2024-08-01T18:07:00Z" w16du:dateUtc="2024-08-01T12:37:00Z"/>
                <w:rFonts w:eastAsia="MS Mincho" w:cs="Arial"/>
                <w:szCs w:val="18"/>
              </w:rPr>
            </w:pPr>
          </w:p>
        </w:tc>
        <w:tc>
          <w:tcPr>
            <w:tcW w:w="207" w:type="pct"/>
            <w:tcBorders>
              <w:top w:val="single" w:sz="4" w:space="0" w:color="auto"/>
              <w:left w:val="single" w:sz="4" w:space="0" w:color="auto"/>
              <w:bottom w:val="single" w:sz="4" w:space="0" w:color="auto"/>
              <w:right w:val="single" w:sz="4" w:space="0" w:color="auto"/>
            </w:tcBorders>
          </w:tcPr>
          <w:p w14:paraId="31D3F8DF" w14:textId="49DA1DF5" w:rsidR="007A5B20" w:rsidRDefault="007A5B20" w:rsidP="007A5B20">
            <w:pPr>
              <w:pStyle w:val="TAL"/>
              <w:rPr>
                <w:ins w:id="30" w:author="Praveen Kumar V P (Nokia)" w:date="2024-08-01T18:07:00Z" w16du:dateUtc="2024-08-01T12:37:00Z"/>
              </w:rPr>
            </w:pPr>
            <w:ins w:id="31" w:author="Praveen Kumar V P (Nokia)" w:date="2024-08-01T18:07:00Z" w16du:dateUtc="2024-08-01T12:37:00Z">
              <w:r>
                <w:t>No</w:t>
              </w:r>
            </w:ins>
          </w:p>
        </w:tc>
        <w:tc>
          <w:tcPr>
            <w:tcW w:w="418" w:type="pct"/>
            <w:tcBorders>
              <w:top w:val="single" w:sz="4" w:space="0" w:color="auto"/>
              <w:left w:val="single" w:sz="4" w:space="0" w:color="auto"/>
              <w:bottom w:val="single" w:sz="4" w:space="0" w:color="auto"/>
              <w:right w:val="single" w:sz="4" w:space="0" w:color="auto"/>
            </w:tcBorders>
          </w:tcPr>
          <w:p w14:paraId="2BFF4181" w14:textId="77777777" w:rsidR="007A5B20" w:rsidRPr="005B00C6" w:rsidRDefault="007A5B20" w:rsidP="007A5B20">
            <w:pPr>
              <w:pStyle w:val="TAL"/>
              <w:rPr>
                <w:ins w:id="32" w:author="Praveen Kumar V P (Nokia)" w:date="2024-08-01T18:07:00Z" w16du:dateUtc="2024-08-01T12:37:00Z"/>
              </w:rPr>
            </w:pPr>
          </w:p>
        </w:tc>
        <w:tc>
          <w:tcPr>
            <w:tcW w:w="943" w:type="pct"/>
            <w:tcBorders>
              <w:top w:val="single" w:sz="4" w:space="0" w:color="auto"/>
              <w:left w:val="single" w:sz="4" w:space="0" w:color="auto"/>
              <w:bottom w:val="single" w:sz="4" w:space="0" w:color="auto"/>
              <w:right w:val="single" w:sz="4" w:space="0" w:color="auto"/>
            </w:tcBorders>
          </w:tcPr>
          <w:p w14:paraId="4FBC16EC" w14:textId="77777777" w:rsidR="007A5B20" w:rsidRPr="008F22D7" w:rsidRDefault="007A5B20" w:rsidP="007A5B20">
            <w:pPr>
              <w:pStyle w:val="TAL"/>
              <w:rPr>
                <w:ins w:id="33" w:author="Praveen Kumar V P (Nokia)" w:date="2024-08-01T18:07:00Z" w16du:dateUtc="2024-08-01T12:37:00Z"/>
                <w:lang w:eastAsia="zh-CN"/>
              </w:rPr>
            </w:pPr>
            <w:ins w:id="34" w:author="Praveen Kumar V P (Nokia)" w:date="2024-08-01T18:07:00Z" w16du:dateUtc="2024-08-01T12:37:00Z">
              <w:r w:rsidRPr="008F22D7">
                <w:rPr>
                  <w:lang w:eastAsia="zh-CN"/>
                </w:rPr>
                <w:t>FR2 only</w:t>
              </w:r>
            </w:ins>
          </w:p>
          <w:p w14:paraId="7A80B811" w14:textId="7DC82A2E" w:rsidR="007A5B20" w:rsidRPr="008F22D7" w:rsidRDefault="007A5B20" w:rsidP="007A5B20">
            <w:pPr>
              <w:pStyle w:val="TAL"/>
              <w:rPr>
                <w:ins w:id="35" w:author="Praveen Kumar V P (Nokia)" w:date="2024-08-01T18:07:00Z" w16du:dateUtc="2024-08-01T12:37:00Z"/>
                <w:lang w:eastAsia="zh-CN"/>
              </w:rPr>
            </w:pPr>
            <w:ins w:id="36" w:author="Praveen Kumar V P (Nokia)" w:date="2024-08-01T18:07:00Z" w16du:dateUtc="2024-08-01T12:37:00Z">
              <w:r w:rsidRPr="008F22D7">
                <w:rPr>
                  <w:lang w:eastAsia="zh-CN"/>
                </w:rPr>
                <w:t>UE indicating support of this feature shall indicate support of ue-PowerClass-v1700 set to 'pc6'.</w:t>
              </w:r>
            </w:ins>
          </w:p>
        </w:tc>
      </w:tr>
    </w:tbl>
    <w:p w14:paraId="2CF289AE" w14:textId="77777777" w:rsidR="000C4B0B" w:rsidRPr="00D0162F" w:rsidRDefault="000C4B0B" w:rsidP="000C4B0B">
      <w:pPr>
        <w:pStyle w:val="TH"/>
        <w:keepNext w:val="0"/>
        <w:keepLines w:val="0"/>
      </w:pPr>
    </w:p>
    <w:p w14:paraId="1E038222" w14:textId="7D4AE120" w:rsidR="00717656" w:rsidRDefault="00FF59EF" w:rsidP="00FF59EF">
      <w:pPr>
        <w:jc w:val="center"/>
        <w:rPr>
          <w:b/>
          <w:bCs/>
          <w:color w:val="FF0000"/>
          <w:sz w:val="24"/>
          <w:szCs w:val="24"/>
          <w:highlight w:val="yellow"/>
        </w:rPr>
      </w:pPr>
      <w:r w:rsidRPr="00CF3451">
        <w:rPr>
          <w:b/>
          <w:bCs/>
          <w:color w:val="FF0000"/>
          <w:sz w:val="24"/>
          <w:szCs w:val="24"/>
          <w:highlight w:val="yellow"/>
        </w:rPr>
        <w:t>----- End of</w:t>
      </w:r>
      <w:r w:rsidR="009E6069">
        <w:rPr>
          <w:b/>
          <w:bCs/>
          <w:color w:val="FF0000"/>
          <w:sz w:val="24"/>
          <w:szCs w:val="24"/>
          <w:highlight w:val="yellow"/>
        </w:rPr>
        <w:t xml:space="preserve"> </w:t>
      </w:r>
      <w:r w:rsidRPr="00CF3451">
        <w:rPr>
          <w:b/>
          <w:bCs/>
          <w:color w:val="FF0000"/>
          <w:sz w:val="24"/>
          <w:szCs w:val="24"/>
          <w:highlight w:val="yellow"/>
        </w:rPr>
        <w:t>change ------</w:t>
      </w:r>
    </w:p>
    <w:p w14:paraId="7825B988" w14:textId="77777777" w:rsidR="00FF59EF" w:rsidRDefault="00FF59EF" w:rsidP="00FF59EF">
      <w:pPr>
        <w:jc w:val="center"/>
        <w:rPr>
          <w:b/>
          <w:bCs/>
          <w:color w:val="FF0000"/>
          <w:sz w:val="24"/>
          <w:szCs w:val="24"/>
          <w:highlight w:val="yellow"/>
        </w:rPr>
      </w:pPr>
      <w:bookmarkStart w:id="37" w:name="_Hlk127283803"/>
      <w:bookmarkEnd w:id="37"/>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D8B01" w14:textId="77777777" w:rsidR="00824CE1" w:rsidRDefault="00824CE1">
      <w:r>
        <w:separator/>
      </w:r>
    </w:p>
  </w:endnote>
  <w:endnote w:type="continuationSeparator" w:id="0">
    <w:p w14:paraId="2BC5A9B9" w14:textId="77777777" w:rsidR="00824CE1" w:rsidRDefault="00824CE1">
      <w:r>
        <w:continuationSeparator/>
      </w:r>
    </w:p>
  </w:endnote>
  <w:endnote w:type="continuationNotice" w:id="1">
    <w:p w14:paraId="61A03583" w14:textId="77777777" w:rsidR="00824CE1" w:rsidRDefault="00824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67544" w14:textId="77777777" w:rsidR="00824CE1" w:rsidRDefault="00824CE1">
      <w:r>
        <w:separator/>
      </w:r>
    </w:p>
  </w:footnote>
  <w:footnote w:type="continuationSeparator" w:id="0">
    <w:p w14:paraId="490BCF12" w14:textId="77777777" w:rsidR="00824CE1" w:rsidRDefault="00824CE1">
      <w:r>
        <w:continuationSeparator/>
      </w:r>
    </w:p>
  </w:footnote>
  <w:footnote w:type="continuationNotice" w:id="1">
    <w:p w14:paraId="40710B9E" w14:textId="77777777" w:rsidR="00824CE1" w:rsidRDefault="00824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veen Kumar V P (Nokia)">
    <w15:presenceInfo w15:providerId="AD" w15:userId="S::praveen.kumar_v_p@nokia.com::d2ba02b1-3539-44ba-9a94-bba55cf5576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D83"/>
    <w:rsid w:val="00022E4A"/>
    <w:rsid w:val="00023C05"/>
    <w:rsid w:val="00024BD7"/>
    <w:rsid w:val="00026540"/>
    <w:rsid w:val="00026855"/>
    <w:rsid w:val="000313D0"/>
    <w:rsid w:val="00033FEE"/>
    <w:rsid w:val="00037139"/>
    <w:rsid w:val="000504E8"/>
    <w:rsid w:val="00050DA9"/>
    <w:rsid w:val="0006040A"/>
    <w:rsid w:val="000711CD"/>
    <w:rsid w:val="00075029"/>
    <w:rsid w:val="00077A0D"/>
    <w:rsid w:val="00092335"/>
    <w:rsid w:val="00097B44"/>
    <w:rsid w:val="000A04BC"/>
    <w:rsid w:val="000A0956"/>
    <w:rsid w:val="000A2FF9"/>
    <w:rsid w:val="000A6372"/>
    <w:rsid w:val="000A6394"/>
    <w:rsid w:val="000A6E7F"/>
    <w:rsid w:val="000B3BB0"/>
    <w:rsid w:val="000B6817"/>
    <w:rsid w:val="000B7F9F"/>
    <w:rsid w:val="000B7FED"/>
    <w:rsid w:val="000C038A"/>
    <w:rsid w:val="000C4884"/>
    <w:rsid w:val="000C4B0B"/>
    <w:rsid w:val="000C5547"/>
    <w:rsid w:val="000C6598"/>
    <w:rsid w:val="000D43A8"/>
    <w:rsid w:val="000D44B3"/>
    <w:rsid w:val="000D7B1F"/>
    <w:rsid w:val="000E007F"/>
    <w:rsid w:val="000E0F23"/>
    <w:rsid w:val="000F6D90"/>
    <w:rsid w:val="001016B3"/>
    <w:rsid w:val="001063FF"/>
    <w:rsid w:val="00106D8C"/>
    <w:rsid w:val="00113548"/>
    <w:rsid w:val="00114431"/>
    <w:rsid w:val="00117909"/>
    <w:rsid w:val="00132C2F"/>
    <w:rsid w:val="0013364A"/>
    <w:rsid w:val="00136546"/>
    <w:rsid w:val="0014316B"/>
    <w:rsid w:val="001443CA"/>
    <w:rsid w:val="00145D43"/>
    <w:rsid w:val="00146A45"/>
    <w:rsid w:val="001552CE"/>
    <w:rsid w:val="00155CD0"/>
    <w:rsid w:val="001668E7"/>
    <w:rsid w:val="00184D5B"/>
    <w:rsid w:val="001857C0"/>
    <w:rsid w:val="00186BE1"/>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6E0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588C"/>
    <w:rsid w:val="00257B47"/>
    <w:rsid w:val="0026004D"/>
    <w:rsid w:val="00261A96"/>
    <w:rsid w:val="002640DD"/>
    <w:rsid w:val="0026571D"/>
    <w:rsid w:val="00272207"/>
    <w:rsid w:val="0027236A"/>
    <w:rsid w:val="002726F9"/>
    <w:rsid w:val="00275D12"/>
    <w:rsid w:val="00275DCD"/>
    <w:rsid w:val="0028206A"/>
    <w:rsid w:val="00284FEB"/>
    <w:rsid w:val="00285776"/>
    <w:rsid w:val="002860C4"/>
    <w:rsid w:val="00286577"/>
    <w:rsid w:val="002877D0"/>
    <w:rsid w:val="002A6347"/>
    <w:rsid w:val="002B27DE"/>
    <w:rsid w:val="002B39D2"/>
    <w:rsid w:val="002B5741"/>
    <w:rsid w:val="002C13A0"/>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036C"/>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31E2"/>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56CD8"/>
    <w:rsid w:val="00465355"/>
    <w:rsid w:val="0047672D"/>
    <w:rsid w:val="004871CF"/>
    <w:rsid w:val="00492A2D"/>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2A3F"/>
    <w:rsid w:val="00526407"/>
    <w:rsid w:val="00542F43"/>
    <w:rsid w:val="00547111"/>
    <w:rsid w:val="00547D21"/>
    <w:rsid w:val="00551DBF"/>
    <w:rsid w:val="00561CC0"/>
    <w:rsid w:val="005652AE"/>
    <w:rsid w:val="00576D16"/>
    <w:rsid w:val="00592D74"/>
    <w:rsid w:val="005940A9"/>
    <w:rsid w:val="00594FA4"/>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6010E3"/>
    <w:rsid w:val="0060358B"/>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36D1"/>
    <w:rsid w:val="006B46FB"/>
    <w:rsid w:val="006C1967"/>
    <w:rsid w:val="006C6E03"/>
    <w:rsid w:val="006D32A0"/>
    <w:rsid w:val="006E0431"/>
    <w:rsid w:val="006E074D"/>
    <w:rsid w:val="006E21FB"/>
    <w:rsid w:val="006F0755"/>
    <w:rsid w:val="006F1F6F"/>
    <w:rsid w:val="00700199"/>
    <w:rsid w:val="00703C2E"/>
    <w:rsid w:val="007075EC"/>
    <w:rsid w:val="007124A2"/>
    <w:rsid w:val="00715195"/>
    <w:rsid w:val="00716EE8"/>
    <w:rsid w:val="00717656"/>
    <w:rsid w:val="007202C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A5B20"/>
    <w:rsid w:val="007B512A"/>
    <w:rsid w:val="007C2097"/>
    <w:rsid w:val="007C36DD"/>
    <w:rsid w:val="007C7C62"/>
    <w:rsid w:val="007D3AEB"/>
    <w:rsid w:val="007D5773"/>
    <w:rsid w:val="007D6A07"/>
    <w:rsid w:val="007E1517"/>
    <w:rsid w:val="007E2474"/>
    <w:rsid w:val="007E53CA"/>
    <w:rsid w:val="007F2510"/>
    <w:rsid w:val="007F32CA"/>
    <w:rsid w:val="007F3C17"/>
    <w:rsid w:val="007F5DA3"/>
    <w:rsid w:val="007F7259"/>
    <w:rsid w:val="008040A8"/>
    <w:rsid w:val="00806BF5"/>
    <w:rsid w:val="008113CF"/>
    <w:rsid w:val="00814F82"/>
    <w:rsid w:val="00816BB9"/>
    <w:rsid w:val="008220AD"/>
    <w:rsid w:val="00824CE1"/>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B3E92"/>
    <w:rsid w:val="008B584F"/>
    <w:rsid w:val="008C4CB6"/>
    <w:rsid w:val="008C7248"/>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069"/>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251E"/>
    <w:rsid w:val="00A729C9"/>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2801"/>
    <w:rsid w:val="00B05F15"/>
    <w:rsid w:val="00B073AE"/>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8334F"/>
    <w:rsid w:val="00B846C7"/>
    <w:rsid w:val="00B90529"/>
    <w:rsid w:val="00B968C8"/>
    <w:rsid w:val="00B973B3"/>
    <w:rsid w:val="00B97F19"/>
    <w:rsid w:val="00BA27C7"/>
    <w:rsid w:val="00BA3EC5"/>
    <w:rsid w:val="00BA51D9"/>
    <w:rsid w:val="00BB0281"/>
    <w:rsid w:val="00BB19DE"/>
    <w:rsid w:val="00BB26C9"/>
    <w:rsid w:val="00BB52CE"/>
    <w:rsid w:val="00BB5DFC"/>
    <w:rsid w:val="00BB6F1A"/>
    <w:rsid w:val="00BC1B16"/>
    <w:rsid w:val="00BC5532"/>
    <w:rsid w:val="00BC6BAC"/>
    <w:rsid w:val="00BD0748"/>
    <w:rsid w:val="00BD0E7F"/>
    <w:rsid w:val="00BD1C53"/>
    <w:rsid w:val="00BD279D"/>
    <w:rsid w:val="00BD5717"/>
    <w:rsid w:val="00BD6BB8"/>
    <w:rsid w:val="00BE0DB7"/>
    <w:rsid w:val="00BE4640"/>
    <w:rsid w:val="00BE67C3"/>
    <w:rsid w:val="00BF0791"/>
    <w:rsid w:val="00BF5400"/>
    <w:rsid w:val="00C03736"/>
    <w:rsid w:val="00C05037"/>
    <w:rsid w:val="00C103AB"/>
    <w:rsid w:val="00C11ADF"/>
    <w:rsid w:val="00C16C26"/>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96CB9"/>
    <w:rsid w:val="00CA3ACC"/>
    <w:rsid w:val="00CA4D04"/>
    <w:rsid w:val="00CA6F2E"/>
    <w:rsid w:val="00CB1D10"/>
    <w:rsid w:val="00CB5D05"/>
    <w:rsid w:val="00CC05AC"/>
    <w:rsid w:val="00CC5026"/>
    <w:rsid w:val="00CC68D0"/>
    <w:rsid w:val="00CD702D"/>
    <w:rsid w:val="00CE0A1A"/>
    <w:rsid w:val="00CE2886"/>
    <w:rsid w:val="00CE28BA"/>
    <w:rsid w:val="00CE5CAE"/>
    <w:rsid w:val="00CE5E54"/>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46722"/>
    <w:rsid w:val="00D50255"/>
    <w:rsid w:val="00D54296"/>
    <w:rsid w:val="00D55E12"/>
    <w:rsid w:val="00D5659C"/>
    <w:rsid w:val="00D6077F"/>
    <w:rsid w:val="00D64EED"/>
    <w:rsid w:val="00D66520"/>
    <w:rsid w:val="00D70EAD"/>
    <w:rsid w:val="00D729D6"/>
    <w:rsid w:val="00D74865"/>
    <w:rsid w:val="00D80536"/>
    <w:rsid w:val="00D83BD2"/>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5DDE"/>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D5548"/>
    <w:rsid w:val="00EE16FF"/>
    <w:rsid w:val="00EE7D7C"/>
    <w:rsid w:val="00EF1523"/>
    <w:rsid w:val="00EF4712"/>
    <w:rsid w:val="00EF72C1"/>
    <w:rsid w:val="00F01A13"/>
    <w:rsid w:val="00F0241B"/>
    <w:rsid w:val="00F05A49"/>
    <w:rsid w:val="00F10935"/>
    <w:rsid w:val="00F21439"/>
    <w:rsid w:val="00F25D98"/>
    <w:rsid w:val="00F300FB"/>
    <w:rsid w:val="00F3127E"/>
    <w:rsid w:val="00F5132A"/>
    <w:rsid w:val="00F5140B"/>
    <w:rsid w:val="00F545BA"/>
    <w:rsid w:val="00F55BB9"/>
    <w:rsid w:val="00F56940"/>
    <w:rsid w:val="00F617AF"/>
    <w:rsid w:val="00F74EBD"/>
    <w:rsid w:val="00F76657"/>
    <w:rsid w:val="00F849F4"/>
    <w:rsid w:val="00FA43C5"/>
    <w:rsid w:val="00FA6676"/>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59EF"/>
    <w:rsid w:val="00FF60E7"/>
    <w:rsid w:val="31365DDD"/>
    <w:rsid w:val="4EB54B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725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1340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0630071">
      <w:bodyDiv w:val="1"/>
      <w:marLeft w:val="0"/>
      <w:marRight w:val="0"/>
      <w:marTop w:val="0"/>
      <w:marBottom w:val="0"/>
      <w:divBdr>
        <w:top w:val="none" w:sz="0" w:space="0" w:color="auto"/>
        <w:left w:val="none" w:sz="0" w:space="0" w:color="auto"/>
        <w:bottom w:val="none" w:sz="0" w:space="0" w:color="auto"/>
        <w:right w:val="none" w:sz="0" w:space="0" w:color="auto"/>
      </w:divBdr>
    </w:div>
    <w:div w:id="341006283">
      <w:bodyDiv w:val="1"/>
      <w:marLeft w:val="0"/>
      <w:marRight w:val="0"/>
      <w:marTop w:val="0"/>
      <w:marBottom w:val="0"/>
      <w:divBdr>
        <w:top w:val="none" w:sz="0" w:space="0" w:color="auto"/>
        <w:left w:val="none" w:sz="0" w:space="0" w:color="auto"/>
        <w:bottom w:val="none" w:sz="0" w:space="0" w:color="auto"/>
        <w:right w:val="none" w:sz="0" w:space="0" w:color="auto"/>
      </w:divBdr>
      <w:divsChild>
        <w:div w:id="516044981">
          <w:marLeft w:val="0"/>
          <w:marRight w:val="0"/>
          <w:marTop w:val="0"/>
          <w:marBottom w:val="0"/>
          <w:divBdr>
            <w:top w:val="none" w:sz="0" w:space="0" w:color="auto"/>
            <w:left w:val="none" w:sz="0" w:space="0" w:color="auto"/>
            <w:bottom w:val="none" w:sz="0" w:space="0" w:color="auto"/>
            <w:right w:val="none" w:sz="0" w:space="0" w:color="auto"/>
          </w:divBdr>
        </w:div>
        <w:div w:id="92359914">
          <w:marLeft w:val="0"/>
          <w:marRight w:val="0"/>
          <w:marTop w:val="0"/>
          <w:marBottom w:val="0"/>
          <w:divBdr>
            <w:top w:val="none" w:sz="0" w:space="0" w:color="auto"/>
            <w:left w:val="none" w:sz="0" w:space="0" w:color="auto"/>
            <w:bottom w:val="none" w:sz="0" w:space="0" w:color="auto"/>
            <w:right w:val="none" w:sz="0" w:space="0" w:color="auto"/>
          </w:divBdr>
        </w:div>
        <w:div w:id="174617702">
          <w:marLeft w:val="0"/>
          <w:marRight w:val="0"/>
          <w:marTop w:val="0"/>
          <w:marBottom w:val="0"/>
          <w:divBdr>
            <w:top w:val="none" w:sz="0" w:space="0" w:color="auto"/>
            <w:left w:val="none" w:sz="0" w:space="0" w:color="auto"/>
            <w:bottom w:val="none" w:sz="0" w:space="0" w:color="auto"/>
            <w:right w:val="none" w:sz="0" w:space="0" w:color="auto"/>
          </w:divBdr>
          <w:divsChild>
            <w:div w:id="1605574568">
              <w:marLeft w:val="-75"/>
              <w:marRight w:val="0"/>
              <w:marTop w:val="30"/>
              <w:marBottom w:val="30"/>
              <w:divBdr>
                <w:top w:val="none" w:sz="0" w:space="0" w:color="auto"/>
                <w:left w:val="none" w:sz="0" w:space="0" w:color="auto"/>
                <w:bottom w:val="none" w:sz="0" w:space="0" w:color="auto"/>
                <w:right w:val="none" w:sz="0" w:space="0" w:color="auto"/>
              </w:divBdr>
              <w:divsChild>
                <w:div w:id="1064335967">
                  <w:marLeft w:val="0"/>
                  <w:marRight w:val="0"/>
                  <w:marTop w:val="0"/>
                  <w:marBottom w:val="0"/>
                  <w:divBdr>
                    <w:top w:val="none" w:sz="0" w:space="0" w:color="auto"/>
                    <w:left w:val="none" w:sz="0" w:space="0" w:color="auto"/>
                    <w:bottom w:val="none" w:sz="0" w:space="0" w:color="auto"/>
                    <w:right w:val="none" w:sz="0" w:space="0" w:color="auto"/>
                  </w:divBdr>
                  <w:divsChild>
                    <w:div w:id="1425767291">
                      <w:marLeft w:val="0"/>
                      <w:marRight w:val="0"/>
                      <w:marTop w:val="0"/>
                      <w:marBottom w:val="0"/>
                      <w:divBdr>
                        <w:top w:val="none" w:sz="0" w:space="0" w:color="auto"/>
                        <w:left w:val="none" w:sz="0" w:space="0" w:color="auto"/>
                        <w:bottom w:val="none" w:sz="0" w:space="0" w:color="auto"/>
                        <w:right w:val="none" w:sz="0" w:space="0" w:color="auto"/>
                      </w:divBdr>
                    </w:div>
                  </w:divsChild>
                </w:div>
                <w:div w:id="1880238225">
                  <w:marLeft w:val="0"/>
                  <w:marRight w:val="0"/>
                  <w:marTop w:val="0"/>
                  <w:marBottom w:val="0"/>
                  <w:divBdr>
                    <w:top w:val="none" w:sz="0" w:space="0" w:color="auto"/>
                    <w:left w:val="none" w:sz="0" w:space="0" w:color="auto"/>
                    <w:bottom w:val="none" w:sz="0" w:space="0" w:color="auto"/>
                    <w:right w:val="none" w:sz="0" w:space="0" w:color="auto"/>
                  </w:divBdr>
                  <w:divsChild>
                    <w:div w:id="846678648">
                      <w:marLeft w:val="0"/>
                      <w:marRight w:val="0"/>
                      <w:marTop w:val="0"/>
                      <w:marBottom w:val="0"/>
                      <w:divBdr>
                        <w:top w:val="none" w:sz="0" w:space="0" w:color="auto"/>
                        <w:left w:val="none" w:sz="0" w:space="0" w:color="auto"/>
                        <w:bottom w:val="none" w:sz="0" w:space="0" w:color="auto"/>
                        <w:right w:val="none" w:sz="0" w:space="0" w:color="auto"/>
                      </w:divBdr>
                    </w:div>
                  </w:divsChild>
                </w:div>
                <w:div w:id="1948803902">
                  <w:marLeft w:val="0"/>
                  <w:marRight w:val="0"/>
                  <w:marTop w:val="0"/>
                  <w:marBottom w:val="0"/>
                  <w:divBdr>
                    <w:top w:val="none" w:sz="0" w:space="0" w:color="auto"/>
                    <w:left w:val="none" w:sz="0" w:space="0" w:color="auto"/>
                    <w:bottom w:val="none" w:sz="0" w:space="0" w:color="auto"/>
                    <w:right w:val="none" w:sz="0" w:space="0" w:color="auto"/>
                  </w:divBdr>
                  <w:divsChild>
                    <w:div w:id="1484930102">
                      <w:marLeft w:val="0"/>
                      <w:marRight w:val="0"/>
                      <w:marTop w:val="0"/>
                      <w:marBottom w:val="0"/>
                      <w:divBdr>
                        <w:top w:val="none" w:sz="0" w:space="0" w:color="auto"/>
                        <w:left w:val="none" w:sz="0" w:space="0" w:color="auto"/>
                        <w:bottom w:val="none" w:sz="0" w:space="0" w:color="auto"/>
                        <w:right w:val="none" w:sz="0" w:space="0" w:color="auto"/>
                      </w:divBdr>
                    </w:div>
                  </w:divsChild>
                </w:div>
                <w:div w:id="1893729631">
                  <w:marLeft w:val="0"/>
                  <w:marRight w:val="0"/>
                  <w:marTop w:val="0"/>
                  <w:marBottom w:val="0"/>
                  <w:divBdr>
                    <w:top w:val="none" w:sz="0" w:space="0" w:color="auto"/>
                    <w:left w:val="none" w:sz="0" w:space="0" w:color="auto"/>
                    <w:bottom w:val="none" w:sz="0" w:space="0" w:color="auto"/>
                    <w:right w:val="none" w:sz="0" w:space="0" w:color="auto"/>
                  </w:divBdr>
                  <w:divsChild>
                    <w:div w:id="1921131515">
                      <w:marLeft w:val="0"/>
                      <w:marRight w:val="0"/>
                      <w:marTop w:val="0"/>
                      <w:marBottom w:val="0"/>
                      <w:divBdr>
                        <w:top w:val="none" w:sz="0" w:space="0" w:color="auto"/>
                        <w:left w:val="none" w:sz="0" w:space="0" w:color="auto"/>
                        <w:bottom w:val="none" w:sz="0" w:space="0" w:color="auto"/>
                        <w:right w:val="none" w:sz="0" w:space="0" w:color="auto"/>
                      </w:divBdr>
                    </w:div>
                  </w:divsChild>
                </w:div>
                <w:div w:id="941642050">
                  <w:marLeft w:val="0"/>
                  <w:marRight w:val="0"/>
                  <w:marTop w:val="0"/>
                  <w:marBottom w:val="0"/>
                  <w:divBdr>
                    <w:top w:val="none" w:sz="0" w:space="0" w:color="auto"/>
                    <w:left w:val="none" w:sz="0" w:space="0" w:color="auto"/>
                    <w:bottom w:val="none" w:sz="0" w:space="0" w:color="auto"/>
                    <w:right w:val="none" w:sz="0" w:space="0" w:color="auto"/>
                  </w:divBdr>
                  <w:divsChild>
                    <w:div w:id="585725718">
                      <w:marLeft w:val="0"/>
                      <w:marRight w:val="0"/>
                      <w:marTop w:val="0"/>
                      <w:marBottom w:val="0"/>
                      <w:divBdr>
                        <w:top w:val="none" w:sz="0" w:space="0" w:color="auto"/>
                        <w:left w:val="none" w:sz="0" w:space="0" w:color="auto"/>
                        <w:bottom w:val="none" w:sz="0" w:space="0" w:color="auto"/>
                        <w:right w:val="none" w:sz="0" w:space="0" w:color="auto"/>
                      </w:divBdr>
                    </w:div>
                  </w:divsChild>
                </w:div>
                <w:div w:id="1501965341">
                  <w:marLeft w:val="0"/>
                  <w:marRight w:val="0"/>
                  <w:marTop w:val="0"/>
                  <w:marBottom w:val="0"/>
                  <w:divBdr>
                    <w:top w:val="none" w:sz="0" w:space="0" w:color="auto"/>
                    <w:left w:val="none" w:sz="0" w:space="0" w:color="auto"/>
                    <w:bottom w:val="none" w:sz="0" w:space="0" w:color="auto"/>
                    <w:right w:val="none" w:sz="0" w:space="0" w:color="auto"/>
                  </w:divBdr>
                  <w:divsChild>
                    <w:div w:id="1796672725">
                      <w:marLeft w:val="0"/>
                      <w:marRight w:val="0"/>
                      <w:marTop w:val="0"/>
                      <w:marBottom w:val="0"/>
                      <w:divBdr>
                        <w:top w:val="none" w:sz="0" w:space="0" w:color="auto"/>
                        <w:left w:val="none" w:sz="0" w:space="0" w:color="auto"/>
                        <w:bottom w:val="none" w:sz="0" w:space="0" w:color="auto"/>
                        <w:right w:val="none" w:sz="0" w:space="0" w:color="auto"/>
                      </w:divBdr>
                    </w:div>
                  </w:divsChild>
                </w:div>
                <w:div w:id="967781398">
                  <w:marLeft w:val="0"/>
                  <w:marRight w:val="0"/>
                  <w:marTop w:val="0"/>
                  <w:marBottom w:val="0"/>
                  <w:divBdr>
                    <w:top w:val="none" w:sz="0" w:space="0" w:color="auto"/>
                    <w:left w:val="none" w:sz="0" w:space="0" w:color="auto"/>
                    <w:bottom w:val="none" w:sz="0" w:space="0" w:color="auto"/>
                    <w:right w:val="none" w:sz="0" w:space="0" w:color="auto"/>
                  </w:divBdr>
                  <w:divsChild>
                    <w:div w:id="1943030160">
                      <w:marLeft w:val="0"/>
                      <w:marRight w:val="0"/>
                      <w:marTop w:val="0"/>
                      <w:marBottom w:val="0"/>
                      <w:divBdr>
                        <w:top w:val="none" w:sz="0" w:space="0" w:color="auto"/>
                        <w:left w:val="none" w:sz="0" w:space="0" w:color="auto"/>
                        <w:bottom w:val="none" w:sz="0" w:space="0" w:color="auto"/>
                        <w:right w:val="none" w:sz="0" w:space="0" w:color="auto"/>
                      </w:divBdr>
                    </w:div>
                  </w:divsChild>
                </w:div>
                <w:div w:id="15818311">
                  <w:marLeft w:val="0"/>
                  <w:marRight w:val="0"/>
                  <w:marTop w:val="0"/>
                  <w:marBottom w:val="0"/>
                  <w:divBdr>
                    <w:top w:val="none" w:sz="0" w:space="0" w:color="auto"/>
                    <w:left w:val="none" w:sz="0" w:space="0" w:color="auto"/>
                    <w:bottom w:val="none" w:sz="0" w:space="0" w:color="auto"/>
                    <w:right w:val="none" w:sz="0" w:space="0" w:color="auto"/>
                  </w:divBdr>
                  <w:divsChild>
                    <w:div w:id="1505127655">
                      <w:marLeft w:val="0"/>
                      <w:marRight w:val="0"/>
                      <w:marTop w:val="0"/>
                      <w:marBottom w:val="0"/>
                      <w:divBdr>
                        <w:top w:val="none" w:sz="0" w:space="0" w:color="auto"/>
                        <w:left w:val="none" w:sz="0" w:space="0" w:color="auto"/>
                        <w:bottom w:val="none" w:sz="0" w:space="0" w:color="auto"/>
                        <w:right w:val="none" w:sz="0" w:space="0" w:color="auto"/>
                      </w:divBdr>
                    </w:div>
                    <w:div w:id="331759477">
                      <w:marLeft w:val="0"/>
                      <w:marRight w:val="0"/>
                      <w:marTop w:val="0"/>
                      <w:marBottom w:val="0"/>
                      <w:divBdr>
                        <w:top w:val="none" w:sz="0" w:space="0" w:color="auto"/>
                        <w:left w:val="none" w:sz="0" w:space="0" w:color="auto"/>
                        <w:bottom w:val="none" w:sz="0" w:space="0" w:color="auto"/>
                        <w:right w:val="none" w:sz="0" w:space="0" w:color="auto"/>
                      </w:divBdr>
                    </w:div>
                    <w:div w:id="2017882076">
                      <w:marLeft w:val="0"/>
                      <w:marRight w:val="0"/>
                      <w:marTop w:val="0"/>
                      <w:marBottom w:val="0"/>
                      <w:divBdr>
                        <w:top w:val="none" w:sz="0" w:space="0" w:color="auto"/>
                        <w:left w:val="none" w:sz="0" w:space="0" w:color="auto"/>
                        <w:bottom w:val="none" w:sz="0" w:space="0" w:color="auto"/>
                        <w:right w:val="none" w:sz="0" w:space="0" w:color="auto"/>
                      </w:divBdr>
                    </w:div>
                    <w:div w:id="17913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056813">
          <w:marLeft w:val="0"/>
          <w:marRight w:val="0"/>
          <w:marTop w:val="0"/>
          <w:marBottom w:val="0"/>
          <w:divBdr>
            <w:top w:val="none" w:sz="0" w:space="0" w:color="auto"/>
            <w:left w:val="none" w:sz="0" w:space="0" w:color="auto"/>
            <w:bottom w:val="none" w:sz="0" w:space="0" w:color="auto"/>
            <w:right w:val="none" w:sz="0" w:space="0" w:color="auto"/>
          </w:divBdr>
        </w:div>
      </w:divsChild>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0376898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RBI5PAMIO524-1616901215-25606</_dlc_DocId>
    <_dlc_DocIdUrl xmlns="71c5aaf6-e6ce-465b-b873-5148d2a4c105">
      <Url>https://nokia.sharepoint.com/sites/gxp/_layouts/15/DocIdRedir.aspx?ID=RBI5PAMIO524-1616901215-25606</Url>
      <Description>RBI5PAMIO524-1616901215-25606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5BC8D3B6-439B-4355-8447-092025720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DAB3005-245D-43E8-B504-4E6472A9C15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761</Words>
  <Characters>4668</Characters>
  <Application>Microsoft Office Word</Application>
  <DocSecurity>0</DocSecurity>
  <Lines>389</Lines>
  <Paragraphs>201</Paragraphs>
  <ScaleCrop>false</ScaleCrop>
  <Company>3GPP Support Team</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33</cp:revision>
  <cp:lastPrinted>1900-01-01T08:00:00Z</cp:lastPrinted>
  <dcterms:created xsi:type="dcterms:W3CDTF">2024-07-22T07:07:00Z</dcterms:created>
  <dcterms:modified xsi:type="dcterms:W3CDTF">2024-08-07T14:43:00Z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61761874-d090-4813-9227-d4ec90443ba6</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