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79CE971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4B1BBB">
        <w:rPr>
          <w:rFonts w:cs="Arial"/>
          <w:b/>
          <w:i/>
          <w:noProof/>
          <w:sz w:val="28"/>
          <w:szCs w:val="28"/>
        </w:rPr>
        <w:fldChar w:fldCharType="begin"/>
      </w:r>
      <w:r w:rsidR="00BF5400" w:rsidRPr="004B1BBB">
        <w:rPr>
          <w:rFonts w:cs="Arial"/>
          <w:b/>
          <w:i/>
          <w:noProof/>
          <w:sz w:val="28"/>
          <w:szCs w:val="28"/>
        </w:rPr>
        <w:instrText>DOCPROPERTY  Tdoc#  \* MERGEFORMAT</w:instrText>
      </w:r>
      <w:r w:rsidR="00BF5400" w:rsidRPr="004B1BBB">
        <w:rPr>
          <w:rFonts w:cs="Arial"/>
          <w:b/>
          <w:i/>
          <w:noProof/>
          <w:sz w:val="28"/>
          <w:szCs w:val="28"/>
        </w:rPr>
        <w:fldChar w:fldCharType="separate"/>
      </w:r>
      <w:r w:rsidR="00BF5400" w:rsidRPr="004B1BBB">
        <w:rPr>
          <w:rFonts w:cs="Arial"/>
          <w:b/>
          <w:i/>
          <w:noProof/>
          <w:sz w:val="28"/>
          <w:szCs w:val="28"/>
        </w:rPr>
        <w:t xml:space="preserve"> R5-</w:t>
      </w:r>
      <w:r w:rsidR="00BF5400" w:rsidRPr="004B1BBB">
        <w:rPr>
          <w:rFonts w:cs="Arial"/>
          <w:b/>
          <w:i/>
          <w:noProof/>
          <w:sz w:val="28"/>
          <w:szCs w:val="28"/>
        </w:rPr>
        <w:fldChar w:fldCharType="end"/>
      </w:r>
      <w:r w:rsidR="00673493" w:rsidRPr="004B1BBB">
        <w:rPr>
          <w:rFonts w:cs="Arial"/>
          <w:b/>
          <w:i/>
          <w:noProof/>
          <w:sz w:val="28"/>
          <w:szCs w:val="28"/>
        </w:rPr>
        <w:t>24</w:t>
      </w:r>
      <w:r w:rsidR="004B1BBB" w:rsidRPr="004B1BBB">
        <w:rPr>
          <w:rFonts w:cs="Arial"/>
          <w:b/>
          <w:i/>
          <w:noProof/>
          <w:sz w:val="28"/>
          <w:szCs w:val="28"/>
        </w:rPr>
        <w:t>4551</w:t>
      </w:r>
      <w:r w:rsidR="007862B0" w:rsidRPr="007862B0">
        <w:t xml:space="preserve"> </w:t>
      </w:r>
    </w:p>
    <w:p w14:paraId="4AF73F51" w14:textId="49900886" w:rsidR="009A1CA6" w:rsidRPr="00D20112" w:rsidRDefault="00340B38" w:rsidP="009A1CA6">
      <w:pPr>
        <w:pStyle w:val="CRCoverPage"/>
        <w:outlineLvl w:val="0"/>
        <w:rPr>
          <w:b/>
          <w:noProof/>
          <w:sz w:val="24"/>
        </w:rPr>
      </w:pPr>
      <w:bookmarkStart w:id="1" w:name="_Hlk77753915"/>
      <w:r w:rsidRPr="003D0B1D">
        <w:rPr>
          <w:rFonts w:cs="Arial"/>
          <w:b/>
          <w:bCs/>
          <w:color w:val="312E25"/>
          <w:sz w:val="24"/>
          <w:szCs w:val="24"/>
          <w:shd w:val="clear" w:color="auto" w:fill="FFFFFF"/>
        </w:rPr>
        <w:t xml:space="preserve">Maastricht, </w:t>
      </w:r>
      <w:r>
        <w:rPr>
          <w:rFonts w:eastAsia="SimSun"/>
          <w:b/>
          <w:sz w:val="24"/>
          <w:lang w:val="en-US"/>
        </w:rPr>
        <w:t>Netherlands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A45DE2"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F4992C2" w:rsidR="00EE16FF" w:rsidRPr="00213218" w:rsidRDefault="004B1BBB" w:rsidP="008D334D">
            <w:pPr>
              <w:pStyle w:val="CRCoverPage"/>
              <w:spacing w:after="0"/>
              <w:jc w:val="center"/>
              <w:rPr>
                <w:noProof/>
                <w:highlight w:val="yellow"/>
              </w:rPr>
            </w:pPr>
            <w:r w:rsidRPr="004B1BBB">
              <w:rPr>
                <w:b/>
                <w:noProof/>
                <w:sz w:val="28"/>
              </w:rPr>
              <w:t>0455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5DC6BA9" w:rsidR="00EE16FF" w:rsidRPr="00410371" w:rsidRDefault="00A45DE2">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8D7891">
                <w:rPr>
                  <w:b/>
                  <w:noProof/>
                  <w:sz w:val="28"/>
                </w:rPr>
                <w:t>3</w:t>
              </w:r>
              <w:r w:rsidR="00FC38D4" w:rsidRPr="009973D8">
                <w:rPr>
                  <w:b/>
                  <w:noProof/>
                  <w:sz w:val="28"/>
                </w:rPr>
                <w:t>.</w:t>
              </w:r>
              <w:r w:rsidR="008D7891">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F5E812E" w:rsidR="00EE16FF" w:rsidRDefault="006C16BC">
            <w:pPr>
              <w:pStyle w:val="CRCoverPage"/>
              <w:spacing w:after="0"/>
              <w:ind w:left="100"/>
              <w:rPr>
                <w:noProof/>
              </w:rPr>
            </w:pPr>
            <w:r>
              <w:rPr>
                <w:rFonts w:cs="Arial"/>
              </w:rPr>
              <w:t xml:space="preserve">Addition of </w:t>
            </w:r>
            <w:r w:rsidR="008664EE">
              <w:rPr>
                <w:rFonts w:cs="Arial"/>
              </w:rPr>
              <w:t xml:space="preserve">test </w:t>
            </w:r>
            <w:r>
              <w:rPr>
                <w:rFonts w:cs="Arial"/>
              </w:rPr>
              <w:t xml:space="preserve">applicability </w:t>
            </w:r>
            <w:r w:rsidR="009C0B5F">
              <w:rPr>
                <w:rFonts w:cs="Arial"/>
              </w:rPr>
              <w:t>for Rel-18 HST FR2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A45DE2">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A45DE2">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0258CA4D" w:rsidR="00EE16FF" w:rsidRPr="00C939D7" w:rsidRDefault="004E5052" w:rsidP="00C939D7">
            <w:pPr>
              <w:spacing w:after="0"/>
              <w:outlineLvl w:val="0"/>
              <w:rPr>
                <w:rFonts w:ascii="Arial" w:hAnsi="Arial" w:cs="Arial"/>
                <w:color w:val="000000"/>
                <w:lang w:val="en-US"/>
              </w:rPr>
            </w:pPr>
            <w:r>
              <w:rPr>
                <w:rFonts w:ascii="Arial" w:hAnsi="Arial" w:cs="Arial"/>
                <w:color w:val="000000"/>
              </w:rPr>
              <w:t xml:space="preserve"> </w:t>
            </w:r>
            <w:r w:rsidR="009C0B5F" w:rsidRPr="009C0B5F">
              <w:rPr>
                <w:rFonts w:ascii="Arial" w:hAnsi="Arial" w:cs="Arial"/>
                <w:color w:val="000000"/>
              </w:rPr>
              <w:t>NR_HST_FR2_enh-UEConTest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4B5C324" w:rsidR="00EE16FF" w:rsidRDefault="00CE130A">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A45DE2">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A45DE2">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5A3A5AB" w:rsidR="00EE16FF" w:rsidRDefault="009C0B5F">
            <w:pPr>
              <w:pStyle w:val="CRCoverPage"/>
              <w:spacing w:after="0"/>
              <w:rPr>
                <w:noProof/>
              </w:rPr>
            </w:pPr>
            <w:r>
              <w:rPr>
                <w:lang w:val="en-IN"/>
              </w:rPr>
              <w:t xml:space="preserve">The applicability statements for 7.1.1.8 and 7.5.8.3.2 test cases </w:t>
            </w:r>
            <w:r w:rsidR="00DD7399">
              <w:rPr>
                <w:lang w:val="en-US" w:eastAsia="zh-CN"/>
              </w:rPr>
              <w:t>ha</w:t>
            </w:r>
            <w:r>
              <w:rPr>
                <w:lang w:val="en-US" w:eastAsia="zh-CN"/>
              </w:rPr>
              <w:t>ve</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5BFD6E7" w:rsidR="00E439EC" w:rsidRPr="00064F12" w:rsidRDefault="003302C2" w:rsidP="009532B1">
            <w:pPr>
              <w:pStyle w:val="CRCoverPage"/>
              <w:rPr>
                <w:noProof/>
              </w:rPr>
            </w:pPr>
            <w:r>
              <w:rPr>
                <w:lang w:val="en-US" w:eastAsia="zh-CN"/>
              </w:rPr>
              <w:t xml:space="preserve">Added </w:t>
            </w:r>
            <w:r w:rsidR="00833854">
              <w:rPr>
                <w:lang w:val="en-US" w:eastAsia="zh-CN"/>
              </w:rPr>
              <w:t xml:space="preserve">applicability for </w:t>
            </w:r>
            <w:r w:rsidR="009C0B5F">
              <w:rPr>
                <w:lang w:val="en-US" w:eastAsia="zh-CN"/>
              </w:rPr>
              <w:t>test cases 7.1.1.8 and 7.5.8.3.2</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51D946EF" w:rsidR="00EE16FF" w:rsidRDefault="009C0B5F">
            <w:pPr>
              <w:pStyle w:val="CRCoverPage"/>
              <w:spacing w:after="0"/>
              <w:rPr>
                <w:noProof/>
              </w:rPr>
            </w:pPr>
            <w:r>
              <w:rPr>
                <w:noProof/>
              </w:rPr>
              <w:t>The test cases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571F53" w:rsidR="00EE16FF" w:rsidRDefault="00951F27">
            <w:pPr>
              <w:pStyle w:val="CRCoverPage"/>
              <w:spacing w:after="0"/>
              <w:rPr>
                <w:noProof/>
              </w:rPr>
            </w:pPr>
            <w:r>
              <w:rPr>
                <w:noProof/>
              </w:rPr>
              <w:t>4.0</w:t>
            </w:r>
            <w:r w:rsidR="00C939D7">
              <w:rPr>
                <w:noProof/>
              </w:rPr>
              <w:t xml:space="preserve">,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27D9023D" w:rsidR="00EE16FF" w:rsidRDefault="00C93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682FD9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F2EBB92" w:rsidR="00136546" w:rsidRDefault="00E52251" w:rsidP="008220AD">
            <w:pPr>
              <w:pStyle w:val="CRCoverPage"/>
              <w:spacing w:after="0"/>
              <w:ind w:left="99"/>
              <w:rPr>
                <w:noProof/>
              </w:rPr>
            </w:pPr>
            <w:r>
              <w:rPr>
                <w:noProof/>
              </w:rPr>
              <w:t xml:space="preserve">TS/TR </w:t>
            </w:r>
            <w:r w:rsidR="00C939D7">
              <w:rPr>
                <w:noProof/>
              </w:rPr>
              <w:t>38.508-2</w:t>
            </w:r>
            <w:r w:rsidR="00C939D7">
              <w:rPr>
                <w:b/>
                <w:bCs/>
                <w:noProof/>
              </w:rPr>
              <w:t xml:space="preserve"> </w:t>
            </w:r>
            <w:r>
              <w:rPr>
                <w:noProof/>
              </w:rPr>
              <w:t xml:space="preserve">CR </w:t>
            </w:r>
            <w:r w:rsidR="004B1BBB">
              <w:rPr>
                <w:noProof/>
              </w:rPr>
              <w:t>0670</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5C0A0BF" w:rsidR="00EE16FF" w:rsidRDefault="009C0B5F">
            <w:pPr>
              <w:pStyle w:val="CRCoverPage"/>
              <w:spacing w:after="0"/>
              <w:ind w:left="100"/>
              <w:rPr>
                <w:noProof/>
              </w:rPr>
            </w:pPr>
            <w:r>
              <w:rPr>
                <w:rStyle w:val="ui-provider"/>
              </w:rPr>
              <w:t>NOK1 shall be resolved according to R5-24</w:t>
            </w:r>
            <w:r w:rsidR="004B1BBB" w:rsidRPr="004B1BBB">
              <w:rPr>
                <w:rStyle w:val="ui-provider"/>
              </w:rPr>
              <w:t>455</w:t>
            </w:r>
            <w:r w:rsidR="004B1BBB">
              <w:rPr>
                <w:rStyle w:val="ui-provider"/>
              </w:rPr>
              <w:t>2</w:t>
            </w:r>
            <w:r>
              <w:rPr>
                <w:rStyle w:val="ui-provider"/>
              </w:rPr>
              <w:t xml:space="preserve"> Table A.4.3.11-1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17F13B" w14:textId="77777777" w:rsidR="00267E81" w:rsidRPr="002E56B9" w:rsidRDefault="00267E81" w:rsidP="00267E81">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128E3D60" w14:textId="77777777" w:rsidR="00267E81" w:rsidRPr="002E56B9" w:rsidRDefault="00267E81" w:rsidP="00267E81">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2C38C650" w14:textId="3663E04A" w:rsidR="006F3FA3" w:rsidRDefault="006F3FA3" w:rsidP="006F3FA3">
      <w:pPr>
        <w:jc w:val="center"/>
        <w:rPr>
          <w:color w:val="FF0000"/>
          <w:sz w:val="36"/>
          <w:szCs w:val="36"/>
        </w:rPr>
      </w:pPr>
      <w:bookmarkStart w:id="14" w:name="_Hlk68458867"/>
      <w:r w:rsidRPr="00373542">
        <w:rPr>
          <w:color w:val="FF0000"/>
          <w:sz w:val="36"/>
          <w:szCs w:val="36"/>
        </w:rPr>
        <w:t>----Start of Change</w:t>
      </w:r>
      <w:r w:rsidR="00A13C8C">
        <w:rPr>
          <w:color w:val="FF0000"/>
          <w:sz w:val="36"/>
          <w:szCs w:val="36"/>
        </w:rPr>
        <w:t xml:space="preserve"> 1</w:t>
      </w:r>
      <w:r w:rsidRPr="00373542">
        <w:rPr>
          <w:color w:val="FF0000"/>
          <w:sz w:val="36"/>
          <w:szCs w:val="36"/>
        </w:rPr>
        <w:t xml:space="preserve"> ----</w:t>
      </w:r>
    </w:p>
    <w:p w14:paraId="75D556A7" w14:textId="77777777" w:rsidR="00267E81" w:rsidRPr="002E56B9" w:rsidRDefault="00267E81" w:rsidP="00267E81">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67E81" w:rsidRPr="002E56B9" w14:paraId="47B9609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A2926" w14:textId="77777777" w:rsidR="00267E81" w:rsidRPr="002E56B9" w:rsidRDefault="00267E81" w:rsidP="00211EB8">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7E81" w:rsidRPr="002E56B9" w14:paraId="23D64AD3"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74A" w14:textId="77777777" w:rsidR="00267E81" w:rsidRPr="002E56B9" w:rsidRDefault="00267E81" w:rsidP="00211EB8">
            <w:pPr>
              <w:pStyle w:val="TAN"/>
            </w:pPr>
            <w:r w:rsidRPr="002E56B9">
              <w:t>C001a</w:t>
            </w:r>
            <w:r w:rsidRPr="002E56B9">
              <w:tab/>
              <w:t>IF (A.4.1-1/1 OR A.4.1-1/2) AND A.4.1-2/7 AND A.4.1-3/1 AND A.4.3.1-7/3 AND NOT A.4.3.2-1/84 THEN R ELSE N/A</w:t>
            </w:r>
          </w:p>
        </w:tc>
      </w:tr>
      <w:tr w:rsidR="00267E81" w:rsidRPr="002E56B9" w14:paraId="1FB79F71"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14B6E" w14:textId="77777777" w:rsidR="00267E81" w:rsidRPr="002E56B9" w:rsidRDefault="00267E81" w:rsidP="00211EB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7E81" w:rsidRPr="002E56B9" w14:paraId="76D8572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C7BDA" w14:textId="77777777" w:rsidR="00267E81" w:rsidRPr="002E56B9" w:rsidRDefault="00267E81" w:rsidP="00211EB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7E81" w:rsidRPr="002E56B9" w14:paraId="4AB70BB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53249" w14:textId="77777777" w:rsidR="00267E81" w:rsidRPr="002E56B9" w:rsidRDefault="00267E81" w:rsidP="00211EB8">
            <w:pPr>
              <w:pStyle w:val="TAN"/>
            </w:pPr>
            <w:r w:rsidRPr="002E56B9">
              <w:t>C001d</w:t>
            </w:r>
            <w:r w:rsidRPr="002E56B9">
              <w:tab/>
              <w:t>Void</w:t>
            </w:r>
          </w:p>
        </w:tc>
      </w:tr>
      <w:tr w:rsidR="00267E81" w:rsidRPr="002E56B9" w14:paraId="14576300"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A16BE" w14:textId="77777777" w:rsidR="00267E81" w:rsidRPr="002E56B9" w:rsidRDefault="00267E81" w:rsidP="00211EB8">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7E81" w:rsidRPr="002E56B9" w14:paraId="298C2CCE"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DA0BB" w14:textId="77777777" w:rsidR="00267E81" w:rsidRPr="002E56B9" w:rsidRDefault="00267E81" w:rsidP="00211EB8">
            <w:pPr>
              <w:pStyle w:val="TAN"/>
            </w:pPr>
            <w:r w:rsidRPr="002E56B9">
              <w:t>C001f</w:t>
            </w:r>
            <w:r w:rsidRPr="002E56B9">
              <w:tab/>
              <w:t>IF (A.4.1-1/1 OR A.4.1-1/2) AND A.4.1-2/7 AND A.4.1-3/1 AND A.4.3.5-1/1 AND (A.4.3.11-1/1 OR A.4.3.11-1/3) THEN R ELSE N/A</w:t>
            </w:r>
          </w:p>
        </w:tc>
      </w:tr>
      <w:tr w:rsidR="00267E81" w:rsidRPr="002E56B9" w14:paraId="669E259F"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FB2E1" w14:textId="77777777" w:rsidR="00267E81" w:rsidRPr="002E56B9" w:rsidRDefault="00267E81" w:rsidP="00211EB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tr w:rsidR="00A666B5" w:rsidRPr="002E56B9" w14:paraId="18E018D5"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7BDFB" w14:textId="2DEA5BC4" w:rsidR="00A666B5" w:rsidRPr="002E56B9" w:rsidRDefault="00A666B5" w:rsidP="00211EB8">
            <w:pPr>
              <w:pStyle w:val="TAN"/>
            </w:pPr>
            <w:r>
              <w:t>…</w:t>
            </w:r>
          </w:p>
        </w:tc>
      </w:tr>
      <w:bookmarkEnd w:id="15"/>
      <w:tr w:rsidR="00267E81" w14:paraId="08E01B3B"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8FA1E" w14:textId="77777777" w:rsidR="00267E81" w:rsidRDefault="00267E81" w:rsidP="00211EB8">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267E81" w14:paraId="367704E7"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1611B" w14:textId="77777777" w:rsidR="00267E81" w:rsidRDefault="00267E81" w:rsidP="00211EB8">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267E81" w:rsidRPr="00CC6412" w14:paraId="229B189E"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3DF52" w14:textId="77777777" w:rsidR="00267E81" w:rsidRPr="00CC6412" w:rsidRDefault="00267E81" w:rsidP="00211EB8">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267E81" w:rsidRPr="002E56B9" w14:paraId="76DA64BA"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C3858" w14:textId="77777777" w:rsidR="00267E81" w:rsidRPr="002E56B9" w:rsidRDefault="00267E81" w:rsidP="00211EB8">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9C0B5F" w:rsidRPr="002E56B9" w14:paraId="22A03A15" w14:textId="77777777" w:rsidTr="003F6EE5">
        <w:trPr>
          <w:gridAfter w:val="1"/>
          <w:wAfter w:w="7" w:type="dxa"/>
          <w:cantSplit/>
          <w:trHeight w:val="105"/>
          <w:jc w:val="center"/>
          <w:ins w:id="16" w:author="Nokia - Siddharth Das" w:date="2024-08-01T20:31:00Z"/>
        </w:trPr>
        <w:tc>
          <w:tcPr>
            <w:tcW w:w="9751" w:type="dxa"/>
            <w:tcBorders>
              <w:top w:val="single" w:sz="4" w:space="0" w:color="auto"/>
              <w:left w:val="single" w:sz="4" w:space="0" w:color="auto"/>
              <w:bottom w:val="single" w:sz="4" w:space="0" w:color="auto"/>
              <w:right w:val="single" w:sz="4" w:space="0" w:color="auto"/>
            </w:tcBorders>
          </w:tcPr>
          <w:p w14:paraId="06771D00" w14:textId="4EED51B6" w:rsidR="009C0B5F" w:rsidRPr="002E56B9" w:rsidRDefault="009C0B5F" w:rsidP="009C0B5F">
            <w:pPr>
              <w:pStyle w:val="TAN"/>
              <w:rPr>
                <w:ins w:id="17" w:author="Nokia - Siddharth Das" w:date="2024-08-01T20:31:00Z" w16du:dateUtc="2024-08-01T15:01:00Z"/>
                <w:lang w:eastAsia="zh-CN"/>
              </w:rPr>
            </w:pPr>
            <w:ins w:id="18" w:author="Nokia - Siddharth Das" w:date="2024-08-01T20:31:00Z" w16du:dateUtc="2024-08-01T15:01:00Z">
              <w:r w:rsidRPr="28AEC1BA">
                <w:rPr>
                  <w:lang w:eastAsia="zh-CN"/>
                </w:rPr>
                <w:t>CXYZ        IF (A.4.1-1/2 AND A.4.1-1/8 AND A.4.1-3/1 AND A.4.1-5/1 AND A.4.3.1-7/6 AND A.4.3.11-1/10) THEN R ELSE N/A</w:t>
              </w:r>
            </w:ins>
          </w:p>
        </w:tc>
      </w:tr>
      <w:tr w:rsidR="009C0B5F" w:rsidRPr="002E56B9" w14:paraId="000D79B5" w14:textId="77777777" w:rsidTr="003F6EE5">
        <w:trPr>
          <w:gridAfter w:val="1"/>
          <w:wAfter w:w="7" w:type="dxa"/>
          <w:cantSplit/>
          <w:trHeight w:val="105"/>
          <w:jc w:val="center"/>
          <w:ins w:id="19" w:author="Nokia - Siddharth Das" w:date="2024-08-01T20:31:00Z"/>
        </w:trPr>
        <w:tc>
          <w:tcPr>
            <w:tcW w:w="9751" w:type="dxa"/>
            <w:tcBorders>
              <w:top w:val="single" w:sz="4" w:space="0" w:color="auto"/>
              <w:left w:val="single" w:sz="4" w:space="0" w:color="auto"/>
              <w:bottom w:val="single" w:sz="4" w:space="0" w:color="auto"/>
              <w:right w:val="single" w:sz="4" w:space="0" w:color="auto"/>
            </w:tcBorders>
          </w:tcPr>
          <w:p w14:paraId="0E8E317E" w14:textId="0164A2C4" w:rsidR="009C0B5F" w:rsidRPr="002E56B9" w:rsidRDefault="009C0B5F" w:rsidP="009C0B5F">
            <w:pPr>
              <w:pStyle w:val="TAN"/>
              <w:rPr>
                <w:ins w:id="20" w:author="Nokia - Siddharth Das" w:date="2024-08-01T20:31:00Z" w16du:dateUtc="2024-08-01T15:01:00Z"/>
                <w:lang w:eastAsia="zh-CN"/>
              </w:rPr>
            </w:pPr>
            <w:proofErr w:type="spellStart"/>
            <w:ins w:id="21" w:author="Nokia - Siddharth Das" w:date="2024-08-01T20:31:00Z" w16du:dateUtc="2024-08-01T15:01:00Z">
              <w:r w:rsidRPr="28AEC1BA">
                <w:rPr>
                  <w:lang w:eastAsia="zh-CN"/>
                </w:rPr>
                <w:t>CXYZa</w:t>
              </w:r>
              <w:proofErr w:type="spellEnd"/>
              <w:r w:rsidRPr="28AEC1BA">
                <w:rPr>
                  <w:lang w:eastAsia="zh-CN"/>
                </w:rPr>
                <w:t xml:space="preserve">      IF (A.4.1-1/2 AND A.4.1-1/8 AND A.4.1-3/1 AND A.4.1-5/1 AND A.4.3.1-7/6 AND A.4.3.11/9 AND A.4.3.11-1/10 AND A.4.3.11-1/NOK1) THEN R ELSE N/A</w:t>
              </w:r>
            </w:ins>
          </w:p>
        </w:tc>
      </w:tr>
      <w:tr w:rsidR="009C0B5F" w:rsidRPr="002E56B9" w14:paraId="59EF0732"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72ED4" w14:textId="77777777" w:rsidR="009C0B5F" w:rsidRPr="002E56B9" w:rsidRDefault="009C0B5F" w:rsidP="009C0B5F">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32AC4D37" w14:textId="77777777" w:rsidR="009C0B5F" w:rsidRPr="002E56B9" w:rsidRDefault="009C0B5F" w:rsidP="009C0B5F">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71AF46D" w14:textId="77777777" w:rsidR="009C0B5F" w:rsidRPr="002E56B9" w:rsidRDefault="009C0B5F" w:rsidP="009C0B5F">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001FAAFB" w14:textId="4CB87628" w:rsidR="009C0B5F" w:rsidRPr="002E56B9" w:rsidRDefault="009C0B5F" w:rsidP="009C0B5F">
            <w:pPr>
              <w:pStyle w:val="TAN"/>
              <w:ind w:left="0" w:firstLine="0"/>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bookmarkEnd w:id="4"/>
    <w:bookmarkEnd w:id="5"/>
    <w:bookmarkEnd w:id="6"/>
    <w:bookmarkEnd w:id="7"/>
    <w:bookmarkEnd w:id="8"/>
    <w:bookmarkEnd w:id="9"/>
    <w:bookmarkEnd w:id="10"/>
    <w:bookmarkEnd w:id="11"/>
    <w:bookmarkEnd w:id="12"/>
    <w:bookmarkEnd w:id="13"/>
    <w:p w14:paraId="018F625D" w14:textId="1389A58E" w:rsidR="00E030BD" w:rsidRDefault="00E030BD" w:rsidP="00E030BD">
      <w:pPr>
        <w:jc w:val="center"/>
        <w:rPr>
          <w:color w:val="FF0000"/>
          <w:sz w:val="36"/>
          <w:szCs w:val="36"/>
        </w:rPr>
      </w:pPr>
      <w:r w:rsidRPr="00373542">
        <w:rPr>
          <w:color w:val="FF0000"/>
          <w:sz w:val="36"/>
          <w:szCs w:val="36"/>
        </w:rPr>
        <w:t>----</w:t>
      </w:r>
      <w:r>
        <w:rPr>
          <w:color w:val="FF0000"/>
          <w:sz w:val="36"/>
          <w:szCs w:val="36"/>
        </w:rPr>
        <w:t>End</w:t>
      </w:r>
      <w:r w:rsidRPr="00373542">
        <w:rPr>
          <w:color w:val="FF0000"/>
          <w:sz w:val="36"/>
          <w:szCs w:val="36"/>
        </w:rPr>
        <w:t xml:space="preserve"> of Change </w:t>
      </w:r>
      <w:r>
        <w:rPr>
          <w:color w:val="FF0000"/>
          <w:sz w:val="36"/>
          <w:szCs w:val="36"/>
        </w:rPr>
        <w:t>1</w:t>
      </w:r>
      <w:r w:rsidRPr="00373542">
        <w:rPr>
          <w:color w:val="FF0000"/>
          <w:sz w:val="36"/>
          <w:szCs w:val="36"/>
        </w:rPr>
        <w:t>----</w:t>
      </w:r>
    </w:p>
    <w:p w14:paraId="49CEBB9F" w14:textId="77777777" w:rsidR="00E030BD" w:rsidRDefault="00E030BD" w:rsidP="00E030BD">
      <w:pPr>
        <w:pStyle w:val="Heading2"/>
      </w:pPr>
      <w:r w:rsidRPr="002E56B9">
        <w:t>4.2</w:t>
      </w:r>
      <w:r w:rsidRPr="002E56B9">
        <w:tab/>
        <w:t>RRM conformance test cases</w:t>
      </w:r>
    </w:p>
    <w:p w14:paraId="1D93A69A" w14:textId="77777777" w:rsidR="00E030BD" w:rsidRDefault="00E030BD" w:rsidP="00373542">
      <w:pPr>
        <w:jc w:val="center"/>
        <w:rPr>
          <w:color w:val="FF0000"/>
          <w:sz w:val="36"/>
          <w:szCs w:val="36"/>
        </w:rPr>
      </w:pPr>
    </w:p>
    <w:p w14:paraId="09D174FF" w14:textId="2A411371" w:rsidR="00373542" w:rsidRDefault="00373542" w:rsidP="00373542">
      <w:pPr>
        <w:jc w:val="center"/>
        <w:rPr>
          <w:color w:val="FF0000"/>
          <w:sz w:val="36"/>
          <w:szCs w:val="36"/>
        </w:rPr>
      </w:pPr>
      <w:r w:rsidRPr="00373542">
        <w:rPr>
          <w:color w:val="FF0000"/>
          <w:sz w:val="36"/>
          <w:szCs w:val="36"/>
        </w:rPr>
        <w:t xml:space="preserve">----Start of Change </w:t>
      </w:r>
      <w:r w:rsidR="00A13C8C">
        <w:rPr>
          <w:color w:val="FF0000"/>
          <w:sz w:val="36"/>
          <w:szCs w:val="36"/>
        </w:rPr>
        <w:t>2</w:t>
      </w:r>
      <w:r w:rsidRPr="00373542">
        <w:rPr>
          <w:color w:val="FF0000"/>
          <w:sz w:val="36"/>
          <w:szCs w:val="36"/>
        </w:rPr>
        <w:t>----</w:t>
      </w:r>
    </w:p>
    <w:p w14:paraId="7169D8C5" w14:textId="77777777" w:rsidR="009C0B5F" w:rsidRDefault="009C0B5F" w:rsidP="009C0B5F">
      <w:pPr>
        <w:pStyle w:val="TH"/>
      </w:pPr>
      <w:r w:rsidRPr="00290238">
        <w:lastRenderedPageBreak/>
        <w:t>Table 4.2-4: Applicability of RRM NR SA FR2 conformance test cases, ref. TS 38.533 [5]</w:t>
      </w:r>
    </w:p>
    <w:tbl>
      <w:tblPr>
        <w:tblW w:w="1321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3710"/>
        <w:gridCol w:w="725"/>
        <w:gridCol w:w="1156"/>
        <w:gridCol w:w="2627"/>
        <w:gridCol w:w="1649"/>
        <w:gridCol w:w="1189"/>
        <w:gridCol w:w="1189"/>
        <w:tblGridChange w:id="22">
          <w:tblGrid>
            <w:gridCol w:w="970"/>
            <w:gridCol w:w="3710"/>
            <w:gridCol w:w="725"/>
            <w:gridCol w:w="1156"/>
            <w:gridCol w:w="2627"/>
            <w:gridCol w:w="1649"/>
            <w:gridCol w:w="1189"/>
            <w:gridCol w:w="1189"/>
          </w:tblGrid>
        </w:tblGridChange>
      </w:tblGrid>
      <w:tr w:rsidR="009C0B5F" w14:paraId="637B0773" w14:textId="77777777" w:rsidTr="00FD61A1">
        <w:trPr>
          <w:trHeight w:val="348"/>
          <w:tblHeader/>
        </w:trPr>
        <w:tc>
          <w:tcPr>
            <w:tcW w:w="970" w:type="dxa"/>
            <w:tcBorders>
              <w:top w:val="single" w:sz="4" w:space="0" w:color="auto"/>
              <w:left w:val="single" w:sz="4" w:space="0" w:color="auto"/>
              <w:bottom w:val="nil"/>
              <w:right w:val="single" w:sz="4" w:space="0" w:color="auto"/>
            </w:tcBorders>
            <w:hideMark/>
          </w:tcPr>
          <w:p w14:paraId="04ADE2F3" w14:textId="77777777" w:rsidR="009C0B5F" w:rsidRDefault="009C0B5F" w:rsidP="00FD61A1">
            <w:pPr>
              <w:pStyle w:val="TAH"/>
            </w:pPr>
            <w:r>
              <w:t>Clause</w:t>
            </w:r>
          </w:p>
        </w:tc>
        <w:tc>
          <w:tcPr>
            <w:tcW w:w="3710" w:type="dxa"/>
            <w:tcBorders>
              <w:top w:val="single" w:sz="4" w:space="0" w:color="auto"/>
              <w:left w:val="single" w:sz="4" w:space="0" w:color="auto"/>
              <w:bottom w:val="nil"/>
              <w:right w:val="single" w:sz="4" w:space="0" w:color="auto"/>
            </w:tcBorders>
            <w:hideMark/>
          </w:tcPr>
          <w:p w14:paraId="1DE82E9D" w14:textId="77777777" w:rsidR="009C0B5F" w:rsidRDefault="009C0B5F" w:rsidP="00FD61A1">
            <w:pPr>
              <w:pStyle w:val="TAH"/>
            </w:pPr>
            <w:r>
              <w:t>TC Title</w:t>
            </w:r>
          </w:p>
        </w:tc>
        <w:tc>
          <w:tcPr>
            <w:tcW w:w="725" w:type="dxa"/>
            <w:tcBorders>
              <w:top w:val="single" w:sz="4" w:space="0" w:color="auto"/>
              <w:left w:val="single" w:sz="4" w:space="0" w:color="auto"/>
              <w:bottom w:val="nil"/>
              <w:right w:val="single" w:sz="4" w:space="0" w:color="auto"/>
            </w:tcBorders>
            <w:hideMark/>
          </w:tcPr>
          <w:p w14:paraId="6F51088F" w14:textId="77777777" w:rsidR="009C0B5F" w:rsidRDefault="009C0B5F" w:rsidP="00FD61A1">
            <w:pPr>
              <w:pStyle w:val="TAH"/>
            </w:pPr>
            <w:r>
              <w:t>Release</w:t>
            </w:r>
          </w:p>
        </w:tc>
        <w:tc>
          <w:tcPr>
            <w:tcW w:w="3783" w:type="dxa"/>
            <w:gridSpan w:val="2"/>
            <w:tcBorders>
              <w:top w:val="single" w:sz="4" w:space="0" w:color="auto"/>
              <w:left w:val="single" w:sz="4" w:space="0" w:color="auto"/>
              <w:bottom w:val="single" w:sz="4" w:space="0" w:color="auto"/>
              <w:right w:val="single" w:sz="4" w:space="0" w:color="auto"/>
            </w:tcBorders>
            <w:hideMark/>
          </w:tcPr>
          <w:p w14:paraId="12C259C0" w14:textId="77777777" w:rsidR="009C0B5F" w:rsidRDefault="009C0B5F" w:rsidP="00FD61A1">
            <w:pPr>
              <w:pStyle w:val="TAH"/>
            </w:pPr>
            <w:r>
              <w:t>Applicability</w:t>
            </w:r>
          </w:p>
        </w:tc>
        <w:tc>
          <w:tcPr>
            <w:tcW w:w="1649" w:type="dxa"/>
            <w:tcBorders>
              <w:top w:val="single" w:sz="4" w:space="0" w:color="auto"/>
              <w:left w:val="single" w:sz="4" w:space="0" w:color="auto"/>
              <w:bottom w:val="nil"/>
              <w:right w:val="single" w:sz="4" w:space="0" w:color="auto"/>
            </w:tcBorders>
            <w:hideMark/>
          </w:tcPr>
          <w:p w14:paraId="44F9E1B5" w14:textId="77777777" w:rsidR="009C0B5F" w:rsidRDefault="009C0B5F" w:rsidP="00FD61A1">
            <w:pPr>
              <w:pStyle w:val="TAH"/>
            </w:pPr>
            <w:r>
              <w:t>Additional Information</w:t>
            </w:r>
          </w:p>
        </w:tc>
        <w:tc>
          <w:tcPr>
            <w:tcW w:w="1189" w:type="dxa"/>
            <w:tcBorders>
              <w:top w:val="single" w:sz="4" w:space="0" w:color="auto"/>
              <w:left w:val="single" w:sz="4" w:space="0" w:color="auto"/>
              <w:bottom w:val="nil"/>
              <w:right w:val="single" w:sz="4" w:space="0" w:color="auto"/>
            </w:tcBorders>
            <w:hideMark/>
          </w:tcPr>
          <w:p w14:paraId="4154B71E" w14:textId="77777777" w:rsidR="009C0B5F" w:rsidRDefault="009C0B5F" w:rsidP="00FD61A1">
            <w:pPr>
              <w:pStyle w:val="TAH"/>
            </w:pPr>
            <w:r>
              <w:rPr>
                <w:lang w:eastAsia="zh-TW"/>
              </w:rPr>
              <w:t>Branch</w:t>
            </w:r>
          </w:p>
        </w:tc>
        <w:tc>
          <w:tcPr>
            <w:tcW w:w="1189" w:type="dxa"/>
            <w:tcBorders>
              <w:top w:val="single" w:sz="4" w:space="0" w:color="auto"/>
              <w:left w:val="single" w:sz="4" w:space="0" w:color="auto"/>
              <w:bottom w:val="nil"/>
              <w:right w:val="single" w:sz="4" w:space="0" w:color="auto"/>
            </w:tcBorders>
          </w:tcPr>
          <w:p w14:paraId="6A01D5FC" w14:textId="77777777" w:rsidR="009C0B5F" w:rsidRDefault="009C0B5F" w:rsidP="00FD61A1">
            <w:pPr>
              <w:pStyle w:val="TAH"/>
              <w:rPr>
                <w:lang w:eastAsia="zh-TW"/>
              </w:rPr>
            </w:pPr>
          </w:p>
        </w:tc>
      </w:tr>
      <w:tr w:rsidR="009C0B5F" w14:paraId="513E34E4" w14:textId="77777777" w:rsidTr="00FD61A1">
        <w:trPr>
          <w:trHeight w:val="181"/>
          <w:tblHeader/>
        </w:trPr>
        <w:tc>
          <w:tcPr>
            <w:tcW w:w="970" w:type="dxa"/>
            <w:tcBorders>
              <w:top w:val="nil"/>
              <w:left w:val="single" w:sz="4" w:space="0" w:color="auto"/>
              <w:bottom w:val="single" w:sz="4" w:space="0" w:color="auto"/>
              <w:right w:val="single" w:sz="4" w:space="0" w:color="auto"/>
            </w:tcBorders>
          </w:tcPr>
          <w:p w14:paraId="01D9BDFE" w14:textId="77777777" w:rsidR="009C0B5F" w:rsidRDefault="009C0B5F" w:rsidP="00FD61A1">
            <w:pPr>
              <w:pStyle w:val="TAH"/>
            </w:pPr>
          </w:p>
        </w:tc>
        <w:tc>
          <w:tcPr>
            <w:tcW w:w="3710" w:type="dxa"/>
            <w:tcBorders>
              <w:top w:val="nil"/>
              <w:left w:val="single" w:sz="4" w:space="0" w:color="auto"/>
              <w:bottom w:val="single" w:sz="4" w:space="0" w:color="auto"/>
              <w:right w:val="single" w:sz="4" w:space="0" w:color="auto"/>
            </w:tcBorders>
          </w:tcPr>
          <w:p w14:paraId="195A6C61" w14:textId="77777777" w:rsidR="009C0B5F" w:rsidRDefault="009C0B5F" w:rsidP="00FD61A1">
            <w:pPr>
              <w:pStyle w:val="TAH"/>
            </w:pPr>
          </w:p>
        </w:tc>
        <w:tc>
          <w:tcPr>
            <w:tcW w:w="725" w:type="dxa"/>
            <w:tcBorders>
              <w:top w:val="nil"/>
              <w:left w:val="single" w:sz="4" w:space="0" w:color="auto"/>
              <w:bottom w:val="single" w:sz="4" w:space="0" w:color="auto"/>
              <w:right w:val="single" w:sz="4" w:space="0" w:color="auto"/>
            </w:tcBorders>
          </w:tcPr>
          <w:p w14:paraId="3CFC7412" w14:textId="77777777" w:rsidR="009C0B5F" w:rsidRDefault="009C0B5F" w:rsidP="00FD61A1">
            <w:pPr>
              <w:pStyle w:val="TAH"/>
            </w:pPr>
          </w:p>
        </w:tc>
        <w:tc>
          <w:tcPr>
            <w:tcW w:w="1156" w:type="dxa"/>
            <w:tcBorders>
              <w:top w:val="single" w:sz="4" w:space="0" w:color="auto"/>
              <w:left w:val="single" w:sz="4" w:space="0" w:color="auto"/>
              <w:bottom w:val="single" w:sz="4" w:space="0" w:color="auto"/>
              <w:right w:val="single" w:sz="4" w:space="0" w:color="auto"/>
            </w:tcBorders>
            <w:hideMark/>
          </w:tcPr>
          <w:p w14:paraId="3BFDB52D" w14:textId="77777777" w:rsidR="009C0B5F" w:rsidRDefault="009C0B5F" w:rsidP="00FD61A1">
            <w:pPr>
              <w:pStyle w:val="TAH"/>
            </w:pPr>
            <w:r>
              <w:t>Condition</w:t>
            </w:r>
          </w:p>
        </w:tc>
        <w:tc>
          <w:tcPr>
            <w:tcW w:w="2627" w:type="dxa"/>
            <w:tcBorders>
              <w:top w:val="single" w:sz="4" w:space="0" w:color="auto"/>
              <w:left w:val="single" w:sz="4" w:space="0" w:color="auto"/>
              <w:bottom w:val="single" w:sz="4" w:space="0" w:color="auto"/>
              <w:right w:val="single" w:sz="4" w:space="0" w:color="auto"/>
            </w:tcBorders>
            <w:hideMark/>
          </w:tcPr>
          <w:p w14:paraId="0F1C42A3" w14:textId="77777777" w:rsidR="009C0B5F" w:rsidRDefault="009C0B5F" w:rsidP="00FD61A1">
            <w:pPr>
              <w:pStyle w:val="TAH"/>
            </w:pPr>
            <w:r>
              <w:t>Comment</w:t>
            </w:r>
          </w:p>
        </w:tc>
        <w:tc>
          <w:tcPr>
            <w:tcW w:w="1649" w:type="dxa"/>
            <w:tcBorders>
              <w:top w:val="nil"/>
              <w:left w:val="single" w:sz="4" w:space="0" w:color="auto"/>
              <w:bottom w:val="single" w:sz="4" w:space="0" w:color="auto"/>
              <w:right w:val="single" w:sz="4" w:space="0" w:color="auto"/>
            </w:tcBorders>
          </w:tcPr>
          <w:p w14:paraId="4A351F09" w14:textId="77777777" w:rsidR="009C0B5F" w:rsidRDefault="009C0B5F" w:rsidP="00FD61A1">
            <w:pPr>
              <w:pStyle w:val="TAH"/>
            </w:pPr>
          </w:p>
        </w:tc>
        <w:tc>
          <w:tcPr>
            <w:tcW w:w="1189" w:type="dxa"/>
            <w:tcBorders>
              <w:top w:val="nil"/>
              <w:left w:val="single" w:sz="4" w:space="0" w:color="auto"/>
              <w:bottom w:val="single" w:sz="4" w:space="0" w:color="auto"/>
              <w:right w:val="single" w:sz="4" w:space="0" w:color="auto"/>
            </w:tcBorders>
          </w:tcPr>
          <w:p w14:paraId="72F48278" w14:textId="77777777" w:rsidR="009C0B5F" w:rsidRDefault="009C0B5F" w:rsidP="00FD61A1">
            <w:pPr>
              <w:pStyle w:val="TAH"/>
            </w:pPr>
          </w:p>
        </w:tc>
        <w:tc>
          <w:tcPr>
            <w:tcW w:w="1189" w:type="dxa"/>
            <w:tcBorders>
              <w:top w:val="nil"/>
              <w:left w:val="single" w:sz="4" w:space="0" w:color="auto"/>
              <w:bottom w:val="single" w:sz="4" w:space="0" w:color="auto"/>
              <w:right w:val="single" w:sz="4" w:space="0" w:color="auto"/>
            </w:tcBorders>
          </w:tcPr>
          <w:p w14:paraId="293E2C82" w14:textId="77777777" w:rsidR="009C0B5F" w:rsidRDefault="009C0B5F" w:rsidP="00FD61A1">
            <w:pPr>
              <w:pStyle w:val="TAH"/>
            </w:pPr>
          </w:p>
        </w:tc>
      </w:tr>
      <w:tr w:rsidR="009C0B5F" w14:paraId="2E9B191D" w14:textId="77777777" w:rsidTr="00FD61A1">
        <w:trPr>
          <w:trHeight w:val="173"/>
        </w:trPr>
        <w:tc>
          <w:tcPr>
            <w:tcW w:w="970" w:type="dxa"/>
            <w:tcBorders>
              <w:top w:val="nil"/>
              <w:left w:val="single" w:sz="4" w:space="0" w:color="auto"/>
              <w:bottom w:val="single" w:sz="4" w:space="0" w:color="auto"/>
              <w:right w:val="single" w:sz="4" w:space="0" w:color="auto"/>
            </w:tcBorders>
            <w:shd w:val="clear" w:color="auto" w:fill="EEECE1" w:themeFill="background2"/>
            <w:hideMark/>
          </w:tcPr>
          <w:p w14:paraId="5A7FFB79" w14:textId="77777777" w:rsidR="009C0B5F" w:rsidRDefault="009C0B5F" w:rsidP="00FD61A1">
            <w:pPr>
              <w:pStyle w:val="TAL"/>
              <w:rPr>
                <w:b/>
              </w:rPr>
            </w:pPr>
            <w:r>
              <w:rPr>
                <w:b/>
              </w:rPr>
              <w:t>7.1</w:t>
            </w:r>
          </w:p>
        </w:tc>
        <w:tc>
          <w:tcPr>
            <w:tcW w:w="3710" w:type="dxa"/>
            <w:tcBorders>
              <w:top w:val="nil"/>
              <w:left w:val="single" w:sz="4" w:space="0" w:color="auto"/>
              <w:bottom w:val="single" w:sz="4" w:space="0" w:color="auto"/>
              <w:right w:val="single" w:sz="4" w:space="0" w:color="auto"/>
            </w:tcBorders>
            <w:shd w:val="clear" w:color="auto" w:fill="EEECE1" w:themeFill="background2"/>
            <w:hideMark/>
          </w:tcPr>
          <w:p w14:paraId="7ADF3954" w14:textId="77777777" w:rsidR="009C0B5F" w:rsidRDefault="009C0B5F" w:rsidP="00FD61A1">
            <w:pPr>
              <w:pStyle w:val="TAL"/>
              <w:rPr>
                <w:b/>
              </w:rPr>
            </w:pPr>
            <w:r>
              <w:rPr>
                <w:b/>
              </w:rPr>
              <w:t>RRC_IDLE state mobility</w:t>
            </w:r>
          </w:p>
        </w:tc>
        <w:tc>
          <w:tcPr>
            <w:tcW w:w="725" w:type="dxa"/>
            <w:tcBorders>
              <w:top w:val="nil"/>
              <w:left w:val="single" w:sz="4" w:space="0" w:color="auto"/>
              <w:bottom w:val="single" w:sz="4" w:space="0" w:color="auto"/>
              <w:right w:val="single" w:sz="4" w:space="0" w:color="auto"/>
            </w:tcBorders>
            <w:shd w:val="clear" w:color="auto" w:fill="EEECE1" w:themeFill="background2"/>
          </w:tcPr>
          <w:p w14:paraId="60A74CB1" w14:textId="77777777" w:rsidR="009C0B5F" w:rsidRDefault="009C0B5F" w:rsidP="00FD61A1">
            <w:pPr>
              <w:pStyle w:val="TAC"/>
              <w:rPr>
                <w:b/>
              </w:rPr>
            </w:pPr>
          </w:p>
        </w:tc>
        <w:tc>
          <w:tcPr>
            <w:tcW w:w="1156" w:type="dxa"/>
            <w:tcBorders>
              <w:top w:val="single" w:sz="4" w:space="0" w:color="auto"/>
              <w:left w:val="single" w:sz="4" w:space="0" w:color="auto"/>
              <w:bottom w:val="single" w:sz="4" w:space="0" w:color="auto"/>
              <w:right w:val="single" w:sz="4" w:space="0" w:color="auto"/>
            </w:tcBorders>
            <w:shd w:val="clear" w:color="auto" w:fill="EEECE1" w:themeFill="background2"/>
          </w:tcPr>
          <w:p w14:paraId="0D3601D6" w14:textId="77777777" w:rsidR="009C0B5F" w:rsidRDefault="009C0B5F" w:rsidP="00FD61A1">
            <w:pPr>
              <w:pStyle w:val="TAL"/>
              <w:rPr>
                <w:b/>
              </w:rPr>
            </w:pPr>
          </w:p>
        </w:tc>
        <w:tc>
          <w:tcPr>
            <w:tcW w:w="2627" w:type="dxa"/>
            <w:tcBorders>
              <w:top w:val="single" w:sz="4" w:space="0" w:color="auto"/>
              <w:left w:val="single" w:sz="4" w:space="0" w:color="auto"/>
              <w:bottom w:val="single" w:sz="4" w:space="0" w:color="auto"/>
              <w:right w:val="single" w:sz="4" w:space="0" w:color="auto"/>
            </w:tcBorders>
            <w:shd w:val="clear" w:color="auto" w:fill="EEECE1" w:themeFill="background2"/>
          </w:tcPr>
          <w:p w14:paraId="6BF138EB" w14:textId="77777777" w:rsidR="009C0B5F" w:rsidRDefault="009C0B5F" w:rsidP="00FD61A1">
            <w:pPr>
              <w:pStyle w:val="TAL"/>
              <w:rPr>
                <w:b/>
              </w:rPr>
            </w:pPr>
          </w:p>
        </w:tc>
        <w:tc>
          <w:tcPr>
            <w:tcW w:w="1649" w:type="dxa"/>
            <w:tcBorders>
              <w:top w:val="nil"/>
              <w:left w:val="single" w:sz="4" w:space="0" w:color="auto"/>
              <w:bottom w:val="single" w:sz="4" w:space="0" w:color="auto"/>
              <w:right w:val="single" w:sz="4" w:space="0" w:color="auto"/>
            </w:tcBorders>
            <w:shd w:val="clear" w:color="auto" w:fill="EEECE1" w:themeFill="background2"/>
          </w:tcPr>
          <w:p w14:paraId="202188D5"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418B17CA"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101C7402" w14:textId="77777777" w:rsidR="009C0B5F" w:rsidRDefault="009C0B5F" w:rsidP="00FD61A1">
            <w:pPr>
              <w:pStyle w:val="TAL"/>
              <w:rPr>
                <w:b/>
                <w:bCs/>
              </w:rPr>
            </w:pPr>
          </w:p>
        </w:tc>
      </w:tr>
      <w:tr w:rsidR="009C0B5F" w14:paraId="1B87ABB5" w14:textId="77777777" w:rsidTr="00FD61A1">
        <w:trPr>
          <w:trHeight w:val="173"/>
        </w:trPr>
        <w:tc>
          <w:tcPr>
            <w:tcW w:w="970" w:type="dxa"/>
            <w:tcBorders>
              <w:top w:val="nil"/>
              <w:left w:val="single" w:sz="4" w:space="0" w:color="auto"/>
              <w:bottom w:val="single" w:sz="4" w:space="0" w:color="auto"/>
              <w:right w:val="single" w:sz="4" w:space="0" w:color="auto"/>
            </w:tcBorders>
            <w:shd w:val="clear" w:color="auto" w:fill="EEECE1" w:themeFill="background2"/>
            <w:hideMark/>
          </w:tcPr>
          <w:p w14:paraId="0F1F43B5" w14:textId="77777777" w:rsidR="009C0B5F" w:rsidRDefault="009C0B5F" w:rsidP="00FD61A1">
            <w:pPr>
              <w:pStyle w:val="TAL"/>
              <w:rPr>
                <w:b/>
              </w:rPr>
            </w:pPr>
            <w:r>
              <w:rPr>
                <w:b/>
              </w:rPr>
              <w:t>7.1.1</w:t>
            </w:r>
          </w:p>
        </w:tc>
        <w:tc>
          <w:tcPr>
            <w:tcW w:w="3710" w:type="dxa"/>
            <w:tcBorders>
              <w:top w:val="nil"/>
              <w:left w:val="single" w:sz="4" w:space="0" w:color="auto"/>
              <w:bottom w:val="single" w:sz="4" w:space="0" w:color="auto"/>
              <w:right w:val="single" w:sz="4" w:space="0" w:color="auto"/>
            </w:tcBorders>
            <w:shd w:val="clear" w:color="auto" w:fill="EEECE1" w:themeFill="background2"/>
            <w:hideMark/>
          </w:tcPr>
          <w:p w14:paraId="3D7525E2" w14:textId="77777777" w:rsidR="009C0B5F" w:rsidRDefault="009C0B5F" w:rsidP="00FD61A1">
            <w:pPr>
              <w:pStyle w:val="TAL"/>
              <w:rPr>
                <w:b/>
              </w:rPr>
            </w:pPr>
            <w:r>
              <w:rPr>
                <w:b/>
              </w:rPr>
              <w:t>NR cell re-selection</w:t>
            </w:r>
          </w:p>
        </w:tc>
        <w:tc>
          <w:tcPr>
            <w:tcW w:w="725" w:type="dxa"/>
            <w:tcBorders>
              <w:top w:val="nil"/>
              <w:left w:val="single" w:sz="4" w:space="0" w:color="auto"/>
              <w:bottom w:val="single" w:sz="4" w:space="0" w:color="auto"/>
              <w:right w:val="single" w:sz="4" w:space="0" w:color="auto"/>
            </w:tcBorders>
            <w:shd w:val="clear" w:color="auto" w:fill="EEECE1" w:themeFill="background2"/>
          </w:tcPr>
          <w:p w14:paraId="523B329B" w14:textId="77777777" w:rsidR="009C0B5F" w:rsidRDefault="009C0B5F" w:rsidP="00FD61A1">
            <w:pPr>
              <w:pStyle w:val="TAC"/>
              <w:rPr>
                <w:b/>
              </w:rPr>
            </w:pPr>
          </w:p>
        </w:tc>
        <w:tc>
          <w:tcPr>
            <w:tcW w:w="1156" w:type="dxa"/>
            <w:tcBorders>
              <w:top w:val="single" w:sz="4" w:space="0" w:color="auto"/>
              <w:left w:val="single" w:sz="4" w:space="0" w:color="auto"/>
              <w:bottom w:val="single" w:sz="4" w:space="0" w:color="auto"/>
              <w:right w:val="single" w:sz="4" w:space="0" w:color="auto"/>
            </w:tcBorders>
            <w:shd w:val="clear" w:color="auto" w:fill="EEECE1" w:themeFill="background2"/>
          </w:tcPr>
          <w:p w14:paraId="4411468A" w14:textId="77777777" w:rsidR="009C0B5F" w:rsidRDefault="009C0B5F" w:rsidP="00FD61A1">
            <w:pPr>
              <w:pStyle w:val="TAL"/>
              <w:rPr>
                <w:b/>
              </w:rPr>
            </w:pPr>
          </w:p>
        </w:tc>
        <w:tc>
          <w:tcPr>
            <w:tcW w:w="2627" w:type="dxa"/>
            <w:tcBorders>
              <w:top w:val="single" w:sz="4" w:space="0" w:color="auto"/>
              <w:left w:val="single" w:sz="4" w:space="0" w:color="auto"/>
              <w:bottom w:val="single" w:sz="4" w:space="0" w:color="auto"/>
              <w:right w:val="single" w:sz="4" w:space="0" w:color="auto"/>
            </w:tcBorders>
            <w:shd w:val="clear" w:color="auto" w:fill="EEECE1" w:themeFill="background2"/>
          </w:tcPr>
          <w:p w14:paraId="65CBFAFD" w14:textId="77777777" w:rsidR="009C0B5F" w:rsidRDefault="009C0B5F" w:rsidP="00FD61A1">
            <w:pPr>
              <w:pStyle w:val="TAL"/>
              <w:rPr>
                <w:b/>
              </w:rPr>
            </w:pPr>
          </w:p>
        </w:tc>
        <w:tc>
          <w:tcPr>
            <w:tcW w:w="1649" w:type="dxa"/>
            <w:tcBorders>
              <w:top w:val="nil"/>
              <w:left w:val="single" w:sz="4" w:space="0" w:color="auto"/>
              <w:bottom w:val="single" w:sz="4" w:space="0" w:color="auto"/>
              <w:right w:val="single" w:sz="4" w:space="0" w:color="auto"/>
            </w:tcBorders>
            <w:shd w:val="clear" w:color="auto" w:fill="EEECE1" w:themeFill="background2"/>
          </w:tcPr>
          <w:p w14:paraId="5D68BA76"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15C6390E"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70878F0C" w14:textId="77777777" w:rsidR="009C0B5F" w:rsidRDefault="009C0B5F" w:rsidP="00FD61A1">
            <w:pPr>
              <w:pStyle w:val="TAL"/>
              <w:rPr>
                <w:b/>
                <w:bCs/>
              </w:rPr>
            </w:pPr>
          </w:p>
        </w:tc>
      </w:tr>
      <w:tr w:rsidR="009C0B5F" w14:paraId="42877F9A" w14:textId="77777777" w:rsidTr="00FD61A1">
        <w:trPr>
          <w:trHeight w:val="173"/>
        </w:trPr>
        <w:tc>
          <w:tcPr>
            <w:tcW w:w="970" w:type="dxa"/>
            <w:tcBorders>
              <w:top w:val="single" w:sz="4" w:space="0" w:color="auto"/>
              <w:left w:val="single" w:sz="4" w:space="0" w:color="auto"/>
              <w:bottom w:val="single" w:sz="4" w:space="0" w:color="auto"/>
              <w:right w:val="single" w:sz="4" w:space="0" w:color="auto"/>
            </w:tcBorders>
            <w:hideMark/>
          </w:tcPr>
          <w:p w14:paraId="3ED30B68" w14:textId="77777777" w:rsidR="009C0B5F" w:rsidRDefault="009C0B5F" w:rsidP="00FD61A1">
            <w:pPr>
              <w:pStyle w:val="TAL"/>
            </w:pPr>
            <w:r>
              <w:t>7.1.1.1</w:t>
            </w:r>
          </w:p>
        </w:tc>
        <w:tc>
          <w:tcPr>
            <w:tcW w:w="3710" w:type="dxa"/>
            <w:tcBorders>
              <w:top w:val="single" w:sz="4" w:space="0" w:color="auto"/>
              <w:left w:val="single" w:sz="4" w:space="0" w:color="auto"/>
              <w:bottom w:val="single" w:sz="4" w:space="0" w:color="auto"/>
              <w:right w:val="single" w:sz="4" w:space="0" w:color="auto"/>
            </w:tcBorders>
            <w:hideMark/>
          </w:tcPr>
          <w:p w14:paraId="416967A7" w14:textId="77777777" w:rsidR="009C0B5F" w:rsidRDefault="009C0B5F" w:rsidP="00FD61A1">
            <w:pPr>
              <w:pStyle w:val="TAL"/>
            </w:pPr>
            <w:r>
              <w:t>NR SA FR2 cell re-selection</w:t>
            </w:r>
          </w:p>
        </w:tc>
        <w:tc>
          <w:tcPr>
            <w:tcW w:w="725" w:type="dxa"/>
            <w:tcBorders>
              <w:top w:val="single" w:sz="4" w:space="0" w:color="auto"/>
              <w:left w:val="single" w:sz="4" w:space="0" w:color="auto"/>
              <w:bottom w:val="single" w:sz="4" w:space="0" w:color="auto"/>
              <w:right w:val="single" w:sz="4" w:space="0" w:color="auto"/>
            </w:tcBorders>
            <w:hideMark/>
          </w:tcPr>
          <w:p w14:paraId="03BA4777" w14:textId="77777777" w:rsidR="009C0B5F" w:rsidRDefault="009C0B5F" w:rsidP="00FD61A1">
            <w:pPr>
              <w:pStyle w:val="TAC"/>
            </w:pPr>
            <w:r>
              <w:rPr>
                <w:rFonts w:eastAsia="SimSun"/>
                <w:szCs w:val="18"/>
                <w:lang w:eastAsia="zh-CN"/>
              </w:rPr>
              <w:t>FFS</w:t>
            </w:r>
          </w:p>
        </w:tc>
        <w:tc>
          <w:tcPr>
            <w:tcW w:w="1156" w:type="dxa"/>
            <w:tcBorders>
              <w:top w:val="single" w:sz="4" w:space="0" w:color="auto"/>
              <w:left w:val="single" w:sz="4" w:space="0" w:color="auto"/>
              <w:bottom w:val="single" w:sz="4" w:space="0" w:color="auto"/>
              <w:right w:val="single" w:sz="4" w:space="0" w:color="auto"/>
            </w:tcBorders>
            <w:hideMark/>
          </w:tcPr>
          <w:p w14:paraId="1C5452E2" w14:textId="77777777" w:rsidR="009C0B5F" w:rsidRDefault="009C0B5F" w:rsidP="00FD61A1">
            <w:pPr>
              <w:pStyle w:val="TAL"/>
            </w:pPr>
            <w:r>
              <w:rPr>
                <w:rFonts w:eastAsia="SimSun"/>
                <w:szCs w:val="18"/>
                <w:lang w:eastAsia="zh-CN"/>
              </w:rPr>
              <w:t>FFS</w:t>
            </w:r>
          </w:p>
        </w:tc>
        <w:tc>
          <w:tcPr>
            <w:tcW w:w="2627" w:type="dxa"/>
            <w:tcBorders>
              <w:top w:val="single" w:sz="4" w:space="0" w:color="auto"/>
              <w:left w:val="single" w:sz="4" w:space="0" w:color="auto"/>
              <w:bottom w:val="single" w:sz="4" w:space="0" w:color="auto"/>
              <w:right w:val="single" w:sz="4" w:space="0" w:color="auto"/>
            </w:tcBorders>
            <w:hideMark/>
          </w:tcPr>
          <w:p w14:paraId="69FC79D9" w14:textId="77777777" w:rsidR="009C0B5F" w:rsidRDefault="009C0B5F" w:rsidP="00FD61A1">
            <w:pPr>
              <w:pStyle w:val="TAL"/>
            </w:pPr>
            <w:r>
              <w:rPr>
                <w:rFonts w:eastAsia="SimSun"/>
                <w:szCs w:val="18"/>
                <w:lang w:eastAsia="zh-CN"/>
              </w:rPr>
              <w:t>FFS</w:t>
            </w:r>
          </w:p>
        </w:tc>
        <w:tc>
          <w:tcPr>
            <w:tcW w:w="1649" w:type="dxa"/>
            <w:tcBorders>
              <w:top w:val="single" w:sz="4" w:space="0" w:color="auto"/>
              <w:left w:val="single" w:sz="4" w:space="0" w:color="auto"/>
              <w:bottom w:val="single" w:sz="4" w:space="0" w:color="auto"/>
              <w:right w:val="single" w:sz="4" w:space="0" w:color="auto"/>
            </w:tcBorders>
            <w:hideMark/>
          </w:tcPr>
          <w:p w14:paraId="15DB5A31" w14:textId="77777777" w:rsidR="009C0B5F" w:rsidRDefault="009C0B5F" w:rsidP="00FD61A1"/>
        </w:tc>
        <w:tc>
          <w:tcPr>
            <w:tcW w:w="1189" w:type="dxa"/>
            <w:tcBorders>
              <w:top w:val="single" w:sz="4" w:space="0" w:color="auto"/>
              <w:left w:val="single" w:sz="4" w:space="0" w:color="auto"/>
              <w:bottom w:val="single" w:sz="4" w:space="0" w:color="auto"/>
              <w:right w:val="single" w:sz="4" w:space="0" w:color="auto"/>
            </w:tcBorders>
            <w:hideMark/>
          </w:tcPr>
          <w:p w14:paraId="1B1FD3E8" w14:textId="77777777" w:rsidR="009C0B5F" w:rsidRDefault="009C0B5F" w:rsidP="00FD61A1">
            <w:pPr>
              <w:pStyle w:val="TAL"/>
              <w:rPr>
                <w:kern w:val="2"/>
                <w:szCs w:val="22"/>
                <w14:ligatures w14:val="standardContextual"/>
              </w:rPr>
            </w:pPr>
            <w:r>
              <w:t>2Rx</w:t>
            </w:r>
          </w:p>
        </w:tc>
        <w:tc>
          <w:tcPr>
            <w:tcW w:w="1189" w:type="dxa"/>
            <w:tcBorders>
              <w:top w:val="single" w:sz="4" w:space="0" w:color="auto"/>
              <w:left w:val="single" w:sz="4" w:space="0" w:color="auto"/>
              <w:bottom w:val="single" w:sz="4" w:space="0" w:color="auto"/>
              <w:right w:val="single" w:sz="4" w:space="0" w:color="auto"/>
            </w:tcBorders>
          </w:tcPr>
          <w:p w14:paraId="2F113769" w14:textId="77777777" w:rsidR="009C0B5F" w:rsidRDefault="009C0B5F" w:rsidP="00FD61A1">
            <w:pPr>
              <w:pStyle w:val="TAL"/>
            </w:pPr>
          </w:p>
        </w:tc>
      </w:tr>
      <w:tr w:rsidR="009C0B5F" w14:paraId="2B4EDB52" w14:textId="77777777" w:rsidTr="00FD61A1">
        <w:trPr>
          <w:trHeight w:val="165"/>
        </w:trPr>
        <w:tc>
          <w:tcPr>
            <w:tcW w:w="970" w:type="dxa"/>
            <w:tcBorders>
              <w:top w:val="single" w:sz="4" w:space="0" w:color="auto"/>
              <w:left w:val="single" w:sz="4" w:space="0" w:color="auto"/>
              <w:bottom w:val="single" w:sz="4" w:space="0" w:color="auto"/>
              <w:right w:val="single" w:sz="4" w:space="0" w:color="auto"/>
            </w:tcBorders>
            <w:hideMark/>
          </w:tcPr>
          <w:p w14:paraId="63370338" w14:textId="77777777" w:rsidR="009C0B5F" w:rsidRDefault="009C0B5F" w:rsidP="00FD61A1">
            <w:pPr>
              <w:pStyle w:val="TAL"/>
            </w:pPr>
            <w:r>
              <w:t>7.1.1.2</w:t>
            </w:r>
          </w:p>
        </w:tc>
        <w:tc>
          <w:tcPr>
            <w:tcW w:w="3710" w:type="dxa"/>
            <w:tcBorders>
              <w:top w:val="single" w:sz="4" w:space="0" w:color="auto"/>
              <w:left w:val="single" w:sz="4" w:space="0" w:color="auto"/>
              <w:bottom w:val="single" w:sz="4" w:space="0" w:color="auto"/>
              <w:right w:val="single" w:sz="4" w:space="0" w:color="auto"/>
            </w:tcBorders>
            <w:hideMark/>
          </w:tcPr>
          <w:p w14:paraId="50837819" w14:textId="77777777" w:rsidR="009C0B5F" w:rsidRDefault="009C0B5F" w:rsidP="00FD61A1">
            <w:pPr>
              <w:pStyle w:val="TAL"/>
            </w:pPr>
            <w:r>
              <w:t>NR SA FR2-FR2 cell re-selection</w:t>
            </w:r>
          </w:p>
        </w:tc>
        <w:tc>
          <w:tcPr>
            <w:tcW w:w="725" w:type="dxa"/>
            <w:tcBorders>
              <w:top w:val="single" w:sz="4" w:space="0" w:color="auto"/>
              <w:left w:val="single" w:sz="4" w:space="0" w:color="auto"/>
              <w:bottom w:val="single" w:sz="4" w:space="0" w:color="auto"/>
              <w:right w:val="single" w:sz="4" w:space="0" w:color="auto"/>
            </w:tcBorders>
            <w:hideMark/>
          </w:tcPr>
          <w:p w14:paraId="5EA3417B" w14:textId="77777777" w:rsidR="009C0B5F" w:rsidRDefault="009C0B5F" w:rsidP="00FD61A1">
            <w:pPr>
              <w:pStyle w:val="TAC"/>
            </w:pPr>
            <w:r>
              <w:rPr>
                <w:rFonts w:eastAsia="SimSun"/>
                <w:szCs w:val="18"/>
                <w:lang w:eastAsia="zh-CN"/>
              </w:rPr>
              <w:t>FFS</w:t>
            </w:r>
          </w:p>
        </w:tc>
        <w:tc>
          <w:tcPr>
            <w:tcW w:w="1156" w:type="dxa"/>
            <w:tcBorders>
              <w:top w:val="single" w:sz="4" w:space="0" w:color="auto"/>
              <w:left w:val="single" w:sz="4" w:space="0" w:color="auto"/>
              <w:bottom w:val="single" w:sz="4" w:space="0" w:color="auto"/>
              <w:right w:val="single" w:sz="4" w:space="0" w:color="auto"/>
            </w:tcBorders>
            <w:hideMark/>
          </w:tcPr>
          <w:p w14:paraId="3813E2D3" w14:textId="77777777" w:rsidR="009C0B5F" w:rsidRDefault="009C0B5F" w:rsidP="00FD61A1">
            <w:pPr>
              <w:pStyle w:val="TAL"/>
            </w:pPr>
            <w:r>
              <w:rPr>
                <w:rFonts w:eastAsia="SimSun"/>
                <w:szCs w:val="18"/>
                <w:lang w:eastAsia="zh-CN"/>
              </w:rPr>
              <w:t>FFS</w:t>
            </w:r>
          </w:p>
        </w:tc>
        <w:tc>
          <w:tcPr>
            <w:tcW w:w="2627" w:type="dxa"/>
            <w:tcBorders>
              <w:top w:val="single" w:sz="4" w:space="0" w:color="auto"/>
              <w:left w:val="single" w:sz="4" w:space="0" w:color="auto"/>
              <w:bottom w:val="single" w:sz="4" w:space="0" w:color="auto"/>
              <w:right w:val="single" w:sz="4" w:space="0" w:color="auto"/>
            </w:tcBorders>
            <w:hideMark/>
          </w:tcPr>
          <w:p w14:paraId="6DF19C01" w14:textId="77777777" w:rsidR="009C0B5F" w:rsidRDefault="009C0B5F" w:rsidP="00FD61A1">
            <w:pPr>
              <w:pStyle w:val="TAL"/>
            </w:pPr>
            <w:r>
              <w:rPr>
                <w:rFonts w:eastAsia="SimSun"/>
                <w:szCs w:val="18"/>
                <w:lang w:eastAsia="zh-CN"/>
              </w:rPr>
              <w:t>FFS</w:t>
            </w:r>
          </w:p>
        </w:tc>
        <w:tc>
          <w:tcPr>
            <w:tcW w:w="1649" w:type="dxa"/>
            <w:tcBorders>
              <w:top w:val="single" w:sz="4" w:space="0" w:color="auto"/>
              <w:left w:val="single" w:sz="4" w:space="0" w:color="auto"/>
              <w:bottom w:val="single" w:sz="4" w:space="0" w:color="auto"/>
              <w:right w:val="single" w:sz="4" w:space="0" w:color="auto"/>
            </w:tcBorders>
            <w:hideMark/>
          </w:tcPr>
          <w:p w14:paraId="68FACD05" w14:textId="77777777" w:rsidR="009C0B5F" w:rsidRDefault="009C0B5F" w:rsidP="00FD61A1"/>
        </w:tc>
        <w:tc>
          <w:tcPr>
            <w:tcW w:w="1189" w:type="dxa"/>
            <w:tcBorders>
              <w:top w:val="single" w:sz="4" w:space="0" w:color="auto"/>
              <w:left w:val="single" w:sz="4" w:space="0" w:color="auto"/>
              <w:bottom w:val="single" w:sz="4" w:space="0" w:color="auto"/>
              <w:right w:val="single" w:sz="4" w:space="0" w:color="auto"/>
            </w:tcBorders>
            <w:hideMark/>
          </w:tcPr>
          <w:p w14:paraId="78981FFD" w14:textId="77777777" w:rsidR="009C0B5F" w:rsidRDefault="009C0B5F" w:rsidP="00FD61A1">
            <w:pPr>
              <w:pStyle w:val="TAL"/>
              <w:rPr>
                <w:kern w:val="2"/>
                <w:szCs w:val="22"/>
                <w14:ligatures w14:val="standardContextual"/>
              </w:rPr>
            </w:pPr>
            <w:r>
              <w:t>2Rx</w:t>
            </w:r>
          </w:p>
        </w:tc>
        <w:tc>
          <w:tcPr>
            <w:tcW w:w="1189" w:type="dxa"/>
            <w:tcBorders>
              <w:top w:val="single" w:sz="4" w:space="0" w:color="auto"/>
              <w:left w:val="single" w:sz="4" w:space="0" w:color="auto"/>
              <w:bottom w:val="single" w:sz="4" w:space="0" w:color="auto"/>
              <w:right w:val="single" w:sz="4" w:space="0" w:color="auto"/>
            </w:tcBorders>
          </w:tcPr>
          <w:p w14:paraId="7F1031AE" w14:textId="77777777" w:rsidR="009C0B5F" w:rsidRDefault="009C0B5F" w:rsidP="00FD61A1">
            <w:pPr>
              <w:pStyle w:val="TAL"/>
            </w:pPr>
          </w:p>
        </w:tc>
      </w:tr>
      <w:tr w:rsidR="009C0B5F" w14:paraId="48E96DE7" w14:textId="77777777" w:rsidTr="00FD61A1">
        <w:trPr>
          <w:trHeight w:val="348"/>
        </w:trPr>
        <w:tc>
          <w:tcPr>
            <w:tcW w:w="970" w:type="dxa"/>
            <w:tcBorders>
              <w:top w:val="single" w:sz="4" w:space="0" w:color="auto"/>
              <w:left w:val="single" w:sz="4" w:space="0" w:color="auto"/>
              <w:bottom w:val="single" w:sz="4" w:space="0" w:color="auto"/>
              <w:right w:val="single" w:sz="4" w:space="0" w:color="auto"/>
            </w:tcBorders>
            <w:hideMark/>
          </w:tcPr>
          <w:p w14:paraId="0B409D0D" w14:textId="77777777" w:rsidR="009C0B5F" w:rsidRDefault="009C0B5F" w:rsidP="00FD61A1">
            <w:pPr>
              <w:pStyle w:val="TAL"/>
            </w:pPr>
            <w:r>
              <w:rPr>
                <w:rFonts w:eastAsia="SimSun"/>
                <w:lang w:eastAsia="zh-CN"/>
              </w:rPr>
              <w:t>7.1.1.3</w:t>
            </w:r>
          </w:p>
        </w:tc>
        <w:tc>
          <w:tcPr>
            <w:tcW w:w="3710" w:type="dxa"/>
            <w:tcBorders>
              <w:top w:val="single" w:sz="4" w:space="0" w:color="auto"/>
              <w:left w:val="single" w:sz="4" w:space="0" w:color="auto"/>
              <w:bottom w:val="single" w:sz="4" w:space="0" w:color="auto"/>
              <w:right w:val="single" w:sz="4" w:space="0" w:color="auto"/>
            </w:tcBorders>
            <w:hideMark/>
          </w:tcPr>
          <w:p w14:paraId="48D5C168" w14:textId="77777777" w:rsidR="009C0B5F" w:rsidRDefault="009C0B5F" w:rsidP="00FD61A1">
            <w:pPr>
              <w:pStyle w:val="TAL"/>
            </w:pPr>
            <w:r>
              <w:t>NR SA FR2 cell re-selection for UE fulfilling low mobility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4B6989C6"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2AD74659"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1FB2A0DF"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22D24B01"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78941D7B"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653BF9C2" w14:textId="77777777" w:rsidR="009C0B5F" w:rsidRDefault="009C0B5F" w:rsidP="00FD61A1">
            <w:pPr>
              <w:pStyle w:val="TAL"/>
            </w:pPr>
          </w:p>
        </w:tc>
      </w:tr>
      <w:tr w:rsidR="009C0B5F" w14:paraId="049A8AFD" w14:textId="77777777" w:rsidTr="00FD61A1">
        <w:trPr>
          <w:trHeight w:val="339"/>
        </w:trPr>
        <w:tc>
          <w:tcPr>
            <w:tcW w:w="970" w:type="dxa"/>
            <w:tcBorders>
              <w:top w:val="single" w:sz="4" w:space="0" w:color="auto"/>
              <w:left w:val="single" w:sz="4" w:space="0" w:color="auto"/>
              <w:bottom w:val="single" w:sz="4" w:space="0" w:color="auto"/>
              <w:right w:val="single" w:sz="4" w:space="0" w:color="auto"/>
            </w:tcBorders>
            <w:hideMark/>
          </w:tcPr>
          <w:p w14:paraId="3E2A1C5F" w14:textId="77777777" w:rsidR="009C0B5F" w:rsidRDefault="009C0B5F" w:rsidP="00FD61A1">
            <w:pPr>
              <w:pStyle w:val="TAL"/>
              <w:rPr>
                <w:szCs w:val="22"/>
              </w:rPr>
            </w:pPr>
            <w:r>
              <w:rPr>
                <w:rFonts w:eastAsia="SimSun"/>
                <w:lang w:eastAsia="zh-CN"/>
              </w:rPr>
              <w:t>7.1.1.4</w:t>
            </w:r>
          </w:p>
        </w:tc>
        <w:tc>
          <w:tcPr>
            <w:tcW w:w="3710" w:type="dxa"/>
            <w:tcBorders>
              <w:top w:val="single" w:sz="4" w:space="0" w:color="auto"/>
              <w:left w:val="single" w:sz="4" w:space="0" w:color="auto"/>
              <w:bottom w:val="single" w:sz="4" w:space="0" w:color="auto"/>
              <w:right w:val="single" w:sz="4" w:space="0" w:color="auto"/>
            </w:tcBorders>
            <w:hideMark/>
          </w:tcPr>
          <w:p w14:paraId="708F401A" w14:textId="77777777" w:rsidR="009C0B5F" w:rsidRDefault="009C0B5F" w:rsidP="00FD61A1">
            <w:pPr>
              <w:pStyle w:val="TAL"/>
            </w:pPr>
            <w:r>
              <w:t>NR SA FR2 cell re-selection for UE fulfilling not-at-cell edge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429B0C3F"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5131AED1"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7A0C7146"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4A62731B"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3DE6A335"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540FFE45" w14:textId="77777777" w:rsidR="009C0B5F" w:rsidRDefault="009C0B5F" w:rsidP="00FD61A1">
            <w:pPr>
              <w:pStyle w:val="TAL"/>
            </w:pPr>
          </w:p>
        </w:tc>
      </w:tr>
      <w:tr w:rsidR="009C0B5F" w14:paraId="26D70ABD" w14:textId="77777777" w:rsidTr="00FD61A1">
        <w:trPr>
          <w:trHeight w:val="348"/>
        </w:trPr>
        <w:tc>
          <w:tcPr>
            <w:tcW w:w="970" w:type="dxa"/>
            <w:tcBorders>
              <w:top w:val="single" w:sz="4" w:space="0" w:color="auto"/>
              <w:left w:val="single" w:sz="4" w:space="0" w:color="auto"/>
              <w:bottom w:val="single" w:sz="4" w:space="0" w:color="auto"/>
              <w:right w:val="single" w:sz="4" w:space="0" w:color="auto"/>
            </w:tcBorders>
            <w:hideMark/>
          </w:tcPr>
          <w:p w14:paraId="37D2D14B" w14:textId="77777777" w:rsidR="009C0B5F" w:rsidRDefault="009C0B5F" w:rsidP="00FD61A1">
            <w:pPr>
              <w:pStyle w:val="TAL"/>
              <w:rPr>
                <w:szCs w:val="22"/>
              </w:rPr>
            </w:pPr>
            <w:r>
              <w:rPr>
                <w:rFonts w:eastAsia="SimSun"/>
                <w:lang w:eastAsia="zh-CN"/>
              </w:rPr>
              <w:t>7.1.1.5</w:t>
            </w:r>
          </w:p>
        </w:tc>
        <w:tc>
          <w:tcPr>
            <w:tcW w:w="3710" w:type="dxa"/>
            <w:tcBorders>
              <w:top w:val="single" w:sz="4" w:space="0" w:color="auto"/>
              <w:left w:val="single" w:sz="4" w:space="0" w:color="auto"/>
              <w:bottom w:val="single" w:sz="4" w:space="0" w:color="auto"/>
              <w:right w:val="single" w:sz="4" w:space="0" w:color="auto"/>
            </w:tcBorders>
            <w:hideMark/>
          </w:tcPr>
          <w:p w14:paraId="2DB40BBB" w14:textId="77777777" w:rsidR="009C0B5F" w:rsidRDefault="009C0B5F" w:rsidP="00FD61A1">
            <w:pPr>
              <w:pStyle w:val="TAL"/>
            </w:pPr>
            <w:r>
              <w:t>NR SA FR2-FR2 cell re-selection for UE fulfilling low mobility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6F32C478"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09A83100"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146C74CA"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1FC92E2B"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03FCF7B9"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1AB82E5B" w14:textId="77777777" w:rsidR="009C0B5F" w:rsidRDefault="009C0B5F" w:rsidP="00FD61A1">
            <w:pPr>
              <w:pStyle w:val="TAL"/>
            </w:pPr>
          </w:p>
        </w:tc>
      </w:tr>
      <w:tr w:rsidR="009C0B5F" w14:paraId="6998A029" w14:textId="77777777" w:rsidTr="00FD61A1">
        <w:trPr>
          <w:trHeight w:val="339"/>
        </w:trPr>
        <w:tc>
          <w:tcPr>
            <w:tcW w:w="970" w:type="dxa"/>
            <w:tcBorders>
              <w:top w:val="single" w:sz="4" w:space="0" w:color="auto"/>
              <w:left w:val="single" w:sz="4" w:space="0" w:color="auto"/>
              <w:bottom w:val="single" w:sz="4" w:space="0" w:color="auto"/>
              <w:right w:val="single" w:sz="4" w:space="0" w:color="auto"/>
            </w:tcBorders>
            <w:hideMark/>
          </w:tcPr>
          <w:p w14:paraId="22C3B88C" w14:textId="77777777" w:rsidR="009C0B5F" w:rsidRDefault="009C0B5F" w:rsidP="00FD61A1">
            <w:pPr>
              <w:pStyle w:val="TAL"/>
              <w:rPr>
                <w:szCs w:val="22"/>
              </w:rPr>
            </w:pPr>
            <w:r>
              <w:rPr>
                <w:rFonts w:eastAsia="SimSun"/>
                <w:lang w:eastAsia="zh-CN"/>
              </w:rPr>
              <w:t>7.1.1.6</w:t>
            </w:r>
          </w:p>
        </w:tc>
        <w:tc>
          <w:tcPr>
            <w:tcW w:w="3710" w:type="dxa"/>
            <w:tcBorders>
              <w:top w:val="single" w:sz="4" w:space="0" w:color="auto"/>
              <w:left w:val="single" w:sz="4" w:space="0" w:color="auto"/>
              <w:bottom w:val="single" w:sz="4" w:space="0" w:color="auto"/>
              <w:right w:val="single" w:sz="4" w:space="0" w:color="auto"/>
            </w:tcBorders>
            <w:hideMark/>
          </w:tcPr>
          <w:p w14:paraId="498B9C10" w14:textId="77777777" w:rsidR="009C0B5F" w:rsidRDefault="009C0B5F" w:rsidP="00FD61A1">
            <w:pPr>
              <w:pStyle w:val="TAL"/>
            </w:pPr>
            <w:r>
              <w:t>NR SA FR2-FR2 cell re-selection for UE fulfilling not-at-cell edge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0BEEFD6A"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6A7C78B0"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442EE615"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563D8DEB"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127A457E"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77C8B36F" w14:textId="77777777" w:rsidR="009C0B5F" w:rsidRDefault="009C0B5F" w:rsidP="00FD61A1">
            <w:pPr>
              <w:pStyle w:val="TAL"/>
            </w:pPr>
          </w:p>
        </w:tc>
      </w:tr>
      <w:tr w:rsidR="009C0B5F" w14:paraId="6A520B8B" w14:textId="77777777" w:rsidTr="00FD61A1">
        <w:trPr>
          <w:trHeight w:val="514"/>
        </w:trPr>
        <w:tc>
          <w:tcPr>
            <w:tcW w:w="970" w:type="dxa"/>
            <w:tcBorders>
              <w:top w:val="single" w:sz="4" w:space="0" w:color="auto"/>
              <w:left w:val="single" w:sz="4" w:space="0" w:color="auto"/>
              <w:bottom w:val="single" w:sz="4" w:space="0" w:color="auto"/>
              <w:right w:val="single" w:sz="4" w:space="0" w:color="auto"/>
            </w:tcBorders>
            <w:hideMark/>
          </w:tcPr>
          <w:p w14:paraId="1F452208" w14:textId="77777777" w:rsidR="009C0B5F" w:rsidRDefault="009C0B5F" w:rsidP="00FD61A1">
            <w:pPr>
              <w:pStyle w:val="TAL"/>
              <w:rPr>
                <w:rFonts w:eastAsia="SimSun"/>
                <w:szCs w:val="22"/>
                <w:lang w:eastAsia="zh-CN"/>
              </w:rPr>
            </w:pPr>
            <w:r>
              <w:rPr>
                <w:rFonts w:eastAsia="SimSun"/>
                <w:lang w:eastAsia="zh-CN"/>
              </w:rPr>
              <w:t>7.1.1.7</w:t>
            </w:r>
          </w:p>
        </w:tc>
        <w:tc>
          <w:tcPr>
            <w:tcW w:w="3710" w:type="dxa"/>
            <w:tcBorders>
              <w:top w:val="single" w:sz="4" w:space="0" w:color="auto"/>
              <w:left w:val="single" w:sz="4" w:space="0" w:color="auto"/>
              <w:bottom w:val="single" w:sz="4" w:space="0" w:color="auto"/>
              <w:right w:val="single" w:sz="4" w:space="0" w:color="auto"/>
            </w:tcBorders>
            <w:hideMark/>
          </w:tcPr>
          <w:p w14:paraId="3A375E47" w14:textId="77777777" w:rsidR="009C0B5F" w:rsidRDefault="009C0B5F" w:rsidP="00FD61A1">
            <w:pPr>
              <w:pStyle w:val="TAL"/>
              <w:rPr>
                <w:lang w:eastAsia="en-GB"/>
              </w:rPr>
            </w:pPr>
            <w:r>
              <w:t xml:space="preserve">NR SA FR2 cell re-selection for </w:t>
            </w:r>
            <w:r>
              <w:rPr>
                <w:rFonts w:cs="v4.2.0"/>
                <w:lang w:val="en-US" w:eastAsia="zh-CN"/>
              </w:rPr>
              <w:t xml:space="preserve">power class 6 </w:t>
            </w:r>
            <w:r>
              <w:rPr>
                <w:rFonts w:cs="v4.2.0"/>
                <w:lang w:eastAsia="zh-CN"/>
              </w:rPr>
              <w:t xml:space="preserve">UE configured with </w:t>
            </w:r>
            <w:r>
              <w:rPr>
                <w:i/>
                <w:iCs/>
              </w:rPr>
              <w:t>highSpeedMeasFlagFR2-r17</w:t>
            </w:r>
          </w:p>
        </w:tc>
        <w:tc>
          <w:tcPr>
            <w:tcW w:w="725" w:type="dxa"/>
            <w:tcBorders>
              <w:top w:val="single" w:sz="4" w:space="0" w:color="auto"/>
              <w:left w:val="single" w:sz="4" w:space="0" w:color="auto"/>
              <w:bottom w:val="single" w:sz="4" w:space="0" w:color="auto"/>
              <w:right w:val="single" w:sz="4" w:space="0" w:color="auto"/>
            </w:tcBorders>
            <w:hideMark/>
          </w:tcPr>
          <w:p w14:paraId="7928ADAB" w14:textId="77777777" w:rsidR="009C0B5F" w:rsidRDefault="009C0B5F" w:rsidP="00FD61A1">
            <w:pPr>
              <w:pStyle w:val="TAC"/>
              <w:rPr>
                <w:rFonts w:eastAsia="SimSun"/>
                <w:szCs w:val="18"/>
                <w:lang w:eastAsia="zh-CN"/>
              </w:rPr>
            </w:pPr>
            <w:r>
              <w:rPr>
                <w:rFonts w:eastAsia="SimSun"/>
                <w:szCs w:val="18"/>
                <w:lang w:eastAsia="zh-CN"/>
              </w:rPr>
              <w:t>Rel-17</w:t>
            </w:r>
          </w:p>
        </w:tc>
        <w:tc>
          <w:tcPr>
            <w:tcW w:w="1156" w:type="dxa"/>
            <w:tcBorders>
              <w:top w:val="single" w:sz="4" w:space="0" w:color="auto"/>
              <w:left w:val="single" w:sz="4" w:space="0" w:color="auto"/>
              <w:bottom w:val="single" w:sz="4" w:space="0" w:color="auto"/>
              <w:right w:val="single" w:sz="4" w:space="0" w:color="auto"/>
            </w:tcBorders>
            <w:hideMark/>
          </w:tcPr>
          <w:p w14:paraId="289B7E32" w14:textId="77777777" w:rsidR="009C0B5F" w:rsidRDefault="009C0B5F" w:rsidP="00FD61A1">
            <w:pPr>
              <w:pStyle w:val="TAL"/>
              <w:rPr>
                <w:lang w:eastAsia="zh-CN"/>
              </w:rPr>
            </w:pPr>
            <w:r>
              <w:rPr>
                <w:lang w:eastAsia="zh-CN"/>
              </w:rPr>
              <w:t>C240</w:t>
            </w:r>
          </w:p>
        </w:tc>
        <w:tc>
          <w:tcPr>
            <w:tcW w:w="2627" w:type="dxa"/>
            <w:tcBorders>
              <w:top w:val="single" w:sz="4" w:space="0" w:color="auto"/>
              <w:left w:val="single" w:sz="4" w:space="0" w:color="auto"/>
              <w:bottom w:val="single" w:sz="4" w:space="0" w:color="auto"/>
              <w:right w:val="single" w:sz="4" w:space="0" w:color="auto"/>
            </w:tcBorders>
            <w:hideMark/>
          </w:tcPr>
          <w:p w14:paraId="70450E6A" w14:textId="77777777" w:rsidR="009C0B5F" w:rsidRDefault="009C0B5F" w:rsidP="00FD61A1">
            <w:pPr>
              <w:pStyle w:val="TAL"/>
              <w:rPr>
                <w:szCs w:val="22"/>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RRC_IDLE measurements in HST</w:t>
            </w:r>
          </w:p>
        </w:tc>
        <w:tc>
          <w:tcPr>
            <w:tcW w:w="1649" w:type="dxa"/>
            <w:tcBorders>
              <w:top w:val="single" w:sz="4" w:space="0" w:color="auto"/>
              <w:left w:val="single" w:sz="4" w:space="0" w:color="auto"/>
              <w:bottom w:val="single" w:sz="4" w:space="0" w:color="auto"/>
              <w:right w:val="single" w:sz="4" w:space="0" w:color="auto"/>
            </w:tcBorders>
            <w:hideMark/>
          </w:tcPr>
          <w:p w14:paraId="2446F8F0" w14:textId="77777777" w:rsidR="009C0B5F" w:rsidRDefault="009C0B5F" w:rsidP="00FD61A1">
            <w:pPr>
              <w:pStyle w:val="TAL"/>
              <w:rPr>
                <w:szCs w:val="18"/>
                <w:lang w:eastAsia="en-GB"/>
              </w:rPr>
            </w:pPr>
            <w:r>
              <w:rPr>
                <w:szCs w:val="18"/>
              </w:rPr>
              <w:t>NOTE 1</w:t>
            </w:r>
          </w:p>
        </w:tc>
        <w:tc>
          <w:tcPr>
            <w:tcW w:w="1189" w:type="dxa"/>
            <w:tcBorders>
              <w:top w:val="single" w:sz="4" w:space="0" w:color="auto"/>
              <w:left w:val="single" w:sz="4" w:space="0" w:color="auto"/>
              <w:bottom w:val="single" w:sz="4" w:space="0" w:color="auto"/>
              <w:right w:val="single" w:sz="4" w:space="0" w:color="auto"/>
            </w:tcBorders>
            <w:hideMark/>
          </w:tcPr>
          <w:p w14:paraId="51C8CF8D"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1FCF2F30" w14:textId="77777777" w:rsidR="009C0B5F" w:rsidRDefault="009C0B5F" w:rsidP="00FD61A1">
            <w:pPr>
              <w:pStyle w:val="TAL"/>
            </w:pPr>
          </w:p>
        </w:tc>
      </w:tr>
      <w:tr w:rsidR="009C0B5F" w14:paraId="289062B5" w14:textId="77777777" w:rsidTr="00FD61A1">
        <w:trPr>
          <w:trHeight w:val="569"/>
          <w:ins w:id="23" w:author="Praveen Kumar V P (Nokia)" w:date="2024-08-01T18:01:00Z"/>
        </w:trPr>
        <w:tc>
          <w:tcPr>
            <w:tcW w:w="970" w:type="dxa"/>
            <w:tcBorders>
              <w:top w:val="single" w:sz="4" w:space="0" w:color="auto"/>
              <w:left w:val="single" w:sz="4" w:space="0" w:color="auto"/>
              <w:bottom w:val="single" w:sz="4" w:space="0" w:color="auto"/>
              <w:right w:val="single" w:sz="4" w:space="0" w:color="auto"/>
            </w:tcBorders>
          </w:tcPr>
          <w:p w14:paraId="6891BBCB" w14:textId="77777777" w:rsidR="009C0B5F" w:rsidRPr="009C0B5F" w:rsidRDefault="009C0B5F" w:rsidP="00FD61A1">
            <w:pPr>
              <w:pStyle w:val="TAL"/>
              <w:rPr>
                <w:ins w:id="24" w:author="Praveen Kumar V P (Nokia)" w:date="2024-08-01T18:01:00Z" w16du:dateUtc="2024-08-01T12:31:00Z"/>
              </w:rPr>
            </w:pPr>
            <w:ins w:id="25" w:author="Praveen Kumar V P (Nokia)" w:date="2024-08-01T18:01:00Z" w16du:dateUtc="2024-08-01T12:31:00Z">
              <w:r w:rsidRPr="009C0B5F">
                <w:t>7.1.1.8</w:t>
              </w:r>
            </w:ins>
          </w:p>
        </w:tc>
        <w:tc>
          <w:tcPr>
            <w:tcW w:w="3710" w:type="dxa"/>
            <w:tcBorders>
              <w:top w:val="single" w:sz="4" w:space="0" w:color="auto"/>
              <w:left w:val="single" w:sz="4" w:space="0" w:color="auto"/>
              <w:bottom w:val="single" w:sz="4" w:space="0" w:color="auto"/>
              <w:right w:val="single" w:sz="4" w:space="0" w:color="auto"/>
            </w:tcBorders>
          </w:tcPr>
          <w:p w14:paraId="39DE54F4" w14:textId="765B306F" w:rsidR="009C0B5F" w:rsidRDefault="009C0B5F" w:rsidP="00FD61A1">
            <w:pPr>
              <w:pStyle w:val="TAL"/>
              <w:rPr>
                <w:ins w:id="26" w:author="Praveen Kumar V P (Nokia)" w:date="2024-08-01T18:01:00Z" w16du:dateUtc="2024-08-01T12:31:00Z"/>
              </w:rPr>
            </w:pPr>
            <w:ins w:id="27" w:author="Praveen Kumar V P (Nokia)" w:date="2024-08-01T18:01:00Z" w16du:dateUtc="2024-08-01T12:31:00Z">
              <w:r>
                <w:t>NR SA FR2 inter</w:t>
              </w:r>
            </w:ins>
            <w:ins w:id="28" w:author="Nokia - Siddharth Das" w:date="2024-08-01T20:41:00Z" w16du:dateUtc="2024-08-01T15:11:00Z">
              <w:r w:rsidR="004E5052">
                <w:t>-</w:t>
              </w:r>
            </w:ins>
            <w:ins w:id="29" w:author="Praveen Kumar V P (Nokia)" w:date="2024-08-01T18:01:00Z" w16du:dateUtc="2024-08-01T12:31:00Z">
              <w:r>
                <w:t>frequency cell re-selection for power class 6 UE configured with</w:t>
              </w:r>
              <w:r w:rsidRPr="009C0B5F">
                <w:t xml:space="preserve"> highSpeedMeasFlagFR2-r17</w:t>
              </w:r>
            </w:ins>
          </w:p>
        </w:tc>
        <w:tc>
          <w:tcPr>
            <w:tcW w:w="725" w:type="dxa"/>
            <w:tcBorders>
              <w:top w:val="single" w:sz="4" w:space="0" w:color="auto"/>
              <w:left w:val="single" w:sz="4" w:space="0" w:color="auto"/>
              <w:bottom w:val="single" w:sz="4" w:space="0" w:color="auto"/>
              <w:right w:val="single" w:sz="4" w:space="0" w:color="auto"/>
            </w:tcBorders>
          </w:tcPr>
          <w:p w14:paraId="216DF84C" w14:textId="77777777" w:rsidR="009C0B5F" w:rsidRPr="009C0B5F" w:rsidRDefault="009C0B5F" w:rsidP="00FD61A1">
            <w:pPr>
              <w:pStyle w:val="TAC"/>
              <w:rPr>
                <w:ins w:id="30" w:author="Praveen Kumar V P (Nokia)" w:date="2024-08-01T18:01:00Z" w16du:dateUtc="2024-08-01T12:31:00Z"/>
              </w:rPr>
            </w:pPr>
            <w:ins w:id="31" w:author="Praveen Kumar V P (Nokia)" w:date="2024-08-01T18:01:00Z" w16du:dateUtc="2024-08-01T12:31:00Z">
              <w:r w:rsidRPr="009C0B5F">
                <w:t>Rel-18</w:t>
              </w:r>
            </w:ins>
          </w:p>
        </w:tc>
        <w:tc>
          <w:tcPr>
            <w:tcW w:w="1156" w:type="dxa"/>
            <w:tcBorders>
              <w:top w:val="single" w:sz="4" w:space="0" w:color="auto"/>
              <w:left w:val="single" w:sz="4" w:space="0" w:color="auto"/>
              <w:bottom w:val="single" w:sz="4" w:space="0" w:color="auto"/>
              <w:right w:val="single" w:sz="4" w:space="0" w:color="auto"/>
            </w:tcBorders>
          </w:tcPr>
          <w:p w14:paraId="12DB456B" w14:textId="77777777" w:rsidR="009C0B5F" w:rsidRDefault="009C0B5F" w:rsidP="00FD61A1">
            <w:pPr>
              <w:pStyle w:val="TAL"/>
              <w:rPr>
                <w:ins w:id="32" w:author="Praveen Kumar V P (Nokia)" w:date="2024-08-01T18:01:00Z" w16du:dateUtc="2024-08-01T12:31:00Z"/>
              </w:rPr>
            </w:pPr>
            <w:ins w:id="33" w:author="Praveen Kumar V P (Nokia)" w:date="2024-08-01T18:01:00Z" w16du:dateUtc="2024-08-01T12:31:00Z">
              <w:r w:rsidRPr="7749EFD9">
                <w:t>CXYZ</w:t>
              </w:r>
            </w:ins>
          </w:p>
        </w:tc>
        <w:tc>
          <w:tcPr>
            <w:tcW w:w="2627" w:type="dxa"/>
            <w:tcBorders>
              <w:top w:val="single" w:sz="4" w:space="0" w:color="auto"/>
              <w:left w:val="single" w:sz="4" w:space="0" w:color="auto"/>
              <w:bottom w:val="single" w:sz="4" w:space="0" w:color="auto"/>
              <w:right w:val="single" w:sz="4" w:space="0" w:color="auto"/>
            </w:tcBorders>
          </w:tcPr>
          <w:p w14:paraId="0102CA21" w14:textId="77777777" w:rsidR="009C0B5F" w:rsidRDefault="009C0B5F" w:rsidP="00FD61A1">
            <w:pPr>
              <w:pStyle w:val="TAL"/>
              <w:rPr>
                <w:ins w:id="34" w:author="Praveen Kumar V P (Nokia)" w:date="2024-08-01T18:01:00Z" w16du:dateUtc="2024-08-01T12:31:00Z"/>
              </w:rPr>
            </w:pPr>
            <w:ins w:id="35" w:author="Praveen Kumar V P (Nokia)" w:date="2024-08-01T18:01:00Z" w16du:dateUtc="2024-08-01T12:31:00Z">
              <w:r w:rsidRPr="28AEC1BA">
                <w:t xml:space="preserve">UEs supporting 5GS </w:t>
              </w:r>
              <w:r w:rsidRPr="009C0B5F">
                <w:t>NR</w:t>
              </w:r>
              <w:r w:rsidRPr="28AEC1BA">
                <w:t xml:space="preserve"> </w:t>
              </w:r>
              <w:r w:rsidRPr="009C0B5F">
                <w:t xml:space="preserve">SA </w:t>
              </w:r>
              <w:r w:rsidRPr="28AEC1BA">
                <w:t>FR2 and inter-frequency RRC_IDLE measurements in HST</w:t>
              </w:r>
            </w:ins>
          </w:p>
        </w:tc>
        <w:tc>
          <w:tcPr>
            <w:tcW w:w="1649" w:type="dxa"/>
            <w:tcBorders>
              <w:top w:val="single" w:sz="4" w:space="0" w:color="auto"/>
              <w:left w:val="single" w:sz="4" w:space="0" w:color="auto"/>
              <w:bottom w:val="single" w:sz="4" w:space="0" w:color="auto"/>
              <w:right w:val="single" w:sz="4" w:space="0" w:color="auto"/>
            </w:tcBorders>
          </w:tcPr>
          <w:p w14:paraId="63110690" w14:textId="77777777" w:rsidR="009C0B5F" w:rsidRDefault="009C0B5F" w:rsidP="00FD61A1">
            <w:pPr>
              <w:pStyle w:val="TAL"/>
              <w:rPr>
                <w:ins w:id="36" w:author="Praveen Kumar V P (Nokia)" w:date="2024-08-01T18:01:00Z" w16du:dateUtc="2024-08-01T12:31:00Z"/>
              </w:rPr>
            </w:pPr>
            <w:ins w:id="37" w:author="Praveen Kumar V P (Nokia)" w:date="2024-08-01T18:01:00Z" w16du:dateUtc="2024-08-01T12:31:00Z">
              <w:r w:rsidRPr="009C0B5F">
                <w:t>NOTE 1</w:t>
              </w:r>
            </w:ins>
          </w:p>
        </w:tc>
        <w:tc>
          <w:tcPr>
            <w:tcW w:w="1189" w:type="dxa"/>
            <w:tcBorders>
              <w:top w:val="single" w:sz="4" w:space="0" w:color="auto"/>
              <w:left w:val="single" w:sz="4" w:space="0" w:color="auto"/>
              <w:bottom w:val="single" w:sz="4" w:space="0" w:color="auto"/>
              <w:right w:val="single" w:sz="4" w:space="0" w:color="auto"/>
            </w:tcBorders>
          </w:tcPr>
          <w:p w14:paraId="1F35B375" w14:textId="77777777" w:rsidR="009C0B5F" w:rsidRDefault="009C0B5F" w:rsidP="00FD61A1">
            <w:pPr>
              <w:pStyle w:val="TAL"/>
              <w:rPr>
                <w:ins w:id="38" w:author="Praveen Kumar V P (Nokia)" w:date="2024-08-01T18:01:00Z" w16du:dateUtc="2024-08-01T12:31:00Z"/>
              </w:rPr>
            </w:pPr>
            <w:ins w:id="39" w:author="Praveen Kumar V P (Nokia)" w:date="2024-08-01T18:01:00Z" w16du:dateUtc="2024-08-01T12:31:00Z">
              <w:r w:rsidRPr="009C0B5F">
                <w:t>2Rx</w:t>
              </w:r>
            </w:ins>
          </w:p>
        </w:tc>
        <w:tc>
          <w:tcPr>
            <w:tcW w:w="1189" w:type="dxa"/>
            <w:tcBorders>
              <w:top w:val="single" w:sz="4" w:space="0" w:color="auto"/>
              <w:left w:val="single" w:sz="4" w:space="0" w:color="auto"/>
              <w:bottom w:val="single" w:sz="4" w:space="0" w:color="auto"/>
              <w:right w:val="single" w:sz="4" w:space="0" w:color="auto"/>
            </w:tcBorders>
          </w:tcPr>
          <w:p w14:paraId="6A325915" w14:textId="77777777" w:rsidR="009C0B5F" w:rsidRDefault="009C0B5F" w:rsidP="00FD61A1">
            <w:pPr>
              <w:pStyle w:val="TAL"/>
              <w:rPr>
                <w:ins w:id="40" w:author="Praveen Kumar V P (Nokia)" w:date="2024-08-01T18:01:00Z" w16du:dateUtc="2024-08-01T12:31:00Z"/>
              </w:rPr>
            </w:pPr>
          </w:p>
        </w:tc>
      </w:tr>
      <w:tr w:rsidR="004B1BBB" w14:paraId="3445B374" w14:textId="77777777" w:rsidTr="004B1BBB">
        <w:trPr>
          <w:trHeight w:val="243"/>
        </w:trPr>
        <w:tc>
          <w:tcPr>
            <w:tcW w:w="970" w:type="dxa"/>
            <w:tcBorders>
              <w:top w:val="single" w:sz="4" w:space="0" w:color="auto"/>
              <w:left w:val="single" w:sz="4" w:space="0" w:color="auto"/>
              <w:bottom w:val="single" w:sz="4" w:space="0" w:color="auto"/>
              <w:right w:val="single" w:sz="4" w:space="0" w:color="auto"/>
            </w:tcBorders>
            <w:shd w:val="clear" w:color="auto" w:fill="auto"/>
          </w:tcPr>
          <w:p w14:paraId="5E8A7B70" w14:textId="0988EEC9" w:rsidR="004B1BBB" w:rsidRPr="004B1BBB" w:rsidRDefault="004B1BBB" w:rsidP="00FD61A1">
            <w:pPr>
              <w:pStyle w:val="TAL"/>
              <w:rPr>
                <w:rFonts w:eastAsia="SimSun"/>
                <w:lang w:eastAsia="zh-CN"/>
              </w:rPr>
            </w:pPr>
            <w:r>
              <w:rPr>
                <w:rFonts w:eastAsia="SimSun"/>
                <w:lang w:eastAsia="zh-CN"/>
              </w:rPr>
              <w:t>…</w:t>
            </w:r>
          </w:p>
        </w:tc>
        <w:tc>
          <w:tcPr>
            <w:tcW w:w="3710" w:type="dxa"/>
            <w:tcBorders>
              <w:top w:val="single" w:sz="4" w:space="0" w:color="auto"/>
              <w:left w:val="single" w:sz="4" w:space="0" w:color="auto"/>
              <w:bottom w:val="single" w:sz="4" w:space="0" w:color="auto"/>
              <w:right w:val="single" w:sz="4" w:space="0" w:color="auto"/>
            </w:tcBorders>
            <w:shd w:val="clear" w:color="auto" w:fill="auto"/>
          </w:tcPr>
          <w:p w14:paraId="01AE5F3E" w14:textId="77777777" w:rsidR="004B1BBB" w:rsidRPr="004B1BBB" w:rsidRDefault="004B1BBB" w:rsidP="00FD61A1">
            <w:pPr>
              <w:pStyle w:val="TAL"/>
              <w:rPr>
                <w:rFonts w:eastAsia="SimSun"/>
                <w:lang w:eastAsia="zh-CN"/>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1988820D" w14:textId="77777777" w:rsidR="004B1BBB" w:rsidRPr="004B1BBB" w:rsidRDefault="004B1BBB" w:rsidP="00FD61A1">
            <w:pPr>
              <w:pStyle w:val="TAC"/>
              <w:rPr>
                <w:rFonts w:eastAsia="SimSun"/>
                <w:lang w:eastAsia="zh-CN"/>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4F1ECDE" w14:textId="77777777" w:rsidR="004B1BBB" w:rsidRPr="004B1BBB" w:rsidRDefault="004B1BBB" w:rsidP="00FD61A1">
            <w:pPr>
              <w:pStyle w:val="TAL"/>
              <w:rPr>
                <w:rFonts w:eastAsia="SimSun"/>
                <w:lang w:eastAsia="zh-CN"/>
              </w:rPr>
            </w:pPr>
          </w:p>
        </w:tc>
        <w:tc>
          <w:tcPr>
            <w:tcW w:w="2627" w:type="dxa"/>
            <w:tcBorders>
              <w:top w:val="single" w:sz="4" w:space="0" w:color="auto"/>
              <w:left w:val="single" w:sz="4" w:space="0" w:color="auto"/>
              <w:bottom w:val="single" w:sz="4" w:space="0" w:color="auto"/>
              <w:right w:val="single" w:sz="4" w:space="0" w:color="auto"/>
            </w:tcBorders>
            <w:shd w:val="clear" w:color="auto" w:fill="auto"/>
          </w:tcPr>
          <w:p w14:paraId="7018B758" w14:textId="77777777" w:rsidR="004B1BBB" w:rsidRPr="004B1BBB" w:rsidRDefault="004B1BBB" w:rsidP="00FD61A1">
            <w:pPr>
              <w:pStyle w:val="TAL"/>
              <w:rPr>
                <w:rFonts w:eastAsia="SimSun"/>
                <w:lang w:eastAsia="zh-CN"/>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F3E9BBB" w14:textId="77777777" w:rsidR="004B1BBB" w:rsidRPr="004B1BBB" w:rsidRDefault="004B1BBB" w:rsidP="00FD61A1">
            <w:pPr>
              <w:pStyle w:val="TAL"/>
              <w:rPr>
                <w:rFonts w:eastAsia="SimSun"/>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FE96360" w14:textId="77777777" w:rsidR="004B1BBB" w:rsidRPr="004B1BBB" w:rsidRDefault="004B1BBB" w:rsidP="00FD61A1">
            <w:pPr>
              <w:pStyle w:val="TAL"/>
              <w:rPr>
                <w:rFonts w:eastAsia="SimSun"/>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79618E3" w14:textId="77777777" w:rsidR="004B1BBB" w:rsidRPr="004B1BBB" w:rsidRDefault="004B1BBB" w:rsidP="00FD61A1">
            <w:pPr>
              <w:pStyle w:val="TAL"/>
              <w:rPr>
                <w:rFonts w:eastAsia="SimSun"/>
                <w:lang w:eastAsia="zh-CN"/>
              </w:rPr>
            </w:pPr>
          </w:p>
        </w:tc>
      </w:tr>
      <w:tr w:rsidR="009C0B5F" w14:paraId="2A9A6C09" w14:textId="77777777" w:rsidTr="004B1BBB">
        <w:tblPrEx>
          <w:tblW w:w="1321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Nokia - Siddharth Das" w:date="2024-08-07T20:13:00Z" w16du:dateUtc="2024-08-07T14:43:00Z">
            <w:tblPrEx>
              <w:tblW w:w="1321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43"/>
          <w:trPrChange w:id="42" w:author="Nokia - Siddharth Das" w:date="2024-08-07T20:13:00Z" w16du:dateUtc="2024-08-07T14:43:00Z">
            <w:trPr>
              <w:trHeight w:val="243"/>
            </w:trPr>
          </w:trPrChange>
        </w:trPr>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3" w:author="Nokia - Siddharth Das" w:date="2024-08-07T20:13:00Z" w16du:dateUtc="2024-08-07T14:43:00Z">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D896787" w14:textId="77777777" w:rsidR="009C0B5F" w:rsidRPr="00DF3E86" w:rsidRDefault="009C0B5F" w:rsidP="00FD61A1">
            <w:pPr>
              <w:pStyle w:val="TAL"/>
              <w:rPr>
                <w:rFonts w:eastAsia="SimSun"/>
                <w:b/>
                <w:bCs/>
                <w:szCs w:val="22"/>
                <w:lang w:eastAsia="zh-CN"/>
              </w:rPr>
            </w:pPr>
            <w:r w:rsidRPr="00DF3E86">
              <w:rPr>
                <w:rFonts w:eastAsia="SimSun"/>
                <w:b/>
                <w:bCs/>
                <w:lang w:eastAsia="zh-CN"/>
              </w:rPr>
              <w:t>7.5.8</w:t>
            </w:r>
          </w:p>
        </w:tc>
        <w:tc>
          <w:tcPr>
            <w:tcW w:w="3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4" w:author="Nokia - Siddharth Das" w:date="2024-08-07T20:13:00Z" w16du:dateUtc="2024-08-07T14:43:00Z">
              <w:tcPr>
                <w:tcW w:w="3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B55A4D3" w14:textId="77777777" w:rsidR="009C0B5F" w:rsidRPr="00FA7EED" w:rsidRDefault="009C0B5F" w:rsidP="00FD61A1">
            <w:pPr>
              <w:pStyle w:val="TAL"/>
              <w:rPr>
                <w:b/>
              </w:rPr>
            </w:pPr>
            <w:r w:rsidRPr="00FA7EED">
              <w:rPr>
                <w:b/>
              </w:rPr>
              <w:t>Active TCI state switch delay</w:t>
            </w:r>
          </w:p>
        </w:tc>
        <w:tc>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5" w:author="Nokia - Siddharth Das" w:date="2024-08-07T20:13:00Z" w16du:dateUtc="2024-08-07T14:43:00Z">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FA0F304" w14:textId="77777777" w:rsidR="009C0B5F" w:rsidRDefault="009C0B5F" w:rsidP="00FD61A1">
            <w:pPr>
              <w:pStyle w:val="TAC"/>
              <w:rPr>
                <w:rFonts w:eastAsia="SimSun"/>
                <w:szCs w:val="18"/>
                <w:lang w:eastAsia="zh-CN"/>
              </w:rPr>
            </w:pPr>
          </w:p>
        </w:tc>
        <w:tc>
          <w:tcPr>
            <w:tcW w:w="1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6" w:author="Nokia - Siddharth Das" w:date="2024-08-07T20:13:00Z" w16du:dateUtc="2024-08-07T14:43:00Z">
              <w:tcPr>
                <w:tcW w:w="1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C97BB6B" w14:textId="77777777" w:rsidR="009C0B5F" w:rsidRDefault="009C0B5F" w:rsidP="00FD61A1">
            <w:pPr>
              <w:pStyle w:val="TAL"/>
              <w:rPr>
                <w:szCs w:val="22"/>
                <w:lang w:eastAsia="zh-CN"/>
              </w:rPr>
            </w:pPr>
          </w:p>
        </w:tc>
        <w:tc>
          <w:tcPr>
            <w:tcW w:w="2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7" w:author="Nokia - Siddharth Das" w:date="2024-08-07T20:13:00Z" w16du:dateUtc="2024-08-07T14:43:00Z">
              <w:tcPr>
                <w:tcW w:w="2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3FDBEFB" w14:textId="77777777" w:rsidR="009C0B5F" w:rsidRDefault="009C0B5F" w:rsidP="00FD61A1">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8" w:author="Nokia - Siddharth Das" w:date="2024-08-07T20:13:00Z" w16du:dateUtc="2024-08-07T14:43:00Z">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94651F" w14:textId="77777777" w:rsidR="009C0B5F" w:rsidRDefault="009C0B5F" w:rsidP="00FD61A1">
            <w:pPr>
              <w:pStyle w:val="TAL"/>
              <w:rPr>
                <w:highlight w:val="darkGray"/>
                <w:lang w:eastAsia="en-GB"/>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9" w:author="Nokia - Siddharth Das" w:date="2024-08-07T20:13:00Z" w16du:dateUtc="2024-08-07T14:43:00Z">
              <w:tcPr>
                <w:tcW w:w="118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tcPrChange>
          </w:tcPr>
          <w:p w14:paraId="2FF82A1C" w14:textId="77777777" w:rsidR="009C0B5F" w:rsidRPr="004E5052" w:rsidRDefault="009C0B5F" w:rsidP="00FD61A1">
            <w:pPr>
              <w:pStyle w:val="TAL"/>
              <w:rPr>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0" w:author="Nokia - Siddharth Das" w:date="2024-08-07T20:13:00Z" w16du:dateUtc="2024-08-07T14:43:00Z">
              <w:tcPr>
                <w:tcW w:w="118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tcPrChange>
          </w:tcPr>
          <w:p w14:paraId="5E743176" w14:textId="77777777" w:rsidR="009C0B5F" w:rsidRPr="004E5052" w:rsidRDefault="009C0B5F" w:rsidP="00FD61A1">
            <w:pPr>
              <w:pStyle w:val="TAL"/>
              <w:rPr>
                <w:lang w:eastAsia="zh-CN"/>
              </w:rPr>
            </w:pPr>
          </w:p>
        </w:tc>
      </w:tr>
      <w:tr w:rsidR="009C0B5F" w14:paraId="072F68AD" w14:textId="77777777" w:rsidTr="004B1BBB">
        <w:tblPrEx>
          <w:tblW w:w="1321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Nokia - Siddharth Das" w:date="2024-08-07T20:13:00Z" w16du:dateUtc="2024-08-07T14:43:00Z">
            <w:tblPrEx>
              <w:tblW w:w="1321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31"/>
          <w:trPrChange w:id="52" w:author="Nokia - Siddharth Das" w:date="2024-08-07T20:13:00Z" w16du:dateUtc="2024-08-07T14:43:00Z">
            <w:trPr>
              <w:trHeight w:val="431"/>
            </w:trPr>
          </w:trPrChange>
        </w:trPr>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3" w:author="Nokia - Siddharth Das" w:date="2024-08-07T20:13:00Z" w16du:dateUtc="2024-08-07T14:43:00Z">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12F6BE4" w14:textId="77777777" w:rsidR="009C0B5F" w:rsidRPr="00DF3E86" w:rsidRDefault="009C0B5F" w:rsidP="00FD61A1">
            <w:pPr>
              <w:pStyle w:val="TAL"/>
              <w:rPr>
                <w:rFonts w:eastAsia="SimSun"/>
                <w:b/>
                <w:bCs/>
                <w:lang w:eastAsia="zh-CN"/>
              </w:rPr>
            </w:pPr>
            <w:r w:rsidRPr="00DF3E86">
              <w:rPr>
                <w:rFonts w:eastAsiaTheme="minorHAnsi" w:cs="Arial"/>
                <w:b/>
                <w:bCs/>
                <w:szCs w:val="18"/>
                <w:lang w:val="en-US"/>
              </w:rPr>
              <w:t>7.5.8.3</w:t>
            </w:r>
          </w:p>
        </w:tc>
        <w:tc>
          <w:tcPr>
            <w:tcW w:w="3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4" w:author="Nokia - Siddharth Das" w:date="2024-08-07T20:13:00Z" w16du:dateUtc="2024-08-07T14:43:00Z">
              <w:tcPr>
                <w:tcW w:w="3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34ABC68" w14:textId="77777777" w:rsidR="009C0B5F" w:rsidRPr="00FA7EED" w:rsidRDefault="009C0B5F" w:rsidP="00FD61A1">
            <w:pPr>
              <w:pStyle w:val="TAL"/>
              <w:rPr>
                <w:b/>
              </w:rPr>
            </w:pPr>
            <w:r w:rsidRPr="00FA7EED">
              <w:rPr>
                <w:b/>
              </w:rPr>
              <w:t>MAC-CE based active</w:t>
            </w:r>
            <w:r>
              <w:rPr>
                <w:b/>
              </w:rPr>
              <w:t xml:space="preserve"> </w:t>
            </w:r>
            <w:r w:rsidRPr="00FA7EED">
              <w:rPr>
                <w:b/>
              </w:rPr>
              <w:t>TCI state switch for</w:t>
            </w:r>
          </w:p>
          <w:p w14:paraId="352AAC90" w14:textId="77777777" w:rsidR="009C0B5F" w:rsidRPr="00FA7EED" w:rsidRDefault="009C0B5F" w:rsidP="00FD61A1">
            <w:pPr>
              <w:pStyle w:val="TAL"/>
              <w:rPr>
                <w:b/>
              </w:rPr>
            </w:pPr>
            <w:r w:rsidRPr="00FA7EED">
              <w:rPr>
                <w:b/>
              </w:rPr>
              <w:t>HST FR2 scenario</w:t>
            </w:r>
          </w:p>
        </w:tc>
        <w:tc>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5" w:author="Nokia - Siddharth Das" w:date="2024-08-07T20:13:00Z" w16du:dateUtc="2024-08-07T14:43:00Z">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12AD9EE" w14:textId="77777777" w:rsidR="009C0B5F" w:rsidRDefault="009C0B5F" w:rsidP="00FD61A1">
            <w:pPr>
              <w:pStyle w:val="TAC"/>
              <w:rPr>
                <w:rFonts w:eastAsia="SimSun"/>
                <w:szCs w:val="18"/>
                <w:lang w:eastAsia="zh-CN"/>
              </w:rPr>
            </w:pPr>
          </w:p>
        </w:tc>
        <w:tc>
          <w:tcPr>
            <w:tcW w:w="1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6" w:author="Nokia - Siddharth Das" w:date="2024-08-07T20:13:00Z" w16du:dateUtc="2024-08-07T14:43:00Z">
              <w:tcPr>
                <w:tcW w:w="1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3F757D7" w14:textId="77777777" w:rsidR="009C0B5F" w:rsidRDefault="009C0B5F" w:rsidP="00FD61A1">
            <w:pPr>
              <w:pStyle w:val="TAL"/>
              <w:rPr>
                <w:szCs w:val="22"/>
                <w:lang w:eastAsia="zh-CN"/>
              </w:rPr>
            </w:pPr>
          </w:p>
        </w:tc>
        <w:tc>
          <w:tcPr>
            <w:tcW w:w="2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7" w:author="Nokia - Siddharth Das" w:date="2024-08-07T20:13:00Z" w16du:dateUtc="2024-08-07T14:43:00Z">
              <w:tcPr>
                <w:tcW w:w="2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2F1A321" w14:textId="77777777" w:rsidR="009C0B5F" w:rsidRDefault="009C0B5F" w:rsidP="00FD61A1">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8" w:author="Nokia - Siddharth Das" w:date="2024-08-07T20:13:00Z" w16du:dateUtc="2024-08-07T14:43:00Z">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B0C0286" w14:textId="77777777" w:rsidR="009C0B5F" w:rsidRDefault="009C0B5F" w:rsidP="00FD61A1">
            <w:pPr>
              <w:pStyle w:val="TAL"/>
              <w:rPr>
                <w:highlight w:val="darkGray"/>
                <w:lang w:eastAsia="en-GB"/>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9" w:author="Nokia - Siddharth Das" w:date="2024-08-07T20:13:00Z" w16du:dateUtc="2024-08-07T14:43:00Z">
              <w:tcPr>
                <w:tcW w:w="118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tcPrChange>
          </w:tcPr>
          <w:p w14:paraId="46C9D134" w14:textId="77777777" w:rsidR="009C0B5F" w:rsidRPr="004E5052" w:rsidRDefault="009C0B5F" w:rsidP="00FD61A1">
            <w:pPr>
              <w:pStyle w:val="TAL"/>
              <w:rPr>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60" w:author="Nokia - Siddharth Das" w:date="2024-08-07T20:13:00Z" w16du:dateUtc="2024-08-07T14:43:00Z">
              <w:tcPr>
                <w:tcW w:w="118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tcPrChange>
          </w:tcPr>
          <w:p w14:paraId="476BA1EA" w14:textId="77777777" w:rsidR="009C0B5F" w:rsidRPr="004E5052" w:rsidRDefault="009C0B5F" w:rsidP="00FD61A1">
            <w:pPr>
              <w:pStyle w:val="TAL"/>
              <w:rPr>
                <w:lang w:eastAsia="zh-CN"/>
              </w:rPr>
            </w:pPr>
          </w:p>
        </w:tc>
      </w:tr>
      <w:tr w:rsidR="009C0B5F" w14:paraId="597BA502" w14:textId="77777777" w:rsidTr="00FD61A1">
        <w:trPr>
          <w:trHeight w:val="431"/>
        </w:trPr>
        <w:tc>
          <w:tcPr>
            <w:tcW w:w="970" w:type="dxa"/>
            <w:tcBorders>
              <w:top w:val="single" w:sz="4" w:space="0" w:color="auto"/>
              <w:left w:val="single" w:sz="4" w:space="0" w:color="auto"/>
              <w:bottom w:val="single" w:sz="4" w:space="0" w:color="auto"/>
              <w:right w:val="single" w:sz="4" w:space="0" w:color="auto"/>
            </w:tcBorders>
            <w:shd w:val="clear" w:color="auto" w:fill="FFFFFF" w:themeFill="background1"/>
          </w:tcPr>
          <w:p w14:paraId="40CF6015" w14:textId="77777777" w:rsidR="009C0B5F" w:rsidRPr="00A45DE2" w:rsidRDefault="009C0B5F" w:rsidP="00FD61A1">
            <w:pPr>
              <w:pStyle w:val="TAL"/>
            </w:pPr>
            <w:r w:rsidRPr="00A45DE2">
              <w:t>7.5.8.3.1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A5D80C" w14:textId="77777777" w:rsidR="009C0B5F" w:rsidRPr="00A45DE2" w:rsidRDefault="009C0B5F" w:rsidP="00FD61A1">
            <w:pPr>
              <w:spacing w:after="0"/>
              <w:rPr>
                <w:rFonts w:ascii="Arial" w:hAnsi="Arial"/>
                <w:sz w:val="18"/>
              </w:rPr>
            </w:pPr>
            <w:r w:rsidRPr="00A45DE2">
              <w:rPr>
                <w:rFonts w:ascii="Arial" w:hAnsi="Arial"/>
                <w:sz w:val="18"/>
              </w:rPr>
              <w:t>NR PCell FR2 HST active TCI state switch for a known TCI state</w:t>
            </w: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E3D11" w14:textId="77777777" w:rsidR="009C0B5F" w:rsidRPr="00A45DE2" w:rsidRDefault="009C0B5F" w:rsidP="00FD61A1">
            <w:pPr>
              <w:spacing w:after="0"/>
              <w:rPr>
                <w:rFonts w:ascii="Arial" w:hAnsi="Arial"/>
                <w:sz w:val="18"/>
              </w:rPr>
            </w:pPr>
            <w:r w:rsidRPr="00A45DE2">
              <w:rPr>
                <w:rFonts w:ascii="Arial" w:hAnsi="Arial"/>
                <w:sz w:val="18"/>
              </w:rPr>
              <w:t>Rel-17</w:t>
            </w:r>
          </w:p>
        </w:tc>
        <w:tc>
          <w:tcPr>
            <w:tcW w:w="1156" w:type="dxa"/>
            <w:tcBorders>
              <w:top w:val="single" w:sz="4" w:space="0" w:color="auto"/>
              <w:left w:val="single" w:sz="4" w:space="0" w:color="auto"/>
              <w:bottom w:val="single" w:sz="4" w:space="0" w:color="auto"/>
              <w:right w:val="single" w:sz="4" w:space="0" w:color="auto"/>
            </w:tcBorders>
            <w:shd w:val="clear" w:color="auto" w:fill="FFFFFF" w:themeFill="background1"/>
          </w:tcPr>
          <w:p w14:paraId="1959A6FF" w14:textId="77777777" w:rsidR="009C0B5F" w:rsidRPr="00A45DE2" w:rsidRDefault="009C0B5F" w:rsidP="00FD61A1">
            <w:pPr>
              <w:spacing w:after="0"/>
              <w:rPr>
                <w:rFonts w:ascii="Arial" w:hAnsi="Arial"/>
                <w:sz w:val="18"/>
              </w:rPr>
            </w:pPr>
            <w:r w:rsidRPr="00A45DE2">
              <w:rPr>
                <w:rFonts w:ascii="Arial" w:hAnsi="Arial"/>
                <w:sz w:val="18"/>
              </w:rPr>
              <w:t>C240a</w:t>
            </w:r>
          </w:p>
        </w:tc>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Pr>
          <w:p w14:paraId="1F6834D1" w14:textId="77777777" w:rsidR="009C0B5F" w:rsidRPr="00A45DE2" w:rsidRDefault="009C0B5F" w:rsidP="00FD61A1">
            <w:pPr>
              <w:spacing w:after="0"/>
              <w:rPr>
                <w:rFonts w:ascii="Arial" w:hAnsi="Arial"/>
                <w:sz w:val="18"/>
              </w:rPr>
            </w:pPr>
            <w:r w:rsidRPr="00A45DE2">
              <w:rPr>
                <w:rFonts w:ascii="Arial" w:hAnsi="Arial"/>
                <w:sz w:val="18"/>
              </w:rPr>
              <w:t>UEs supporting 5GS NR SA FR2 and one-shot large UL timing adjustment.in HST</w:t>
            </w: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tcPr>
          <w:p w14:paraId="7BBF07E5" w14:textId="77777777" w:rsidR="009C0B5F" w:rsidRPr="00A45DE2" w:rsidRDefault="009C0B5F" w:rsidP="00FD61A1">
            <w:pPr>
              <w:spacing w:after="0"/>
              <w:rPr>
                <w:rFonts w:ascii="Arial" w:hAnsi="Arial"/>
                <w:sz w:val="18"/>
              </w:rPr>
            </w:pPr>
            <w:r w:rsidRPr="00A45DE2">
              <w:rPr>
                <w:rFonts w:ascii="Arial" w:hAnsi="Arial"/>
                <w:sz w:val="18"/>
              </w:rPr>
              <w:t>NOTE 1</w:t>
            </w:r>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D174" w14:textId="77777777" w:rsidR="009C0B5F" w:rsidRPr="00A45DE2" w:rsidRDefault="009C0B5F" w:rsidP="00FD61A1">
            <w:pPr>
              <w:spacing w:after="0"/>
              <w:rPr>
                <w:rFonts w:ascii="Arial" w:hAnsi="Arial"/>
                <w:sz w:val="18"/>
              </w:rPr>
            </w:pPr>
            <w:r w:rsidRPr="00A45DE2">
              <w:rPr>
                <w:rFonts w:ascii="Arial" w:hAnsi="Arial"/>
                <w:sz w:val="18"/>
              </w:rPr>
              <w:t>2Rx</w:t>
            </w:r>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69D63351" w14:textId="77777777" w:rsidR="009C0B5F" w:rsidRPr="00A45DE2" w:rsidRDefault="009C0B5F" w:rsidP="00FD61A1">
            <w:pPr>
              <w:spacing w:after="0"/>
              <w:rPr>
                <w:rFonts w:ascii="Arial" w:hAnsi="Arial"/>
                <w:sz w:val="18"/>
              </w:rPr>
            </w:pPr>
          </w:p>
        </w:tc>
      </w:tr>
      <w:tr w:rsidR="009C0B5F" w14:paraId="73FF6041" w14:textId="77777777" w:rsidTr="00FD61A1">
        <w:trPr>
          <w:trHeight w:val="431"/>
          <w:ins w:id="61" w:author="Praveen Kumar V P (Nokia)" w:date="2024-08-01T18:03:00Z"/>
        </w:trPr>
        <w:tc>
          <w:tcPr>
            <w:tcW w:w="970" w:type="dxa"/>
            <w:tcBorders>
              <w:top w:val="single" w:sz="4" w:space="0" w:color="auto"/>
              <w:left w:val="single" w:sz="4" w:space="0" w:color="auto"/>
              <w:bottom w:val="single" w:sz="4" w:space="0" w:color="auto"/>
              <w:right w:val="single" w:sz="4" w:space="0" w:color="auto"/>
            </w:tcBorders>
            <w:shd w:val="clear" w:color="auto" w:fill="FFFFFF" w:themeFill="background1"/>
          </w:tcPr>
          <w:p w14:paraId="77761DDB" w14:textId="77777777" w:rsidR="009C0B5F" w:rsidRPr="009C0B5F" w:rsidRDefault="009C0B5F" w:rsidP="00FD61A1">
            <w:pPr>
              <w:pStyle w:val="TAL"/>
              <w:rPr>
                <w:ins w:id="62" w:author="Praveen Kumar V P (Nokia)" w:date="2024-08-01T18:03:00Z" w16du:dateUtc="2024-08-01T12:33:00Z"/>
                <w:rFonts w:cs="v4.2.0"/>
                <w:lang w:eastAsia="zh-CN"/>
              </w:rPr>
            </w:pPr>
            <w:ins w:id="63" w:author="Praveen Kumar V P (Nokia)" w:date="2024-08-01T18:03:00Z" w16du:dateUtc="2024-08-01T12:33:00Z">
              <w:r w:rsidRPr="009C0B5F">
                <w:rPr>
                  <w:rFonts w:cs="v4.2.0"/>
                  <w:lang w:eastAsia="zh-CN"/>
                </w:rPr>
                <w:t>7.5.8.3.2</w:t>
              </w:r>
            </w:ins>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9645C7D" w14:textId="77777777" w:rsidR="009C0B5F" w:rsidRPr="009C0B5F" w:rsidRDefault="009C0B5F" w:rsidP="00FD61A1">
            <w:pPr>
              <w:spacing w:after="0"/>
              <w:rPr>
                <w:ins w:id="64" w:author="Praveen Kumar V P (Nokia)" w:date="2024-08-01T18:03:00Z" w16du:dateUtc="2024-08-01T12:33:00Z"/>
                <w:rFonts w:ascii="Arial" w:hAnsi="Arial" w:cs="v4.2.0"/>
                <w:sz w:val="18"/>
                <w:lang w:eastAsia="zh-CN"/>
              </w:rPr>
            </w:pPr>
            <w:ins w:id="65" w:author="Praveen Kumar V P (Nokia)" w:date="2024-08-01T18:03:00Z" w16du:dateUtc="2024-08-01T12:33:00Z">
              <w:r w:rsidRPr="009C0B5F">
                <w:rPr>
                  <w:rFonts w:ascii="Arial" w:hAnsi="Arial" w:cs="v4.2.0"/>
                  <w:sz w:val="18"/>
                  <w:lang w:eastAsia="zh-CN"/>
                </w:rPr>
                <w:t>NR SA FR2 HST active TCI state switch for PC6 UE supporting tci</w:t>
              </w:r>
              <w:r w:rsidRPr="009C0B5F">
                <w:rPr>
                  <w:rFonts w:ascii="Cambria Math" w:hAnsi="Cambria Math" w:cs="Cambria Math"/>
                  <w:sz w:val="18"/>
                  <w:lang w:eastAsia="zh-CN"/>
                </w:rPr>
                <w:t>‑</w:t>
              </w:r>
              <w:r w:rsidRPr="009C0B5F">
                <w:rPr>
                  <w:rFonts w:ascii="Arial" w:hAnsi="Arial" w:cs="v4.2.0"/>
                  <w:sz w:val="18"/>
                  <w:lang w:eastAsia="zh-CN"/>
                </w:rPr>
                <w:t>StateSwitchInd</w:t>
              </w:r>
              <w:r w:rsidRPr="009C0B5F">
                <w:rPr>
                  <w:rFonts w:ascii="Cambria Math" w:hAnsi="Cambria Math" w:cs="Cambria Math"/>
                  <w:sz w:val="18"/>
                  <w:lang w:eastAsia="zh-CN"/>
                </w:rPr>
                <w:t>‑</w:t>
              </w:r>
              <w:r w:rsidRPr="009C0B5F">
                <w:rPr>
                  <w:rFonts w:ascii="Arial" w:hAnsi="Arial" w:cs="v4.2.0"/>
                  <w:sz w:val="18"/>
                  <w:lang w:eastAsia="zh-CN"/>
                </w:rPr>
                <w:t>r18 a known TCI state</w:t>
              </w:r>
            </w:ins>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A3CD9AF" w14:textId="77777777" w:rsidR="009C0B5F" w:rsidRPr="009C0B5F" w:rsidRDefault="009C0B5F" w:rsidP="00FD61A1">
            <w:pPr>
              <w:spacing w:after="0"/>
              <w:rPr>
                <w:ins w:id="66" w:author="Praveen Kumar V P (Nokia)" w:date="2024-08-01T18:03:00Z" w16du:dateUtc="2024-08-01T12:33:00Z"/>
                <w:rFonts w:ascii="Arial" w:hAnsi="Arial" w:cs="v4.2.0"/>
                <w:sz w:val="18"/>
                <w:lang w:eastAsia="zh-CN"/>
              </w:rPr>
            </w:pPr>
            <w:ins w:id="67" w:author="Praveen Kumar V P (Nokia)" w:date="2024-08-01T18:03:00Z" w16du:dateUtc="2024-08-01T12:33:00Z">
              <w:r w:rsidRPr="009C0B5F">
                <w:rPr>
                  <w:rFonts w:ascii="Arial" w:hAnsi="Arial" w:cs="v4.2.0"/>
                  <w:sz w:val="18"/>
                  <w:lang w:eastAsia="zh-CN"/>
                </w:rPr>
                <w:t>Rel-18</w:t>
              </w:r>
            </w:ins>
          </w:p>
        </w:tc>
        <w:tc>
          <w:tcPr>
            <w:tcW w:w="1156" w:type="dxa"/>
            <w:tcBorders>
              <w:top w:val="single" w:sz="4" w:space="0" w:color="auto"/>
              <w:left w:val="single" w:sz="4" w:space="0" w:color="auto"/>
              <w:bottom w:val="single" w:sz="4" w:space="0" w:color="auto"/>
              <w:right w:val="single" w:sz="4" w:space="0" w:color="auto"/>
            </w:tcBorders>
            <w:shd w:val="clear" w:color="auto" w:fill="FFFFFF" w:themeFill="background1"/>
          </w:tcPr>
          <w:p w14:paraId="3B780A35" w14:textId="77777777" w:rsidR="009C0B5F" w:rsidRPr="009C0B5F" w:rsidRDefault="009C0B5F" w:rsidP="00FD61A1">
            <w:pPr>
              <w:spacing w:after="0"/>
              <w:rPr>
                <w:ins w:id="68" w:author="Praveen Kumar V P (Nokia)" w:date="2024-08-01T18:03:00Z" w16du:dateUtc="2024-08-01T12:33:00Z"/>
                <w:rFonts w:ascii="Arial" w:hAnsi="Arial" w:cs="v4.2.0"/>
                <w:sz w:val="18"/>
                <w:lang w:eastAsia="zh-CN"/>
              </w:rPr>
            </w:pPr>
            <w:proofErr w:type="spellStart"/>
            <w:ins w:id="69" w:author="Praveen Kumar V P (Nokia)" w:date="2024-08-01T18:03:00Z" w16du:dateUtc="2024-08-01T12:33:00Z">
              <w:r w:rsidRPr="009C0B5F">
                <w:rPr>
                  <w:rFonts w:ascii="Arial" w:hAnsi="Arial" w:cs="v4.2.0"/>
                  <w:sz w:val="18"/>
                  <w:lang w:eastAsia="zh-CN"/>
                </w:rPr>
                <w:t>CXYZa</w:t>
              </w:r>
              <w:proofErr w:type="spellEnd"/>
            </w:ins>
          </w:p>
        </w:tc>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Pr>
          <w:p w14:paraId="072C61DC" w14:textId="168D52CB" w:rsidR="004B1BBB" w:rsidRPr="009C0B5F" w:rsidRDefault="009C0B5F" w:rsidP="004B1BBB">
            <w:pPr>
              <w:pStyle w:val="TAL"/>
              <w:rPr>
                <w:rFonts w:cs="v4.2.0"/>
                <w:lang w:eastAsia="zh-CN"/>
              </w:rPr>
            </w:pPr>
            <w:ins w:id="70" w:author="Praveen Kumar V P (Nokia)" w:date="2024-08-01T18:03:00Z" w16du:dateUtc="2024-08-01T12:33:00Z">
              <w:r w:rsidRPr="009C0B5F">
                <w:rPr>
                  <w:rFonts w:cs="v4.2.0"/>
                  <w:lang w:eastAsia="zh-CN"/>
                </w:rPr>
                <w:t>UEs supporting 5GS NR SA FR2</w:t>
              </w:r>
            </w:ins>
            <w:ins w:id="71" w:author="Nokia - Siddharth Das" w:date="2024-08-07T20:08:00Z" w16du:dateUtc="2024-08-07T14:38:00Z">
              <w:r w:rsidR="004B1BBB">
                <w:rPr>
                  <w:rFonts w:cs="v4.2.0"/>
                  <w:lang w:eastAsia="zh-CN"/>
                </w:rPr>
                <w:t xml:space="preserve"> and </w:t>
              </w:r>
              <w:r w:rsidR="004B1BBB" w:rsidRPr="009E6069">
                <w:rPr>
                  <w:rFonts w:cs="Arial"/>
                  <w:szCs w:val="18"/>
                </w:rPr>
                <w:t>enhanced one-shot large UL timing adjustment and enhanced TCI state switching delay requirements in HST</w:t>
              </w:r>
            </w:ins>
          </w:p>
          <w:p w14:paraId="4CB2D6CA" w14:textId="4160CF8A" w:rsidR="009C0B5F" w:rsidRPr="009C0B5F" w:rsidRDefault="009C0B5F" w:rsidP="00FD61A1">
            <w:pPr>
              <w:spacing w:after="0"/>
              <w:rPr>
                <w:ins w:id="72" w:author="Praveen Kumar V P (Nokia)" w:date="2024-08-01T18:03:00Z" w16du:dateUtc="2024-08-01T12:33:00Z"/>
                <w:rFonts w:ascii="Arial" w:hAnsi="Arial" w:cs="v4.2.0"/>
                <w:sz w:val="18"/>
                <w:lang w:eastAsia="zh-CN"/>
              </w:rPr>
            </w:pP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6E11F" w14:textId="77777777" w:rsidR="009C0B5F" w:rsidRPr="009C0B5F" w:rsidRDefault="009C0B5F" w:rsidP="00FD61A1">
            <w:pPr>
              <w:spacing w:after="0"/>
              <w:rPr>
                <w:ins w:id="73" w:author="Praveen Kumar V P (Nokia)" w:date="2024-08-01T18:03:00Z" w16du:dateUtc="2024-08-01T12:33:00Z"/>
                <w:rFonts w:ascii="Arial" w:hAnsi="Arial" w:cs="v4.2.0"/>
                <w:sz w:val="18"/>
                <w:lang w:eastAsia="zh-CN"/>
              </w:rPr>
            </w:pPr>
            <w:ins w:id="74" w:author="Praveen Kumar V P (Nokia)" w:date="2024-08-01T18:03:00Z" w16du:dateUtc="2024-08-01T12:33:00Z">
              <w:r w:rsidRPr="009C0B5F">
                <w:rPr>
                  <w:rFonts w:ascii="Arial" w:hAnsi="Arial" w:cs="v4.2.0"/>
                  <w:sz w:val="18"/>
                  <w:lang w:eastAsia="zh-CN"/>
                </w:rPr>
                <w:t>NOTE 1</w:t>
              </w:r>
            </w:ins>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71EA7" w14:textId="77777777" w:rsidR="009C0B5F" w:rsidRPr="009C0B5F" w:rsidRDefault="009C0B5F" w:rsidP="00FD61A1">
            <w:pPr>
              <w:spacing w:after="0"/>
              <w:rPr>
                <w:ins w:id="75" w:author="Praveen Kumar V P (Nokia)" w:date="2024-08-01T18:03:00Z" w16du:dateUtc="2024-08-01T12:33:00Z"/>
                <w:rFonts w:ascii="Arial" w:hAnsi="Arial" w:cs="v4.2.0"/>
                <w:sz w:val="18"/>
                <w:lang w:eastAsia="zh-CN"/>
              </w:rPr>
            </w:pPr>
            <w:ins w:id="76" w:author="Praveen Kumar V P (Nokia)" w:date="2024-08-01T18:03:00Z" w16du:dateUtc="2024-08-01T12:33:00Z">
              <w:r w:rsidRPr="009C0B5F">
                <w:rPr>
                  <w:rFonts w:ascii="Arial" w:hAnsi="Arial" w:cs="v4.2.0"/>
                  <w:sz w:val="18"/>
                  <w:lang w:eastAsia="zh-CN"/>
                </w:rPr>
                <w:t>2Rx</w:t>
              </w:r>
            </w:ins>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683FD5F1" w14:textId="77777777" w:rsidR="009C0B5F" w:rsidRPr="009C0B5F" w:rsidRDefault="009C0B5F" w:rsidP="00FD61A1">
            <w:pPr>
              <w:spacing w:after="0"/>
              <w:rPr>
                <w:ins w:id="77" w:author="Praveen Kumar V P (Nokia)" w:date="2024-08-01T18:03:00Z" w16du:dateUtc="2024-08-01T12:33:00Z"/>
                <w:rFonts w:ascii="Arial" w:hAnsi="Arial" w:cs="v4.2.0"/>
                <w:sz w:val="18"/>
                <w:lang w:eastAsia="zh-CN"/>
              </w:rPr>
            </w:pPr>
          </w:p>
        </w:tc>
      </w:tr>
    </w:tbl>
    <w:p w14:paraId="044F2C99" w14:textId="77777777" w:rsidR="00C939D7" w:rsidRDefault="00C939D7" w:rsidP="00373542">
      <w:pPr>
        <w:jc w:val="center"/>
        <w:rPr>
          <w:color w:val="FF0000"/>
          <w:sz w:val="36"/>
          <w:szCs w:val="36"/>
        </w:rPr>
      </w:pPr>
    </w:p>
    <w:p w14:paraId="43130412" w14:textId="73DD1A84" w:rsidR="00373542" w:rsidRDefault="00373542" w:rsidP="00373542">
      <w:pPr>
        <w:jc w:val="center"/>
        <w:rPr>
          <w:color w:val="FF0000"/>
          <w:sz w:val="36"/>
          <w:szCs w:val="36"/>
        </w:rPr>
      </w:pPr>
      <w:r w:rsidRPr="00373542">
        <w:rPr>
          <w:color w:val="FF0000"/>
          <w:sz w:val="36"/>
          <w:szCs w:val="36"/>
        </w:rPr>
        <w:t xml:space="preserve">----End of Change </w:t>
      </w:r>
      <w:r w:rsidR="00A0741A">
        <w:rPr>
          <w:color w:val="FF0000"/>
          <w:sz w:val="36"/>
          <w:szCs w:val="36"/>
        </w:rPr>
        <w:t>2</w:t>
      </w:r>
      <w:r w:rsidRPr="00373542">
        <w:rPr>
          <w:color w:val="FF0000"/>
          <w:sz w:val="36"/>
          <w:szCs w:val="36"/>
        </w:rPr>
        <w:t>----</w:t>
      </w:r>
    </w:p>
    <w:p w14:paraId="2C5CF6C7" w14:textId="77777777" w:rsidR="00C939D7" w:rsidRPr="00B907A4" w:rsidRDefault="00C939D7" w:rsidP="00C939D7">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0573EC50" w14:textId="0BF6F871" w:rsidR="00C939D7" w:rsidRDefault="00C939D7" w:rsidP="00C939D7">
      <w:pPr>
        <w:rPr>
          <w:rFonts w:ascii="Arial" w:eastAsia="SimSun" w:hAnsi="Arial"/>
          <w:color w:val="FF0000"/>
          <w:sz w:val="18"/>
        </w:rPr>
      </w:pPr>
      <w:r w:rsidRPr="00B907A4">
        <w:rPr>
          <w:rFonts w:ascii="Arial" w:eastAsia="SimSun" w:hAnsi="Arial"/>
          <w:color w:val="FF0000"/>
          <w:sz w:val="18"/>
        </w:rPr>
        <w:t xml:space="preserve">&lt;&lt; informal Note for the implementer: /NOK1 </w:t>
      </w:r>
      <w:r>
        <w:rPr>
          <w:rFonts w:ascii="Arial" w:eastAsia="SimSun" w:hAnsi="Arial"/>
          <w:color w:val="FF0000"/>
          <w:sz w:val="18"/>
        </w:rPr>
        <w:t xml:space="preserve">and /NOK2 </w:t>
      </w:r>
      <w:proofErr w:type="gramStart"/>
      <w:r>
        <w:rPr>
          <w:rFonts w:ascii="Arial" w:eastAsia="SimSun" w:hAnsi="Arial"/>
          <w:color w:val="FF0000"/>
          <w:sz w:val="18"/>
        </w:rPr>
        <w:t>are</w:t>
      </w:r>
      <w:proofErr w:type="gramEnd"/>
      <w:r w:rsidRPr="00B907A4">
        <w:rPr>
          <w:rFonts w:ascii="Arial" w:eastAsia="SimSun" w:hAnsi="Arial"/>
          <w:color w:val="FF0000"/>
          <w:sz w:val="18"/>
        </w:rPr>
        <w:t xml:space="preserve"> defined in TS 38:508-2 as&gt;&gt;</w:t>
      </w:r>
    </w:p>
    <w:tbl>
      <w:tblPr>
        <w:tblW w:w="12616" w:type="dxa"/>
        <w:jc w:val="center"/>
        <w:tblLayout w:type="fixed"/>
        <w:tblCellMar>
          <w:left w:w="28" w:type="dxa"/>
          <w:right w:w="56" w:type="dxa"/>
        </w:tblCellMar>
        <w:tblLook w:val="04A0" w:firstRow="1" w:lastRow="0" w:firstColumn="1" w:lastColumn="0" w:noHBand="0" w:noVBand="1"/>
      </w:tblPr>
      <w:tblGrid>
        <w:gridCol w:w="704"/>
        <w:gridCol w:w="3034"/>
        <w:gridCol w:w="861"/>
        <w:gridCol w:w="1011"/>
        <w:gridCol w:w="2429"/>
        <w:gridCol w:w="574"/>
        <w:gridCol w:w="1430"/>
        <w:gridCol w:w="2573"/>
      </w:tblGrid>
      <w:tr w:rsidR="009C0B5F" w:rsidRPr="00B35A46" w14:paraId="573767DD" w14:textId="77777777" w:rsidTr="004E5052">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523760A6" w14:textId="1CC376DA" w:rsidR="009C0B5F" w:rsidRPr="009C0B5F" w:rsidRDefault="009C0B5F" w:rsidP="009C0B5F">
            <w:pPr>
              <w:rPr>
                <w:rFonts w:ascii="Arial" w:hAnsi="Arial" w:cs="Arial"/>
                <w:sz w:val="18"/>
                <w:szCs w:val="18"/>
              </w:rPr>
            </w:pPr>
            <w:r w:rsidRPr="009C0B5F">
              <w:rPr>
                <w:rFonts w:ascii="Arial" w:hAnsi="Arial" w:cs="Arial"/>
                <w:sz w:val="18"/>
                <w:szCs w:val="18"/>
              </w:rPr>
              <w:t>NOK1</w:t>
            </w:r>
          </w:p>
        </w:tc>
        <w:tc>
          <w:tcPr>
            <w:tcW w:w="3034" w:type="dxa"/>
            <w:tcBorders>
              <w:top w:val="single" w:sz="6" w:space="0" w:color="auto"/>
              <w:left w:val="single" w:sz="4" w:space="0" w:color="auto"/>
              <w:bottom w:val="single" w:sz="6" w:space="0" w:color="auto"/>
              <w:right w:val="single" w:sz="6" w:space="0" w:color="auto"/>
            </w:tcBorders>
          </w:tcPr>
          <w:p w14:paraId="6ADD360F" w14:textId="270B430D" w:rsidR="009C0B5F" w:rsidRPr="009C0B5F" w:rsidRDefault="009C0B5F" w:rsidP="009C0B5F">
            <w:pPr>
              <w:rPr>
                <w:rFonts w:ascii="Arial" w:hAnsi="Arial" w:cs="Arial"/>
                <w:sz w:val="18"/>
                <w:szCs w:val="18"/>
              </w:rPr>
            </w:pPr>
            <w:r w:rsidRPr="009E6069">
              <w:rPr>
                <w:rFonts w:ascii="Arial" w:hAnsi="Arial" w:cs="Arial"/>
                <w:sz w:val="18"/>
                <w:szCs w:val="18"/>
              </w:rPr>
              <w:t xml:space="preserve">Support the enhanced one-shot large UL transmit timing adjustment requirement to support FR2-1 PC6 </w:t>
            </w:r>
            <w:proofErr w:type="spellStart"/>
            <w:r w:rsidRPr="009E6069">
              <w:rPr>
                <w:rFonts w:ascii="Arial" w:hAnsi="Arial" w:cs="Arial"/>
                <w:sz w:val="18"/>
                <w:szCs w:val="18"/>
              </w:rPr>
              <w:t>Ues</w:t>
            </w:r>
            <w:proofErr w:type="spellEnd"/>
            <w:r w:rsidRPr="009E6069">
              <w:rPr>
                <w:rFonts w:ascii="Arial" w:hAnsi="Arial" w:cs="Arial"/>
                <w:sz w:val="18"/>
                <w:szCs w:val="18"/>
              </w:rPr>
              <w:t xml:space="preserve"> and enhanced TCI state switching delay requirements in HST FR2</w:t>
            </w:r>
          </w:p>
        </w:tc>
        <w:tc>
          <w:tcPr>
            <w:tcW w:w="861" w:type="dxa"/>
            <w:tcBorders>
              <w:top w:val="single" w:sz="6" w:space="0" w:color="auto"/>
              <w:left w:val="single" w:sz="6" w:space="0" w:color="auto"/>
              <w:bottom w:val="single" w:sz="6" w:space="0" w:color="auto"/>
              <w:right w:val="single" w:sz="4" w:space="0" w:color="auto"/>
            </w:tcBorders>
            <w:hideMark/>
          </w:tcPr>
          <w:p w14:paraId="436FC7C6" w14:textId="1427FEDF" w:rsidR="009C0B5F" w:rsidRPr="009C0B5F" w:rsidRDefault="009C0B5F" w:rsidP="009C0B5F">
            <w:pPr>
              <w:rPr>
                <w:rFonts w:ascii="Arial" w:hAnsi="Arial" w:cs="Arial"/>
                <w:sz w:val="18"/>
                <w:szCs w:val="18"/>
              </w:rPr>
            </w:pPr>
            <w:r w:rsidRPr="009C0B5F">
              <w:rPr>
                <w:rFonts w:ascii="Arial" w:hAnsi="Arial" w:cs="Arial"/>
                <w:sz w:val="18"/>
                <w:szCs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324FC72E" w14:textId="3004584A" w:rsidR="009C0B5F" w:rsidRPr="009C0B5F" w:rsidRDefault="009C0B5F" w:rsidP="009C0B5F">
            <w:pPr>
              <w:rPr>
                <w:rFonts w:ascii="Arial" w:hAnsi="Arial" w:cs="Arial"/>
                <w:sz w:val="18"/>
                <w:szCs w:val="18"/>
              </w:rPr>
            </w:pPr>
            <w:r w:rsidRPr="009C0B5F">
              <w:rPr>
                <w:rFonts w:ascii="Arial" w:hAnsi="Arial" w:cs="Arial"/>
                <w:sz w:val="18"/>
                <w:szCs w:val="18"/>
              </w:rPr>
              <w:t>Rel-18</w:t>
            </w:r>
          </w:p>
        </w:tc>
        <w:tc>
          <w:tcPr>
            <w:tcW w:w="2429" w:type="dxa"/>
            <w:tcBorders>
              <w:top w:val="single" w:sz="4" w:space="0" w:color="auto"/>
              <w:left w:val="single" w:sz="4" w:space="0" w:color="auto"/>
              <w:bottom w:val="single" w:sz="4" w:space="0" w:color="auto"/>
              <w:right w:val="single" w:sz="4" w:space="0" w:color="auto"/>
            </w:tcBorders>
          </w:tcPr>
          <w:p w14:paraId="3C66F68C" w14:textId="1FC3E4D7" w:rsidR="009C0B5F" w:rsidRPr="009C0B5F" w:rsidRDefault="009C0B5F" w:rsidP="004E5052">
            <w:pPr>
              <w:pStyle w:val="TAL"/>
              <w:rPr>
                <w:rFonts w:cs="Arial"/>
                <w:szCs w:val="18"/>
              </w:rPr>
            </w:pPr>
            <w:r w:rsidRPr="009C0B5F">
              <w:rPr>
                <w:rFonts w:cs="Arial"/>
                <w:szCs w:val="18"/>
              </w:rPr>
              <w:t>pc_hst_tciStateSwitchInd_r18</w:t>
            </w:r>
          </w:p>
        </w:tc>
        <w:tc>
          <w:tcPr>
            <w:tcW w:w="574" w:type="dxa"/>
            <w:tcBorders>
              <w:top w:val="single" w:sz="4" w:space="0" w:color="auto"/>
              <w:left w:val="single" w:sz="4" w:space="0" w:color="auto"/>
              <w:bottom w:val="single" w:sz="4" w:space="0" w:color="auto"/>
              <w:right w:val="single" w:sz="4" w:space="0" w:color="auto"/>
            </w:tcBorders>
            <w:hideMark/>
          </w:tcPr>
          <w:p w14:paraId="550D1D7E" w14:textId="13A6D8D8" w:rsidR="009C0B5F" w:rsidRPr="009C0B5F" w:rsidRDefault="009C0B5F" w:rsidP="009C0B5F">
            <w:pPr>
              <w:rPr>
                <w:rFonts w:ascii="Arial" w:hAnsi="Arial" w:cs="Arial"/>
                <w:sz w:val="18"/>
                <w:szCs w:val="18"/>
              </w:rPr>
            </w:pPr>
            <w:r w:rsidRPr="009C0B5F">
              <w:rPr>
                <w:rFonts w:ascii="Arial" w:hAnsi="Arial" w:cs="Arial"/>
                <w:sz w:val="18"/>
                <w:szCs w:val="18"/>
              </w:rPr>
              <w:t>No</w:t>
            </w:r>
          </w:p>
        </w:tc>
        <w:tc>
          <w:tcPr>
            <w:tcW w:w="1430" w:type="dxa"/>
            <w:tcBorders>
              <w:top w:val="single" w:sz="4" w:space="0" w:color="auto"/>
              <w:left w:val="single" w:sz="4" w:space="0" w:color="auto"/>
              <w:bottom w:val="single" w:sz="4" w:space="0" w:color="auto"/>
              <w:right w:val="single" w:sz="4" w:space="0" w:color="auto"/>
            </w:tcBorders>
          </w:tcPr>
          <w:p w14:paraId="7331534C" w14:textId="77777777" w:rsidR="009C0B5F" w:rsidRPr="009C0B5F" w:rsidRDefault="009C0B5F" w:rsidP="009C0B5F">
            <w:pPr>
              <w:rPr>
                <w:rFonts w:ascii="Arial" w:hAnsi="Arial" w:cs="Arial"/>
                <w:sz w:val="18"/>
                <w:szCs w:val="18"/>
              </w:rPr>
            </w:pPr>
          </w:p>
        </w:tc>
        <w:tc>
          <w:tcPr>
            <w:tcW w:w="2573" w:type="dxa"/>
            <w:tcBorders>
              <w:top w:val="single" w:sz="4" w:space="0" w:color="auto"/>
              <w:left w:val="single" w:sz="4" w:space="0" w:color="auto"/>
              <w:bottom w:val="single" w:sz="4" w:space="0" w:color="auto"/>
              <w:right w:val="single" w:sz="4" w:space="0" w:color="auto"/>
            </w:tcBorders>
            <w:hideMark/>
          </w:tcPr>
          <w:p w14:paraId="6F3772F4" w14:textId="77777777" w:rsidR="009C0B5F" w:rsidRDefault="009C0B5F" w:rsidP="009C0B5F">
            <w:pPr>
              <w:pStyle w:val="TAL"/>
              <w:rPr>
                <w:rFonts w:cs="Arial"/>
                <w:szCs w:val="18"/>
              </w:rPr>
            </w:pPr>
            <w:r w:rsidRPr="009C0B5F">
              <w:rPr>
                <w:rFonts w:cs="Arial"/>
                <w:szCs w:val="18"/>
              </w:rPr>
              <w:t>FR2 only</w:t>
            </w:r>
          </w:p>
          <w:p w14:paraId="43795F39" w14:textId="77777777" w:rsidR="004E5052" w:rsidRPr="009C0B5F" w:rsidRDefault="004E5052" w:rsidP="009C0B5F">
            <w:pPr>
              <w:pStyle w:val="TAL"/>
              <w:rPr>
                <w:rFonts w:cs="Arial"/>
                <w:szCs w:val="18"/>
              </w:rPr>
            </w:pPr>
          </w:p>
          <w:p w14:paraId="4655735C" w14:textId="3D41ED6F" w:rsidR="009C0B5F" w:rsidRPr="009C0B5F" w:rsidRDefault="009C0B5F" w:rsidP="009C0B5F">
            <w:pPr>
              <w:rPr>
                <w:rFonts w:ascii="Arial" w:hAnsi="Arial" w:cs="Arial"/>
                <w:sz w:val="18"/>
                <w:szCs w:val="18"/>
              </w:rPr>
            </w:pPr>
            <w:r w:rsidRPr="009C0B5F">
              <w:rPr>
                <w:rFonts w:ascii="Arial" w:hAnsi="Arial" w:cs="Arial"/>
                <w:sz w:val="18"/>
                <w:szCs w:val="18"/>
              </w:rPr>
              <w:t>UE indicating support of this feature shall indicate support of ue-PowerClass-v1700 set to 'pc6'.</w:t>
            </w:r>
          </w:p>
        </w:tc>
      </w:tr>
    </w:tbl>
    <w:p w14:paraId="6A0D9FCF" w14:textId="77777777" w:rsidR="00C939D7" w:rsidRPr="00B907A4" w:rsidRDefault="00C939D7" w:rsidP="00C939D7">
      <w:pPr>
        <w:rPr>
          <w:rFonts w:ascii="Arial" w:eastAsia="SimSun" w:hAnsi="Arial"/>
          <w:color w:val="FF0000"/>
          <w:sz w:val="18"/>
        </w:rPr>
      </w:pPr>
    </w:p>
    <w:p w14:paraId="473DE3E7" w14:textId="77777777" w:rsidR="00C939D7" w:rsidRPr="00373542" w:rsidRDefault="00C939D7" w:rsidP="00373542">
      <w:pPr>
        <w:jc w:val="center"/>
        <w:rPr>
          <w:color w:val="FF0000"/>
          <w:sz w:val="36"/>
          <w:szCs w:val="36"/>
        </w:rPr>
      </w:pP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2E8FA" w14:textId="77777777" w:rsidR="00B74C9D" w:rsidRDefault="00B74C9D">
      <w:r>
        <w:separator/>
      </w:r>
    </w:p>
  </w:endnote>
  <w:endnote w:type="continuationSeparator" w:id="0">
    <w:p w14:paraId="0B42F774" w14:textId="77777777" w:rsidR="00B74C9D" w:rsidRDefault="00B74C9D">
      <w:r>
        <w:continuationSeparator/>
      </w:r>
    </w:p>
  </w:endnote>
  <w:endnote w:type="continuationNotice" w:id="1">
    <w:p w14:paraId="7C8F5588" w14:textId="77777777" w:rsidR="00B74C9D" w:rsidRDefault="00B74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2B187" w14:textId="77777777" w:rsidR="00B74C9D" w:rsidRDefault="00B74C9D">
      <w:r>
        <w:separator/>
      </w:r>
    </w:p>
  </w:footnote>
  <w:footnote w:type="continuationSeparator" w:id="0">
    <w:p w14:paraId="5BB65BC2" w14:textId="77777777" w:rsidR="00B74C9D" w:rsidRDefault="00B74C9D">
      <w:r>
        <w:continuationSeparator/>
      </w:r>
    </w:p>
  </w:footnote>
  <w:footnote w:type="continuationNotice" w:id="1">
    <w:p w14:paraId="3C5051BC" w14:textId="77777777" w:rsidR="00B74C9D" w:rsidRDefault="00B74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4"/>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rson w15:author="Praveen Kumar V P (Nokia)">
    <w15:presenceInfo w15:providerId="AD" w15:userId="S::praveen.kumar_v_p@nokia.com::d2ba02b1-3539-44ba-9a94-bba55cf55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6199E"/>
    <w:rsid w:val="000711CD"/>
    <w:rsid w:val="00075029"/>
    <w:rsid w:val="00077A0D"/>
    <w:rsid w:val="0009413E"/>
    <w:rsid w:val="00097B44"/>
    <w:rsid w:val="000A04BC"/>
    <w:rsid w:val="000A0749"/>
    <w:rsid w:val="000A0956"/>
    <w:rsid w:val="000A3CF7"/>
    <w:rsid w:val="000A425B"/>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E2098"/>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C3FE5"/>
    <w:rsid w:val="001D09CF"/>
    <w:rsid w:val="001D0D67"/>
    <w:rsid w:val="001D47E9"/>
    <w:rsid w:val="001E0966"/>
    <w:rsid w:val="001E174C"/>
    <w:rsid w:val="001E19DA"/>
    <w:rsid w:val="001E2522"/>
    <w:rsid w:val="001E3908"/>
    <w:rsid w:val="001E41F3"/>
    <w:rsid w:val="001E4C9B"/>
    <w:rsid w:val="001E560C"/>
    <w:rsid w:val="001E56D4"/>
    <w:rsid w:val="001E5D5E"/>
    <w:rsid w:val="001F0410"/>
    <w:rsid w:val="001F44AF"/>
    <w:rsid w:val="001F7C65"/>
    <w:rsid w:val="001F7FE8"/>
    <w:rsid w:val="002008B3"/>
    <w:rsid w:val="00203A3E"/>
    <w:rsid w:val="00206703"/>
    <w:rsid w:val="0021115B"/>
    <w:rsid w:val="00231787"/>
    <w:rsid w:val="002326E2"/>
    <w:rsid w:val="00242DD8"/>
    <w:rsid w:val="002433DF"/>
    <w:rsid w:val="00246444"/>
    <w:rsid w:val="0024655D"/>
    <w:rsid w:val="00251C1A"/>
    <w:rsid w:val="00257B47"/>
    <w:rsid w:val="0026004D"/>
    <w:rsid w:val="002640DD"/>
    <w:rsid w:val="0026571D"/>
    <w:rsid w:val="00266DBC"/>
    <w:rsid w:val="00267E81"/>
    <w:rsid w:val="00272207"/>
    <w:rsid w:val="002726F9"/>
    <w:rsid w:val="00275D12"/>
    <w:rsid w:val="00275DCD"/>
    <w:rsid w:val="0028206A"/>
    <w:rsid w:val="00282A01"/>
    <w:rsid w:val="00284CEC"/>
    <w:rsid w:val="00284FD2"/>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4959"/>
    <w:rsid w:val="003150F8"/>
    <w:rsid w:val="0032789F"/>
    <w:rsid w:val="003302C2"/>
    <w:rsid w:val="00330F64"/>
    <w:rsid w:val="003313E5"/>
    <w:rsid w:val="00340B38"/>
    <w:rsid w:val="003410C2"/>
    <w:rsid w:val="00346210"/>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23AE"/>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E1A36"/>
    <w:rsid w:val="003E7D7F"/>
    <w:rsid w:val="003F27AE"/>
    <w:rsid w:val="003F30B8"/>
    <w:rsid w:val="003F3E60"/>
    <w:rsid w:val="003F43B0"/>
    <w:rsid w:val="003F6EE5"/>
    <w:rsid w:val="00404284"/>
    <w:rsid w:val="00407319"/>
    <w:rsid w:val="00407B66"/>
    <w:rsid w:val="00410371"/>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1BBB"/>
    <w:rsid w:val="004B207F"/>
    <w:rsid w:val="004B5A88"/>
    <w:rsid w:val="004B75B7"/>
    <w:rsid w:val="004C1DC5"/>
    <w:rsid w:val="004C6508"/>
    <w:rsid w:val="004C6CF8"/>
    <w:rsid w:val="004D1815"/>
    <w:rsid w:val="004E06AA"/>
    <w:rsid w:val="004E1258"/>
    <w:rsid w:val="004E28C8"/>
    <w:rsid w:val="004E3129"/>
    <w:rsid w:val="004E5052"/>
    <w:rsid w:val="004E7FF5"/>
    <w:rsid w:val="004F01FA"/>
    <w:rsid w:val="004F2914"/>
    <w:rsid w:val="00500BDF"/>
    <w:rsid w:val="005067BB"/>
    <w:rsid w:val="005106AD"/>
    <w:rsid w:val="00511925"/>
    <w:rsid w:val="00513C78"/>
    <w:rsid w:val="005141D9"/>
    <w:rsid w:val="0051580D"/>
    <w:rsid w:val="00515D23"/>
    <w:rsid w:val="00516344"/>
    <w:rsid w:val="00517B14"/>
    <w:rsid w:val="005208DB"/>
    <w:rsid w:val="00526407"/>
    <w:rsid w:val="00542F43"/>
    <w:rsid w:val="00547111"/>
    <w:rsid w:val="00547D21"/>
    <w:rsid w:val="00551DBF"/>
    <w:rsid w:val="005546B1"/>
    <w:rsid w:val="00561CC0"/>
    <w:rsid w:val="005652AE"/>
    <w:rsid w:val="00592D74"/>
    <w:rsid w:val="005940A9"/>
    <w:rsid w:val="00594FA4"/>
    <w:rsid w:val="005A2E74"/>
    <w:rsid w:val="005A4D12"/>
    <w:rsid w:val="005A72CE"/>
    <w:rsid w:val="005B09AA"/>
    <w:rsid w:val="005B4354"/>
    <w:rsid w:val="005B5A34"/>
    <w:rsid w:val="005C0E99"/>
    <w:rsid w:val="005C1A42"/>
    <w:rsid w:val="005C33F1"/>
    <w:rsid w:val="005C5444"/>
    <w:rsid w:val="005C6BF4"/>
    <w:rsid w:val="005C7C6F"/>
    <w:rsid w:val="005C7E6C"/>
    <w:rsid w:val="005D15F1"/>
    <w:rsid w:val="005D2075"/>
    <w:rsid w:val="005D5B5E"/>
    <w:rsid w:val="005D5E45"/>
    <w:rsid w:val="005D6283"/>
    <w:rsid w:val="005E2152"/>
    <w:rsid w:val="005E2C44"/>
    <w:rsid w:val="005F0BBA"/>
    <w:rsid w:val="005F31E4"/>
    <w:rsid w:val="005F4339"/>
    <w:rsid w:val="006010E3"/>
    <w:rsid w:val="00606878"/>
    <w:rsid w:val="00613599"/>
    <w:rsid w:val="00620724"/>
    <w:rsid w:val="00621188"/>
    <w:rsid w:val="00621FCF"/>
    <w:rsid w:val="00623938"/>
    <w:rsid w:val="006257ED"/>
    <w:rsid w:val="006304B6"/>
    <w:rsid w:val="006326E9"/>
    <w:rsid w:val="006350E5"/>
    <w:rsid w:val="0064038C"/>
    <w:rsid w:val="00643937"/>
    <w:rsid w:val="00643DE9"/>
    <w:rsid w:val="00647636"/>
    <w:rsid w:val="00653DE4"/>
    <w:rsid w:val="00654796"/>
    <w:rsid w:val="00656D59"/>
    <w:rsid w:val="00664774"/>
    <w:rsid w:val="00665C47"/>
    <w:rsid w:val="006725F2"/>
    <w:rsid w:val="00673493"/>
    <w:rsid w:val="00674585"/>
    <w:rsid w:val="006771E5"/>
    <w:rsid w:val="00695808"/>
    <w:rsid w:val="006A254F"/>
    <w:rsid w:val="006A33D8"/>
    <w:rsid w:val="006A64FD"/>
    <w:rsid w:val="006B46FB"/>
    <w:rsid w:val="006C06C5"/>
    <w:rsid w:val="006C16BC"/>
    <w:rsid w:val="006C1967"/>
    <w:rsid w:val="006C6E03"/>
    <w:rsid w:val="006D32A0"/>
    <w:rsid w:val="006E0431"/>
    <w:rsid w:val="006E074D"/>
    <w:rsid w:val="006E12B0"/>
    <w:rsid w:val="006E21FB"/>
    <w:rsid w:val="006F0755"/>
    <w:rsid w:val="006F1F6F"/>
    <w:rsid w:val="006F2339"/>
    <w:rsid w:val="006F3FA3"/>
    <w:rsid w:val="00700199"/>
    <w:rsid w:val="00703C2E"/>
    <w:rsid w:val="007075EC"/>
    <w:rsid w:val="007136AE"/>
    <w:rsid w:val="00716EE8"/>
    <w:rsid w:val="007263E2"/>
    <w:rsid w:val="007301CD"/>
    <w:rsid w:val="00731239"/>
    <w:rsid w:val="00732A20"/>
    <w:rsid w:val="0073643E"/>
    <w:rsid w:val="00742ABD"/>
    <w:rsid w:val="00743E3A"/>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40C8E"/>
    <w:rsid w:val="00844C39"/>
    <w:rsid w:val="00850FDD"/>
    <w:rsid w:val="00851DE9"/>
    <w:rsid w:val="00852876"/>
    <w:rsid w:val="00852D8D"/>
    <w:rsid w:val="0085349D"/>
    <w:rsid w:val="008626E7"/>
    <w:rsid w:val="00865CC7"/>
    <w:rsid w:val="008664EE"/>
    <w:rsid w:val="00870EE7"/>
    <w:rsid w:val="008740D1"/>
    <w:rsid w:val="008769CB"/>
    <w:rsid w:val="0088146B"/>
    <w:rsid w:val="0088557B"/>
    <w:rsid w:val="00885580"/>
    <w:rsid w:val="008863B9"/>
    <w:rsid w:val="008912BD"/>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761"/>
    <w:rsid w:val="008F4CE6"/>
    <w:rsid w:val="008F64C9"/>
    <w:rsid w:val="008F686C"/>
    <w:rsid w:val="008F789D"/>
    <w:rsid w:val="00900438"/>
    <w:rsid w:val="009004D3"/>
    <w:rsid w:val="0090120F"/>
    <w:rsid w:val="00912404"/>
    <w:rsid w:val="0091347D"/>
    <w:rsid w:val="0091472C"/>
    <w:rsid w:val="009148DE"/>
    <w:rsid w:val="0091599F"/>
    <w:rsid w:val="00923208"/>
    <w:rsid w:val="00923340"/>
    <w:rsid w:val="00924570"/>
    <w:rsid w:val="0092640A"/>
    <w:rsid w:val="00927805"/>
    <w:rsid w:val="00932622"/>
    <w:rsid w:val="009347AF"/>
    <w:rsid w:val="00941E30"/>
    <w:rsid w:val="00951F27"/>
    <w:rsid w:val="00952E17"/>
    <w:rsid w:val="009532B1"/>
    <w:rsid w:val="00953FE1"/>
    <w:rsid w:val="00955ECB"/>
    <w:rsid w:val="009634B7"/>
    <w:rsid w:val="00964D6F"/>
    <w:rsid w:val="00967EA7"/>
    <w:rsid w:val="00975981"/>
    <w:rsid w:val="009777D9"/>
    <w:rsid w:val="00985CEA"/>
    <w:rsid w:val="009868A6"/>
    <w:rsid w:val="00991B88"/>
    <w:rsid w:val="00993792"/>
    <w:rsid w:val="00995C49"/>
    <w:rsid w:val="00997770"/>
    <w:rsid w:val="00997A00"/>
    <w:rsid w:val="009A1CA6"/>
    <w:rsid w:val="009A5753"/>
    <w:rsid w:val="009A579D"/>
    <w:rsid w:val="009B4C15"/>
    <w:rsid w:val="009C0B5F"/>
    <w:rsid w:val="009C52C1"/>
    <w:rsid w:val="009D11D0"/>
    <w:rsid w:val="009D15D0"/>
    <w:rsid w:val="009D2F9B"/>
    <w:rsid w:val="009E15B7"/>
    <w:rsid w:val="009E21B1"/>
    <w:rsid w:val="009E3297"/>
    <w:rsid w:val="009E33E4"/>
    <w:rsid w:val="009E67CB"/>
    <w:rsid w:val="009F2C58"/>
    <w:rsid w:val="009F734F"/>
    <w:rsid w:val="00A01919"/>
    <w:rsid w:val="00A01D58"/>
    <w:rsid w:val="00A03F34"/>
    <w:rsid w:val="00A059CF"/>
    <w:rsid w:val="00A0741A"/>
    <w:rsid w:val="00A117EC"/>
    <w:rsid w:val="00A13C8C"/>
    <w:rsid w:val="00A238C8"/>
    <w:rsid w:val="00A246B6"/>
    <w:rsid w:val="00A27DE6"/>
    <w:rsid w:val="00A3352B"/>
    <w:rsid w:val="00A45DE2"/>
    <w:rsid w:val="00A47E70"/>
    <w:rsid w:val="00A50CF0"/>
    <w:rsid w:val="00A54D70"/>
    <w:rsid w:val="00A64D10"/>
    <w:rsid w:val="00A6559B"/>
    <w:rsid w:val="00A65A4E"/>
    <w:rsid w:val="00A666B5"/>
    <w:rsid w:val="00A72233"/>
    <w:rsid w:val="00A74A9F"/>
    <w:rsid w:val="00A7671C"/>
    <w:rsid w:val="00A828F1"/>
    <w:rsid w:val="00A83040"/>
    <w:rsid w:val="00A91AEB"/>
    <w:rsid w:val="00A97AEA"/>
    <w:rsid w:val="00AA0A5F"/>
    <w:rsid w:val="00AA1006"/>
    <w:rsid w:val="00AA2CBC"/>
    <w:rsid w:val="00AB0C62"/>
    <w:rsid w:val="00AB12C1"/>
    <w:rsid w:val="00AB1695"/>
    <w:rsid w:val="00AB2857"/>
    <w:rsid w:val="00AB3E16"/>
    <w:rsid w:val="00AB7C09"/>
    <w:rsid w:val="00AB7E5F"/>
    <w:rsid w:val="00AC14B5"/>
    <w:rsid w:val="00AC5820"/>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A46"/>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4C9D"/>
    <w:rsid w:val="00B76A56"/>
    <w:rsid w:val="00B8141D"/>
    <w:rsid w:val="00B81B4E"/>
    <w:rsid w:val="00B81F5E"/>
    <w:rsid w:val="00B846C7"/>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3736"/>
    <w:rsid w:val="00C05037"/>
    <w:rsid w:val="00C05A0C"/>
    <w:rsid w:val="00C103AB"/>
    <w:rsid w:val="00C11ADF"/>
    <w:rsid w:val="00C16E09"/>
    <w:rsid w:val="00C21533"/>
    <w:rsid w:val="00C23416"/>
    <w:rsid w:val="00C26DB1"/>
    <w:rsid w:val="00C32CC1"/>
    <w:rsid w:val="00C34DF9"/>
    <w:rsid w:val="00C44100"/>
    <w:rsid w:val="00C44A7D"/>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F2E"/>
    <w:rsid w:val="00CB1D10"/>
    <w:rsid w:val="00CB5D05"/>
    <w:rsid w:val="00CC05AC"/>
    <w:rsid w:val="00CC5026"/>
    <w:rsid w:val="00CC68D0"/>
    <w:rsid w:val="00CD702D"/>
    <w:rsid w:val="00CE130A"/>
    <w:rsid w:val="00CE2886"/>
    <w:rsid w:val="00CE28BA"/>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4EED"/>
    <w:rsid w:val="00D66520"/>
    <w:rsid w:val="00D70EAD"/>
    <w:rsid w:val="00D74865"/>
    <w:rsid w:val="00D776D2"/>
    <w:rsid w:val="00D80536"/>
    <w:rsid w:val="00D84AE9"/>
    <w:rsid w:val="00D8595A"/>
    <w:rsid w:val="00D861E5"/>
    <w:rsid w:val="00D92D39"/>
    <w:rsid w:val="00D97CA6"/>
    <w:rsid w:val="00DA2212"/>
    <w:rsid w:val="00DA39D3"/>
    <w:rsid w:val="00DA5845"/>
    <w:rsid w:val="00DA7142"/>
    <w:rsid w:val="00DA78A6"/>
    <w:rsid w:val="00DB2EAF"/>
    <w:rsid w:val="00DB69BA"/>
    <w:rsid w:val="00DB6B30"/>
    <w:rsid w:val="00DC6774"/>
    <w:rsid w:val="00DC763D"/>
    <w:rsid w:val="00DD0791"/>
    <w:rsid w:val="00DD15EE"/>
    <w:rsid w:val="00DD69DA"/>
    <w:rsid w:val="00DD7399"/>
    <w:rsid w:val="00DE3293"/>
    <w:rsid w:val="00DE34CF"/>
    <w:rsid w:val="00DF0B1A"/>
    <w:rsid w:val="00DF270E"/>
    <w:rsid w:val="00DF746B"/>
    <w:rsid w:val="00E030BD"/>
    <w:rsid w:val="00E038DC"/>
    <w:rsid w:val="00E04EE8"/>
    <w:rsid w:val="00E061C1"/>
    <w:rsid w:val="00E1073D"/>
    <w:rsid w:val="00E119D1"/>
    <w:rsid w:val="00E13A0B"/>
    <w:rsid w:val="00E13F3D"/>
    <w:rsid w:val="00E20EE7"/>
    <w:rsid w:val="00E23BA3"/>
    <w:rsid w:val="00E25FEC"/>
    <w:rsid w:val="00E26973"/>
    <w:rsid w:val="00E34898"/>
    <w:rsid w:val="00E40D2F"/>
    <w:rsid w:val="00E439EC"/>
    <w:rsid w:val="00E50F82"/>
    <w:rsid w:val="00E513D3"/>
    <w:rsid w:val="00E51DC6"/>
    <w:rsid w:val="00E52251"/>
    <w:rsid w:val="00E63FA0"/>
    <w:rsid w:val="00E75E73"/>
    <w:rsid w:val="00E917EE"/>
    <w:rsid w:val="00E92716"/>
    <w:rsid w:val="00E92A70"/>
    <w:rsid w:val="00E93429"/>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60F"/>
    <w:rsid w:val="00F10935"/>
    <w:rsid w:val="00F21439"/>
    <w:rsid w:val="00F25D98"/>
    <w:rsid w:val="00F300FB"/>
    <w:rsid w:val="00F3127E"/>
    <w:rsid w:val="00F37893"/>
    <w:rsid w:val="00F5140B"/>
    <w:rsid w:val="00F545BA"/>
    <w:rsid w:val="00F55BB9"/>
    <w:rsid w:val="00F56940"/>
    <w:rsid w:val="00F617AF"/>
    <w:rsid w:val="00F66E43"/>
    <w:rsid w:val="00F73835"/>
    <w:rsid w:val="00F74EBD"/>
    <w:rsid w:val="00F76657"/>
    <w:rsid w:val="00F849F4"/>
    <w:rsid w:val="00F94404"/>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RBI5PAMIO524-1616901215-25994</_dlc_DocId>
    <_dlc_DocIdUrl xmlns="71c5aaf6-e6ce-465b-b873-5148d2a4c105">
      <Url>https://nokia.sharepoint.com/sites/gxp/_layouts/15/DocIdRedir.aspx?ID=RBI5PAMIO524-1616901215-25994</Url>
      <Description>RBI5PAMIO524-1616901215-25994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1208</Words>
  <Characters>6805</Characters>
  <Application>Microsoft Office Word</Application>
  <DocSecurity>0</DocSecurity>
  <Lines>425</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6</cp:revision>
  <cp:lastPrinted>1900-01-01T08:00:00Z</cp:lastPrinted>
  <dcterms:created xsi:type="dcterms:W3CDTF">2024-08-01T15:00:00Z</dcterms:created>
  <dcterms:modified xsi:type="dcterms:W3CDTF">2024-08-07T14:43:00Z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GrammarlyDocumentId">
    <vt:lpwstr>412d30abd1a84f2dbdd85062af7a7970e8dd44869760d8e7b075c6a27dae68e2</vt:lpwstr>
  </property>
  <property fmtid="{D5CDD505-2E9C-101B-9397-08002B2CF9AE}" pid="23" name="MediaServiceImageTags">
    <vt:lpwstr/>
  </property>
  <property fmtid="{D5CDD505-2E9C-101B-9397-08002B2CF9AE}" pid="24" name="_dlc_DocIdItemGuid">
    <vt:lpwstr>e88eb125-5a8a-438b-927b-a721382c23c0</vt:lpwstr>
  </property>
</Properties>
</file>