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8AF216" w:rsidR="001E41F3" w:rsidRDefault="006B21D6">
      <w:pPr>
        <w:pStyle w:val="CRCoverPage"/>
        <w:tabs>
          <w:tab w:val="right" w:pos="9639"/>
        </w:tabs>
        <w:spacing w:after="0"/>
        <w:rPr>
          <w:b/>
          <w:i/>
          <w:noProof/>
          <w:sz w:val="28"/>
        </w:rPr>
      </w:pPr>
      <w:r>
        <w:rPr>
          <w:b/>
          <w:noProof/>
          <w:sz w:val="24"/>
        </w:rPr>
        <w:t>3GPP TSG-</w:t>
      </w:r>
      <w:r w:rsidR="00C75D20">
        <w:fldChar w:fldCharType="begin"/>
      </w:r>
      <w:r w:rsidR="00C75D20">
        <w:instrText xml:space="preserve"> DOCPROPERTY  TSG/WGRef  \* MERGEFORMAT </w:instrText>
      </w:r>
      <w:r w:rsidR="00C75D20">
        <w:fldChar w:fldCharType="separate"/>
      </w:r>
      <w:r>
        <w:rPr>
          <w:b/>
          <w:noProof/>
          <w:sz w:val="24"/>
        </w:rPr>
        <w:t>RAN5</w:t>
      </w:r>
      <w:r w:rsidR="00C75D20">
        <w:rPr>
          <w:b/>
          <w:noProof/>
          <w:sz w:val="24"/>
        </w:rPr>
        <w:fldChar w:fldCharType="end"/>
      </w:r>
      <w:r>
        <w:rPr>
          <w:b/>
          <w:noProof/>
          <w:sz w:val="24"/>
        </w:rPr>
        <w:t xml:space="preserve"> Meeting #</w:t>
      </w:r>
      <w:r w:rsidR="0005565A">
        <w:rPr>
          <w:b/>
          <w:noProof/>
          <w:sz w:val="24"/>
        </w:rPr>
        <w:t>104</w:t>
      </w:r>
      <w:r w:rsidR="001E41F3">
        <w:rPr>
          <w:b/>
          <w:i/>
          <w:noProof/>
          <w:sz w:val="28"/>
        </w:rPr>
        <w:tab/>
      </w:r>
      <w:r w:rsidR="00AA4983">
        <w:rPr>
          <w:b/>
          <w:i/>
          <w:noProof/>
          <w:sz w:val="28"/>
        </w:rPr>
        <w:t>R5-24</w:t>
      </w:r>
      <w:r w:rsidR="00FC24DE">
        <w:rPr>
          <w:b/>
          <w:i/>
          <w:noProof/>
          <w:sz w:val="28"/>
        </w:rPr>
        <w:t>45</w:t>
      </w:r>
      <w:r w:rsidR="008B6A57">
        <w:rPr>
          <w:b/>
          <w:i/>
          <w:noProof/>
          <w:sz w:val="28"/>
        </w:rPr>
        <w:t>43</w:t>
      </w:r>
    </w:p>
    <w:p w14:paraId="7CB45193" w14:textId="02E8725F" w:rsidR="001E41F3" w:rsidRDefault="00C75D20" w:rsidP="005E2C44">
      <w:pPr>
        <w:pStyle w:val="CRCoverPage"/>
        <w:outlineLvl w:val="0"/>
        <w:rPr>
          <w:b/>
          <w:noProof/>
          <w:sz w:val="24"/>
        </w:rPr>
      </w:pPr>
      <w:r>
        <w:fldChar w:fldCharType="begin"/>
      </w:r>
      <w:r>
        <w:instrText xml:space="preserve"> DOCPROPERTY  Location  \* MERGEFORMAT </w:instrText>
      </w:r>
      <w:r>
        <w:fldChar w:fldCharType="separate"/>
      </w:r>
      <w:r w:rsidR="0005565A">
        <w:rPr>
          <w:b/>
          <w:noProof/>
          <w:sz w:val="24"/>
        </w:rPr>
        <w:t>Maastricht,</w:t>
      </w:r>
      <w:r>
        <w:rPr>
          <w:b/>
          <w:noProof/>
          <w:sz w:val="24"/>
        </w:rPr>
        <w:fldChar w:fldCharType="end"/>
      </w:r>
      <w:r w:rsidR="006B21D6">
        <w:rPr>
          <w:b/>
          <w:noProof/>
          <w:sz w:val="24"/>
        </w:rPr>
        <w:t xml:space="preserve"> </w:t>
      </w:r>
      <w:r w:rsidRPr="00C75D20">
        <w:rPr>
          <w:b/>
          <w:noProof/>
          <w:sz w:val="24"/>
        </w:rPr>
        <w:t xml:space="preserve">The </w:t>
      </w:r>
      <w:r>
        <w:fldChar w:fldCharType="begin"/>
      </w:r>
      <w:r>
        <w:instrText xml:space="preserve"> DOCPROPERTY  Country  \* MERGEFORMAT </w:instrText>
      </w:r>
      <w:r>
        <w:fldChar w:fldCharType="separate"/>
      </w:r>
      <w:r w:rsidR="0005565A">
        <w:rPr>
          <w:b/>
          <w:noProof/>
          <w:sz w:val="24"/>
        </w:rPr>
        <w:t>Netherlands</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r>
        <w:rPr>
          <w:b/>
          <w:noProof/>
          <w:sz w:val="24"/>
        </w:rPr>
        <w:fldChar w:fldCharType="end"/>
      </w:r>
      <w:r w:rsidR="006B21D6">
        <w:rPr>
          <w:b/>
          <w:noProof/>
          <w:sz w:val="24"/>
        </w:rPr>
        <w:t xml:space="preserve"> </w:t>
      </w:r>
      <w:r w:rsidR="00284945">
        <w:rPr>
          <w:b/>
          <w:noProof/>
          <w:sz w:val="24"/>
        </w:rPr>
        <w:t>–</w:t>
      </w:r>
      <w:r w:rsidR="006B21D6">
        <w:rPr>
          <w:b/>
          <w:noProof/>
          <w:sz w:val="24"/>
        </w:rPr>
        <w:t xml:space="preserve"> </w:t>
      </w:r>
      <w:r>
        <w:fldChar w:fldCharType="begin"/>
      </w:r>
      <w:r>
        <w:instrText xml:space="preserve"> DOCPROPERTY  EndDate  \* MERGEFORMAT </w:instrText>
      </w:r>
      <w:r>
        <w:fldChar w:fldCharType="separate"/>
      </w:r>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12BAB" w:rsidR="001E41F3" w:rsidRPr="00410371" w:rsidRDefault="00C75D20"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w:t>
            </w:r>
            <w:r w:rsidR="00A71688">
              <w:rPr>
                <w:b/>
                <w:noProof/>
                <w:sz w:val="28"/>
              </w:rPr>
              <w:t>21</w:t>
            </w:r>
            <w:r w:rsidR="00AA4983">
              <w:rPr>
                <w:b/>
                <w:noProof/>
                <w:sz w:val="28"/>
              </w:rPr>
              <w:t>-</w:t>
            </w:r>
            <w:r>
              <w:rPr>
                <w:b/>
                <w:noProof/>
                <w:sz w:val="28"/>
              </w:rPr>
              <w:fldChar w:fldCharType="end"/>
            </w:r>
            <w:r w:rsidR="00E530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CF2FC" w:rsidR="001E41F3" w:rsidRPr="00410371" w:rsidRDefault="00C75D20" w:rsidP="00547111">
            <w:pPr>
              <w:pStyle w:val="CRCoverPage"/>
              <w:spacing w:after="0"/>
              <w:rPr>
                <w:noProof/>
              </w:rPr>
            </w:pPr>
            <w:r>
              <w:fldChar w:fldCharType="begin"/>
            </w:r>
            <w:r>
              <w:instrText xml:space="preserve"> DOCPROPERTY  Cr#  \* MERGEFORMAT </w:instrText>
            </w:r>
            <w:r>
              <w:fldChar w:fldCharType="separate"/>
            </w:r>
            <w:r w:rsidR="008B6A57">
              <w:rPr>
                <w:b/>
                <w:noProof/>
                <w:sz w:val="28"/>
              </w:rPr>
              <w:t>1808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C75D20"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C75D20">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w:t>
            </w:r>
            <w:r w:rsidR="009A1633">
              <w:rPr>
                <w:b/>
                <w:noProof/>
                <w:sz w:val="28"/>
              </w:rPr>
              <w:t>3</w:t>
            </w:r>
            <w:r w:rsidR="00AA49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D6404" w:rsidR="001E41F3" w:rsidRDefault="00C75D20">
            <w:pPr>
              <w:pStyle w:val="CRCoverPage"/>
              <w:spacing w:after="0"/>
              <w:ind w:left="100"/>
              <w:rPr>
                <w:noProof/>
              </w:rPr>
            </w:pPr>
            <w:r>
              <w:fldChar w:fldCharType="begin"/>
            </w:r>
            <w:r>
              <w:instrText xml:space="preserve"> DOCPROPERTY  CrTitle  \* MERGEFORMAT </w:instrText>
            </w:r>
            <w:r>
              <w:fldChar w:fldCharType="separate"/>
            </w:r>
            <w:r w:rsidR="00AA4983">
              <w:t xml:space="preserve">Addition </w:t>
            </w:r>
            <w:r w:rsidR="002F2DBE">
              <w:t>of</w:t>
            </w:r>
            <w:r w:rsidR="002E7497">
              <w:t xml:space="preserve"> </w:t>
            </w:r>
            <w:r w:rsidR="00A6130A">
              <w:t>configured output power requirements for several EN-DC 3 band combos</w:t>
            </w:r>
            <w:r w:rsidR="00A71688">
              <w:t xml:space="preserve"> </w:t>
            </w:r>
            <w:r w:rsidR="00D862D6">
              <w:t xml:space="preserve"> </w:t>
            </w:r>
            <w:r w:rsidR="008F2F9F">
              <w:t xml:space="preserve"> </w:t>
            </w:r>
            <w:r w:rsidR="00AA498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0EAA1" w:rsidR="001E41F3" w:rsidRDefault="00AA4983">
            <w:pPr>
              <w:pStyle w:val="CRCoverPage"/>
              <w:spacing w:after="0"/>
              <w:ind w:left="100"/>
              <w:rPr>
                <w:noProof/>
              </w:rPr>
            </w:pPr>
            <w:r>
              <w:rPr>
                <w:noProof/>
              </w:rPr>
              <w:t>WE Certification Oy, AT&amp;T</w:t>
            </w:r>
            <w:r w:rsidR="003F79B2">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88124" w:rsidR="001E41F3" w:rsidRDefault="00BE22F7">
            <w:pPr>
              <w:pStyle w:val="CRCoverPage"/>
              <w:spacing w:after="0"/>
              <w:ind w:left="100"/>
              <w:rPr>
                <w:noProof/>
              </w:rPr>
            </w:pPr>
            <w:r w:rsidRPr="00BE22F7">
              <w:t>NR_CADC_NR_LTE_DC_R17-UEConTes</w:t>
            </w:r>
            <w:r w:rsidR="003F0D07" w:rsidRPr="003F0D07">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E463" w:rsidR="001E41F3" w:rsidRDefault="00AA4983">
            <w:pPr>
              <w:pStyle w:val="CRCoverPage"/>
              <w:spacing w:after="0"/>
              <w:ind w:left="100"/>
              <w:rPr>
                <w:noProof/>
              </w:rPr>
            </w:pPr>
            <w:r>
              <w:t>2024-0</w:t>
            </w:r>
            <w:r w:rsidR="00C06759">
              <w:t>8</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C75D20"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34E0C" w:rsidR="001E41F3" w:rsidRDefault="00A6130A">
            <w:pPr>
              <w:pStyle w:val="CRCoverPage"/>
              <w:spacing w:after="0"/>
              <w:ind w:left="100"/>
              <w:rPr>
                <w:noProof/>
              </w:rPr>
            </w:pPr>
            <w:r>
              <w:t xml:space="preserve">Many 3 band </w:t>
            </w:r>
            <w:r w:rsidR="00E42F5A" w:rsidRPr="0080507B">
              <w:t>ΔT</w:t>
            </w:r>
            <w:r w:rsidR="00E42F5A" w:rsidRPr="0080507B">
              <w:rPr>
                <w:rFonts w:ascii="Times New Roman" w:hAnsi="Times New Roman"/>
                <w:vertAlign w:val="subscript"/>
              </w:rPr>
              <w:t>IB,c</w:t>
            </w:r>
            <w:r w:rsidR="00E42F5A" w:rsidRPr="0080507B">
              <w:t xml:space="preserve"> </w:t>
            </w:r>
            <w:r w:rsidR="00E42F5A">
              <w:t xml:space="preserve">values </w:t>
            </w:r>
            <w:r w:rsidR="00854BDD">
              <w:t xml:space="preserve">are missing </w:t>
            </w:r>
            <w:r w:rsidR="00796203">
              <w:t>from 38.521-3</w:t>
            </w:r>
            <w:r w:rsidR="00854BD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97D6A" w:rsidR="001E41F3" w:rsidRDefault="00854BDD">
            <w:pPr>
              <w:pStyle w:val="CRCoverPage"/>
              <w:spacing w:after="0"/>
              <w:ind w:left="100"/>
              <w:rPr>
                <w:noProof/>
              </w:rPr>
            </w:pPr>
            <w:r>
              <w:t xml:space="preserve">Missing </w:t>
            </w:r>
            <w:r w:rsidR="00E42F5A" w:rsidRPr="0080507B">
              <w:t>ΔT</w:t>
            </w:r>
            <w:r w:rsidR="00E42F5A" w:rsidRPr="0080507B">
              <w:rPr>
                <w:rFonts w:ascii="Times New Roman" w:hAnsi="Times New Roman"/>
                <w:vertAlign w:val="subscript"/>
              </w:rPr>
              <w:t>IB,c</w:t>
            </w:r>
            <w:r w:rsidR="00E42F5A" w:rsidRPr="0080507B">
              <w:t xml:space="preserve"> </w:t>
            </w:r>
            <w:r w:rsidR="00E42F5A">
              <w:t xml:space="preserve"> values are</w:t>
            </w:r>
            <w:r w:rsidR="002A4C86">
              <w:t xml:space="preserve"> </w:t>
            </w:r>
            <w:r w:rsidR="00FB6F5D">
              <w:t xml:space="preserve">added </w:t>
            </w:r>
            <w:r w:rsidR="00381467">
              <w:t>to 38.</w:t>
            </w:r>
            <w:r w:rsidR="00A71688">
              <w:t>521</w:t>
            </w:r>
            <w:r w:rsidR="00FB6F5D">
              <w:t>-</w:t>
            </w:r>
            <w:r w:rsidR="00E42F5A">
              <w:t>3</w:t>
            </w:r>
            <w:r w:rsidR="00FB6F5D">
              <w:t xml:space="preserve"> Ch </w:t>
            </w:r>
            <w:r w:rsidR="00C16481">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5B4F8" w:rsidR="001E41F3" w:rsidRDefault="00E42F5A">
            <w:pPr>
              <w:pStyle w:val="CRCoverPage"/>
              <w:spacing w:after="0"/>
              <w:ind w:left="100"/>
              <w:rPr>
                <w:noProof/>
              </w:rPr>
            </w:pPr>
            <w:r w:rsidRPr="0080507B">
              <w:t>ΔT</w:t>
            </w:r>
            <w:r w:rsidRPr="0080507B">
              <w:rPr>
                <w:rFonts w:ascii="Times New Roman" w:hAnsi="Times New Roman"/>
                <w:vertAlign w:val="subscript"/>
              </w:rPr>
              <w:t>IB,c</w:t>
            </w:r>
            <w:r w:rsidR="00845940">
              <w:t xml:space="preserve"> </w:t>
            </w:r>
            <w:r>
              <w:t xml:space="preserve">values for many 3 bands combos are </w:t>
            </w:r>
            <w:r w:rsidR="00845940">
              <w:t>not defined in 38.521-</w:t>
            </w:r>
            <w:r>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932C6" w:rsidR="001E41F3" w:rsidRDefault="00556025">
            <w:pPr>
              <w:pStyle w:val="CRCoverPage"/>
              <w:spacing w:after="0"/>
              <w:ind w:left="100"/>
              <w:rPr>
                <w:noProof/>
              </w:rPr>
            </w:pPr>
            <w:r>
              <w:t>6.2B.4.2.3.2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6FA6A7ED" w14:textId="77777777" w:rsidR="00556025" w:rsidRPr="0080507B" w:rsidRDefault="00556025" w:rsidP="00556025">
      <w:pPr>
        <w:pStyle w:val="H6"/>
      </w:pPr>
      <w:bookmarkStart w:id="1" w:name="_CR6_2B_4_2_3_2"/>
      <w:bookmarkStart w:id="2" w:name="_Toc45888060"/>
      <w:bookmarkStart w:id="3" w:name="_Toc45888659"/>
      <w:bookmarkStart w:id="4" w:name="_Toc52989876"/>
      <w:bookmarkStart w:id="5" w:name="_Toc60823067"/>
      <w:bookmarkStart w:id="6" w:name="_Toc60824989"/>
      <w:bookmarkStart w:id="7" w:name="_Toc69305886"/>
      <w:bookmarkStart w:id="8" w:name="_Toc69309738"/>
      <w:bookmarkStart w:id="9" w:name="_Toc76020049"/>
      <w:bookmarkStart w:id="10" w:name="_Toc83720519"/>
      <w:bookmarkStart w:id="11" w:name="_Toc90916373"/>
      <w:bookmarkStart w:id="12" w:name="_Toc90916570"/>
      <w:bookmarkStart w:id="13" w:name="_Toc90917326"/>
      <w:bookmarkStart w:id="14" w:name="_Hlk515992150"/>
      <w:r w:rsidRPr="0080507B">
        <w:lastRenderedPageBreak/>
        <w:t>6.2B.4.2.3.2</w:t>
      </w:r>
      <w:r w:rsidRPr="0080507B">
        <w:tab/>
        <w:t>ΔT</w:t>
      </w:r>
      <w:r w:rsidRPr="0080507B">
        <w:rPr>
          <w:rFonts w:ascii="Times New Roman" w:hAnsi="Times New Roman"/>
          <w:vertAlign w:val="subscript"/>
        </w:rPr>
        <w:t>IB,c</w:t>
      </w:r>
      <w:r w:rsidRPr="0080507B">
        <w:t xml:space="preserve"> for EN-DC three bands</w:t>
      </w:r>
    </w:p>
    <w:p w14:paraId="67853418" w14:textId="77777777" w:rsidR="00556025" w:rsidRPr="0080507B" w:rsidRDefault="00556025" w:rsidP="00556025">
      <w:pPr>
        <w:pStyle w:val="TH"/>
      </w:pPr>
      <w:bookmarkStart w:id="15" w:name="_CRTable6_2B_4_2_3_21"/>
      <w:bookmarkEnd w:id="1"/>
      <w:r w:rsidRPr="0080507B">
        <w:t xml:space="preserve">Table </w:t>
      </w:r>
      <w:bookmarkEnd w:id="15"/>
      <w:r w:rsidRPr="0080507B">
        <w:t>6.2B.4.2.3.2-1: ΔT</w:t>
      </w:r>
      <w:r w:rsidRPr="0080507B">
        <w:rPr>
          <w:vertAlign w:val="subscript"/>
        </w:rPr>
        <w:t>IB,c</w:t>
      </w:r>
      <w:r w:rsidRPr="0080507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56025" w:rsidRPr="0080507B" w14:paraId="2DBFCF1F" w14:textId="77777777" w:rsidTr="00DB2B7D">
        <w:trPr>
          <w:cantSplit/>
          <w:jc w:val="center"/>
        </w:trPr>
        <w:tc>
          <w:tcPr>
            <w:tcW w:w="2221" w:type="dxa"/>
            <w:vAlign w:val="center"/>
          </w:tcPr>
          <w:p w14:paraId="7C2C6670" w14:textId="77777777" w:rsidR="00556025" w:rsidRPr="0080507B" w:rsidRDefault="00556025" w:rsidP="00DB2B7D">
            <w:pPr>
              <w:pStyle w:val="TAH"/>
            </w:pPr>
            <w:r w:rsidRPr="0080507B">
              <w:lastRenderedPageBreak/>
              <w:t>Inter-band EN-DC configuration</w:t>
            </w:r>
          </w:p>
        </w:tc>
        <w:tc>
          <w:tcPr>
            <w:tcW w:w="2952" w:type="dxa"/>
            <w:vAlign w:val="center"/>
          </w:tcPr>
          <w:p w14:paraId="4E62E234" w14:textId="77777777" w:rsidR="00556025" w:rsidRPr="0080507B" w:rsidRDefault="00556025" w:rsidP="00DB2B7D">
            <w:pPr>
              <w:pStyle w:val="TAH"/>
            </w:pPr>
            <w:r w:rsidRPr="0080507B">
              <w:t>E-UTRA or NR Band</w:t>
            </w:r>
          </w:p>
        </w:tc>
        <w:tc>
          <w:tcPr>
            <w:tcW w:w="2952" w:type="dxa"/>
            <w:vAlign w:val="center"/>
          </w:tcPr>
          <w:p w14:paraId="428CC71F" w14:textId="77777777" w:rsidR="00556025" w:rsidRPr="0080507B" w:rsidRDefault="00556025" w:rsidP="00DB2B7D">
            <w:pPr>
              <w:pStyle w:val="TAH"/>
            </w:pPr>
            <w:r w:rsidRPr="0080507B">
              <w:t>ΔT</w:t>
            </w:r>
            <w:r w:rsidRPr="0080507B">
              <w:rPr>
                <w:vertAlign w:val="subscript"/>
              </w:rPr>
              <w:t>IB,c</w:t>
            </w:r>
            <w:r w:rsidRPr="0080507B">
              <w:t xml:space="preserve"> (dB)</w:t>
            </w:r>
          </w:p>
        </w:tc>
      </w:tr>
      <w:tr w:rsidR="00556025" w:rsidRPr="0080507B" w14:paraId="209121A7" w14:textId="77777777" w:rsidTr="00DB2B7D">
        <w:trPr>
          <w:jc w:val="center"/>
        </w:trPr>
        <w:tc>
          <w:tcPr>
            <w:tcW w:w="2221" w:type="dxa"/>
            <w:vMerge w:val="restart"/>
            <w:vAlign w:val="center"/>
          </w:tcPr>
          <w:p w14:paraId="3279B074" w14:textId="77777777" w:rsidR="00556025" w:rsidRPr="0080507B" w:rsidRDefault="00556025" w:rsidP="00DB2B7D">
            <w:pPr>
              <w:pStyle w:val="TAL"/>
              <w:rPr>
                <w:rFonts w:cs="Arial"/>
              </w:rPr>
            </w:pPr>
            <w:r w:rsidRPr="0080507B">
              <w:t>DC_1-3_n28</w:t>
            </w:r>
          </w:p>
        </w:tc>
        <w:tc>
          <w:tcPr>
            <w:tcW w:w="2952" w:type="dxa"/>
            <w:vAlign w:val="center"/>
          </w:tcPr>
          <w:p w14:paraId="017323F7" w14:textId="77777777" w:rsidR="00556025" w:rsidRPr="0080507B" w:rsidRDefault="00556025" w:rsidP="00DB2B7D">
            <w:pPr>
              <w:pStyle w:val="TAC"/>
              <w:rPr>
                <w:rFonts w:cs="Arial"/>
              </w:rPr>
            </w:pPr>
            <w:r w:rsidRPr="0080507B">
              <w:t>1</w:t>
            </w:r>
          </w:p>
        </w:tc>
        <w:tc>
          <w:tcPr>
            <w:tcW w:w="2952" w:type="dxa"/>
            <w:vAlign w:val="center"/>
          </w:tcPr>
          <w:p w14:paraId="39377BB2" w14:textId="77777777" w:rsidR="00556025" w:rsidRPr="0080507B" w:rsidRDefault="00556025" w:rsidP="00DB2B7D">
            <w:pPr>
              <w:pStyle w:val="TAC"/>
              <w:rPr>
                <w:rFonts w:cs="Arial"/>
              </w:rPr>
            </w:pPr>
            <w:r w:rsidRPr="0080507B">
              <w:t>0.3</w:t>
            </w:r>
          </w:p>
        </w:tc>
      </w:tr>
      <w:tr w:rsidR="00556025" w:rsidRPr="0080507B" w14:paraId="4827C220" w14:textId="77777777" w:rsidTr="00DB2B7D">
        <w:trPr>
          <w:jc w:val="center"/>
        </w:trPr>
        <w:tc>
          <w:tcPr>
            <w:tcW w:w="2221" w:type="dxa"/>
            <w:vMerge/>
            <w:vAlign w:val="center"/>
          </w:tcPr>
          <w:p w14:paraId="7AC4B544" w14:textId="77777777" w:rsidR="00556025" w:rsidRPr="0080507B" w:rsidRDefault="00556025" w:rsidP="00DB2B7D">
            <w:pPr>
              <w:pStyle w:val="TAL"/>
            </w:pPr>
          </w:p>
        </w:tc>
        <w:tc>
          <w:tcPr>
            <w:tcW w:w="2952" w:type="dxa"/>
            <w:vAlign w:val="center"/>
          </w:tcPr>
          <w:p w14:paraId="676AFB58" w14:textId="77777777" w:rsidR="00556025" w:rsidRPr="0080507B" w:rsidRDefault="00556025" w:rsidP="00DB2B7D">
            <w:pPr>
              <w:pStyle w:val="TAC"/>
              <w:rPr>
                <w:rFonts w:cs="Arial"/>
              </w:rPr>
            </w:pPr>
            <w:r w:rsidRPr="0080507B">
              <w:t>3</w:t>
            </w:r>
          </w:p>
        </w:tc>
        <w:tc>
          <w:tcPr>
            <w:tcW w:w="2952" w:type="dxa"/>
            <w:vAlign w:val="center"/>
          </w:tcPr>
          <w:p w14:paraId="0E3952BC" w14:textId="77777777" w:rsidR="00556025" w:rsidRPr="0080507B" w:rsidRDefault="00556025" w:rsidP="00DB2B7D">
            <w:pPr>
              <w:pStyle w:val="TAC"/>
              <w:rPr>
                <w:rFonts w:cs="Arial"/>
              </w:rPr>
            </w:pPr>
            <w:r w:rsidRPr="0080507B">
              <w:t>0.3</w:t>
            </w:r>
          </w:p>
        </w:tc>
      </w:tr>
      <w:tr w:rsidR="00556025" w:rsidRPr="0080507B" w14:paraId="13F5FE46" w14:textId="77777777" w:rsidTr="00DB2B7D">
        <w:trPr>
          <w:jc w:val="center"/>
        </w:trPr>
        <w:tc>
          <w:tcPr>
            <w:tcW w:w="2221" w:type="dxa"/>
            <w:vMerge/>
            <w:vAlign w:val="center"/>
          </w:tcPr>
          <w:p w14:paraId="384F1892" w14:textId="77777777" w:rsidR="00556025" w:rsidRPr="0080507B" w:rsidRDefault="00556025" w:rsidP="00DB2B7D">
            <w:pPr>
              <w:pStyle w:val="TAL"/>
            </w:pPr>
          </w:p>
        </w:tc>
        <w:tc>
          <w:tcPr>
            <w:tcW w:w="2952" w:type="dxa"/>
            <w:vAlign w:val="center"/>
          </w:tcPr>
          <w:p w14:paraId="4D6E75CD" w14:textId="77777777" w:rsidR="00556025" w:rsidRPr="0080507B" w:rsidRDefault="00556025" w:rsidP="00DB2B7D">
            <w:pPr>
              <w:pStyle w:val="TAC"/>
              <w:rPr>
                <w:rFonts w:cs="Arial"/>
              </w:rPr>
            </w:pPr>
            <w:r w:rsidRPr="0080507B">
              <w:t>n28</w:t>
            </w:r>
          </w:p>
        </w:tc>
        <w:tc>
          <w:tcPr>
            <w:tcW w:w="2952" w:type="dxa"/>
            <w:vAlign w:val="center"/>
          </w:tcPr>
          <w:p w14:paraId="21AA0E5E" w14:textId="77777777" w:rsidR="00556025" w:rsidRPr="0080507B" w:rsidRDefault="00556025" w:rsidP="00DB2B7D">
            <w:pPr>
              <w:pStyle w:val="TAC"/>
              <w:rPr>
                <w:rFonts w:cs="Arial"/>
              </w:rPr>
            </w:pPr>
            <w:r w:rsidRPr="0080507B">
              <w:t>0.6</w:t>
            </w:r>
          </w:p>
        </w:tc>
      </w:tr>
      <w:tr w:rsidR="00556025" w:rsidRPr="0080507B" w14:paraId="3401563E" w14:textId="77777777" w:rsidTr="00DB2B7D">
        <w:trPr>
          <w:jc w:val="center"/>
        </w:trPr>
        <w:tc>
          <w:tcPr>
            <w:tcW w:w="2221" w:type="dxa"/>
            <w:vMerge w:val="restart"/>
            <w:vAlign w:val="center"/>
          </w:tcPr>
          <w:p w14:paraId="5F2879E7" w14:textId="77777777" w:rsidR="00556025" w:rsidRPr="0080507B" w:rsidRDefault="00556025" w:rsidP="00DB2B7D">
            <w:pPr>
              <w:pStyle w:val="TAL"/>
              <w:rPr>
                <w:lang w:eastAsia="ja-JP"/>
              </w:rPr>
            </w:pPr>
            <w:r w:rsidRPr="0080507B">
              <w:rPr>
                <w:lang w:eastAsia="ja-JP"/>
              </w:rPr>
              <w:t>DC_1-3_n41</w:t>
            </w:r>
          </w:p>
        </w:tc>
        <w:tc>
          <w:tcPr>
            <w:tcW w:w="2952" w:type="dxa"/>
            <w:vAlign w:val="center"/>
          </w:tcPr>
          <w:p w14:paraId="2ED96EC8" w14:textId="77777777" w:rsidR="00556025" w:rsidRPr="0080507B" w:rsidRDefault="00556025" w:rsidP="00DB2B7D">
            <w:pPr>
              <w:pStyle w:val="TAC"/>
              <w:rPr>
                <w:lang w:eastAsia="ja-JP"/>
              </w:rPr>
            </w:pPr>
            <w:r w:rsidRPr="0080507B">
              <w:rPr>
                <w:lang w:eastAsia="ja-JP"/>
              </w:rPr>
              <w:t>1</w:t>
            </w:r>
          </w:p>
        </w:tc>
        <w:tc>
          <w:tcPr>
            <w:tcW w:w="2952" w:type="dxa"/>
            <w:vAlign w:val="center"/>
          </w:tcPr>
          <w:p w14:paraId="667BBCA8" w14:textId="77777777" w:rsidR="00556025" w:rsidRPr="0080507B" w:rsidRDefault="00556025" w:rsidP="00DB2B7D">
            <w:pPr>
              <w:pStyle w:val="TAC"/>
              <w:rPr>
                <w:lang w:eastAsia="ja-JP"/>
              </w:rPr>
            </w:pPr>
            <w:r w:rsidRPr="0080507B">
              <w:rPr>
                <w:lang w:eastAsia="ja-JP"/>
              </w:rPr>
              <w:t>0.5</w:t>
            </w:r>
          </w:p>
        </w:tc>
      </w:tr>
      <w:tr w:rsidR="00556025" w:rsidRPr="0080507B" w14:paraId="7B668B5C" w14:textId="77777777" w:rsidTr="00DB2B7D">
        <w:trPr>
          <w:jc w:val="center"/>
        </w:trPr>
        <w:tc>
          <w:tcPr>
            <w:tcW w:w="2221" w:type="dxa"/>
            <w:vMerge/>
            <w:vAlign w:val="center"/>
          </w:tcPr>
          <w:p w14:paraId="325660DD" w14:textId="77777777" w:rsidR="00556025" w:rsidRPr="0080507B" w:rsidRDefault="00556025" w:rsidP="00DB2B7D">
            <w:pPr>
              <w:pStyle w:val="TAL"/>
            </w:pPr>
          </w:p>
        </w:tc>
        <w:tc>
          <w:tcPr>
            <w:tcW w:w="2952" w:type="dxa"/>
            <w:vAlign w:val="center"/>
          </w:tcPr>
          <w:p w14:paraId="36CEDE0B" w14:textId="77777777" w:rsidR="00556025" w:rsidRPr="0080507B" w:rsidRDefault="00556025" w:rsidP="00DB2B7D">
            <w:pPr>
              <w:pStyle w:val="TAC"/>
              <w:rPr>
                <w:lang w:eastAsia="ja-JP"/>
              </w:rPr>
            </w:pPr>
            <w:r w:rsidRPr="0080507B">
              <w:rPr>
                <w:lang w:eastAsia="ja-JP"/>
              </w:rPr>
              <w:t>3</w:t>
            </w:r>
          </w:p>
        </w:tc>
        <w:tc>
          <w:tcPr>
            <w:tcW w:w="2952" w:type="dxa"/>
            <w:vAlign w:val="center"/>
          </w:tcPr>
          <w:p w14:paraId="39292B15" w14:textId="77777777" w:rsidR="00556025" w:rsidRPr="0080507B" w:rsidRDefault="00556025" w:rsidP="00DB2B7D">
            <w:pPr>
              <w:pStyle w:val="TAC"/>
              <w:rPr>
                <w:lang w:eastAsia="ja-JP"/>
              </w:rPr>
            </w:pPr>
            <w:r w:rsidRPr="0080507B">
              <w:rPr>
                <w:lang w:eastAsia="ja-JP"/>
              </w:rPr>
              <w:t>0.5</w:t>
            </w:r>
          </w:p>
        </w:tc>
      </w:tr>
      <w:tr w:rsidR="00556025" w:rsidRPr="0080507B" w14:paraId="47EDD977" w14:textId="77777777" w:rsidTr="00DB2B7D">
        <w:trPr>
          <w:jc w:val="center"/>
        </w:trPr>
        <w:tc>
          <w:tcPr>
            <w:tcW w:w="2221" w:type="dxa"/>
            <w:vMerge/>
            <w:vAlign w:val="center"/>
          </w:tcPr>
          <w:p w14:paraId="27FD343F" w14:textId="77777777" w:rsidR="00556025" w:rsidRPr="0080507B" w:rsidRDefault="00556025" w:rsidP="00DB2B7D">
            <w:pPr>
              <w:pStyle w:val="TAL"/>
            </w:pPr>
          </w:p>
        </w:tc>
        <w:tc>
          <w:tcPr>
            <w:tcW w:w="2952" w:type="dxa"/>
            <w:vAlign w:val="center"/>
          </w:tcPr>
          <w:p w14:paraId="37CA170D" w14:textId="77777777" w:rsidR="00556025" w:rsidRPr="0080507B" w:rsidRDefault="00556025" w:rsidP="00DB2B7D">
            <w:pPr>
              <w:pStyle w:val="TAC"/>
              <w:rPr>
                <w:lang w:eastAsia="ja-JP"/>
              </w:rPr>
            </w:pPr>
            <w:r w:rsidRPr="0080507B">
              <w:rPr>
                <w:lang w:eastAsia="ja-JP"/>
              </w:rPr>
              <w:t>n41</w:t>
            </w:r>
          </w:p>
        </w:tc>
        <w:tc>
          <w:tcPr>
            <w:tcW w:w="2952" w:type="dxa"/>
            <w:vAlign w:val="center"/>
          </w:tcPr>
          <w:p w14:paraId="5EE3101C" w14:textId="77777777" w:rsidR="00556025" w:rsidRPr="0080507B" w:rsidRDefault="00556025" w:rsidP="00DB2B7D">
            <w:pPr>
              <w:pStyle w:val="TAC"/>
              <w:rPr>
                <w:lang w:eastAsia="ja-JP"/>
              </w:rPr>
            </w:pPr>
            <w:r w:rsidRPr="0080507B">
              <w:rPr>
                <w:rFonts w:cs="Arial"/>
                <w:lang w:eastAsia="zh-CN"/>
              </w:rPr>
              <w:t>0.3</w:t>
            </w:r>
            <w:r w:rsidRPr="0080507B">
              <w:rPr>
                <w:rFonts w:cs="Arial"/>
                <w:vertAlign w:val="superscript"/>
                <w:lang w:eastAsia="zh-CN"/>
              </w:rPr>
              <w:t>3</w:t>
            </w:r>
          </w:p>
        </w:tc>
      </w:tr>
      <w:tr w:rsidR="00556025" w:rsidRPr="0080507B" w14:paraId="758D87C0" w14:textId="77777777" w:rsidTr="00DB2B7D">
        <w:trPr>
          <w:jc w:val="center"/>
        </w:trPr>
        <w:tc>
          <w:tcPr>
            <w:tcW w:w="2221" w:type="dxa"/>
            <w:vMerge w:val="restart"/>
            <w:vAlign w:val="center"/>
          </w:tcPr>
          <w:p w14:paraId="0ABC752A" w14:textId="77777777" w:rsidR="00556025" w:rsidRPr="0080507B" w:rsidRDefault="00556025" w:rsidP="00DB2B7D">
            <w:pPr>
              <w:pStyle w:val="TAL"/>
              <w:rPr>
                <w:szCs w:val="18"/>
              </w:rPr>
            </w:pPr>
            <w:r w:rsidRPr="0080507B">
              <w:t>DC_1-3_n77</w:t>
            </w:r>
          </w:p>
        </w:tc>
        <w:tc>
          <w:tcPr>
            <w:tcW w:w="2952" w:type="dxa"/>
            <w:vAlign w:val="center"/>
          </w:tcPr>
          <w:p w14:paraId="7AE771F2" w14:textId="77777777" w:rsidR="00556025" w:rsidRPr="0080507B" w:rsidRDefault="00556025" w:rsidP="00DB2B7D">
            <w:pPr>
              <w:pStyle w:val="TAC"/>
              <w:rPr>
                <w:szCs w:val="18"/>
              </w:rPr>
            </w:pPr>
            <w:r w:rsidRPr="0080507B">
              <w:t>1</w:t>
            </w:r>
          </w:p>
        </w:tc>
        <w:tc>
          <w:tcPr>
            <w:tcW w:w="2952" w:type="dxa"/>
            <w:vAlign w:val="center"/>
          </w:tcPr>
          <w:p w14:paraId="1C0B38C4" w14:textId="77777777" w:rsidR="00556025" w:rsidRPr="0080507B" w:rsidRDefault="00556025" w:rsidP="00DB2B7D">
            <w:pPr>
              <w:pStyle w:val="TAC"/>
              <w:rPr>
                <w:szCs w:val="18"/>
              </w:rPr>
            </w:pPr>
            <w:r w:rsidRPr="0080507B">
              <w:t>0.6</w:t>
            </w:r>
          </w:p>
        </w:tc>
      </w:tr>
      <w:tr w:rsidR="00556025" w:rsidRPr="0080507B" w14:paraId="63C7A7B4" w14:textId="77777777" w:rsidTr="00DB2B7D">
        <w:trPr>
          <w:jc w:val="center"/>
        </w:trPr>
        <w:tc>
          <w:tcPr>
            <w:tcW w:w="2221" w:type="dxa"/>
            <w:vMerge/>
            <w:vAlign w:val="center"/>
          </w:tcPr>
          <w:p w14:paraId="519DB4B4" w14:textId="77777777" w:rsidR="00556025" w:rsidRPr="0080507B" w:rsidRDefault="00556025" w:rsidP="00DB2B7D">
            <w:pPr>
              <w:pStyle w:val="TAL"/>
            </w:pPr>
          </w:p>
        </w:tc>
        <w:tc>
          <w:tcPr>
            <w:tcW w:w="2952" w:type="dxa"/>
            <w:vAlign w:val="center"/>
          </w:tcPr>
          <w:p w14:paraId="2A2A4338" w14:textId="77777777" w:rsidR="00556025" w:rsidRPr="0080507B" w:rsidRDefault="00556025" w:rsidP="00DB2B7D">
            <w:pPr>
              <w:pStyle w:val="TAC"/>
              <w:rPr>
                <w:szCs w:val="18"/>
              </w:rPr>
            </w:pPr>
            <w:r w:rsidRPr="0080507B">
              <w:t>3</w:t>
            </w:r>
          </w:p>
        </w:tc>
        <w:tc>
          <w:tcPr>
            <w:tcW w:w="2952" w:type="dxa"/>
            <w:vAlign w:val="center"/>
          </w:tcPr>
          <w:p w14:paraId="32618F6A" w14:textId="77777777" w:rsidR="00556025" w:rsidRPr="0080507B" w:rsidRDefault="00556025" w:rsidP="00DB2B7D">
            <w:pPr>
              <w:pStyle w:val="TAC"/>
              <w:rPr>
                <w:szCs w:val="18"/>
              </w:rPr>
            </w:pPr>
            <w:r w:rsidRPr="0080507B">
              <w:t>0.6</w:t>
            </w:r>
          </w:p>
        </w:tc>
      </w:tr>
      <w:tr w:rsidR="00556025" w:rsidRPr="0080507B" w14:paraId="39745598" w14:textId="77777777" w:rsidTr="00DB2B7D">
        <w:trPr>
          <w:jc w:val="center"/>
        </w:trPr>
        <w:tc>
          <w:tcPr>
            <w:tcW w:w="2221" w:type="dxa"/>
            <w:vMerge/>
            <w:vAlign w:val="center"/>
          </w:tcPr>
          <w:p w14:paraId="7D798831" w14:textId="77777777" w:rsidR="00556025" w:rsidRPr="0080507B" w:rsidRDefault="00556025" w:rsidP="00DB2B7D">
            <w:pPr>
              <w:pStyle w:val="TAL"/>
            </w:pPr>
          </w:p>
        </w:tc>
        <w:tc>
          <w:tcPr>
            <w:tcW w:w="2952" w:type="dxa"/>
            <w:vAlign w:val="center"/>
          </w:tcPr>
          <w:p w14:paraId="3A6ABDE8" w14:textId="77777777" w:rsidR="00556025" w:rsidRPr="0080507B" w:rsidRDefault="00556025" w:rsidP="00DB2B7D">
            <w:pPr>
              <w:pStyle w:val="TAC"/>
              <w:rPr>
                <w:szCs w:val="18"/>
              </w:rPr>
            </w:pPr>
            <w:r w:rsidRPr="0080507B">
              <w:t>n77</w:t>
            </w:r>
          </w:p>
        </w:tc>
        <w:tc>
          <w:tcPr>
            <w:tcW w:w="2952" w:type="dxa"/>
            <w:vAlign w:val="center"/>
          </w:tcPr>
          <w:p w14:paraId="2C043BBC" w14:textId="77777777" w:rsidR="00556025" w:rsidRPr="0080507B" w:rsidRDefault="00556025" w:rsidP="00DB2B7D">
            <w:pPr>
              <w:pStyle w:val="TAC"/>
              <w:rPr>
                <w:szCs w:val="18"/>
              </w:rPr>
            </w:pPr>
            <w:r w:rsidRPr="0080507B">
              <w:t>0.8</w:t>
            </w:r>
          </w:p>
        </w:tc>
      </w:tr>
      <w:tr w:rsidR="00556025" w:rsidRPr="0080507B" w14:paraId="7AE6D6EC" w14:textId="77777777" w:rsidTr="00DB2B7D">
        <w:trPr>
          <w:jc w:val="center"/>
        </w:trPr>
        <w:tc>
          <w:tcPr>
            <w:tcW w:w="2221" w:type="dxa"/>
            <w:vMerge w:val="restart"/>
            <w:vAlign w:val="center"/>
          </w:tcPr>
          <w:p w14:paraId="3F0467D5" w14:textId="77777777" w:rsidR="00556025" w:rsidRPr="0080507B" w:rsidRDefault="00556025" w:rsidP="00DB2B7D">
            <w:pPr>
              <w:pStyle w:val="TAL"/>
            </w:pPr>
            <w:r w:rsidRPr="0080507B">
              <w:t>DC_</w:t>
            </w:r>
            <w:r w:rsidRPr="0080507B">
              <w:rPr>
                <w:rFonts w:eastAsia="Malgun Gothic"/>
              </w:rPr>
              <w:t>1-3_n78</w:t>
            </w:r>
          </w:p>
        </w:tc>
        <w:tc>
          <w:tcPr>
            <w:tcW w:w="2952" w:type="dxa"/>
            <w:vAlign w:val="center"/>
          </w:tcPr>
          <w:p w14:paraId="27103863" w14:textId="77777777" w:rsidR="00556025" w:rsidRPr="0080507B" w:rsidRDefault="00556025" w:rsidP="00DB2B7D">
            <w:pPr>
              <w:pStyle w:val="TAC"/>
            </w:pPr>
            <w:r w:rsidRPr="0080507B">
              <w:t>1</w:t>
            </w:r>
          </w:p>
        </w:tc>
        <w:tc>
          <w:tcPr>
            <w:tcW w:w="2952" w:type="dxa"/>
            <w:vAlign w:val="center"/>
          </w:tcPr>
          <w:p w14:paraId="344FF7EC" w14:textId="77777777" w:rsidR="00556025" w:rsidRPr="0080507B" w:rsidRDefault="00556025" w:rsidP="00DB2B7D">
            <w:pPr>
              <w:pStyle w:val="TAC"/>
            </w:pPr>
            <w:r w:rsidRPr="0080507B">
              <w:t>0.6</w:t>
            </w:r>
          </w:p>
        </w:tc>
      </w:tr>
      <w:tr w:rsidR="00556025" w:rsidRPr="0080507B" w14:paraId="26C97871" w14:textId="77777777" w:rsidTr="00DB2B7D">
        <w:trPr>
          <w:jc w:val="center"/>
        </w:trPr>
        <w:tc>
          <w:tcPr>
            <w:tcW w:w="2221" w:type="dxa"/>
            <w:vMerge/>
            <w:vAlign w:val="center"/>
          </w:tcPr>
          <w:p w14:paraId="04D012CD" w14:textId="77777777" w:rsidR="00556025" w:rsidRPr="0080507B" w:rsidRDefault="00556025" w:rsidP="00DB2B7D">
            <w:pPr>
              <w:pStyle w:val="TAL"/>
            </w:pPr>
          </w:p>
        </w:tc>
        <w:tc>
          <w:tcPr>
            <w:tcW w:w="2952" w:type="dxa"/>
            <w:vAlign w:val="center"/>
          </w:tcPr>
          <w:p w14:paraId="3D6DE7B6" w14:textId="77777777" w:rsidR="00556025" w:rsidRPr="0080507B" w:rsidRDefault="00556025" w:rsidP="00DB2B7D">
            <w:pPr>
              <w:pStyle w:val="TAC"/>
            </w:pPr>
            <w:r w:rsidRPr="0080507B">
              <w:t>3</w:t>
            </w:r>
          </w:p>
        </w:tc>
        <w:tc>
          <w:tcPr>
            <w:tcW w:w="2952" w:type="dxa"/>
            <w:vAlign w:val="center"/>
          </w:tcPr>
          <w:p w14:paraId="3C5F1586" w14:textId="77777777" w:rsidR="00556025" w:rsidRPr="0080507B" w:rsidRDefault="00556025" w:rsidP="00DB2B7D">
            <w:pPr>
              <w:pStyle w:val="TAC"/>
            </w:pPr>
            <w:r w:rsidRPr="0080507B">
              <w:t>0.6</w:t>
            </w:r>
          </w:p>
        </w:tc>
      </w:tr>
      <w:tr w:rsidR="00556025" w:rsidRPr="0080507B" w14:paraId="153DDFA2" w14:textId="77777777" w:rsidTr="00DB2B7D">
        <w:trPr>
          <w:jc w:val="center"/>
        </w:trPr>
        <w:tc>
          <w:tcPr>
            <w:tcW w:w="2221" w:type="dxa"/>
            <w:vMerge/>
            <w:vAlign w:val="center"/>
          </w:tcPr>
          <w:p w14:paraId="1A1E5AD3" w14:textId="77777777" w:rsidR="00556025" w:rsidRPr="0080507B" w:rsidRDefault="00556025" w:rsidP="00DB2B7D">
            <w:pPr>
              <w:pStyle w:val="TAL"/>
            </w:pPr>
          </w:p>
        </w:tc>
        <w:tc>
          <w:tcPr>
            <w:tcW w:w="2952" w:type="dxa"/>
            <w:vAlign w:val="center"/>
          </w:tcPr>
          <w:p w14:paraId="198F06FA" w14:textId="77777777" w:rsidR="00556025" w:rsidRPr="0080507B" w:rsidRDefault="00556025" w:rsidP="00DB2B7D">
            <w:pPr>
              <w:pStyle w:val="TAC"/>
            </w:pPr>
            <w:r w:rsidRPr="0080507B">
              <w:t>n78</w:t>
            </w:r>
          </w:p>
        </w:tc>
        <w:tc>
          <w:tcPr>
            <w:tcW w:w="2952" w:type="dxa"/>
            <w:vAlign w:val="center"/>
          </w:tcPr>
          <w:p w14:paraId="1F0B72C0" w14:textId="77777777" w:rsidR="00556025" w:rsidRPr="0080507B" w:rsidRDefault="00556025" w:rsidP="00DB2B7D">
            <w:pPr>
              <w:pStyle w:val="TAC"/>
            </w:pPr>
            <w:r w:rsidRPr="0080507B">
              <w:t>0.8</w:t>
            </w:r>
          </w:p>
        </w:tc>
      </w:tr>
      <w:tr w:rsidR="00556025" w:rsidRPr="0080507B" w14:paraId="145EDC58" w14:textId="77777777" w:rsidTr="00DB2B7D">
        <w:trPr>
          <w:jc w:val="center"/>
        </w:trPr>
        <w:tc>
          <w:tcPr>
            <w:tcW w:w="2221" w:type="dxa"/>
            <w:vMerge w:val="restart"/>
            <w:vAlign w:val="center"/>
          </w:tcPr>
          <w:p w14:paraId="01B8FFF4" w14:textId="77777777" w:rsidR="00556025" w:rsidRPr="0080507B" w:rsidRDefault="00556025" w:rsidP="00DB2B7D">
            <w:pPr>
              <w:pStyle w:val="TAL"/>
            </w:pPr>
            <w:r w:rsidRPr="0080507B">
              <w:t>DC_1-3_n79</w:t>
            </w:r>
          </w:p>
        </w:tc>
        <w:tc>
          <w:tcPr>
            <w:tcW w:w="2952" w:type="dxa"/>
            <w:vAlign w:val="center"/>
          </w:tcPr>
          <w:p w14:paraId="313FECAA" w14:textId="77777777" w:rsidR="00556025" w:rsidRPr="0080507B" w:rsidRDefault="00556025" w:rsidP="00DB2B7D">
            <w:pPr>
              <w:pStyle w:val="TAC"/>
              <w:rPr>
                <w:szCs w:val="18"/>
              </w:rPr>
            </w:pPr>
            <w:r w:rsidRPr="0080507B">
              <w:t>1</w:t>
            </w:r>
          </w:p>
        </w:tc>
        <w:tc>
          <w:tcPr>
            <w:tcW w:w="2952" w:type="dxa"/>
            <w:vAlign w:val="center"/>
          </w:tcPr>
          <w:p w14:paraId="7C66F200" w14:textId="77777777" w:rsidR="00556025" w:rsidRPr="0080507B" w:rsidRDefault="00556025" w:rsidP="00DB2B7D">
            <w:pPr>
              <w:pStyle w:val="TAC"/>
              <w:rPr>
                <w:szCs w:val="18"/>
              </w:rPr>
            </w:pPr>
            <w:r w:rsidRPr="0080507B">
              <w:t>0.3</w:t>
            </w:r>
          </w:p>
        </w:tc>
      </w:tr>
      <w:tr w:rsidR="00556025" w:rsidRPr="0080507B" w14:paraId="6EE96C5D" w14:textId="77777777" w:rsidTr="00DB2B7D">
        <w:trPr>
          <w:jc w:val="center"/>
        </w:trPr>
        <w:tc>
          <w:tcPr>
            <w:tcW w:w="2221" w:type="dxa"/>
            <w:vMerge/>
            <w:vAlign w:val="center"/>
          </w:tcPr>
          <w:p w14:paraId="1637D6A4" w14:textId="77777777" w:rsidR="00556025" w:rsidRPr="0080507B" w:rsidRDefault="00556025" w:rsidP="00DB2B7D">
            <w:pPr>
              <w:pStyle w:val="TAL"/>
            </w:pPr>
          </w:p>
        </w:tc>
        <w:tc>
          <w:tcPr>
            <w:tcW w:w="2952" w:type="dxa"/>
            <w:vAlign w:val="center"/>
          </w:tcPr>
          <w:p w14:paraId="77320DAB" w14:textId="77777777" w:rsidR="00556025" w:rsidRPr="0080507B" w:rsidRDefault="00556025" w:rsidP="00DB2B7D">
            <w:pPr>
              <w:pStyle w:val="TAC"/>
              <w:rPr>
                <w:szCs w:val="18"/>
              </w:rPr>
            </w:pPr>
            <w:r w:rsidRPr="0080507B">
              <w:t>3</w:t>
            </w:r>
          </w:p>
        </w:tc>
        <w:tc>
          <w:tcPr>
            <w:tcW w:w="2952" w:type="dxa"/>
            <w:vAlign w:val="center"/>
          </w:tcPr>
          <w:p w14:paraId="56434CE2" w14:textId="77777777" w:rsidR="00556025" w:rsidRPr="0080507B" w:rsidRDefault="00556025" w:rsidP="00DB2B7D">
            <w:pPr>
              <w:pStyle w:val="TAC"/>
              <w:rPr>
                <w:szCs w:val="18"/>
              </w:rPr>
            </w:pPr>
            <w:r w:rsidRPr="0080507B">
              <w:t>0.3</w:t>
            </w:r>
          </w:p>
        </w:tc>
      </w:tr>
      <w:tr w:rsidR="00556025" w:rsidRPr="0080507B" w14:paraId="0D0A0FE6" w14:textId="77777777" w:rsidTr="00DB2B7D">
        <w:trPr>
          <w:jc w:val="center"/>
        </w:trPr>
        <w:tc>
          <w:tcPr>
            <w:tcW w:w="2221" w:type="dxa"/>
            <w:vMerge w:val="restart"/>
            <w:vAlign w:val="center"/>
          </w:tcPr>
          <w:p w14:paraId="0BEF2C11" w14:textId="77777777" w:rsidR="00556025" w:rsidRPr="0080507B" w:rsidRDefault="00556025" w:rsidP="00DB2B7D">
            <w:pPr>
              <w:pStyle w:val="TAL"/>
            </w:pPr>
            <w:r w:rsidRPr="0080507B">
              <w:t>DC_1-5_n78</w:t>
            </w:r>
          </w:p>
        </w:tc>
        <w:tc>
          <w:tcPr>
            <w:tcW w:w="2952" w:type="dxa"/>
            <w:vAlign w:val="center"/>
          </w:tcPr>
          <w:p w14:paraId="717A3A73" w14:textId="77777777" w:rsidR="00556025" w:rsidRPr="0080507B" w:rsidRDefault="00556025" w:rsidP="00DB2B7D">
            <w:pPr>
              <w:pStyle w:val="TAC"/>
            </w:pPr>
            <w:r w:rsidRPr="0080507B">
              <w:t>1</w:t>
            </w:r>
          </w:p>
        </w:tc>
        <w:tc>
          <w:tcPr>
            <w:tcW w:w="2952" w:type="dxa"/>
            <w:vAlign w:val="center"/>
          </w:tcPr>
          <w:p w14:paraId="79214968" w14:textId="77777777" w:rsidR="00556025" w:rsidRPr="0080507B" w:rsidRDefault="00556025" w:rsidP="00DB2B7D">
            <w:pPr>
              <w:pStyle w:val="TAC"/>
            </w:pPr>
            <w:r w:rsidRPr="0080507B">
              <w:t>0.3</w:t>
            </w:r>
          </w:p>
        </w:tc>
      </w:tr>
      <w:tr w:rsidR="00556025" w:rsidRPr="0080507B" w14:paraId="023F8807" w14:textId="77777777" w:rsidTr="00DB2B7D">
        <w:trPr>
          <w:jc w:val="center"/>
        </w:trPr>
        <w:tc>
          <w:tcPr>
            <w:tcW w:w="2221" w:type="dxa"/>
            <w:vMerge/>
            <w:vAlign w:val="center"/>
          </w:tcPr>
          <w:p w14:paraId="56109A6F" w14:textId="77777777" w:rsidR="00556025" w:rsidRPr="0080507B" w:rsidRDefault="00556025" w:rsidP="00DB2B7D">
            <w:pPr>
              <w:pStyle w:val="TAL"/>
            </w:pPr>
          </w:p>
        </w:tc>
        <w:tc>
          <w:tcPr>
            <w:tcW w:w="2952" w:type="dxa"/>
            <w:vAlign w:val="center"/>
          </w:tcPr>
          <w:p w14:paraId="560170C9" w14:textId="77777777" w:rsidR="00556025" w:rsidRPr="0080507B" w:rsidRDefault="00556025" w:rsidP="00DB2B7D">
            <w:pPr>
              <w:pStyle w:val="TAC"/>
            </w:pPr>
            <w:r w:rsidRPr="0080507B">
              <w:t>5</w:t>
            </w:r>
          </w:p>
        </w:tc>
        <w:tc>
          <w:tcPr>
            <w:tcW w:w="2952" w:type="dxa"/>
            <w:vAlign w:val="center"/>
          </w:tcPr>
          <w:p w14:paraId="1050AE68" w14:textId="77777777" w:rsidR="00556025" w:rsidRPr="0080507B" w:rsidRDefault="00556025" w:rsidP="00DB2B7D">
            <w:pPr>
              <w:pStyle w:val="TAC"/>
            </w:pPr>
            <w:r w:rsidRPr="0080507B">
              <w:t>0.6</w:t>
            </w:r>
          </w:p>
        </w:tc>
      </w:tr>
      <w:tr w:rsidR="00556025" w:rsidRPr="0080507B" w14:paraId="4693A80D" w14:textId="77777777" w:rsidTr="00DB2B7D">
        <w:trPr>
          <w:jc w:val="center"/>
        </w:trPr>
        <w:tc>
          <w:tcPr>
            <w:tcW w:w="2221" w:type="dxa"/>
            <w:vMerge/>
            <w:vAlign w:val="center"/>
          </w:tcPr>
          <w:p w14:paraId="5A522984" w14:textId="77777777" w:rsidR="00556025" w:rsidRPr="0080507B" w:rsidRDefault="00556025" w:rsidP="00DB2B7D">
            <w:pPr>
              <w:pStyle w:val="TAL"/>
            </w:pPr>
          </w:p>
        </w:tc>
        <w:tc>
          <w:tcPr>
            <w:tcW w:w="2952" w:type="dxa"/>
            <w:vAlign w:val="center"/>
          </w:tcPr>
          <w:p w14:paraId="1D0F96E8" w14:textId="77777777" w:rsidR="00556025" w:rsidRPr="0080507B" w:rsidRDefault="00556025" w:rsidP="00DB2B7D">
            <w:pPr>
              <w:pStyle w:val="TAC"/>
            </w:pPr>
            <w:r w:rsidRPr="0080507B">
              <w:t>n78</w:t>
            </w:r>
          </w:p>
        </w:tc>
        <w:tc>
          <w:tcPr>
            <w:tcW w:w="2952" w:type="dxa"/>
            <w:vAlign w:val="center"/>
          </w:tcPr>
          <w:p w14:paraId="7A1D069D" w14:textId="77777777" w:rsidR="00556025" w:rsidRPr="0080507B" w:rsidRDefault="00556025" w:rsidP="00DB2B7D">
            <w:pPr>
              <w:pStyle w:val="TAC"/>
            </w:pPr>
            <w:r w:rsidRPr="0080507B">
              <w:t>0.8</w:t>
            </w:r>
          </w:p>
        </w:tc>
      </w:tr>
      <w:tr w:rsidR="00556025" w:rsidRPr="0080507B" w14:paraId="1FAF0FC3" w14:textId="77777777" w:rsidTr="00DB2B7D">
        <w:trPr>
          <w:jc w:val="center"/>
        </w:trPr>
        <w:tc>
          <w:tcPr>
            <w:tcW w:w="2221" w:type="dxa"/>
            <w:vMerge w:val="restart"/>
            <w:vAlign w:val="center"/>
          </w:tcPr>
          <w:p w14:paraId="29A2CDAC" w14:textId="77777777" w:rsidR="00556025" w:rsidRPr="0080507B" w:rsidRDefault="00556025" w:rsidP="00DB2B7D">
            <w:pPr>
              <w:pStyle w:val="TAL"/>
            </w:pPr>
            <w:r w:rsidRPr="0080507B">
              <w:t>DC_1-7_n3</w:t>
            </w:r>
          </w:p>
        </w:tc>
        <w:tc>
          <w:tcPr>
            <w:tcW w:w="2952" w:type="dxa"/>
            <w:vAlign w:val="center"/>
          </w:tcPr>
          <w:p w14:paraId="65B8F5E1" w14:textId="77777777" w:rsidR="00556025" w:rsidRPr="0080507B" w:rsidRDefault="00556025" w:rsidP="00DB2B7D">
            <w:pPr>
              <w:pStyle w:val="TAC"/>
            </w:pPr>
            <w:r w:rsidRPr="0080507B">
              <w:rPr>
                <w:rFonts w:cs="Arial"/>
                <w:lang w:eastAsia="ja-JP"/>
              </w:rPr>
              <w:t>1</w:t>
            </w:r>
          </w:p>
        </w:tc>
        <w:tc>
          <w:tcPr>
            <w:tcW w:w="2952" w:type="dxa"/>
            <w:vAlign w:val="center"/>
          </w:tcPr>
          <w:p w14:paraId="03BDB400" w14:textId="77777777" w:rsidR="00556025" w:rsidRPr="0080507B" w:rsidRDefault="00556025" w:rsidP="00DB2B7D">
            <w:pPr>
              <w:pStyle w:val="TAC"/>
            </w:pPr>
            <w:r w:rsidRPr="0080507B">
              <w:rPr>
                <w:rFonts w:cs="Arial"/>
              </w:rPr>
              <w:t>0.6</w:t>
            </w:r>
          </w:p>
        </w:tc>
      </w:tr>
      <w:tr w:rsidR="00556025" w:rsidRPr="0080507B" w14:paraId="6241E84B" w14:textId="77777777" w:rsidTr="00DB2B7D">
        <w:trPr>
          <w:jc w:val="center"/>
        </w:trPr>
        <w:tc>
          <w:tcPr>
            <w:tcW w:w="2221" w:type="dxa"/>
            <w:vMerge/>
            <w:vAlign w:val="center"/>
          </w:tcPr>
          <w:p w14:paraId="19FC6251" w14:textId="77777777" w:rsidR="00556025" w:rsidRPr="0080507B" w:rsidRDefault="00556025" w:rsidP="00DB2B7D">
            <w:pPr>
              <w:pStyle w:val="TAL"/>
            </w:pPr>
          </w:p>
        </w:tc>
        <w:tc>
          <w:tcPr>
            <w:tcW w:w="2952" w:type="dxa"/>
            <w:vAlign w:val="center"/>
          </w:tcPr>
          <w:p w14:paraId="025472EE" w14:textId="77777777" w:rsidR="00556025" w:rsidRPr="0080507B" w:rsidRDefault="00556025" w:rsidP="00DB2B7D">
            <w:pPr>
              <w:pStyle w:val="TAC"/>
            </w:pPr>
            <w:r w:rsidRPr="0080507B">
              <w:rPr>
                <w:rFonts w:cs="Arial"/>
                <w:lang w:eastAsia="ja-JP"/>
              </w:rPr>
              <w:t>7</w:t>
            </w:r>
          </w:p>
        </w:tc>
        <w:tc>
          <w:tcPr>
            <w:tcW w:w="2952" w:type="dxa"/>
            <w:vAlign w:val="center"/>
          </w:tcPr>
          <w:p w14:paraId="7CC9BC18" w14:textId="77777777" w:rsidR="00556025" w:rsidRPr="0080507B" w:rsidRDefault="00556025" w:rsidP="00DB2B7D">
            <w:pPr>
              <w:pStyle w:val="TAC"/>
            </w:pPr>
            <w:r w:rsidRPr="0080507B">
              <w:rPr>
                <w:rFonts w:cs="Arial"/>
              </w:rPr>
              <w:t>0.6</w:t>
            </w:r>
          </w:p>
        </w:tc>
      </w:tr>
      <w:tr w:rsidR="00556025" w:rsidRPr="0080507B" w14:paraId="30D18181" w14:textId="77777777" w:rsidTr="00DB2B7D">
        <w:trPr>
          <w:jc w:val="center"/>
        </w:trPr>
        <w:tc>
          <w:tcPr>
            <w:tcW w:w="2221" w:type="dxa"/>
            <w:vMerge/>
            <w:vAlign w:val="center"/>
          </w:tcPr>
          <w:p w14:paraId="157974AB" w14:textId="77777777" w:rsidR="00556025" w:rsidRPr="0080507B" w:rsidRDefault="00556025" w:rsidP="00DB2B7D">
            <w:pPr>
              <w:pStyle w:val="TAL"/>
            </w:pPr>
          </w:p>
        </w:tc>
        <w:tc>
          <w:tcPr>
            <w:tcW w:w="2952" w:type="dxa"/>
            <w:vAlign w:val="center"/>
          </w:tcPr>
          <w:p w14:paraId="6F7D7B6A" w14:textId="77777777" w:rsidR="00556025" w:rsidRPr="0080507B" w:rsidRDefault="00556025" w:rsidP="00DB2B7D">
            <w:pPr>
              <w:pStyle w:val="TAC"/>
            </w:pPr>
            <w:r w:rsidRPr="0080507B">
              <w:rPr>
                <w:rFonts w:cs="Arial"/>
                <w:lang w:eastAsia="ja-JP"/>
              </w:rPr>
              <w:t>n3</w:t>
            </w:r>
          </w:p>
        </w:tc>
        <w:tc>
          <w:tcPr>
            <w:tcW w:w="2952" w:type="dxa"/>
            <w:vAlign w:val="center"/>
          </w:tcPr>
          <w:p w14:paraId="3BF493A9" w14:textId="77777777" w:rsidR="00556025" w:rsidRPr="0080507B" w:rsidRDefault="00556025" w:rsidP="00DB2B7D">
            <w:pPr>
              <w:pStyle w:val="TAC"/>
            </w:pPr>
            <w:r w:rsidRPr="0080507B">
              <w:rPr>
                <w:rFonts w:cs="Arial"/>
              </w:rPr>
              <w:t>0.6</w:t>
            </w:r>
          </w:p>
        </w:tc>
      </w:tr>
      <w:tr w:rsidR="00556025" w:rsidRPr="0080507B" w14:paraId="1A830562" w14:textId="77777777" w:rsidTr="00DB2B7D">
        <w:trPr>
          <w:jc w:val="center"/>
        </w:trPr>
        <w:tc>
          <w:tcPr>
            <w:tcW w:w="2221" w:type="dxa"/>
            <w:vMerge w:val="restart"/>
            <w:vAlign w:val="center"/>
          </w:tcPr>
          <w:p w14:paraId="7061F3CC" w14:textId="77777777" w:rsidR="00556025" w:rsidRPr="0080507B" w:rsidRDefault="00556025" w:rsidP="00DB2B7D">
            <w:pPr>
              <w:pStyle w:val="TAL"/>
            </w:pPr>
            <w:r w:rsidRPr="0080507B">
              <w:t>DC_1-7_n28</w:t>
            </w:r>
          </w:p>
        </w:tc>
        <w:tc>
          <w:tcPr>
            <w:tcW w:w="2952" w:type="dxa"/>
            <w:vAlign w:val="center"/>
          </w:tcPr>
          <w:p w14:paraId="78D2D350" w14:textId="77777777" w:rsidR="00556025" w:rsidRPr="0080507B" w:rsidRDefault="00556025" w:rsidP="00DB2B7D">
            <w:pPr>
              <w:pStyle w:val="TAC"/>
            </w:pPr>
            <w:r w:rsidRPr="0080507B">
              <w:t>1</w:t>
            </w:r>
          </w:p>
        </w:tc>
        <w:tc>
          <w:tcPr>
            <w:tcW w:w="2952" w:type="dxa"/>
            <w:vAlign w:val="center"/>
          </w:tcPr>
          <w:p w14:paraId="4B01AE28" w14:textId="77777777" w:rsidR="00556025" w:rsidRPr="0080507B" w:rsidRDefault="00556025" w:rsidP="00DB2B7D">
            <w:pPr>
              <w:pStyle w:val="TAC"/>
            </w:pPr>
            <w:r w:rsidRPr="0080507B">
              <w:t>0.5</w:t>
            </w:r>
          </w:p>
        </w:tc>
      </w:tr>
      <w:tr w:rsidR="00556025" w:rsidRPr="0080507B" w14:paraId="48164EFA" w14:textId="77777777" w:rsidTr="00DB2B7D">
        <w:trPr>
          <w:jc w:val="center"/>
        </w:trPr>
        <w:tc>
          <w:tcPr>
            <w:tcW w:w="2221" w:type="dxa"/>
            <w:vMerge/>
            <w:vAlign w:val="center"/>
          </w:tcPr>
          <w:p w14:paraId="2F7233B4" w14:textId="77777777" w:rsidR="00556025" w:rsidRPr="0080507B" w:rsidRDefault="00556025" w:rsidP="00DB2B7D">
            <w:pPr>
              <w:pStyle w:val="TAL"/>
            </w:pPr>
          </w:p>
        </w:tc>
        <w:tc>
          <w:tcPr>
            <w:tcW w:w="2952" w:type="dxa"/>
            <w:vAlign w:val="center"/>
          </w:tcPr>
          <w:p w14:paraId="4B365595" w14:textId="77777777" w:rsidR="00556025" w:rsidRPr="0080507B" w:rsidRDefault="00556025" w:rsidP="00DB2B7D">
            <w:pPr>
              <w:pStyle w:val="TAC"/>
              <w:rPr>
                <w:rFonts w:cs="Arial"/>
              </w:rPr>
            </w:pPr>
            <w:r w:rsidRPr="0080507B">
              <w:t>7</w:t>
            </w:r>
          </w:p>
        </w:tc>
        <w:tc>
          <w:tcPr>
            <w:tcW w:w="2952" w:type="dxa"/>
            <w:vAlign w:val="center"/>
          </w:tcPr>
          <w:p w14:paraId="7E7E231F" w14:textId="77777777" w:rsidR="00556025" w:rsidRPr="0080507B" w:rsidRDefault="00556025" w:rsidP="00DB2B7D">
            <w:pPr>
              <w:pStyle w:val="TAC"/>
              <w:rPr>
                <w:rFonts w:cs="Arial"/>
              </w:rPr>
            </w:pPr>
            <w:r w:rsidRPr="0080507B">
              <w:t>0.6</w:t>
            </w:r>
          </w:p>
        </w:tc>
      </w:tr>
      <w:tr w:rsidR="00556025" w:rsidRPr="0080507B" w14:paraId="465E8EA2" w14:textId="77777777" w:rsidTr="00DB2B7D">
        <w:trPr>
          <w:jc w:val="center"/>
        </w:trPr>
        <w:tc>
          <w:tcPr>
            <w:tcW w:w="2221" w:type="dxa"/>
            <w:vMerge/>
            <w:vAlign w:val="center"/>
          </w:tcPr>
          <w:p w14:paraId="1AE0AA42" w14:textId="77777777" w:rsidR="00556025" w:rsidRPr="0080507B" w:rsidRDefault="00556025" w:rsidP="00DB2B7D">
            <w:pPr>
              <w:pStyle w:val="TAL"/>
            </w:pPr>
          </w:p>
        </w:tc>
        <w:tc>
          <w:tcPr>
            <w:tcW w:w="2952" w:type="dxa"/>
            <w:vAlign w:val="center"/>
          </w:tcPr>
          <w:p w14:paraId="37F06CDC" w14:textId="77777777" w:rsidR="00556025" w:rsidRPr="0080507B" w:rsidRDefault="00556025" w:rsidP="00DB2B7D">
            <w:pPr>
              <w:pStyle w:val="TAC"/>
              <w:rPr>
                <w:rFonts w:cs="Arial"/>
              </w:rPr>
            </w:pPr>
            <w:r w:rsidRPr="0080507B">
              <w:t>n28</w:t>
            </w:r>
          </w:p>
        </w:tc>
        <w:tc>
          <w:tcPr>
            <w:tcW w:w="2952" w:type="dxa"/>
            <w:vAlign w:val="center"/>
          </w:tcPr>
          <w:p w14:paraId="1D8D0752" w14:textId="77777777" w:rsidR="00556025" w:rsidRPr="0080507B" w:rsidRDefault="00556025" w:rsidP="00DB2B7D">
            <w:pPr>
              <w:pStyle w:val="TAC"/>
              <w:rPr>
                <w:rFonts w:cs="Arial"/>
              </w:rPr>
            </w:pPr>
            <w:r w:rsidRPr="0080507B">
              <w:t>0.6</w:t>
            </w:r>
          </w:p>
        </w:tc>
      </w:tr>
      <w:tr w:rsidR="00556025" w:rsidRPr="0080507B" w14:paraId="5A3C6CA7" w14:textId="77777777" w:rsidTr="00DB2B7D">
        <w:trPr>
          <w:jc w:val="center"/>
        </w:trPr>
        <w:tc>
          <w:tcPr>
            <w:tcW w:w="2221" w:type="dxa"/>
            <w:vMerge w:val="restart"/>
            <w:vAlign w:val="center"/>
          </w:tcPr>
          <w:p w14:paraId="3492BF62" w14:textId="77777777" w:rsidR="00556025" w:rsidRPr="0080507B" w:rsidRDefault="00556025" w:rsidP="00DB2B7D">
            <w:pPr>
              <w:pStyle w:val="TAL"/>
            </w:pPr>
            <w:r w:rsidRPr="0080507B">
              <w:t>DC_1-7_n78</w:t>
            </w:r>
          </w:p>
        </w:tc>
        <w:tc>
          <w:tcPr>
            <w:tcW w:w="2952" w:type="dxa"/>
            <w:vAlign w:val="center"/>
          </w:tcPr>
          <w:p w14:paraId="7CC4E6F8" w14:textId="77777777" w:rsidR="00556025" w:rsidRPr="0080507B" w:rsidRDefault="00556025" w:rsidP="00DB2B7D">
            <w:pPr>
              <w:pStyle w:val="TAC"/>
            </w:pPr>
            <w:r w:rsidRPr="0080507B">
              <w:t>1</w:t>
            </w:r>
          </w:p>
        </w:tc>
        <w:tc>
          <w:tcPr>
            <w:tcW w:w="2952" w:type="dxa"/>
            <w:vAlign w:val="center"/>
          </w:tcPr>
          <w:p w14:paraId="28DDA62A" w14:textId="77777777" w:rsidR="00556025" w:rsidRPr="0080507B" w:rsidRDefault="00556025" w:rsidP="00DB2B7D">
            <w:pPr>
              <w:pStyle w:val="TAC"/>
            </w:pPr>
            <w:r w:rsidRPr="0080507B">
              <w:t>0.6</w:t>
            </w:r>
          </w:p>
        </w:tc>
      </w:tr>
      <w:tr w:rsidR="00556025" w:rsidRPr="0080507B" w14:paraId="2B94FB60" w14:textId="77777777" w:rsidTr="00DB2B7D">
        <w:trPr>
          <w:jc w:val="center"/>
        </w:trPr>
        <w:tc>
          <w:tcPr>
            <w:tcW w:w="2221" w:type="dxa"/>
            <w:vMerge/>
            <w:vAlign w:val="center"/>
          </w:tcPr>
          <w:p w14:paraId="5B2122E0" w14:textId="77777777" w:rsidR="00556025" w:rsidRPr="0080507B" w:rsidRDefault="00556025" w:rsidP="00DB2B7D">
            <w:pPr>
              <w:pStyle w:val="TAL"/>
            </w:pPr>
          </w:p>
        </w:tc>
        <w:tc>
          <w:tcPr>
            <w:tcW w:w="2952" w:type="dxa"/>
            <w:vAlign w:val="center"/>
          </w:tcPr>
          <w:p w14:paraId="2143CDE8" w14:textId="77777777" w:rsidR="00556025" w:rsidRPr="0080507B" w:rsidRDefault="00556025" w:rsidP="00DB2B7D">
            <w:pPr>
              <w:pStyle w:val="TAC"/>
            </w:pPr>
            <w:r w:rsidRPr="0080507B">
              <w:t>7</w:t>
            </w:r>
          </w:p>
        </w:tc>
        <w:tc>
          <w:tcPr>
            <w:tcW w:w="2952" w:type="dxa"/>
            <w:vAlign w:val="center"/>
          </w:tcPr>
          <w:p w14:paraId="413F11A7" w14:textId="77777777" w:rsidR="00556025" w:rsidRPr="0080507B" w:rsidRDefault="00556025" w:rsidP="00DB2B7D">
            <w:pPr>
              <w:pStyle w:val="TAC"/>
            </w:pPr>
            <w:r w:rsidRPr="0080507B">
              <w:t>0.6</w:t>
            </w:r>
          </w:p>
        </w:tc>
      </w:tr>
      <w:tr w:rsidR="00556025" w:rsidRPr="0080507B" w14:paraId="0AA80CB0" w14:textId="77777777" w:rsidTr="00DB2B7D">
        <w:trPr>
          <w:jc w:val="center"/>
        </w:trPr>
        <w:tc>
          <w:tcPr>
            <w:tcW w:w="2221" w:type="dxa"/>
            <w:vMerge/>
            <w:vAlign w:val="center"/>
          </w:tcPr>
          <w:p w14:paraId="0D7C6533" w14:textId="77777777" w:rsidR="00556025" w:rsidRPr="0080507B" w:rsidRDefault="00556025" w:rsidP="00DB2B7D">
            <w:pPr>
              <w:pStyle w:val="TAL"/>
            </w:pPr>
          </w:p>
        </w:tc>
        <w:tc>
          <w:tcPr>
            <w:tcW w:w="2952" w:type="dxa"/>
            <w:vAlign w:val="center"/>
          </w:tcPr>
          <w:p w14:paraId="78430867" w14:textId="77777777" w:rsidR="00556025" w:rsidRPr="0080507B" w:rsidRDefault="00556025" w:rsidP="00DB2B7D">
            <w:pPr>
              <w:pStyle w:val="TAC"/>
            </w:pPr>
            <w:r w:rsidRPr="0080507B">
              <w:t>n78</w:t>
            </w:r>
          </w:p>
        </w:tc>
        <w:tc>
          <w:tcPr>
            <w:tcW w:w="2952" w:type="dxa"/>
            <w:vAlign w:val="center"/>
          </w:tcPr>
          <w:p w14:paraId="3EA63E12" w14:textId="77777777" w:rsidR="00556025" w:rsidRPr="0080507B" w:rsidRDefault="00556025" w:rsidP="00DB2B7D">
            <w:pPr>
              <w:pStyle w:val="TAC"/>
            </w:pPr>
            <w:r w:rsidRPr="0080507B">
              <w:t>0.8</w:t>
            </w:r>
          </w:p>
        </w:tc>
      </w:tr>
      <w:tr w:rsidR="00556025" w:rsidRPr="0080507B" w14:paraId="0FD346B8" w14:textId="77777777" w:rsidTr="00DB2B7D">
        <w:trPr>
          <w:jc w:val="center"/>
        </w:trPr>
        <w:tc>
          <w:tcPr>
            <w:tcW w:w="2221" w:type="dxa"/>
            <w:vMerge w:val="restart"/>
            <w:vAlign w:val="center"/>
          </w:tcPr>
          <w:p w14:paraId="6BFB6EBD" w14:textId="77777777" w:rsidR="00556025" w:rsidRPr="0080507B" w:rsidRDefault="00556025" w:rsidP="00DB2B7D">
            <w:pPr>
              <w:pStyle w:val="TAL"/>
            </w:pPr>
            <w:r w:rsidRPr="0080507B">
              <w:t>DC_1-8_n3</w:t>
            </w:r>
          </w:p>
        </w:tc>
        <w:tc>
          <w:tcPr>
            <w:tcW w:w="2952" w:type="dxa"/>
            <w:vAlign w:val="center"/>
          </w:tcPr>
          <w:p w14:paraId="27D42858" w14:textId="77777777" w:rsidR="00556025" w:rsidRPr="0080507B" w:rsidRDefault="00556025" w:rsidP="00DB2B7D">
            <w:pPr>
              <w:pStyle w:val="TAC"/>
            </w:pPr>
            <w:r w:rsidRPr="0080507B">
              <w:t>1</w:t>
            </w:r>
          </w:p>
        </w:tc>
        <w:tc>
          <w:tcPr>
            <w:tcW w:w="2952" w:type="dxa"/>
            <w:vAlign w:val="center"/>
          </w:tcPr>
          <w:p w14:paraId="111C902A" w14:textId="77777777" w:rsidR="00556025" w:rsidRPr="0080507B" w:rsidRDefault="00556025" w:rsidP="00DB2B7D">
            <w:pPr>
              <w:pStyle w:val="TAC"/>
            </w:pPr>
            <w:r w:rsidRPr="0080507B">
              <w:t>0.3</w:t>
            </w:r>
          </w:p>
        </w:tc>
      </w:tr>
      <w:tr w:rsidR="00556025" w:rsidRPr="0080507B" w14:paraId="20CB35B4" w14:textId="77777777" w:rsidTr="00DB2B7D">
        <w:trPr>
          <w:jc w:val="center"/>
        </w:trPr>
        <w:tc>
          <w:tcPr>
            <w:tcW w:w="2221" w:type="dxa"/>
            <w:vMerge/>
            <w:vAlign w:val="center"/>
          </w:tcPr>
          <w:p w14:paraId="374CC1CF" w14:textId="77777777" w:rsidR="00556025" w:rsidRPr="0080507B" w:rsidRDefault="00556025" w:rsidP="00DB2B7D">
            <w:pPr>
              <w:pStyle w:val="TAL"/>
            </w:pPr>
          </w:p>
        </w:tc>
        <w:tc>
          <w:tcPr>
            <w:tcW w:w="2952" w:type="dxa"/>
            <w:vAlign w:val="center"/>
          </w:tcPr>
          <w:p w14:paraId="16B3E82F" w14:textId="77777777" w:rsidR="00556025" w:rsidRPr="0080507B" w:rsidRDefault="00556025" w:rsidP="00DB2B7D">
            <w:pPr>
              <w:pStyle w:val="TAC"/>
            </w:pPr>
            <w:r w:rsidRPr="0080507B">
              <w:t>8</w:t>
            </w:r>
          </w:p>
        </w:tc>
        <w:tc>
          <w:tcPr>
            <w:tcW w:w="2952" w:type="dxa"/>
            <w:vAlign w:val="center"/>
          </w:tcPr>
          <w:p w14:paraId="0EDF1F94" w14:textId="77777777" w:rsidR="00556025" w:rsidRPr="0080507B" w:rsidRDefault="00556025" w:rsidP="00DB2B7D">
            <w:pPr>
              <w:pStyle w:val="TAC"/>
            </w:pPr>
            <w:r w:rsidRPr="0080507B">
              <w:t>0.3</w:t>
            </w:r>
          </w:p>
        </w:tc>
      </w:tr>
      <w:tr w:rsidR="00556025" w:rsidRPr="0080507B" w14:paraId="20E5DC4B" w14:textId="77777777" w:rsidTr="00DB2B7D">
        <w:trPr>
          <w:jc w:val="center"/>
        </w:trPr>
        <w:tc>
          <w:tcPr>
            <w:tcW w:w="2221" w:type="dxa"/>
            <w:vMerge/>
            <w:vAlign w:val="center"/>
          </w:tcPr>
          <w:p w14:paraId="2ED7F210" w14:textId="77777777" w:rsidR="00556025" w:rsidRPr="0080507B" w:rsidRDefault="00556025" w:rsidP="00DB2B7D">
            <w:pPr>
              <w:pStyle w:val="TAL"/>
            </w:pPr>
          </w:p>
        </w:tc>
        <w:tc>
          <w:tcPr>
            <w:tcW w:w="2952" w:type="dxa"/>
            <w:vAlign w:val="center"/>
          </w:tcPr>
          <w:p w14:paraId="2D6E2814" w14:textId="77777777" w:rsidR="00556025" w:rsidRPr="0080507B" w:rsidRDefault="00556025" w:rsidP="00DB2B7D">
            <w:pPr>
              <w:pStyle w:val="TAC"/>
            </w:pPr>
            <w:r w:rsidRPr="0080507B">
              <w:t>n3</w:t>
            </w:r>
          </w:p>
        </w:tc>
        <w:tc>
          <w:tcPr>
            <w:tcW w:w="2952" w:type="dxa"/>
            <w:vAlign w:val="center"/>
          </w:tcPr>
          <w:p w14:paraId="7604600D" w14:textId="77777777" w:rsidR="00556025" w:rsidRPr="0080507B" w:rsidRDefault="00556025" w:rsidP="00DB2B7D">
            <w:pPr>
              <w:pStyle w:val="TAC"/>
            </w:pPr>
            <w:r w:rsidRPr="0080507B">
              <w:t>0.3</w:t>
            </w:r>
          </w:p>
        </w:tc>
      </w:tr>
      <w:tr w:rsidR="00556025" w:rsidRPr="0080507B" w14:paraId="3C7C0650" w14:textId="77777777" w:rsidTr="00DB2B7D">
        <w:trPr>
          <w:jc w:val="center"/>
        </w:trPr>
        <w:tc>
          <w:tcPr>
            <w:tcW w:w="2221" w:type="dxa"/>
            <w:vMerge w:val="restart"/>
            <w:vAlign w:val="center"/>
          </w:tcPr>
          <w:p w14:paraId="2D40EF9B" w14:textId="77777777" w:rsidR="00556025" w:rsidRPr="0080507B" w:rsidRDefault="00556025" w:rsidP="00DB2B7D">
            <w:pPr>
              <w:pStyle w:val="TAL"/>
            </w:pPr>
            <w:r w:rsidRPr="0080507B">
              <w:t>DC_1-8_n77</w:t>
            </w:r>
          </w:p>
        </w:tc>
        <w:tc>
          <w:tcPr>
            <w:tcW w:w="2952" w:type="dxa"/>
            <w:vAlign w:val="center"/>
          </w:tcPr>
          <w:p w14:paraId="2F34D64A" w14:textId="77777777" w:rsidR="00556025" w:rsidRPr="0080507B" w:rsidRDefault="00556025" w:rsidP="00DB2B7D">
            <w:pPr>
              <w:pStyle w:val="TAC"/>
            </w:pPr>
            <w:r w:rsidRPr="0080507B">
              <w:rPr>
                <w:rFonts w:eastAsia="Malgun Gothic"/>
                <w:lang w:eastAsia="ko-KR"/>
              </w:rPr>
              <w:t>1</w:t>
            </w:r>
          </w:p>
        </w:tc>
        <w:tc>
          <w:tcPr>
            <w:tcW w:w="2952" w:type="dxa"/>
            <w:vAlign w:val="center"/>
          </w:tcPr>
          <w:p w14:paraId="190DAB94" w14:textId="77777777" w:rsidR="00556025" w:rsidRPr="0080507B" w:rsidRDefault="00556025" w:rsidP="00DB2B7D">
            <w:pPr>
              <w:pStyle w:val="TAC"/>
            </w:pPr>
            <w:r w:rsidRPr="0080507B">
              <w:rPr>
                <w:rFonts w:eastAsia="Malgun Gothic"/>
                <w:lang w:eastAsia="ko-KR"/>
              </w:rPr>
              <w:t>0.3</w:t>
            </w:r>
          </w:p>
        </w:tc>
      </w:tr>
      <w:tr w:rsidR="00556025" w:rsidRPr="0080507B" w14:paraId="755357F1" w14:textId="77777777" w:rsidTr="00DB2B7D">
        <w:trPr>
          <w:jc w:val="center"/>
        </w:trPr>
        <w:tc>
          <w:tcPr>
            <w:tcW w:w="2221" w:type="dxa"/>
            <w:vMerge/>
            <w:vAlign w:val="center"/>
          </w:tcPr>
          <w:p w14:paraId="7D0AF1B7" w14:textId="77777777" w:rsidR="00556025" w:rsidRPr="0080507B" w:rsidRDefault="00556025" w:rsidP="00DB2B7D">
            <w:pPr>
              <w:pStyle w:val="TAL"/>
            </w:pPr>
          </w:p>
        </w:tc>
        <w:tc>
          <w:tcPr>
            <w:tcW w:w="2952" w:type="dxa"/>
            <w:vAlign w:val="center"/>
          </w:tcPr>
          <w:p w14:paraId="27E804B3" w14:textId="77777777" w:rsidR="00556025" w:rsidRPr="0080507B" w:rsidRDefault="00556025" w:rsidP="00DB2B7D">
            <w:pPr>
              <w:pStyle w:val="TAC"/>
            </w:pPr>
            <w:r w:rsidRPr="0080507B">
              <w:rPr>
                <w:rFonts w:eastAsia="Malgun Gothic"/>
                <w:lang w:eastAsia="ko-KR"/>
              </w:rPr>
              <w:t>8</w:t>
            </w:r>
          </w:p>
        </w:tc>
        <w:tc>
          <w:tcPr>
            <w:tcW w:w="2952" w:type="dxa"/>
            <w:vAlign w:val="center"/>
          </w:tcPr>
          <w:p w14:paraId="0B090D63" w14:textId="77777777" w:rsidR="00556025" w:rsidRPr="0080507B" w:rsidRDefault="00556025" w:rsidP="00DB2B7D">
            <w:pPr>
              <w:pStyle w:val="TAC"/>
            </w:pPr>
            <w:r w:rsidRPr="0080507B">
              <w:rPr>
                <w:rFonts w:eastAsia="Malgun Gothic"/>
                <w:lang w:eastAsia="ko-KR"/>
              </w:rPr>
              <w:t>0.6</w:t>
            </w:r>
          </w:p>
        </w:tc>
      </w:tr>
      <w:tr w:rsidR="00556025" w:rsidRPr="0080507B" w14:paraId="6440E0BE" w14:textId="77777777" w:rsidTr="00DB2B7D">
        <w:trPr>
          <w:jc w:val="center"/>
        </w:trPr>
        <w:tc>
          <w:tcPr>
            <w:tcW w:w="2221" w:type="dxa"/>
            <w:vMerge/>
            <w:vAlign w:val="center"/>
          </w:tcPr>
          <w:p w14:paraId="1961B59C" w14:textId="77777777" w:rsidR="00556025" w:rsidRPr="0080507B" w:rsidRDefault="00556025" w:rsidP="00DB2B7D">
            <w:pPr>
              <w:pStyle w:val="TAL"/>
            </w:pPr>
          </w:p>
        </w:tc>
        <w:tc>
          <w:tcPr>
            <w:tcW w:w="2952" w:type="dxa"/>
            <w:vAlign w:val="center"/>
          </w:tcPr>
          <w:p w14:paraId="5480DB4A" w14:textId="77777777" w:rsidR="00556025" w:rsidRPr="0080507B" w:rsidRDefault="00556025" w:rsidP="00DB2B7D">
            <w:pPr>
              <w:pStyle w:val="TAC"/>
            </w:pPr>
            <w:r w:rsidRPr="0080507B">
              <w:rPr>
                <w:rFonts w:eastAsia="Malgun Gothic"/>
                <w:lang w:eastAsia="ko-KR"/>
              </w:rPr>
              <w:t>n77</w:t>
            </w:r>
          </w:p>
        </w:tc>
        <w:tc>
          <w:tcPr>
            <w:tcW w:w="2952" w:type="dxa"/>
            <w:vAlign w:val="center"/>
          </w:tcPr>
          <w:p w14:paraId="6E6999DF" w14:textId="77777777" w:rsidR="00556025" w:rsidRPr="0080507B" w:rsidRDefault="00556025" w:rsidP="00DB2B7D">
            <w:pPr>
              <w:pStyle w:val="TAC"/>
            </w:pPr>
            <w:r w:rsidRPr="0080507B">
              <w:rPr>
                <w:rFonts w:eastAsia="Malgun Gothic"/>
                <w:lang w:eastAsia="ko-KR"/>
              </w:rPr>
              <w:t>0.8</w:t>
            </w:r>
          </w:p>
        </w:tc>
      </w:tr>
      <w:tr w:rsidR="00556025" w:rsidRPr="0080507B" w14:paraId="0E4695D4" w14:textId="77777777" w:rsidTr="00DB2B7D">
        <w:trPr>
          <w:jc w:val="center"/>
        </w:trPr>
        <w:tc>
          <w:tcPr>
            <w:tcW w:w="2221" w:type="dxa"/>
            <w:vMerge w:val="restart"/>
            <w:vAlign w:val="center"/>
          </w:tcPr>
          <w:p w14:paraId="27FAC60C" w14:textId="77777777" w:rsidR="00556025" w:rsidRPr="0080507B" w:rsidRDefault="00556025" w:rsidP="00DB2B7D">
            <w:pPr>
              <w:pStyle w:val="TAL"/>
              <w:rPr>
                <w:rFonts w:cs="Arial"/>
              </w:rPr>
            </w:pPr>
            <w:r w:rsidRPr="0080507B">
              <w:t>DC_1-8_n78</w:t>
            </w:r>
          </w:p>
        </w:tc>
        <w:tc>
          <w:tcPr>
            <w:tcW w:w="2952" w:type="dxa"/>
            <w:vAlign w:val="center"/>
          </w:tcPr>
          <w:p w14:paraId="5A8C78D9" w14:textId="77777777" w:rsidR="00556025" w:rsidRPr="0080507B" w:rsidRDefault="00556025" w:rsidP="00DB2B7D">
            <w:pPr>
              <w:pStyle w:val="TAC"/>
              <w:rPr>
                <w:rFonts w:cs="Arial"/>
              </w:rPr>
            </w:pPr>
            <w:r w:rsidRPr="0080507B">
              <w:t>1</w:t>
            </w:r>
          </w:p>
        </w:tc>
        <w:tc>
          <w:tcPr>
            <w:tcW w:w="2952" w:type="dxa"/>
            <w:vAlign w:val="center"/>
          </w:tcPr>
          <w:p w14:paraId="5A050967" w14:textId="77777777" w:rsidR="00556025" w:rsidRPr="0080507B" w:rsidRDefault="00556025" w:rsidP="00DB2B7D">
            <w:pPr>
              <w:pStyle w:val="TAC"/>
              <w:rPr>
                <w:rFonts w:cs="Arial"/>
              </w:rPr>
            </w:pPr>
            <w:r w:rsidRPr="0080507B">
              <w:t>0.3</w:t>
            </w:r>
          </w:p>
        </w:tc>
      </w:tr>
      <w:tr w:rsidR="00556025" w:rsidRPr="0080507B" w14:paraId="61DFF8D9" w14:textId="77777777" w:rsidTr="00DB2B7D">
        <w:trPr>
          <w:jc w:val="center"/>
        </w:trPr>
        <w:tc>
          <w:tcPr>
            <w:tcW w:w="2221" w:type="dxa"/>
            <w:vMerge/>
            <w:vAlign w:val="center"/>
          </w:tcPr>
          <w:p w14:paraId="44EE9E96" w14:textId="77777777" w:rsidR="00556025" w:rsidRPr="0080507B" w:rsidRDefault="00556025" w:rsidP="00DB2B7D">
            <w:pPr>
              <w:pStyle w:val="TAL"/>
            </w:pPr>
          </w:p>
        </w:tc>
        <w:tc>
          <w:tcPr>
            <w:tcW w:w="2952" w:type="dxa"/>
            <w:vAlign w:val="center"/>
          </w:tcPr>
          <w:p w14:paraId="1146BFA7" w14:textId="77777777" w:rsidR="00556025" w:rsidRPr="0080507B" w:rsidRDefault="00556025" w:rsidP="00DB2B7D">
            <w:pPr>
              <w:pStyle w:val="TAC"/>
              <w:rPr>
                <w:rFonts w:cs="Arial"/>
              </w:rPr>
            </w:pPr>
            <w:r w:rsidRPr="0080507B">
              <w:t>8</w:t>
            </w:r>
          </w:p>
        </w:tc>
        <w:tc>
          <w:tcPr>
            <w:tcW w:w="2952" w:type="dxa"/>
            <w:vAlign w:val="center"/>
          </w:tcPr>
          <w:p w14:paraId="6233375E" w14:textId="77777777" w:rsidR="00556025" w:rsidRPr="0080507B" w:rsidRDefault="00556025" w:rsidP="00DB2B7D">
            <w:pPr>
              <w:pStyle w:val="TAC"/>
              <w:rPr>
                <w:rFonts w:cs="Arial"/>
              </w:rPr>
            </w:pPr>
            <w:r w:rsidRPr="0080507B">
              <w:t>0.6</w:t>
            </w:r>
          </w:p>
        </w:tc>
      </w:tr>
      <w:tr w:rsidR="00556025" w:rsidRPr="0080507B" w14:paraId="000A9598" w14:textId="77777777" w:rsidTr="00DB2B7D">
        <w:trPr>
          <w:jc w:val="center"/>
        </w:trPr>
        <w:tc>
          <w:tcPr>
            <w:tcW w:w="2221" w:type="dxa"/>
            <w:vMerge/>
            <w:vAlign w:val="center"/>
          </w:tcPr>
          <w:p w14:paraId="685A85A8" w14:textId="77777777" w:rsidR="00556025" w:rsidRPr="0080507B" w:rsidRDefault="00556025" w:rsidP="00DB2B7D">
            <w:pPr>
              <w:pStyle w:val="TAL"/>
            </w:pPr>
          </w:p>
        </w:tc>
        <w:tc>
          <w:tcPr>
            <w:tcW w:w="2952" w:type="dxa"/>
            <w:vAlign w:val="center"/>
          </w:tcPr>
          <w:p w14:paraId="73C65C4A" w14:textId="77777777" w:rsidR="00556025" w:rsidRPr="0080507B" w:rsidRDefault="00556025" w:rsidP="00DB2B7D">
            <w:pPr>
              <w:pStyle w:val="TAC"/>
              <w:rPr>
                <w:rFonts w:cs="Arial"/>
              </w:rPr>
            </w:pPr>
            <w:r w:rsidRPr="0080507B">
              <w:t>n78</w:t>
            </w:r>
          </w:p>
        </w:tc>
        <w:tc>
          <w:tcPr>
            <w:tcW w:w="2952" w:type="dxa"/>
            <w:vAlign w:val="center"/>
          </w:tcPr>
          <w:p w14:paraId="1BCF700E" w14:textId="77777777" w:rsidR="00556025" w:rsidRPr="0080507B" w:rsidRDefault="00556025" w:rsidP="00DB2B7D">
            <w:pPr>
              <w:pStyle w:val="TAC"/>
              <w:rPr>
                <w:rFonts w:cs="Arial"/>
              </w:rPr>
            </w:pPr>
            <w:r w:rsidRPr="0080507B">
              <w:t>0.8</w:t>
            </w:r>
          </w:p>
        </w:tc>
      </w:tr>
      <w:tr w:rsidR="00556025" w:rsidRPr="0080507B" w14:paraId="62E615F7" w14:textId="77777777" w:rsidTr="00DB2B7D">
        <w:trPr>
          <w:jc w:val="center"/>
        </w:trPr>
        <w:tc>
          <w:tcPr>
            <w:tcW w:w="2221" w:type="dxa"/>
            <w:vMerge w:val="restart"/>
            <w:vAlign w:val="center"/>
          </w:tcPr>
          <w:p w14:paraId="311986CA" w14:textId="77777777" w:rsidR="00556025" w:rsidRPr="0080507B" w:rsidRDefault="00556025" w:rsidP="00DB2B7D">
            <w:pPr>
              <w:pStyle w:val="TAL"/>
            </w:pPr>
            <w:r w:rsidRPr="0080507B">
              <w:t>DC_1-18_n77</w:t>
            </w:r>
          </w:p>
        </w:tc>
        <w:tc>
          <w:tcPr>
            <w:tcW w:w="2952" w:type="dxa"/>
            <w:vAlign w:val="center"/>
          </w:tcPr>
          <w:p w14:paraId="3B54D16B" w14:textId="77777777" w:rsidR="00556025" w:rsidRPr="0080507B" w:rsidRDefault="00556025" w:rsidP="00DB2B7D">
            <w:pPr>
              <w:pStyle w:val="TAC"/>
              <w:rPr>
                <w:lang w:eastAsia="ja-JP"/>
              </w:rPr>
            </w:pPr>
            <w:r w:rsidRPr="0080507B">
              <w:rPr>
                <w:lang w:eastAsia="ja-JP"/>
              </w:rPr>
              <w:t>1</w:t>
            </w:r>
          </w:p>
        </w:tc>
        <w:tc>
          <w:tcPr>
            <w:tcW w:w="2952" w:type="dxa"/>
            <w:vAlign w:val="center"/>
          </w:tcPr>
          <w:p w14:paraId="3FF2DBC6" w14:textId="77777777" w:rsidR="00556025" w:rsidRPr="0080507B" w:rsidRDefault="00556025" w:rsidP="00DB2B7D">
            <w:pPr>
              <w:pStyle w:val="TAC"/>
              <w:rPr>
                <w:lang w:eastAsia="ja-JP"/>
              </w:rPr>
            </w:pPr>
            <w:r w:rsidRPr="0080507B">
              <w:rPr>
                <w:lang w:eastAsia="ja-JP"/>
              </w:rPr>
              <w:t>0.3</w:t>
            </w:r>
          </w:p>
        </w:tc>
      </w:tr>
      <w:tr w:rsidR="00556025" w:rsidRPr="0080507B" w14:paraId="4DB3FC6F" w14:textId="77777777" w:rsidTr="00DB2B7D">
        <w:trPr>
          <w:jc w:val="center"/>
        </w:trPr>
        <w:tc>
          <w:tcPr>
            <w:tcW w:w="2221" w:type="dxa"/>
            <w:vMerge/>
            <w:vAlign w:val="center"/>
          </w:tcPr>
          <w:p w14:paraId="2FE5992C" w14:textId="77777777" w:rsidR="00556025" w:rsidRPr="0080507B" w:rsidRDefault="00556025" w:rsidP="00DB2B7D">
            <w:pPr>
              <w:pStyle w:val="TAL"/>
            </w:pPr>
          </w:p>
        </w:tc>
        <w:tc>
          <w:tcPr>
            <w:tcW w:w="2952" w:type="dxa"/>
            <w:vAlign w:val="center"/>
          </w:tcPr>
          <w:p w14:paraId="1631EACE" w14:textId="77777777" w:rsidR="00556025" w:rsidRPr="0080507B" w:rsidRDefault="00556025" w:rsidP="00DB2B7D">
            <w:pPr>
              <w:pStyle w:val="TAC"/>
              <w:rPr>
                <w:lang w:eastAsia="ja-JP"/>
              </w:rPr>
            </w:pPr>
            <w:r w:rsidRPr="0080507B">
              <w:rPr>
                <w:lang w:eastAsia="ja-JP"/>
              </w:rPr>
              <w:t>18</w:t>
            </w:r>
          </w:p>
        </w:tc>
        <w:tc>
          <w:tcPr>
            <w:tcW w:w="2952" w:type="dxa"/>
            <w:vAlign w:val="center"/>
          </w:tcPr>
          <w:p w14:paraId="14098EB2" w14:textId="77777777" w:rsidR="00556025" w:rsidRPr="0080507B" w:rsidRDefault="00556025" w:rsidP="00DB2B7D">
            <w:pPr>
              <w:pStyle w:val="TAC"/>
              <w:rPr>
                <w:lang w:eastAsia="ja-JP"/>
              </w:rPr>
            </w:pPr>
            <w:r w:rsidRPr="0080507B">
              <w:rPr>
                <w:lang w:eastAsia="ja-JP"/>
              </w:rPr>
              <w:t>0.3</w:t>
            </w:r>
          </w:p>
        </w:tc>
      </w:tr>
      <w:tr w:rsidR="00556025" w:rsidRPr="0080507B" w14:paraId="5B8F6915" w14:textId="77777777" w:rsidTr="00DB2B7D">
        <w:trPr>
          <w:jc w:val="center"/>
        </w:trPr>
        <w:tc>
          <w:tcPr>
            <w:tcW w:w="2221" w:type="dxa"/>
            <w:vMerge/>
            <w:vAlign w:val="center"/>
          </w:tcPr>
          <w:p w14:paraId="0CE809E4" w14:textId="77777777" w:rsidR="00556025" w:rsidRPr="0080507B" w:rsidRDefault="00556025" w:rsidP="00DB2B7D">
            <w:pPr>
              <w:pStyle w:val="TAL"/>
            </w:pPr>
          </w:p>
        </w:tc>
        <w:tc>
          <w:tcPr>
            <w:tcW w:w="2952" w:type="dxa"/>
            <w:vAlign w:val="center"/>
          </w:tcPr>
          <w:p w14:paraId="3CD021F5" w14:textId="77777777" w:rsidR="00556025" w:rsidRPr="0080507B" w:rsidRDefault="00556025" w:rsidP="00DB2B7D">
            <w:pPr>
              <w:pStyle w:val="TAC"/>
              <w:rPr>
                <w:lang w:eastAsia="ja-JP"/>
              </w:rPr>
            </w:pPr>
            <w:r w:rsidRPr="0080507B">
              <w:rPr>
                <w:lang w:eastAsia="ja-JP"/>
              </w:rPr>
              <w:t>n77</w:t>
            </w:r>
          </w:p>
        </w:tc>
        <w:tc>
          <w:tcPr>
            <w:tcW w:w="2952" w:type="dxa"/>
            <w:vAlign w:val="center"/>
          </w:tcPr>
          <w:p w14:paraId="17B37B57" w14:textId="77777777" w:rsidR="00556025" w:rsidRPr="0080507B" w:rsidRDefault="00556025" w:rsidP="00DB2B7D">
            <w:pPr>
              <w:pStyle w:val="TAC"/>
              <w:rPr>
                <w:lang w:eastAsia="ja-JP"/>
              </w:rPr>
            </w:pPr>
            <w:r w:rsidRPr="0080507B">
              <w:rPr>
                <w:lang w:eastAsia="ja-JP"/>
              </w:rPr>
              <w:t>0.8</w:t>
            </w:r>
          </w:p>
        </w:tc>
      </w:tr>
      <w:tr w:rsidR="00556025" w:rsidRPr="0080507B" w14:paraId="10E65816" w14:textId="77777777" w:rsidTr="00DB2B7D">
        <w:trPr>
          <w:jc w:val="center"/>
        </w:trPr>
        <w:tc>
          <w:tcPr>
            <w:tcW w:w="2221" w:type="dxa"/>
            <w:vMerge w:val="restart"/>
            <w:vAlign w:val="center"/>
          </w:tcPr>
          <w:p w14:paraId="27BF387A" w14:textId="77777777" w:rsidR="00556025" w:rsidRPr="0080507B" w:rsidRDefault="00556025" w:rsidP="00DB2B7D">
            <w:pPr>
              <w:pStyle w:val="TAL"/>
            </w:pPr>
            <w:r w:rsidRPr="0080507B">
              <w:t>DC_1-19_n77</w:t>
            </w:r>
          </w:p>
        </w:tc>
        <w:tc>
          <w:tcPr>
            <w:tcW w:w="2952" w:type="dxa"/>
            <w:vAlign w:val="center"/>
          </w:tcPr>
          <w:p w14:paraId="6DE65EBC" w14:textId="77777777" w:rsidR="00556025" w:rsidRPr="0080507B" w:rsidRDefault="00556025" w:rsidP="00DB2B7D">
            <w:pPr>
              <w:pStyle w:val="TAC"/>
            </w:pPr>
            <w:r w:rsidRPr="0080507B">
              <w:t>1</w:t>
            </w:r>
          </w:p>
        </w:tc>
        <w:tc>
          <w:tcPr>
            <w:tcW w:w="2952" w:type="dxa"/>
            <w:vAlign w:val="center"/>
          </w:tcPr>
          <w:p w14:paraId="39CD37E6" w14:textId="77777777" w:rsidR="00556025" w:rsidRPr="0080507B" w:rsidRDefault="00556025" w:rsidP="00DB2B7D">
            <w:pPr>
              <w:pStyle w:val="TAC"/>
            </w:pPr>
            <w:r w:rsidRPr="0080507B">
              <w:t>0.3</w:t>
            </w:r>
          </w:p>
        </w:tc>
      </w:tr>
      <w:tr w:rsidR="00556025" w:rsidRPr="0080507B" w14:paraId="563B6D96" w14:textId="77777777" w:rsidTr="00DB2B7D">
        <w:trPr>
          <w:jc w:val="center"/>
        </w:trPr>
        <w:tc>
          <w:tcPr>
            <w:tcW w:w="2221" w:type="dxa"/>
            <w:vMerge/>
            <w:vAlign w:val="center"/>
          </w:tcPr>
          <w:p w14:paraId="6FCDFC30" w14:textId="77777777" w:rsidR="00556025" w:rsidRPr="0080507B" w:rsidRDefault="00556025" w:rsidP="00DB2B7D">
            <w:pPr>
              <w:pStyle w:val="TAL"/>
            </w:pPr>
          </w:p>
        </w:tc>
        <w:tc>
          <w:tcPr>
            <w:tcW w:w="2952" w:type="dxa"/>
            <w:vAlign w:val="center"/>
          </w:tcPr>
          <w:p w14:paraId="4C50A01E" w14:textId="77777777" w:rsidR="00556025" w:rsidRPr="0080507B" w:rsidRDefault="00556025" w:rsidP="00DB2B7D">
            <w:pPr>
              <w:pStyle w:val="TAC"/>
            </w:pPr>
            <w:r w:rsidRPr="0080507B">
              <w:t>19</w:t>
            </w:r>
          </w:p>
        </w:tc>
        <w:tc>
          <w:tcPr>
            <w:tcW w:w="2952" w:type="dxa"/>
            <w:vAlign w:val="center"/>
          </w:tcPr>
          <w:p w14:paraId="4C1B8147" w14:textId="77777777" w:rsidR="00556025" w:rsidRPr="0080507B" w:rsidRDefault="00556025" w:rsidP="00DB2B7D">
            <w:pPr>
              <w:pStyle w:val="TAC"/>
            </w:pPr>
            <w:r w:rsidRPr="0080507B">
              <w:t>0.3</w:t>
            </w:r>
          </w:p>
        </w:tc>
      </w:tr>
      <w:tr w:rsidR="00556025" w:rsidRPr="0080507B" w14:paraId="4A755350" w14:textId="77777777" w:rsidTr="00DB2B7D">
        <w:trPr>
          <w:jc w:val="center"/>
        </w:trPr>
        <w:tc>
          <w:tcPr>
            <w:tcW w:w="2221" w:type="dxa"/>
            <w:vMerge/>
            <w:vAlign w:val="center"/>
          </w:tcPr>
          <w:p w14:paraId="40E809CE" w14:textId="77777777" w:rsidR="00556025" w:rsidRPr="0080507B" w:rsidRDefault="00556025" w:rsidP="00DB2B7D">
            <w:pPr>
              <w:pStyle w:val="TAL"/>
            </w:pPr>
          </w:p>
        </w:tc>
        <w:tc>
          <w:tcPr>
            <w:tcW w:w="2952" w:type="dxa"/>
            <w:vAlign w:val="center"/>
          </w:tcPr>
          <w:p w14:paraId="20CCF669" w14:textId="77777777" w:rsidR="00556025" w:rsidRPr="0080507B" w:rsidRDefault="00556025" w:rsidP="00DB2B7D">
            <w:pPr>
              <w:pStyle w:val="TAC"/>
            </w:pPr>
            <w:r w:rsidRPr="0080507B">
              <w:t>n77</w:t>
            </w:r>
          </w:p>
        </w:tc>
        <w:tc>
          <w:tcPr>
            <w:tcW w:w="2952" w:type="dxa"/>
            <w:vAlign w:val="center"/>
          </w:tcPr>
          <w:p w14:paraId="7215D410" w14:textId="77777777" w:rsidR="00556025" w:rsidRPr="0080507B" w:rsidRDefault="00556025" w:rsidP="00DB2B7D">
            <w:pPr>
              <w:pStyle w:val="TAC"/>
            </w:pPr>
            <w:r w:rsidRPr="0080507B">
              <w:t>0.8</w:t>
            </w:r>
          </w:p>
        </w:tc>
      </w:tr>
      <w:tr w:rsidR="00556025" w:rsidRPr="0080507B" w14:paraId="71F88F28" w14:textId="77777777" w:rsidTr="00DB2B7D">
        <w:trPr>
          <w:jc w:val="center"/>
        </w:trPr>
        <w:tc>
          <w:tcPr>
            <w:tcW w:w="2221" w:type="dxa"/>
            <w:vMerge w:val="restart"/>
            <w:vAlign w:val="center"/>
          </w:tcPr>
          <w:p w14:paraId="1209F450" w14:textId="77777777" w:rsidR="00556025" w:rsidRPr="0080507B" w:rsidRDefault="00556025" w:rsidP="00DB2B7D">
            <w:pPr>
              <w:pStyle w:val="TAL"/>
            </w:pPr>
            <w:r w:rsidRPr="0080507B">
              <w:t>DC_1-19_n78</w:t>
            </w:r>
          </w:p>
        </w:tc>
        <w:tc>
          <w:tcPr>
            <w:tcW w:w="2952" w:type="dxa"/>
            <w:vAlign w:val="center"/>
          </w:tcPr>
          <w:p w14:paraId="22EE6925" w14:textId="77777777" w:rsidR="00556025" w:rsidRPr="0080507B" w:rsidRDefault="00556025" w:rsidP="00DB2B7D">
            <w:pPr>
              <w:pStyle w:val="TAC"/>
              <w:rPr>
                <w:rFonts w:eastAsia="Malgun Gothic"/>
              </w:rPr>
            </w:pPr>
            <w:r w:rsidRPr="0080507B">
              <w:t>1</w:t>
            </w:r>
          </w:p>
        </w:tc>
        <w:tc>
          <w:tcPr>
            <w:tcW w:w="2952" w:type="dxa"/>
            <w:vAlign w:val="center"/>
          </w:tcPr>
          <w:p w14:paraId="2F44803E" w14:textId="77777777" w:rsidR="00556025" w:rsidRPr="0080507B" w:rsidRDefault="00556025" w:rsidP="00DB2B7D">
            <w:pPr>
              <w:pStyle w:val="TAC"/>
            </w:pPr>
            <w:r w:rsidRPr="0080507B">
              <w:t>0.3</w:t>
            </w:r>
          </w:p>
        </w:tc>
      </w:tr>
      <w:tr w:rsidR="00556025" w:rsidRPr="0080507B" w14:paraId="430C3E3D" w14:textId="77777777" w:rsidTr="00DB2B7D">
        <w:trPr>
          <w:jc w:val="center"/>
        </w:trPr>
        <w:tc>
          <w:tcPr>
            <w:tcW w:w="2221" w:type="dxa"/>
            <w:vMerge/>
            <w:vAlign w:val="center"/>
          </w:tcPr>
          <w:p w14:paraId="6798DA0E" w14:textId="77777777" w:rsidR="00556025" w:rsidRPr="0080507B" w:rsidRDefault="00556025" w:rsidP="00DB2B7D">
            <w:pPr>
              <w:pStyle w:val="TAL"/>
            </w:pPr>
          </w:p>
        </w:tc>
        <w:tc>
          <w:tcPr>
            <w:tcW w:w="2952" w:type="dxa"/>
            <w:vAlign w:val="center"/>
          </w:tcPr>
          <w:p w14:paraId="6DF233E8" w14:textId="77777777" w:rsidR="00556025" w:rsidRPr="0080507B" w:rsidRDefault="00556025" w:rsidP="00DB2B7D">
            <w:pPr>
              <w:pStyle w:val="TAC"/>
              <w:rPr>
                <w:rFonts w:eastAsia="Malgun Gothic"/>
              </w:rPr>
            </w:pPr>
            <w:r w:rsidRPr="0080507B">
              <w:t>19</w:t>
            </w:r>
          </w:p>
        </w:tc>
        <w:tc>
          <w:tcPr>
            <w:tcW w:w="2952" w:type="dxa"/>
            <w:vAlign w:val="center"/>
          </w:tcPr>
          <w:p w14:paraId="7FBE4FE7" w14:textId="77777777" w:rsidR="00556025" w:rsidRPr="0080507B" w:rsidRDefault="00556025" w:rsidP="00DB2B7D">
            <w:pPr>
              <w:pStyle w:val="TAC"/>
            </w:pPr>
            <w:r w:rsidRPr="0080507B">
              <w:t>0.3</w:t>
            </w:r>
          </w:p>
        </w:tc>
      </w:tr>
      <w:tr w:rsidR="00556025" w:rsidRPr="0080507B" w14:paraId="6A5E5138" w14:textId="77777777" w:rsidTr="00DB2B7D">
        <w:trPr>
          <w:jc w:val="center"/>
        </w:trPr>
        <w:tc>
          <w:tcPr>
            <w:tcW w:w="2221" w:type="dxa"/>
            <w:vMerge/>
            <w:vAlign w:val="center"/>
          </w:tcPr>
          <w:p w14:paraId="47BC8499" w14:textId="77777777" w:rsidR="00556025" w:rsidRPr="0080507B" w:rsidRDefault="00556025" w:rsidP="00DB2B7D">
            <w:pPr>
              <w:pStyle w:val="TAL"/>
            </w:pPr>
          </w:p>
        </w:tc>
        <w:tc>
          <w:tcPr>
            <w:tcW w:w="2952" w:type="dxa"/>
            <w:vAlign w:val="center"/>
          </w:tcPr>
          <w:p w14:paraId="2637C4A4" w14:textId="77777777" w:rsidR="00556025" w:rsidRPr="0080507B" w:rsidRDefault="00556025" w:rsidP="00DB2B7D">
            <w:pPr>
              <w:pStyle w:val="TAC"/>
              <w:rPr>
                <w:rFonts w:eastAsia="Malgun Gothic"/>
              </w:rPr>
            </w:pPr>
            <w:r w:rsidRPr="0080507B">
              <w:t>n78</w:t>
            </w:r>
          </w:p>
        </w:tc>
        <w:tc>
          <w:tcPr>
            <w:tcW w:w="2952" w:type="dxa"/>
            <w:vAlign w:val="center"/>
          </w:tcPr>
          <w:p w14:paraId="447F8000" w14:textId="77777777" w:rsidR="00556025" w:rsidRPr="0080507B" w:rsidRDefault="00556025" w:rsidP="00DB2B7D">
            <w:pPr>
              <w:pStyle w:val="TAC"/>
            </w:pPr>
            <w:r w:rsidRPr="0080507B">
              <w:t>0.8</w:t>
            </w:r>
          </w:p>
        </w:tc>
      </w:tr>
      <w:tr w:rsidR="00556025" w:rsidRPr="0080507B" w14:paraId="41A068CA" w14:textId="77777777" w:rsidTr="00DB2B7D">
        <w:trPr>
          <w:jc w:val="center"/>
        </w:trPr>
        <w:tc>
          <w:tcPr>
            <w:tcW w:w="2221" w:type="dxa"/>
            <w:vMerge w:val="restart"/>
            <w:vAlign w:val="center"/>
          </w:tcPr>
          <w:p w14:paraId="3F5ECDA6" w14:textId="77777777" w:rsidR="00556025" w:rsidRPr="0080507B" w:rsidRDefault="00556025" w:rsidP="00DB2B7D">
            <w:pPr>
              <w:pStyle w:val="TAL"/>
            </w:pPr>
            <w:r w:rsidRPr="0080507B">
              <w:t>DC_1-19_n79</w:t>
            </w:r>
          </w:p>
        </w:tc>
        <w:tc>
          <w:tcPr>
            <w:tcW w:w="2952" w:type="dxa"/>
            <w:vAlign w:val="center"/>
          </w:tcPr>
          <w:p w14:paraId="33044042" w14:textId="77777777" w:rsidR="00556025" w:rsidRPr="0080507B" w:rsidRDefault="00556025" w:rsidP="00DB2B7D">
            <w:pPr>
              <w:pStyle w:val="TAC"/>
            </w:pPr>
            <w:r w:rsidRPr="0080507B">
              <w:t>1</w:t>
            </w:r>
          </w:p>
        </w:tc>
        <w:tc>
          <w:tcPr>
            <w:tcW w:w="2952" w:type="dxa"/>
            <w:vAlign w:val="center"/>
          </w:tcPr>
          <w:p w14:paraId="4521ED7B" w14:textId="77777777" w:rsidR="00556025" w:rsidRPr="0080507B" w:rsidRDefault="00556025" w:rsidP="00DB2B7D">
            <w:pPr>
              <w:pStyle w:val="TAC"/>
            </w:pPr>
            <w:r w:rsidRPr="0080507B">
              <w:t>0.3</w:t>
            </w:r>
          </w:p>
        </w:tc>
      </w:tr>
      <w:tr w:rsidR="00556025" w:rsidRPr="0080507B" w14:paraId="423271F7" w14:textId="77777777" w:rsidTr="00DB2B7D">
        <w:trPr>
          <w:jc w:val="center"/>
        </w:trPr>
        <w:tc>
          <w:tcPr>
            <w:tcW w:w="2221" w:type="dxa"/>
            <w:vMerge/>
            <w:vAlign w:val="center"/>
          </w:tcPr>
          <w:p w14:paraId="41E0F6CF" w14:textId="77777777" w:rsidR="00556025" w:rsidRPr="0080507B" w:rsidRDefault="00556025" w:rsidP="00DB2B7D">
            <w:pPr>
              <w:pStyle w:val="TAL"/>
            </w:pPr>
          </w:p>
        </w:tc>
        <w:tc>
          <w:tcPr>
            <w:tcW w:w="2952" w:type="dxa"/>
            <w:vAlign w:val="center"/>
          </w:tcPr>
          <w:p w14:paraId="6E692C7A" w14:textId="77777777" w:rsidR="00556025" w:rsidRPr="0080507B" w:rsidRDefault="00556025" w:rsidP="00DB2B7D">
            <w:pPr>
              <w:pStyle w:val="TAC"/>
            </w:pPr>
            <w:r w:rsidRPr="0080507B">
              <w:t>19</w:t>
            </w:r>
          </w:p>
        </w:tc>
        <w:tc>
          <w:tcPr>
            <w:tcW w:w="2952" w:type="dxa"/>
            <w:vAlign w:val="center"/>
          </w:tcPr>
          <w:p w14:paraId="53DC36E3" w14:textId="77777777" w:rsidR="00556025" w:rsidRPr="0080507B" w:rsidRDefault="00556025" w:rsidP="00DB2B7D">
            <w:pPr>
              <w:pStyle w:val="TAC"/>
            </w:pPr>
            <w:r w:rsidRPr="0080507B">
              <w:t>0.3</w:t>
            </w:r>
          </w:p>
        </w:tc>
      </w:tr>
      <w:tr w:rsidR="00556025" w:rsidRPr="0080507B" w14:paraId="699B1374" w14:textId="77777777" w:rsidTr="00DB2B7D">
        <w:trPr>
          <w:jc w:val="center"/>
        </w:trPr>
        <w:tc>
          <w:tcPr>
            <w:tcW w:w="2221" w:type="dxa"/>
            <w:vMerge w:val="restart"/>
            <w:vAlign w:val="center"/>
          </w:tcPr>
          <w:p w14:paraId="244ADFDB" w14:textId="77777777" w:rsidR="00556025" w:rsidRPr="0080507B" w:rsidRDefault="00556025" w:rsidP="00DB2B7D">
            <w:pPr>
              <w:pStyle w:val="TAL"/>
            </w:pPr>
            <w:r w:rsidRPr="0080507B">
              <w:rPr>
                <w:lang w:eastAsia="ja-JP"/>
              </w:rPr>
              <w:t>DC_1-20_n3</w:t>
            </w:r>
          </w:p>
        </w:tc>
        <w:tc>
          <w:tcPr>
            <w:tcW w:w="2952" w:type="dxa"/>
            <w:vAlign w:val="center"/>
          </w:tcPr>
          <w:p w14:paraId="677AA734" w14:textId="77777777" w:rsidR="00556025" w:rsidRPr="0080507B" w:rsidRDefault="00556025" w:rsidP="00DB2B7D">
            <w:pPr>
              <w:pStyle w:val="TAC"/>
            </w:pPr>
            <w:r w:rsidRPr="0080507B">
              <w:rPr>
                <w:rFonts w:cs="Arial"/>
                <w:lang w:eastAsia="ja-JP"/>
              </w:rPr>
              <w:t>1</w:t>
            </w:r>
          </w:p>
        </w:tc>
        <w:tc>
          <w:tcPr>
            <w:tcW w:w="2952" w:type="dxa"/>
            <w:vAlign w:val="center"/>
          </w:tcPr>
          <w:p w14:paraId="676D5D24" w14:textId="77777777" w:rsidR="00556025" w:rsidRPr="0080507B" w:rsidRDefault="00556025" w:rsidP="00DB2B7D">
            <w:pPr>
              <w:pStyle w:val="TAC"/>
            </w:pPr>
            <w:r w:rsidRPr="0080507B">
              <w:rPr>
                <w:rFonts w:cs="Arial"/>
              </w:rPr>
              <w:t>0.3</w:t>
            </w:r>
          </w:p>
        </w:tc>
      </w:tr>
      <w:tr w:rsidR="00556025" w:rsidRPr="0080507B" w14:paraId="2FB9C140" w14:textId="77777777" w:rsidTr="00DB2B7D">
        <w:trPr>
          <w:jc w:val="center"/>
        </w:trPr>
        <w:tc>
          <w:tcPr>
            <w:tcW w:w="2221" w:type="dxa"/>
            <w:vMerge/>
            <w:vAlign w:val="center"/>
          </w:tcPr>
          <w:p w14:paraId="7D464020" w14:textId="77777777" w:rsidR="00556025" w:rsidRPr="0080507B" w:rsidRDefault="00556025" w:rsidP="00DB2B7D">
            <w:pPr>
              <w:pStyle w:val="TAL"/>
            </w:pPr>
          </w:p>
        </w:tc>
        <w:tc>
          <w:tcPr>
            <w:tcW w:w="2952" w:type="dxa"/>
            <w:vAlign w:val="center"/>
          </w:tcPr>
          <w:p w14:paraId="0B16F68D" w14:textId="77777777" w:rsidR="00556025" w:rsidRPr="0080507B" w:rsidRDefault="00556025" w:rsidP="00DB2B7D">
            <w:pPr>
              <w:pStyle w:val="TAC"/>
            </w:pPr>
            <w:r w:rsidRPr="0080507B">
              <w:rPr>
                <w:rFonts w:cs="Arial"/>
                <w:lang w:eastAsia="ja-JP"/>
              </w:rPr>
              <w:t>20</w:t>
            </w:r>
          </w:p>
        </w:tc>
        <w:tc>
          <w:tcPr>
            <w:tcW w:w="2952" w:type="dxa"/>
            <w:vAlign w:val="center"/>
          </w:tcPr>
          <w:p w14:paraId="0AFD3A7F" w14:textId="77777777" w:rsidR="00556025" w:rsidRPr="0080507B" w:rsidRDefault="00556025" w:rsidP="00DB2B7D">
            <w:pPr>
              <w:pStyle w:val="TAC"/>
            </w:pPr>
            <w:r w:rsidRPr="0080507B">
              <w:rPr>
                <w:rFonts w:cs="Arial"/>
              </w:rPr>
              <w:t>0.3</w:t>
            </w:r>
          </w:p>
        </w:tc>
      </w:tr>
      <w:tr w:rsidR="00556025" w:rsidRPr="0080507B" w14:paraId="4D3486FD" w14:textId="77777777" w:rsidTr="00DB2B7D">
        <w:trPr>
          <w:jc w:val="center"/>
        </w:trPr>
        <w:tc>
          <w:tcPr>
            <w:tcW w:w="2221" w:type="dxa"/>
            <w:vMerge/>
            <w:vAlign w:val="center"/>
          </w:tcPr>
          <w:p w14:paraId="0437870D" w14:textId="77777777" w:rsidR="00556025" w:rsidRPr="0080507B" w:rsidRDefault="00556025" w:rsidP="00DB2B7D">
            <w:pPr>
              <w:pStyle w:val="TAL"/>
            </w:pPr>
          </w:p>
        </w:tc>
        <w:tc>
          <w:tcPr>
            <w:tcW w:w="2952" w:type="dxa"/>
            <w:vAlign w:val="center"/>
          </w:tcPr>
          <w:p w14:paraId="6144A62F" w14:textId="77777777" w:rsidR="00556025" w:rsidRPr="0080507B" w:rsidRDefault="00556025" w:rsidP="00DB2B7D">
            <w:pPr>
              <w:pStyle w:val="TAC"/>
            </w:pPr>
            <w:r w:rsidRPr="0080507B">
              <w:rPr>
                <w:rFonts w:cs="Arial"/>
                <w:lang w:eastAsia="ja-JP"/>
              </w:rPr>
              <w:t>n3</w:t>
            </w:r>
          </w:p>
        </w:tc>
        <w:tc>
          <w:tcPr>
            <w:tcW w:w="2952" w:type="dxa"/>
            <w:vAlign w:val="center"/>
          </w:tcPr>
          <w:p w14:paraId="21A83636" w14:textId="77777777" w:rsidR="00556025" w:rsidRPr="0080507B" w:rsidRDefault="00556025" w:rsidP="00DB2B7D">
            <w:pPr>
              <w:pStyle w:val="TAC"/>
            </w:pPr>
            <w:r w:rsidRPr="0080507B">
              <w:rPr>
                <w:rFonts w:cs="Arial"/>
              </w:rPr>
              <w:t>0.3</w:t>
            </w:r>
          </w:p>
        </w:tc>
      </w:tr>
      <w:tr w:rsidR="00556025" w:rsidRPr="0080507B" w14:paraId="02166F86" w14:textId="77777777" w:rsidTr="00DB2B7D">
        <w:trPr>
          <w:jc w:val="center"/>
        </w:trPr>
        <w:tc>
          <w:tcPr>
            <w:tcW w:w="2221" w:type="dxa"/>
            <w:vMerge w:val="restart"/>
            <w:vAlign w:val="center"/>
          </w:tcPr>
          <w:p w14:paraId="732B7BC9" w14:textId="77777777" w:rsidR="00556025" w:rsidRPr="0080507B" w:rsidRDefault="00556025" w:rsidP="00DB2B7D">
            <w:pPr>
              <w:pStyle w:val="TAL"/>
            </w:pPr>
            <w:r w:rsidRPr="0080507B">
              <w:t>DC_1-20_n28</w:t>
            </w:r>
          </w:p>
        </w:tc>
        <w:tc>
          <w:tcPr>
            <w:tcW w:w="2952" w:type="dxa"/>
            <w:vAlign w:val="center"/>
          </w:tcPr>
          <w:p w14:paraId="6638D317" w14:textId="77777777" w:rsidR="00556025" w:rsidRPr="0080507B" w:rsidRDefault="00556025" w:rsidP="00DB2B7D">
            <w:pPr>
              <w:pStyle w:val="TAC"/>
            </w:pPr>
            <w:r w:rsidRPr="0080507B">
              <w:t>1</w:t>
            </w:r>
          </w:p>
        </w:tc>
        <w:tc>
          <w:tcPr>
            <w:tcW w:w="2952" w:type="dxa"/>
            <w:vAlign w:val="center"/>
          </w:tcPr>
          <w:p w14:paraId="2D0709F9" w14:textId="77777777" w:rsidR="00556025" w:rsidRPr="0080507B" w:rsidRDefault="00556025" w:rsidP="00DB2B7D">
            <w:pPr>
              <w:pStyle w:val="TAC"/>
            </w:pPr>
            <w:r w:rsidRPr="0080507B">
              <w:t>0.3</w:t>
            </w:r>
          </w:p>
        </w:tc>
      </w:tr>
      <w:tr w:rsidR="00556025" w:rsidRPr="0080507B" w14:paraId="2241BE27" w14:textId="77777777" w:rsidTr="00DB2B7D">
        <w:trPr>
          <w:jc w:val="center"/>
        </w:trPr>
        <w:tc>
          <w:tcPr>
            <w:tcW w:w="2221" w:type="dxa"/>
            <w:vMerge/>
            <w:vAlign w:val="center"/>
          </w:tcPr>
          <w:p w14:paraId="31C127E5" w14:textId="77777777" w:rsidR="00556025" w:rsidRPr="0080507B" w:rsidRDefault="00556025" w:rsidP="00DB2B7D">
            <w:pPr>
              <w:pStyle w:val="TAL"/>
            </w:pPr>
          </w:p>
        </w:tc>
        <w:tc>
          <w:tcPr>
            <w:tcW w:w="2952" w:type="dxa"/>
            <w:vAlign w:val="center"/>
          </w:tcPr>
          <w:p w14:paraId="5A244938" w14:textId="77777777" w:rsidR="00556025" w:rsidRPr="0080507B" w:rsidRDefault="00556025" w:rsidP="00DB2B7D">
            <w:pPr>
              <w:pStyle w:val="TAC"/>
            </w:pPr>
            <w:r w:rsidRPr="0080507B">
              <w:t>20</w:t>
            </w:r>
          </w:p>
        </w:tc>
        <w:tc>
          <w:tcPr>
            <w:tcW w:w="2952" w:type="dxa"/>
            <w:vAlign w:val="center"/>
          </w:tcPr>
          <w:p w14:paraId="3D19CFB2" w14:textId="77777777" w:rsidR="00556025" w:rsidRPr="0080507B" w:rsidRDefault="00556025" w:rsidP="00DB2B7D">
            <w:pPr>
              <w:pStyle w:val="TAC"/>
            </w:pPr>
            <w:r w:rsidRPr="0080507B">
              <w:t>0.6</w:t>
            </w:r>
          </w:p>
        </w:tc>
      </w:tr>
      <w:tr w:rsidR="00556025" w:rsidRPr="0080507B" w14:paraId="2D33D0E5" w14:textId="77777777" w:rsidTr="00DB2B7D">
        <w:trPr>
          <w:jc w:val="center"/>
        </w:trPr>
        <w:tc>
          <w:tcPr>
            <w:tcW w:w="2221" w:type="dxa"/>
            <w:vMerge/>
            <w:vAlign w:val="center"/>
          </w:tcPr>
          <w:p w14:paraId="4F289384" w14:textId="77777777" w:rsidR="00556025" w:rsidRPr="0080507B" w:rsidRDefault="00556025" w:rsidP="00DB2B7D">
            <w:pPr>
              <w:pStyle w:val="TAL"/>
            </w:pPr>
          </w:p>
        </w:tc>
        <w:tc>
          <w:tcPr>
            <w:tcW w:w="2952" w:type="dxa"/>
            <w:vAlign w:val="center"/>
          </w:tcPr>
          <w:p w14:paraId="62B01561" w14:textId="77777777" w:rsidR="00556025" w:rsidRPr="0080507B" w:rsidRDefault="00556025" w:rsidP="00DB2B7D">
            <w:pPr>
              <w:pStyle w:val="TAC"/>
            </w:pPr>
            <w:r w:rsidRPr="0080507B">
              <w:t>n28</w:t>
            </w:r>
          </w:p>
        </w:tc>
        <w:tc>
          <w:tcPr>
            <w:tcW w:w="2952" w:type="dxa"/>
            <w:vAlign w:val="center"/>
          </w:tcPr>
          <w:p w14:paraId="18310FB2" w14:textId="77777777" w:rsidR="00556025" w:rsidRPr="0080507B" w:rsidRDefault="00556025" w:rsidP="00DB2B7D">
            <w:pPr>
              <w:pStyle w:val="TAC"/>
            </w:pPr>
            <w:r w:rsidRPr="0080507B">
              <w:t>0.6</w:t>
            </w:r>
          </w:p>
        </w:tc>
      </w:tr>
      <w:tr w:rsidR="00556025" w:rsidRPr="0080507B" w14:paraId="713DEE04" w14:textId="77777777" w:rsidTr="00DB2B7D">
        <w:trPr>
          <w:jc w:val="center"/>
        </w:trPr>
        <w:tc>
          <w:tcPr>
            <w:tcW w:w="2221" w:type="dxa"/>
            <w:vMerge w:val="restart"/>
            <w:vAlign w:val="center"/>
          </w:tcPr>
          <w:p w14:paraId="37E1A1A1" w14:textId="77777777" w:rsidR="00556025" w:rsidRPr="0080507B" w:rsidRDefault="00556025" w:rsidP="00DB2B7D">
            <w:pPr>
              <w:pStyle w:val="TAL"/>
            </w:pPr>
            <w:r w:rsidRPr="0080507B">
              <w:t>DC_1-20_n78</w:t>
            </w:r>
          </w:p>
        </w:tc>
        <w:tc>
          <w:tcPr>
            <w:tcW w:w="2952" w:type="dxa"/>
            <w:vAlign w:val="center"/>
          </w:tcPr>
          <w:p w14:paraId="66027F6B" w14:textId="77777777" w:rsidR="00556025" w:rsidRPr="0080507B" w:rsidRDefault="00556025" w:rsidP="00DB2B7D">
            <w:pPr>
              <w:pStyle w:val="TAC"/>
            </w:pPr>
            <w:r w:rsidRPr="0080507B">
              <w:t>1</w:t>
            </w:r>
          </w:p>
        </w:tc>
        <w:tc>
          <w:tcPr>
            <w:tcW w:w="2952" w:type="dxa"/>
            <w:vAlign w:val="center"/>
          </w:tcPr>
          <w:p w14:paraId="08DF1539" w14:textId="77777777" w:rsidR="00556025" w:rsidRPr="0080507B" w:rsidRDefault="00556025" w:rsidP="00DB2B7D">
            <w:pPr>
              <w:pStyle w:val="TAC"/>
            </w:pPr>
            <w:r w:rsidRPr="0080507B">
              <w:t>0.3</w:t>
            </w:r>
          </w:p>
        </w:tc>
      </w:tr>
      <w:tr w:rsidR="00556025" w:rsidRPr="0080507B" w14:paraId="7E6CDFFF" w14:textId="77777777" w:rsidTr="00DB2B7D">
        <w:trPr>
          <w:jc w:val="center"/>
        </w:trPr>
        <w:tc>
          <w:tcPr>
            <w:tcW w:w="2221" w:type="dxa"/>
            <w:vMerge/>
            <w:vAlign w:val="center"/>
          </w:tcPr>
          <w:p w14:paraId="6FE10623" w14:textId="77777777" w:rsidR="00556025" w:rsidRPr="0080507B" w:rsidRDefault="00556025" w:rsidP="00DB2B7D">
            <w:pPr>
              <w:pStyle w:val="TAL"/>
            </w:pPr>
          </w:p>
        </w:tc>
        <w:tc>
          <w:tcPr>
            <w:tcW w:w="2952" w:type="dxa"/>
            <w:vAlign w:val="center"/>
          </w:tcPr>
          <w:p w14:paraId="26B56221" w14:textId="77777777" w:rsidR="00556025" w:rsidRPr="0080507B" w:rsidRDefault="00556025" w:rsidP="00DB2B7D">
            <w:pPr>
              <w:pStyle w:val="TAC"/>
            </w:pPr>
            <w:r w:rsidRPr="0080507B">
              <w:t>20</w:t>
            </w:r>
          </w:p>
        </w:tc>
        <w:tc>
          <w:tcPr>
            <w:tcW w:w="2952" w:type="dxa"/>
            <w:vAlign w:val="center"/>
          </w:tcPr>
          <w:p w14:paraId="178257BE" w14:textId="77777777" w:rsidR="00556025" w:rsidRPr="0080507B" w:rsidRDefault="00556025" w:rsidP="00DB2B7D">
            <w:pPr>
              <w:pStyle w:val="TAC"/>
            </w:pPr>
            <w:r w:rsidRPr="0080507B">
              <w:t>0.3</w:t>
            </w:r>
          </w:p>
        </w:tc>
      </w:tr>
      <w:tr w:rsidR="00556025" w:rsidRPr="0080507B" w14:paraId="312131C0" w14:textId="77777777" w:rsidTr="00DB2B7D">
        <w:trPr>
          <w:jc w:val="center"/>
        </w:trPr>
        <w:tc>
          <w:tcPr>
            <w:tcW w:w="2221" w:type="dxa"/>
            <w:vMerge/>
            <w:vAlign w:val="center"/>
          </w:tcPr>
          <w:p w14:paraId="31DA40E2" w14:textId="77777777" w:rsidR="00556025" w:rsidRPr="0080507B" w:rsidRDefault="00556025" w:rsidP="00DB2B7D">
            <w:pPr>
              <w:pStyle w:val="TAL"/>
            </w:pPr>
          </w:p>
        </w:tc>
        <w:tc>
          <w:tcPr>
            <w:tcW w:w="2952" w:type="dxa"/>
            <w:vAlign w:val="center"/>
          </w:tcPr>
          <w:p w14:paraId="1CF7F2B3" w14:textId="77777777" w:rsidR="00556025" w:rsidRPr="0080507B" w:rsidRDefault="00556025" w:rsidP="00DB2B7D">
            <w:pPr>
              <w:pStyle w:val="TAC"/>
            </w:pPr>
            <w:r w:rsidRPr="0080507B">
              <w:t>n78</w:t>
            </w:r>
          </w:p>
        </w:tc>
        <w:tc>
          <w:tcPr>
            <w:tcW w:w="2952" w:type="dxa"/>
            <w:vAlign w:val="center"/>
          </w:tcPr>
          <w:p w14:paraId="6F267346" w14:textId="77777777" w:rsidR="00556025" w:rsidRPr="0080507B" w:rsidRDefault="00556025" w:rsidP="00DB2B7D">
            <w:pPr>
              <w:pStyle w:val="TAC"/>
            </w:pPr>
            <w:r w:rsidRPr="0080507B">
              <w:t>0.8</w:t>
            </w:r>
          </w:p>
        </w:tc>
      </w:tr>
      <w:tr w:rsidR="00556025" w:rsidRPr="0080507B" w14:paraId="3152D42C" w14:textId="77777777" w:rsidTr="00DB2B7D">
        <w:trPr>
          <w:jc w:val="center"/>
        </w:trPr>
        <w:tc>
          <w:tcPr>
            <w:tcW w:w="2221" w:type="dxa"/>
            <w:vMerge w:val="restart"/>
            <w:vAlign w:val="center"/>
          </w:tcPr>
          <w:p w14:paraId="617E6D30" w14:textId="77777777" w:rsidR="00556025" w:rsidRPr="0080507B" w:rsidRDefault="00556025" w:rsidP="00DB2B7D">
            <w:pPr>
              <w:pStyle w:val="TAL"/>
            </w:pPr>
            <w:r w:rsidRPr="0080507B">
              <w:t>DC_1-21_n77</w:t>
            </w:r>
          </w:p>
        </w:tc>
        <w:tc>
          <w:tcPr>
            <w:tcW w:w="2952" w:type="dxa"/>
            <w:vAlign w:val="center"/>
          </w:tcPr>
          <w:p w14:paraId="4A2FAD7E" w14:textId="77777777" w:rsidR="00556025" w:rsidRPr="0080507B" w:rsidRDefault="00556025" w:rsidP="00DB2B7D">
            <w:pPr>
              <w:pStyle w:val="TAC"/>
            </w:pPr>
            <w:r w:rsidRPr="0080507B">
              <w:t>1</w:t>
            </w:r>
          </w:p>
        </w:tc>
        <w:tc>
          <w:tcPr>
            <w:tcW w:w="2952" w:type="dxa"/>
            <w:vAlign w:val="center"/>
          </w:tcPr>
          <w:p w14:paraId="221F998F" w14:textId="77777777" w:rsidR="00556025" w:rsidRPr="0080507B" w:rsidRDefault="00556025" w:rsidP="00DB2B7D">
            <w:pPr>
              <w:pStyle w:val="TAC"/>
            </w:pPr>
            <w:r w:rsidRPr="0080507B">
              <w:t>0.3</w:t>
            </w:r>
          </w:p>
        </w:tc>
      </w:tr>
      <w:tr w:rsidR="00556025" w:rsidRPr="0080507B" w14:paraId="2FCF162E" w14:textId="77777777" w:rsidTr="00DB2B7D">
        <w:trPr>
          <w:jc w:val="center"/>
        </w:trPr>
        <w:tc>
          <w:tcPr>
            <w:tcW w:w="2221" w:type="dxa"/>
            <w:vMerge/>
            <w:vAlign w:val="center"/>
          </w:tcPr>
          <w:p w14:paraId="51A271ED" w14:textId="77777777" w:rsidR="00556025" w:rsidRPr="0080507B" w:rsidRDefault="00556025" w:rsidP="00DB2B7D">
            <w:pPr>
              <w:pStyle w:val="TAL"/>
            </w:pPr>
          </w:p>
        </w:tc>
        <w:tc>
          <w:tcPr>
            <w:tcW w:w="2952" w:type="dxa"/>
            <w:vAlign w:val="center"/>
          </w:tcPr>
          <w:p w14:paraId="5FF9780C" w14:textId="77777777" w:rsidR="00556025" w:rsidRPr="0080507B" w:rsidRDefault="00556025" w:rsidP="00DB2B7D">
            <w:pPr>
              <w:pStyle w:val="TAC"/>
            </w:pPr>
            <w:r w:rsidRPr="0080507B">
              <w:t>21</w:t>
            </w:r>
          </w:p>
        </w:tc>
        <w:tc>
          <w:tcPr>
            <w:tcW w:w="2952" w:type="dxa"/>
            <w:vAlign w:val="center"/>
          </w:tcPr>
          <w:p w14:paraId="007F543B" w14:textId="77777777" w:rsidR="00556025" w:rsidRPr="0080507B" w:rsidRDefault="00556025" w:rsidP="00DB2B7D">
            <w:pPr>
              <w:pStyle w:val="TAC"/>
            </w:pPr>
            <w:r w:rsidRPr="0080507B">
              <w:t>0.3</w:t>
            </w:r>
          </w:p>
        </w:tc>
      </w:tr>
      <w:tr w:rsidR="00556025" w:rsidRPr="0080507B" w14:paraId="4327E2FF" w14:textId="77777777" w:rsidTr="00DB2B7D">
        <w:trPr>
          <w:jc w:val="center"/>
        </w:trPr>
        <w:tc>
          <w:tcPr>
            <w:tcW w:w="2221" w:type="dxa"/>
            <w:vMerge/>
            <w:vAlign w:val="center"/>
          </w:tcPr>
          <w:p w14:paraId="3692A5C6" w14:textId="77777777" w:rsidR="00556025" w:rsidRPr="0080507B" w:rsidRDefault="00556025" w:rsidP="00DB2B7D">
            <w:pPr>
              <w:pStyle w:val="TAL"/>
            </w:pPr>
          </w:p>
        </w:tc>
        <w:tc>
          <w:tcPr>
            <w:tcW w:w="2952" w:type="dxa"/>
            <w:vAlign w:val="center"/>
          </w:tcPr>
          <w:p w14:paraId="32EE71B6" w14:textId="77777777" w:rsidR="00556025" w:rsidRPr="0080507B" w:rsidRDefault="00556025" w:rsidP="00DB2B7D">
            <w:pPr>
              <w:pStyle w:val="TAC"/>
            </w:pPr>
            <w:r w:rsidRPr="0080507B">
              <w:t>n77</w:t>
            </w:r>
          </w:p>
        </w:tc>
        <w:tc>
          <w:tcPr>
            <w:tcW w:w="2952" w:type="dxa"/>
            <w:vAlign w:val="center"/>
          </w:tcPr>
          <w:p w14:paraId="008D2DEF" w14:textId="77777777" w:rsidR="00556025" w:rsidRPr="0080507B" w:rsidRDefault="00556025" w:rsidP="00DB2B7D">
            <w:pPr>
              <w:pStyle w:val="TAC"/>
            </w:pPr>
            <w:r w:rsidRPr="0080507B">
              <w:t>0.8</w:t>
            </w:r>
          </w:p>
        </w:tc>
      </w:tr>
      <w:tr w:rsidR="00556025" w:rsidRPr="0080507B" w14:paraId="65E4EE9E" w14:textId="77777777" w:rsidTr="00DB2B7D">
        <w:trPr>
          <w:jc w:val="center"/>
        </w:trPr>
        <w:tc>
          <w:tcPr>
            <w:tcW w:w="2221" w:type="dxa"/>
            <w:vMerge w:val="restart"/>
            <w:vAlign w:val="center"/>
          </w:tcPr>
          <w:p w14:paraId="6C3C1AD1" w14:textId="77777777" w:rsidR="00556025" w:rsidRPr="0080507B" w:rsidRDefault="00556025" w:rsidP="00DB2B7D">
            <w:pPr>
              <w:pStyle w:val="TAL"/>
            </w:pPr>
            <w:r w:rsidRPr="0080507B">
              <w:t>DC_1-21_n78</w:t>
            </w:r>
          </w:p>
        </w:tc>
        <w:tc>
          <w:tcPr>
            <w:tcW w:w="2952" w:type="dxa"/>
            <w:vAlign w:val="center"/>
          </w:tcPr>
          <w:p w14:paraId="58DDA27C" w14:textId="77777777" w:rsidR="00556025" w:rsidRPr="0080507B" w:rsidRDefault="00556025" w:rsidP="00DB2B7D">
            <w:pPr>
              <w:pStyle w:val="TAC"/>
              <w:rPr>
                <w:rFonts w:eastAsia="Malgun Gothic"/>
              </w:rPr>
            </w:pPr>
            <w:r w:rsidRPr="0080507B">
              <w:t>1</w:t>
            </w:r>
          </w:p>
        </w:tc>
        <w:tc>
          <w:tcPr>
            <w:tcW w:w="2952" w:type="dxa"/>
            <w:vAlign w:val="center"/>
          </w:tcPr>
          <w:p w14:paraId="49AF51E1" w14:textId="77777777" w:rsidR="00556025" w:rsidRPr="0080507B" w:rsidRDefault="00556025" w:rsidP="00DB2B7D">
            <w:pPr>
              <w:pStyle w:val="TAC"/>
            </w:pPr>
            <w:r w:rsidRPr="0080507B">
              <w:t>0.6</w:t>
            </w:r>
          </w:p>
        </w:tc>
      </w:tr>
      <w:tr w:rsidR="00556025" w:rsidRPr="0080507B" w14:paraId="6B628001" w14:textId="77777777" w:rsidTr="00DB2B7D">
        <w:trPr>
          <w:jc w:val="center"/>
        </w:trPr>
        <w:tc>
          <w:tcPr>
            <w:tcW w:w="2221" w:type="dxa"/>
            <w:vMerge/>
            <w:vAlign w:val="center"/>
          </w:tcPr>
          <w:p w14:paraId="1AA300FD" w14:textId="77777777" w:rsidR="00556025" w:rsidRPr="0080507B" w:rsidRDefault="00556025" w:rsidP="00DB2B7D">
            <w:pPr>
              <w:pStyle w:val="TAL"/>
            </w:pPr>
          </w:p>
        </w:tc>
        <w:tc>
          <w:tcPr>
            <w:tcW w:w="2952" w:type="dxa"/>
            <w:vAlign w:val="center"/>
          </w:tcPr>
          <w:p w14:paraId="7A69985D" w14:textId="77777777" w:rsidR="00556025" w:rsidRPr="0080507B" w:rsidRDefault="00556025" w:rsidP="00DB2B7D">
            <w:pPr>
              <w:pStyle w:val="TAC"/>
              <w:rPr>
                <w:rFonts w:eastAsia="Malgun Gothic"/>
              </w:rPr>
            </w:pPr>
            <w:r w:rsidRPr="0080507B">
              <w:t>21</w:t>
            </w:r>
          </w:p>
        </w:tc>
        <w:tc>
          <w:tcPr>
            <w:tcW w:w="2952" w:type="dxa"/>
            <w:vAlign w:val="center"/>
          </w:tcPr>
          <w:p w14:paraId="4007194D" w14:textId="77777777" w:rsidR="00556025" w:rsidRPr="0080507B" w:rsidRDefault="00556025" w:rsidP="00DB2B7D">
            <w:pPr>
              <w:pStyle w:val="TAC"/>
            </w:pPr>
            <w:r w:rsidRPr="0080507B">
              <w:t>0.4</w:t>
            </w:r>
          </w:p>
        </w:tc>
      </w:tr>
      <w:tr w:rsidR="00556025" w:rsidRPr="0080507B" w14:paraId="453237B7" w14:textId="77777777" w:rsidTr="00DB2B7D">
        <w:trPr>
          <w:jc w:val="center"/>
        </w:trPr>
        <w:tc>
          <w:tcPr>
            <w:tcW w:w="2221" w:type="dxa"/>
            <w:vMerge/>
            <w:vAlign w:val="center"/>
          </w:tcPr>
          <w:p w14:paraId="3CD588D2" w14:textId="77777777" w:rsidR="00556025" w:rsidRPr="0080507B" w:rsidRDefault="00556025" w:rsidP="00DB2B7D">
            <w:pPr>
              <w:pStyle w:val="TAL"/>
            </w:pPr>
          </w:p>
        </w:tc>
        <w:tc>
          <w:tcPr>
            <w:tcW w:w="2952" w:type="dxa"/>
            <w:vAlign w:val="center"/>
          </w:tcPr>
          <w:p w14:paraId="66EEADD6" w14:textId="77777777" w:rsidR="00556025" w:rsidRPr="0080507B" w:rsidRDefault="00556025" w:rsidP="00DB2B7D">
            <w:pPr>
              <w:pStyle w:val="TAC"/>
              <w:rPr>
                <w:rFonts w:eastAsia="Malgun Gothic"/>
              </w:rPr>
            </w:pPr>
            <w:r w:rsidRPr="0080507B">
              <w:t>n78</w:t>
            </w:r>
          </w:p>
        </w:tc>
        <w:tc>
          <w:tcPr>
            <w:tcW w:w="2952" w:type="dxa"/>
            <w:vAlign w:val="center"/>
          </w:tcPr>
          <w:p w14:paraId="6D8FEADE" w14:textId="77777777" w:rsidR="00556025" w:rsidRPr="0080507B" w:rsidRDefault="00556025" w:rsidP="00DB2B7D">
            <w:pPr>
              <w:pStyle w:val="TAC"/>
            </w:pPr>
            <w:r w:rsidRPr="0080507B">
              <w:t>0.8</w:t>
            </w:r>
          </w:p>
        </w:tc>
      </w:tr>
      <w:tr w:rsidR="00556025" w:rsidRPr="0080507B" w14:paraId="59843C57" w14:textId="77777777" w:rsidTr="00DB2B7D">
        <w:trPr>
          <w:jc w:val="center"/>
        </w:trPr>
        <w:tc>
          <w:tcPr>
            <w:tcW w:w="2221" w:type="dxa"/>
            <w:vMerge w:val="restart"/>
            <w:vAlign w:val="center"/>
          </w:tcPr>
          <w:p w14:paraId="32904511" w14:textId="77777777" w:rsidR="00556025" w:rsidRPr="0080507B" w:rsidRDefault="00556025" w:rsidP="00DB2B7D">
            <w:pPr>
              <w:pStyle w:val="TAL"/>
            </w:pPr>
            <w:r w:rsidRPr="0080507B">
              <w:t>DC_1-21_n79</w:t>
            </w:r>
          </w:p>
        </w:tc>
        <w:tc>
          <w:tcPr>
            <w:tcW w:w="2952" w:type="dxa"/>
            <w:vAlign w:val="center"/>
          </w:tcPr>
          <w:p w14:paraId="63B671FE" w14:textId="77777777" w:rsidR="00556025" w:rsidRPr="0080507B" w:rsidRDefault="00556025" w:rsidP="00DB2B7D">
            <w:pPr>
              <w:pStyle w:val="TAC"/>
            </w:pPr>
            <w:r w:rsidRPr="0080507B">
              <w:t>1</w:t>
            </w:r>
          </w:p>
        </w:tc>
        <w:tc>
          <w:tcPr>
            <w:tcW w:w="2952" w:type="dxa"/>
            <w:vAlign w:val="center"/>
          </w:tcPr>
          <w:p w14:paraId="69400ECA" w14:textId="77777777" w:rsidR="00556025" w:rsidRPr="0080507B" w:rsidRDefault="00556025" w:rsidP="00DB2B7D">
            <w:pPr>
              <w:pStyle w:val="TAC"/>
            </w:pPr>
            <w:r w:rsidRPr="0080507B">
              <w:t>0.3</w:t>
            </w:r>
          </w:p>
        </w:tc>
      </w:tr>
      <w:tr w:rsidR="00556025" w:rsidRPr="0080507B" w14:paraId="77FD9D5C" w14:textId="77777777" w:rsidTr="00DB2B7D">
        <w:trPr>
          <w:jc w:val="center"/>
        </w:trPr>
        <w:tc>
          <w:tcPr>
            <w:tcW w:w="2221" w:type="dxa"/>
            <w:vMerge/>
            <w:vAlign w:val="center"/>
          </w:tcPr>
          <w:p w14:paraId="410BB118" w14:textId="77777777" w:rsidR="00556025" w:rsidRPr="0080507B" w:rsidRDefault="00556025" w:rsidP="00DB2B7D">
            <w:pPr>
              <w:pStyle w:val="TAL"/>
            </w:pPr>
          </w:p>
        </w:tc>
        <w:tc>
          <w:tcPr>
            <w:tcW w:w="2952" w:type="dxa"/>
            <w:vAlign w:val="center"/>
          </w:tcPr>
          <w:p w14:paraId="7895B73D" w14:textId="77777777" w:rsidR="00556025" w:rsidRPr="0080507B" w:rsidRDefault="00556025" w:rsidP="00DB2B7D">
            <w:pPr>
              <w:pStyle w:val="TAC"/>
            </w:pPr>
            <w:r w:rsidRPr="0080507B">
              <w:t>21</w:t>
            </w:r>
          </w:p>
        </w:tc>
        <w:tc>
          <w:tcPr>
            <w:tcW w:w="2952" w:type="dxa"/>
            <w:vAlign w:val="center"/>
          </w:tcPr>
          <w:p w14:paraId="22A390FA" w14:textId="77777777" w:rsidR="00556025" w:rsidRPr="0080507B" w:rsidRDefault="00556025" w:rsidP="00DB2B7D">
            <w:pPr>
              <w:pStyle w:val="TAC"/>
            </w:pPr>
            <w:r w:rsidRPr="0080507B">
              <w:t>0.3</w:t>
            </w:r>
          </w:p>
        </w:tc>
      </w:tr>
      <w:tr w:rsidR="00556025" w:rsidRPr="0080507B" w14:paraId="1C904739" w14:textId="77777777" w:rsidTr="00DB2B7D">
        <w:trPr>
          <w:jc w:val="center"/>
        </w:trPr>
        <w:tc>
          <w:tcPr>
            <w:tcW w:w="2221" w:type="dxa"/>
            <w:vMerge w:val="restart"/>
            <w:vAlign w:val="center"/>
          </w:tcPr>
          <w:p w14:paraId="578ACAC1" w14:textId="77777777" w:rsidR="00556025" w:rsidRPr="0080507B" w:rsidRDefault="00556025" w:rsidP="00DB2B7D">
            <w:pPr>
              <w:pStyle w:val="TAL"/>
            </w:pPr>
            <w:r w:rsidRPr="0080507B">
              <w:rPr>
                <w:rFonts w:cs="Arial"/>
              </w:rPr>
              <w:lastRenderedPageBreak/>
              <w:t>DC_</w:t>
            </w:r>
            <w:r w:rsidRPr="0080507B">
              <w:rPr>
                <w:rFonts w:cs="Arial"/>
                <w:lang w:eastAsia="ja-JP"/>
              </w:rPr>
              <w:t>1</w:t>
            </w:r>
            <w:r w:rsidRPr="0080507B">
              <w:rPr>
                <w:rFonts w:cs="Arial"/>
              </w:rPr>
              <w:t>-28</w:t>
            </w:r>
            <w:r w:rsidRPr="0080507B">
              <w:t>_</w:t>
            </w:r>
            <w:r w:rsidRPr="0080507B">
              <w:rPr>
                <w:rFonts w:cs="Arial"/>
                <w:lang w:eastAsia="ja-JP"/>
              </w:rPr>
              <w:t>n3</w:t>
            </w:r>
          </w:p>
        </w:tc>
        <w:tc>
          <w:tcPr>
            <w:tcW w:w="2952" w:type="dxa"/>
          </w:tcPr>
          <w:p w14:paraId="02914388" w14:textId="77777777" w:rsidR="00556025" w:rsidRPr="0080507B" w:rsidRDefault="00556025" w:rsidP="00DB2B7D">
            <w:pPr>
              <w:pStyle w:val="TAC"/>
              <w:rPr>
                <w:rFonts w:eastAsia="Malgun Gothic"/>
              </w:rPr>
            </w:pPr>
            <w:r w:rsidRPr="0080507B">
              <w:rPr>
                <w:rFonts w:cs="Arial"/>
                <w:lang w:eastAsia="ja-JP"/>
              </w:rPr>
              <w:t>1</w:t>
            </w:r>
          </w:p>
        </w:tc>
        <w:tc>
          <w:tcPr>
            <w:tcW w:w="2952" w:type="dxa"/>
          </w:tcPr>
          <w:p w14:paraId="19D85DB9" w14:textId="77777777" w:rsidR="00556025" w:rsidRPr="0080507B" w:rsidRDefault="00556025" w:rsidP="00DB2B7D">
            <w:pPr>
              <w:pStyle w:val="TAC"/>
            </w:pPr>
            <w:r w:rsidRPr="0080507B">
              <w:t>0.3</w:t>
            </w:r>
          </w:p>
        </w:tc>
      </w:tr>
      <w:tr w:rsidR="00556025" w:rsidRPr="0080507B" w14:paraId="7092962A" w14:textId="77777777" w:rsidTr="00DB2B7D">
        <w:trPr>
          <w:jc w:val="center"/>
        </w:trPr>
        <w:tc>
          <w:tcPr>
            <w:tcW w:w="2221" w:type="dxa"/>
            <w:vMerge/>
            <w:vAlign w:val="center"/>
          </w:tcPr>
          <w:p w14:paraId="660904FC" w14:textId="77777777" w:rsidR="00556025" w:rsidRPr="0080507B" w:rsidRDefault="00556025" w:rsidP="00DB2B7D">
            <w:pPr>
              <w:pStyle w:val="TAL"/>
            </w:pPr>
          </w:p>
        </w:tc>
        <w:tc>
          <w:tcPr>
            <w:tcW w:w="2952" w:type="dxa"/>
          </w:tcPr>
          <w:p w14:paraId="031128FE" w14:textId="77777777" w:rsidR="00556025" w:rsidRPr="0080507B" w:rsidRDefault="00556025" w:rsidP="00DB2B7D">
            <w:pPr>
              <w:pStyle w:val="TAC"/>
              <w:rPr>
                <w:rFonts w:eastAsia="Malgun Gothic"/>
              </w:rPr>
            </w:pPr>
            <w:r w:rsidRPr="0080507B">
              <w:rPr>
                <w:rFonts w:cs="Arial"/>
                <w:lang w:eastAsia="ja-JP"/>
              </w:rPr>
              <w:t>28</w:t>
            </w:r>
          </w:p>
        </w:tc>
        <w:tc>
          <w:tcPr>
            <w:tcW w:w="2952" w:type="dxa"/>
          </w:tcPr>
          <w:p w14:paraId="445E4BE6" w14:textId="77777777" w:rsidR="00556025" w:rsidRPr="0080507B" w:rsidRDefault="00556025" w:rsidP="00DB2B7D">
            <w:pPr>
              <w:pStyle w:val="TAC"/>
            </w:pPr>
            <w:r w:rsidRPr="0080507B">
              <w:t>0.6</w:t>
            </w:r>
          </w:p>
        </w:tc>
      </w:tr>
      <w:tr w:rsidR="00556025" w:rsidRPr="0080507B" w14:paraId="06A69D9A" w14:textId="77777777" w:rsidTr="00DB2B7D">
        <w:trPr>
          <w:jc w:val="center"/>
        </w:trPr>
        <w:tc>
          <w:tcPr>
            <w:tcW w:w="2221" w:type="dxa"/>
            <w:vMerge/>
            <w:vAlign w:val="center"/>
          </w:tcPr>
          <w:p w14:paraId="4297B169" w14:textId="77777777" w:rsidR="00556025" w:rsidRPr="0080507B" w:rsidRDefault="00556025" w:rsidP="00DB2B7D">
            <w:pPr>
              <w:pStyle w:val="TAL"/>
            </w:pPr>
          </w:p>
        </w:tc>
        <w:tc>
          <w:tcPr>
            <w:tcW w:w="2952" w:type="dxa"/>
          </w:tcPr>
          <w:p w14:paraId="507DCF34" w14:textId="77777777" w:rsidR="00556025" w:rsidRPr="0080507B" w:rsidRDefault="00556025" w:rsidP="00DB2B7D">
            <w:pPr>
              <w:pStyle w:val="TAC"/>
              <w:rPr>
                <w:rFonts w:eastAsia="Malgun Gothic"/>
              </w:rPr>
            </w:pPr>
            <w:r w:rsidRPr="0080507B">
              <w:rPr>
                <w:rFonts w:cs="Arial"/>
                <w:lang w:eastAsia="ja-JP"/>
              </w:rPr>
              <w:t>n3</w:t>
            </w:r>
          </w:p>
        </w:tc>
        <w:tc>
          <w:tcPr>
            <w:tcW w:w="2952" w:type="dxa"/>
          </w:tcPr>
          <w:p w14:paraId="0582D15D" w14:textId="77777777" w:rsidR="00556025" w:rsidRPr="0080507B" w:rsidRDefault="00556025" w:rsidP="00DB2B7D">
            <w:pPr>
              <w:pStyle w:val="TAC"/>
            </w:pPr>
            <w:r w:rsidRPr="0080507B">
              <w:t>0.3</w:t>
            </w:r>
          </w:p>
        </w:tc>
      </w:tr>
      <w:tr w:rsidR="00556025" w:rsidRPr="0080507B" w14:paraId="3F253C74" w14:textId="77777777" w:rsidTr="00DB2B7D">
        <w:trPr>
          <w:jc w:val="center"/>
        </w:trPr>
        <w:tc>
          <w:tcPr>
            <w:tcW w:w="2221" w:type="dxa"/>
            <w:vMerge w:val="restart"/>
            <w:vAlign w:val="center"/>
          </w:tcPr>
          <w:p w14:paraId="40F8D4FE" w14:textId="77777777" w:rsidR="00556025" w:rsidRPr="0080507B" w:rsidRDefault="00556025" w:rsidP="00DB2B7D">
            <w:pPr>
              <w:pStyle w:val="TAL"/>
            </w:pPr>
            <w:r w:rsidRPr="0080507B">
              <w:t>DC_1-28_n78</w:t>
            </w:r>
          </w:p>
          <w:p w14:paraId="250FE905" w14:textId="77777777" w:rsidR="00556025" w:rsidRPr="0080507B" w:rsidRDefault="00556025" w:rsidP="00DB2B7D">
            <w:pPr>
              <w:pStyle w:val="TAL"/>
            </w:pPr>
            <w:r w:rsidRPr="0080507B">
              <w:rPr>
                <w:rFonts w:eastAsia="Malgun Gothic"/>
              </w:rPr>
              <w:t>DC_1_n28-n78</w:t>
            </w:r>
          </w:p>
        </w:tc>
        <w:tc>
          <w:tcPr>
            <w:tcW w:w="2952" w:type="dxa"/>
            <w:vAlign w:val="center"/>
          </w:tcPr>
          <w:p w14:paraId="6E6B2900" w14:textId="77777777" w:rsidR="00556025" w:rsidRPr="0080507B" w:rsidRDefault="00556025" w:rsidP="00DB2B7D">
            <w:pPr>
              <w:pStyle w:val="TAC"/>
            </w:pPr>
            <w:r w:rsidRPr="0080507B">
              <w:t>1</w:t>
            </w:r>
          </w:p>
        </w:tc>
        <w:tc>
          <w:tcPr>
            <w:tcW w:w="2952" w:type="dxa"/>
            <w:vAlign w:val="center"/>
          </w:tcPr>
          <w:p w14:paraId="2010CA15" w14:textId="77777777" w:rsidR="00556025" w:rsidRPr="0080507B" w:rsidRDefault="00556025" w:rsidP="00DB2B7D">
            <w:pPr>
              <w:pStyle w:val="TAC"/>
            </w:pPr>
            <w:r w:rsidRPr="0080507B">
              <w:t>0.3</w:t>
            </w:r>
          </w:p>
        </w:tc>
      </w:tr>
      <w:tr w:rsidR="00556025" w:rsidRPr="0080507B" w14:paraId="18B09163" w14:textId="77777777" w:rsidTr="00DB2B7D">
        <w:trPr>
          <w:jc w:val="center"/>
        </w:trPr>
        <w:tc>
          <w:tcPr>
            <w:tcW w:w="2221" w:type="dxa"/>
            <w:vMerge/>
            <w:vAlign w:val="center"/>
          </w:tcPr>
          <w:p w14:paraId="128D0A28" w14:textId="77777777" w:rsidR="00556025" w:rsidRPr="0080507B" w:rsidRDefault="00556025" w:rsidP="00DB2B7D">
            <w:pPr>
              <w:pStyle w:val="TAL"/>
            </w:pPr>
          </w:p>
        </w:tc>
        <w:tc>
          <w:tcPr>
            <w:tcW w:w="2952" w:type="dxa"/>
            <w:vAlign w:val="center"/>
          </w:tcPr>
          <w:p w14:paraId="47CB561B" w14:textId="77777777" w:rsidR="00556025" w:rsidRPr="0080507B" w:rsidRDefault="00556025" w:rsidP="00DB2B7D">
            <w:pPr>
              <w:pStyle w:val="TAC"/>
            </w:pPr>
            <w:r w:rsidRPr="0080507B">
              <w:t>28 or n28</w:t>
            </w:r>
          </w:p>
        </w:tc>
        <w:tc>
          <w:tcPr>
            <w:tcW w:w="2952" w:type="dxa"/>
            <w:vAlign w:val="center"/>
          </w:tcPr>
          <w:p w14:paraId="5EB31EC7" w14:textId="77777777" w:rsidR="00556025" w:rsidRPr="0080507B" w:rsidRDefault="00556025" w:rsidP="00DB2B7D">
            <w:pPr>
              <w:pStyle w:val="TAC"/>
            </w:pPr>
            <w:r w:rsidRPr="0080507B">
              <w:t>0.6</w:t>
            </w:r>
          </w:p>
        </w:tc>
      </w:tr>
      <w:tr w:rsidR="00556025" w:rsidRPr="0080507B" w14:paraId="163EE0EB" w14:textId="77777777" w:rsidTr="00DB2B7D">
        <w:trPr>
          <w:jc w:val="center"/>
        </w:trPr>
        <w:tc>
          <w:tcPr>
            <w:tcW w:w="2221" w:type="dxa"/>
            <w:vMerge/>
            <w:vAlign w:val="center"/>
          </w:tcPr>
          <w:p w14:paraId="48C63551" w14:textId="77777777" w:rsidR="00556025" w:rsidRPr="0080507B" w:rsidRDefault="00556025" w:rsidP="00DB2B7D">
            <w:pPr>
              <w:pStyle w:val="TAL"/>
            </w:pPr>
          </w:p>
        </w:tc>
        <w:tc>
          <w:tcPr>
            <w:tcW w:w="2952" w:type="dxa"/>
            <w:vAlign w:val="center"/>
          </w:tcPr>
          <w:p w14:paraId="76F840A9" w14:textId="77777777" w:rsidR="00556025" w:rsidRPr="0080507B" w:rsidRDefault="00556025" w:rsidP="00DB2B7D">
            <w:pPr>
              <w:pStyle w:val="TAC"/>
            </w:pPr>
            <w:r w:rsidRPr="0080507B">
              <w:t>n78</w:t>
            </w:r>
          </w:p>
        </w:tc>
        <w:tc>
          <w:tcPr>
            <w:tcW w:w="2952" w:type="dxa"/>
            <w:vAlign w:val="center"/>
          </w:tcPr>
          <w:p w14:paraId="2CD5843D" w14:textId="77777777" w:rsidR="00556025" w:rsidRPr="0080507B" w:rsidRDefault="00556025" w:rsidP="00DB2B7D">
            <w:pPr>
              <w:pStyle w:val="TAC"/>
            </w:pPr>
            <w:r w:rsidRPr="0080507B">
              <w:t>0.8</w:t>
            </w:r>
          </w:p>
        </w:tc>
      </w:tr>
      <w:tr w:rsidR="00556025" w:rsidRPr="0080507B" w14:paraId="75D61090" w14:textId="77777777" w:rsidTr="00DB2B7D">
        <w:trPr>
          <w:jc w:val="center"/>
        </w:trPr>
        <w:tc>
          <w:tcPr>
            <w:tcW w:w="2221" w:type="dxa"/>
            <w:vMerge w:val="restart"/>
            <w:vAlign w:val="center"/>
          </w:tcPr>
          <w:p w14:paraId="05475929" w14:textId="77777777" w:rsidR="00556025" w:rsidRPr="0080507B" w:rsidRDefault="00556025" w:rsidP="00DB2B7D">
            <w:pPr>
              <w:pStyle w:val="TAL"/>
            </w:pPr>
            <w:r w:rsidRPr="0080507B">
              <w:rPr>
                <w:rFonts w:eastAsia="Malgun Gothic"/>
              </w:rPr>
              <w:t>DC_1_n28-n79</w:t>
            </w:r>
          </w:p>
        </w:tc>
        <w:tc>
          <w:tcPr>
            <w:tcW w:w="2952" w:type="dxa"/>
            <w:vAlign w:val="center"/>
          </w:tcPr>
          <w:p w14:paraId="1D343FCE" w14:textId="77777777" w:rsidR="00556025" w:rsidRPr="0080507B" w:rsidRDefault="00556025" w:rsidP="00DB2B7D">
            <w:pPr>
              <w:pStyle w:val="TAC"/>
              <w:rPr>
                <w:rFonts w:eastAsia="Malgun Gothic"/>
              </w:rPr>
            </w:pPr>
            <w:r w:rsidRPr="0080507B">
              <w:t>1</w:t>
            </w:r>
          </w:p>
        </w:tc>
        <w:tc>
          <w:tcPr>
            <w:tcW w:w="2952" w:type="dxa"/>
            <w:vAlign w:val="center"/>
          </w:tcPr>
          <w:p w14:paraId="7880875E" w14:textId="77777777" w:rsidR="00556025" w:rsidRPr="0080507B" w:rsidRDefault="00556025" w:rsidP="00DB2B7D">
            <w:pPr>
              <w:pStyle w:val="TAC"/>
            </w:pPr>
            <w:r w:rsidRPr="0080507B">
              <w:t>0.3</w:t>
            </w:r>
          </w:p>
        </w:tc>
      </w:tr>
      <w:tr w:rsidR="00556025" w:rsidRPr="0080507B" w14:paraId="68A7069C" w14:textId="77777777" w:rsidTr="00DB2B7D">
        <w:trPr>
          <w:jc w:val="center"/>
        </w:trPr>
        <w:tc>
          <w:tcPr>
            <w:tcW w:w="2221" w:type="dxa"/>
            <w:vMerge/>
            <w:vAlign w:val="center"/>
          </w:tcPr>
          <w:p w14:paraId="3046686A" w14:textId="77777777" w:rsidR="00556025" w:rsidRPr="0080507B" w:rsidRDefault="00556025" w:rsidP="00DB2B7D">
            <w:pPr>
              <w:pStyle w:val="TAL"/>
            </w:pPr>
          </w:p>
        </w:tc>
        <w:tc>
          <w:tcPr>
            <w:tcW w:w="2952" w:type="dxa"/>
            <w:vAlign w:val="center"/>
          </w:tcPr>
          <w:p w14:paraId="182066FA" w14:textId="77777777" w:rsidR="00556025" w:rsidRPr="0080507B" w:rsidRDefault="00556025" w:rsidP="00DB2B7D">
            <w:pPr>
              <w:pStyle w:val="TAC"/>
              <w:rPr>
                <w:rFonts w:eastAsia="Malgun Gothic"/>
              </w:rPr>
            </w:pPr>
            <w:r w:rsidRPr="0080507B">
              <w:t>n28</w:t>
            </w:r>
          </w:p>
        </w:tc>
        <w:tc>
          <w:tcPr>
            <w:tcW w:w="2952" w:type="dxa"/>
            <w:vAlign w:val="center"/>
          </w:tcPr>
          <w:p w14:paraId="2E1B4EB3" w14:textId="77777777" w:rsidR="00556025" w:rsidRPr="0080507B" w:rsidRDefault="00556025" w:rsidP="00DB2B7D">
            <w:pPr>
              <w:pStyle w:val="TAC"/>
            </w:pPr>
            <w:r w:rsidRPr="0080507B">
              <w:t>0.3</w:t>
            </w:r>
          </w:p>
        </w:tc>
      </w:tr>
      <w:tr w:rsidR="00556025" w:rsidRPr="0080507B" w14:paraId="28FF0864" w14:textId="77777777" w:rsidTr="00DB2B7D">
        <w:trPr>
          <w:jc w:val="center"/>
        </w:trPr>
        <w:tc>
          <w:tcPr>
            <w:tcW w:w="2221" w:type="dxa"/>
            <w:vMerge w:val="restart"/>
            <w:vAlign w:val="center"/>
          </w:tcPr>
          <w:p w14:paraId="6AB589DA" w14:textId="77777777" w:rsidR="00556025" w:rsidRPr="0080507B" w:rsidRDefault="00556025" w:rsidP="00DB2B7D">
            <w:pPr>
              <w:pStyle w:val="TAL"/>
            </w:pPr>
            <w:r w:rsidRPr="0080507B">
              <w:rPr>
                <w:rFonts w:eastAsia="MS Mincho"/>
                <w:lang w:eastAsia="ja-JP"/>
              </w:rPr>
              <w:t>DC_1-41_n28</w:t>
            </w:r>
          </w:p>
        </w:tc>
        <w:tc>
          <w:tcPr>
            <w:tcW w:w="2952" w:type="dxa"/>
            <w:vAlign w:val="center"/>
          </w:tcPr>
          <w:p w14:paraId="517661B6" w14:textId="77777777" w:rsidR="00556025" w:rsidRPr="0080507B" w:rsidRDefault="00556025" w:rsidP="00DB2B7D">
            <w:pPr>
              <w:pStyle w:val="TAC"/>
            </w:pPr>
            <w:r w:rsidRPr="0080507B">
              <w:rPr>
                <w:rFonts w:eastAsia="MS Mincho"/>
                <w:lang w:eastAsia="ja-JP"/>
              </w:rPr>
              <w:t>1</w:t>
            </w:r>
          </w:p>
        </w:tc>
        <w:tc>
          <w:tcPr>
            <w:tcW w:w="2952" w:type="dxa"/>
            <w:vAlign w:val="center"/>
          </w:tcPr>
          <w:p w14:paraId="458F6413" w14:textId="77777777" w:rsidR="00556025" w:rsidRPr="0080507B" w:rsidRDefault="00556025" w:rsidP="00DB2B7D">
            <w:pPr>
              <w:pStyle w:val="TAC"/>
            </w:pPr>
            <w:r w:rsidRPr="0080507B">
              <w:rPr>
                <w:rFonts w:eastAsia="MS Mincho"/>
                <w:lang w:eastAsia="ja-JP"/>
              </w:rPr>
              <w:t>0.5</w:t>
            </w:r>
          </w:p>
        </w:tc>
      </w:tr>
      <w:tr w:rsidR="00556025" w:rsidRPr="0080507B" w14:paraId="4CD1C3EF" w14:textId="77777777" w:rsidTr="00DB2B7D">
        <w:trPr>
          <w:jc w:val="center"/>
        </w:trPr>
        <w:tc>
          <w:tcPr>
            <w:tcW w:w="2221" w:type="dxa"/>
            <w:vMerge/>
            <w:vAlign w:val="center"/>
          </w:tcPr>
          <w:p w14:paraId="5AF1B5D9" w14:textId="77777777" w:rsidR="00556025" w:rsidRPr="0080507B" w:rsidRDefault="00556025" w:rsidP="00DB2B7D">
            <w:pPr>
              <w:pStyle w:val="TAL"/>
            </w:pPr>
          </w:p>
        </w:tc>
        <w:tc>
          <w:tcPr>
            <w:tcW w:w="2952" w:type="dxa"/>
            <w:vAlign w:val="center"/>
          </w:tcPr>
          <w:p w14:paraId="05DA37A7" w14:textId="77777777" w:rsidR="00556025" w:rsidRPr="0080507B" w:rsidRDefault="00556025" w:rsidP="00DB2B7D">
            <w:pPr>
              <w:pStyle w:val="TAC"/>
            </w:pPr>
            <w:r w:rsidRPr="0080507B">
              <w:rPr>
                <w:rFonts w:eastAsia="MS Mincho"/>
                <w:lang w:eastAsia="ja-JP"/>
              </w:rPr>
              <w:t>41</w:t>
            </w:r>
          </w:p>
        </w:tc>
        <w:tc>
          <w:tcPr>
            <w:tcW w:w="2952" w:type="dxa"/>
            <w:vAlign w:val="center"/>
          </w:tcPr>
          <w:p w14:paraId="1F95B1C6" w14:textId="77777777" w:rsidR="00556025" w:rsidRPr="0080507B" w:rsidRDefault="00556025" w:rsidP="00DB2B7D">
            <w:pPr>
              <w:pStyle w:val="TAC"/>
            </w:pPr>
            <w:r w:rsidRPr="0080507B">
              <w:rPr>
                <w:rFonts w:eastAsia="MS Mincho"/>
                <w:lang w:eastAsia="ja-JP"/>
              </w:rPr>
              <w:t>0.5</w:t>
            </w:r>
          </w:p>
        </w:tc>
      </w:tr>
      <w:tr w:rsidR="00556025" w:rsidRPr="0080507B" w14:paraId="56281178" w14:textId="77777777" w:rsidTr="00DB2B7D">
        <w:trPr>
          <w:jc w:val="center"/>
        </w:trPr>
        <w:tc>
          <w:tcPr>
            <w:tcW w:w="2221" w:type="dxa"/>
            <w:vMerge/>
            <w:vAlign w:val="center"/>
          </w:tcPr>
          <w:p w14:paraId="26567AD9" w14:textId="77777777" w:rsidR="00556025" w:rsidRPr="0080507B" w:rsidRDefault="00556025" w:rsidP="00DB2B7D">
            <w:pPr>
              <w:pStyle w:val="TAL"/>
            </w:pPr>
          </w:p>
        </w:tc>
        <w:tc>
          <w:tcPr>
            <w:tcW w:w="2952" w:type="dxa"/>
            <w:vAlign w:val="center"/>
          </w:tcPr>
          <w:p w14:paraId="5EB39432" w14:textId="77777777" w:rsidR="00556025" w:rsidRPr="0080507B" w:rsidRDefault="00556025" w:rsidP="00DB2B7D">
            <w:pPr>
              <w:pStyle w:val="TAC"/>
            </w:pPr>
            <w:r w:rsidRPr="0080507B">
              <w:rPr>
                <w:rFonts w:eastAsia="MS Mincho"/>
                <w:lang w:eastAsia="ja-JP"/>
              </w:rPr>
              <w:t>n28</w:t>
            </w:r>
          </w:p>
        </w:tc>
        <w:tc>
          <w:tcPr>
            <w:tcW w:w="2952" w:type="dxa"/>
            <w:vAlign w:val="center"/>
          </w:tcPr>
          <w:p w14:paraId="2A49394D" w14:textId="77777777" w:rsidR="00556025" w:rsidRPr="0080507B" w:rsidRDefault="00556025" w:rsidP="00DB2B7D">
            <w:pPr>
              <w:pStyle w:val="TAC"/>
            </w:pPr>
            <w:r w:rsidRPr="0080507B">
              <w:rPr>
                <w:rFonts w:eastAsia="MS Mincho"/>
                <w:lang w:eastAsia="ja-JP"/>
              </w:rPr>
              <w:t>0.5</w:t>
            </w:r>
          </w:p>
        </w:tc>
      </w:tr>
      <w:tr w:rsidR="00556025" w:rsidRPr="0080507B" w14:paraId="1179CE80" w14:textId="77777777" w:rsidTr="00DB2B7D">
        <w:trPr>
          <w:jc w:val="center"/>
        </w:trPr>
        <w:tc>
          <w:tcPr>
            <w:tcW w:w="2221" w:type="dxa"/>
            <w:vMerge w:val="restart"/>
            <w:vAlign w:val="center"/>
          </w:tcPr>
          <w:p w14:paraId="5A3301E8" w14:textId="77777777" w:rsidR="00556025" w:rsidRPr="0080507B" w:rsidRDefault="00556025" w:rsidP="00DB2B7D">
            <w:pPr>
              <w:pStyle w:val="TAL"/>
            </w:pPr>
            <w:r w:rsidRPr="0080507B">
              <w:rPr>
                <w:rFonts w:eastAsia="MS Mincho"/>
                <w:lang w:eastAsia="ja-JP"/>
              </w:rPr>
              <w:t>DC_1-41_n41</w:t>
            </w:r>
          </w:p>
        </w:tc>
        <w:tc>
          <w:tcPr>
            <w:tcW w:w="2952" w:type="dxa"/>
            <w:vAlign w:val="center"/>
          </w:tcPr>
          <w:p w14:paraId="71DD0EE6" w14:textId="77777777" w:rsidR="00556025" w:rsidRPr="0080507B" w:rsidRDefault="00556025" w:rsidP="00DB2B7D">
            <w:pPr>
              <w:pStyle w:val="TAC"/>
              <w:rPr>
                <w:lang w:eastAsia="ja-JP"/>
              </w:rPr>
            </w:pPr>
            <w:r w:rsidRPr="0080507B">
              <w:rPr>
                <w:lang w:eastAsia="ja-JP"/>
              </w:rPr>
              <w:t>1</w:t>
            </w:r>
          </w:p>
        </w:tc>
        <w:tc>
          <w:tcPr>
            <w:tcW w:w="2952" w:type="dxa"/>
            <w:vAlign w:val="center"/>
          </w:tcPr>
          <w:p w14:paraId="489183CB" w14:textId="77777777" w:rsidR="00556025" w:rsidRPr="0080507B" w:rsidRDefault="00556025" w:rsidP="00DB2B7D">
            <w:pPr>
              <w:pStyle w:val="TAC"/>
              <w:rPr>
                <w:lang w:eastAsia="ja-JP"/>
              </w:rPr>
            </w:pPr>
            <w:r w:rsidRPr="0080507B">
              <w:rPr>
                <w:lang w:eastAsia="ja-JP"/>
              </w:rPr>
              <w:t>0.5</w:t>
            </w:r>
          </w:p>
        </w:tc>
      </w:tr>
      <w:tr w:rsidR="00556025" w:rsidRPr="0080507B" w14:paraId="7C3395C9" w14:textId="77777777" w:rsidTr="00DB2B7D">
        <w:trPr>
          <w:jc w:val="center"/>
        </w:trPr>
        <w:tc>
          <w:tcPr>
            <w:tcW w:w="2221" w:type="dxa"/>
            <w:vMerge/>
            <w:vAlign w:val="center"/>
          </w:tcPr>
          <w:p w14:paraId="08F3D07B" w14:textId="77777777" w:rsidR="00556025" w:rsidRPr="0080507B" w:rsidRDefault="00556025" w:rsidP="00DB2B7D">
            <w:pPr>
              <w:pStyle w:val="TAL"/>
            </w:pPr>
          </w:p>
        </w:tc>
        <w:tc>
          <w:tcPr>
            <w:tcW w:w="2952" w:type="dxa"/>
            <w:vAlign w:val="center"/>
          </w:tcPr>
          <w:p w14:paraId="0C91B935" w14:textId="77777777" w:rsidR="00556025" w:rsidRPr="0080507B" w:rsidRDefault="00556025" w:rsidP="00DB2B7D">
            <w:pPr>
              <w:pStyle w:val="TAC"/>
              <w:rPr>
                <w:lang w:eastAsia="ja-JP"/>
              </w:rPr>
            </w:pPr>
            <w:r w:rsidRPr="0080507B">
              <w:rPr>
                <w:lang w:eastAsia="ja-JP"/>
              </w:rPr>
              <w:t>41</w:t>
            </w:r>
          </w:p>
        </w:tc>
        <w:tc>
          <w:tcPr>
            <w:tcW w:w="2952" w:type="dxa"/>
            <w:vAlign w:val="center"/>
          </w:tcPr>
          <w:p w14:paraId="4D7AD469" w14:textId="77777777" w:rsidR="00556025" w:rsidRPr="0080507B" w:rsidRDefault="00556025" w:rsidP="00DB2B7D">
            <w:pPr>
              <w:pStyle w:val="TAC"/>
              <w:rPr>
                <w:lang w:eastAsia="ja-JP"/>
              </w:rPr>
            </w:pPr>
            <w:r w:rsidRPr="0080507B">
              <w:rPr>
                <w:lang w:eastAsia="ja-JP"/>
              </w:rPr>
              <w:t>0.5</w:t>
            </w:r>
          </w:p>
        </w:tc>
      </w:tr>
      <w:tr w:rsidR="00556025" w:rsidRPr="0080507B" w14:paraId="1047208E" w14:textId="77777777" w:rsidTr="00DB2B7D">
        <w:trPr>
          <w:trHeight w:val="47"/>
          <w:jc w:val="center"/>
        </w:trPr>
        <w:tc>
          <w:tcPr>
            <w:tcW w:w="2221" w:type="dxa"/>
            <w:vMerge/>
            <w:vAlign w:val="center"/>
          </w:tcPr>
          <w:p w14:paraId="62063176" w14:textId="77777777" w:rsidR="00556025" w:rsidRPr="0080507B" w:rsidRDefault="00556025" w:rsidP="00DB2B7D">
            <w:pPr>
              <w:pStyle w:val="TAL"/>
            </w:pPr>
          </w:p>
        </w:tc>
        <w:tc>
          <w:tcPr>
            <w:tcW w:w="2952" w:type="dxa"/>
            <w:vAlign w:val="center"/>
          </w:tcPr>
          <w:p w14:paraId="22A45602" w14:textId="77777777" w:rsidR="00556025" w:rsidRPr="0080507B" w:rsidRDefault="00556025" w:rsidP="00DB2B7D">
            <w:pPr>
              <w:pStyle w:val="TAC"/>
              <w:rPr>
                <w:lang w:eastAsia="ja-JP"/>
              </w:rPr>
            </w:pPr>
            <w:r w:rsidRPr="0080507B">
              <w:rPr>
                <w:lang w:eastAsia="ja-JP"/>
              </w:rPr>
              <w:t>n41</w:t>
            </w:r>
          </w:p>
        </w:tc>
        <w:tc>
          <w:tcPr>
            <w:tcW w:w="2952" w:type="dxa"/>
            <w:vAlign w:val="center"/>
          </w:tcPr>
          <w:p w14:paraId="158451E9" w14:textId="77777777" w:rsidR="00556025" w:rsidRPr="0080507B" w:rsidRDefault="00556025" w:rsidP="00DB2B7D">
            <w:pPr>
              <w:pStyle w:val="TAC"/>
              <w:rPr>
                <w:lang w:eastAsia="ja-JP"/>
              </w:rPr>
            </w:pPr>
            <w:r w:rsidRPr="0080507B">
              <w:rPr>
                <w:lang w:eastAsia="ja-JP"/>
              </w:rPr>
              <w:t>0.5</w:t>
            </w:r>
          </w:p>
        </w:tc>
      </w:tr>
      <w:tr w:rsidR="00556025" w:rsidRPr="0080507B" w14:paraId="42DE778A" w14:textId="77777777" w:rsidTr="00DB2B7D">
        <w:trPr>
          <w:jc w:val="center"/>
        </w:trPr>
        <w:tc>
          <w:tcPr>
            <w:tcW w:w="2221" w:type="dxa"/>
            <w:vMerge w:val="restart"/>
            <w:vAlign w:val="center"/>
          </w:tcPr>
          <w:p w14:paraId="13B890F3" w14:textId="77777777" w:rsidR="00556025" w:rsidRPr="0080507B" w:rsidRDefault="00556025" w:rsidP="00DB2B7D">
            <w:pPr>
              <w:pStyle w:val="TAL"/>
            </w:pPr>
            <w:r w:rsidRPr="0080507B">
              <w:t>DC_1-41_n77</w:t>
            </w:r>
          </w:p>
        </w:tc>
        <w:tc>
          <w:tcPr>
            <w:tcW w:w="2952" w:type="dxa"/>
            <w:vAlign w:val="center"/>
          </w:tcPr>
          <w:p w14:paraId="2A9D77F2" w14:textId="77777777" w:rsidR="00556025" w:rsidRPr="0080507B" w:rsidRDefault="00556025" w:rsidP="00DB2B7D">
            <w:pPr>
              <w:pStyle w:val="TAC"/>
              <w:rPr>
                <w:szCs w:val="18"/>
              </w:rPr>
            </w:pPr>
            <w:r w:rsidRPr="0080507B">
              <w:t>1</w:t>
            </w:r>
          </w:p>
        </w:tc>
        <w:tc>
          <w:tcPr>
            <w:tcW w:w="2952" w:type="dxa"/>
            <w:vAlign w:val="center"/>
          </w:tcPr>
          <w:p w14:paraId="760F4532" w14:textId="77777777" w:rsidR="00556025" w:rsidRPr="0080507B" w:rsidRDefault="00556025" w:rsidP="00DB2B7D">
            <w:pPr>
              <w:pStyle w:val="TAC"/>
              <w:rPr>
                <w:szCs w:val="18"/>
              </w:rPr>
            </w:pPr>
            <w:r w:rsidRPr="0080507B">
              <w:t>0.5</w:t>
            </w:r>
          </w:p>
        </w:tc>
      </w:tr>
      <w:tr w:rsidR="00556025" w:rsidRPr="0080507B" w14:paraId="75F6F560" w14:textId="77777777" w:rsidTr="00DB2B7D">
        <w:trPr>
          <w:jc w:val="center"/>
        </w:trPr>
        <w:tc>
          <w:tcPr>
            <w:tcW w:w="2221" w:type="dxa"/>
            <w:vMerge/>
            <w:vAlign w:val="center"/>
          </w:tcPr>
          <w:p w14:paraId="6B9CC405" w14:textId="77777777" w:rsidR="00556025" w:rsidRPr="0080507B" w:rsidRDefault="00556025" w:rsidP="00DB2B7D">
            <w:pPr>
              <w:pStyle w:val="TAL"/>
            </w:pPr>
          </w:p>
        </w:tc>
        <w:tc>
          <w:tcPr>
            <w:tcW w:w="2952" w:type="dxa"/>
            <w:vAlign w:val="center"/>
          </w:tcPr>
          <w:p w14:paraId="7818DA51" w14:textId="77777777" w:rsidR="00556025" w:rsidRPr="0080507B" w:rsidRDefault="00556025" w:rsidP="00DB2B7D">
            <w:pPr>
              <w:pStyle w:val="TAC"/>
              <w:rPr>
                <w:szCs w:val="18"/>
              </w:rPr>
            </w:pPr>
            <w:r w:rsidRPr="0080507B">
              <w:t>41</w:t>
            </w:r>
          </w:p>
        </w:tc>
        <w:tc>
          <w:tcPr>
            <w:tcW w:w="2952" w:type="dxa"/>
            <w:vAlign w:val="center"/>
          </w:tcPr>
          <w:p w14:paraId="6C7C41D8" w14:textId="77777777" w:rsidR="00556025" w:rsidRPr="0080507B" w:rsidRDefault="00556025" w:rsidP="00DB2B7D">
            <w:pPr>
              <w:pStyle w:val="TAC"/>
              <w:rPr>
                <w:szCs w:val="18"/>
              </w:rPr>
            </w:pPr>
            <w:r w:rsidRPr="0080507B">
              <w:t>0.5</w:t>
            </w:r>
          </w:p>
        </w:tc>
      </w:tr>
      <w:tr w:rsidR="00556025" w:rsidRPr="0080507B" w14:paraId="7E860937" w14:textId="77777777" w:rsidTr="00DB2B7D">
        <w:trPr>
          <w:jc w:val="center"/>
        </w:trPr>
        <w:tc>
          <w:tcPr>
            <w:tcW w:w="2221" w:type="dxa"/>
            <w:vMerge/>
            <w:vAlign w:val="center"/>
          </w:tcPr>
          <w:p w14:paraId="1E305219" w14:textId="77777777" w:rsidR="00556025" w:rsidRPr="0080507B" w:rsidRDefault="00556025" w:rsidP="00DB2B7D">
            <w:pPr>
              <w:pStyle w:val="TAL"/>
            </w:pPr>
          </w:p>
        </w:tc>
        <w:tc>
          <w:tcPr>
            <w:tcW w:w="2952" w:type="dxa"/>
            <w:vAlign w:val="center"/>
          </w:tcPr>
          <w:p w14:paraId="3ECA440D" w14:textId="77777777" w:rsidR="00556025" w:rsidRPr="0080507B" w:rsidRDefault="00556025" w:rsidP="00DB2B7D">
            <w:pPr>
              <w:pStyle w:val="TAC"/>
              <w:rPr>
                <w:szCs w:val="18"/>
              </w:rPr>
            </w:pPr>
            <w:r w:rsidRPr="0080507B">
              <w:t>n77</w:t>
            </w:r>
          </w:p>
        </w:tc>
        <w:tc>
          <w:tcPr>
            <w:tcW w:w="2952" w:type="dxa"/>
            <w:vAlign w:val="center"/>
          </w:tcPr>
          <w:p w14:paraId="70A17EB0" w14:textId="77777777" w:rsidR="00556025" w:rsidRPr="0080507B" w:rsidRDefault="00556025" w:rsidP="00DB2B7D">
            <w:pPr>
              <w:pStyle w:val="TAC"/>
              <w:rPr>
                <w:szCs w:val="18"/>
              </w:rPr>
            </w:pPr>
            <w:r w:rsidRPr="0080507B">
              <w:t>0.8</w:t>
            </w:r>
          </w:p>
        </w:tc>
      </w:tr>
      <w:tr w:rsidR="00556025" w:rsidRPr="0080507B" w14:paraId="0EC2CBA0" w14:textId="77777777" w:rsidTr="00DB2B7D">
        <w:trPr>
          <w:jc w:val="center"/>
        </w:trPr>
        <w:tc>
          <w:tcPr>
            <w:tcW w:w="2221" w:type="dxa"/>
            <w:vMerge w:val="restart"/>
            <w:vAlign w:val="center"/>
          </w:tcPr>
          <w:p w14:paraId="771C76BE" w14:textId="77777777" w:rsidR="00556025" w:rsidRPr="0080507B" w:rsidRDefault="00556025" w:rsidP="00DB2B7D">
            <w:pPr>
              <w:pStyle w:val="TAL"/>
            </w:pPr>
            <w:r w:rsidRPr="0080507B">
              <w:t>DC_1-41_n78</w:t>
            </w:r>
          </w:p>
        </w:tc>
        <w:tc>
          <w:tcPr>
            <w:tcW w:w="2952" w:type="dxa"/>
            <w:vAlign w:val="center"/>
          </w:tcPr>
          <w:p w14:paraId="1A04494B" w14:textId="77777777" w:rsidR="00556025" w:rsidRPr="0080507B" w:rsidRDefault="00556025" w:rsidP="00DB2B7D">
            <w:pPr>
              <w:pStyle w:val="TAC"/>
              <w:rPr>
                <w:szCs w:val="18"/>
              </w:rPr>
            </w:pPr>
            <w:r w:rsidRPr="0080507B">
              <w:t>1</w:t>
            </w:r>
          </w:p>
        </w:tc>
        <w:tc>
          <w:tcPr>
            <w:tcW w:w="2952" w:type="dxa"/>
            <w:vAlign w:val="center"/>
          </w:tcPr>
          <w:p w14:paraId="317C75DF" w14:textId="77777777" w:rsidR="00556025" w:rsidRPr="0080507B" w:rsidRDefault="00556025" w:rsidP="00DB2B7D">
            <w:pPr>
              <w:pStyle w:val="TAC"/>
              <w:rPr>
                <w:szCs w:val="18"/>
              </w:rPr>
            </w:pPr>
            <w:r w:rsidRPr="0080507B">
              <w:t>0.5</w:t>
            </w:r>
          </w:p>
        </w:tc>
      </w:tr>
      <w:tr w:rsidR="00556025" w:rsidRPr="0080507B" w14:paraId="21935317" w14:textId="77777777" w:rsidTr="00DB2B7D">
        <w:trPr>
          <w:jc w:val="center"/>
        </w:trPr>
        <w:tc>
          <w:tcPr>
            <w:tcW w:w="2221" w:type="dxa"/>
            <w:vMerge/>
            <w:vAlign w:val="center"/>
          </w:tcPr>
          <w:p w14:paraId="620A63E8" w14:textId="77777777" w:rsidR="00556025" w:rsidRPr="0080507B" w:rsidRDefault="00556025" w:rsidP="00DB2B7D">
            <w:pPr>
              <w:pStyle w:val="TAL"/>
            </w:pPr>
          </w:p>
        </w:tc>
        <w:tc>
          <w:tcPr>
            <w:tcW w:w="2952" w:type="dxa"/>
            <w:vAlign w:val="center"/>
          </w:tcPr>
          <w:p w14:paraId="43A7B09E" w14:textId="77777777" w:rsidR="00556025" w:rsidRPr="0080507B" w:rsidRDefault="00556025" w:rsidP="00DB2B7D">
            <w:pPr>
              <w:pStyle w:val="TAC"/>
              <w:rPr>
                <w:szCs w:val="18"/>
              </w:rPr>
            </w:pPr>
            <w:r w:rsidRPr="0080507B">
              <w:t>41</w:t>
            </w:r>
          </w:p>
        </w:tc>
        <w:tc>
          <w:tcPr>
            <w:tcW w:w="2952" w:type="dxa"/>
            <w:vAlign w:val="center"/>
          </w:tcPr>
          <w:p w14:paraId="132F8879" w14:textId="77777777" w:rsidR="00556025" w:rsidRPr="0080507B" w:rsidRDefault="00556025" w:rsidP="00DB2B7D">
            <w:pPr>
              <w:pStyle w:val="TAC"/>
              <w:rPr>
                <w:szCs w:val="18"/>
              </w:rPr>
            </w:pPr>
            <w:r w:rsidRPr="0080507B">
              <w:t>0.5</w:t>
            </w:r>
          </w:p>
        </w:tc>
      </w:tr>
      <w:tr w:rsidR="00556025" w:rsidRPr="0080507B" w14:paraId="103440F6" w14:textId="77777777" w:rsidTr="00DB2B7D">
        <w:trPr>
          <w:jc w:val="center"/>
        </w:trPr>
        <w:tc>
          <w:tcPr>
            <w:tcW w:w="2221" w:type="dxa"/>
            <w:vMerge/>
            <w:vAlign w:val="center"/>
          </w:tcPr>
          <w:p w14:paraId="2BE7579F" w14:textId="77777777" w:rsidR="00556025" w:rsidRPr="0080507B" w:rsidRDefault="00556025" w:rsidP="00DB2B7D">
            <w:pPr>
              <w:pStyle w:val="TAL"/>
            </w:pPr>
          </w:p>
        </w:tc>
        <w:tc>
          <w:tcPr>
            <w:tcW w:w="2952" w:type="dxa"/>
            <w:vAlign w:val="center"/>
          </w:tcPr>
          <w:p w14:paraId="6519466D" w14:textId="77777777" w:rsidR="00556025" w:rsidRPr="0080507B" w:rsidRDefault="00556025" w:rsidP="00DB2B7D">
            <w:pPr>
              <w:pStyle w:val="TAC"/>
              <w:rPr>
                <w:szCs w:val="18"/>
              </w:rPr>
            </w:pPr>
            <w:r w:rsidRPr="0080507B">
              <w:t>n78</w:t>
            </w:r>
          </w:p>
        </w:tc>
        <w:tc>
          <w:tcPr>
            <w:tcW w:w="2952" w:type="dxa"/>
            <w:vAlign w:val="center"/>
          </w:tcPr>
          <w:p w14:paraId="15AFB15F" w14:textId="77777777" w:rsidR="00556025" w:rsidRPr="0080507B" w:rsidRDefault="00556025" w:rsidP="00DB2B7D">
            <w:pPr>
              <w:pStyle w:val="TAC"/>
              <w:rPr>
                <w:szCs w:val="18"/>
              </w:rPr>
            </w:pPr>
            <w:r w:rsidRPr="0080507B">
              <w:t>0.8</w:t>
            </w:r>
          </w:p>
        </w:tc>
      </w:tr>
      <w:tr w:rsidR="00556025" w:rsidRPr="0080507B" w14:paraId="14F07ACF" w14:textId="77777777" w:rsidTr="00DB2B7D">
        <w:trPr>
          <w:jc w:val="center"/>
        </w:trPr>
        <w:tc>
          <w:tcPr>
            <w:tcW w:w="2221" w:type="dxa"/>
            <w:vMerge w:val="restart"/>
            <w:vAlign w:val="center"/>
          </w:tcPr>
          <w:p w14:paraId="3FACE0BA" w14:textId="77777777" w:rsidR="00556025" w:rsidRPr="0080507B" w:rsidRDefault="00556025" w:rsidP="00DB2B7D">
            <w:pPr>
              <w:pStyle w:val="TAL"/>
            </w:pPr>
            <w:r w:rsidRPr="0080507B">
              <w:t>DC_1-42_n77</w:t>
            </w:r>
          </w:p>
        </w:tc>
        <w:tc>
          <w:tcPr>
            <w:tcW w:w="2952" w:type="dxa"/>
            <w:vAlign w:val="center"/>
          </w:tcPr>
          <w:p w14:paraId="663624B9" w14:textId="77777777" w:rsidR="00556025" w:rsidRPr="0080507B" w:rsidRDefault="00556025" w:rsidP="00DB2B7D">
            <w:pPr>
              <w:pStyle w:val="TAC"/>
            </w:pPr>
            <w:r w:rsidRPr="0080507B">
              <w:t>1</w:t>
            </w:r>
          </w:p>
        </w:tc>
        <w:tc>
          <w:tcPr>
            <w:tcW w:w="2952" w:type="dxa"/>
            <w:vAlign w:val="center"/>
          </w:tcPr>
          <w:p w14:paraId="462BAF4A" w14:textId="77777777" w:rsidR="00556025" w:rsidRPr="0080507B" w:rsidRDefault="00556025" w:rsidP="00DB2B7D">
            <w:pPr>
              <w:pStyle w:val="TAC"/>
            </w:pPr>
            <w:r w:rsidRPr="0080507B">
              <w:t>0.6</w:t>
            </w:r>
          </w:p>
        </w:tc>
      </w:tr>
      <w:tr w:rsidR="00556025" w:rsidRPr="0080507B" w14:paraId="148B2AE7" w14:textId="77777777" w:rsidTr="00DB2B7D">
        <w:trPr>
          <w:jc w:val="center"/>
        </w:trPr>
        <w:tc>
          <w:tcPr>
            <w:tcW w:w="2221" w:type="dxa"/>
            <w:vMerge/>
            <w:vAlign w:val="center"/>
          </w:tcPr>
          <w:p w14:paraId="68A41144" w14:textId="77777777" w:rsidR="00556025" w:rsidRPr="0080507B" w:rsidRDefault="00556025" w:rsidP="00DB2B7D">
            <w:pPr>
              <w:pStyle w:val="TAL"/>
            </w:pPr>
          </w:p>
        </w:tc>
        <w:tc>
          <w:tcPr>
            <w:tcW w:w="2952" w:type="dxa"/>
            <w:vAlign w:val="center"/>
          </w:tcPr>
          <w:p w14:paraId="79375523" w14:textId="77777777" w:rsidR="00556025" w:rsidRPr="0080507B" w:rsidRDefault="00556025" w:rsidP="00DB2B7D">
            <w:pPr>
              <w:pStyle w:val="TAC"/>
            </w:pPr>
            <w:r w:rsidRPr="0080507B">
              <w:t>42</w:t>
            </w:r>
          </w:p>
        </w:tc>
        <w:tc>
          <w:tcPr>
            <w:tcW w:w="2952" w:type="dxa"/>
            <w:vAlign w:val="center"/>
          </w:tcPr>
          <w:p w14:paraId="5ACA0E15" w14:textId="77777777" w:rsidR="00556025" w:rsidRPr="0080507B" w:rsidRDefault="00556025" w:rsidP="00DB2B7D">
            <w:pPr>
              <w:pStyle w:val="TAC"/>
            </w:pPr>
            <w:r w:rsidRPr="0080507B">
              <w:t>0.8</w:t>
            </w:r>
          </w:p>
        </w:tc>
      </w:tr>
      <w:tr w:rsidR="00556025" w:rsidRPr="0080507B" w14:paraId="6E34B932" w14:textId="77777777" w:rsidTr="00DB2B7D">
        <w:trPr>
          <w:jc w:val="center"/>
        </w:trPr>
        <w:tc>
          <w:tcPr>
            <w:tcW w:w="2221" w:type="dxa"/>
            <w:vMerge/>
            <w:vAlign w:val="center"/>
          </w:tcPr>
          <w:p w14:paraId="39F98947" w14:textId="77777777" w:rsidR="00556025" w:rsidRPr="0080507B" w:rsidRDefault="00556025" w:rsidP="00DB2B7D">
            <w:pPr>
              <w:pStyle w:val="TAL"/>
            </w:pPr>
          </w:p>
        </w:tc>
        <w:tc>
          <w:tcPr>
            <w:tcW w:w="2952" w:type="dxa"/>
            <w:vAlign w:val="center"/>
          </w:tcPr>
          <w:p w14:paraId="35144CD3" w14:textId="77777777" w:rsidR="00556025" w:rsidRPr="0080507B" w:rsidRDefault="00556025" w:rsidP="00DB2B7D">
            <w:pPr>
              <w:pStyle w:val="TAC"/>
            </w:pPr>
            <w:r w:rsidRPr="0080507B">
              <w:t>n77</w:t>
            </w:r>
          </w:p>
        </w:tc>
        <w:tc>
          <w:tcPr>
            <w:tcW w:w="2952" w:type="dxa"/>
            <w:vAlign w:val="center"/>
          </w:tcPr>
          <w:p w14:paraId="66D400EF" w14:textId="77777777" w:rsidR="00556025" w:rsidRPr="0080507B" w:rsidRDefault="00556025" w:rsidP="00DB2B7D">
            <w:pPr>
              <w:pStyle w:val="TAC"/>
            </w:pPr>
            <w:r w:rsidRPr="0080507B">
              <w:t>0.8</w:t>
            </w:r>
          </w:p>
        </w:tc>
      </w:tr>
      <w:tr w:rsidR="00556025" w:rsidRPr="0080507B" w14:paraId="6A241F04" w14:textId="77777777" w:rsidTr="00DB2B7D">
        <w:trPr>
          <w:jc w:val="center"/>
        </w:trPr>
        <w:tc>
          <w:tcPr>
            <w:tcW w:w="2221" w:type="dxa"/>
            <w:vMerge w:val="restart"/>
            <w:vAlign w:val="center"/>
          </w:tcPr>
          <w:p w14:paraId="77B1B456" w14:textId="77777777" w:rsidR="00556025" w:rsidRPr="0080507B" w:rsidRDefault="00556025" w:rsidP="00DB2B7D">
            <w:pPr>
              <w:pStyle w:val="TAL"/>
            </w:pPr>
            <w:r w:rsidRPr="0080507B">
              <w:t>DC_1-42_n78</w:t>
            </w:r>
          </w:p>
        </w:tc>
        <w:tc>
          <w:tcPr>
            <w:tcW w:w="2952" w:type="dxa"/>
            <w:vAlign w:val="center"/>
          </w:tcPr>
          <w:p w14:paraId="77604D23" w14:textId="77777777" w:rsidR="00556025" w:rsidRPr="0080507B" w:rsidRDefault="00556025" w:rsidP="00DB2B7D">
            <w:pPr>
              <w:pStyle w:val="TAC"/>
            </w:pPr>
            <w:r w:rsidRPr="0080507B">
              <w:t>1</w:t>
            </w:r>
          </w:p>
        </w:tc>
        <w:tc>
          <w:tcPr>
            <w:tcW w:w="2952" w:type="dxa"/>
            <w:vAlign w:val="center"/>
          </w:tcPr>
          <w:p w14:paraId="447C2855" w14:textId="77777777" w:rsidR="00556025" w:rsidRPr="0080507B" w:rsidRDefault="00556025" w:rsidP="00DB2B7D">
            <w:pPr>
              <w:pStyle w:val="TAC"/>
            </w:pPr>
            <w:r w:rsidRPr="0080507B">
              <w:t>0.3</w:t>
            </w:r>
          </w:p>
        </w:tc>
      </w:tr>
      <w:tr w:rsidR="00556025" w:rsidRPr="0080507B" w14:paraId="5DB0C864" w14:textId="77777777" w:rsidTr="00DB2B7D">
        <w:trPr>
          <w:jc w:val="center"/>
        </w:trPr>
        <w:tc>
          <w:tcPr>
            <w:tcW w:w="2221" w:type="dxa"/>
            <w:vMerge/>
            <w:vAlign w:val="center"/>
          </w:tcPr>
          <w:p w14:paraId="06C6CA01" w14:textId="77777777" w:rsidR="00556025" w:rsidRPr="0080507B" w:rsidRDefault="00556025" w:rsidP="00DB2B7D">
            <w:pPr>
              <w:pStyle w:val="TAL"/>
            </w:pPr>
          </w:p>
        </w:tc>
        <w:tc>
          <w:tcPr>
            <w:tcW w:w="2952" w:type="dxa"/>
            <w:vAlign w:val="center"/>
          </w:tcPr>
          <w:p w14:paraId="13402AE9" w14:textId="77777777" w:rsidR="00556025" w:rsidRPr="0080507B" w:rsidRDefault="00556025" w:rsidP="00DB2B7D">
            <w:pPr>
              <w:pStyle w:val="TAC"/>
            </w:pPr>
            <w:r w:rsidRPr="0080507B">
              <w:t>42</w:t>
            </w:r>
          </w:p>
        </w:tc>
        <w:tc>
          <w:tcPr>
            <w:tcW w:w="2952" w:type="dxa"/>
            <w:vAlign w:val="center"/>
          </w:tcPr>
          <w:p w14:paraId="1FBAD602" w14:textId="77777777" w:rsidR="00556025" w:rsidRPr="0080507B" w:rsidRDefault="00556025" w:rsidP="00DB2B7D">
            <w:pPr>
              <w:pStyle w:val="TAC"/>
            </w:pPr>
            <w:r w:rsidRPr="0080507B">
              <w:t>0.8</w:t>
            </w:r>
          </w:p>
        </w:tc>
      </w:tr>
      <w:tr w:rsidR="00556025" w:rsidRPr="0080507B" w14:paraId="0018ED57" w14:textId="77777777" w:rsidTr="00DB2B7D">
        <w:trPr>
          <w:jc w:val="center"/>
        </w:trPr>
        <w:tc>
          <w:tcPr>
            <w:tcW w:w="2221" w:type="dxa"/>
            <w:vMerge/>
            <w:vAlign w:val="center"/>
          </w:tcPr>
          <w:p w14:paraId="620490F9" w14:textId="77777777" w:rsidR="00556025" w:rsidRPr="0080507B" w:rsidRDefault="00556025" w:rsidP="00DB2B7D">
            <w:pPr>
              <w:pStyle w:val="TAL"/>
            </w:pPr>
          </w:p>
        </w:tc>
        <w:tc>
          <w:tcPr>
            <w:tcW w:w="2952" w:type="dxa"/>
            <w:vAlign w:val="center"/>
          </w:tcPr>
          <w:p w14:paraId="643A88D5" w14:textId="77777777" w:rsidR="00556025" w:rsidRPr="0080507B" w:rsidRDefault="00556025" w:rsidP="00DB2B7D">
            <w:pPr>
              <w:pStyle w:val="TAC"/>
            </w:pPr>
            <w:r w:rsidRPr="0080507B">
              <w:t>n78</w:t>
            </w:r>
          </w:p>
        </w:tc>
        <w:tc>
          <w:tcPr>
            <w:tcW w:w="2952" w:type="dxa"/>
            <w:vAlign w:val="center"/>
          </w:tcPr>
          <w:p w14:paraId="34A02E31" w14:textId="77777777" w:rsidR="00556025" w:rsidRPr="0080507B" w:rsidRDefault="00556025" w:rsidP="00DB2B7D">
            <w:pPr>
              <w:pStyle w:val="TAC"/>
            </w:pPr>
            <w:r w:rsidRPr="0080507B">
              <w:t>0.8</w:t>
            </w:r>
          </w:p>
        </w:tc>
      </w:tr>
      <w:tr w:rsidR="00556025" w:rsidRPr="0080507B" w14:paraId="5A278018" w14:textId="77777777" w:rsidTr="00DB2B7D">
        <w:trPr>
          <w:jc w:val="center"/>
        </w:trPr>
        <w:tc>
          <w:tcPr>
            <w:tcW w:w="2221" w:type="dxa"/>
            <w:vMerge w:val="restart"/>
            <w:vAlign w:val="center"/>
          </w:tcPr>
          <w:p w14:paraId="5755C66C" w14:textId="77777777" w:rsidR="00556025" w:rsidRPr="0080507B" w:rsidRDefault="00556025" w:rsidP="00DB2B7D">
            <w:pPr>
              <w:pStyle w:val="TAL"/>
            </w:pPr>
            <w:r w:rsidRPr="0080507B">
              <w:t>DC_1-42_n79</w:t>
            </w:r>
          </w:p>
        </w:tc>
        <w:tc>
          <w:tcPr>
            <w:tcW w:w="2952" w:type="dxa"/>
            <w:vAlign w:val="center"/>
          </w:tcPr>
          <w:p w14:paraId="10A9F056" w14:textId="77777777" w:rsidR="00556025" w:rsidRPr="0080507B" w:rsidRDefault="00556025" w:rsidP="00DB2B7D">
            <w:pPr>
              <w:pStyle w:val="TAC"/>
            </w:pPr>
            <w:r w:rsidRPr="0080507B">
              <w:t>1</w:t>
            </w:r>
          </w:p>
        </w:tc>
        <w:tc>
          <w:tcPr>
            <w:tcW w:w="2952" w:type="dxa"/>
            <w:vAlign w:val="center"/>
          </w:tcPr>
          <w:p w14:paraId="6275BED9" w14:textId="77777777" w:rsidR="00556025" w:rsidRPr="0080507B" w:rsidRDefault="00556025" w:rsidP="00DB2B7D">
            <w:pPr>
              <w:pStyle w:val="TAC"/>
            </w:pPr>
            <w:r w:rsidRPr="0080507B">
              <w:t>0.3</w:t>
            </w:r>
          </w:p>
        </w:tc>
      </w:tr>
      <w:tr w:rsidR="00556025" w:rsidRPr="0080507B" w14:paraId="19729C2D" w14:textId="77777777" w:rsidTr="00DB2B7D">
        <w:trPr>
          <w:jc w:val="center"/>
        </w:trPr>
        <w:tc>
          <w:tcPr>
            <w:tcW w:w="2221" w:type="dxa"/>
            <w:vMerge/>
            <w:vAlign w:val="center"/>
          </w:tcPr>
          <w:p w14:paraId="3869FCD3" w14:textId="77777777" w:rsidR="00556025" w:rsidRPr="0080507B" w:rsidRDefault="00556025" w:rsidP="00DB2B7D">
            <w:pPr>
              <w:pStyle w:val="TAL"/>
            </w:pPr>
          </w:p>
        </w:tc>
        <w:tc>
          <w:tcPr>
            <w:tcW w:w="2952" w:type="dxa"/>
            <w:vAlign w:val="center"/>
          </w:tcPr>
          <w:p w14:paraId="5514F7E7" w14:textId="77777777" w:rsidR="00556025" w:rsidRPr="0080507B" w:rsidRDefault="00556025" w:rsidP="00DB2B7D">
            <w:pPr>
              <w:pStyle w:val="TAC"/>
            </w:pPr>
            <w:r w:rsidRPr="0080507B">
              <w:t>42</w:t>
            </w:r>
          </w:p>
        </w:tc>
        <w:tc>
          <w:tcPr>
            <w:tcW w:w="2952" w:type="dxa"/>
            <w:vAlign w:val="center"/>
          </w:tcPr>
          <w:p w14:paraId="20773D2D" w14:textId="77777777" w:rsidR="00556025" w:rsidRPr="0080507B" w:rsidRDefault="00556025" w:rsidP="00DB2B7D">
            <w:pPr>
              <w:pStyle w:val="TAC"/>
            </w:pPr>
            <w:r w:rsidRPr="0080507B">
              <w:t>0.8</w:t>
            </w:r>
          </w:p>
        </w:tc>
      </w:tr>
      <w:tr w:rsidR="00556025" w:rsidRPr="0080507B" w14:paraId="065EBE9B" w14:textId="77777777" w:rsidTr="00DB2B7D">
        <w:trPr>
          <w:jc w:val="center"/>
        </w:trPr>
        <w:tc>
          <w:tcPr>
            <w:tcW w:w="2221" w:type="dxa"/>
            <w:vMerge w:val="restart"/>
            <w:vAlign w:val="center"/>
          </w:tcPr>
          <w:p w14:paraId="5CDE1FFF" w14:textId="77777777" w:rsidR="00556025" w:rsidRPr="0080507B" w:rsidRDefault="00556025" w:rsidP="00DB2B7D">
            <w:pPr>
              <w:pStyle w:val="TAL"/>
            </w:pPr>
            <w:r w:rsidRPr="0080507B">
              <w:rPr>
                <w:rFonts w:eastAsia="Malgun Gothic"/>
              </w:rPr>
              <w:t>DC_1_n77-n79</w:t>
            </w:r>
          </w:p>
        </w:tc>
        <w:tc>
          <w:tcPr>
            <w:tcW w:w="2952" w:type="dxa"/>
            <w:vAlign w:val="center"/>
          </w:tcPr>
          <w:p w14:paraId="507E5593" w14:textId="77777777" w:rsidR="00556025" w:rsidRPr="0080507B" w:rsidRDefault="00556025" w:rsidP="00DB2B7D">
            <w:pPr>
              <w:pStyle w:val="TAC"/>
            </w:pPr>
            <w:r w:rsidRPr="0080507B">
              <w:rPr>
                <w:rFonts w:eastAsia="SimSun"/>
              </w:rPr>
              <w:t>1</w:t>
            </w:r>
          </w:p>
        </w:tc>
        <w:tc>
          <w:tcPr>
            <w:tcW w:w="2952" w:type="dxa"/>
            <w:vAlign w:val="center"/>
          </w:tcPr>
          <w:p w14:paraId="19A5BD60" w14:textId="77777777" w:rsidR="00556025" w:rsidRPr="0080507B" w:rsidRDefault="00556025" w:rsidP="00DB2B7D">
            <w:pPr>
              <w:pStyle w:val="TAC"/>
            </w:pPr>
            <w:r w:rsidRPr="0080507B">
              <w:rPr>
                <w:rFonts w:eastAsia="SimSun"/>
              </w:rPr>
              <w:t>0.6</w:t>
            </w:r>
          </w:p>
        </w:tc>
      </w:tr>
      <w:tr w:rsidR="00556025" w:rsidRPr="0080507B" w14:paraId="38A6335B" w14:textId="77777777" w:rsidTr="00DB2B7D">
        <w:trPr>
          <w:jc w:val="center"/>
        </w:trPr>
        <w:tc>
          <w:tcPr>
            <w:tcW w:w="2221" w:type="dxa"/>
            <w:vMerge/>
            <w:vAlign w:val="center"/>
          </w:tcPr>
          <w:p w14:paraId="7BC2F2A8" w14:textId="77777777" w:rsidR="00556025" w:rsidRPr="0080507B" w:rsidRDefault="00556025" w:rsidP="00DB2B7D">
            <w:pPr>
              <w:pStyle w:val="TAL"/>
            </w:pPr>
          </w:p>
        </w:tc>
        <w:tc>
          <w:tcPr>
            <w:tcW w:w="2952" w:type="dxa"/>
            <w:vAlign w:val="center"/>
          </w:tcPr>
          <w:p w14:paraId="00E419A3" w14:textId="77777777" w:rsidR="00556025" w:rsidRPr="0080507B" w:rsidRDefault="00556025" w:rsidP="00DB2B7D">
            <w:pPr>
              <w:pStyle w:val="TAC"/>
            </w:pPr>
            <w:r w:rsidRPr="0080507B">
              <w:rPr>
                <w:rFonts w:eastAsia="SimSun"/>
              </w:rPr>
              <w:t>n77</w:t>
            </w:r>
          </w:p>
        </w:tc>
        <w:tc>
          <w:tcPr>
            <w:tcW w:w="2952" w:type="dxa"/>
            <w:vAlign w:val="center"/>
          </w:tcPr>
          <w:p w14:paraId="49B82668" w14:textId="77777777" w:rsidR="00556025" w:rsidRPr="0080507B" w:rsidRDefault="00556025" w:rsidP="00DB2B7D">
            <w:pPr>
              <w:pStyle w:val="TAC"/>
            </w:pPr>
            <w:r w:rsidRPr="0080507B">
              <w:rPr>
                <w:rFonts w:eastAsia="SimSun"/>
              </w:rPr>
              <w:t>0.8</w:t>
            </w:r>
          </w:p>
        </w:tc>
      </w:tr>
      <w:tr w:rsidR="00556025" w:rsidRPr="0080507B" w14:paraId="1AC043FB" w14:textId="77777777" w:rsidTr="00DB2B7D">
        <w:trPr>
          <w:jc w:val="center"/>
        </w:trPr>
        <w:tc>
          <w:tcPr>
            <w:tcW w:w="2221" w:type="dxa"/>
            <w:vMerge w:val="restart"/>
            <w:vAlign w:val="center"/>
          </w:tcPr>
          <w:p w14:paraId="5B0D0B9D" w14:textId="77777777" w:rsidR="00556025" w:rsidRPr="0080507B" w:rsidRDefault="00556025" w:rsidP="00DB2B7D">
            <w:pPr>
              <w:pStyle w:val="TAL"/>
            </w:pPr>
            <w:r w:rsidRPr="0080507B">
              <w:rPr>
                <w:rFonts w:eastAsia="Malgun Gothic"/>
              </w:rPr>
              <w:t>DC_1_n78-n79</w:t>
            </w:r>
          </w:p>
        </w:tc>
        <w:tc>
          <w:tcPr>
            <w:tcW w:w="2952" w:type="dxa"/>
            <w:vAlign w:val="center"/>
          </w:tcPr>
          <w:p w14:paraId="1E8372E9" w14:textId="77777777" w:rsidR="00556025" w:rsidRPr="0080507B" w:rsidRDefault="00556025" w:rsidP="00DB2B7D">
            <w:pPr>
              <w:pStyle w:val="TAC"/>
            </w:pPr>
            <w:r w:rsidRPr="0080507B">
              <w:rPr>
                <w:rFonts w:eastAsia="Malgun Gothic"/>
              </w:rPr>
              <w:t>1</w:t>
            </w:r>
          </w:p>
        </w:tc>
        <w:tc>
          <w:tcPr>
            <w:tcW w:w="2952" w:type="dxa"/>
            <w:vAlign w:val="center"/>
          </w:tcPr>
          <w:p w14:paraId="33DC0533" w14:textId="77777777" w:rsidR="00556025" w:rsidRPr="0080507B" w:rsidRDefault="00556025" w:rsidP="00DB2B7D">
            <w:pPr>
              <w:pStyle w:val="TAC"/>
            </w:pPr>
            <w:r w:rsidRPr="0080507B">
              <w:rPr>
                <w:rFonts w:eastAsia="Malgun Gothic"/>
              </w:rPr>
              <w:t>0.3</w:t>
            </w:r>
          </w:p>
        </w:tc>
      </w:tr>
      <w:tr w:rsidR="00556025" w:rsidRPr="0080507B" w14:paraId="52840C5A" w14:textId="77777777" w:rsidTr="00DB2B7D">
        <w:trPr>
          <w:jc w:val="center"/>
        </w:trPr>
        <w:tc>
          <w:tcPr>
            <w:tcW w:w="2221" w:type="dxa"/>
            <w:vMerge/>
            <w:vAlign w:val="center"/>
          </w:tcPr>
          <w:p w14:paraId="5CFCAE7A" w14:textId="77777777" w:rsidR="00556025" w:rsidRPr="0080507B" w:rsidRDefault="00556025" w:rsidP="00DB2B7D">
            <w:pPr>
              <w:pStyle w:val="TAL"/>
            </w:pPr>
          </w:p>
        </w:tc>
        <w:tc>
          <w:tcPr>
            <w:tcW w:w="2952" w:type="dxa"/>
            <w:vAlign w:val="center"/>
          </w:tcPr>
          <w:p w14:paraId="64BE644C" w14:textId="77777777" w:rsidR="00556025" w:rsidRPr="0080507B" w:rsidRDefault="00556025" w:rsidP="00DB2B7D">
            <w:pPr>
              <w:pStyle w:val="TAC"/>
            </w:pPr>
            <w:r w:rsidRPr="0080507B">
              <w:rPr>
                <w:rFonts w:eastAsia="Malgun Gothic"/>
              </w:rPr>
              <w:t>n78</w:t>
            </w:r>
          </w:p>
        </w:tc>
        <w:tc>
          <w:tcPr>
            <w:tcW w:w="2952" w:type="dxa"/>
            <w:vAlign w:val="center"/>
          </w:tcPr>
          <w:p w14:paraId="771A999D" w14:textId="77777777" w:rsidR="00556025" w:rsidRPr="0080507B" w:rsidRDefault="00556025" w:rsidP="00DB2B7D">
            <w:pPr>
              <w:pStyle w:val="TAC"/>
            </w:pPr>
            <w:r w:rsidRPr="0080507B">
              <w:rPr>
                <w:rFonts w:eastAsia="Malgun Gothic"/>
              </w:rPr>
              <w:t>0.8</w:t>
            </w:r>
          </w:p>
        </w:tc>
      </w:tr>
      <w:tr w:rsidR="00556025" w:rsidRPr="0080507B" w14:paraId="09C5DD7A" w14:textId="77777777" w:rsidTr="00DB2B7D">
        <w:trPr>
          <w:jc w:val="center"/>
        </w:trPr>
        <w:tc>
          <w:tcPr>
            <w:tcW w:w="2221" w:type="dxa"/>
            <w:vMerge/>
            <w:vAlign w:val="center"/>
          </w:tcPr>
          <w:p w14:paraId="2EDABD53" w14:textId="77777777" w:rsidR="00556025" w:rsidRPr="0080507B" w:rsidRDefault="00556025" w:rsidP="00DB2B7D">
            <w:pPr>
              <w:pStyle w:val="TAL"/>
            </w:pPr>
          </w:p>
        </w:tc>
        <w:tc>
          <w:tcPr>
            <w:tcW w:w="2952" w:type="dxa"/>
            <w:vAlign w:val="center"/>
          </w:tcPr>
          <w:p w14:paraId="189DF0D2" w14:textId="77777777" w:rsidR="00556025" w:rsidRPr="0080507B" w:rsidRDefault="00556025" w:rsidP="00DB2B7D">
            <w:pPr>
              <w:pStyle w:val="TAC"/>
            </w:pPr>
            <w:r w:rsidRPr="0080507B">
              <w:rPr>
                <w:rFonts w:eastAsia="Malgun Gothic"/>
              </w:rPr>
              <w:t>n79</w:t>
            </w:r>
          </w:p>
        </w:tc>
        <w:tc>
          <w:tcPr>
            <w:tcW w:w="2952" w:type="dxa"/>
            <w:vAlign w:val="center"/>
          </w:tcPr>
          <w:p w14:paraId="7E2C6FB1" w14:textId="77777777" w:rsidR="00556025" w:rsidRPr="0080507B" w:rsidRDefault="00556025" w:rsidP="00DB2B7D">
            <w:pPr>
              <w:pStyle w:val="TAC"/>
            </w:pPr>
            <w:r w:rsidRPr="0080507B">
              <w:rPr>
                <w:rFonts w:eastAsia="Malgun Gothic"/>
              </w:rPr>
              <w:t>0.5</w:t>
            </w:r>
          </w:p>
        </w:tc>
      </w:tr>
      <w:tr w:rsidR="00556025" w:rsidRPr="0080507B" w14:paraId="1D4A5E93" w14:textId="77777777" w:rsidTr="00DB2B7D">
        <w:trPr>
          <w:jc w:val="center"/>
        </w:trPr>
        <w:tc>
          <w:tcPr>
            <w:tcW w:w="2221" w:type="dxa"/>
            <w:vMerge w:val="restart"/>
            <w:vAlign w:val="center"/>
          </w:tcPr>
          <w:p w14:paraId="06CE54AF" w14:textId="77777777" w:rsidR="00556025" w:rsidRPr="0080507B" w:rsidRDefault="00556025" w:rsidP="00DB2B7D">
            <w:pPr>
              <w:pStyle w:val="TAL"/>
            </w:pPr>
            <w:r w:rsidRPr="0080507B">
              <w:t>DC_2-5_n66</w:t>
            </w:r>
          </w:p>
        </w:tc>
        <w:tc>
          <w:tcPr>
            <w:tcW w:w="2952" w:type="dxa"/>
            <w:vAlign w:val="center"/>
          </w:tcPr>
          <w:p w14:paraId="34937C5D" w14:textId="77777777" w:rsidR="00556025" w:rsidRPr="0080507B" w:rsidRDefault="00556025" w:rsidP="00DB2B7D">
            <w:pPr>
              <w:pStyle w:val="TAC"/>
            </w:pPr>
            <w:r w:rsidRPr="0080507B">
              <w:t>2</w:t>
            </w:r>
          </w:p>
        </w:tc>
        <w:tc>
          <w:tcPr>
            <w:tcW w:w="2952" w:type="dxa"/>
            <w:vAlign w:val="center"/>
          </w:tcPr>
          <w:p w14:paraId="1916DDDE" w14:textId="77777777" w:rsidR="00556025" w:rsidRPr="0080507B" w:rsidRDefault="00556025" w:rsidP="00DB2B7D">
            <w:pPr>
              <w:pStyle w:val="TAC"/>
            </w:pPr>
            <w:r w:rsidRPr="0080507B">
              <w:t>0.5</w:t>
            </w:r>
          </w:p>
        </w:tc>
      </w:tr>
      <w:tr w:rsidR="00556025" w:rsidRPr="0080507B" w14:paraId="4B11F9D6" w14:textId="77777777" w:rsidTr="00DB2B7D">
        <w:trPr>
          <w:jc w:val="center"/>
        </w:trPr>
        <w:tc>
          <w:tcPr>
            <w:tcW w:w="2221" w:type="dxa"/>
            <w:vMerge/>
            <w:vAlign w:val="center"/>
          </w:tcPr>
          <w:p w14:paraId="491AE779" w14:textId="77777777" w:rsidR="00556025" w:rsidRPr="0080507B" w:rsidRDefault="00556025" w:rsidP="00DB2B7D">
            <w:pPr>
              <w:pStyle w:val="TAL"/>
            </w:pPr>
          </w:p>
        </w:tc>
        <w:tc>
          <w:tcPr>
            <w:tcW w:w="2952" w:type="dxa"/>
            <w:vAlign w:val="center"/>
          </w:tcPr>
          <w:p w14:paraId="282EDE08" w14:textId="77777777" w:rsidR="00556025" w:rsidRPr="0080507B" w:rsidRDefault="00556025" w:rsidP="00DB2B7D">
            <w:pPr>
              <w:pStyle w:val="TAC"/>
            </w:pPr>
            <w:r w:rsidRPr="0080507B">
              <w:t>5</w:t>
            </w:r>
          </w:p>
        </w:tc>
        <w:tc>
          <w:tcPr>
            <w:tcW w:w="2952" w:type="dxa"/>
            <w:vAlign w:val="center"/>
          </w:tcPr>
          <w:p w14:paraId="2908A0EA" w14:textId="77777777" w:rsidR="00556025" w:rsidRPr="0080507B" w:rsidRDefault="00556025" w:rsidP="00DB2B7D">
            <w:pPr>
              <w:pStyle w:val="TAC"/>
            </w:pPr>
            <w:r w:rsidRPr="0080507B">
              <w:t>0.3</w:t>
            </w:r>
          </w:p>
        </w:tc>
      </w:tr>
      <w:tr w:rsidR="00556025" w:rsidRPr="0080507B" w14:paraId="6B6D8018" w14:textId="77777777" w:rsidTr="00DB2B7D">
        <w:trPr>
          <w:jc w:val="center"/>
        </w:trPr>
        <w:tc>
          <w:tcPr>
            <w:tcW w:w="2221" w:type="dxa"/>
            <w:vMerge/>
            <w:tcBorders>
              <w:bottom w:val="single" w:sz="4" w:space="0" w:color="auto"/>
            </w:tcBorders>
            <w:vAlign w:val="center"/>
          </w:tcPr>
          <w:p w14:paraId="0BAA75DD" w14:textId="77777777" w:rsidR="00556025" w:rsidRPr="0080507B" w:rsidRDefault="00556025" w:rsidP="00DB2B7D">
            <w:pPr>
              <w:pStyle w:val="TAL"/>
            </w:pPr>
          </w:p>
        </w:tc>
        <w:tc>
          <w:tcPr>
            <w:tcW w:w="2952" w:type="dxa"/>
            <w:vAlign w:val="center"/>
          </w:tcPr>
          <w:p w14:paraId="25786113" w14:textId="77777777" w:rsidR="00556025" w:rsidRPr="0080507B" w:rsidRDefault="00556025" w:rsidP="00DB2B7D">
            <w:pPr>
              <w:pStyle w:val="TAC"/>
            </w:pPr>
            <w:r w:rsidRPr="0080507B">
              <w:t>n66</w:t>
            </w:r>
          </w:p>
        </w:tc>
        <w:tc>
          <w:tcPr>
            <w:tcW w:w="2952" w:type="dxa"/>
            <w:vAlign w:val="center"/>
          </w:tcPr>
          <w:p w14:paraId="1630DBD0" w14:textId="77777777" w:rsidR="00556025" w:rsidRPr="0080507B" w:rsidRDefault="00556025" w:rsidP="00DB2B7D">
            <w:pPr>
              <w:pStyle w:val="TAC"/>
            </w:pPr>
            <w:r w:rsidRPr="0080507B">
              <w:t>0.5</w:t>
            </w:r>
          </w:p>
        </w:tc>
      </w:tr>
      <w:tr w:rsidR="00CA2820" w:rsidRPr="0080507B" w14:paraId="18401B8C" w14:textId="77777777" w:rsidTr="0029195C">
        <w:trPr>
          <w:jc w:val="center"/>
          <w:ins w:id="16" w:author="Aleksi Heino (WE Certification Oy)" w:date="2024-08-01T11:48:00Z"/>
        </w:trPr>
        <w:tc>
          <w:tcPr>
            <w:tcW w:w="2221" w:type="dxa"/>
            <w:vMerge w:val="restart"/>
            <w:vAlign w:val="center"/>
          </w:tcPr>
          <w:p w14:paraId="058D4F5D" w14:textId="606490E1" w:rsidR="00CA2820" w:rsidRPr="0080507B" w:rsidRDefault="007A0AE0" w:rsidP="00CA2820">
            <w:pPr>
              <w:pStyle w:val="TAL"/>
              <w:rPr>
                <w:ins w:id="17" w:author="Aleksi Heino (WE Certification Oy)" w:date="2024-08-01T11:48:00Z" w16du:dateUtc="2024-08-01T08:48:00Z"/>
              </w:rPr>
            </w:pPr>
            <w:ins w:id="18" w:author="Aleksi Heino (WE Certification Oy)" w:date="2024-08-01T11:48:00Z" w16du:dateUtc="2024-08-01T08:48:00Z">
              <w:r w:rsidRPr="00EF5447">
                <w:t>DC_2-5_n77</w:t>
              </w:r>
              <w:r>
                <w:br/>
                <w:t>DC_2-2-5_n77</w:t>
              </w:r>
            </w:ins>
          </w:p>
        </w:tc>
        <w:tc>
          <w:tcPr>
            <w:tcW w:w="2952" w:type="dxa"/>
            <w:vAlign w:val="center"/>
          </w:tcPr>
          <w:p w14:paraId="192A5DC2" w14:textId="69D85A8B" w:rsidR="00CA2820" w:rsidRPr="0080507B" w:rsidRDefault="00CA2820" w:rsidP="00CA2820">
            <w:pPr>
              <w:pStyle w:val="TAC"/>
              <w:rPr>
                <w:ins w:id="19" w:author="Aleksi Heino (WE Certification Oy)" w:date="2024-08-01T11:48:00Z" w16du:dateUtc="2024-08-01T08:48:00Z"/>
              </w:rPr>
            </w:pPr>
            <w:ins w:id="20" w:author="Aleksi Heino (WE Certification Oy)" w:date="2024-08-01T11:48:00Z" w16du:dateUtc="2024-08-01T08:48:00Z">
              <w:r w:rsidRPr="0080507B">
                <w:t>2</w:t>
              </w:r>
            </w:ins>
          </w:p>
        </w:tc>
        <w:tc>
          <w:tcPr>
            <w:tcW w:w="2952" w:type="dxa"/>
            <w:vAlign w:val="center"/>
          </w:tcPr>
          <w:p w14:paraId="095B8D15" w14:textId="2C168919" w:rsidR="00CA2820" w:rsidRPr="0080507B" w:rsidRDefault="00CA2820" w:rsidP="00CA2820">
            <w:pPr>
              <w:pStyle w:val="TAC"/>
              <w:rPr>
                <w:ins w:id="21" w:author="Aleksi Heino (WE Certification Oy)" w:date="2024-08-01T11:48:00Z" w16du:dateUtc="2024-08-01T08:48:00Z"/>
              </w:rPr>
            </w:pPr>
            <w:ins w:id="22" w:author="Aleksi Heino (WE Certification Oy)" w:date="2024-08-01T11:48:00Z" w16du:dateUtc="2024-08-01T08:48:00Z">
              <w:r w:rsidRPr="0080507B">
                <w:t>0.6</w:t>
              </w:r>
            </w:ins>
          </w:p>
        </w:tc>
      </w:tr>
      <w:tr w:rsidR="00CA2820" w:rsidRPr="0080507B" w14:paraId="69AB48F0" w14:textId="77777777" w:rsidTr="0029195C">
        <w:trPr>
          <w:jc w:val="center"/>
          <w:ins w:id="23" w:author="Aleksi Heino (WE Certification Oy)" w:date="2024-08-01T11:48:00Z"/>
        </w:trPr>
        <w:tc>
          <w:tcPr>
            <w:tcW w:w="2221" w:type="dxa"/>
            <w:vMerge/>
            <w:vAlign w:val="center"/>
          </w:tcPr>
          <w:p w14:paraId="0DAFCBB8" w14:textId="77777777" w:rsidR="00CA2820" w:rsidRPr="0080507B" w:rsidRDefault="00CA2820" w:rsidP="00CA2820">
            <w:pPr>
              <w:pStyle w:val="TAL"/>
              <w:rPr>
                <w:ins w:id="24" w:author="Aleksi Heino (WE Certification Oy)" w:date="2024-08-01T11:48:00Z" w16du:dateUtc="2024-08-01T08:48:00Z"/>
              </w:rPr>
            </w:pPr>
          </w:p>
        </w:tc>
        <w:tc>
          <w:tcPr>
            <w:tcW w:w="2952" w:type="dxa"/>
            <w:vAlign w:val="center"/>
          </w:tcPr>
          <w:p w14:paraId="2C26FCA1" w14:textId="12494DC8" w:rsidR="00CA2820" w:rsidRPr="0080507B" w:rsidRDefault="00CA2820" w:rsidP="00CA2820">
            <w:pPr>
              <w:pStyle w:val="TAC"/>
              <w:rPr>
                <w:ins w:id="25" w:author="Aleksi Heino (WE Certification Oy)" w:date="2024-08-01T11:48:00Z" w16du:dateUtc="2024-08-01T08:48:00Z"/>
              </w:rPr>
            </w:pPr>
            <w:ins w:id="26" w:author="Aleksi Heino (WE Certification Oy)" w:date="2024-08-01T11:48:00Z" w16du:dateUtc="2024-08-01T08:48:00Z">
              <w:r w:rsidRPr="0080507B">
                <w:t>5</w:t>
              </w:r>
            </w:ins>
          </w:p>
        </w:tc>
        <w:tc>
          <w:tcPr>
            <w:tcW w:w="2952" w:type="dxa"/>
            <w:vAlign w:val="center"/>
          </w:tcPr>
          <w:p w14:paraId="6EB67B76" w14:textId="68ACF4D4" w:rsidR="00CA2820" w:rsidRPr="0080507B" w:rsidRDefault="00CA2820" w:rsidP="00CA2820">
            <w:pPr>
              <w:pStyle w:val="TAC"/>
              <w:rPr>
                <w:ins w:id="27" w:author="Aleksi Heino (WE Certification Oy)" w:date="2024-08-01T11:48:00Z" w16du:dateUtc="2024-08-01T08:48:00Z"/>
              </w:rPr>
            </w:pPr>
            <w:ins w:id="28" w:author="Aleksi Heino (WE Certification Oy)" w:date="2024-08-01T11:48:00Z" w16du:dateUtc="2024-08-01T08:48:00Z">
              <w:r w:rsidRPr="0080507B">
                <w:t>0.</w:t>
              </w:r>
              <w:r w:rsidR="007A0AE0">
                <w:t>6</w:t>
              </w:r>
            </w:ins>
          </w:p>
        </w:tc>
      </w:tr>
      <w:tr w:rsidR="00CA2820" w:rsidRPr="0080507B" w14:paraId="0F73982A" w14:textId="77777777" w:rsidTr="00DB2B7D">
        <w:trPr>
          <w:jc w:val="center"/>
          <w:ins w:id="29" w:author="Aleksi Heino (WE Certification Oy)" w:date="2024-08-01T11:48:00Z"/>
        </w:trPr>
        <w:tc>
          <w:tcPr>
            <w:tcW w:w="2221" w:type="dxa"/>
            <w:vMerge/>
            <w:tcBorders>
              <w:bottom w:val="single" w:sz="4" w:space="0" w:color="auto"/>
            </w:tcBorders>
            <w:vAlign w:val="center"/>
          </w:tcPr>
          <w:p w14:paraId="0985A32D" w14:textId="77777777" w:rsidR="00CA2820" w:rsidRPr="0080507B" w:rsidRDefault="00CA2820" w:rsidP="00CA2820">
            <w:pPr>
              <w:pStyle w:val="TAL"/>
              <w:rPr>
                <w:ins w:id="30" w:author="Aleksi Heino (WE Certification Oy)" w:date="2024-08-01T11:48:00Z" w16du:dateUtc="2024-08-01T08:48:00Z"/>
              </w:rPr>
            </w:pPr>
          </w:p>
        </w:tc>
        <w:tc>
          <w:tcPr>
            <w:tcW w:w="2952" w:type="dxa"/>
            <w:vAlign w:val="center"/>
          </w:tcPr>
          <w:p w14:paraId="66D1BE53" w14:textId="4C5AF4F2" w:rsidR="00CA2820" w:rsidRPr="0080507B" w:rsidRDefault="00CA2820" w:rsidP="00CA2820">
            <w:pPr>
              <w:pStyle w:val="TAC"/>
              <w:rPr>
                <w:ins w:id="31" w:author="Aleksi Heino (WE Certification Oy)" w:date="2024-08-01T11:48:00Z" w16du:dateUtc="2024-08-01T08:48:00Z"/>
              </w:rPr>
            </w:pPr>
            <w:ins w:id="32" w:author="Aleksi Heino (WE Certification Oy)" w:date="2024-08-01T11:48:00Z" w16du:dateUtc="2024-08-01T08:48:00Z">
              <w:r w:rsidRPr="0080507B">
                <w:t>n77</w:t>
              </w:r>
            </w:ins>
          </w:p>
        </w:tc>
        <w:tc>
          <w:tcPr>
            <w:tcW w:w="2952" w:type="dxa"/>
            <w:vAlign w:val="center"/>
          </w:tcPr>
          <w:p w14:paraId="177F7336" w14:textId="5873CBDE" w:rsidR="00CA2820" w:rsidRPr="0080507B" w:rsidRDefault="00CA2820" w:rsidP="00CA2820">
            <w:pPr>
              <w:pStyle w:val="TAC"/>
              <w:rPr>
                <w:ins w:id="33" w:author="Aleksi Heino (WE Certification Oy)" w:date="2024-08-01T11:48:00Z" w16du:dateUtc="2024-08-01T08:48:00Z"/>
              </w:rPr>
            </w:pPr>
            <w:ins w:id="34" w:author="Aleksi Heino (WE Certification Oy)" w:date="2024-08-01T11:48:00Z" w16du:dateUtc="2024-08-01T08:48:00Z">
              <w:r w:rsidRPr="0080507B">
                <w:t>0.8</w:t>
              </w:r>
            </w:ins>
          </w:p>
        </w:tc>
      </w:tr>
      <w:tr w:rsidR="00CA2820" w:rsidRPr="0080507B" w14:paraId="3DE254AE" w14:textId="77777777" w:rsidTr="00DB2B7D">
        <w:trPr>
          <w:jc w:val="center"/>
        </w:trPr>
        <w:tc>
          <w:tcPr>
            <w:tcW w:w="2221" w:type="dxa"/>
            <w:tcBorders>
              <w:bottom w:val="nil"/>
            </w:tcBorders>
            <w:vAlign w:val="center"/>
          </w:tcPr>
          <w:p w14:paraId="62D80823" w14:textId="77777777" w:rsidR="00CA2820" w:rsidRPr="0080507B" w:rsidRDefault="00CA2820" w:rsidP="00CA2820">
            <w:pPr>
              <w:pStyle w:val="TAL"/>
            </w:pPr>
          </w:p>
        </w:tc>
        <w:tc>
          <w:tcPr>
            <w:tcW w:w="2952" w:type="dxa"/>
            <w:vAlign w:val="center"/>
          </w:tcPr>
          <w:p w14:paraId="14BD0474" w14:textId="77777777" w:rsidR="00CA2820" w:rsidRPr="0080507B" w:rsidRDefault="00CA2820" w:rsidP="00CA2820">
            <w:pPr>
              <w:pStyle w:val="TAC"/>
            </w:pPr>
            <w:r w:rsidRPr="0080507B">
              <w:t>2</w:t>
            </w:r>
          </w:p>
        </w:tc>
        <w:tc>
          <w:tcPr>
            <w:tcW w:w="2952" w:type="dxa"/>
            <w:vAlign w:val="center"/>
          </w:tcPr>
          <w:p w14:paraId="32609289" w14:textId="77777777" w:rsidR="00CA2820" w:rsidRPr="0080507B" w:rsidRDefault="00CA2820" w:rsidP="00CA2820">
            <w:pPr>
              <w:pStyle w:val="TAC"/>
            </w:pPr>
            <w:r w:rsidRPr="0080507B">
              <w:t>0.6</w:t>
            </w:r>
          </w:p>
        </w:tc>
      </w:tr>
      <w:tr w:rsidR="00CA2820" w:rsidRPr="0080507B" w14:paraId="34B87E25" w14:textId="77777777" w:rsidTr="00DB2B7D">
        <w:trPr>
          <w:jc w:val="center"/>
        </w:trPr>
        <w:tc>
          <w:tcPr>
            <w:tcW w:w="2221" w:type="dxa"/>
            <w:tcBorders>
              <w:top w:val="nil"/>
              <w:left w:val="single" w:sz="4" w:space="0" w:color="auto"/>
              <w:bottom w:val="nil"/>
              <w:right w:val="single" w:sz="4" w:space="0" w:color="auto"/>
            </w:tcBorders>
            <w:vAlign w:val="center"/>
          </w:tcPr>
          <w:p w14:paraId="2ED778EB" w14:textId="77777777" w:rsidR="00CA2820" w:rsidRPr="0080507B" w:rsidRDefault="00CA2820" w:rsidP="00CA2820">
            <w:pPr>
              <w:pStyle w:val="TAL"/>
            </w:pPr>
            <w:r w:rsidRPr="0080507B">
              <w:t>DC_2_n5-n77</w:t>
            </w:r>
          </w:p>
        </w:tc>
        <w:tc>
          <w:tcPr>
            <w:tcW w:w="2952" w:type="dxa"/>
            <w:tcBorders>
              <w:left w:val="single" w:sz="4" w:space="0" w:color="auto"/>
            </w:tcBorders>
            <w:vAlign w:val="center"/>
          </w:tcPr>
          <w:p w14:paraId="1B46A3D1" w14:textId="77777777" w:rsidR="00CA2820" w:rsidRPr="0080507B" w:rsidRDefault="00CA2820" w:rsidP="00CA2820">
            <w:pPr>
              <w:pStyle w:val="TAC"/>
            </w:pPr>
            <w:r w:rsidRPr="0080507B">
              <w:t>n5</w:t>
            </w:r>
          </w:p>
        </w:tc>
        <w:tc>
          <w:tcPr>
            <w:tcW w:w="2952" w:type="dxa"/>
            <w:vAlign w:val="center"/>
          </w:tcPr>
          <w:p w14:paraId="0007579B" w14:textId="77777777" w:rsidR="00CA2820" w:rsidRPr="0080507B" w:rsidRDefault="00CA2820" w:rsidP="00CA2820">
            <w:pPr>
              <w:pStyle w:val="TAC"/>
            </w:pPr>
            <w:r w:rsidRPr="0080507B">
              <w:t>0.3</w:t>
            </w:r>
          </w:p>
        </w:tc>
      </w:tr>
      <w:tr w:rsidR="00CA2820" w:rsidRPr="0080507B" w14:paraId="787CAB7F" w14:textId="77777777" w:rsidTr="00DB2B7D">
        <w:trPr>
          <w:jc w:val="center"/>
        </w:trPr>
        <w:tc>
          <w:tcPr>
            <w:tcW w:w="2221" w:type="dxa"/>
            <w:tcBorders>
              <w:top w:val="nil"/>
              <w:bottom w:val="single" w:sz="4" w:space="0" w:color="auto"/>
            </w:tcBorders>
            <w:vAlign w:val="center"/>
          </w:tcPr>
          <w:p w14:paraId="24CC2B0F" w14:textId="77777777" w:rsidR="00CA2820" w:rsidRPr="0080507B" w:rsidRDefault="00CA2820" w:rsidP="00CA2820">
            <w:pPr>
              <w:pStyle w:val="TAL"/>
            </w:pPr>
          </w:p>
        </w:tc>
        <w:tc>
          <w:tcPr>
            <w:tcW w:w="2952" w:type="dxa"/>
            <w:vAlign w:val="center"/>
          </w:tcPr>
          <w:p w14:paraId="479CA8DA" w14:textId="77777777" w:rsidR="00CA2820" w:rsidRPr="0080507B" w:rsidRDefault="00CA2820" w:rsidP="00CA2820">
            <w:pPr>
              <w:pStyle w:val="TAC"/>
            </w:pPr>
            <w:r w:rsidRPr="0080507B">
              <w:t>n77</w:t>
            </w:r>
          </w:p>
        </w:tc>
        <w:tc>
          <w:tcPr>
            <w:tcW w:w="2952" w:type="dxa"/>
            <w:vAlign w:val="center"/>
          </w:tcPr>
          <w:p w14:paraId="60069B32" w14:textId="77777777" w:rsidR="00CA2820" w:rsidRPr="0080507B" w:rsidRDefault="00CA2820" w:rsidP="00CA2820">
            <w:pPr>
              <w:pStyle w:val="TAC"/>
            </w:pPr>
            <w:r w:rsidRPr="0080507B">
              <w:t>0.8</w:t>
            </w:r>
          </w:p>
        </w:tc>
      </w:tr>
      <w:tr w:rsidR="00CA2820" w:rsidRPr="0080507B" w14:paraId="08295B97" w14:textId="77777777" w:rsidTr="00DB2B7D">
        <w:trPr>
          <w:jc w:val="center"/>
        </w:trPr>
        <w:tc>
          <w:tcPr>
            <w:tcW w:w="2221" w:type="dxa"/>
            <w:tcBorders>
              <w:bottom w:val="nil"/>
            </w:tcBorders>
            <w:vAlign w:val="center"/>
          </w:tcPr>
          <w:p w14:paraId="61CC1B46" w14:textId="77777777" w:rsidR="00CA2820" w:rsidRPr="0080507B" w:rsidRDefault="00CA2820" w:rsidP="00CA2820">
            <w:pPr>
              <w:pStyle w:val="TAL"/>
            </w:pPr>
          </w:p>
        </w:tc>
        <w:tc>
          <w:tcPr>
            <w:tcW w:w="2952" w:type="dxa"/>
            <w:vAlign w:val="center"/>
          </w:tcPr>
          <w:p w14:paraId="6E3F3B3F" w14:textId="77777777" w:rsidR="00CA2820" w:rsidRPr="0080507B" w:rsidRDefault="00CA2820" w:rsidP="00CA2820">
            <w:pPr>
              <w:pStyle w:val="TAC"/>
            </w:pPr>
            <w:r w:rsidRPr="0080507B">
              <w:rPr>
                <w:rFonts w:cs="Arial"/>
                <w:szCs w:val="18"/>
                <w:lang w:eastAsia="ja-JP"/>
              </w:rPr>
              <w:t>2</w:t>
            </w:r>
          </w:p>
        </w:tc>
        <w:tc>
          <w:tcPr>
            <w:tcW w:w="2952" w:type="dxa"/>
            <w:vAlign w:val="center"/>
          </w:tcPr>
          <w:p w14:paraId="0AD0D288" w14:textId="77777777" w:rsidR="00CA2820" w:rsidRPr="0080507B" w:rsidRDefault="00CA2820" w:rsidP="00CA2820">
            <w:pPr>
              <w:pStyle w:val="TAC"/>
            </w:pPr>
            <w:r w:rsidRPr="0080507B">
              <w:rPr>
                <w:rFonts w:cs="Arial"/>
              </w:rPr>
              <w:t>0.6</w:t>
            </w:r>
          </w:p>
        </w:tc>
      </w:tr>
      <w:tr w:rsidR="00CA2820" w:rsidRPr="0080507B" w14:paraId="48E2AEF8" w14:textId="77777777" w:rsidTr="00DB2B7D">
        <w:trPr>
          <w:jc w:val="center"/>
        </w:trPr>
        <w:tc>
          <w:tcPr>
            <w:tcW w:w="2221" w:type="dxa"/>
            <w:tcBorders>
              <w:top w:val="nil"/>
              <w:left w:val="single" w:sz="4" w:space="0" w:color="auto"/>
              <w:bottom w:val="nil"/>
              <w:right w:val="single" w:sz="4" w:space="0" w:color="auto"/>
            </w:tcBorders>
            <w:vAlign w:val="center"/>
          </w:tcPr>
          <w:p w14:paraId="35AB5B77" w14:textId="77777777" w:rsidR="00CA2820" w:rsidRPr="0080507B" w:rsidRDefault="00CA2820" w:rsidP="00CA2820">
            <w:pPr>
              <w:pStyle w:val="TAL"/>
            </w:pPr>
            <w:r w:rsidRPr="0080507B">
              <w:t>DC_2-13_n77</w:t>
            </w:r>
          </w:p>
        </w:tc>
        <w:tc>
          <w:tcPr>
            <w:tcW w:w="2952" w:type="dxa"/>
            <w:tcBorders>
              <w:left w:val="single" w:sz="4" w:space="0" w:color="auto"/>
            </w:tcBorders>
            <w:vAlign w:val="center"/>
          </w:tcPr>
          <w:p w14:paraId="09E0B322" w14:textId="77777777" w:rsidR="00CA2820" w:rsidRPr="0080507B" w:rsidRDefault="00CA2820" w:rsidP="00CA2820">
            <w:pPr>
              <w:pStyle w:val="TAC"/>
            </w:pPr>
            <w:r w:rsidRPr="0080507B">
              <w:rPr>
                <w:rFonts w:cs="Arial"/>
                <w:szCs w:val="18"/>
                <w:lang w:eastAsia="ja-JP"/>
              </w:rPr>
              <w:t>13</w:t>
            </w:r>
          </w:p>
        </w:tc>
        <w:tc>
          <w:tcPr>
            <w:tcW w:w="2952" w:type="dxa"/>
            <w:vAlign w:val="center"/>
          </w:tcPr>
          <w:p w14:paraId="0C44DD19" w14:textId="77777777" w:rsidR="00CA2820" w:rsidRPr="0080507B" w:rsidRDefault="00CA2820" w:rsidP="00CA2820">
            <w:pPr>
              <w:pStyle w:val="TAC"/>
            </w:pPr>
            <w:r w:rsidRPr="0080507B">
              <w:rPr>
                <w:rFonts w:cs="Arial"/>
              </w:rPr>
              <w:t>0.5</w:t>
            </w:r>
          </w:p>
        </w:tc>
      </w:tr>
      <w:tr w:rsidR="00CA2820" w:rsidRPr="0080507B" w14:paraId="22B8A174" w14:textId="77777777" w:rsidTr="00DB2B7D">
        <w:trPr>
          <w:jc w:val="center"/>
        </w:trPr>
        <w:tc>
          <w:tcPr>
            <w:tcW w:w="2221" w:type="dxa"/>
            <w:tcBorders>
              <w:top w:val="nil"/>
            </w:tcBorders>
            <w:vAlign w:val="center"/>
          </w:tcPr>
          <w:p w14:paraId="3B5F4459" w14:textId="77777777" w:rsidR="00CA2820" w:rsidRPr="0080507B" w:rsidRDefault="00CA2820" w:rsidP="00CA2820">
            <w:pPr>
              <w:pStyle w:val="TAL"/>
            </w:pPr>
          </w:p>
        </w:tc>
        <w:tc>
          <w:tcPr>
            <w:tcW w:w="2952" w:type="dxa"/>
            <w:vAlign w:val="center"/>
          </w:tcPr>
          <w:p w14:paraId="50CDE585" w14:textId="77777777" w:rsidR="00CA2820" w:rsidRPr="0080507B" w:rsidRDefault="00CA2820" w:rsidP="00CA2820">
            <w:pPr>
              <w:pStyle w:val="TAC"/>
            </w:pPr>
            <w:r w:rsidRPr="0080507B">
              <w:rPr>
                <w:rFonts w:cs="Arial"/>
                <w:szCs w:val="18"/>
                <w:lang w:eastAsia="ja-JP"/>
              </w:rPr>
              <w:t>n77</w:t>
            </w:r>
          </w:p>
        </w:tc>
        <w:tc>
          <w:tcPr>
            <w:tcW w:w="2952" w:type="dxa"/>
            <w:vAlign w:val="center"/>
          </w:tcPr>
          <w:p w14:paraId="05EAFB55" w14:textId="77777777" w:rsidR="00CA2820" w:rsidRPr="0080507B" w:rsidRDefault="00CA2820" w:rsidP="00CA2820">
            <w:pPr>
              <w:pStyle w:val="TAC"/>
            </w:pPr>
            <w:r w:rsidRPr="0080507B">
              <w:rPr>
                <w:rFonts w:cs="Arial"/>
              </w:rPr>
              <w:t>0.8</w:t>
            </w:r>
          </w:p>
        </w:tc>
      </w:tr>
      <w:tr w:rsidR="00CA2820" w:rsidRPr="0080507B" w14:paraId="1BA39353" w14:textId="77777777" w:rsidTr="00DB2B7D">
        <w:trPr>
          <w:jc w:val="center"/>
        </w:trPr>
        <w:tc>
          <w:tcPr>
            <w:tcW w:w="2221" w:type="dxa"/>
            <w:vMerge w:val="restart"/>
            <w:vAlign w:val="center"/>
          </w:tcPr>
          <w:p w14:paraId="2016B41D" w14:textId="77777777" w:rsidR="00CA2820" w:rsidRPr="0080507B" w:rsidRDefault="00CA2820" w:rsidP="00CA2820">
            <w:pPr>
              <w:pStyle w:val="TAL"/>
            </w:pPr>
            <w:r w:rsidRPr="0080507B">
              <w:rPr>
                <w:rFonts w:cs="Arial"/>
              </w:rPr>
              <w:t>DC_2-14_n2</w:t>
            </w:r>
          </w:p>
        </w:tc>
        <w:tc>
          <w:tcPr>
            <w:tcW w:w="2952" w:type="dxa"/>
            <w:vAlign w:val="center"/>
          </w:tcPr>
          <w:p w14:paraId="22086F44" w14:textId="77777777" w:rsidR="00CA2820" w:rsidRPr="0080507B" w:rsidRDefault="00CA2820" w:rsidP="00CA2820">
            <w:pPr>
              <w:pStyle w:val="TAC"/>
            </w:pPr>
            <w:r w:rsidRPr="0080507B">
              <w:rPr>
                <w:rFonts w:cs="Arial"/>
                <w:szCs w:val="18"/>
                <w:lang w:eastAsia="ja-JP"/>
              </w:rPr>
              <w:t>2</w:t>
            </w:r>
          </w:p>
        </w:tc>
        <w:tc>
          <w:tcPr>
            <w:tcW w:w="2952" w:type="dxa"/>
            <w:vAlign w:val="center"/>
          </w:tcPr>
          <w:p w14:paraId="38A1360E" w14:textId="77777777" w:rsidR="00CA2820" w:rsidRPr="0080507B" w:rsidRDefault="00CA2820" w:rsidP="00CA2820">
            <w:pPr>
              <w:pStyle w:val="TAC"/>
            </w:pPr>
            <w:r w:rsidRPr="0080507B">
              <w:rPr>
                <w:rFonts w:cs="Arial"/>
              </w:rPr>
              <w:t>0.3</w:t>
            </w:r>
          </w:p>
        </w:tc>
      </w:tr>
      <w:tr w:rsidR="00CA2820" w:rsidRPr="0080507B" w14:paraId="206AC6DE" w14:textId="77777777" w:rsidTr="00DB2B7D">
        <w:trPr>
          <w:jc w:val="center"/>
        </w:trPr>
        <w:tc>
          <w:tcPr>
            <w:tcW w:w="2221" w:type="dxa"/>
            <w:vMerge/>
            <w:vAlign w:val="center"/>
          </w:tcPr>
          <w:p w14:paraId="6D57A1A1" w14:textId="77777777" w:rsidR="00CA2820" w:rsidRPr="0080507B" w:rsidRDefault="00CA2820" w:rsidP="00CA2820">
            <w:pPr>
              <w:pStyle w:val="TAL"/>
            </w:pPr>
          </w:p>
        </w:tc>
        <w:tc>
          <w:tcPr>
            <w:tcW w:w="2952" w:type="dxa"/>
            <w:vAlign w:val="center"/>
          </w:tcPr>
          <w:p w14:paraId="55E08C75" w14:textId="77777777" w:rsidR="00CA2820" w:rsidRPr="0080507B" w:rsidRDefault="00CA2820" w:rsidP="00CA2820">
            <w:pPr>
              <w:pStyle w:val="TAC"/>
            </w:pPr>
            <w:r w:rsidRPr="0080507B">
              <w:rPr>
                <w:rFonts w:cs="Arial"/>
                <w:szCs w:val="18"/>
                <w:lang w:eastAsia="ja-JP"/>
              </w:rPr>
              <w:t>14</w:t>
            </w:r>
          </w:p>
        </w:tc>
        <w:tc>
          <w:tcPr>
            <w:tcW w:w="2952" w:type="dxa"/>
            <w:vAlign w:val="center"/>
          </w:tcPr>
          <w:p w14:paraId="22793ECB" w14:textId="77777777" w:rsidR="00CA2820" w:rsidRPr="0080507B" w:rsidRDefault="00CA2820" w:rsidP="00CA2820">
            <w:pPr>
              <w:pStyle w:val="TAC"/>
            </w:pPr>
            <w:r w:rsidRPr="0080507B">
              <w:rPr>
                <w:rFonts w:cs="Arial"/>
              </w:rPr>
              <w:t>0.3</w:t>
            </w:r>
          </w:p>
        </w:tc>
      </w:tr>
      <w:tr w:rsidR="00CA2820" w:rsidRPr="0080507B" w14:paraId="3B98DDEA" w14:textId="77777777" w:rsidTr="00DB2B7D">
        <w:trPr>
          <w:jc w:val="center"/>
        </w:trPr>
        <w:tc>
          <w:tcPr>
            <w:tcW w:w="2221" w:type="dxa"/>
            <w:vMerge/>
            <w:vAlign w:val="center"/>
          </w:tcPr>
          <w:p w14:paraId="3B5BF350" w14:textId="77777777" w:rsidR="00CA2820" w:rsidRPr="0080507B" w:rsidRDefault="00CA2820" w:rsidP="00CA2820">
            <w:pPr>
              <w:pStyle w:val="TAL"/>
            </w:pPr>
          </w:p>
        </w:tc>
        <w:tc>
          <w:tcPr>
            <w:tcW w:w="2952" w:type="dxa"/>
            <w:vAlign w:val="center"/>
          </w:tcPr>
          <w:p w14:paraId="51921489" w14:textId="77777777" w:rsidR="00CA2820" w:rsidRPr="0080507B" w:rsidRDefault="00CA2820" w:rsidP="00CA2820">
            <w:pPr>
              <w:pStyle w:val="TAC"/>
            </w:pPr>
            <w:r w:rsidRPr="0080507B">
              <w:rPr>
                <w:rFonts w:cs="Arial"/>
                <w:szCs w:val="18"/>
                <w:lang w:eastAsia="ja-JP"/>
              </w:rPr>
              <w:t>n2</w:t>
            </w:r>
          </w:p>
        </w:tc>
        <w:tc>
          <w:tcPr>
            <w:tcW w:w="2952" w:type="dxa"/>
            <w:vAlign w:val="center"/>
          </w:tcPr>
          <w:p w14:paraId="6C2AA8C1" w14:textId="77777777" w:rsidR="00CA2820" w:rsidRPr="0080507B" w:rsidRDefault="00CA2820" w:rsidP="00CA2820">
            <w:pPr>
              <w:pStyle w:val="TAC"/>
            </w:pPr>
            <w:r w:rsidRPr="0080507B">
              <w:rPr>
                <w:rFonts w:cs="Arial"/>
              </w:rPr>
              <w:t>0.3</w:t>
            </w:r>
          </w:p>
        </w:tc>
      </w:tr>
      <w:tr w:rsidR="00CA2820" w:rsidRPr="0080507B" w14:paraId="5F4A903D" w14:textId="77777777" w:rsidTr="00DB2B7D">
        <w:trPr>
          <w:jc w:val="center"/>
        </w:trPr>
        <w:tc>
          <w:tcPr>
            <w:tcW w:w="2221" w:type="dxa"/>
            <w:vMerge w:val="restart"/>
            <w:vAlign w:val="center"/>
          </w:tcPr>
          <w:p w14:paraId="72861FC3" w14:textId="77777777" w:rsidR="00CA2820" w:rsidRPr="0080507B" w:rsidRDefault="00CA2820" w:rsidP="00CA2820">
            <w:pPr>
              <w:pStyle w:val="TAL"/>
            </w:pPr>
            <w:r w:rsidRPr="0080507B">
              <w:rPr>
                <w:rFonts w:cs="Arial"/>
              </w:rPr>
              <w:t>DC_2-14_n66</w:t>
            </w:r>
            <w:r w:rsidRPr="0080507B">
              <w:rPr>
                <w:rFonts w:cs="Arial"/>
              </w:rPr>
              <w:br/>
              <w:t>DC_2-2-14_n66</w:t>
            </w:r>
          </w:p>
        </w:tc>
        <w:tc>
          <w:tcPr>
            <w:tcW w:w="2952" w:type="dxa"/>
            <w:vAlign w:val="center"/>
          </w:tcPr>
          <w:p w14:paraId="1E7D802A" w14:textId="77777777" w:rsidR="00CA2820" w:rsidRPr="0080507B" w:rsidRDefault="00CA2820" w:rsidP="00CA2820">
            <w:pPr>
              <w:pStyle w:val="TAC"/>
            </w:pPr>
            <w:r w:rsidRPr="0080507B">
              <w:rPr>
                <w:rFonts w:cs="Arial"/>
                <w:szCs w:val="18"/>
                <w:lang w:eastAsia="ja-JP"/>
              </w:rPr>
              <w:t>2</w:t>
            </w:r>
          </w:p>
        </w:tc>
        <w:tc>
          <w:tcPr>
            <w:tcW w:w="2952" w:type="dxa"/>
            <w:vAlign w:val="center"/>
          </w:tcPr>
          <w:p w14:paraId="4FAA9CB4" w14:textId="77777777" w:rsidR="00CA2820" w:rsidRPr="0080507B" w:rsidRDefault="00CA2820" w:rsidP="00CA2820">
            <w:pPr>
              <w:pStyle w:val="TAC"/>
            </w:pPr>
            <w:r w:rsidRPr="0080507B">
              <w:rPr>
                <w:rFonts w:cs="Arial"/>
              </w:rPr>
              <w:t>0.5</w:t>
            </w:r>
          </w:p>
        </w:tc>
      </w:tr>
      <w:tr w:rsidR="00CA2820" w:rsidRPr="0080507B" w14:paraId="52D5E3A1" w14:textId="77777777" w:rsidTr="00DB2B7D">
        <w:trPr>
          <w:jc w:val="center"/>
        </w:trPr>
        <w:tc>
          <w:tcPr>
            <w:tcW w:w="2221" w:type="dxa"/>
            <w:vMerge/>
            <w:vAlign w:val="center"/>
          </w:tcPr>
          <w:p w14:paraId="4A8C4EC0" w14:textId="77777777" w:rsidR="00CA2820" w:rsidRPr="0080507B" w:rsidRDefault="00CA2820" w:rsidP="00CA2820">
            <w:pPr>
              <w:pStyle w:val="TAL"/>
            </w:pPr>
          </w:p>
        </w:tc>
        <w:tc>
          <w:tcPr>
            <w:tcW w:w="2952" w:type="dxa"/>
            <w:vAlign w:val="center"/>
          </w:tcPr>
          <w:p w14:paraId="03B5E662" w14:textId="77777777" w:rsidR="00CA2820" w:rsidRPr="0080507B" w:rsidRDefault="00CA2820" w:rsidP="00CA2820">
            <w:pPr>
              <w:pStyle w:val="TAC"/>
            </w:pPr>
            <w:r w:rsidRPr="0080507B">
              <w:rPr>
                <w:rFonts w:cs="Arial"/>
                <w:szCs w:val="18"/>
                <w:lang w:eastAsia="ja-JP"/>
              </w:rPr>
              <w:t>14</w:t>
            </w:r>
          </w:p>
        </w:tc>
        <w:tc>
          <w:tcPr>
            <w:tcW w:w="2952" w:type="dxa"/>
            <w:vAlign w:val="center"/>
          </w:tcPr>
          <w:p w14:paraId="7453EDC7" w14:textId="77777777" w:rsidR="00CA2820" w:rsidRPr="0080507B" w:rsidRDefault="00CA2820" w:rsidP="00CA2820">
            <w:pPr>
              <w:pStyle w:val="TAC"/>
            </w:pPr>
            <w:r w:rsidRPr="0080507B">
              <w:rPr>
                <w:rFonts w:cs="Arial"/>
              </w:rPr>
              <w:t>0.3</w:t>
            </w:r>
          </w:p>
        </w:tc>
      </w:tr>
      <w:tr w:rsidR="00CA2820" w:rsidRPr="0080507B" w14:paraId="38BFB4C9" w14:textId="77777777" w:rsidTr="00DB2B7D">
        <w:trPr>
          <w:jc w:val="center"/>
        </w:trPr>
        <w:tc>
          <w:tcPr>
            <w:tcW w:w="2221" w:type="dxa"/>
            <w:vMerge/>
            <w:vAlign w:val="center"/>
          </w:tcPr>
          <w:p w14:paraId="728A6689" w14:textId="77777777" w:rsidR="00CA2820" w:rsidRPr="0080507B" w:rsidRDefault="00CA2820" w:rsidP="00CA2820">
            <w:pPr>
              <w:pStyle w:val="TAL"/>
            </w:pPr>
          </w:p>
        </w:tc>
        <w:tc>
          <w:tcPr>
            <w:tcW w:w="2952" w:type="dxa"/>
            <w:vAlign w:val="center"/>
          </w:tcPr>
          <w:p w14:paraId="428C87D0" w14:textId="77777777" w:rsidR="00CA2820" w:rsidRPr="0080507B" w:rsidRDefault="00CA2820" w:rsidP="00CA2820">
            <w:pPr>
              <w:pStyle w:val="TAC"/>
            </w:pPr>
            <w:r w:rsidRPr="0080507B">
              <w:rPr>
                <w:rFonts w:cs="Arial"/>
                <w:szCs w:val="18"/>
                <w:lang w:eastAsia="ja-JP"/>
              </w:rPr>
              <w:t>n66</w:t>
            </w:r>
          </w:p>
        </w:tc>
        <w:tc>
          <w:tcPr>
            <w:tcW w:w="2952" w:type="dxa"/>
            <w:vAlign w:val="center"/>
          </w:tcPr>
          <w:p w14:paraId="2442FBB9" w14:textId="77777777" w:rsidR="00CA2820" w:rsidRPr="0080507B" w:rsidRDefault="00CA2820" w:rsidP="00CA2820">
            <w:pPr>
              <w:pStyle w:val="TAC"/>
            </w:pPr>
            <w:r w:rsidRPr="0080507B">
              <w:rPr>
                <w:rFonts w:cs="Arial"/>
              </w:rPr>
              <w:t>0.5</w:t>
            </w:r>
          </w:p>
        </w:tc>
      </w:tr>
      <w:tr w:rsidR="00DE7145" w:rsidRPr="0080507B" w14:paraId="22776AEF" w14:textId="77777777" w:rsidTr="00DB2B7D">
        <w:trPr>
          <w:jc w:val="center"/>
          <w:ins w:id="35" w:author="Aleksi Heino (WE Certification Oy)" w:date="2024-08-01T11:51:00Z"/>
        </w:trPr>
        <w:tc>
          <w:tcPr>
            <w:tcW w:w="2221" w:type="dxa"/>
            <w:vMerge w:val="restart"/>
            <w:vAlign w:val="center"/>
          </w:tcPr>
          <w:p w14:paraId="31073284" w14:textId="2E2C7B14" w:rsidR="00DE7145" w:rsidRPr="0080507B" w:rsidRDefault="00DE7145" w:rsidP="00DE7145">
            <w:pPr>
              <w:pStyle w:val="TAL"/>
              <w:rPr>
                <w:ins w:id="36" w:author="Aleksi Heino (WE Certification Oy)" w:date="2024-08-01T11:51:00Z" w16du:dateUtc="2024-08-01T08:51:00Z"/>
              </w:rPr>
            </w:pPr>
            <w:ins w:id="37" w:author="Aleksi Heino (WE Certification Oy)" w:date="2024-08-01T11:51:00Z" w16du:dateUtc="2024-08-01T08:51:00Z">
              <w:r w:rsidRPr="0080507B">
                <w:rPr>
                  <w:rFonts w:cs="Arial"/>
                </w:rPr>
                <w:t>DC_2-14_n</w:t>
              </w:r>
              <w:r>
                <w:rPr>
                  <w:rFonts w:cs="Arial"/>
                </w:rPr>
                <w:t>77</w:t>
              </w:r>
              <w:r w:rsidRPr="0080507B">
                <w:rPr>
                  <w:rFonts w:cs="Arial"/>
                </w:rPr>
                <w:br/>
                <w:t>DC_2-2-14_n</w:t>
              </w:r>
              <w:r>
                <w:rPr>
                  <w:rFonts w:cs="Arial"/>
                </w:rPr>
                <w:t>77</w:t>
              </w:r>
            </w:ins>
          </w:p>
        </w:tc>
        <w:tc>
          <w:tcPr>
            <w:tcW w:w="2952" w:type="dxa"/>
            <w:vAlign w:val="center"/>
          </w:tcPr>
          <w:p w14:paraId="7C29B157" w14:textId="308B6F93" w:rsidR="00DE7145" w:rsidRPr="0080507B" w:rsidRDefault="00DE7145" w:rsidP="00DE7145">
            <w:pPr>
              <w:pStyle w:val="TAC"/>
              <w:rPr>
                <w:ins w:id="38" w:author="Aleksi Heino (WE Certification Oy)" w:date="2024-08-01T11:51:00Z" w16du:dateUtc="2024-08-01T08:51:00Z"/>
                <w:rFonts w:cs="Arial"/>
                <w:szCs w:val="18"/>
                <w:lang w:eastAsia="ja-JP"/>
              </w:rPr>
            </w:pPr>
            <w:ins w:id="39" w:author="Aleksi Heino (WE Certification Oy)" w:date="2024-08-01T11:51:00Z" w16du:dateUtc="2024-08-01T08:51:00Z">
              <w:r w:rsidRPr="0080507B">
                <w:rPr>
                  <w:rFonts w:cs="Arial"/>
                  <w:szCs w:val="18"/>
                  <w:lang w:eastAsia="ja-JP"/>
                </w:rPr>
                <w:t>2</w:t>
              </w:r>
            </w:ins>
          </w:p>
        </w:tc>
        <w:tc>
          <w:tcPr>
            <w:tcW w:w="2952" w:type="dxa"/>
            <w:vAlign w:val="center"/>
          </w:tcPr>
          <w:p w14:paraId="66854A11" w14:textId="70442A46" w:rsidR="00DE7145" w:rsidRPr="0080507B" w:rsidRDefault="00DE7145" w:rsidP="00DE7145">
            <w:pPr>
              <w:pStyle w:val="TAC"/>
              <w:rPr>
                <w:ins w:id="40" w:author="Aleksi Heino (WE Certification Oy)" w:date="2024-08-01T11:51:00Z" w16du:dateUtc="2024-08-01T08:51:00Z"/>
                <w:rFonts w:cs="Arial"/>
              </w:rPr>
            </w:pPr>
            <w:ins w:id="41" w:author="Aleksi Heino (WE Certification Oy)" w:date="2024-08-01T11:51:00Z" w16du:dateUtc="2024-08-01T08:51:00Z">
              <w:r w:rsidRPr="0080507B">
                <w:rPr>
                  <w:rFonts w:cs="Arial"/>
                </w:rPr>
                <w:t>0.5</w:t>
              </w:r>
            </w:ins>
          </w:p>
        </w:tc>
      </w:tr>
      <w:tr w:rsidR="00DE7145" w:rsidRPr="0080507B" w14:paraId="77974011" w14:textId="77777777" w:rsidTr="00DB2B7D">
        <w:trPr>
          <w:jc w:val="center"/>
          <w:ins w:id="42" w:author="Aleksi Heino (WE Certification Oy)" w:date="2024-08-01T11:51:00Z"/>
        </w:trPr>
        <w:tc>
          <w:tcPr>
            <w:tcW w:w="2221" w:type="dxa"/>
            <w:vMerge/>
            <w:vAlign w:val="center"/>
          </w:tcPr>
          <w:p w14:paraId="0E036FE9" w14:textId="77777777" w:rsidR="00DE7145" w:rsidRPr="0080507B" w:rsidRDefault="00DE7145" w:rsidP="00DE7145">
            <w:pPr>
              <w:pStyle w:val="TAL"/>
              <w:rPr>
                <w:ins w:id="43" w:author="Aleksi Heino (WE Certification Oy)" w:date="2024-08-01T11:51:00Z" w16du:dateUtc="2024-08-01T08:51:00Z"/>
              </w:rPr>
            </w:pPr>
          </w:p>
        </w:tc>
        <w:tc>
          <w:tcPr>
            <w:tcW w:w="2952" w:type="dxa"/>
            <w:vAlign w:val="center"/>
          </w:tcPr>
          <w:p w14:paraId="34E8EB0D" w14:textId="0216B166" w:rsidR="00DE7145" w:rsidRPr="0080507B" w:rsidRDefault="00DE7145" w:rsidP="00DE7145">
            <w:pPr>
              <w:pStyle w:val="TAC"/>
              <w:rPr>
                <w:ins w:id="44" w:author="Aleksi Heino (WE Certification Oy)" w:date="2024-08-01T11:51:00Z" w16du:dateUtc="2024-08-01T08:51:00Z"/>
                <w:rFonts w:cs="Arial"/>
                <w:szCs w:val="18"/>
                <w:lang w:eastAsia="ja-JP"/>
              </w:rPr>
            </w:pPr>
            <w:ins w:id="45" w:author="Aleksi Heino (WE Certification Oy)" w:date="2024-08-01T11:51:00Z" w16du:dateUtc="2024-08-01T08:51:00Z">
              <w:r w:rsidRPr="0080507B">
                <w:rPr>
                  <w:rFonts w:cs="Arial"/>
                  <w:szCs w:val="18"/>
                  <w:lang w:eastAsia="ja-JP"/>
                </w:rPr>
                <w:t>14</w:t>
              </w:r>
            </w:ins>
          </w:p>
        </w:tc>
        <w:tc>
          <w:tcPr>
            <w:tcW w:w="2952" w:type="dxa"/>
            <w:vAlign w:val="center"/>
          </w:tcPr>
          <w:p w14:paraId="668E2E68" w14:textId="3BA0542C" w:rsidR="00DE7145" w:rsidRPr="0080507B" w:rsidRDefault="00DE7145" w:rsidP="00DE7145">
            <w:pPr>
              <w:pStyle w:val="TAC"/>
              <w:rPr>
                <w:ins w:id="46" w:author="Aleksi Heino (WE Certification Oy)" w:date="2024-08-01T11:51:00Z" w16du:dateUtc="2024-08-01T08:51:00Z"/>
                <w:rFonts w:cs="Arial"/>
              </w:rPr>
            </w:pPr>
            <w:ins w:id="47" w:author="Aleksi Heino (WE Certification Oy)" w:date="2024-08-01T11:51:00Z" w16du:dateUtc="2024-08-01T08:51:00Z">
              <w:r w:rsidRPr="0080507B">
                <w:rPr>
                  <w:rFonts w:cs="Arial"/>
                </w:rPr>
                <w:t>0.3</w:t>
              </w:r>
            </w:ins>
          </w:p>
        </w:tc>
      </w:tr>
      <w:tr w:rsidR="00DE7145" w:rsidRPr="0080507B" w14:paraId="4EDB5548" w14:textId="77777777" w:rsidTr="00DB2B7D">
        <w:trPr>
          <w:jc w:val="center"/>
          <w:ins w:id="48" w:author="Aleksi Heino (WE Certification Oy)" w:date="2024-08-01T11:51:00Z"/>
        </w:trPr>
        <w:tc>
          <w:tcPr>
            <w:tcW w:w="2221" w:type="dxa"/>
            <w:vMerge/>
            <w:vAlign w:val="center"/>
          </w:tcPr>
          <w:p w14:paraId="104C6D28" w14:textId="77777777" w:rsidR="00DE7145" w:rsidRPr="0080507B" w:rsidRDefault="00DE7145" w:rsidP="00DE7145">
            <w:pPr>
              <w:pStyle w:val="TAL"/>
              <w:rPr>
                <w:ins w:id="49" w:author="Aleksi Heino (WE Certification Oy)" w:date="2024-08-01T11:51:00Z" w16du:dateUtc="2024-08-01T08:51:00Z"/>
              </w:rPr>
            </w:pPr>
          </w:p>
        </w:tc>
        <w:tc>
          <w:tcPr>
            <w:tcW w:w="2952" w:type="dxa"/>
            <w:vAlign w:val="center"/>
          </w:tcPr>
          <w:p w14:paraId="5F045B91" w14:textId="314015BD" w:rsidR="00DE7145" w:rsidRPr="0080507B" w:rsidRDefault="00DE7145" w:rsidP="00DE7145">
            <w:pPr>
              <w:pStyle w:val="TAC"/>
              <w:rPr>
                <w:ins w:id="50" w:author="Aleksi Heino (WE Certification Oy)" w:date="2024-08-01T11:51:00Z" w16du:dateUtc="2024-08-01T08:51:00Z"/>
                <w:rFonts w:cs="Arial"/>
                <w:szCs w:val="18"/>
                <w:lang w:eastAsia="ja-JP"/>
              </w:rPr>
            </w:pPr>
            <w:ins w:id="51" w:author="Aleksi Heino (WE Certification Oy)" w:date="2024-08-01T11:52:00Z" w16du:dateUtc="2024-08-01T08:52:00Z">
              <w:r>
                <w:rPr>
                  <w:rFonts w:cs="Arial"/>
                  <w:szCs w:val="18"/>
                  <w:lang w:eastAsia="ja-JP"/>
                </w:rPr>
                <w:t>n77</w:t>
              </w:r>
            </w:ins>
          </w:p>
        </w:tc>
        <w:tc>
          <w:tcPr>
            <w:tcW w:w="2952" w:type="dxa"/>
            <w:vAlign w:val="center"/>
          </w:tcPr>
          <w:p w14:paraId="4539A0D1" w14:textId="1B0A82FE" w:rsidR="00DE7145" w:rsidRPr="0080507B" w:rsidRDefault="00DE7145" w:rsidP="00DE7145">
            <w:pPr>
              <w:pStyle w:val="TAC"/>
              <w:rPr>
                <w:ins w:id="52" w:author="Aleksi Heino (WE Certification Oy)" w:date="2024-08-01T11:51:00Z" w16du:dateUtc="2024-08-01T08:51:00Z"/>
                <w:rFonts w:cs="Arial"/>
              </w:rPr>
            </w:pPr>
            <w:ins w:id="53" w:author="Aleksi Heino (WE Certification Oy)" w:date="2024-08-01T11:51:00Z" w16du:dateUtc="2024-08-01T08:51:00Z">
              <w:r w:rsidRPr="0080507B">
                <w:rPr>
                  <w:rFonts w:cs="Arial"/>
                </w:rPr>
                <w:t>0.</w:t>
              </w:r>
            </w:ins>
            <w:ins w:id="54" w:author="Aleksi Heino (WE Certification Oy)" w:date="2024-08-01T11:52:00Z" w16du:dateUtc="2024-08-01T08:52:00Z">
              <w:r w:rsidR="00DB5C54">
                <w:rPr>
                  <w:rFonts w:cs="Arial"/>
                </w:rPr>
                <w:t>8</w:t>
              </w:r>
            </w:ins>
          </w:p>
        </w:tc>
      </w:tr>
      <w:tr w:rsidR="00DE7145" w:rsidRPr="0080507B" w14:paraId="6E3FA62E" w14:textId="77777777" w:rsidTr="00DB2B7D">
        <w:trPr>
          <w:jc w:val="center"/>
        </w:trPr>
        <w:tc>
          <w:tcPr>
            <w:tcW w:w="2221" w:type="dxa"/>
            <w:vMerge w:val="restart"/>
            <w:vAlign w:val="center"/>
          </w:tcPr>
          <w:p w14:paraId="2D874EEC" w14:textId="77777777" w:rsidR="00DE7145" w:rsidRPr="0080507B" w:rsidRDefault="00DE7145" w:rsidP="00DE7145">
            <w:pPr>
              <w:pStyle w:val="TAL"/>
            </w:pPr>
            <w:r w:rsidRPr="0080507B">
              <w:t>DC_2-30_n66</w:t>
            </w:r>
          </w:p>
        </w:tc>
        <w:tc>
          <w:tcPr>
            <w:tcW w:w="2952" w:type="dxa"/>
            <w:vAlign w:val="center"/>
          </w:tcPr>
          <w:p w14:paraId="3AEB8DA6" w14:textId="77777777" w:rsidR="00DE7145" w:rsidRPr="0080507B" w:rsidRDefault="00DE7145" w:rsidP="00DE7145">
            <w:pPr>
              <w:pStyle w:val="TAC"/>
            </w:pPr>
            <w:r w:rsidRPr="0080507B">
              <w:t>2</w:t>
            </w:r>
          </w:p>
        </w:tc>
        <w:tc>
          <w:tcPr>
            <w:tcW w:w="2952" w:type="dxa"/>
            <w:vAlign w:val="center"/>
          </w:tcPr>
          <w:p w14:paraId="79A5F1F1" w14:textId="77777777" w:rsidR="00DE7145" w:rsidRPr="0080507B" w:rsidRDefault="00DE7145" w:rsidP="00DE7145">
            <w:pPr>
              <w:pStyle w:val="TAC"/>
            </w:pPr>
            <w:r w:rsidRPr="0080507B">
              <w:t>0.5</w:t>
            </w:r>
          </w:p>
        </w:tc>
      </w:tr>
      <w:tr w:rsidR="00DE7145" w:rsidRPr="0080507B" w14:paraId="712E160D" w14:textId="77777777" w:rsidTr="00DB2B7D">
        <w:trPr>
          <w:jc w:val="center"/>
        </w:trPr>
        <w:tc>
          <w:tcPr>
            <w:tcW w:w="2221" w:type="dxa"/>
            <w:vMerge/>
            <w:vAlign w:val="center"/>
          </w:tcPr>
          <w:p w14:paraId="1AD727D4" w14:textId="77777777" w:rsidR="00DE7145" w:rsidRPr="0080507B" w:rsidRDefault="00DE7145" w:rsidP="00DE7145">
            <w:pPr>
              <w:pStyle w:val="TAL"/>
            </w:pPr>
          </w:p>
        </w:tc>
        <w:tc>
          <w:tcPr>
            <w:tcW w:w="2952" w:type="dxa"/>
            <w:vAlign w:val="center"/>
          </w:tcPr>
          <w:p w14:paraId="4B1F9FE5" w14:textId="77777777" w:rsidR="00DE7145" w:rsidRPr="0080507B" w:rsidRDefault="00DE7145" w:rsidP="00DE7145">
            <w:pPr>
              <w:pStyle w:val="TAC"/>
            </w:pPr>
            <w:r w:rsidRPr="0080507B">
              <w:t>30</w:t>
            </w:r>
          </w:p>
        </w:tc>
        <w:tc>
          <w:tcPr>
            <w:tcW w:w="2952" w:type="dxa"/>
            <w:vAlign w:val="center"/>
          </w:tcPr>
          <w:p w14:paraId="1745F0A8" w14:textId="77777777" w:rsidR="00DE7145" w:rsidRPr="0080507B" w:rsidRDefault="00DE7145" w:rsidP="00DE7145">
            <w:pPr>
              <w:pStyle w:val="TAC"/>
            </w:pPr>
            <w:r w:rsidRPr="0080507B">
              <w:t>0.3</w:t>
            </w:r>
          </w:p>
        </w:tc>
      </w:tr>
      <w:tr w:rsidR="00DE7145" w:rsidRPr="0080507B" w14:paraId="7B525848" w14:textId="77777777" w:rsidTr="00DB2B7D">
        <w:trPr>
          <w:jc w:val="center"/>
        </w:trPr>
        <w:tc>
          <w:tcPr>
            <w:tcW w:w="2221" w:type="dxa"/>
            <w:vMerge/>
            <w:vAlign w:val="center"/>
          </w:tcPr>
          <w:p w14:paraId="1010D355" w14:textId="77777777" w:rsidR="00DE7145" w:rsidRPr="0080507B" w:rsidRDefault="00DE7145" w:rsidP="00DE7145">
            <w:pPr>
              <w:pStyle w:val="TAL"/>
            </w:pPr>
          </w:p>
        </w:tc>
        <w:tc>
          <w:tcPr>
            <w:tcW w:w="2952" w:type="dxa"/>
            <w:vAlign w:val="center"/>
          </w:tcPr>
          <w:p w14:paraId="708818DA" w14:textId="77777777" w:rsidR="00DE7145" w:rsidRPr="0080507B" w:rsidRDefault="00DE7145" w:rsidP="00DE7145">
            <w:pPr>
              <w:pStyle w:val="TAC"/>
            </w:pPr>
            <w:r w:rsidRPr="0080507B">
              <w:t>n66</w:t>
            </w:r>
          </w:p>
        </w:tc>
        <w:tc>
          <w:tcPr>
            <w:tcW w:w="2952" w:type="dxa"/>
            <w:vAlign w:val="center"/>
          </w:tcPr>
          <w:p w14:paraId="302E4D25" w14:textId="77777777" w:rsidR="00DE7145" w:rsidRPr="0080507B" w:rsidRDefault="00DE7145" w:rsidP="00DE7145">
            <w:pPr>
              <w:pStyle w:val="TAC"/>
            </w:pPr>
            <w:r w:rsidRPr="0080507B">
              <w:t>0.5</w:t>
            </w:r>
          </w:p>
        </w:tc>
      </w:tr>
      <w:tr w:rsidR="00DE7145" w:rsidRPr="0080507B" w14:paraId="69CBC5BD" w14:textId="77777777" w:rsidTr="00DB2B7D">
        <w:trPr>
          <w:jc w:val="center"/>
        </w:trPr>
        <w:tc>
          <w:tcPr>
            <w:tcW w:w="2221" w:type="dxa"/>
            <w:vMerge w:val="restart"/>
            <w:vAlign w:val="center"/>
          </w:tcPr>
          <w:p w14:paraId="2111CC2D" w14:textId="77777777" w:rsidR="00DE7145" w:rsidRPr="0080507B" w:rsidRDefault="00DE7145" w:rsidP="00DE7145">
            <w:pPr>
              <w:pStyle w:val="TAL"/>
            </w:pPr>
            <w:bookmarkStart w:id="55" w:name="OLE_LINK17"/>
            <w:r w:rsidRPr="0080507B">
              <w:t>DC_2-66_n5</w:t>
            </w:r>
            <w:bookmarkEnd w:id="55"/>
          </w:p>
        </w:tc>
        <w:tc>
          <w:tcPr>
            <w:tcW w:w="2952" w:type="dxa"/>
            <w:vAlign w:val="center"/>
          </w:tcPr>
          <w:p w14:paraId="42D2A44D" w14:textId="77777777" w:rsidR="00DE7145" w:rsidRPr="0080507B" w:rsidRDefault="00DE7145" w:rsidP="00DE7145">
            <w:pPr>
              <w:pStyle w:val="TAC"/>
            </w:pPr>
            <w:r w:rsidRPr="0080507B">
              <w:t>2</w:t>
            </w:r>
          </w:p>
        </w:tc>
        <w:tc>
          <w:tcPr>
            <w:tcW w:w="2952" w:type="dxa"/>
            <w:vAlign w:val="center"/>
          </w:tcPr>
          <w:p w14:paraId="25F60287" w14:textId="77777777" w:rsidR="00DE7145" w:rsidRPr="0080507B" w:rsidRDefault="00DE7145" w:rsidP="00DE7145">
            <w:pPr>
              <w:pStyle w:val="TAC"/>
            </w:pPr>
            <w:r w:rsidRPr="0080507B">
              <w:t>0.5</w:t>
            </w:r>
          </w:p>
        </w:tc>
      </w:tr>
      <w:tr w:rsidR="00DE7145" w:rsidRPr="0080507B" w14:paraId="548E8030" w14:textId="77777777" w:rsidTr="00DB2B7D">
        <w:trPr>
          <w:jc w:val="center"/>
        </w:trPr>
        <w:tc>
          <w:tcPr>
            <w:tcW w:w="2221" w:type="dxa"/>
            <w:vMerge/>
            <w:vAlign w:val="center"/>
          </w:tcPr>
          <w:p w14:paraId="496DD58D" w14:textId="77777777" w:rsidR="00DE7145" w:rsidRPr="0080507B" w:rsidRDefault="00DE7145" w:rsidP="00DE7145">
            <w:pPr>
              <w:pStyle w:val="TAL"/>
            </w:pPr>
          </w:p>
        </w:tc>
        <w:tc>
          <w:tcPr>
            <w:tcW w:w="2952" w:type="dxa"/>
            <w:vAlign w:val="center"/>
          </w:tcPr>
          <w:p w14:paraId="15A65FA9" w14:textId="77777777" w:rsidR="00DE7145" w:rsidRPr="0080507B" w:rsidRDefault="00DE7145" w:rsidP="00DE7145">
            <w:pPr>
              <w:pStyle w:val="TAC"/>
            </w:pPr>
            <w:r w:rsidRPr="0080507B">
              <w:t>66</w:t>
            </w:r>
          </w:p>
        </w:tc>
        <w:tc>
          <w:tcPr>
            <w:tcW w:w="2952" w:type="dxa"/>
            <w:vAlign w:val="center"/>
          </w:tcPr>
          <w:p w14:paraId="2AB09D47" w14:textId="77777777" w:rsidR="00DE7145" w:rsidRPr="0080507B" w:rsidRDefault="00DE7145" w:rsidP="00DE7145">
            <w:pPr>
              <w:pStyle w:val="TAC"/>
            </w:pPr>
            <w:r w:rsidRPr="0080507B">
              <w:t>0.5</w:t>
            </w:r>
          </w:p>
        </w:tc>
      </w:tr>
      <w:tr w:rsidR="00DE7145" w:rsidRPr="0080507B" w14:paraId="1C15ED18" w14:textId="77777777" w:rsidTr="00DB2B7D">
        <w:trPr>
          <w:jc w:val="center"/>
        </w:trPr>
        <w:tc>
          <w:tcPr>
            <w:tcW w:w="2221" w:type="dxa"/>
            <w:vMerge/>
            <w:vAlign w:val="center"/>
          </w:tcPr>
          <w:p w14:paraId="79D891A4" w14:textId="77777777" w:rsidR="00DE7145" w:rsidRPr="0080507B" w:rsidRDefault="00DE7145" w:rsidP="00DE7145">
            <w:pPr>
              <w:pStyle w:val="TAL"/>
            </w:pPr>
          </w:p>
        </w:tc>
        <w:tc>
          <w:tcPr>
            <w:tcW w:w="2952" w:type="dxa"/>
            <w:vAlign w:val="center"/>
          </w:tcPr>
          <w:p w14:paraId="0458497A" w14:textId="77777777" w:rsidR="00DE7145" w:rsidRPr="0080507B" w:rsidRDefault="00DE7145" w:rsidP="00DE7145">
            <w:pPr>
              <w:pStyle w:val="TAC"/>
            </w:pPr>
            <w:r w:rsidRPr="0080507B">
              <w:t>n5</w:t>
            </w:r>
          </w:p>
        </w:tc>
        <w:tc>
          <w:tcPr>
            <w:tcW w:w="2952" w:type="dxa"/>
            <w:vAlign w:val="center"/>
          </w:tcPr>
          <w:p w14:paraId="4A077B67" w14:textId="77777777" w:rsidR="00DE7145" w:rsidRPr="0080507B" w:rsidRDefault="00DE7145" w:rsidP="00DE7145">
            <w:pPr>
              <w:pStyle w:val="TAC"/>
            </w:pPr>
            <w:r w:rsidRPr="0080507B">
              <w:t>0.3</w:t>
            </w:r>
          </w:p>
        </w:tc>
      </w:tr>
      <w:tr w:rsidR="00DE7145" w:rsidRPr="0080507B" w14:paraId="62C930AC" w14:textId="77777777" w:rsidTr="00DB2B7D">
        <w:trPr>
          <w:jc w:val="center"/>
        </w:trPr>
        <w:tc>
          <w:tcPr>
            <w:tcW w:w="2221" w:type="dxa"/>
            <w:vMerge w:val="restart"/>
            <w:vAlign w:val="center"/>
          </w:tcPr>
          <w:p w14:paraId="103580EC" w14:textId="77777777" w:rsidR="00DE7145" w:rsidRPr="0080507B" w:rsidRDefault="00DE7145" w:rsidP="00DE7145">
            <w:pPr>
              <w:pStyle w:val="TAL"/>
            </w:pPr>
            <w:r w:rsidRPr="0080507B">
              <w:t>DC_2-66_n41</w:t>
            </w:r>
          </w:p>
        </w:tc>
        <w:tc>
          <w:tcPr>
            <w:tcW w:w="2952" w:type="dxa"/>
            <w:vAlign w:val="center"/>
          </w:tcPr>
          <w:p w14:paraId="6F9F90FC" w14:textId="77777777" w:rsidR="00DE7145" w:rsidRPr="0080507B" w:rsidRDefault="00DE7145" w:rsidP="00DE7145">
            <w:pPr>
              <w:pStyle w:val="TAC"/>
            </w:pPr>
            <w:r w:rsidRPr="0080507B">
              <w:t>2</w:t>
            </w:r>
          </w:p>
        </w:tc>
        <w:tc>
          <w:tcPr>
            <w:tcW w:w="2952" w:type="dxa"/>
            <w:vAlign w:val="center"/>
          </w:tcPr>
          <w:p w14:paraId="5789F6AD" w14:textId="77777777" w:rsidR="00DE7145" w:rsidRPr="0080507B" w:rsidRDefault="00DE7145" w:rsidP="00DE7145">
            <w:pPr>
              <w:pStyle w:val="TAC"/>
            </w:pPr>
            <w:r w:rsidRPr="0080507B">
              <w:t>0.5</w:t>
            </w:r>
          </w:p>
        </w:tc>
      </w:tr>
      <w:tr w:rsidR="00DE7145" w:rsidRPr="0080507B" w14:paraId="46D4AD6D" w14:textId="77777777" w:rsidTr="00DB2B7D">
        <w:trPr>
          <w:jc w:val="center"/>
        </w:trPr>
        <w:tc>
          <w:tcPr>
            <w:tcW w:w="2221" w:type="dxa"/>
            <w:vMerge/>
            <w:vAlign w:val="center"/>
          </w:tcPr>
          <w:p w14:paraId="5B5D30EA" w14:textId="77777777" w:rsidR="00DE7145" w:rsidRPr="0080507B" w:rsidRDefault="00DE7145" w:rsidP="00DE7145">
            <w:pPr>
              <w:pStyle w:val="TAL"/>
            </w:pPr>
          </w:p>
        </w:tc>
        <w:tc>
          <w:tcPr>
            <w:tcW w:w="2952" w:type="dxa"/>
            <w:vAlign w:val="center"/>
          </w:tcPr>
          <w:p w14:paraId="212A7992" w14:textId="77777777" w:rsidR="00DE7145" w:rsidRPr="0080507B" w:rsidRDefault="00DE7145" w:rsidP="00DE7145">
            <w:pPr>
              <w:pStyle w:val="TAC"/>
            </w:pPr>
            <w:r w:rsidRPr="0080507B">
              <w:t>66</w:t>
            </w:r>
          </w:p>
        </w:tc>
        <w:tc>
          <w:tcPr>
            <w:tcW w:w="2952" w:type="dxa"/>
            <w:vAlign w:val="center"/>
          </w:tcPr>
          <w:p w14:paraId="7586937A" w14:textId="77777777" w:rsidR="00DE7145" w:rsidRPr="0080507B" w:rsidRDefault="00DE7145" w:rsidP="00DE7145">
            <w:pPr>
              <w:pStyle w:val="TAC"/>
            </w:pPr>
            <w:r w:rsidRPr="0080507B">
              <w:t>0.5</w:t>
            </w:r>
          </w:p>
        </w:tc>
      </w:tr>
      <w:tr w:rsidR="00DE7145" w:rsidRPr="0080507B" w14:paraId="140B470C" w14:textId="77777777" w:rsidTr="00DB2B7D">
        <w:trPr>
          <w:jc w:val="center"/>
        </w:trPr>
        <w:tc>
          <w:tcPr>
            <w:tcW w:w="2221" w:type="dxa"/>
            <w:vMerge/>
            <w:vAlign w:val="center"/>
          </w:tcPr>
          <w:p w14:paraId="680DFD0C" w14:textId="77777777" w:rsidR="00DE7145" w:rsidRPr="0080507B" w:rsidRDefault="00DE7145" w:rsidP="00DE7145">
            <w:pPr>
              <w:pStyle w:val="TAL"/>
            </w:pPr>
          </w:p>
        </w:tc>
        <w:tc>
          <w:tcPr>
            <w:tcW w:w="2952" w:type="dxa"/>
            <w:vMerge w:val="restart"/>
            <w:vAlign w:val="center"/>
          </w:tcPr>
          <w:p w14:paraId="7BB19603" w14:textId="77777777" w:rsidR="00DE7145" w:rsidRPr="0080507B" w:rsidRDefault="00DE7145" w:rsidP="00DE7145">
            <w:pPr>
              <w:pStyle w:val="TAC"/>
            </w:pPr>
            <w:r w:rsidRPr="0080507B">
              <w:t>n41</w:t>
            </w:r>
          </w:p>
        </w:tc>
        <w:tc>
          <w:tcPr>
            <w:tcW w:w="2952" w:type="dxa"/>
            <w:vAlign w:val="center"/>
          </w:tcPr>
          <w:p w14:paraId="66D4FD6E" w14:textId="77777777" w:rsidR="00DE7145" w:rsidRPr="0080507B" w:rsidRDefault="00DE7145" w:rsidP="00DE7145">
            <w:pPr>
              <w:pStyle w:val="TAC"/>
            </w:pPr>
            <w:r w:rsidRPr="0080507B">
              <w:t>0.8</w:t>
            </w:r>
            <w:r w:rsidRPr="0080507B">
              <w:rPr>
                <w:vertAlign w:val="superscript"/>
              </w:rPr>
              <w:t>1</w:t>
            </w:r>
          </w:p>
        </w:tc>
      </w:tr>
      <w:tr w:rsidR="00DE7145" w:rsidRPr="0080507B" w14:paraId="550399A6" w14:textId="77777777" w:rsidTr="00DB2B7D">
        <w:trPr>
          <w:jc w:val="center"/>
        </w:trPr>
        <w:tc>
          <w:tcPr>
            <w:tcW w:w="2221" w:type="dxa"/>
            <w:vMerge/>
            <w:vAlign w:val="center"/>
          </w:tcPr>
          <w:p w14:paraId="0FB141EC" w14:textId="77777777" w:rsidR="00DE7145" w:rsidRPr="0080507B" w:rsidRDefault="00DE7145" w:rsidP="00DE7145">
            <w:pPr>
              <w:pStyle w:val="TAL"/>
            </w:pPr>
          </w:p>
        </w:tc>
        <w:tc>
          <w:tcPr>
            <w:tcW w:w="2952" w:type="dxa"/>
            <w:vMerge/>
            <w:vAlign w:val="center"/>
          </w:tcPr>
          <w:p w14:paraId="1E3AB4CE" w14:textId="77777777" w:rsidR="00DE7145" w:rsidRPr="0080507B" w:rsidRDefault="00DE7145" w:rsidP="00DE7145">
            <w:pPr>
              <w:pStyle w:val="TAC"/>
            </w:pPr>
          </w:p>
        </w:tc>
        <w:tc>
          <w:tcPr>
            <w:tcW w:w="2952" w:type="dxa"/>
            <w:vAlign w:val="center"/>
          </w:tcPr>
          <w:p w14:paraId="4D3713E8" w14:textId="77777777" w:rsidR="00DE7145" w:rsidRPr="0080507B" w:rsidRDefault="00DE7145" w:rsidP="00DE7145">
            <w:pPr>
              <w:pStyle w:val="TAC"/>
            </w:pPr>
            <w:r w:rsidRPr="0080507B">
              <w:t>1.3</w:t>
            </w:r>
            <w:r w:rsidRPr="0080507B">
              <w:rPr>
                <w:vertAlign w:val="superscript"/>
              </w:rPr>
              <w:t>2</w:t>
            </w:r>
          </w:p>
        </w:tc>
      </w:tr>
      <w:tr w:rsidR="00DE7145" w:rsidRPr="0080507B" w14:paraId="2649F91D" w14:textId="77777777" w:rsidTr="00DB2B7D">
        <w:trPr>
          <w:jc w:val="center"/>
        </w:trPr>
        <w:tc>
          <w:tcPr>
            <w:tcW w:w="2221" w:type="dxa"/>
            <w:vMerge w:val="restart"/>
            <w:vAlign w:val="center"/>
          </w:tcPr>
          <w:p w14:paraId="062A6481" w14:textId="77777777" w:rsidR="00DE7145" w:rsidRPr="0080507B" w:rsidRDefault="00DE7145" w:rsidP="00DE7145">
            <w:pPr>
              <w:pStyle w:val="TAL"/>
            </w:pPr>
            <w:r w:rsidRPr="0080507B">
              <w:t>DC_2-66_n71</w:t>
            </w:r>
          </w:p>
        </w:tc>
        <w:tc>
          <w:tcPr>
            <w:tcW w:w="2952" w:type="dxa"/>
            <w:vAlign w:val="center"/>
          </w:tcPr>
          <w:p w14:paraId="235E4B42" w14:textId="77777777" w:rsidR="00DE7145" w:rsidRPr="0080507B" w:rsidRDefault="00DE7145" w:rsidP="00DE7145">
            <w:pPr>
              <w:pStyle w:val="TAC"/>
            </w:pPr>
            <w:r w:rsidRPr="0080507B">
              <w:t>2</w:t>
            </w:r>
          </w:p>
        </w:tc>
        <w:tc>
          <w:tcPr>
            <w:tcW w:w="2952" w:type="dxa"/>
            <w:vAlign w:val="center"/>
          </w:tcPr>
          <w:p w14:paraId="7379E4C3" w14:textId="77777777" w:rsidR="00DE7145" w:rsidRPr="0080507B" w:rsidRDefault="00DE7145" w:rsidP="00DE7145">
            <w:pPr>
              <w:pStyle w:val="TAC"/>
            </w:pPr>
            <w:r w:rsidRPr="0080507B">
              <w:t>0.5</w:t>
            </w:r>
          </w:p>
        </w:tc>
      </w:tr>
      <w:tr w:rsidR="00DE7145" w:rsidRPr="0080507B" w14:paraId="7D14E9CD" w14:textId="77777777" w:rsidTr="00DB2B7D">
        <w:trPr>
          <w:jc w:val="center"/>
        </w:trPr>
        <w:tc>
          <w:tcPr>
            <w:tcW w:w="2221" w:type="dxa"/>
            <w:vMerge/>
            <w:vAlign w:val="center"/>
          </w:tcPr>
          <w:p w14:paraId="7EE69324" w14:textId="77777777" w:rsidR="00DE7145" w:rsidRPr="0080507B" w:rsidRDefault="00DE7145" w:rsidP="00DE7145">
            <w:pPr>
              <w:pStyle w:val="TAL"/>
            </w:pPr>
          </w:p>
        </w:tc>
        <w:tc>
          <w:tcPr>
            <w:tcW w:w="2952" w:type="dxa"/>
            <w:vAlign w:val="center"/>
          </w:tcPr>
          <w:p w14:paraId="6EA7C276" w14:textId="77777777" w:rsidR="00DE7145" w:rsidRPr="0080507B" w:rsidRDefault="00DE7145" w:rsidP="00DE7145">
            <w:pPr>
              <w:pStyle w:val="TAC"/>
            </w:pPr>
            <w:r w:rsidRPr="0080507B">
              <w:t>66</w:t>
            </w:r>
          </w:p>
        </w:tc>
        <w:tc>
          <w:tcPr>
            <w:tcW w:w="2952" w:type="dxa"/>
            <w:vAlign w:val="center"/>
          </w:tcPr>
          <w:p w14:paraId="34DC28C5" w14:textId="77777777" w:rsidR="00DE7145" w:rsidRPr="0080507B" w:rsidRDefault="00DE7145" w:rsidP="00DE7145">
            <w:pPr>
              <w:pStyle w:val="TAC"/>
            </w:pPr>
            <w:r w:rsidRPr="0080507B">
              <w:t>0.5</w:t>
            </w:r>
          </w:p>
        </w:tc>
      </w:tr>
      <w:tr w:rsidR="00DE7145" w:rsidRPr="0080507B" w14:paraId="3927D258" w14:textId="77777777" w:rsidTr="00DB2B7D">
        <w:trPr>
          <w:jc w:val="center"/>
        </w:trPr>
        <w:tc>
          <w:tcPr>
            <w:tcW w:w="2221" w:type="dxa"/>
            <w:vMerge/>
            <w:tcBorders>
              <w:bottom w:val="single" w:sz="4" w:space="0" w:color="auto"/>
            </w:tcBorders>
            <w:vAlign w:val="center"/>
          </w:tcPr>
          <w:p w14:paraId="265A4E51" w14:textId="77777777" w:rsidR="00DE7145" w:rsidRPr="0080507B" w:rsidRDefault="00DE7145" w:rsidP="00DE7145">
            <w:pPr>
              <w:pStyle w:val="TAL"/>
            </w:pPr>
          </w:p>
        </w:tc>
        <w:tc>
          <w:tcPr>
            <w:tcW w:w="2952" w:type="dxa"/>
            <w:vAlign w:val="center"/>
          </w:tcPr>
          <w:p w14:paraId="717B422E" w14:textId="77777777" w:rsidR="00DE7145" w:rsidRPr="0080507B" w:rsidRDefault="00DE7145" w:rsidP="00DE7145">
            <w:pPr>
              <w:pStyle w:val="TAC"/>
            </w:pPr>
            <w:r w:rsidRPr="0080507B">
              <w:t>n71</w:t>
            </w:r>
          </w:p>
        </w:tc>
        <w:tc>
          <w:tcPr>
            <w:tcW w:w="2952" w:type="dxa"/>
            <w:vAlign w:val="center"/>
          </w:tcPr>
          <w:p w14:paraId="20A6C6DD" w14:textId="77777777" w:rsidR="00DE7145" w:rsidRPr="0080507B" w:rsidRDefault="00DE7145" w:rsidP="00DE7145">
            <w:pPr>
              <w:pStyle w:val="TAC"/>
            </w:pPr>
            <w:r w:rsidRPr="0080507B">
              <w:t>0.3</w:t>
            </w:r>
          </w:p>
        </w:tc>
      </w:tr>
      <w:tr w:rsidR="00DE7145" w:rsidRPr="0080507B" w14:paraId="559FF568" w14:textId="77777777" w:rsidTr="008668D9">
        <w:trPr>
          <w:jc w:val="center"/>
        </w:trPr>
        <w:tc>
          <w:tcPr>
            <w:tcW w:w="2221" w:type="dxa"/>
            <w:vMerge w:val="restart"/>
            <w:vAlign w:val="center"/>
          </w:tcPr>
          <w:p w14:paraId="7070946A" w14:textId="77777777" w:rsidR="00DE7145" w:rsidRPr="005A199C" w:rsidRDefault="00DE7145" w:rsidP="005A199C">
            <w:pPr>
              <w:pStyle w:val="TAL"/>
              <w:rPr>
                <w:ins w:id="56" w:author="Aleksi Heino (WE Certification Oy)" w:date="2024-08-01T11:50:00Z" w16du:dateUtc="2024-08-01T08:50:00Z"/>
                <w:rFonts w:eastAsia="Malgun Gothic"/>
              </w:rPr>
            </w:pPr>
            <w:r w:rsidRPr="005A199C">
              <w:rPr>
                <w:rFonts w:eastAsia="Malgun Gothic"/>
              </w:rPr>
              <w:t>DC_2-66_n77</w:t>
            </w:r>
          </w:p>
          <w:p w14:paraId="29FAAB95" w14:textId="77777777" w:rsidR="00DE7145" w:rsidRPr="005A199C" w:rsidRDefault="00DE7145" w:rsidP="005A199C">
            <w:pPr>
              <w:pStyle w:val="TAL"/>
              <w:rPr>
                <w:ins w:id="57" w:author="Aleksi Heino (WE Certification Oy)" w:date="2024-08-01T11:50:00Z" w16du:dateUtc="2024-08-01T08:50:00Z"/>
                <w:rFonts w:eastAsia="Malgun Gothic"/>
              </w:rPr>
            </w:pPr>
            <w:ins w:id="58" w:author="Aleksi Heino (WE Certification Oy)" w:date="2024-08-01T11:50:00Z" w16du:dateUtc="2024-08-01T08:50:00Z">
              <w:r w:rsidRPr="005A199C">
                <w:rPr>
                  <w:rFonts w:eastAsia="Malgun Gothic"/>
                </w:rPr>
                <w:t xml:space="preserve"> DC_2-2-66_n77</w:t>
              </w:r>
            </w:ins>
          </w:p>
          <w:p w14:paraId="10953D63" w14:textId="77777777" w:rsidR="00DE7145" w:rsidRPr="005A199C" w:rsidRDefault="00DE7145" w:rsidP="005A199C">
            <w:pPr>
              <w:pStyle w:val="TAL"/>
              <w:rPr>
                <w:ins w:id="59" w:author="Aleksi Heino (WE Certification Oy)" w:date="2024-08-01T11:50:00Z" w16du:dateUtc="2024-08-01T08:50:00Z"/>
                <w:rFonts w:eastAsia="Malgun Gothic"/>
              </w:rPr>
            </w:pPr>
            <w:ins w:id="60" w:author="Aleksi Heino (WE Certification Oy)" w:date="2024-08-01T11:50:00Z" w16du:dateUtc="2024-08-01T08:50:00Z">
              <w:r w:rsidRPr="005A199C">
                <w:rPr>
                  <w:rFonts w:eastAsia="Malgun Gothic"/>
                </w:rPr>
                <w:t>DC_2-66-66_n77</w:t>
              </w:r>
            </w:ins>
          </w:p>
          <w:p w14:paraId="47BD4D70" w14:textId="4860B2AA" w:rsidR="00DE7145" w:rsidRPr="005A199C" w:rsidRDefault="00DE7145" w:rsidP="005A199C">
            <w:pPr>
              <w:pStyle w:val="TAL"/>
              <w:rPr>
                <w:rFonts w:eastAsia="Malgun Gothic"/>
              </w:rPr>
            </w:pPr>
            <w:ins w:id="61" w:author="Aleksi Heino (WE Certification Oy)" w:date="2024-08-01T11:50:00Z" w16du:dateUtc="2024-08-01T08:50:00Z">
              <w:r w:rsidRPr="005A199C">
                <w:rPr>
                  <w:rFonts w:eastAsia="Malgun Gothic"/>
                </w:rPr>
                <w:t>DC_2-2-66-66_n77</w:t>
              </w:r>
            </w:ins>
          </w:p>
        </w:tc>
        <w:tc>
          <w:tcPr>
            <w:tcW w:w="2952" w:type="dxa"/>
            <w:vAlign w:val="center"/>
          </w:tcPr>
          <w:p w14:paraId="4450A8DD" w14:textId="77777777" w:rsidR="00DE7145" w:rsidRPr="0080507B" w:rsidRDefault="00DE7145" w:rsidP="00DE7145">
            <w:pPr>
              <w:pStyle w:val="TAC"/>
            </w:pPr>
            <w:r w:rsidRPr="0080507B">
              <w:rPr>
                <w:rFonts w:cs="Arial"/>
                <w:szCs w:val="18"/>
                <w:lang w:eastAsia="ja-JP"/>
              </w:rPr>
              <w:t>2</w:t>
            </w:r>
          </w:p>
        </w:tc>
        <w:tc>
          <w:tcPr>
            <w:tcW w:w="2952" w:type="dxa"/>
            <w:vAlign w:val="center"/>
          </w:tcPr>
          <w:p w14:paraId="656B04B1" w14:textId="77777777" w:rsidR="00DE7145" w:rsidRPr="0080507B" w:rsidRDefault="00DE7145" w:rsidP="00DE7145">
            <w:pPr>
              <w:pStyle w:val="TAC"/>
            </w:pPr>
            <w:r w:rsidRPr="0080507B">
              <w:rPr>
                <w:rFonts w:cs="Arial"/>
              </w:rPr>
              <w:t>0.6</w:t>
            </w:r>
          </w:p>
        </w:tc>
      </w:tr>
      <w:tr w:rsidR="00DE7145" w:rsidRPr="0080507B" w14:paraId="4BA363CB" w14:textId="77777777" w:rsidTr="008668D9">
        <w:trPr>
          <w:jc w:val="center"/>
        </w:trPr>
        <w:tc>
          <w:tcPr>
            <w:tcW w:w="2221" w:type="dxa"/>
            <w:vMerge/>
            <w:vAlign w:val="center"/>
          </w:tcPr>
          <w:p w14:paraId="74968154" w14:textId="3555A31C" w:rsidR="00DE7145" w:rsidRPr="005A199C" w:rsidRDefault="00DE7145" w:rsidP="005A199C">
            <w:pPr>
              <w:pStyle w:val="TAL"/>
              <w:rPr>
                <w:rFonts w:eastAsia="Malgun Gothic"/>
              </w:rPr>
            </w:pPr>
          </w:p>
        </w:tc>
        <w:tc>
          <w:tcPr>
            <w:tcW w:w="2952" w:type="dxa"/>
            <w:vAlign w:val="center"/>
          </w:tcPr>
          <w:p w14:paraId="4CEC5898" w14:textId="77777777" w:rsidR="00DE7145" w:rsidRPr="0080507B" w:rsidRDefault="00DE7145" w:rsidP="00DE7145">
            <w:pPr>
              <w:pStyle w:val="TAC"/>
            </w:pPr>
            <w:r w:rsidRPr="0080507B">
              <w:rPr>
                <w:rFonts w:cs="Arial"/>
                <w:szCs w:val="18"/>
                <w:lang w:eastAsia="ja-JP"/>
              </w:rPr>
              <w:t>66</w:t>
            </w:r>
          </w:p>
        </w:tc>
        <w:tc>
          <w:tcPr>
            <w:tcW w:w="2952" w:type="dxa"/>
            <w:vAlign w:val="center"/>
          </w:tcPr>
          <w:p w14:paraId="220F9A69" w14:textId="77777777" w:rsidR="00DE7145" w:rsidRPr="0080507B" w:rsidRDefault="00DE7145" w:rsidP="00DE7145">
            <w:pPr>
              <w:pStyle w:val="TAC"/>
            </w:pPr>
            <w:r w:rsidRPr="0080507B">
              <w:rPr>
                <w:rFonts w:cs="Arial"/>
              </w:rPr>
              <w:t>0.6</w:t>
            </w:r>
          </w:p>
        </w:tc>
      </w:tr>
      <w:tr w:rsidR="00DE7145" w:rsidRPr="0080507B" w14:paraId="48966035" w14:textId="77777777" w:rsidTr="008668D9">
        <w:trPr>
          <w:jc w:val="center"/>
        </w:trPr>
        <w:tc>
          <w:tcPr>
            <w:tcW w:w="2221" w:type="dxa"/>
            <w:vMerge/>
            <w:vAlign w:val="center"/>
          </w:tcPr>
          <w:p w14:paraId="56383EAF" w14:textId="77777777" w:rsidR="00DE7145" w:rsidRPr="005A199C" w:rsidRDefault="00DE7145" w:rsidP="00DE7145">
            <w:pPr>
              <w:pStyle w:val="TAL"/>
              <w:rPr>
                <w:rFonts w:eastAsia="Malgun Gothic"/>
              </w:rPr>
            </w:pPr>
          </w:p>
        </w:tc>
        <w:tc>
          <w:tcPr>
            <w:tcW w:w="2952" w:type="dxa"/>
            <w:vAlign w:val="center"/>
          </w:tcPr>
          <w:p w14:paraId="46C9948B" w14:textId="77777777" w:rsidR="00DE7145" w:rsidRPr="0080507B" w:rsidRDefault="00DE7145" w:rsidP="00DE7145">
            <w:pPr>
              <w:pStyle w:val="TAC"/>
            </w:pPr>
            <w:r w:rsidRPr="0080507B">
              <w:rPr>
                <w:rFonts w:cs="Arial"/>
                <w:szCs w:val="18"/>
                <w:lang w:eastAsia="ja-JP"/>
              </w:rPr>
              <w:t>n77</w:t>
            </w:r>
          </w:p>
        </w:tc>
        <w:tc>
          <w:tcPr>
            <w:tcW w:w="2952" w:type="dxa"/>
            <w:vAlign w:val="center"/>
          </w:tcPr>
          <w:p w14:paraId="3E547196" w14:textId="77777777" w:rsidR="00DE7145" w:rsidRPr="0080507B" w:rsidRDefault="00DE7145" w:rsidP="00DE7145">
            <w:pPr>
              <w:pStyle w:val="TAC"/>
            </w:pPr>
            <w:r w:rsidRPr="0080507B">
              <w:rPr>
                <w:rFonts w:cs="Arial"/>
              </w:rPr>
              <w:t>0.8</w:t>
            </w:r>
          </w:p>
        </w:tc>
      </w:tr>
      <w:tr w:rsidR="00DE7145" w:rsidRPr="0080507B" w14:paraId="4DF6598F" w14:textId="77777777" w:rsidTr="00DB2B7D">
        <w:trPr>
          <w:jc w:val="center"/>
        </w:trPr>
        <w:tc>
          <w:tcPr>
            <w:tcW w:w="2221" w:type="dxa"/>
            <w:vMerge w:val="restart"/>
            <w:vAlign w:val="center"/>
          </w:tcPr>
          <w:p w14:paraId="4BF5AD7D" w14:textId="77777777" w:rsidR="00DE7145" w:rsidRPr="005A199C" w:rsidRDefault="00DE7145" w:rsidP="005A199C">
            <w:pPr>
              <w:pStyle w:val="TAL"/>
              <w:rPr>
                <w:rFonts w:eastAsia="Malgun Gothic"/>
              </w:rPr>
            </w:pPr>
            <w:r w:rsidRPr="005A199C">
              <w:rPr>
                <w:rFonts w:eastAsia="Malgun Gothic"/>
              </w:rPr>
              <w:t>DC_2-(n)71</w:t>
            </w:r>
          </w:p>
        </w:tc>
        <w:tc>
          <w:tcPr>
            <w:tcW w:w="2952" w:type="dxa"/>
            <w:vAlign w:val="center"/>
          </w:tcPr>
          <w:p w14:paraId="2B0D8541" w14:textId="77777777" w:rsidR="00DE7145" w:rsidRPr="0080507B" w:rsidRDefault="00DE7145" w:rsidP="00DE7145">
            <w:pPr>
              <w:keepNext/>
              <w:keepLines/>
              <w:spacing w:after="0"/>
              <w:jc w:val="center"/>
              <w:rPr>
                <w:rFonts w:ascii="Arial" w:eastAsia="SimSun" w:hAnsi="Arial"/>
                <w:sz w:val="18"/>
              </w:rPr>
            </w:pPr>
            <w:r w:rsidRPr="0080507B">
              <w:rPr>
                <w:rFonts w:ascii="Arial" w:eastAsia="SimSun" w:hAnsi="Arial"/>
                <w:sz w:val="18"/>
              </w:rPr>
              <w:t>2</w:t>
            </w:r>
          </w:p>
        </w:tc>
        <w:tc>
          <w:tcPr>
            <w:tcW w:w="2952" w:type="dxa"/>
            <w:vAlign w:val="center"/>
          </w:tcPr>
          <w:p w14:paraId="40BDD738" w14:textId="77777777" w:rsidR="00DE7145" w:rsidRPr="0080507B" w:rsidRDefault="00DE7145" w:rsidP="00DE7145">
            <w:pPr>
              <w:keepNext/>
              <w:keepLines/>
              <w:spacing w:after="0"/>
              <w:jc w:val="center"/>
              <w:rPr>
                <w:rFonts w:ascii="Arial" w:eastAsia="SimSun" w:hAnsi="Arial"/>
                <w:sz w:val="18"/>
              </w:rPr>
            </w:pPr>
            <w:r w:rsidRPr="0080507B">
              <w:rPr>
                <w:rFonts w:ascii="Arial" w:eastAsia="SimSun" w:hAnsi="Arial"/>
                <w:sz w:val="18"/>
              </w:rPr>
              <w:t>0.3</w:t>
            </w:r>
          </w:p>
        </w:tc>
      </w:tr>
      <w:tr w:rsidR="00DE7145" w:rsidRPr="0080507B" w14:paraId="2ADEFBA8" w14:textId="77777777" w:rsidTr="00DB2B7D">
        <w:trPr>
          <w:jc w:val="center"/>
        </w:trPr>
        <w:tc>
          <w:tcPr>
            <w:tcW w:w="2221" w:type="dxa"/>
            <w:vMerge/>
            <w:vAlign w:val="center"/>
          </w:tcPr>
          <w:p w14:paraId="7ED69119" w14:textId="77777777" w:rsidR="00DE7145" w:rsidRPr="0080507B" w:rsidRDefault="00DE7145" w:rsidP="00DE7145">
            <w:pPr>
              <w:keepNext/>
              <w:keepLines/>
              <w:spacing w:after="0"/>
              <w:rPr>
                <w:rFonts w:ascii="Arial" w:eastAsia="SimSun" w:hAnsi="Arial"/>
                <w:sz w:val="18"/>
              </w:rPr>
            </w:pPr>
          </w:p>
        </w:tc>
        <w:tc>
          <w:tcPr>
            <w:tcW w:w="2952" w:type="dxa"/>
            <w:vAlign w:val="center"/>
          </w:tcPr>
          <w:p w14:paraId="0889573C" w14:textId="77777777" w:rsidR="00DE7145" w:rsidRPr="0080507B" w:rsidRDefault="00DE7145" w:rsidP="00DE7145">
            <w:pPr>
              <w:keepNext/>
              <w:keepLines/>
              <w:spacing w:after="0"/>
              <w:jc w:val="center"/>
              <w:rPr>
                <w:rFonts w:ascii="Arial" w:eastAsia="SimSun" w:hAnsi="Arial"/>
                <w:sz w:val="18"/>
              </w:rPr>
            </w:pPr>
            <w:r w:rsidRPr="0080507B">
              <w:rPr>
                <w:rFonts w:ascii="Arial" w:eastAsia="SimSun" w:hAnsi="Arial"/>
                <w:sz w:val="18"/>
              </w:rPr>
              <w:t>71</w:t>
            </w:r>
          </w:p>
        </w:tc>
        <w:tc>
          <w:tcPr>
            <w:tcW w:w="2952" w:type="dxa"/>
            <w:vMerge w:val="restart"/>
            <w:vAlign w:val="center"/>
          </w:tcPr>
          <w:p w14:paraId="17E442AF" w14:textId="77777777" w:rsidR="00DE7145" w:rsidRPr="0080507B" w:rsidRDefault="00DE7145" w:rsidP="00DE7145">
            <w:pPr>
              <w:keepNext/>
              <w:keepLines/>
              <w:spacing w:after="0"/>
              <w:jc w:val="center"/>
              <w:rPr>
                <w:rFonts w:ascii="Arial" w:eastAsia="SimSun" w:hAnsi="Arial"/>
                <w:sz w:val="18"/>
              </w:rPr>
            </w:pPr>
            <w:r w:rsidRPr="0080507B">
              <w:rPr>
                <w:rFonts w:ascii="Arial" w:eastAsia="SimSun" w:hAnsi="Arial"/>
                <w:sz w:val="18"/>
              </w:rPr>
              <w:t>0.3</w:t>
            </w:r>
          </w:p>
        </w:tc>
      </w:tr>
      <w:tr w:rsidR="00DE7145" w:rsidRPr="0080507B" w14:paraId="0E2C85CA" w14:textId="77777777" w:rsidTr="00DB2B7D">
        <w:trPr>
          <w:jc w:val="center"/>
        </w:trPr>
        <w:tc>
          <w:tcPr>
            <w:tcW w:w="2221" w:type="dxa"/>
            <w:vMerge/>
            <w:vAlign w:val="center"/>
          </w:tcPr>
          <w:p w14:paraId="47692BD4" w14:textId="77777777" w:rsidR="00DE7145" w:rsidRPr="0080507B" w:rsidRDefault="00DE7145" w:rsidP="00DE7145">
            <w:pPr>
              <w:keepNext/>
              <w:keepLines/>
              <w:spacing w:after="0"/>
              <w:rPr>
                <w:rFonts w:ascii="Arial" w:eastAsia="SimSun" w:hAnsi="Arial"/>
                <w:sz w:val="18"/>
              </w:rPr>
            </w:pPr>
          </w:p>
        </w:tc>
        <w:tc>
          <w:tcPr>
            <w:tcW w:w="2952" w:type="dxa"/>
            <w:vAlign w:val="center"/>
          </w:tcPr>
          <w:p w14:paraId="28C34F04" w14:textId="77777777" w:rsidR="00DE7145" w:rsidRPr="0080507B" w:rsidRDefault="00DE7145" w:rsidP="00DE7145">
            <w:pPr>
              <w:keepNext/>
              <w:keepLines/>
              <w:spacing w:after="0"/>
              <w:jc w:val="center"/>
              <w:rPr>
                <w:rFonts w:ascii="Arial" w:eastAsia="SimSun" w:hAnsi="Arial"/>
                <w:sz w:val="18"/>
              </w:rPr>
            </w:pPr>
            <w:r w:rsidRPr="0080507B">
              <w:rPr>
                <w:rFonts w:ascii="Arial" w:eastAsia="SimSun" w:hAnsi="Arial"/>
                <w:sz w:val="18"/>
              </w:rPr>
              <w:t>n71</w:t>
            </w:r>
          </w:p>
        </w:tc>
        <w:tc>
          <w:tcPr>
            <w:tcW w:w="2952" w:type="dxa"/>
            <w:vMerge/>
            <w:vAlign w:val="center"/>
          </w:tcPr>
          <w:p w14:paraId="67BB0E9D" w14:textId="77777777" w:rsidR="00DE7145" w:rsidRPr="0080507B" w:rsidRDefault="00DE7145" w:rsidP="00DE7145">
            <w:pPr>
              <w:keepNext/>
              <w:keepLines/>
              <w:spacing w:after="0"/>
              <w:jc w:val="center"/>
              <w:rPr>
                <w:rFonts w:ascii="Arial" w:eastAsia="SimSun" w:hAnsi="Arial"/>
                <w:sz w:val="18"/>
              </w:rPr>
            </w:pPr>
          </w:p>
        </w:tc>
      </w:tr>
      <w:tr w:rsidR="00DE7145" w:rsidRPr="0080507B" w14:paraId="097CE602" w14:textId="77777777" w:rsidTr="00DB2B7D">
        <w:trPr>
          <w:jc w:val="center"/>
        </w:trPr>
        <w:tc>
          <w:tcPr>
            <w:tcW w:w="2221" w:type="dxa"/>
            <w:vMerge w:val="restart"/>
            <w:vAlign w:val="center"/>
          </w:tcPr>
          <w:p w14:paraId="5D15474F" w14:textId="77777777" w:rsidR="00DE7145" w:rsidRPr="0080507B" w:rsidRDefault="00DE7145" w:rsidP="00DE7145">
            <w:pPr>
              <w:pStyle w:val="TAL"/>
            </w:pPr>
            <w:r w:rsidRPr="0080507B">
              <w:t>DC_</w:t>
            </w:r>
            <w:r w:rsidRPr="0080507B">
              <w:rPr>
                <w:rFonts w:eastAsia="Malgun Gothic"/>
              </w:rPr>
              <w:t>3</w:t>
            </w:r>
            <w:r w:rsidRPr="0080507B">
              <w:t>-</w:t>
            </w:r>
            <w:r w:rsidRPr="0080507B">
              <w:rPr>
                <w:rFonts w:eastAsia="Malgun Gothic"/>
              </w:rPr>
              <w:t>5_n78</w:t>
            </w:r>
          </w:p>
        </w:tc>
        <w:tc>
          <w:tcPr>
            <w:tcW w:w="2952" w:type="dxa"/>
            <w:vAlign w:val="center"/>
          </w:tcPr>
          <w:p w14:paraId="145D92FE" w14:textId="77777777" w:rsidR="00DE7145" w:rsidRPr="0080507B" w:rsidRDefault="00DE7145" w:rsidP="00DE7145">
            <w:pPr>
              <w:pStyle w:val="TAC"/>
              <w:rPr>
                <w:rFonts w:eastAsia="Malgun Gothic"/>
              </w:rPr>
            </w:pPr>
            <w:r w:rsidRPr="0080507B">
              <w:rPr>
                <w:rFonts w:eastAsia="Malgun Gothic"/>
              </w:rPr>
              <w:t>3</w:t>
            </w:r>
          </w:p>
        </w:tc>
        <w:tc>
          <w:tcPr>
            <w:tcW w:w="2952" w:type="dxa"/>
            <w:vAlign w:val="center"/>
          </w:tcPr>
          <w:p w14:paraId="64DCE653" w14:textId="77777777" w:rsidR="00DE7145" w:rsidRPr="0080507B" w:rsidRDefault="00DE7145" w:rsidP="00DE7145">
            <w:pPr>
              <w:pStyle w:val="TAC"/>
            </w:pPr>
            <w:r w:rsidRPr="0080507B">
              <w:t>0.6</w:t>
            </w:r>
          </w:p>
        </w:tc>
      </w:tr>
      <w:tr w:rsidR="00DE7145" w:rsidRPr="0080507B" w14:paraId="40652911" w14:textId="77777777" w:rsidTr="00DB2B7D">
        <w:trPr>
          <w:jc w:val="center"/>
        </w:trPr>
        <w:tc>
          <w:tcPr>
            <w:tcW w:w="2221" w:type="dxa"/>
            <w:vMerge/>
            <w:vAlign w:val="center"/>
          </w:tcPr>
          <w:p w14:paraId="179084C4" w14:textId="77777777" w:rsidR="00DE7145" w:rsidRPr="0080507B" w:rsidRDefault="00DE7145" w:rsidP="00DE7145">
            <w:pPr>
              <w:pStyle w:val="TAL"/>
            </w:pPr>
          </w:p>
        </w:tc>
        <w:tc>
          <w:tcPr>
            <w:tcW w:w="2952" w:type="dxa"/>
            <w:vAlign w:val="center"/>
          </w:tcPr>
          <w:p w14:paraId="1E4202DC" w14:textId="77777777" w:rsidR="00DE7145" w:rsidRPr="0080507B" w:rsidRDefault="00DE7145" w:rsidP="00DE7145">
            <w:pPr>
              <w:pStyle w:val="TAC"/>
              <w:rPr>
                <w:rFonts w:eastAsia="Malgun Gothic"/>
              </w:rPr>
            </w:pPr>
            <w:r w:rsidRPr="0080507B">
              <w:rPr>
                <w:rFonts w:eastAsia="Malgun Gothic"/>
              </w:rPr>
              <w:t>5</w:t>
            </w:r>
          </w:p>
        </w:tc>
        <w:tc>
          <w:tcPr>
            <w:tcW w:w="2952" w:type="dxa"/>
            <w:vAlign w:val="center"/>
          </w:tcPr>
          <w:p w14:paraId="6574797A" w14:textId="77777777" w:rsidR="00DE7145" w:rsidRPr="0080507B" w:rsidRDefault="00DE7145" w:rsidP="00DE7145">
            <w:pPr>
              <w:pStyle w:val="TAC"/>
            </w:pPr>
            <w:r w:rsidRPr="0080507B">
              <w:t>0.6</w:t>
            </w:r>
          </w:p>
        </w:tc>
      </w:tr>
      <w:tr w:rsidR="00DE7145" w:rsidRPr="0080507B" w14:paraId="60F6C75C" w14:textId="77777777" w:rsidTr="00DB2B7D">
        <w:trPr>
          <w:jc w:val="center"/>
        </w:trPr>
        <w:tc>
          <w:tcPr>
            <w:tcW w:w="2221" w:type="dxa"/>
            <w:vMerge/>
            <w:vAlign w:val="center"/>
          </w:tcPr>
          <w:p w14:paraId="03E552A9" w14:textId="77777777" w:rsidR="00DE7145" w:rsidRPr="0080507B" w:rsidRDefault="00DE7145" w:rsidP="00DE7145">
            <w:pPr>
              <w:pStyle w:val="TAL"/>
            </w:pPr>
          </w:p>
        </w:tc>
        <w:tc>
          <w:tcPr>
            <w:tcW w:w="2952" w:type="dxa"/>
            <w:vAlign w:val="center"/>
          </w:tcPr>
          <w:p w14:paraId="0FA0DCF0" w14:textId="77777777" w:rsidR="00DE7145" w:rsidRPr="0080507B" w:rsidRDefault="00DE7145" w:rsidP="00DE7145">
            <w:pPr>
              <w:pStyle w:val="TAC"/>
              <w:rPr>
                <w:rFonts w:eastAsia="Malgun Gothic"/>
              </w:rPr>
            </w:pPr>
            <w:r w:rsidRPr="0080507B">
              <w:t>n</w:t>
            </w:r>
            <w:r w:rsidRPr="0080507B">
              <w:rPr>
                <w:rFonts w:eastAsia="Malgun Gothic"/>
              </w:rPr>
              <w:t>78</w:t>
            </w:r>
          </w:p>
        </w:tc>
        <w:tc>
          <w:tcPr>
            <w:tcW w:w="2952" w:type="dxa"/>
            <w:vAlign w:val="center"/>
          </w:tcPr>
          <w:p w14:paraId="294897DD" w14:textId="77777777" w:rsidR="00DE7145" w:rsidRPr="0080507B" w:rsidRDefault="00DE7145" w:rsidP="00DE7145">
            <w:pPr>
              <w:pStyle w:val="TAC"/>
            </w:pPr>
            <w:r w:rsidRPr="0080507B">
              <w:t>0.8</w:t>
            </w:r>
          </w:p>
        </w:tc>
      </w:tr>
      <w:tr w:rsidR="00DE7145" w:rsidRPr="0080507B" w14:paraId="7C2476E3" w14:textId="77777777" w:rsidTr="00DB2B7D">
        <w:trPr>
          <w:jc w:val="center"/>
        </w:trPr>
        <w:tc>
          <w:tcPr>
            <w:tcW w:w="2221" w:type="dxa"/>
            <w:vMerge w:val="restart"/>
            <w:vAlign w:val="center"/>
          </w:tcPr>
          <w:p w14:paraId="764AF899" w14:textId="77777777" w:rsidR="00DE7145" w:rsidRPr="0080507B" w:rsidRDefault="00DE7145" w:rsidP="00DE7145">
            <w:pPr>
              <w:pStyle w:val="TAL"/>
            </w:pPr>
            <w:r w:rsidRPr="0080507B">
              <w:t>DC_</w:t>
            </w:r>
            <w:r w:rsidRPr="0080507B">
              <w:rPr>
                <w:lang w:eastAsia="zh-TW"/>
              </w:rPr>
              <w:t>3</w:t>
            </w:r>
            <w:r w:rsidRPr="0080507B">
              <w:t>-7_n28</w:t>
            </w:r>
          </w:p>
        </w:tc>
        <w:tc>
          <w:tcPr>
            <w:tcW w:w="2952" w:type="dxa"/>
            <w:vAlign w:val="center"/>
          </w:tcPr>
          <w:p w14:paraId="3530002A" w14:textId="77777777" w:rsidR="00DE7145" w:rsidRPr="0080507B" w:rsidRDefault="00DE7145" w:rsidP="00DE7145">
            <w:pPr>
              <w:pStyle w:val="TAC"/>
            </w:pPr>
            <w:r w:rsidRPr="0080507B">
              <w:rPr>
                <w:lang w:eastAsia="zh-TW"/>
              </w:rPr>
              <w:t>3</w:t>
            </w:r>
          </w:p>
        </w:tc>
        <w:tc>
          <w:tcPr>
            <w:tcW w:w="2952" w:type="dxa"/>
            <w:vAlign w:val="center"/>
          </w:tcPr>
          <w:p w14:paraId="0D832B65" w14:textId="77777777" w:rsidR="00DE7145" w:rsidRPr="0080507B" w:rsidRDefault="00DE7145" w:rsidP="00DE7145">
            <w:pPr>
              <w:pStyle w:val="TAC"/>
            </w:pPr>
            <w:r w:rsidRPr="0080507B">
              <w:rPr>
                <w:rFonts w:eastAsia="Malgun Gothic"/>
              </w:rPr>
              <w:t>0.5</w:t>
            </w:r>
          </w:p>
        </w:tc>
      </w:tr>
      <w:tr w:rsidR="00DE7145" w:rsidRPr="0080507B" w14:paraId="6ED6072E" w14:textId="77777777" w:rsidTr="00DB2B7D">
        <w:trPr>
          <w:jc w:val="center"/>
        </w:trPr>
        <w:tc>
          <w:tcPr>
            <w:tcW w:w="2221" w:type="dxa"/>
            <w:vMerge/>
            <w:vAlign w:val="center"/>
          </w:tcPr>
          <w:p w14:paraId="1DF1E152" w14:textId="77777777" w:rsidR="00DE7145" w:rsidRPr="0080507B" w:rsidRDefault="00DE7145" w:rsidP="00DE7145">
            <w:pPr>
              <w:pStyle w:val="TAL"/>
            </w:pPr>
          </w:p>
        </w:tc>
        <w:tc>
          <w:tcPr>
            <w:tcW w:w="2952" w:type="dxa"/>
            <w:vAlign w:val="center"/>
          </w:tcPr>
          <w:p w14:paraId="635DCE32" w14:textId="77777777" w:rsidR="00DE7145" w:rsidRPr="0080507B" w:rsidRDefault="00DE7145" w:rsidP="00DE7145">
            <w:pPr>
              <w:pStyle w:val="TAC"/>
            </w:pPr>
            <w:r w:rsidRPr="0080507B">
              <w:rPr>
                <w:lang w:eastAsia="zh-TW"/>
              </w:rPr>
              <w:t>7</w:t>
            </w:r>
          </w:p>
        </w:tc>
        <w:tc>
          <w:tcPr>
            <w:tcW w:w="2952" w:type="dxa"/>
            <w:vAlign w:val="center"/>
          </w:tcPr>
          <w:p w14:paraId="20BC31FA" w14:textId="77777777" w:rsidR="00DE7145" w:rsidRPr="0080507B" w:rsidRDefault="00DE7145" w:rsidP="00DE7145">
            <w:pPr>
              <w:pStyle w:val="TAC"/>
            </w:pPr>
            <w:r w:rsidRPr="0080507B">
              <w:rPr>
                <w:rFonts w:eastAsia="Malgun Gothic"/>
              </w:rPr>
              <w:t>0.5</w:t>
            </w:r>
          </w:p>
        </w:tc>
      </w:tr>
      <w:tr w:rsidR="00DE7145" w:rsidRPr="0080507B" w14:paraId="3CC1F5C1" w14:textId="77777777" w:rsidTr="00DB2B7D">
        <w:trPr>
          <w:jc w:val="center"/>
        </w:trPr>
        <w:tc>
          <w:tcPr>
            <w:tcW w:w="2221" w:type="dxa"/>
            <w:vMerge/>
            <w:vAlign w:val="center"/>
          </w:tcPr>
          <w:p w14:paraId="23DE54DE" w14:textId="77777777" w:rsidR="00DE7145" w:rsidRPr="0080507B" w:rsidRDefault="00DE7145" w:rsidP="00DE7145">
            <w:pPr>
              <w:pStyle w:val="TAL"/>
            </w:pPr>
          </w:p>
        </w:tc>
        <w:tc>
          <w:tcPr>
            <w:tcW w:w="2952" w:type="dxa"/>
            <w:vAlign w:val="center"/>
          </w:tcPr>
          <w:p w14:paraId="236A8485" w14:textId="77777777" w:rsidR="00DE7145" w:rsidRPr="0080507B" w:rsidRDefault="00DE7145" w:rsidP="00DE7145">
            <w:pPr>
              <w:pStyle w:val="TAC"/>
            </w:pPr>
            <w:r w:rsidRPr="0080507B">
              <w:t>n</w:t>
            </w:r>
            <w:r w:rsidRPr="0080507B">
              <w:rPr>
                <w:lang w:eastAsia="zh-TW"/>
              </w:rPr>
              <w:t>28</w:t>
            </w:r>
          </w:p>
        </w:tc>
        <w:tc>
          <w:tcPr>
            <w:tcW w:w="2952" w:type="dxa"/>
            <w:vAlign w:val="center"/>
          </w:tcPr>
          <w:p w14:paraId="486A9AD0" w14:textId="77777777" w:rsidR="00DE7145" w:rsidRPr="0080507B" w:rsidRDefault="00DE7145" w:rsidP="00DE7145">
            <w:pPr>
              <w:pStyle w:val="TAC"/>
            </w:pPr>
            <w:r w:rsidRPr="0080507B">
              <w:rPr>
                <w:rFonts w:eastAsia="Malgun Gothic"/>
              </w:rPr>
              <w:t>0.3</w:t>
            </w:r>
          </w:p>
        </w:tc>
      </w:tr>
      <w:tr w:rsidR="00DE7145" w:rsidRPr="0080507B" w14:paraId="7BCA1889" w14:textId="77777777" w:rsidTr="00DB2B7D">
        <w:trPr>
          <w:jc w:val="center"/>
        </w:trPr>
        <w:tc>
          <w:tcPr>
            <w:tcW w:w="2221" w:type="dxa"/>
            <w:vMerge w:val="restart"/>
            <w:vAlign w:val="center"/>
          </w:tcPr>
          <w:p w14:paraId="77FDBEEF" w14:textId="77777777" w:rsidR="00DE7145" w:rsidRPr="0080507B" w:rsidRDefault="00DE7145" w:rsidP="00DE7145">
            <w:pPr>
              <w:pStyle w:val="TAL"/>
            </w:pPr>
            <w:r w:rsidRPr="0080507B">
              <w:t>DC_3-7_n78</w:t>
            </w:r>
          </w:p>
        </w:tc>
        <w:tc>
          <w:tcPr>
            <w:tcW w:w="2952" w:type="dxa"/>
            <w:vAlign w:val="center"/>
          </w:tcPr>
          <w:p w14:paraId="5C92BE26" w14:textId="77777777" w:rsidR="00DE7145" w:rsidRPr="0080507B" w:rsidRDefault="00DE7145" w:rsidP="00DE7145">
            <w:pPr>
              <w:pStyle w:val="TAC"/>
            </w:pPr>
            <w:r w:rsidRPr="0080507B">
              <w:t>3</w:t>
            </w:r>
          </w:p>
        </w:tc>
        <w:tc>
          <w:tcPr>
            <w:tcW w:w="2952" w:type="dxa"/>
            <w:vAlign w:val="center"/>
          </w:tcPr>
          <w:p w14:paraId="0495A43B" w14:textId="77777777" w:rsidR="00DE7145" w:rsidRPr="0080507B" w:rsidRDefault="00DE7145" w:rsidP="00DE7145">
            <w:pPr>
              <w:pStyle w:val="TAC"/>
            </w:pPr>
            <w:r w:rsidRPr="0080507B">
              <w:t>0.6</w:t>
            </w:r>
          </w:p>
        </w:tc>
      </w:tr>
      <w:tr w:rsidR="00DE7145" w:rsidRPr="0080507B" w14:paraId="67463172" w14:textId="77777777" w:rsidTr="00DB2B7D">
        <w:trPr>
          <w:jc w:val="center"/>
        </w:trPr>
        <w:tc>
          <w:tcPr>
            <w:tcW w:w="2221" w:type="dxa"/>
            <w:vMerge/>
            <w:vAlign w:val="center"/>
          </w:tcPr>
          <w:p w14:paraId="131C4D50" w14:textId="77777777" w:rsidR="00DE7145" w:rsidRPr="0080507B" w:rsidRDefault="00DE7145" w:rsidP="00DE7145">
            <w:pPr>
              <w:pStyle w:val="TAL"/>
            </w:pPr>
          </w:p>
        </w:tc>
        <w:tc>
          <w:tcPr>
            <w:tcW w:w="2952" w:type="dxa"/>
            <w:vAlign w:val="center"/>
          </w:tcPr>
          <w:p w14:paraId="3FCEAE2F" w14:textId="77777777" w:rsidR="00DE7145" w:rsidRPr="0080507B" w:rsidRDefault="00DE7145" w:rsidP="00DE7145">
            <w:pPr>
              <w:pStyle w:val="TAC"/>
            </w:pPr>
            <w:r w:rsidRPr="0080507B">
              <w:t>7</w:t>
            </w:r>
          </w:p>
        </w:tc>
        <w:tc>
          <w:tcPr>
            <w:tcW w:w="2952" w:type="dxa"/>
            <w:vAlign w:val="center"/>
          </w:tcPr>
          <w:p w14:paraId="76FD1CC9" w14:textId="77777777" w:rsidR="00DE7145" w:rsidRPr="0080507B" w:rsidRDefault="00DE7145" w:rsidP="00DE7145">
            <w:pPr>
              <w:pStyle w:val="TAC"/>
            </w:pPr>
            <w:r w:rsidRPr="0080507B">
              <w:t>0.6</w:t>
            </w:r>
          </w:p>
        </w:tc>
      </w:tr>
      <w:tr w:rsidR="00DE7145" w:rsidRPr="0080507B" w14:paraId="2FC69081" w14:textId="77777777" w:rsidTr="00DB2B7D">
        <w:trPr>
          <w:jc w:val="center"/>
        </w:trPr>
        <w:tc>
          <w:tcPr>
            <w:tcW w:w="2221" w:type="dxa"/>
            <w:vMerge/>
            <w:vAlign w:val="center"/>
          </w:tcPr>
          <w:p w14:paraId="0AE3C7F2" w14:textId="77777777" w:rsidR="00DE7145" w:rsidRPr="0080507B" w:rsidRDefault="00DE7145" w:rsidP="00DE7145">
            <w:pPr>
              <w:pStyle w:val="TAL"/>
            </w:pPr>
          </w:p>
        </w:tc>
        <w:tc>
          <w:tcPr>
            <w:tcW w:w="2952" w:type="dxa"/>
            <w:vAlign w:val="center"/>
          </w:tcPr>
          <w:p w14:paraId="5F7A471C" w14:textId="77777777" w:rsidR="00DE7145" w:rsidRPr="0080507B" w:rsidRDefault="00DE7145" w:rsidP="00DE7145">
            <w:pPr>
              <w:pStyle w:val="TAC"/>
            </w:pPr>
            <w:r w:rsidRPr="0080507B">
              <w:t>n78</w:t>
            </w:r>
          </w:p>
        </w:tc>
        <w:tc>
          <w:tcPr>
            <w:tcW w:w="2952" w:type="dxa"/>
            <w:vAlign w:val="center"/>
          </w:tcPr>
          <w:p w14:paraId="7106DFDA" w14:textId="77777777" w:rsidR="00DE7145" w:rsidRPr="0080507B" w:rsidRDefault="00DE7145" w:rsidP="00DE7145">
            <w:pPr>
              <w:pStyle w:val="TAC"/>
            </w:pPr>
            <w:r w:rsidRPr="0080507B">
              <w:t>0.8</w:t>
            </w:r>
          </w:p>
        </w:tc>
      </w:tr>
      <w:tr w:rsidR="00DE7145" w:rsidRPr="0080507B" w14:paraId="4CC9CD7C" w14:textId="77777777" w:rsidTr="00DB2B7D">
        <w:trPr>
          <w:jc w:val="center"/>
        </w:trPr>
        <w:tc>
          <w:tcPr>
            <w:tcW w:w="2221" w:type="dxa"/>
            <w:vMerge w:val="restart"/>
            <w:vAlign w:val="center"/>
          </w:tcPr>
          <w:p w14:paraId="6FA26453" w14:textId="77777777" w:rsidR="00DE7145" w:rsidRPr="0080507B" w:rsidRDefault="00DE7145" w:rsidP="00DE7145">
            <w:pPr>
              <w:pStyle w:val="TAL"/>
            </w:pPr>
            <w:r w:rsidRPr="0080507B">
              <w:t>DC_3-8_n77</w:t>
            </w:r>
          </w:p>
        </w:tc>
        <w:tc>
          <w:tcPr>
            <w:tcW w:w="2952" w:type="dxa"/>
            <w:vAlign w:val="center"/>
          </w:tcPr>
          <w:p w14:paraId="43EFBE96" w14:textId="77777777" w:rsidR="00DE7145" w:rsidRPr="0080507B" w:rsidRDefault="00DE7145" w:rsidP="00DE7145">
            <w:pPr>
              <w:pStyle w:val="TAC"/>
            </w:pPr>
            <w:r w:rsidRPr="0080507B">
              <w:rPr>
                <w:rFonts w:eastAsia="Malgun Gothic"/>
                <w:lang w:eastAsia="ko-KR"/>
              </w:rPr>
              <w:t>3</w:t>
            </w:r>
          </w:p>
        </w:tc>
        <w:tc>
          <w:tcPr>
            <w:tcW w:w="2952" w:type="dxa"/>
            <w:vAlign w:val="center"/>
          </w:tcPr>
          <w:p w14:paraId="5F6F52D6" w14:textId="77777777" w:rsidR="00DE7145" w:rsidRPr="0080507B" w:rsidRDefault="00DE7145" w:rsidP="00DE7145">
            <w:pPr>
              <w:pStyle w:val="TAC"/>
            </w:pPr>
            <w:r w:rsidRPr="0080507B">
              <w:rPr>
                <w:rFonts w:eastAsia="Malgun Gothic"/>
                <w:lang w:eastAsia="ko-KR"/>
              </w:rPr>
              <w:t>0.6</w:t>
            </w:r>
          </w:p>
        </w:tc>
      </w:tr>
      <w:tr w:rsidR="00DE7145" w:rsidRPr="0080507B" w14:paraId="309CDF0E" w14:textId="77777777" w:rsidTr="00DB2B7D">
        <w:trPr>
          <w:jc w:val="center"/>
        </w:trPr>
        <w:tc>
          <w:tcPr>
            <w:tcW w:w="2221" w:type="dxa"/>
            <w:vMerge/>
            <w:vAlign w:val="center"/>
          </w:tcPr>
          <w:p w14:paraId="74DCDD8B" w14:textId="77777777" w:rsidR="00DE7145" w:rsidRPr="0080507B" w:rsidRDefault="00DE7145" w:rsidP="00DE7145">
            <w:pPr>
              <w:pStyle w:val="TAL"/>
            </w:pPr>
          </w:p>
        </w:tc>
        <w:tc>
          <w:tcPr>
            <w:tcW w:w="2952" w:type="dxa"/>
            <w:vAlign w:val="center"/>
          </w:tcPr>
          <w:p w14:paraId="582C12FC" w14:textId="77777777" w:rsidR="00DE7145" w:rsidRPr="0080507B" w:rsidRDefault="00DE7145" w:rsidP="00DE7145">
            <w:pPr>
              <w:pStyle w:val="TAC"/>
            </w:pPr>
            <w:r w:rsidRPr="0080507B">
              <w:rPr>
                <w:rFonts w:eastAsia="Malgun Gothic"/>
                <w:lang w:eastAsia="ko-KR"/>
              </w:rPr>
              <w:t>8</w:t>
            </w:r>
          </w:p>
        </w:tc>
        <w:tc>
          <w:tcPr>
            <w:tcW w:w="2952" w:type="dxa"/>
            <w:vAlign w:val="center"/>
          </w:tcPr>
          <w:p w14:paraId="2DE12032" w14:textId="77777777" w:rsidR="00DE7145" w:rsidRPr="0080507B" w:rsidRDefault="00DE7145" w:rsidP="00DE7145">
            <w:pPr>
              <w:pStyle w:val="TAC"/>
            </w:pPr>
            <w:r w:rsidRPr="0080507B">
              <w:rPr>
                <w:rFonts w:eastAsia="Malgun Gothic"/>
                <w:lang w:eastAsia="ko-KR"/>
              </w:rPr>
              <w:t>0.6</w:t>
            </w:r>
          </w:p>
        </w:tc>
      </w:tr>
      <w:tr w:rsidR="00DE7145" w:rsidRPr="0080507B" w14:paraId="71AB08A3" w14:textId="77777777" w:rsidTr="00DB2B7D">
        <w:trPr>
          <w:jc w:val="center"/>
        </w:trPr>
        <w:tc>
          <w:tcPr>
            <w:tcW w:w="2221" w:type="dxa"/>
            <w:vMerge/>
            <w:vAlign w:val="center"/>
          </w:tcPr>
          <w:p w14:paraId="0D25DB1B" w14:textId="77777777" w:rsidR="00DE7145" w:rsidRPr="0080507B" w:rsidRDefault="00DE7145" w:rsidP="00DE7145">
            <w:pPr>
              <w:pStyle w:val="TAL"/>
            </w:pPr>
          </w:p>
        </w:tc>
        <w:tc>
          <w:tcPr>
            <w:tcW w:w="2952" w:type="dxa"/>
            <w:vAlign w:val="center"/>
          </w:tcPr>
          <w:p w14:paraId="00534513" w14:textId="77777777" w:rsidR="00DE7145" w:rsidRPr="0080507B" w:rsidRDefault="00DE7145" w:rsidP="00DE7145">
            <w:pPr>
              <w:pStyle w:val="TAC"/>
            </w:pPr>
            <w:r w:rsidRPr="0080507B">
              <w:rPr>
                <w:rFonts w:eastAsia="Malgun Gothic"/>
                <w:lang w:eastAsia="ko-KR"/>
              </w:rPr>
              <w:t>n77</w:t>
            </w:r>
          </w:p>
        </w:tc>
        <w:tc>
          <w:tcPr>
            <w:tcW w:w="2952" w:type="dxa"/>
            <w:vAlign w:val="center"/>
          </w:tcPr>
          <w:p w14:paraId="158D881A" w14:textId="77777777" w:rsidR="00DE7145" w:rsidRPr="0080507B" w:rsidRDefault="00DE7145" w:rsidP="00DE7145">
            <w:pPr>
              <w:pStyle w:val="TAC"/>
            </w:pPr>
            <w:r w:rsidRPr="0080507B">
              <w:rPr>
                <w:rFonts w:eastAsia="Malgun Gothic"/>
                <w:lang w:eastAsia="ko-KR"/>
              </w:rPr>
              <w:t>0.8</w:t>
            </w:r>
          </w:p>
        </w:tc>
      </w:tr>
      <w:tr w:rsidR="00DE7145" w:rsidRPr="0080507B" w14:paraId="0C8057BC" w14:textId="77777777" w:rsidTr="00DB2B7D">
        <w:trPr>
          <w:jc w:val="center"/>
        </w:trPr>
        <w:tc>
          <w:tcPr>
            <w:tcW w:w="2221" w:type="dxa"/>
            <w:vMerge w:val="restart"/>
            <w:vAlign w:val="center"/>
          </w:tcPr>
          <w:p w14:paraId="49775074" w14:textId="77777777" w:rsidR="00DE7145" w:rsidRPr="0080507B" w:rsidRDefault="00DE7145" w:rsidP="00DE7145">
            <w:pPr>
              <w:pStyle w:val="TAL"/>
            </w:pPr>
            <w:r w:rsidRPr="0080507B">
              <w:t>DC_3-8_n78</w:t>
            </w:r>
          </w:p>
        </w:tc>
        <w:tc>
          <w:tcPr>
            <w:tcW w:w="2952" w:type="dxa"/>
            <w:vAlign w:val="center"/>
          </w:tcPr>
          <w:p w14:paraId="01564C22" w14:textId="77777777" w:rsidR="00DE7145" w:rsidRPr="0080507B" w:rsidRDefault="00DE7145" w:rsidP="00DE7145">
            <w:pPr>
              <w:pStyle w:val="TAC"/>
            </w:pPr>
            <w:r w:rsidRPr="0080507B">
              <w:t>3</w:t>
            </w:r>
          </w:p>
        </w:tc>
        <w:tc>
          <w:tcPr>
            <w:tcW w:w="2952" w:type="dxa"/>
            <w:vAlign w:val="center"/>
          </w:tcPr>
          <w:p w14:paraId="66B36D98" w14:textId="77777777" w:rsidR="00DE7145" w:rsidRPr="0080507B" w:rsidRDefault="00DE7145" w:rsidP="00DE7145">
            <w:pPr>
              <w:pStyle w:val="TAC"/>
            </w:pPr>
            <w:r w:rsidRPr="0080507B">
              <w:t>0.6</w:t>
            </w:r>
          </w:p>
        </w:tc>
      </w:tr>
      <w:tr w:rsidR="00DE7145" w:rsidRPr="0080507B" w14:paraId="5728D317" w14:textId="77777777" w:rsidTr="00DB2B7D">
        <w:trPr>
          <w:jc w:val="center"/>
        </w:trPr>
        <w:tc>
          <w:tcPr>
            <w:tcW w:w="2221" w:type="dxa"/>
            <w:vMerge/>
            <w:vAlign w:val="center"/>
          </w:tcPr>
          <w:p w14:paraId="32B27B60" w14:textId="77777777" w:rsidR="00DE7145" w:rsidRPr="0080507B" w:rsidRDefault="00DE7145" w:rsidP="00DE7145">
            <w:pPr>
              <w:pStyle w:val="TAL"/>
            </w:pPr>
          </w:p>
        </w:tc>
        <w:tc>
          <w:tcPr>
            <w:tcW w:w="2952" w:type="dxa"/>
            <w:vAlign w:val="center"/>
          </w:tcPr>
          <w:p w14:paraId="0433CE92" w14:textId="77777777" w:rsidR="00DE7145" w:rsidRPr="0080507B" w:rsidRDefault="00DE7145" w:rsidP="00DE7145">
            <w:pPr>
              <w:pStyle w:val="TAC"/>
            </w:pPr>
            <w:r w:rsidRPr="0080507B">
              <w:t>8</w:t>
            </w:r>
          </w:p>
        </w:tc>
        <w:tc>
          <w:tcPr>
            <w:tcW w:w="2952" w:type="dxa"/>
            <w:vAlign w:val="center"/>
          </w:tcPr>
          <w:p w14:paraId="52886F76" w14:textId="77777777" w:rsidR="00DE7145" w:rsidRPr="0080507B" w:rsidRDefault="00DE7145" w:rsidP="00DE7145">
            <w:pPr>
              <w:pStyle w:val="TAC"/>
            </w:pPr>
            <w:r w:rsidRPr="0080507B">
              <w:t>0.6</w:t>
            </w:r>
          </w:p>
        </w:tc>
      </w:tr>
      <w:tr w:rsidR="00DE7145" w:rsidRPr="0080507B" w14:paraId="07F4C109" w14:textId="77777777" w:rsidTr="00DB2B7D">
        <w:trPr>
          <w:jc w:val="center"/>
        </w:trPr>
        <w:tc>
          <w:tcPr>
            <w:tcW w:w="2221" w:type="dxa"/>
            <w:vMerge/>
            <w:vAlign w:val="center"/>
          </w:tcPr>
          <w:p w14:paraId="5436EF4C" w14:textId="77777777" w:rsidR="00DE7145" w:rsidRPr="0080507B" w:rsidRDefault="00DE7145" w:rsidP="00DE7145">
            <w:pPr>
              <w:pStyle w:val="TAL"/>
            </w:pPr>
          </w:p>
        </w:tc>
        <w:tc>
          <w:tcPr>
            <w:tcW w:w="2952" w:type="dxa"/>
            <w:vAlign w:val="center"/>
          </w:tcPr>
          <w:p w14:paraId="5A871D8F" w14:textId="77777777" w:rsidR="00DE7145" w:rsidRPr="0080507B" w:rsidRDefault="00DE7145" w:rsidP="00DE7145">
            <w:pPr>
              <w:pStyle w:val="TAC"/>
            </w:pPr>
            <w:r w:rsidRPr="0080507B">
              <w:t>n78</w:t>
            </w:r>
          </w:p>
        </w:tc>
        <w:tc>
          <w:tcPr>
            <w:tcW w:w="2952" w:type="dxa"/>
            <w:vAlign w:val="center"/>
          </w:tcPr>
          <w:p w14:paraId="0C85E6D2" w14:textId="77777777" w:rsidR="00DE7145" w:rsidRPr="0080507B" w:rsidRDefault="00DE7145" w:rsidP="00DE7145">
            <w:pPr>
              <w:pStyle w:val="TAC"/>
            </w:pPr>
            <w:r w:rsidRPr="0080507B">
              <w:t>0.8</w:t>
            </w:r>
          </w:p>
        </w:tc>
      </w:tr>
      <w:tr w:rsidR="00DE7145" w:rsidRPr="0080507B" w14:paraId="134F6E96" w14:textId="77777777" w:rsidTr="00DB2B7D">
        <w:trPr>
          <w:jc w:val="center"/>
        </w:trPr>
        <w:tc>
          <w:tcPr>
            <w:tcW w:w="2221" w:type="dxa"/>
            <w:vMerge w:val="restart"/>
            <w:vAlign w:val="center"/>
          </w:tcPr>
          <w:p w14:paraId="539E3954" w14:textId="77777777" w:rsidR="00DE7145" w:rsidRPr="0080507B" w:rsidRDefault="00DE7145" w:rsidP="00DE7145">
            <w:pPr>
              <w:pStyle w:val="TAL"/>
            </w:pPr>
            <w:r w:rsidRPr="0080507B">
              <w:rPr>
                <w:rFonts w:eastAsia="MS Mincho"/>
                <w:lang w:eastAsia="ja-JP"/>
              </w:rPr>
              <w:t>DC_3-18_n77</w:t>
            </w:r>
          </w:p>
        </w:tc>
        <w:tc>
          <w:tcPr>
            <w:tcW w:w="2952" w:type="dxa"/>
            <w:vAlign w:val="center"/>
          </w:tcPr>
          <w:p w14:paraId="780A3B28" w14:textId="77777777" w:rsidR="00DE7145" w:rsidRPr="0080507B" w:rsidRDefault="00DE7145" w:rsidP="00DE7145">
            <w:pPr>
              <w:pStyle w:val="TAC"/>
            </w:pPr>
            <w:r w:rsidRPr="0080507B">
              <w:rPr>
                <w:rFonts w:eastAsia="MS Mincho"/>
                <w:lang w:eastAsia="ja-JP"/>
              </w:rPr>
              <w:t>3</w:t>
            </w:r>
          </w:p>
        </w:tc>
        <w:tc>
          <w:tcPr>
            <w:tcW w:w="2952" w:type="dxa"/>
            <w:vAlign w:val="center"/>
          </w:tcPr>
          <w:p w14:paraId="3B8C6019" w14:textId="77777777" w:rsidR="00DE7145" w:rsidRPr="0080507B" w:rsidRDefault="00DE7145" w:rsidP="00DE7145">
            <w:pPr>
              <w:pStyle w:val="TAC"/>
            </w:pPr>
            <w:r w:rsidRPr="0080507B">
              <w:rPr>
                <w:rFonts w:eastAsia="MS Mincho"/>
                <w:lang w:eastAsia="ja-JP"/>
              </w:rPr>
              <w:t>0.6</w:t>
            </w:r>
          </w:p>
        </w:tc>
      </w:tr>
      <w:tr w:rsidR="00DE7145" w:rsidRPr="0080507B" w14:paraId="7EA8E272" w14:textId="77777777" w:rsidTr="00DB2B7D">
        <w:trPr>
          <w:jc w:val="center"/>
        </w:trPr>
        <w:tc>
          <w:tcPr>
            <w:tcW w:w="2221" w:type="dxa"/>
            <w:vMerge/>
            <w:vAlign w:val="center"/>
          </w:tcPr>
          <w:p w14:paraId="69521940" w14:textId="77777777" w:rsidR="00DE7145" w:rsidRPr="0080507B" w:rsidRDefault="00DE7145" w:rsidP="00DE7145">
            <w:pPr>
              <w:pStyle w:val="TAL"/>
            </w:pPr>
          </w:p>
        </w:tc>
        <w:tc>
          <w:tcPr>
            <w:tcW w:w="2952" w:type="dxa"/>
            <w:vAlign w:val="center"/>
          </w:tcPr>
          <w:p w14:paraId="0D9FA543" w14:textId="77777777" w:rsidR="00DE7145" w:rsidRPr="0080507B" w:rsidRDefault="00DE7145" w:rsidP="00DE7145">
            <w:pPr>
              <w:pStyle w:val="TAC"/>
            </w:pPr>
            <w:r w:rsidRPr="0080507B">
              <w:rPr>
                <w:rFonts w:eastAsia="MS Mincho"/>
                <w:lang w:eastAsia="ja-JP"/>
              </w:rPr>
              <w:t>18</w:t>
            </w:r>
          </w:p>
        </w:tc>
        <w:tc>
          <w:tcPr>
            <w:tcW w:w="2952" w:type="dxa"/>
            <w:vAlign w:val="center"/>
          </w:tcPr>
          <w:p w14:paraId="4093BC3A" w14:textId="77777777" w:rsidR="00DE7145" w:rsidRPr="0080507B" w:rsidRDefault="00DE7145" w:rsidP="00DE7145">
            <w:pPr>
              <w:pStyle w:val="TAC"/>
            </w:pPr>
            <w:r w:rsidRPr="0080507B">
              <w:rPr>
                <w:rFonts w:eastAsia="MS Mincho"/>
                <w:lang w:eastAsia="ja-JP"/>
              </w:rPr>
              <w:t>0.3</w:t>
            </w:r>
          </w:p>
        </w:tc>
      </w:tr>
      <w:tr w:rsidR="00DE7145" w:rsidRPr="0080507B" w14:paraId="1D0510C0" w14:textId="77777777" w:rsidTr="00DB2B7D">
        <w:trPr>
          <w:jc w:val="center"/>
        </w:trPr>
        <w:tc>
          <w:tcPr>
            <w:tcW w:w="2221" w:type="dxa"/>
            <w:vMerge/>
            <w:vAlign w:val="center"/>
          </w:tcPr>
          <w:p w14:paraId="30042667" w14:textId="77777777" w:rsidR="00DE7145" w:rsidRPr="0080507B" w:rsidRDefault="00DE7145" w:rsidP="00DE7145">
            <w:pPr>
              <w:pStyle w:val="TAL"/>
            </w:pPr>
          </w:p>
        </w:tc>
        <w:tc>
          <w:tcPr>
            <w:tcW w:w="2952" w:type="dxa"/>
            <w:vAlign w:val="center"/>
          </w:tcPr>
          <w:p w14:paraId="2A4201FB" w14:textId="77777777" w:rsidR="00DE7145" w:rsidRPr="0080507B" w:rsidRDefault="00DE7145" w:rsidP="00DE7145">
            <w:pPr>
              <w:pStyle w:val="TAC"/>
            </w:pPr>
            <w:r w:rsidRPr="0080507B">
              <w:rPr>
                <w:rFonts w:eastAsia="MS Mincho"/>
                <w:lang w:eastAsia="ja-JP"/>
              </w:rPr>
              <w:t>n77</w:t>
            </w:r>
          </w:p>
        </w:tc>
        <w:tc>
          <w:tcPr>
            <w:tcW w:w="2952" w:type="dxa"/>
            <w:vAlign w:val="center"/>
          </w:tcPr>
          <w:p w14:paraId="4152B561" w14:textId="77777777" w:rsidR="00DE7145" w:rsidRPr="0080507B" w:rsidRDefault="00DE7145" w:rsidP="00DE7145">
            <w:pPr>
              <w:pStyle w:val="TAC"/>
            </w:pPr>
            <w:r w:rsidRPr="0080507B">
              <w:rPr>
                <w:rFonts w:eastAsia="MS Mincho"/>
                <w:lang w:eastAsia="ja-JP"/>
              </w:rPr>
              <w:t>0.8</w:t>
            </w:r>
          </w:p>
        </w:tc>
      </w:tr>
      <w:tr w:rsidR="00DE7145" w:rsidRPr="0080507B" w14:paraId="2171C1D4" w14:textId="77777777" w:rsidTr="00DB2B7D">
        <w:trPr>
          <w:jc w:val="center"/>
        </w:trPr>
        <w:tc>
          <w:tcPr>
            <w:tcW w:w="2221" w:type="dxa"/>
            <w:vMerge w:val="restart"/>
            <w:vAlign w:val="center"/>
          </w:tcPr>
          <w:p w14:paraId="6660464D" w14:textId="77777777" w:rsidR="00DE7145" w:rsidRPr="0080507B" w:rsidRDefault="00DE7145" w:rsidP="00DE7145">
            <w:pPr>
              <w:pStyle w:val="TAL"/>
            </w:pPr>
            <w:r w:rsidRPr="0080507B">
              <w:rPr>
                <w:rFonts w:eastAsia="MS Mincho"/>
                <w:lang w:eastAsia="ja-JP"/>
              </w:rPr>
              <w:t>DC_3-18_n78</w:t>
            </w:r>
          </w:p>
        </w:tc>
        <w:tc>
          <w:tcPr>
            <w:tcW w:w="2952" w:type="dxa"/>
            <w:vAlign w:val="center"/>
          </w:tcPr>
          <w:p w14:paraId="1675ECCA" w14:textId="77777777" w:rsidR="00DE7145" w:rsidRPr="0080507B" w:rsidRDefault="00DE7145" w:rsidP="00DE7145">
            <w:pPr>
              <w:pStyle w:val="TAC"/>
            </w:pPr>
            <w:r w:rsidRPr="0080507B">
              <w:rPr>
                <w:rFonts w:eastAsia="MS Mincho"/>
                <w:lang w:eastAsia="ja-JP"/>
              </w:rPr>
              <w:t>3</w:t>
            </w:r>
          </w:p>
        </w:tc>
        <w:tc>
          <w:tcPr>
            <w:tcW w:w="2952" w:type="dxa"/>
            <w:vAlign w:val="center"/>
          </w:tcPr>
          <w:p w14:paraId="4509BBAD" w14:textId="77777777" w:rsidR="00DE7145" w:rsidRPr="0080507B" w:rsidRDefault="00DE7145" w:rsidP="00DE7145">
            <w:pPr>
              <w:pStyle w:val="TAC"/>
            </w:pPr>
            <w:r w:rsidRPr="0080507B">
              <w:rPr>
                <w:rFonts w:eastAsia="MS Mincho"/>
                <w:lang w:eastAsia="ja-JP"/>
              </w:rPr>
              <w:t>0.6</w:t>
            </w:r>
          </w:p>
        </w:tc>
      </w:tr>
      <w:tr w:rsidR="00DE7145" w:rsidRPr="0080507B" w14:paraId="6E0BBD29" w14:textId="77777777" w:rsidTr="00DB2B7D">
        <w:trPr>
          <w:jc w:val="center"/>
        </w:trPr>
        <w:tc>
          <w:tcPr>
            <w:tcW w:w="2221" w:type="dxa"/>
            <w:vMerge/>
            <w:vAlign w:val="center"/>
          </w:tcPr>
          <w:p w14:paraId="24259DA9" w14:textId="77777777" w:rsidR="00DE7145" w:rsidRPr="0080507B" w:rsidRDefault="00DE7145" w:rsidP="00DE7145">
            <w:pPr>
              <w:pStyle w:val="TAL"/>
            </w:pPr>
          </w:p>
        </w:tc>
        <w:tc>
          <w:tcPr>
            <w:tcW w:w="2952" w:type="dxa"/>
            <w:vAlign w:val="center"/>
          </w:tcPr>
          <w:p w14:paraId="521E2659" w14:textId="77777777" w:rsidR="00DE7145" w:rsidRPr="0080507B" w:rsidRDefault="00DE7145" w:rsidP="00DE7145">
            <w:pPr>
              <w:pStyle w:val="TAC"/>
            </w:pPr>
            <w:r w:rsidRPr="0080507B">
              <w:rPr>
                <w:rFonts w:eastAsia="MS Mincho"/>
                <w:lang w:eastAsia="ja-JP"/>
              </w:rPr>
              <w:t>18</w:t>
            </w:r>
          </w:p>
        </w:tc>
        <w:tc>
          <w:tcPr>
            <w:tcW w:w="2952" w:type="dxa"/>
            <w:vAlign w:val="center"/>
          </w:tcPr>
          <w:p w14:paraId="69B208E2" w14:textId="77777777" w:rsidR="00DE7145" w:rsidRPr="0080507B" w:rsidRDefault="00DE7145" w:rsidP="00DE7145">
            <w:pPr>
              <w:pStyle w:val="TAC"/>
            </w:pPr>
            <w:r w:rsidRPr="0080507B">
              <w:rPr>
                <w:rFonts w:eastAsia="MS Mincho"/>
                <w:lang w:eastAsia="ja-JP"/>
              </w:rPr>
              <w:t>0.3</w:t>
            </w:r>
          </w:p>
        </w:tc>
      </w:tr>
      <w:tr w:rsidR="00DE7145" w:rsidRPr="0080507B" w14:paraId="4CD3F35C" w14:textId="77777777" w:rsidTr="00DB2B7D">
        <w:trPr>
          <w:jc w:val="center"/>
        </w:trPr>
        <w:tc>
          <w:tcPr>
            <w:tcW w:w="2221" w:type="dxa"/>
            <w:vMerge/>
            <w:vAlign w:val="center"/>
          </w:tcPr>
          <w:p w14:paraId="5364BFC9" w14:textId="77777777" w:rsidR="00DE7145" w:rsidRPr="0080507B" w:rsidRDefault="00DE7145" w:rsidP="00DE7145">
            <w:pPr>
              <w:pStyle w:val="TAL"/>
            </w:pPr>
          </w:p>
        </w:tc>
        <w:tc>
          <w:tcPr>
            <w:tcW w:w="2952" w:type="dxa"/>
            <w:vAlign w:val="center"/>
          </w:tcPr>
          <w:p w14:paraId="5B1E5F74" w14:textId="77777777" w:rsidR="00DE7145" w:rsidRPr="0080507B" w:rsidRDefault="00DE7145" w:rsidP="00DE7145">
            <w:pPr>
              <w:pStyle w:val="TAC"/>
            </w:pPr>
            <w:r w:rsidRPr="0080507B">
              <w:rPr>
                <w:rFonts w:eastAsia="MS Mincho"/>
                <w:lang w:eastAsia="ja-JP"/>
              </w:rPr>
              <w:t>n78</w:t>
            </w:r>
          </w:p>
        </w:tc>
        <w:tc>
          <w:tcPr>
            <w:tcW w:w="2952" w:type="dxa"/>
            <w:vAlign w:val="center"/>
          </w:tcPr>
          <w:p w14:paraId="3740D263" w14:textId="77777777" w:rsidR="00DE7145" w:rsidRPr="0080507B" w:rsidRDefault="00DE7145" w:rsidP="00DE7145">
            <w:pPr>
              <w:pStyle w:val="TAC"/>
            </w:pPr>
            <w:r w:rsidRPr="0080507B">
              <w:rPr>
                <w:rFonts w:eastAsia="MS Mincho"/>
                <w:lang w:eastAsia="ja-JP"/>
              </w:rPr>
              <w:t>0.8</w:t>
            </w:r>
          </w:p>
        </w:tc>
      </w:tr>
      <w:tr w:rsidR="00DE7145" w:rsidRPr="0080507B" w14:paraId="599FA804" w14:textId="77777777" w:rsidTr="00DB2B7D">
        <w:trPr>
          <w:jc w:val="center"/>
        </w:trPr>
        <w:tc>
          <w:tcPr>
            <w:tcW w:w="2221" w:type="dxa"/>
            <w:vMerge w:val="restart"/>
            <w:vAlign w:val="center"/>
          </w:tcPr>
          <w:p w14:paraId="7A2BF0A0" w14:textId="77777777" w:rsidR="00DE7145" w:rsidRPr="0080507B" w:rsidRDefault="00DE7145" w:rsidP="00DE7145">
            <w:pPr>
              <w:pStyle w:val="TAL"/>
            </w:pPr>
            <w:r w:rsidRPr="0080507B">
              <w:t>DC_3-19_n77</w:t>
            </w:r>
          </w:p>
        </w:tc>
        <w:tc>
          <w:tcPr>
            <w:tcW w:w="2952" w:type="dxa"/>
            <w:vAlign w:val="center"/>
          </w:tcPr>
          <w:p w14:paraId="02BB3306" w14:textId="77777777" w:rsidR="00DE7145" w:rsidRPr="0080507B" w:rsidRDefault="00DE7145" w:rsidP="00DE7145">
            <w:pPr>
              <w:pStyle w:val="TAC"/>
            </w:pPr>
            <w:r w:rsidRPr="0080507B">
              <w:t>3</w:t>
            </w:r>
          </w:p>
        </w:tc>
        <w:tc>
          <w:tcPr>
            <w:tcW w:w="2952" w:type="dxa"/>
            <w:vAlign w:val="center"/>
          </w:tcPr>
          <w:p w14:paraId="62A11B42" w14:textId="77777777" w:rsidR="00DE7145" w:rsidRPr="0080507B" w:rsidRDefault="00DE7145" w:rsidP="00DE7145">
            <w:pPr>
              <w:pStyle w:val="TAC"/>
            </w:pPr>
            <w:r w:rsidRPr="0080507B">
              <w:t>0.6</w:t>
            </w:r>
          </w:p>
        </w:tc>
      </w:tr>
      <w:tr w:rsidR="00DE7145" w:rsidRPr="0080507B" w14:paraId="7273ED85" w14:textId="77777777" w:rsidTr="00DB2B7D">
        <w:trPr>
          <w:jc w:val="center"/>
        </w:trPr>
        <w:tc>
          <w:tcPr>
            <w:tcW w:w="2221" w:type="dxa"/>
            <w:vMerge/>
            <w:vAlign w:val="center"/>
          </w:tcPr>
          <w:p w14:paraId="5CFD87A7" w14:textId="77777777" w:rsidR="00DE7145" w:rsidRPr="0080507B" w:rsidRDefault="00DE7145" w:rsidP="00DE7145">
            <w:pPr>
              <w:pStyle w:val="TAL"/>
            </w:pPr>
          </w:p>
        </w:tc>
        <w:tc>
          <w:tcPr>
            <w:tcW w:w="2952" w:type="dxa"/>
            <w:vAlign w:val="center"/>
          </w:tcPr>
          <w:p w14:paraId="054A0895" w14:textId="77777777" w:rsidR="00DE7145" w:rsidRPr="0080507B" w:rsidRDefault="00DE7145" w:rsidP="00DE7145">
            <w:pPr>
              <w:pStyle w:val="TAC"/>
            </w:pPr>
            <w:r w:rsidRPr="0080507B">
              <w:t>19</w:t>
            </w:r>
          </w:p>
        </w:tc>
        <w:tc>
          <w:tcPr>
            <w:tcW w:w="2952" w:type="dxa"/>
            <w:vAlign w:val="center"/>
          </w:tcPr>
          <w:p w14:paraId="0437F9B9" w14:textId="77777777" w:rsidR="00DE7145" w:rsidRPr="0080507B" w:rsidRDefault="00DE7145" w:rsidP="00DE7145">
            <w:pPr>
              <w:pStyle w:val="TAC"/>
            </w:pPr>
            <w:r w:rsidRPr="0080507B">
              <w:t>0.3</w:t>
            </w:r>
          </w:p>
        </w:tc>
      </w:tr>
      <w:tr w:rsidR="00DE7145" w:rsidRPr="0080507B" w14:paraId="3D61E3DF" w14:textId="77777777" w:rsidTr="00DB2B7D">
        <w:trPr>
          <w:jc w:val="center"/>
        </w:trPr>
        <w:tc>
          <w:tcPr>
            <w:tcW w:w="2221" w:type="dxa"/>
            <w:vMerge/>
            <w:vAlign w:val="center"/>
          </w:tcPr>
          <w:p w14:paraId="646BF3D0" w14:textId="77777777" w:rsidR="00DE7145" w:rsidRPr="0080507B" w:rsidRDefault="00DE7145" w:rsidP="00DE7145">
            <w:pPr>
              <w:pStyle w:val="TAL"/>
            </w:pPr>
          </w:p>
        </w:tc>
        <w:tc>
          <w:tcPr>
            <w:tcW w:w="2952" w:type="dxa"/>
            <w:vAlign w:val="center"/>
          </w:tcPr>
          <w:p w14:paraId="1C754D01" w14:textId="77777777" w:rsidR="00DE7145" w:rsidRPr="0080507B" w:rsidRDefault="00DE7145" w:rsidP="00DE7145">
            <w:pPr>
              <w:pStyle w:val="TAC"/>
            </w:pPr>
            <w:r w:rsidRPr="0080507B">
              <w:t>n77</w:t>
            </w:r>
          </w:p>
        </w:tc>
        <w:tc>
          <w:tcPr>
            <w:tcW w:w="2952" w:type="dxa"/>
            <w:vAlign w:val="center"/>
          </w:tcPr>
          <w:p w14:paraId="5B17DC0E" w14:textId="77777777" w:rsidR="00DE7145" w:rsidRPr="0080507B" w:rsidRDefault="00DE7145" w:rsidP="00DE7145">
            <w:pPr>
              <w:pStyle w:val="TAC"/>
            </w:pPr>
            <w:r w:rsidRPr="0080507B">
              <w:t>0.8</w:t>
            </w:r>
          </w:p>
        </w:tc>
      </w:tr>
      <w:tr w:rsidR="00DE7145" w:rsidRPr="0080507B" w14:paraId="5F870F69" w14:textId="77777777" w:rsidTr="00DB2B7D">
        <w:trPr>
          <w:jc w:val="center"/>
        </w:trPr>
        <w:tc>
          <w:tcPr>
            <w:tcW w:w="2221" w:type="dxa"/>
            <w:vMerge w:val="restart"/>
            <w:vAlign w:val="center"/>
          </w:tcPr>
          <w:p w14:paraId="6F6FB33B" w14:textId="77777777" w:rsidR="00DE7145" w:rsidRPr="0080507B" w:rsidRDefault="00DE7145" w:rsidP="00DE7145">
            <w:pPr>
              <w:pStyle w:val="TAL"/>
            </w:pPr>
            <w:r w:rsidRPr="0080507B">
              <w:t>DC_3-19_n78</w:t>
            </w:r>
          </w:p>
        </w:tc>
        <w:tc>
          <w:tcPr>
            <w:tcW w:w="2952" w:type="dxa"/>
            <w:vAlign w:val="center"/>
          </w:tcPr>
          <w:p w14:paraId="2B3BDABE" w14:textId="77777777" w:rsidR="00DE7145" w:rsidRPr="0080507B" w:rsidRDefault="00DE7145" w:rsidP="00DE7145">
            <w:pPr>
              <w:pStyle w:val="TAC"/>
            </w:pPr>
            <w:r w:rsidRPr="0080507B">
              <w:t>3</w:t>
            </w:r>
          </w:p>
        </w:tc>
        <w:tc>
          <w:tcPr>
            <w:tcW w:w="2952" w:type="dxa"/>
            <w:vAlign w:val="center"/>
          </w:tcPr>
          <w:p w14:paraId="32436BB0" w14:textId="77777777" w:rsidR="00DE7145" w:rsidRPr="0080507B" w:rsidRDefault="00DE7145" w:rsidP="00DE7145">
            <w:pPr>
              <w:pStyle w:val="TAC"/>
            </w:pPr>
            <w:r w:rsidRPr="0080507B">
              <w:t>0.6</w:t>
            </w:r>
          </w:p>
        </w:tc>
      </w:tr>
      <w:tr w:rsidR="00DE7145" w:rsidRPr="0080507B" w14:paraId="606E7109" w14:textId="77777777" w:rsidTr="00DB2B7D">
        <w:trPr>
          <w:jc w:val="center"/>
        </w:trPr>
        <w:tc>
          <w:tcPr>
            <w:tcW w:w="2221" w:type="dxa"/>
            <w:vMerge/>
            <w:vAlign w:val="center"/>
          </w:tcPr>
          <w:p w14:paraId="5B670C21" w14:textId="77777777" w:rsidR="00DE7145" w:rsidRPr="0080507B" w:rsidRDefault="00DE7145" w:rsidP="00DE7145">
            <w:pPr>
              <w:pStyle w:val="TAL"/>
            </w:pPr>
          </w:p>
        </w:tc>
        <w:tc>
          <w:tcPr>
            <w:tcW w:w="2952" w:type="dxa"/>
            <w:vAlign w:val="center"/>
          </w:tcPr>
          <w:p w14:paraId="1B4937CA" w14:textId="77777777" w:rsidR="00DE7145" w:rsidRPr="0080507B" w:rsidRDefault="00DE7145" w:rsidP="00DE7145">
            <w:pPr>
              <w:pStyle w:val="TAC"/>
            </w:pPr>
            <w:r w:rsidRPr="0080507B">
              <w:t>19</w:t>
            </w:r>
          </w:p>
        </w:tc>
        <w:tc>
          <w:tcPr>
            <w:tcW w:w="2952" w:type="dxa"/>
            <w:vAlign w:val="center"/>
          </w:tcPr>
          <w:p w14:paraId="62EE0624" w14:textId="77777777" w:rsidR="00DE7145" w:rsidRPr="0080507B" w:rsidRDefault="00DE7145" w:rsidP="00DE7145">
            <w:pPr>
              <w:pStyle w:val="TAC"/>
            </w:pPr>
            <w:r w:rsidRPr="0080507B">
              <w:t>0.3</w:t>
            </w:r>
          </w:p>
        </w:tc>
      </w:tr>
      <w:tr w:rsidR="00DE7145" w:rsidRPr="0080507B" w14:paraId="4FBC0CD9" w14:textId="77777777" w:rsidTr="00DB2B7D">
        <w:trPr>
          <w:jc w:val="center"/>
        </w:trPr>
        <w:tc>
          <w:tcPr>
            <w:tcW w:w="2221" w:type="dxa"/>
            <w:vMerge/>
            <w:vAlign w:val="center"/>
          </w:tcPr>
          <w:p w14:paraId="07F35DEF" w14:textId="77777777" w:rsidR="00DE7145" w:rsidRPr="0080507B" w:rsidRDefault="00DE7145" w:rsidP="00DE7145">
            <w:pPr>
              <w:pStyle w:val="TAL"/>
            </w:pPr>
          </w:p>
        </w:tc>
        <w:tc>
          <w:tcPr>
            <w:tcW w:w="2952" w:type="dxa"/>
            <w:vAlign w:val="center"/>
          </w:tcPr>
          <w:p w14:paraId="1E675060" w14:textId="77777777" w:rsidR="00DE7145" w:rsidRPr="0080507B" w:rsidRDefault="00DE7145" w:rsidP="00DE7145">
            <w:pPr>
              <w:pStyle w:val="TAC"/>
            </w:pPr>
            <w:r w:rsidRPr="0080507B">
              <w:t>n78</w:t>
            </w:r>
          </w:p>
        </w:tc>
        <w:tc>
          <w:tcPr>
            <w:tcW w:w="2952" w:type="dxa"/>
            <w:vAlign w:val="center"/>
          </w:tcPr>
          <w:p w14:paraId="7C832F57" w14:textId="77777777" w:rsidR="00DE7145" w:rsidRPr="0080507B" w:rsidRDefault="00DE7145" w:rsidP="00DE7145">
            <w:pPr>
              <w:pStyle w:val="TAC"/>
            </w:pPr>
            <w:r w:rsidRPr="0080507B">
              <w:t>0.8</w:t>
            </w:r>
          </w:p>
        </w:tc>
      </w:tr>
      <w:tr w:rsidR="00DE7145" w:rsidRPr="0080507B" w14:paraId="54AA4B3E" w14:textId="77777777" w:rsidTr="00DB2B7D">
        <w:trPr>
          <w:jc w:val="center"/>
        </w:trPr>
        <w:tc>
          <w:tcPr>
            <w:tcW w:w="2221" w:type="dxa"/>
            <w:vMerge w:val="restart"/>
            <w:vAlign w:val="center"/>
          </w:tcPr>
          <w:p w14:paraId="7C45BE90" w14:textId="77777777" w:rsidR="00DE7145" w:rsidRPr="0080507B" w:rsidRDefault="00DE7145" w:rsidP="00DE7145">
            <w:pPr>
              <w:pStyle w:val="TAL"/>
            </w:pPr>
            <w:r w:rsidRPr="0080507B">
              <w:t>DC_3-19_n79</w:t>
            </w:r>
          </w:p>
        </w:tc>
        <w:tc>
          <w:tcPr>
            <w:tcW w:w="2952" w:type="dxa"/>
            <w:vAlign w:val="center"/>
          </w:tcPr>
          <w:p w14:paraId="1AACA36F" w14:textId="77777777" w:rsidR="00DE7145" w:rsidRPr="0080507B" w:rsidRDefault="00DE7145" w:rsidP="00DE7145">
            <w:pPr>
              <w:pStyle w:val="TAC"/>
            </w:pPr>
            <w:r w:rsidRPr="0080507B">
              <w:t>3</w:t>
            </w:r>
          </w:p>
        </w:tc>
        <w:tc>
          <w:tcPr>
            <w:tcW w:w="2952" w:type="dxa"/>
            <w:vAlign w:val="center"/>
          </w:tcPr>
          <w:p w14:paraId="6C069C62" w14:textId="77777777" w:rsidR="00DE7145" w:rsidRPr="0080507B" w:rsidRDefault="00DE7145" w:rsidP="00DE7145">
            <w:pPr>
              <w:pStyle w:val="TAC"/>
            </w:pPr>
            <w:r w:rsidRPr="0080507B">
              <w:t>0.3</w:t>
            </w:r>
          </w:p>
        </w:tc>
      </w:tr>
      <w:tr w:rsidR="00DE7145" w:rsidRPr="0080507B" w14:paraId="48D7D7BC" w14:textId="77777777" w:rsidTr="00DB2B7D">
        <w:trPr>
          <w:jc w:val="center"/>
        </w:trPr>
        <w:tc>
          <w:tcPr>
            <w:tcW w:w="2221" w:type="dxa"/>
            <w:vMerge/>
            <w:vAlign w:val="center"/>
          </w:tcPr>
          <w:p w14:paraId="24157C3E" w14:textId="77777777" w:rsidR="00DE7145" w:rsidRPr="0080507B" w:rsidRDefault="00DE7145" w:rsidP="00DE7145">
            <w:pPr>
              <w:pStyle w:val="TAL"/>
            </w:pPr>
          </w:p>
        </w:tc>
        <w:tc>
          <w:tcPr>
            <w:tcW w:w="2952" w:type="dxa"/>
            <w:vAlign w:val="center"/>
          </w:tcPr>
          <w:p w14:paraId="674C0D85" w14:textId="77777777" w:rsidR="00DE7145" w:rsidRPr="0080507B" w:rsidRDefault="00DE7145" w:rsidP="00DE7145">
            <w:pPr>
              <w:pStyle w:val="TAC"/>
            </w:pPr>
            <w:r w:rsidRPr="0080507B">
              <w:t>19</w:t>
            </w:r>
          </w:p>
        </w:tc>
        <w:tc>
          <w:tcPr>
            <w:tcW w:w="2952" w:type="dxa"/>
            <w:vAlign w:val="center"/>
          </w:tcPr>
          <w:p w14:paraId="6BAF8D97" w14:textId="77777777" w:rsidR="00DE7145" w:rsidRPr="0080507B" w:rsidRDefault="00DE7145" w:rsidP="00DE7145">
            <w:pPr>
              <w:pStyle w:val="TAC"/>
            </w:pPr>
            <w:r w:rsidRPr="0080507B">
              <w:t>0.3</w:t>
            </w:r>
          </w:p>
        </w:tc>
      </w:tr>
      <w:tr w:rsidR="00DE7145" w:rsidRPr="0080507B" w14:paraId="552F4981" w14:textId="77777777" w:rsidTr="00DB2B7D">
        <w:trPr>
          <w:jc w:val="center"/>
        </w:trPr>
        <w:tc>
          <w:tcPr>
            <w:tcW w:w="2221" w:type="dxa"/>
            <w:vMerge w:val="restart"/>
            <w:vAlign w:val="center"/>
          </w:tcPr>
          <w:p w14:paraId="1B7C2722" w14:textId="77777777" w:rsidR="00DE7145" w:rsidRPr="0080507B" w:rsidRDefault="00DE7145" w:rsidP="00DE7145">
            <w:pPr>
              <w:pStyle w:val="TAL"/>
            </w:pPr>
            <w:r w:rsidRPr="0080507B">
              <w:t>DC_</w:t>
            </w:r>
            <w:r w:rsidRPr="0080507B">
              <w:rPr>
                <w:lang w:eastAsia="zh-TW"/>
              </w:rPr>
              <w:t>3</w:t>
            </w:r>
            <w:r w:rsidRPr="0080507B">
              <w:t>-20_n1</w:t>
            </w:r>
          </w:p>
        </w:tc>
        <w:tc>
          <w:tcPr>
            <w:tcW w:w="2952" w:type="dxa"/>
            <w:vAlign w:val="center"/>
          </w:tcPr>
          <w:p w14:paraId="04F6030B" w14:textId="77777777" w:rsidR="00DE7145" w:rsidRPr="0080507B" w:rsidRDefault="00DE7145" w:rsidP="00DE7145">
            <w:pPr>
              <w:pStyle w:val="TAC"/>
            </w:pPr>
            <w:r w:rsidRPr="0080507B">
              <w:rPr>
                <w:rFonts w:cs="Arial"/>
                <w:lang w:eastAsia="ja-JP"/>
              </w:rPr>
              <w:t>3</w:t>
            </w:r>
          </w:p>
        </w:tc>
        <w:tc>
          <w:tcPr>
            <w:tcW w:w="2952" w:type="dxa"/>
            <w:vAlign w:val="center"/>
          </w:tcPr>
          <w:p w14:paraId="6CDF7F9B" w14:textId="77777777" w:rsidR="00DE7145" w:rsidRPr="0080507B" w:rsidRDefault="00DE7145" w:rsidP="00DE7145">
            <w:pPr>
              <w:pStyle w:val="TAC"/>
            </w:pPr>
            <w:r w:rsidRPr="0080507B">
              <w:rPr>
                <w:rFonts w:cs="Arial"/>
              </w:rPr>
              <w:t>0.3</w:t>
            </w:r>
          </w:p>
        </w:tc>
      </w:tr>
      <w:tr w:rsidR="00DE7145" w:rsidRPr="0080507B" w14:paraId="0ABEBC21" w14:textId="77777777" w:rsidTr="00DB2B7D">
        <w:trPr>
          <w:jc w:val="center"/>
        </w:trPr>
        <w:tc>
          <w:tcPr>
            <w:tcW w:w="2221" w:type="dxa"/>
            <w:vMerge/>
            <w:vAlign w:val="center"/>
          </w:tcPr>
          <w:p w14:paraId="1223BECB" w14:textId="77777777" w:rsidR="00DE7145" w:rsidRPr="0080507B" w:rsidRDefault="00DE7145" w:rsidP="00DE7145">
            <w:pPr>
              <w:pStyle w:val="TAL"/>
            </w:pPr>
          </w:p>
        </w:tc>
        <w:tc>
          <w:tcPr>
            <w:tcW w:w="2952" w:type="dxa"/>
            <w:vAlign w:val="center"/>
          </w:tcPr>
          <w:p w14:paraId="005B3EED" w14:textId="77777777" w:rsidR="00DE7145" w:rsidRPr="0080507B" w:rsidRDefault="00DE7145" w:rsidP="00DE7145">
            <w:pPr>
              <w:pStyle w:val="TAC"/>
            </w:pPr>
            <w:r w:rsidRPr="0080507B">
              <w:rPr>
                <w:rFonts w:cs="Arial"/>
                <w:lang w:eastAsia="ja-JP"/>
              </w:rPr>
              <w:t>20</w:t>
            </w:r>
          </w:p>
        </w:tc>
        <w:tc>
          <w:tcPr>
            <w:tcW w:w="2952" w:type="dxa"/>
            <w:vAlign w:val="center"/>
          </w:tcPr>
          <w:p w14:paraId="4789C105" w14:textId="77777777" w:rsidR="00DE7145" w:rsidRPr="0080507B" w:rsidRDefault="00DE7145" w:rsidP="00DE7145">
            <w:pPr>
              <w:pStyle w:val="TAC"/>
            </w:pPr>
            <w:r w:rsidRPr="0080507B">
              <w:rPr>
                <w:rFonts w:cs="Arial"/>
              </w:rPr>
              <w:t>0.3</w:t>
            </w:r>
          </w:p>
        </w:tc>
      </w:tr>
      <w:tr w:rsidR="00DE7145" w:rsidRPr="0080507B" w14:paraId="679E96B8" w14:textId="77777777" w:rsidTr="00DB2B7D">
        <w:trPr>
          <w:jc w:val="center"/>
        </w:trPr>
        <w:tc>
          <w:tcPr>
            <w:tcW w:w="2221" w:type="dxa"/>
            <w:vMerge/>
            <w:vAlign w:val="center"/>
          </w:tcPr>
          <w:p w14:paraId="524401A6" w14:textId="77777777" w:rsidR="00DE7145" w:rsidRPr="0080507B" w:rsidRDefault="00DE7145" w:rsidP="00DE7145">
            <w:pPr>
              <w:pStyle w:val="TAL"/>
            </w:pPr>
          </w:p>
        </w:tc>
        <w:tc>
          <w:tcPr>
            <w:tcW w:w="2952" w:type="dxa"/>
            <w:vAlign w:val="center"/>
          </w:tcPr>
          <w:p w14:paraId="160017F9" w14:textId="77777777" w:rsidR="00DE7145" w:rsidRPr="0080507B" w:rsidRDefault="00DE7145" w:rsidP="00DE7145">
            <w:pPr>
              <w:pStyle w:val="TAC"/>
            </w:pPr>
            <w:r w:rsidRPr="0080507B">
              <w:rPr>
                <w:rFonts w:cs="Arial"/>
                <w:lang w:eastAsia="ja-JP"/>
              </w:rPr>
              <w:t>n1</w:t>
            </w:r>
          </w:p>
        </w:tc>
        <w:tc>
          <w:tcPr>
            <w:tcW w:w="2952" w:type="dxa"/>
            <w:vAlign w:val="center"/>
          </w:tcPr>
          <w:p w14:paraId="1CA456B1" w14:textId="77777777" w:rsidR="00DE7145" w:rsidRPr="0080507B" w:rsidRDefault="00DE7145" w:rsidP="00DE7145">
            <w:pPr>
              <w:pStyle w:val="TAC"/>
            </w:pPr>
            <w:r w:rsidRPr="0080507B">
              <w:rPr>
                <w:rFonts w:cs="Arial"/>
              </w:rPr>
              <w:t>0.3</w:t>
            </w:r>
          </w:p>
        </w:tc>
      </w:tr>
      <w:tr w:rsidR="00DE7145" w:rsidRPr="0080507B" w14:paraId="30C09C8F" w14:textId="77777777" w:rsidTr="00DB2B7D">
        <w:trPr>
          <w:jc w:val="center"/>
        </w:trPr>
        <w:tc>
          <w:tcPr>
            <w:tcW w:w="2221" w:type="dxa"/>
            <w:vMerge w:val="restart"/>
            <w:vAlign w:val="center"/>
          </w:tcPr>
          <w:p w14:paraId="4A09098E" w14:textId="77777777" w:rsidR="00DE7145" w:rsidRPr="0080507B" w:rsidRDefault="00DE7145" w:rsidP="00DE7145">
            <w:pPr>
              <w:pStyle w:val="TAL"/>
            </w:pPr>
            <w:r w:rsidRPr="0080507B">
              <w:t>DC_</w:t>
            </w:r>
            <w:r w:rsidRPr="0080507B">
              <w:rPr>
                <w:lang w:eastAsia="zh-TW"/>
              </w:rPr>
              <w:t>3</w:t>
            </w:r>
            <w:r w:rsidRPr="0080507B">
              <w:t>-20_n28</w:t>
            </w:r>
          </w:p>
        </w:tc>
        <w:tc>
          <w:tcPr>
            <w:tcW w:w="2952" w:type="dxa"/>
            <w:vAlign w:val="center"/>
          </w:tcPr>
          <w:p w14:paraId="57C057F6" w14:textId="77777777" w:rsidR="00DE7145" w:rsidRPr="0080507B" w:rsidRDefault="00DE7145" w:rsidP="00DE7145">
            <w:pPr>
              <w:pStyle w:val="TAC"/>
            </w:pPr>
            <w:r w:rsidRPr="0080507B">
              <w:rPr>
                <w:lang w:eastAsia="zh-TW"/>
              </w:rPr>
              <w:t>3</w:t>
            </w:r>
          </w:p>
        </w:tc>
        <w:tc>
          <w:tcPr>
            <w:tcW w:w="2952" w:type="dxa"/>
            <w:vAlign w:val="center"/>
          </w:tcPr>
          <w:p w14:paraId="08FB6E3C" w14:textId="77777777" w:rsidR="00DE7145" w:rsidRPr="0080507B" w:rsidRDefault="00DE7145" w:rsidP="00DE7145">
            <w:pPr>
              <w:pStyle w:val="TAC"/>
            </w:pPr>
            <w:r w:rsidRPr="0080507B">
              <w:rPr>
                <w:rFonts w:eastAsia="Malgun Gothic"/>
              </w:rPr>
              <w:t>0.3</w:t>
            </w:r>
          </w:p>
        </w:tc>
      </w:tr>
      <w:tr w:rsidR="00DE7145" w:rsidRPr="0080507B" w14:paraId="58D1BB14" w14:textId="77777777" w:rsidTr="00DB2B7D">
        <w:trPr>
          <w:jc w:val="center"/>
        </w:trPr>
        <w:tc>
          <w:tcPr>
            <w:tcW w:w="2221" w:type="dxa"/>
            <w:vMerge/>
            <w:vAlign w:val="center"/>
          </w:tcPr>
          <w:p w14:paraId="6842EC98" w14:textId="77777777" w:rsidR="00DE7145" w:rsidRPr="0080507B" w:rsidRDefault="00DE7145" w:rsidP="00DE7145">
            <w:pPr>
              <w:pStyle w:val="TAL"/>
            </w:pPr>
          </w:p>
        </w:tc>
        <w:tc>
          <w:tcPr>
            <w:tcW w:w="2952" w:type="dxa"/>
            <w:vAlign w:val="center"/>
          </w:tcPr>
          <w:p w14:paraId="6A7B6A78" w14:textId="77777777" w:rsidR="00DE7145" w:rsidRPr="0080507B" w:rsidRDefault="00DE7145" w:rsidP="00DE7145">
            <w:pPr>
              <w:pStyle w:val="TAC"/>
            </w:pPr>
            <w:r w:rsidRPr="0080507B">
              <w:rPr>
                <w:lang w:eastAsia="zh-TW"/>
              </w:rPr>
              <w:t>20</w:t>
            </w:r>
          </w:p>
        </w:tc>
        <w:tc>
          <w:tcPr>
            <w:tcW w:w="2952" w:type="dxa"/>
            <w:vAlign w:val="center"/>
          </w:tcPr>
          <w:p w14:paraId="1BB062F9" w14:textId="77777777" w:rsidR="00DE7145" w:rsidRPr="0080507B" w:rsidRDefault="00DE7145" w:rsidP="00DE7145">
            <w:pPr>
              <w:pStyle w:val="TAC"/>
            </w:pPr>
            <w:r w:rsidRPr="0080507B">
              <w:rPr>
                <w:rFonts w:eastAsia="Malgun Gothic"/>
              </w:rPr>
              <w:t>0.5</w:t>
            </w:r>
          </w:p>
        </w:tc>
      </w:tr>
      <w:tr w:rsidR="00DE7145" w:rsidRPr="0080507B" w14:paraId="29C8B5D3" w14:textId="77777777" w:rsidTr="00DB2B7D">
        <w:trPr>
          <w:jc w:val="center"/>
        </w:trPr>
        <w:tc>
          <w:tcPr>
            <w:tcW w:w="2221" w:type="dxa"/>
            <w:vMerge/>
            <w:vAlign w:val="center"/>
          </w:tcPr>
          <w:p w14:paraId="0102D931" w14:textId="77777777" w:rsidR="00DE7145" w:rsidRPr="0080507B" w:rsidRDefault="00DE7145" w:rsidP="00DE7145">
            <w:pPr>
              <w:pStyle w:val="TAL"/>
            </w:pPr>
          </w:p>
        </w:tc>
        <w:tc>
          <w:tcPr>
            <w:tcW w:w="2952" w:type="dxa"/>
            <w:vAlign w:val="center"/>
          </w:tcPr>
          <w:p w14:paraId="6552E7FE" w14:textId="77777777" w:rsidR="00DE7145" w:rsidRPr="0080507B" w:rsidRDefault="00DE7145" w:rsidP="00DE7145">
            <w:pPr>
              <w:pStyle w:val="TAC"/>
            </w:pPr>
            <w:r w:rsidRPr="0080507B">
              <w:t>n</w:t>
            </w:r>
            <w:r w:rsidRPr="0080507B">
              <w:rPr>
                <w:lang w:eastAsia="zh-TW"/>
              </w:rPr>
              <w:t>28</w:t>
            </w:r>
          </w:p>
        </w:tc>
        <w:tc>
          <w:tcPr>
            <w:tcW w:w="2952" w:type="dxa"/>
            <w:vAlign w:val="center"/>
          </w:tcPr>
          <w:p w14:paraId="389AE825" w14:textId="77777777" w:rsidR="00DE7145" w:rsidRPr="0080507B" w:rsidRDefault="00DE7145" w:rsidP="00DE7145">
            <w:pPr>
              <w:pStyle w:val="TAC"/>
            </w:pPr>
            <w:r w:rsidRPr="0080507B">
              <w:rPr>
                <w:rFonts w:eastAsia="Malgun Gothic"/>
              </w:rPr>
              <w:t>0.5</w:t>
            </w:r>
          </w:p>
        </w:tc>
      </w:tr>
      <w:tr w:rsidR="00DE7145" w:rsidRPr="0080507B" w14:paraId="7B81A68B" w14:textId="77777777" w:rsidTr="00DB2B7D">
        <w:trPr>
          <w:jc w:val="center"/>
        </w:trPr>
        <w:tc>
          <w:tcPr>
            <w:tcW w:w="2221" w:type="dxa"/>
            <w:vMerge w:val="restart"/>
            <w:vAlign w:val="center"/>
          </w:tcPr>
          <w:p w14:paraId="13F42617" w14:textId="77777777" w:rsidR="00DE7145" w:rsidRPr="0080507B" w:rsidRDefault="00DE7145" w:rsidP="00DE7145">
            <w:pPr>
              <w:pStyle w:val="TAL"/>
            </w:pPr>
            <w:r w:rsidRPr="0080507B">
              <w:t>DC_3-20_n78</w:t>
            </w:r>
          </w:p>
        </w:tc>
        <w:tc>
          <w:tcPr>
            <w:tcW w:w="2952" w:type="dxa"/>
            <w:vAlign w:val="center"/>
          </w:tcPr>
          <w:p w14:paraId="1865E9F2" w14:textId="77777777" w:rsidR="00DE7145" w:rsidRPr="0080507B" w:rsidRDefault="00DE7145" w:rsidP="00DE7145">
            <w:pPr>
              <w:pStyle w:val="TAC"/>
            </w:pPr>
            <w:r w:rsidRPr="0080507B">
              <w:t>3</w:t>
            </w:r>
          </w:p>
        </w:tc>
        <w:tc>
          <w:tcPr>
            <w:tcW w:w="2952" w:type="dxa"/>
            <w:vAlign w:val="center"/>
          </w:tcPr>
          <w:p w14:paraId="18CC9520" w14:textId="77777777" w:rsidR="00DE7145" w:rsidRPr="0080507B" w:rsidRDefault="00DE7145" w:rsidP="00DE7145">
            <w:pPr>
              <w:pStyle w:val="TAC"/>
            </w:pPr>
            <w:r w:rsidRPr="0080507B">
              <w:t>0.5</w:t>
            </w:r>
          </w:p>
        </w:tc>
      </w:tr>
      <w:tr w:rsidR="00DE7145" w:rsidRPr="0080507B" w14:paraId="56DAD3A9" w14:textId="77777777" w:rsidTr="00DB2B7D">
        <w:trPr>
          <w:jc w:val="center"/>
        </w:trPr>
        <w:tc>
          <w:tcPr>
            <w:tcW w:w="2221" w:type="dxa"/>
            <w:vMerge/>
            <w:vAlign w:val="center"/>
          </w:tcPr>
          <w:p w14:paraId="37DF0BFF" w14:textId="77777777" w:rsidR="00DE7145" w:rsidRPr="0080507B" w:rsidRDefault="00DE7145" w:rsidP="00DE7145">
            <w:pPr>
              <w:pStyle w:val="TAL"/>
            </w:pPr>
          </w:p>
        </w:tc>
        <w:tc>
          <w:tcPr>
            <w:tcW w:w="2952" w:type="dxa"/>
            <w:vAlign w:val="center"/>
          </w:tcPr>
          <w:p w14:paraId="02DC05E4" w14:textId="77777777" w:rsidR="00DE7145" w:rsidRPr="0080507B" w:rsidRDefault="00DE7145" w:rsidP="00DE7145">
            <w:pPr>
              <w:pStyle w:val="TAC"/>
            </w:pPr>
            <w:r w:rsidRPr="0080507B">
              <w:t>20</w:t>
            </w:r>
          </w:p>
        </w:tc>
        <w:tc>
          <w:tcPr>
            <w:tcW w:w="2952" w:type="dxa"/>
            <w:vAlign w:val="center"/>
          </w:tcPr>
          <w:p w14:paraId="4DDA9D8C" w14:textId="77777777" w:rsidR="00DE7145" w:rsidRPr="0080507B" w:rsidRDefault="00DE7145" w:rsidP="00DE7145">
            <w:pPr>
              <w:pStyle w:val="TAC"/>
            </w:pPr>
            <w:r w:rsidRPr="0080507B">
              <w:t>0.3</w:t>
            </w:r>
          </w:p>
        </w:tc>
      </w:tr>
      <w:tr w:rsidR="00DE7145" w:rsidRPr="0080507B" w14:paraId="6C69C5A3" w14:textId="77777777" w:rsidTr="00DB2B7D">
        <w:trPr>
          <w:jc w:val="center"/>
        </w:trPr>
        <w:tc>
          <w:tcPr>
            <w:tcW w:w="2221" w:type="dxa"/>
            <w:vMerge/>
            <w:vAlign w:val="center"/>
          </w:tcPr>
          <w:p w14:paraId="23F6D609" w14:textId="77777777" w:rsidR="00DE7145" w:rsidRPr="0080507B" w:rsidRDefault="00DE7145" w:rsidP="00DE7145">
            <w:pPr>
              <w:pStyle w:val="TAL"/>
            </w:pPr>
          </w:p>
        </w:tc>
        <w:tc>
          <w:tcPr>
            <w:tcW w:w="2952" w:type="dxa"/>
            <w:vAlign w:val="center"/>
          </w:tcPr>
          <w:p w14:paraId="4F7DD05D" w14:textId="77777777" w:rsidR="00DE7145" w:rsidRPr="0080507B" w:rsidRDefault="00DE7145" w:rsidP="00DE7145">
            <w:pPr>
              <w:pStyle w:val="TAC"/>
            </w:pPr>
            <w:r w:rsidRPr="0080507B">
              <w:t>n78</w:t>
            </w:r>
          </w:p>
        </w:tc>
        <w:tc>
          <w:tcPr>
            <w:tcW w:w="2952" w:type="dxa"/>
            <w:vAlign w:val="center"/>
          </w:tcPr>
          <w:p w14:paraId="28AF695C" w14:textId="77777777" w:rsidR="00DE7145" w:rsidRPr="0080507B" w:rsidRDefault="00DE7145" w:rsidP="00DE7145">
            <w:pPr>
              <w:pStyle w:val="TAC"/>
            </w:pPr>
            <w:r w:rsidRPr="0080507B">
              <w:t>0.8</w:t>
            </w:r>
          </w:p>
        </w:tc>
      </w:tr>
      <w:tr w:rsidR="00DE7145" w:rsidRPr="0080507B" w14:paraId="2A6CBA60" w14:textId="77777777" w:rsidTr="00DB2B7D">
        <w:trPr>
          <w:jc w:val="center"/>
        </w:trPr>
        <w:tc>
          <w:tcPr>
            <w:tcW w:w="2221" w:type="dxa"/>
            <w:vMerge w:val="restart"/>
            <w:vAlign w:val="center"/>
          </w:tcPr>
          <w:p w14:paraId="30CFE88A" w14:textId="77777777" w:rsidR="00DE7145" w:rsidRPr="0080507B" w:rsidRDefault="00DE7145" w:rsidP="00DE7145">
            <w:pPr>
              <w:pStyle w:val="TAL"/>
            </w:pPr>
            <w:r w:rsidRPr="0080507B">
              <w:t>DC_3-21_n77</w:t>
            </w:r>
          </w:p>
        </w:tc>
        <w:tc>
          <w:tcPr>
            <w:tcW w:w="2952" w:type="dxa"/>
            <w:vAlign w:val="center"/>
          </w:tcPr>
          <w:p w14:paraId="3318C662" w14:textId="77777777" w:rsidR="00DE7145" w:rsidRPr="0080507B" w:rsidRDefault="00DE7145" w:rsidP="00DE7145">
            <w:pPr>
              <w:pStyle w:val="TAC"/>
            </w:pPr>
            <w:r w:rsidRPr="0080507B">
              <w:t>3</w:t>
            </w:r>
          </w:p>
        </w:tc>
        <w:tc>
          <w:tcPr>
            <w:tcW w:w="2952" w:type="dxa"/>
            <w:vAlign w:val="center"/>
          </w:tcPr>
          <w:p w14:paraId="587F65AE" w14:textId="77777777" w:rsidR="00DE7145" w:rsidRPr="0080507B" w:rsidRDefault="00DE7145" w:rsidP="00DE7145">
            <w:pPr>
              <w:pStyle w:val="TAC"/>
            </w:pPr>
            <w:r w:rsidRPr="0080507B">
              <w:t>0.8</w:t>
            </w:r>
          </w:p>
        </w:tc>
      </w:tr>
      <w:tr w:rsidR="00DE7145" w:rsidRPr="0080507B" w14:paraId="403693CB" w14:textId="77777777" w:rsidTr="00DB2B7D">
        <w:trPr>
          <w:jc w:val="center"/>
        </w:trPr>
        <w:tc>
          <w:tcPr>
            <w:tcW w:w="2221" w:type="dxa"/>
            <w:vMerge/>
            <w:vAlign w:val="center"/>
          </w:tcPr>
          <w:p w14:paraId="2836B983" w14:textId="77777777" w:rsidR="00DE7145" w:rsidRPr="0080507B" w:rsidRDefault="00DE7145" w:rsidP="00DE7145">
            <w:pPr>
              <w:pStyle w:val="TAL"/>
            </w:pPr>
          </w:p>
        </w:tc>
        <w:tc>
          <w:tcPr>
            <w:tcW w:w="2952" w:type="dxa"/>
            <w:vAlign w:val="center"/>
          </w:tcPr>
          <w:p w14:paraId="567798C0" w14:textId="77777777" w:rsidR="00DE7145" w:rsidRPr="0080507B" w:rsidRDefault="00DE7145" w:rsidP="00DE7145">
            <w:pPr>
              <w:pStyle w:val="TAC"/>
            </w:pPr>
            <w:r w:rsidRPr="0080507B">
              <w:t>21</w:t>
            </w:r>
          </w:p>
        </w:tc>
        <w:tc>
          <w:tcPr>
            <w:tcW w:w="2952" w:type="dxa"/>
            <w:vAlign w:val="center"/>
          </w:tcPr>
          <w:p w14:paraId="452BE680" w14:textId="77777777" w:rsidR="00DE7145" w:rsidRPr="0080507B" w:rsidRDefault="00DE7145" w:rsidP="00DE7145">
            <w:pPr>
              <w:pStyle w:val="TAC"/>
            </w:pPr>
            <w:r w:rsidRPr="0080507B">
              <w:t>0.9</w:t>
            </w:r>
          </w:p>
        </w:tc>
      </w:tr>
      <w:tr w:rsidR="00DE7145" w:rsidRPr="0080507B" w14:paraId="4065722E" w14:textId="77777777" w:rsidTr="00DB2B7D">
        <w:trPr>
          <w:jc w:val="center"/>
        </w:trPr>
        <w:tc>
          <w:tcPr>
            <w:tcW w:w="2221" w:type="dxa"/>
            <w:vMerge/>
            <w:vAlign w:val="center"/>
          </w:tcPr>
          <w:p w14:paraId="08D09DAE" w14:textId="77777777" w:rsidR="00DE7145" w:rsidRPr="0080507B" w:rsidRDefault="00DE7145" w:rsidP="00DE7145">
            <w:pPr>
              <w:pStyle w:val="TAL"/>
            </w:pPr>
          </w:p>
        </w:tc>
        <w:tc>
          <w:tcPr>
            <w:tcW w:w="2952" w:type="dxa"/>
            <w:vAlign w:val="center"/>
          </w:tcPr>
          <w:p w14:paraId="463DC1E6" w14:textId="77777777" w:rsidR="00DE7145" w:rsidRPr="0080507B" w:rsidRDefault="00DE7145" w:rsidP="00DE7145">
            <w:pPr>
              <w:pStyle w:val="TAC"/>
            </w:pPr>
            <w:r w:rsidRPr="0080507B">
              <w:t>n77</w:t>
            </w:r>
          </w:p>
        </w:tc>
        <w:tc>
          <w:tcPr>
            <w:tcW w:w="2952" w:type="dxa"/>
            <w:vAlign w:val="center"/>
          </w:tcPr>
          <w:p w14:paraId="4A447C68" w14:textId="77777777" w:rsidR="00DE7145" w:rsidRPr="0080507B" w:rsidRDefault="00DE7145" w:rsidP="00DE7145">
            <w:pPr>
              <w:pStyle w:val="TAC"/>
            </w:pPr>
            <w:r w:rsidRPr="0080507B">
              <w:t>0.8</w:t>
            </w:r>
          </w:p>
        </w:tc>
      </w:tr>
      <w:tr w:rsidR="00DE7145" w:rsidRPr="0080507B" w14:paraId="70213403" w14:textId="77777777" w:rsidTr="00DB2B7D">
        <w:trPr>
          <w:jc w:val="center"/>
        </w:trPr>
        <w:tc>
          <w:tcPr>
            <w:tcW w:w="2221" w:type="dxa"/>
            <w:vMerge w:val="restart"/>
            <w:vAlign w:val="center"/>
          </w:tcPr>
          <w:p w14:paraId="0EDA24BB" w14:textId="77777777" w:rsidR="00DE7145" w:rsidRPr="0080507B" w:rsidRDefault="00DE7145" w:rsidP="00DE7145">
            <w:pPr>
              <w:pStyle w:val="TAL"/>
            </w:pPr>
            <w:r w:rsidRPr="0080507B">
              <w:t>DC_3-21_n78</w:t>
            </w:r>
          </w:p>
        </w:tc>
        <w:tc>
          <w:tcPr>
            <w:tcW w:w="2952" w:type="dxa"/>
            <w:vAlign w:val="center"/>
          </w:tcPr>
          <w:p w14:paraId="61BFE17D" w14:textId="77777777" w:rsidR="00DE7145" w:rsidRPr="0080507B" w:rsidRDefault="00DE7145" w:rsidP="00DE7145">
            <w:pPr>
              <w:pStyle w:val="TAC"/>
            </w:pPr>
            <w:r w:rsidRPr="0080507B">
              <w:t>3</w:t>
            </w:r>
          </w:p>
        </w:tc>
        <w:tc>
          <w:tcPr>
            <w:tcW w:w="2952" w:type="dxa"/>
            <w:vAlign w:val="center"/>
          </w:tcPr>
          <w:p w14:paraId="193A6429" w14:textId="77777777" w:rsidR="00DE7145" w:rsidRPr="0080507B" w:rsidRDefault="00DE7145" w:rsidP="00DE7145">
            <w:pPr>
              <w:pStyle w:val="TAC"/>
            </w:pPr>
            <w:r w:rsidRPr="0080507B">
              <w:t>0.8</w:t>
            </w:r>
          </w:p>
        </w:tc>
      </w:tr>
      <w:tr w:rsidR="00DE7145" w:rsidRPr="0080507B" w14:paraId="4BB990E5" w14:textId="77777777" w:rsidTr="00DB2B7D">
        <w:trPr>
          <w:jc w:val="center"/>
        </w:trPr>
        <w:tc>
          <w:tcPr>
            <w:tcW w:w="2221" w:type="dxa"/>
            <w:vMerge/>
            <w:vAlign w:val="center"/>
          </w:tcPr>
          <w:p w14:paraId="44D53CFE" w14:textId="77777777" w:rsidR="00DE7145" w:rsidRPr="0080507B" w:rsidRDefault="00DE7145" w:rsidP="00DE7145">
            <w:pPr>
              <w:pStyle w:val="TAL"/>
            </w:pPr>
          </w:p>
        </w:tc>
        <w:tc>
          <w:tcPr>
            <w:tcW w:w="2952" w:type="dxa"/>
            <w:vAlign w:val="center"/>
          </w:tcPr>
          <w:p w14:paraId="4391B750" w14:textId="77777777" w:rsidR="00DE7145" w:rsidRPr="0080507B" w:rsidRDefault="00DE7145" w:rsidP="00DE7145">
            <w:pPr>
              <w:pStyle w:val="TAC"/>
            </w:pPr>
            <w:r w:rsidRPr="0080507B">
              <w:t>21</w:t>
            </w:r>
          </w:p>
        </w:tc>
        <w:tc>
          <w:tcPr>
            <w:tcW w:w="2952" w:type="dxa"/>
            <w:vAlign w:val="center"/>
          </w:tcPr>
          <w:p w14:paraId="48324623" w14:textId="77777777" w:rsidR="00DE7145" w:rsidRPr="0080507B" w:rsidRDefault="00DE7145" w:rsidP="00DE7145">
            <w:pPr>
              <w:pStyle w:val="TAC"/>
            </w:pPr>
            <w:r w:rsidRPr="0080507B">
              <w:t>0.9</w:t>
            </w:r>
          </w:p>
        </w:tc>
      </w:tr>
      <w:tr w:rsidR="00DE7145" w:rsidRPr="0080507B" w14:paraId="1362638D" w14:textId="77777777" w:rsidTr="00DB2B7D">
        <w:trPr>
          <w:jc w:val="center"/>
        </w:trPr>
        <w:tc>
          <w:tcPr>
            <w:tcW w:w="2221" w:type="dxa"/>
            <w:vMerge/>
            <w:vAlign w:val="center"/>
          </w:tcPr>
          <w:p w14:paraId="28F8756A" w14:textId="77777777" w:rsidR="00DE7145" w:rsidRPr="0080507B" w:rsidRDefault="00DE7145" w:rsidP="00DE7145">
            <w:pPr>
              <w:pStyle w:val="TAL"/>
            </w:pPr>
          </w:p>
        </w:tc>
        <w:tc>
          <w:tcPr>
            <w:tcW w:w="2952" w:type="dxa"/>
            <w:vAlign w:val="center"/>
          </w:tcPr>
          <w:p w14:paraId="5EBD1D47" w14:textId="77777777" w:rsidR="00DE7145" w:rsidRPr="0080507B" w:rsidRDefault="00DE7145" w:rsidP="00DE7145">
            <w:pPr>
              <w:pStyle w:val="TAC"/>
            </w:pPr>
            <w:r w:rsidRPr="0080507B">
              <w:t>n78</w:t>
            </w:r>
          </w:p>
        </w:tc>
        <w:tc>
          <w:tcPr>
            <w:tcW w:w="2952" w:type="dxa"/>
            <w:vAlign w:val="center"/>
          </w:tcPr>
          <w:p w14:paraId="1819085C" w14:textId="77777777" w:rsidR="00DE7145" w:rsidRPr="0080507B" w:rsidRDefault="00DE7145" w:rsidP="00DE7145">
            <w:pPr>
              <w:pStyle w:val="TAC"/>
            </w:pPr>
            <w:r w:rsidRPr="0080507B">
              <w:t>0.8</w:t>
            </w:r>
          </w:p>
        </w:tc>
      </w:tr>
      <w:tr w:rsidR="00DE7145" w:rsidRPr="0080507B" w14:paraId="32B213D5" w14:textId="77777777" w:rsidTr="00DB2B7D">
        <w:trPr>
          <w:jc w:val="center"/>
        </w:trPr>
        <w:tc>
          <w:tcPr>
            <w:tcW w:w="2221" w:type="dxa"/>
            <w:vMerge w:val="restart"/>
            <w:vAlign w:val="center"/>
          </w:tcPr>
          <w:p w14:paraId="4091DF8E" w14:textId="77777777" w:rsidR="00DE7145" w:rsidRPr="0080507B" w:rsidRDefault="00DE7145" w:rsidP="00DE7145">
            <w:pPr>
              <w:pStyle w:val="TAL"/>
            </w:pPr>
            <w:r w:rsidRPr="0080507B">
              <w:t>DC_3-21_n79</w:t>
            </w:r>
          </w:p>
        </w:tc>
        <w:tc>
          <w:tcPr>
            <w:tcW w:w="2952" w:type="dxa"/>
            <w:vAlign w:val="center"/>
          </w:tcPr>
          <w:p w14:paraId="373A216E" w14:textId="77777777" w:rsidR="00DE7145" w:rsidRPr="0080507B" w:rsidRDefault="00DE7145" w:rsidP="00DE7145">
            <w:pPr>
              <w:pStyle w:val="TAC"/>
            </w:pPr>
            <w:r w:rsidRPr="0080507B">
              <w:t>3</w:t>
            </w:r>
          </w:p>
        </w:tc>
        <w:tc>
          <w:tcPr>
            <w:tcW w:w="2952" w:type="dxa"/>
            <w:vAlign w:val="center"/>
          </w:tcPr>
          <w:p w14:paraId="4C214071" w14:textId="77777777" w:rsidR="00DE7145" w:rsidRPr="0080507B" w:rsidRDefault="00DE7145" w:rsidP="00DE7145">
            <w:pPr>
              <w:pStyle w:val="TAC"/>
            </w:pPr>
            <w:r w:rsidRPr="0080507B">
              <w:t>0.8</w:t>
            </w:r>
          </w:p>
        </w:tc>
      </w:tr>
      <w:tr w:rsidR="00DE7145" w:rsidRPr="0080507B" w14:paraId="5B7F0095" w14:textId="77777777" w:rsidTr="00DB2B7D">
        <w:trPr>
          <w:jc w:val="center"/>
        </w:trPr>
        <w:tc>
          <w:tcPr>
            <w:tcW w:w="2221" w:type="dxa"/>
            <w:vMerge/>
            <w:vAlign w:val="center"/>
          </w:tcPr>
          <w:p w14:paraId="74AF919E" w14:textId="77777777" w:rsidR="00DE7145" w:rsidRPr="0080507B" w:rsidRDefault="00DE7145" w:rsidP="00DE7145">
            <w:pPr>
              <w:pStyle w:val="TAL"/>
            </w:pPr>
          </w:p>
        </w:tc>
        <w:tc>
          <w:tcPr>
            <w:tcW w:w="2952" w:type="dxa"/>
            <w:vAlign w:val="center"/>
          </w:tcPr>
          <w:p w14:paraId="0E723FEE" w14:textId="77777777" w:rsidR="00DE7145" w:rsidRPr="0080507B" w:rsidRDefault="00DE7145" w:rsidP="00DE7145">
            <w:pPr>
              <w:pStyle w:val="TAC"/>
            </w:pPr>
            <w:r w:rsidRPr="0080507B">
              <w:t>21</w:t>
            </w:r>
          </w:p>
        </w:tc>
        <w:tc>
          <w:tcPr>
            <w:tcW w:w="2952" w:type="dxa"/>
            <w:vAlign w:val="center"/>
          </w:tcPr>
          <w:p w14:paraId="500B45BB" w14:textId="77777777" w:rsidR="00DE7145" w:rsidRPr="0080507B" w:rsidRDefault="00DE7145" w:rsidP="00DE7145">
            <w:pPr>
              <w:pStyle w:val="TAC"/>
            </w:pPr>
            <w:r w:rsidRPr="0080507B">
              <w:t>0.9</w:t>
            </w:r>
          </w:p>
        </w:tc>
      </w:tr>
      <w:tr w:rsidR="00DE7145" w:rsidRPr="0080507B" w14:paraId="68280D34" w14:textId="77777777" w:rsidTr="00DB2B7D">
        <w:trPr>
          <w:jc w:val="center"/>
        </w:trPr>
        <w:tc>
          <w:tcPr>
            <w:tcW w:w="2221" w:type="dxa"/>
            <w:vMerge w:val="restart"/>
            <w:vAlign w:val="center"/>
          </w:tcPr>
          <w:p w14:paraId="32463251" w14:textId="77777777" w:rsidR="00DE7145" w:rsidRPr="0080507B" w:rsidRDefault="00DE7145" w:rsidP="00DE7145">
            <w:pPr>
              <w:pStyle w:val="TAL"/>
            </w:pPr>
            <w:r w:rsidRPr="0080507B">
              <w:t>DC_3-28_n78</w:t>
            </w:r>
          </w:p>
        </w:tc>
        <w:tc>
          <w:tcPr>
            <w:tcW w:w="2952" w:type="dxa"/>
            <w:vAlign w:val="center"/>
          </w:tcPr>
          <w:p w14:paraId="4A050D44" w14:textId="77777777" w:rsidR="00DE7145" w:rsidRPr="0080507B" w:rsidRDefault="00DE7145" w:rsidP="00DE7145">
            <w:pPr>
              <w:pStyle w:val="TAC"/>
            </w:pPr>
            <w:r w:rsidRPr="0080507B">
              <w:t>3</w:t>
            </w:r>
          </w:p>
        </w:tc>
        <w:tc>
          <w:tcPr>
            <w:tcW w:w="2952" w:type="dxa"/>
            <w:vAlign w:val="center"/>
          </w:tcPr>
          <w:p w14:paraId="3EDABA40" w14:textId="77777777" w:rsidR="00DE7145" w:rsidRPr="0080507B" w:rsidRDefault="00DE7145" w:rsidP="00DE7145">
            <w:pPr>
              <w:pStyle w:val="TAC"/>
            </w:pPr>
            <w:r w:rsidRPr="0080507B">
              <w:t>0.5</w:t>
            </w:r>
          </w:p>
        </w:tc>
      </w:tr>
      <w:tr w:rsidR="00DE7145" w:rsidRPr="0080507B" w14:paraId="576EA84A" w14:textId="77777777" w:rsidTr="00DB2B7D">
        <w:trPr>
          <w:jc w:val="center"/>
        </w:trPr>
        <w:tc>
          <w:tcPr>
            <w:tcW w:w="2221" w:type="dxa"/>
            <w:vMerge/>
            <w:vAlign w:val="center"/>
          </w:tcPr>
          <w:p w14:paraId="638F6991" w14:textId="77777777" w:rsidR="00DE7145" w:rsidRPr="0080507B" w:rsidRDefault="00DE7145" w:rsidP="00DE7145">
            <w:pPr>
              <w:pStyle w:val="TAL"/>
            </w:pPr>
          </w:p>
        </w:tc>
        <w:tc>
          <w:tcPr>
            <w:tcW w:w="2952" w:type="dxa"/>
            <w:vAlign w:val="center"/>
          </w:tcPr>
          <w:p w14:paraId="0FD1CC2D" w14:textId="77777777" w:rsidR="00DE7145" w:rsidRPr="0080507B" w:rsidRDefault="00DE7145" w:rsidP="00DE7145">
            <w:pPr>
              <w:pStyle w:val="TAC"/>
            </w:pPr>
            <w:r w:rsidRPr="0080507B">
              <w:t>28</w:t>
            </w:r>
          </w:p>
        </w:tc>
        <w:tc>
          <w:tcPr>
            <w:tcW w:w="2952" w:type="dxa"/>
            <w:vAlign w:val="center"/>
          </w:tcPr>
          <w:p w14:paraId="7E928E6B" w14:textId="77777777" w:rsidR="00DE7145" w:rsidRPr="0080507B" w:rsidRDefault="00DE7145" w:rsidP="00DE7145">
            <w:pPr>
              <w:pStyle w:val="TAC"/>
            </w:pPr>
            <w:r w:rsidRPr="0080507B">
              <w:t>0.3</w:t>
            </w:r>
          </w:p>
        </w:tc>
      </w:tr>
      <w:tr w:rsidR="00DE7145" w:rsidRPr="0080507B" w14:paraId="6D64ED00" w14:textId="77777777" w:rsidTr="00DB2B7D">
        <w:trPr>
          <w:jc w:val="center"/>
        </w:trPr>
        <w:tc>
          <w:tcPr>
            <w:tcW w:w="2221" w:type="dxa"/>
            <w:vMerge/>
            <w:vAlign w:val="center"/>
          </w:tcPr>
          <w:p w14:paraId="4B3AFDD1" w14:textId="77777777" w:rsidR="00DE7145" w:rsidRPr="0080507B" w:rsidRDefault="00DE7145" w:rsidP="00DE7145">
            <w:pPr>
              <w:pStyle w:val="TAL"/>
            </w:pPr>
          </w:p>
        </w:tc>
        <w:tc>
          <w:tcPr>
            <w:tcW w:w="2952" w:type="dxa"/>
            <w:vAlign w:val="center"/>
          </w:tcPr>
          <w:p w14:paraId="31281A16" w14:textId="77777777" w:rsidR="00DE7145" w:rsidRPr="0080507B" w:rsidRDefault="00DE7145" w:rsidP="00DE7145">
            <w:pPr>
              <w:pStyle w:val="TAC"/>
            </w:pPr>
            <w:r w:rsidRPr="0080507B">
              <w:t>n78</w:t>
            </w:r>
          </w:p>
        </w:tc>
        <w:tc>
          <w:tcPr>
            <w:tcW w:w="2952" w:type="dxa"/>
            <w:vAlign w:val="center"/>
          </w:tcPr>
          <w:p w14:paraId="6A7D8BB1" w14:textId="77777777" w:rsidR="00DE7145" w:rsidRPr="0080507B" w:rsidRDefault="00DE7145" w:rsidP="00DE7145">
            <w:pPr>
              <w:pStyle w:val="TAC"/>
            </w:pPr>
            <w:r w:rsidRPr="0080507B">
              <w:t>0.8</w:t>
            </w:r>
          </w:p>
        </w:tc>
      </w:tr>
      <w:tr w:rsidR="00DE7145" w:rsidRPr="0080507B" w14:paraId="1478043F" w14:textId="77777777" w:rsidTr="00DB2B7D">
        <w:trPr>
          <w:jc w:val="center"/>
        </w:trPr>
        <w:tc>
          <w:tcPr>
            <w:tcW w:w="2221" w:type="dxa"/>
            <w:vMerge w:val="restart"/>
            <w:vAlign w:val="center"/>
          </w:tcPr>
          <w:p w14:paraId="53E501D3" w14:textId="77777777" w:rsidR="00DE7145" w:rsidRPr="0080507B" w:rsidRDefault="00DE7145" w:rsidP="00DE7145">
            <w:pPr>
              <w:pStyle w:val="TAL"/>
            </w:pPr>
            <w:r w:rsidRPr="0080507B">
              <w:rPr>
                <w:rFonts w:eastAsia="Malgun Gothic"/>
              </w:rPr>
              <w:t>DC_3_n28-n78</w:t>
            </w:r>
          </w:p>
        </w:tc>
        <w:tc>
          <w:tcPr>
            <w:tcW w:w="2952" w:type="dxa"/>
            <w:vAlign w:val="center"/>
          </w:tcPr>
          <w:p w14:paraId="1383D9FD" w14:textId="77777777" w:rsidR="00DE7145" w:rsidRPr="0080507B" w:rsidRDefault="00DE7145" w:rsidP="00DE7145">
            <w:pPr>
              <w:pStyle w:val="TAC"/>
            </w:pPr>
            <w:r w:rsidRPr="0080507B">
              <w:rPr>
                <w:rFonts w:eastAsia="Malgun Gothic"/>
              </w:rPr>
              <w:t>3</w:t>
            </w:r>
          </w:p>
        </w:tc>
        <w:tc>
          <w:tcPr>
            <w:tcW w:w="2952" w:type="dxa"/>
            <w:vAlign w:val="center"/>
          </w:tcPr>
          <w:p w14:paraId="444E8CB0" w14:textId="77777777" w:rsidR="00DE7145" w:rsidRPr="0080507B" w:rsidRDefault="00DE7145" w:rsidP="00DE7145">
            <w:pPr>
              <w:pStyle w:val="TAC"/>
            </w:pPr>
            <w:r w:rsidRPr="0080507B">
              <w:t>0.5</w:t>
            </w:r>
          </w:p>
        </w:tc>
      </w:tr>
      <w:tr w:rsidR="00DE7145" w:rsidRPr="0080507B" w14:paraId="5C7C4AD1" w14:textId="77777777" w:rsidTr="00DB2B7D">
        <w:trPr>
          <w:jc w:val="center"/>
        </w:trPr>
        <w:tc>
          <w:tcPr>
            <w:tcW w:w="2221" w:type="dxa"/>
            <w:vMerge/>
            <w:vAlign w:val="center"/>
          </w:tcPr>
          <w:p w14:paraId="5B47A33A" w14:textId="77777777" w:rsidR="00DE7145" w:rsidRPr="0080507B" w:rsidRDefault="00DE7145" w:rsidP="00DE7145">
            <w:pPr>
              <w:pStyle w:val="TAL"/>
            </w:pPr>
          </w:p>
        </w:tc>
        <w:tc>
          <w:tcPr>
            <w:tcW w:w="2952" w:type="dxa"/>
            <w:vAlign w:val="center"/>
          </w:tcPr>
          <w:p w14:paraId="664DC6B4" w14:textId="77777777" w:rsidR="00DE7145" w:rsidRPr="0080507B" w:rsidRDefault="00DE7145" w:rsidP="00DE7145">
            <w:pPr>
              <w:pStyle w:val="TAC"/>
            </w:pPr>
            <w:r w:rsidRPr="0080507B">
              <w:rPr>
                <w:rFonts w:eastAsia="Malgun Gothic"/>
              </w:rPr>
              <w:t>n28</w:t>
            </w:r>
          </w:p>
        </w:tc>
        <w:tc>
          <w:tcPr>
            <w:tcW w:w="2952" w:type="dxa"/>
            <w:vAlign w:val="center"/>
          </w:tcPr>
          <w:p w14:paraId="50CCD10A" w14:textId="77777777" w:rsidR="00DE7145" w:rsidRPr="0080507B" w:rsidRDefault="00DE7145" w:rsidP="00DE7145">
            <w:pPr>
              <w:pStyle w:val="TAC"/>
            </w:pPr>
            <w:r w:rsidRPr="0080507B">
              <w:t>0.3</w:t>
            </w:r>
          </w:p>
        </w:tc>
      </w:tr>
      <w:tr w:rsidR="00DE7145" w:rsidRPr="0080507B" w14:paraId="063551E3" w14:textId="77777777" w:rsidTr="00DB2B7D">
        <w:trPr>
          <w:jc w:val="center"/>
        </w:trPr>
        <w:tc>
          <w:tcPr>
            <w:tcW w:w="2221" w:type="dxa"/>
            <w:vMerge/>
            <w:vAlign w:val="center"/>
          </w:tcPr>
          <w:p w14:paraId="274F1A21" w14:textId="77777777" w:rsidR="00DE7145" w:rsidRPr="0080507B" w:rsidRDefault="00DE7145" w:rsidP="00DE7145">
            <w:pPr>
              <w:pStyle w:val="TAL"/>
            </w:pPr>
          </w:p>
        </w:tc>
        <w:tc>
          <w:tcPr>
            <w:tcW w:w="2952" w:type="dxa"/>
            <w:vAlign w:val="center"/>
          </w:tcPr>
          <w:p w14:paraId="20AA348A" w14:textId="77777777" w:rsidR="00DE7145" w:rsidRPr="0080507B" w:rsidRDefault="00DE7145" w:rsidP="00DE7145">
            <w:pPr>
              <w:pStyle w:val="TAC"/>
            </w:pPr>
            <w:r w:rsidRPr="0080507B">
              <w:rPr>
                <w:rFonts w:eastAsia="Malgun Gothic"/>
              </w:rPr>
              <w:t>n78</w:t>
            </w:r>
          </w:p>
        </w:tc>
        <w:tc>
          <w:tcPr>
            <w:tcW w:w="2952" w:type="dxa"/>
            <w:vAlign w:val="center"/>
          </w:tcPr>
          <w:p w14:paraId="3CAE4FB9" w14:textId="77777777" w:rsidR="00DE7145" w:rsidRPr="0080507B" w:rsidRDefault="00DE7145" w:rsidP="00DE7145">
            <w:pPr>
              <w:pStyle w:val="TAC"/>
            </w:pPr>
            <w:r w:rsidRPr="0080507B">
              <w:t>0.8</w:t>
            </w:r>
          </w:p>
        </w:tc>
      </w:tr>
      <w:tr w:rsidR="00DE7145" w:rsidRPr="0080507B" w14:paraId="1FC63ECC" w14:textId="77777777" w:rsidTr="00DB2B7D">
        <w:trPr>
          <w:jc w:val="center"/>
        </w:trPr>
        <w:tc>
          <w:tcPr>
            <w:tcW w:w="2221" w:type="dxa"/>
            <w:vMerge w:val="restart"/>
            <w:vAlign w:val="center"/>
          </w:tcPr>
          <w:p w14:paraId="46933799" w14:textId="77777777" w:rsidR="00DE7145" w:rsidRPr="0080507B" w:rsidRDefault="00DE7145" w:rsidP="00DE7145">
            <w:pPr>
              <w:pStyle w:val="TAL"/>
            </w:pPr>
            <w:r w:rsidRPr="0080507B">
              <w:rPr>
                <w:rFonts w:eastAsia="Malgun Gothic"/>
              </w:rPr>
              <w:t>DC_3-40_n1</w:t>
            </w:r>
          </w:p>
        </w:tc>
        <w:tc>
          <w:tcPr>
            <w:tcW w:w="2952" w:type="dxa"/>
            <w:vAlign w:val="center"/>
          </w:tcPr>
          <w:p w14:paraId="18C8C306" w14:textId="77777777" w:rsidR="00DE7145" w:rsidRPr="0080507B" w:rsidRDefault="00DE7145" w:rsidP="00DE7145">
            <w:pPr>
              <w:pStyle w:val="TAC"/>
            </w:pPr>
            <w:r w:rsidRPr="0080507B">
              <w:rPr>
                <w:rFonts w:eastAsia="Malgun Gothic" w:cs="Arial"/>
              </w:rPr>
              <w:t>3</w:t>
            </w:r>
          </w:p>
        </w:tc>
        <w:tc>
          <w:tcPr>
            <w:tcW w:w="2952" w:type="dxa"/>
          </w:tcPr>
          <w:p w14:paraId="68EE79DF" w14:textId="77777777" w:rsidR="00DE7145" w:rsidRPr="0080507B" w:rsidRDefault="00DE7145" w:rsidP="00DE7145">
            <w:pPr>
              <w:pStyle w:val="TAC"/>
            </w:pPr>
            <w:r w:rsidRPr="0080507B">
              <w:rPr>
                <w:rFonts w:eastAsia="Malgun Gothic" w:cs="Arial"/>
              </w:rPr>
              <w:t>0.5</w:t>
            </w:r>
          </w:p>
        </w:tc>
      </w:tr>
      <w:tr w:rsidR="00DE7145" w:rsidRPr="0080507B" w14:paraId="2027C62E" w14:textId="77777777" w:rsidTr="00DB2B7D">
        <w:trPr>
          <w:jc w:val="center"/>
        </w:trPr>
        <w:tc>
          <w:tcPr>
            <w:tcW w:w="2221" w:type="dxa"/>
            <w:vMerge/>
            <w:vAlign w:val="center"/>
          </w:tcPr>
          <w:p w14:paraId="1363E956" w14:textId="77777777" w:rsidR="00DE7145" w:rsidRPr="0080507B" w:rsidRDefault="00DE7145" w:rsidP="00DE7145">
            <w:pPr>
              <w:pStyle w:val="TAL"/>
            </w:pPr>
          </w:p>
        </w:tc>
        <w:tc>
          <w:tcPr>
            <w:tcW w:w="2952" w:type="dxa"/>
            <w:vAlign w:val="center"/>
          </w:tcPr>
          <w:p w14:paraId="7AFB37D2" w14:textId="77777777" w:rsidR="00DE7145" w:rsidRPr="0080507B" w:rsidRDefault="00DE7145" w:rsidP="00DE7145">
            <w:pPr>
              <w:pStyle w:val="TAC"/>
            </w:pPr>
            <w:r w:rsidRPr="0080507B">
              <w:rPr>
                <w:rFonts w:eastAsia="Malgun Gothic" w:cs="Arial"/>
              </w:rPr>
              <w:t>40</w:t>
            </w:r>
          </w:p>
        </w:tc>
        <w:tc>
          <w:tcPr>
            <w:tcW w:w="2952" w:type="dxa"/>
          </w:tcPr>
          <w:p w14:paraId="12995A3E" w14:textId="77777777" w:rsidR="00DE7145" w:rsidRPr="0080507B" w:rsidRDefault="00DE7145" w:rsidP="00DE7145">
            <w:pPr>
              <w:pStyle w:val="TAC"/>
            </w:pPr>
            <w:r w:rsidRPr="0080507B">
              <w:rPr>
                <w:rFonts w:eastAsia="Malgun Gothic" w:cs="Arial"/>
              </w:rPr>
              <w:t>0.5</w:t>
            </w:r>
          </w:p>
        </w:tc>
      </w:tr>
      <w:tr w:rsidR="00DE7145" w:rsidRPr="0080507B" w14:paraId="028403ED" w14:textId="77777777" w:rsidTr="00DB2B7D">
        <w:trPr>
          <w:jc w:val="center"/>
        </w:trPr>
        <w:tc>
          <w:tcPr>
            <w:tcW w:w="2221" w:type="dxa"/>
            <w:vMerge/>
            <w:vAlign w:val="center"/>
          </w:tcPr>
          <w:p w14:paraId="30EA9B65" w14:textId="77777777" w:rsidR="00DE7145" w:rsidRPr="0080507B" w:rsidRDefault="00DE7145" w:rsidP="00DE7145">
            <w:pPr>
              <w:pStyle w:val="TAL"/>
            </w:pPr>
          </w:p>
        </w:tc>
        <w:tc>
          <w:tcPr>
            <w:tcW w:w="2952" w:type="dxa"/>
            <w:vAlign w:val="center"/>
          </w:tcPr>
          <w:p w14:paraId="33582C83" w14:textId="77777777" w:rsidR="00DE7145" w:rsidRPr="0080507B" w:rsidRDefault="00DE7145" w:rsidP="00DE7145">
            <w:pPr>
              <w:pStyle w:val="TAC"/>
            </w:pPr>
            <w:r w:rsidRPr="0080507B">
              <w:rPr>
                <w:rFonts w:eastAsia="Malgun Gothic" w:cs="Arial"/>
              </w:rPr>
              <w:t>n1</w:t>
            </w:r>
          </w:p>
        </w:tc>
        <w:tc>
          <w:tcPr>
            <w:tcW w:w="2952" w:type="dxa"/>
          </w:tcPr>
          <w:p w14:paraId="58B0679E" w14:textId="77777777" w:rsidR="00DE7145" w:rsidRPr="0080507B" w:rsidRDefault="00DE7145" w:rsidP="00DE7145">
            <w:pPr>
              <w:pStyle w:val="TAC"/>
            </w:pPr>
            <w:r w:rsidRPr="0080507B">
              <w:rPr>
                <w:rFonts w:eastAsia="Malgun Gothic" w:cs="Arial"/>
              </w:rPr>
              <w:t>0.5</w:t>
            </w:r>
          </w:p>
        </w:tc>
      </w:tr>
      <w:tr w:rsidR="00DE7145" w:rsidRPr="0080507B" w14:paraId="025CA0E2" w14:textId="77777777" w:rsidTr="00DB2B7D">
        <w:trPr>
          <w:jc w:val="center"/>
        </w:trPr>
        <w:tc>
          <w:tcPr>
            <w:tcW w:w="2221" w:type="dxa"/>
            <w:vMerge w:val="restart"/>
            <w:vAlign w:val="center"/>
          </w:tcPr>
          <w:p w14:paraId="1D974150" w14:textId="77777777" w:rsidR="00DE7145" w:rsidRPr="0080507B" w:rsidRDefault="00DE7145" w:rsidP="00DE7145">
            <w:pPr>
              <w:pStyle w:val="TAL"/>
            </w:pPr>
            <w:r w:rsidRPr="0080507B">
              <w:rPr>
                <w:rFonts w:eastAsia="MS Mincho"/>
                <w:lang w:eastAsia="ja-JP"/>
              </w:rPr>
              <w:t>DC_3-41_n28</w:t>
            </w:r>
          </w:p>
        </w:tc>
        <w:tc>
          <w:tcPr>
            <w:tcW w:w="2952" w:type="dxa"/>
            <w:vAlign w:val="center"/>
          </w:tcPr>
          <w:p w14:paraId="4EB165F7" w14:textId="77777777" w:rsidR="00DE7145" w:rsidRPr="0080507B" w:rsidRDefault="00DE7145" w:rsidP="00DE7145">
            <w:pPr>
              <w:pStyle w:val="TAC"/>
            </w:pPr>
            <w:r w:rsidRPr="0080507B">
              <w:rPr>
                <w:rFonts w:eastAsia="MS Mincho" w:cs="Arial"/>
                <w:lang w:eastAsia="ja-JP"/>
              </w:rPr>
              <w:t>3</w:t>
            </w:r>
          </w:p>
        </w:tc>
        <w:tc>
          <w:tcPr>
            <w:tcW w:w="2952" w:type="dxa"/>
          </w:tcPr>
          <w:p w14:paraId="06A1A5A7" w14:textId="77777777" w:rsidR="00DE7145" w:rsidRPr="0080507B" w:rsidRDefault="00DE7145" w:rsidP="00DE7145">
            <w:pPr>
              <w:pStyle w:val="TAC"/>
            </w:pPr>
            <w:r w:rsidRPr="0080507B">
              <w:rPr>
                <w:rFonts w:eastAsia="MS Mincho" w:cs="Arial"/>
                <w:lang w:eastAsia="ja-JP"/>
              </w:rPr>
              <w:t>0.5</w:t>
            </w:r>
          </w:p>
        </w:tc>
      </w:tr>
      <w:tr w:rsidR="00DE7145" w:rsidRPr="0080507B" w14:paraId="3D5721A7" w14:textId="77777777" w:rsidTr="00DB2B7D">
        <w:trPr>
          <w:jc w:val="center"/>
        </w:trPr>
        <w:tc>
          <w:tcPr>
            <w:tcW w:w="2221" w:type="dxa"/>
            <w:vMerge/>
            <w:vAlign w:val="center"/>
          </w:tcPr>
          <w:p w14:paraId="3694ADD5" w14:textId="77777777" w:rsidR="00DE7145" w:rsidRPr="0080507B" w:rsidRDefault="00DE7145" w:rsidP="00DE7145">
            <w:pPr>
              <w:pStyle w:val="TAL"/>
            </w:pPr>
          </w:p>
        </w:tc>
        <w:tc>
          <w:tcPr>
            <w:tcW w:w="2952" w:type="dxa"/>
            <w:vMerge w:val="restart"/>
            <w:vAlign w:val="center"/>
          </w:tcPr>
          <w:p w14:paraId="00DD92E9" w14:textId="77777777" w:rsidR="00DE7145" w:rsidRPr="0080507B" w:rsidRDefault="00DE7145" w:rsidP="00DE7145">
            <w:pPr>
              <w:pStyle w:val="TAC"/>
            </w:pPr>
            <w:r w:rsidRPr="0080507B">
              <w:rPr>
                <w:rFonts w:eastAsia="MS Mincho" w:cs="Arial"/>
                <w:lang w:eastAsia="ja-JP"/>
              </w:rPr>
              <w:t>41</w:t>
            </w:r>
          </w:p>
        </w:tc>
        <w:tc>
          <w:tcPr>
            <w:tcW w:w="2952" w:type="dxa"/>
          </w:tcPr>
          <w:p w14:paraId="4F59A68C" w14:textId="77777777" w:rsidR="00DE7145" w:rsidRPr="0080507B" w:rsidRDefault="00DE7145" w:rsidP="00DE7145">
            <w:pPr>
              <w:pStyle w:val="TAC"/>
            </w:pPr>
            <w:r w:rsidRPr="0080507B">
              <w:t>0.3</w:t>
            </w:r>
            <w:r w:rsidRPr="0080507B">
              <w:rPr>
                <w:vertAlign w:val="superscript"/>
              </w:rPr>
              <w:t>3</w:t>
            </w:r>
          </w:p>
        </w:tc>
      </w:tr>
      <w:tr w:rsidR="00DE7145" w:rsidRPr="0080507B" w14:paraId="571DCFB1" w14:textId="77777777" w:rsidTr="00DB2B7D">
        <w:trPr>
          <w:jc w:val="center"/>
        </w:trPr>
        <w:tc>
          <w:tcPr>
            <w:tcW w:w="2221" w:type="dxa"/>
            <w:vMerge/>
            <w:vAlign w:val="center"/>
          </w:tcPr>
          <w:p w14:paraId="52B2CBF9" w14:textId="77777777" w:rsidR="00DE7145" w:rsidRPr="0080507B" w:rsidRDefault="00DE7145" w:rsidP="00DE7145">
            <w:pPr>
              <w:pStyle w:val="TAL"/>
            </w:pPr>
          </w:p>
        </w:tc>
        <w:tc>
          <w:tcPr>
            <w:tcW w:w="2952" w:type="dxa"/>
            <w:vMerge/>
            <w:vAlign w:val="center"/>
          </w:tcPr>
          <w:p w14:paraId="3047F429" w14:textId="77777777" w:rsidR="00DE7145" w:rsidRPr="0080507B" w:rsidRDefault="00DE7145" w:rsidP="00DE7145">
            <w:pPr>
              <w:pStyle w:val="TAC"/>
            </w:pPr>
          </w:p>
        </w:tc>
        <w:tc>
          <w:tcPr>
            <w:tcW w:w="2952" w:type="dxa"/>
          </w:tcPr>
          <w:p w14:paraId="536EA787" w14:textId="77777777" w:rsidR="00DE7145" w:rsidRPr="0080507B" w:rsidRDefault="00DE7145" w:rsidP="00DE7145">
            <w:pPr>
              <w:pStyle w:val="TAC"/>
            </w:pPr>
            <w:r w:rsidRPr="0080507B">
              <w:t>0.8</w:t>
            </w:r>
            <w:r w:rsidRPr="0080507B">
              <w:rPr>
                <w:vertAlign w:val="superscript"/>
              </w:rPr>
              <w:t>4</w:t>
            </w:r>
          </w:p>
        </w:tc>
      </w:tr>
      <w:tr w:rsidR="00DE7145" w:rsidRPr="0080507B" w14:paraId="4BA36710" w14:textId="77777777" w:rsidTr="00DB2B7D">
        <w:trPr>
          <w:jc w:val="center"/>
        </w:trPr>
        <w:tc>
          <w:tcPr>
            <w:tcW w:w="2221" w:type="dxa"/>
            <w:vMerge/>
            <w:vAlign w:val="center"/>
          </w:tcPr>
          <w:p w14:paraId="2DB5977D" w14:textId="77777777" w:rsidR="00DE7145" w:rsidRPr="0080507B" w:rsidRDefault="00DE7145" w:rsidP="00DE7145">
            <w:pPr>
              <w:pStyle w:val="TAL"/>
            </w:pPr>
          </w:p>
        </w:tc>
        <w:tc>
          <w:tcPr>
            <w:tcW w:w="2952" w:type="dxa"/>
            <w:vAlign w:val="center"/>
          </w:tcPr>
          <w:p w14:paraId="2A815640" w14:textId="77777777" w:rsidR="00DE7145" w:rsidRPr="0080507B" w:rsidRDefault="00DE7145" w:rsidP="00DE7145">
            <w:pPr>
              <w:pStyle w:val="TAC"/>
            </w:pPr>
            <w:r w:rsidRPr="0080507B">
              <w:rPr>
                <w:rFonts w:eastAsia="MS Mincho" w:cs="Arial"/>
                <w:lang w:eastAsia="ja-JP"/>
              </w:rPr>
              <w:t>n28</w:t>
            </w:r>
          </w:p>
        </w:tc>
        <w:tc>
          <w:tcPr>
            <w:tcW w:w="2952" w:type="dxa"/>
          </w:tcPr>
          <w:p w14:paraId="3ED6A5CC" w14:textId="77777777" w:rsidR="00DE7145" w:rsidRPr="0080507B" w:rsidRDefault="00DE7145" w:rsidP="00DE7145">
            <w:pPr>
              <w:pStyle w:val="TAC"/>
            </w:pPr>
            <w:r w:rsidRPr="0080507B">
              <w:rPr>
                <w:rFonts w:eastAsia="MS Mincho" w:cs="Arial"/>
                <w:lang w:eastAsia="ja-JP"/>
              </w:rPr>
              <w:t>0.3</w:t>
            </w:r>
          </w:p>
        </w:tc>
      </w:tr>
      <w:tr w:rsidR="00DE7145" w:rsidRPr="0080507B" w14:paraId="79CA88E5" w14:textId="77777777" w:rsidTr="00DB2B7D">
        <w:trPr>
          <w:jc w:val="center"/>
        </w:trPr>
        <w:tc>
          <w:tcPr>
            <w:tcW w:w="2221" w:type="dxa"/>
            <w:vMerge w:val="restart"/>
            <w:vAlign w:val="center"/>
          </w:tcPr>
          <w:p w14:paraId="56B5B67D" w14:textId="77777777" w:rsidR="00DE7145" w:rsidRPr="0080507B" w:rsidRDefault="00DE7145" w:rsidP="00DE7145">
            <w:pPr>
              <w:pStyle w:val="TAL"/>
            </w:pPr>
            <w:r w:rsidRPr="0080507B">
              <w:rPr>
                <w:rFonts w:eastAsia="MS Mincho"/>
                <w:lang w:eastAsia="ja-JP"/>
              </w:rPr>
              <w:t>DC_3-41_n41</w:t>
            </w:r>
          </w:p>
        </w:tc>
        <w:tc>
          <w:tcPr>
            <w:tcW w:w="2952" w:type="dxa"/>
            <w:vAlign w:val="center"/>
          </w:tcPr>
          <w:p w14:paraId="1426C5E9" w14:textId="77777777" w:rsidR="00DE7145" w:rsidRPr="0080507B" w:rsidRDefault="00DE7145" w:rsidP="00DE7145">
            <w:pPr>
              <w:pStyle w:val="TAC"/>
            </w:pPr>
            <w:r w:rsidRPr="0080507B">
              <w:rPr>
                <w:rFonts w:eastAsia="MS Mincho" w:cs="Arial"/>
                <w:lang w:eastAsia="ja-JP"/>
              </w:rPr>
              <w:t>3</w:t>
            </w:r>
          </w:p>
        </w:tc>
        <w:tc>
          <w:tcPr>
            <w:tcW w:w="2952" w:type="dxa"/>
          </w:tcPr>
          <w:p w14:paraId="2E832FB9" w14:textId="77777777" w:rsidR="00DE7145" w:rsidRPr="0080507B" w:rsidRDefault="00DE7145" w:rsidP="00DE7145">
            <w:pPr>
              <w:pStyle w:val="TAC"/>
            </w:pPr>
            <w:r w:rsidRPr="0080507B">
              <w:rPr>
                <w:rFonts w:eastAsia="MS Mincho" w:cs="Arial"/>
                <w:lang w:eastAsia="ja-JP"/>
              </w:rPr>
              <w:t>0.5</w:t>
            </w:r>
          </w:p>
        </w:tc>
      </w:tr>
      <w:tr w:rsidR="00DE7145" w:rsidRPr="0080507B" w14:paraId="5AF3D9D8" w14:textId="77777777" w:rsidTr="00DB2B7D">
        <w:trPr>
          <w:jc w:val="center"/>
        </w:trPr>
        <w:tc>
          <w:tcPr>
            <w:tcW w:w="2221" w:type="dxa"/>
            <w:vMerge/>
            <w:vAlign w:val="center"/>
          </w:tcPr>
          <w:p w14:paraId="69F2BE56" w14:textId="77777777" w:rsidR="00DE7145" w:rsidRPr="0080507B" w:rsidRDefault="00DE7145" w:rsidP="00DE7145">
            <w:pPr>
              <w:pStyle w:val="TAL"/>
            </w:pPr>
          </w:p>
        </w:tc>
        <w:tc>
          <w:tcPr>
            <w:tcW w:w="2952" w:type="dxa"/>
            <w:vMerge w:val="restart"/>
            <w:vAlign w:val="center"/>
          </w:tcPr>
          <w:p w14:paraId="207CE0E8" w14:textId="77777777" w:rsidR="00DE7145" w:rsidRPr="0080507B" w:rsidRDefault="00DE7145" w:rsidP="00DE7145">
            <w:pPr>
              <w:pStyle w:val="TAC"/>
            </w:pPr>
            <w:r w:rsidRPr="0080507B">
              <w:rPr>
                <w:rFonts w:eastAsia="MS Mincho" w:cs="Arial"/>
                <w:lang w:eastAsia="ja-JP"/>
              </w:rPr>
              <w:t>41</w:t>
            </w:r>
          </w:p>
        </w:tc>
        <w:tc>
          <w:tcPr>
            <w:tcW w:w="2952" w:type="dxa"/>
          </w:tcPr>
          <w:p w14:paraId="71CCDAD4" w14:textId="77777777" w:rsidR="00DE7145" w:rsidRPr="0080507B" w:rsidRDefault="00DE7145" w:rsidP="00DE7145">
            <w:pPr>
              <w:pStyle w:val="TAC"/>
            </w:pPr>
            <w:r w:rsidRPr="0080507B">
              <w:t>0.3</w:t>
            </w:r>
            <w:r w:rsidRPr="0080507B">
              <w:rPr>
                <w:vertAlign w:val="superscript"/>
              </w:rPr>
              <w:t>3</w:t>
            </w:r>
          </w:p>
        </w:tc>
      </w:tr>
      <w:tr w:rsidR="00DE7145" w:rsidRPr="0080507B" w14:paraId="29FB32FA" w14:textId="77777777" w:rsidTr="00DB2B7D">
        <w:trPr>
          <w:jc w:val="center"/>
        </w:trPr>
        <w:tc>
          <w:tcPr>
            <w:tcW w:w="2221" w:type="dxa"/>
            <w:vMerge/>
            <w:vAlign w:val="center"/>
          </w:tcPr>
          <w:p w14:paraId="57F923C9" w14:textId="77777777" w:rsidR="00DE7145" w:rsidRPr="0080507B" w:rsidRDefault="00DE7145" w:rsidP="00DE7145">
            <w:pPr>
              <w:pStyle w:val="TAL"/>
            </w:pPr>
          </w:p>
        </w:tc>
        <w:tc>
          <w:tcPr>
            <w:tcW w:w="2952" w:type="dxa"/>
            <w:vMerge/>
            <w:vAlign w:val="center"/>
          </w:tcPr>
          <w:p w14:paraId="0BDEBA94" w14:textId="77777777" w:rsidR="00DE7145" w:rsidRPr="0080507B" w:rsidRDefault="00DE7145" w:rsidP="00DE7145">
            <w:pPr>
              <w:pStyle w:val="TAC"/>
            </w:pPr>
          </w:p>
        </w:tc>
        <w:tc>
          <w:tcPr>
            <w:tcW w:w="2952" w:type="dxa"/>
          </w:tcPr>
          <w:p w14:paraId="7AA86A19" w14:textId="77777777" w:rsidR="00DE7145" w:rsidRPr="0080507B" w:rsidRDefault="00DE7145" w:rsidP="00DE7145">
            <w:pPr>
              <w:pStyle w:val="TAC"/>
            </w:pPr>
            <w:r w:rsidRPr="0080507B">
              <w:t>0.8</w:t>
            </w:r>
            <w:r w:rsidRPr="0080507B">
              <w:rPr>
                <w:vertAlign w:val="superscript"/>
              </w:rPr>
              <w:t>4</w:t>
            </w:r>
          </w:p>
        </w:tc>
      </w:tr>
      <w:tr w:rsidR="00DE7145" w:rsidRPr="0080507B" w14:paraId="31584AD2" w14:textId="77777777" w:rsidTr="00DB2B7D">
        <w:trPr>
          <w:jc w:val="center"/>
        </w:trPr>
        <w:tc>
          <w:tcPr>
            <w:tcW w:w="2221" w:type="dxa"/>
            <w:vMerge/>
            <w:vAlign w:val="center"/>
          </w:tcPr>
          <w:p w14:paraId="24DF57E5" w14:textId="77777777" w:rsidR="00DE7145" w:rsidRPr="0080507B" w:rsidRDefault="00DE7145" w:rsidP="00DE7145">
            <w:pPr>
              <w:pStyle w:val="TAL"/>
            </w:pPr>
          </w:p>
        </w:tc>
        <w:tc>
          <w:tcPr>
            <w:tcW w:w="2952" w:type="dxa"/>
            <w:vMerge w:val="restart"/>
            <w:vAlign w:val="center"/>
          </w:tcPr>
          <w:p w14:paraId="273BB313" w14:textId="77777777" w:rsidR="00DE7145" w:rsidRPr="0080507B" w:rsidRDefault="00DE7145" w:rsidP="00DE7145">
            <w:pPr>
              <w:pStyle w:val="TAC"/>
            </w:pPr>
            <w:r w:rsidRPr="0080507B">
              <w:rPr>
                <w:rFonts w:eastAsia="MS Mincho" w:cs="Arial"/>
                <w:lang w:eastAsia="ja-JP"/>
              </w:rPr>
              <w:t>n41</w:t>
            </w:r>
          </w:p>
        </w:tc>
        <w:tc>
          <w:tcPr>
            <w:tcW w:w="2952" w:type="dxa"/>
          </w:tcPr>
          <w:p w14:paraId="3851B34C" w14:textId="77777777" w:rsidR="00DE7145" w:rsidRPr="0080507B" w:rsidRDefault="00DE7145" w:rsidP="00DE7145">
            <w:pPr>
              <w:pStyle w:val="TAC"/>
            </w:pPr>
            <w:r w:rsidRPr="0080507B">
              <w:t>0.3</w:t>
            </w:r>
            <w:r w:rsidRPr="0080507B">
              <w:rPr>
                <w:vertAlign w:val="superscript"/>
              </w:rPr>
              <w:t>3</w:t>
            </w:r>
          </w:p>
        </w:tc>
      </w:tr>
      <w:tr w:rsidR="00DE7145" w:rsidRPr="0080507B" w14:paraId="3035F7F3" w14:textId="77777777" w:rsidTr="00DB2B7D">
        <w:trPr>
          <w:jc w:val="center"/>
        </w:trPr>
        <w:tc>
          <w:tcPr>
            <w:tcW w:w="2221" w:type="dxa"/>
            <w:vMerge/>
            <w:vAlign w:val="center"/>
          </w:tcPr>
          <w:p w14:paraId="233B1675" w14:textId="77777777" w:rsidR="00DE7145" w:rsidRPr="0080507B" w:rsidRDefault="00DE7145" w:rsidP="00DE7145">
            <w:pPr>
              <w:pStyle w:val="TAL"/>
            </w:pPr>
          </w:p>
        </w:tc>
        <w:tc>
          <w:tcPr>
            <w:tcW w:w="2952" w:type="dxa"/>
            <w:vMerge/>
            <w:vAlign w:val="center"/>
          </w:tcPr>
          <w:p w14:paraId="2CD95AE0" w14:textId="77777777" w:rsidR="00DE7145" w:rsidRPr="0080507B" w:rsidRDefault="00DE7145" w:rsidP="00DE7145">
            <w:pPr>
              <w:pStyle w:val="TAC"/>
            </w:pPr>
          </w:p>
        </w:tc>
        <w:tc>
          <w:tcPr>
            <w:tcW w:w="2952" w:type="dxa"/>
          </w:tcPr>
          <w:p w14:paraId="29800B15" w14:textId="77777777" w:rsidR="00DE7145" w:rsidRPr="0080507B" w:rsidRDefault="00DE7145" w:rsidP="00DE7145">
            <w:pPr>
              <w:pStyle w:val="TAC"/>
            </w:pPr>
            <w:r w:rsidRPr="0080507B">
              <w:t>0.8</w:t>
            </w:r>
            <w:r w:rsidRPr="0080507B">
              <w:rPr>
                <w:vertAlign w:val="superscript"/>
              </w:rPr>
              <w:t>4</w:t>
            </w:r>
          </w:p>
        </w:tc>
      </w:tr>
      <w:tr w:rsidR="00DE7145" w:rsidRPr="0080507B" w14:paraId="40222590" w14:textId="77777777" w:rsidTr="00DB2B7D">
        <w:trPr>
          <w:jc w:val="center"/>
        </w:trPr>
        <w:tc>
          <w:tcPr>
            <w:tcW w:w="2221" w:type="dxa"/>
            <w:vMerge w:val="restart"/>
            <w:vAlign w:val="center"/>
          </w:tcPr>
          <w:p w14:paraId="2175FE85" w14:textId="77777777" w:rsidR="00DE7145" w:rsidRPr="0080507B" w:rsidRDefault="00DE7145" w:rsidP="00DE7145">
            <w:pPr>
              <w:pStyle w:val="TAL"/>
            </w:pPr>
            <w:r w:rsidRPr="0080507B">
              <w:rPr>
                <w:rFonts w:eastAsia="MS Mincho"/>
                <w:lang w:eastAsia="ja-JP"/>
              </w:rPr>
              <w:t>DC_3-41_n77</w:t>
            </w:r>
          </w:p>
        </w:tc>
        <w:tc>
          <w:tcPr>
            <w:tcW w:w="2952" w:type="dxa"/>
            <w:vAlign w:val="center"/>
          </w:tcPr>
          <w:p w14:paraId="46B1F49B" w14:textId="77777777" w:rsidR="00DE7145" w:rsidRPr="0080507B" w:rsidRDefault="00DE7145" w:rsidP="00DE7145">
            <w:pPr>
              <w:pStyle w:val="TAC"/>
            </w:pPr>
            <w:r w:rsidRPr="0080507B">
              <w:rPr>
                <w:rFonts w:eastAsia="MS Mincho" w:cs="Arial"/>
                <w:lang w:eastAsia="ja-JP"/>
              </w:rPr>
              <w:t>3</w:t>
            </w:r>
          </w:p>
        </w:tc>
        <w:tc>
          <w:tcPr>
            <w:tcW w:w="2952" w:type="dxa"/>
          </w:tcPr>
          <w:p w14:paraId="3401B24E" w14:textId="77777777" w:rsidR="00DE7145" w:rsidRPr="0080507B" w:rsidRDefault="00DE7145" w:rsidP="00DE7145">
            <w:pPr>
              <w:pStyle w:val="TAC"/>
            </w:pPr>
            <w:r w:rsidRPr="0080507B">
              <w:rPr>
                <w:rFonts w:eastAsia="MS Mincho" w:cs="Arial"/>
                <w:lang w:eastAsia="ja-JP"/>
              </w:rPr>
              <w:t>0.6</w:t>
            </w:r>
          </w:p>
        </w:tc>
      </w:tr>
      <w:tr w:rsidR="00DE7145" w:rsidRPr="0080507B" w14:paraId="06E0B53A" w14:textId="77777777" w:rsidTr="00DB2B7D">
        <w:trPr>
          <w:jc w:val="center"/>
        </w:trPr>
        <w:tc>
          <w:tcPr>
            <w:tcW w:w="2221" w:type="dxa"/>
            <w:vMerge/>
            <w:vAlign w:val="center"/>
          </w:tcPr>
          <w:p w14:paraId="7907ED3C" w14:textId="77777777" w:rsidR="00DE7145" w:rsidRPr="0080507B" w:rsidRDefault="00DE7145" w:rsidP="00DE7145">
            <w:pPr>
              <w:pStyle w:val="TAL"/>
            </w:pPr>
          </w:p>
        </w:tc>
        <w:tc>
          <w:tcPr>
            <w:tcW w:w="2952" w:type="dxa"/>
            <w:vMerge w:val="restart"/>
            <w:vAlign w:val="center"/>
          </w:tcPr>
          <w:p w14:paraId="40251487" w14:textId="77777777" w:rsidR="00DE7145" w:rsidRPr="0080507B" w:rsidRDefault="00DE7145" w:rsidP="00DE7145">
            <w:pPr>
              <w:pStyle w:val="TAC"/>
            </w:pPr>
            <w:r w:rsidRPr="0080507B">
              <w:rPr>
                <w:rFonts w:eastAsia="MS Mincho" w:cs="Arial"/>
                <w:lang w:eastAsia="ja-JP"/>
              </w:rPr>
              <w:t>41</w:t>
            </w:r>
          </w:p>
        </w:tc>
        <w:tc>
          <w:tcPr>
            <w:tcW w:w="2952" w:type="dxa"/>
          </w:tcPr>
          <w:p w14:paraId="69915116" w14:textId="77777777" w:rsidR="00DE7145" w:rsidRPr="0080507B" w:rsidRDefault="00DE7145" w:rsidP="00DE7145">
            <w:pPr>
              <w:pStyle w:val="TAC"/>
            </w:pPr>
            <w:r w:rsidRPr="0080507B">
              <w:t>0.3</w:t>
            </w:r>
            <w:r w:rsidRPr="0080507B">
              <w:rPr>
                <w:vertAlign w:val="superscript"/>
              </w:rPr>
              <w:t>3</w:t>
            </w:r>
          </w:p>
        </w:tc>
      </w:tr>
      <w:tr w:rsidR="00DE7145" w:rsidRPr="0080507B" w14:paraId="38420809" w14:textId="77777777" w:rsidTr="00DB2B7D">
        <w:trPr>
          <w:jc w:val="center"/>
        </w:trPr>
        <w:tc>
          <w:tcPr>
            <w:tcW w:w="2221" w:type="dxa"/>
            <w:vMerge/>
            <w:vAlign w:val="center"/>
          </w:tcPr>
          <w:p w14:paraId="75952BB0" w14:textId="77777777" w:rsidR="00DE7145" w:rsidRPr="0080507B" w:rsidRDefault="00DE7145" w:rsidP="00DE7145">
            <w:pPr>
              <w:pStyle w:val="TAL"/>
            </w:pPr>
          </w:p>
        </w:tc>
        <w:tc>
          <w:tcPr>
            <w:tcW w:w="2952" w:type="dxa"/>
            <w:vMerge/>
            <w:vAlign w:val="center"/>
          </w:tcPr>
          <w:p w14:paraId="76B9F2EC" w14:textId="77777777" w:rsidR="00DE7145" w:rsidRPr="0080507B" w:rsidRDefault="00DE7145" w:rsidP="00DE7145">
            <w:pPr>
              <w:pStyle w:val="TAC"/>
            </w:pPr>
          </w:p>
        </w:tc>
        <w:tc>
          <w:tcPr>
            <w:tcW w:w="2952" w:type="dxa"/>
          </w:tcPr>
          <w:p w14:paraId="56A94ED4" w14:textId="77777777" w:rsidR="00DE7145" w:rsidRPr="0080507B" w:rsidRDefault="00DE7145" w:rsidP="00DE7145">
            <w:pPr>
              <w:pStyle w:val="TAC"/>
            </w:pPr>
            <w:r w:rsidRPr="0080507B">
              <w:t>0.8</w:t>
            </w:r>
            <w:r w:rsidRPr="0080507B">
              <w:rPr>
                <w:vertAlign w:val="superscript"/>
              </w:rPr>
              <w:t>4</w:t>
            </w:r>
          </w:p>
        </w:tc>
      </w:tr>
      <w:tr w:rsidR="00DE7145" w:rsidRPr="0080507B" w14:paraId="4968B0F4" w14:textId="77777777" w:rsidTr="00DB2B7D">
        <w:trPr>
          <w:jc w:val="center"/>
        </w:trPr>
        <w:tc>
          <w:tcPr>
            <w:tcW w:w="2221" w:type="dxa"/>
            <w:vMerge/>
            <w:vAlign w:val="center"/>
          </w:tcPr>
          <w:p w14:paraId="583B261F" w14:textId="77777777" w:rsidR="00DE7145" w:rsidRPr="0080507B" w:rsidRDefault="00DE7145" w:rsidP="00DE7145">
            <w:pPr>
              <w:pStyle w:val="TAL"/>
            </w:pPr>
          </w:p>
        </w:tc>
        <w:tc>
          <w:tcPr>
            <w:tcW w:w="2952" w:type="dxa"/>
            <w:vAlign w:val="center"/>
          </w:tcPr>
          <w:p w14:paraId="70325FD5" w14:textId="77777777" w:rsidR="00DE7145" w:rsidRPr="0080507B" w:rsidRDefault="00DE7145" w:rsidP="00DE7145">
            <w:pPr>
              <w:pStyle w:val="TAC"/>
            </w:pPr>
            <w:r w:rsidRPr="0080507B">
              <w:rPr>
                <w:rFonts w:eastAsia="MS Mincho" w:cs="Arial"/>
                <w:lang w:eastAsia="ja-JP"/>
              </w:rPr>
              <w:t>n77</w:t>
            </w:r>
          </w:p>
        </w:tc>
        <w:tc>
          <w:tcPr>
            <w:tcW w:w="2952" w:type="dxa"/>
          </w:tcPr>
          <w:p w14:paraId="57934FC9" w14:textId="77777777" w:rsidR="00DE7145" w:rsidRPr="0080507B" w:rsidRDefault="00DE7145" w:rsidP="00DE7145">
            <w:pPr>
              <w:pStyle w:val="TAC"/>
            </w:pPr>
            <w:r w:rsidRPr="0080507B">
              <w:rPr>
                <w:rFonts w:eastAsia="MS Mincho" w:cs="Arial"/>
                <w:lang w:eastAsia="ja-JP"/>
              </w:rPr>
              <w:t>0.8</w:t>
            </w:r>
          </w:p>
        </w:tc>
      </w:tr>
      <w:tr w:rsidR="00DE7145" w:rsidRPr="0080507B" w14:paraId="78275665" w14:textId="77777777" w:rsidTr="00DB2B7D">
        <w:trPr>
          <w:jc w:val="center"/>
        </w:trPr>
        <w:tc>
          <w:tcPr>
            <w:tcW w:w="2221" w:type="dxa"/>
            <w:vMerge w:val="restart"/>
            <w:vAlign w:val="center"/>
          </w:tcPr>
          <w:p w14:paraId="50595FCD" w14:textId="77777777" w:rsidR="00DE7145" w:rsidRPr="0080507B" w:rsidRDefault="00DE7145" w:rsidP="00DE7145">
            <w:pPr>
              <w:pStyle w:val="TAL"/>
            </w:pPr>
            <w:r w:rsidRPr="0080507B">
              <w:t>DC_3-42_n77</w:t>
            </w:r>
          </w:p>
        </w:tc>
        <w:tc>
          <w:tcPr>
            <w:tcW w:w="2952" w:type="dxa"/>
            <w:vAlign w:val="center"/>
          </w:tcPr>
          <w:p w14:paraId="0FBD092D" w14:textId="77777777" w:rsidR="00DE7145" w:rsidRPr="0080507B" w:rsidRDefault="00DE7145" w:rsidP="00DE7145">
            <w:pPr>
              <w:pStyle w:val="TAC"/>
            </w:pPr>
            <w:r w:rsidRPr="0080507B">
              <w:t>3</w:t>
            </w:r>
          </w:p>
        </w:tc>
        <w:tc>
          <w:tcPr>
            <w:tcW w:w="2952" w:type="dxa"/>
            <w:vAlign w:val="center"/>
          </w:tcPr>
          <w:p w14:paraId="6215C4AF" w14:textId="77777777" w:rsidR="00DE7145" w:rsidRPr="0080507B" w:rsidRDefault="00DE7145" w:rsidP="00DE7145">
            <w:pPr>
              <w:pStyle w:val="TAC"/>
            </w:pPr>
            <w:r w:rsidRPr="0080507B">
              <w:t>0.6</w:t>
            </w:r>
          </w:p>
        </w:tc>
      </w:tr>
      <w:tr w:rsidR="00DE7145" w:rsidRPr="0080507B" w14:paraId="229657D2" w14:textId="77777777" w:rsidTr="00DB2B7D">
        <w:trPr>
          <w:jc w:val="center"/>
        </w:trPr>
        <w:tc>
          <w:tcPr>
            <w:tcW w:w="2221" w:type="dxa"/>
            <w:vMerge/>
            <w:vAlign w:val="center"/>
          </w:tcPr>
          <w:p w14:paraId="182A6551" w14:textId="77777777" w:rsidR="00DE7145" w:rsidRPr="0080507B" w:rsidRDefault="00DE7145" w:rsidP="00DE7145">
            <w:pPr>
              <w:pStyle w:val="TAL"/>
            </w:pPr>
          </w:p>
        </w:tc>
        <w:tc>
          <w:tcPr>
            <w:tcW w:w="2952" w:type="dxa"/>
            <w:vAlign w:val="center"/>
          </w:tcPr>
          <w:p w14:paraId="2D7D9B62" w14:textId="77777777" w:rsidR="00DE7145" w:rsidRPr="0080507B" w:rsidRDefault="00DE7145" w:rsidP="00DE7145">
            <w:pPr>
              <w:pStyle w:val="TAC"/>
            </w:pPr>
            <w:r w:rsidRPr="0080507B">
              <w:t>42</w:t>
            </w:r>
          </w:p>
        </w:tc>
        <w:tc>
          <w:tcPr>
            <w:tcW w:w="2952" w:type="dxa"/>
            <w:vAlign w:val="center"/>
          </w:tcPr>
          <w:p w14:paraId="46BED8F7" w14:textId="77777777" w:rsidR="00DE7145" w:rsidRPr="0080507B" w:rsidRDefault="00DE7145" w:rsidP="00DE7145">
            <w:pPr>
              <w:pStyle w:val="TAC"/>
            </w:pPr>
            <w:r w:rsidRPr="0080507B">
              <w:t>0.8</w:t>
            </w:r>
          </w:p>
        </w:tc>
      </w:tr>
      <w:tr w:rsidR="00DE7145" w:rsidRPr="0080507B" w14:paraId="4B9A05D5" w14:textId="77777777" w:rsidTr="00DB2B7D">
        <w:trPr>
          <w:jc w:val="center"/>
        </w:trPr>
        <w:tc>
          <w:tcPr>
            <w:tcW w:w="2221" w:type="dxa"/>
            <w:vMerge/>
            <w:vAlign w:val="center"/>
          </w:tcPr>
          <w:p w14:paraId="7CB3CFD4" w14:textId="77777777" w:rsidR="00DE7145" w:rsidRPr="0080507B" w:rsidRDefault="00DE7145" w:rsidP="00DE7145">
            <w:pPr>
              <w:pStyle w:val="TAL"/>
            </w:pPr>
          </w:p>
        </w:tc>
        <w:tc>
          <w:tcPr>
            <w:tcW w:w="2952" w:type="dxa"/>
            <w:vAlign w:val="center"/>
          </w:tcPr>
          <w:p w14:paraId="1938EF3B" w14:textId="77777777" w:rsidR="00DE7145" w:rsidRPr="0080507B" w:rsidRDefault="00DE7145" w:rsidP="00DE7145">
            <w:pPr>
              <w:pStyle w:val="TAC"/>
            </w:pPr>
            <w:r w:rsidRPr="0080507B">
              <w:t>n77</w:t>
            </w:r>
          </w:p>
        </w:tc>
        <w:tc>
          <w:tcPr>
            <w:tcW w:w="2952" w:type="dxa"/>
            <w:vAlign w:val="center"/>
          </w:tcPr>
          <w:p w14:paraId="383E5D9C" w14:textId="77777777" w:rsidR="00DE7145" w:rsidRPr="0080507B" w:rsidRDefault="00DE7145" w:rsidP="00DE7145">
            <w:pPr>
              <w:pStyle w:val="TAC"/>
            </w:pPr>
            <w:r w:rsidRPr="0080507B">
              <w:t>0.8</w:t>
            </w:r>
          </w:p>
        </w:tc>
      </w:tr>
      <w:tr w:rsidR="00DE7145" w:rsidRPr="0080507B" w14:paraId="17D4F62A" w14:textId="77777777" w:rsidTr="00DB2B7D">
        <w:trPr>
          <w:jc w:val="center"/>
        </w:trPr>
        <w:tc>
          <w:tcPr>
            <w:tcW w:w="2221" w:type="dxa"/>
            <w:vMerge w:val="restart"/>
            <w:vAlign w:val="center"/>
          </w:tcPr>
          <w:p w14:paraId="6EDEA640" w14:textId="77777777" w:rsidR="00DE7145" w:rsidRPr="0080507B" w:rsidRDefault="00DE7145" w:rsidP="00DE7145">
            <w:pPr>
              <w:pStyle w:val="TAL"/>
            </w:pPr>
            <w:r w:rsidRPr="0080507B">
              <w:t>DC_3-42_n78</w:t>
            </w:r>
          </w:p>
        </w:tc>
        <w:tc>
          <w:tcPr>
            <w:tcW w:w="2952" w:type="dxa"/>
            <w:vAlign w:val="center"/>
          </w:tcPr>
          <w:p w14:paraId="6E9CD856" w14:textId="77777777" w:rsidR="00DE7145" w:rsidRPr="0080507B" w:rsidRDefault="00DE7145" w:rsidP="00DE7145">
            <w:pPr>
              <w:pStyle w:val="TAC"/>
            </w:pPr>
            <w:r w:rsidRPr="0080507B">
              <w:t>3</w:t>
            </w:r>
          </w:p>
        </w:tc>
        <w:tc>
          <w:tcPr>
            <w:tcW w:w="2952" w:type="dxa"/>
            <w:vAlign w:val="center"/>
          </w:tcPr>
          <w:p w14:paraId="12245B73" w14:textId="77777777" w:rsidR="00DE7145" w:rsidRPr="0080507B" w:rsidRDefault="00DE7145" w:rsidP="00DE7145">
            <w:pPr>
              <w:pStyle w:val="TAC"/>
            </w:pPr>
            <w:r w:rsidRPr="0080507B">
              <w:t>0.6</w:t>
            </w:r>
          </w:p>
        </w:tc>
      </w:tr>
      <w:tr w:rsidR="00DE7145" w:rsidRPr="0080507B" w14:paraId="7C492CE9" w14:textId="77777777" w:rsidTr="00DB2B7D">
        <w:trPr>
          <w:jc w:val="center"/>
        </w:trPr>
        <w:tc>
          <w:tcPr>
            <w:tcW w:w="2221" w:type="dxa"/>
            <w:vMerge/>
            <w:vAlign w:val="center"/>
          </w:tcPr>
          <w:p w14:paraId="5FF46340" w14:textId="77777777" w:rsidR="00DE7145" w:rsidRPr="0080507B" w:rsidRDefault="00DE7145" w:rsidP="00DE7145">
            <w:pPr>
              <w:pStyle w:val="TAL"/>
            </w:pPr>
          </w:p>
        </w:tc>
        <w:tc>
          <w:tcPr>
            <w:tcW w:w="2952" w:type="dxa"/>
            <w:vAlign w:val="center"/>
          </w:tcPr>
          <w:p w14:paraId="3D907EB8" w14:textId="77777777" w:rsidR="00DE7145" w:rsidRPr="0080507B" w:rsidRDefault="00DE7145" w:rsidP="00DE7145">
            <w:pPr>
              <w:pStyle w:val="TAC"/>
            </w:pPr>
            <w:r w:rsidRPr="0080507B">
              <w:t>42</w:t>
            </w:r>
          </w:p>
        </w:tc>
        <w:tc>
          <w:tcPr>
            <w:tcW w:w="2952" w:type="dxa"/>
            <w:vAlign w:val="center"/>
          </w:tcPr>
          <w:p w14:paraId="6B5A24F8" w14:textId="77777777" w:rsidR="00DE7145" w:rsidRPr="0080507B" w:rsidRDefault="00DE7145" w:rsidP="00DE7145">
            <w:pPr>
              <w:pStyle w:val="TAC"/>
            </w:pPr>
            <w:r w:rsidRPr="0080507B">
              <w:t>0.8</w:t>
            </w:r>
          </w:p>
        </w:tc>
      </w:tr>
      <w:tr w:rsidR="00DE7145" w:rsidRPr="0080507B" w14:paraId="0F804B3C" w14:textId="77777777" w:rsidTr="00DB2B7D">
        <w:trPr>
          <w:jc w:val="center"/>
        </w:trPr>
        <w:tc>
          <w:tcPr>
            <w:tcW w:w="2221" w:type="dxa"/>
            <w:vMerge/>
            <w:vAlign w:val="center"/>
          </w:tcPr>
          <w:p w14:paraId="1E4CD95D" w14:textId="77777777" w:rsidR="00DE7145" w:rsidRPr="0080507B" w:rsidRDefault="00DE7145" w:rsidP="00DE7145">
            <w:pPr>
              <w:pStyle w:val="TAL"/>
            </w:pPr>
          </w:p>
        </w:tc>
        <w:tc>
          <w:tcPr>
            <w:tcW w:w="2952" w:type="dxa"/>
            <w:vAlign w:val="center"/>
          </w:tcPr>
          <w:p w14:paraId="053B7BDD" w14:textId="77777777" w:rsidR="00DE7145" w:rsidRPr="0080507B" w:rsidRDefault="00DE7145" w:rsidP="00DE7145">
            <w:pPr>
              <w:pStyle w:val="TAC"/>
            </w:pPr>
            <w:r w:rsidRPr="0080507B">
              <w:t>n78</w:t>
            </w:r>
          </w:p>
        </w:tc>
        <w:tc>
          <w:tcPr>
            <w:tcW w:w="2952" w:type="dxa"/>
            <w:vAlign w:val="center"/>
          </w:tcPr>
          <w:p w14:paraId="560B6DCE" w14:textId="77777777" w:rsidR="00DE7145" w:rsidRPr="0080507B" w:rsidRDefault="00DE7145" w:rsidP="00DE7145">
            <w:pPr>
              <w:pStyle w:val="TAC"/>
            </w:pPr>
            <w:r w:rsidRPr="0080507B">
              <w:t>0.8</w:t>
            </w:r>
          </w:p>
        </w:tc>
      </w:tr>
      <w:tr w:rsidR="00DE7145" w:rsidRPr="0080507B" w14:paraId="730B3E34" w14:textId="77777777" w:rsidTr="00DB2B7D">
        <w:trPr>
          <w:jc w:val="center"/>
        </w:trPr>
        <w:tc>
          <w:tcPr>
            <w:tcW w:w="2221" w:type="dxa"/>
            <w:vMerge w:val="restart"/>
            <w:vAlign w:val="center"/>
          </w:tcPr>
          <w:p w14:paraId="47D2F6A4" w14:textId="77777777" w:rsidR="00DE7145" w:rsidRPr="0080507B" w:rsidRDefault="00DE7145" w:rsidP="00DE7145">
            <w:pPr>
              <w:pStyle w:val="TAL"/>
            </w:pPr>
            <w:r w:rsidRPr="0080507B">
              <w:t>DC_3-42_n79</w:t>
            </w:r>
          </w:p>
        </w:tc>
        <w:tc>
          <w:tcPr>
            <w:tcW w:w="2952" w:type="dxa"/>
            <w:vAlign w:val="center"/>
          </w:tcPr>
          <w:p w14:paraId="034CD41D" w14:textId="77777777" w:rsidR="00DE7145" w:rsidRPr="0080507B" w:rsidRDefault="00DE7145" w:rsidP="00DE7145">
            <w:pPr>
              <w:pStyle w:val="TAC"/>
            </w:pPr>
            <w:r w:rsidRPr="0080507B">
              <w:t>3</w:t>
            </w:r>
          </w:p>
        </w:tc>
        <w:tc>
          <w:tcPr>
            <w:tcW w:w="2952" w:type="dxa"/>
            <w:vAlign w:val="center"/>
          </w:tcPr>
          <w:p w14:paraId="35720A8B" w14:textId="77777777" w:rsidR="00DE7145" w:rsidRPr="0080507B" w:rsidRDefault="00DE7145" w:rsidP="00DE7145">
            <w:pPr>
              <w:pStyle w:val="TAC"/>
            </w:pPr>
            <w:r w:rsidRPr="0080507B">
              <w:t>0.6</w:t>
            </w:r>
          </w:p>
        </w:tc>
      </w:tr>
      <w:tr w:rsidR="00DE7145" w:rsidRPr="0080507B" w14:paraId="7E627FC0" w14:textId="77777777" w:rsidTr="00DB2B7D">
        <w:trPr>
          <w:jc w:val="center"/>
        </w:trPr>
        <w:tc>
          <w:tcPr>
            <w:tcW w:w="2221" w:type="dxa"/>
            <w:vMerge/>
            <w:vAlign w:val="center"/>
          </w:tcPr>
          <w:p w14:paraId="115E3B38" w14:textId="77777777" w:rsidR="00DE7145" w:rsidRPr="0080507B" w:rsidRDefault="00DE7145" w:rsidP="00DE7145">
            <w:pPr>
              <w:pStyle w:val="TAL"/>
            </w:pPr>
          </w:p>
        </w:tc>
        <w:tc>
          <w:tcPr>
            <w:tcW w:w="2952" w:type="dxa"/>
            <w:vAlign w:val="center"/>
          </w:tcPr>
          <w:p w14:paraId="67127D3A" w14:textId="77777777" w:rsidR="00DE7145" w:rsidRPr="0080507B" w:rsidRDefault="00DE7145" w:rsidP="00DE7145">
            <w:pPr>
              <w:pStyle w:val="TAC"/>
            </w:pPr>
            <w:r w:rsidRPr="0080507B">
              <w:t>42</w:t>
            </w:r>
          </w:p>
        </w:tc>
        <w:tc>
          <w:tcPr>
            <w:tcW w:w="2952" w:type="dxa"/>
            <w:vAlign w:val="center"/>
          </w:tcPr>
          <w:p w14:paraId="4B5B0884" w14:textId="77777777" w:rsidR="00DE7145" w:rsidRPr="0080507B" w:rsidRDefault="00DE7145" w:rsidP="00DE7145">
            <w:pPr>
              <w:pStyle w:val="TAC"/>
            </w:pPr>
            <w:r w:rsidRPr="0080507B">
              <w:t>0.8</w:t>
            </w:r>
          </w:p>
        </w:tc>
      </w:tr>
      <w:tr w:rsidR="00DE7145" w:rsidRPr="0080507B" w14:paraId="22E6BEFC" w14:textId="77777777" w:rsidTr="00DB2B7D">
        <w:trPr>
          <w:jc w:val="center"/>
        </w:trPr>
        <w:tc>
          <w:tcPr>
            <w:tcW w:w="2221" w:type="dxa"/>
            <w:vMerge w:val="restart"/>
            <w:vAlign w:val="center"/>
          </w:tcPr>
          <w:p w14:paraId="23CBD3C0" w14:textId="77777777" w:rsidR="00DE7145" w:rsidRPr="0080507B" w:rsidRDefault="00DE7145" w:rsidP="00DE7145">
            <w:pPr>
              <w:pStyle w:val="TAL"/>
            </w:pPr>
            <w:r w:rsidRPr="0080507B">
              <w:t>DC_3_n77-n79</w:t>
            </w:r>
          </w:p>
        </w:tc>
        <w:tc>
          <w:tcPr>
            <w:tcW w:w="2952" w:type="dxa"/>
            <w:vAlign w:val="center"/>
          </w:tcPr>
          <w:p w14:paraId="5D872EE9" w14:textId="77777777" w:rsidR="00DE7145" w:rsidRPr="0080507B" w:rsidRDefault="00DE7145" w:rsidP="00DE7145">
            <w:pPr>
              <w:pStyle w:val="TAC"/>
            </w:pPr>
            <w:r w:rsidRPr="0080507B">
              <w:rPr>
                <w:lang w:eastAsia="ko-KR"/>
              </w:rPr>
              <w:t>3</w:t>
            </w:r>
          </w:p>
        </w:tc>
        <w:tc>
          <w:tcPr>
            <w:tcW w:w="2952" w:type="dxa"/>
            <w:vAlign w:val="center"/>
          </w:tcPr>
          <w:p w14:paraId="261F8965" w14:textId="77777777" w:rsidR="00DE7145" w:rsidRPr="0080507B" w:rsidRDefault="00DE7145" w:rsidP="00DE7145">
            <w:pPr>
              <w:pStyle w:val="TAC"/>
            </w:pPr>
            <w:r w:rsidRPr="0080507B">
              <w:rPr>
                <w:lang w:eastAsia="ko-KR"/>
              </w:rPr>
              <w:t>0.6</w:t>
            </w:r>
          </w:p>
        </w:tc>
      </w:tr>
      <w:tr w:rsidR="00DE7145" w:rsidRPr="0080507B" w14:paraId="4A396C2F" w14:textId="77777777" w:rsidTr="00DB2B7D">
        <w:trPr>
          <w:jc w:val="center"/>
        </w:trPr>
        <w:tc>
          <w:tcPr>
            <w:tcW w:w="2221" w:type="dxa"/>
            <w:vMerge/>
            <w:vAlign w:val="center"/>
          </w:tcPr>
          <w:p w14:paraId="0939947B" w14:textId="77777777" w:rsidR="00DE7145" w:rsidRPr="0080507B" w:rsidRDefault="00DE7145" w:rsidP="00DE7145">
            <w:pPr>
              <w:pStyle w:val="TAL"/>
            </w:pPr>
          </w:p>
        </w:tc>
        <w:tc>
          <w:tcPr>
            <w:tcW w:w="2952" w:type="dxa"/>
            <w:vAlign w:val="center"/>
          </w:tcPr>
          <w:p w14:paraId="0101D860" w14:textId="77777777" w:rsidR="00DE7145" w:rsidRPr="0080507B" w:rsidRDefault="00DE7145" w:rsidP="00DE7145">
            <w:pPr>
              <w:pStyle w:val="TAC"/>
            </w:pPr>
            <w:r w:rsidRPr="0080507B">
              <w:rPr>
                <w:lang w:eastAsia="ko-KR"/>
              </w:rPr>
              <w:t>n77</w:t>
            </w:r>
          </w:p>
        </w:tc>
        <w:tc>
          <w:tcPr>
            <w:tcW w:w="2952" w:type="dxa"/>
            <w:vAlign w:val="center"/>
          </w:tcPr>
          <w:p w14:paraId="3ED69C5D" w14:textId="77777777" w:rsidR="00DE7145" w:rsidRPr="0080507B" w:rsidRDefault="00DE7145" w:rsidP="00DE7145">
            <w:pPr>
              <w:pStyle w:val="TAC"/>
            </w:pPr>
            <w:r w:rsidRPr="0080507B">
              <w:rPr>
                <w:lang w:eastAsia="ko-KR"/>
              </w:rPr>
              <w:t>0.8</w:t>
            </w:r>
          </w:p>
        </w:tc>
      </w:tr>
      <w:tr w:rsidR="00DE7145" w:rsidRPr="0080507B" w14:paraId="1102A4DB" w14:textId="77777777" w:rsidTr="00DB2B7D">
        <w:trPr>
          <w:jc w:val="center"/>
        </w:trPr>
        <w:tc>
          <w:tcPr>
            <w:tcW w:w="2221" w:type="dxa"/>
            <w:vMerge w:val="restart"/>
            <w:vAlign w:val="center"/>
          </w:tcPr>
          <w:p w14:paraId="17F8288F" w14:textId="77777777" w:rsidR="00DE7145" w:rsidRPr="0080507B" w:rsidRDefault="00DE7145" w:rsidP="00DE7145">
            <w:pPr>
              <w:pStyle w:val="TAL"/>
            </w:pPr>
            <w:r w:rsidRPr="0080507B">
              <w:rPr>
                <w:rFonts w:eastAsia="Malgun Gothic"/>
              </w:rPr>
              <w:t>DC_3_n78-n79</w:t>
            </w:r>
          </w:p>
        </w:tc>
        <w:tc>
          <w:tcPr>
            <w:tcW w:w="2952" w:type="dxa"/>
            <w:vAlign w:val="center"/>
          </w:tcPr>
          <w:p w14:paraId="2638B57E" w14:textId="77777777" w:rsidR="00DE7145" w:rsidRPr="0080507B" w:rsidRDefault="00DE7145" w:rsidP="00DE7145">
            <w:pPr>
              <w:pStyle w:val="TAC"/>
            </w:pPr>
            <w:r w:rsidRPr="0080507B">
              <w:rPr>
                <w:rFonts w:eastAsia="Malgun Gothic"/>
              </w:rPr>
              <w:t>3</w:t>
            </w:r>
          </w:p>
        </w:tc>
        <w:tc>
          <w:tcPr>
            <w:tcW w:w="2952" w:type="dxa"/>
            <w:vAlign w:val="center"/>
          </w:tcPr>
          <w:p w14:paraId="68975772" w14:textId="77777777" w:rsidR="00DE7145" w:rsidRPr="0080507B" w:rsidRDefault="00DE7145" w:rsidP="00DE7145">
            <w:pPr>
              <w:pStyle w:val="TAC"/>
            </w:pPr>
            <w:r w:rsidRPr="0080507B">
              <w:rPr>
                <w:rFonts w:eastAsia="Malgun Gothic"/>
              </w:rPr>
              <w:t>0.6</w:t>
            </w:r>
          </w:p>
        </w:tc>
      </w:tr>
      <w:tr w:rsidR="00DE7145" w:rsidRPr="0080507B" w14:paraId="3AB1FCC2" w14:textId="77777777" w:rsidTr="00DB2B7D">
        <w:trPr>
          <w:jc w:val="center"/>
        </w:trPr>
        <w:tc>
          <w:tcPr>
            <w:tcW w:w="2221" w:type="dxa"/>
            <w:vMerge/>
            <w:vAlign w:val="center"/>
          </w:tcPr>
          <w:p w14:paraId="2D7B2360" w14:textId="77777777" w:rsidR="00DE7145" w:rsidRPr="0080507B" w:rsidRDefault="00DE7145" w:rsidP="00DE7145">
            <w:pPr>
              <w:pStyle w:val="TAL"/>
            </w:pPr>
          </w:p>
        </w:tc>
        <w:tc>
          <w:tcPr>
            <w:tcW w:w="2952" w:type="dxa"/>
            <w:vAlign w:val="center"/>
          </w:tcPr>
          <w:p w14:paraId="6808EE18" w14:textId="77777777" w:rsidR="00DE7145" w:rsidRPr="0080507B" w:rsidRDefault="00DE7145" w:rsidP="00DE7145">
            <w:pPr>
              <w:pStyle w:val="TAC"/>
            </w:pPr>
            <w:r w:rsidRPr="0080507B">
              <w:rPr>
                <w:rFonts w:eastAsia="Malgun Gothic"/>
              </w:rPr>
              <w:t>n78</w:t>
            </w:r>
          </w:p>
        </w:tc>
        <w:tc>
          <w:tcPr>
            <w:tcW w:w="2952" w:type="dxa"/>
            <w:vAlign w:val="center"/>
          </w:tcPr>
          <w:p w14:paraId="39A2EEDA" w14:textId="77777777" w:rsidR="00DE7145" w:rsidRPr="0080507B" w:rsidRDefault="00DE7145" w:rsidP="00DE7145">
            <w:pPr>
              <w:pStyle w:val="TAC"/>
            </w:pPr>
            <w:r w:rsidRPr="0080507B">
              <w:rPr>
                <w:rFonts w:eastAsia="Malgun Gothic"/>
              </w:rPr>
              <w:t>0.8</w:t>
            </w:r>
          </w:p>
        </w:tc>
      </w:tr>
      <w:tr w:rsidR="00DE7145" w:rsidRPr="0080507B" w14:paraId="7DB63987" w14:textId="77777777" w:rsidTr="00DB2B7D">
        <w:trPr>
          <w:jc w:val="center"/>
        </w:trPr>
        <w:tc>
          <w:tcPr>
            <w:tcW w:w="2221" w:type="dxa"/>
            <w:vMerge/>
            <w:vAlign w:val="center"/>
          </w:tcPr>
          <w:p w14:paraId="593A76F7" w14:textId="77777777" w:rsidR="00DE7145" w:rsidRPr="0080507B" w:rsidRDefault="00DE7145" w:rsidP="00DE7145">
            <w:pPr>
              <w:pStyle w:val="TAL"/>
            </w:pPr>
          </w:p>
        </w:tc>
        <w:tc>
          <w:tcPr>
            <w:tcW w:w="2952" w:type="dxa"/>
            <w:vAlign w:val="center"/>
          </w:tcPr>
          <w:p w14:paraId="32F2CF6D" w14:textId="77777777" w:rsidR="00DE7145" w:rsidRPr="0080507B" w:rsidRDefault="00DE7145" w:rsidP="00DE7145">
            <w:pPr>
              <w:pStyle w:val="TAC"/>
            </w:pPr>
            <w:r w:rsidRPr="0080507B">
              <w:rPr>
                <w:rFonts w:eastAsia="Malgun Gothic"/>
              </w:rPr>
              <w:t>n79</w:t>
            </w:r>
          </w:p>
        </w:tc>
        <w:tc>
          <w:tcPr>
            <w:tcW w:w="2952" w:type="dxa"/>
            <w:vAlign w:val="center"/>
          </w:tcPr>
          <w:p w14:paraId="280C5F71" w14:textId="77777777" w:rsidR="00DE7145" w:rsidRPr="0080507B" w:rsidRDefault="00DE7145" w:rsidP="00DE7145">
            <w:pPr>
              <w:pStyle w:val="TAC"/>
            </w:pPr>
            <w:r w:rsidRPr="0080507B">
              <w:rPr>
                <w:rFonts w:eastAsia="Malgun Gothic"/>
              </w:rPr>
              <w:t>0.5</w:t>
            </w:r>
          </w:p>
        </w:tc>
      </w:tr>
      <w:tr w:rsidR="00DE7145" w:rsidRPr="0080507B" w14:paraId="7F894C52" w14:textId="77777777" w:rsidTr="00DB2B7D">
        <w:trPr>
          <w:jc w:val="center"/>
        </w:trPr>
        <w:tc>
          <w:tcPr>
            <w:tcW w:w="2221" w:type="dxa"/>
            <w:vMerge w:val="restart"/>
            <w:vAlign w:val="center"/>
          </w:tcPr>
          <w:p w14:paraId="52C9FB2F" w14:textId="77777777" w:rsidR="00DE7145" w:rsidRPr="005A199C" w:rsidRDefault="00DE7145" w:rsidP="00DE7145">
            <w:pPr>
              <w:pStyle w:val="TAL"/>
              <w:rPr>
                <w:rFonts w:eastAsia="MS Mincho"/>
                <w:lang w:eastAsia="ja-JP"/>
              </w:rPr>
            </w:pPr>
            <w:r w:rsidRPr="005A199C">
              <w:rPr>
                <w:rFonts w:eastAsia="MS Mincho"/>
                <w:lang w:eastAsia="ja-JP"/>
              </w:rPr>
              <w:t>DC_5-7_n78</w:t>
            </w:r>
          </w:p>
        </w:tc>
        <w:tc>
          <w:tcPr>
            <w:tcW w:w="2952" w:type="dxa"/>
            <w:vAlign w:val="center"/>
          </w:tcPr>
          <w:p w14:paraId="29B61FC1" w14:textId="77777777" w:rsidR="00DE7145" w:rsidRPr="0080507B" w:rsidRDefault="00DE7145" w:rsidP="00DE7145">
            <w:pPr>
              <w:pStyle w:val="TAC"/>
              <w:rPr>
                <w:rFonts w:eastAsia="Malgun Gothic"/>
              </w:rPr>
            </w:pPr>
            <w:r w:rsidRPr="0080507B">
              <w:rPr>
                <w:rFonts w:eastAsia="Malgun Gothic"/>
              </w:rPr>
              <w:t>5</w:t>
            </w:r>
          </w:p>
        </w:tc>
        <w:tc>
          <w:tcPr>
            <w:tcW w:w="2952" w:type="dxa"/>
            <w:vAlign w:val="center"/>
          </w:tcPr>
          <w:p w14:paraId="4AECF53F" w14:textId="77777777" w:rsidR="00DE7145" w:rsidRPr="0080507B" w:rsidRDefault="00DE7145" w:rsidP="00DE7145">
            <w:pPr>
              <w:pStyle w:val="TAC"/>
            </w:pPr>
            <w:r w:rsidRPr="0080507B">
              <w:t>0.6</w:t>
            </w:r>
          </w:p>
        </w:tc>
      </w:tr>
      <w:tr w:rsidR="00DE7145" w:rsidRPr="0080507B" w14:paraId="52B68648" w14:textId="77777777" w:rsidTr="00DB2B7D">
        <w:trPr>
          <w:jc w:val="center"/>
        </w:trPr>
        <w:tc>
          <w:tcPr>
            <w:tcW w:w="2221" w:type="dxa"/>
            <w:vMerge/>
            <w:vAlign w:val="center"/>
          </w:tcPr>
          <w:p w14:paraId="5141EF35" w14:textId="77777777" w:rsidR="00DE7145" w:rsidRPr="005A199C" w:rsidRDefault="00DE7145" w:rsidP="00DE7145">
            <w:pPr>
              <w:pStyle w:val="TAL"/>
              <w:rPr>
                <w:rFonts w:eastAsia="MS Mincho"/>
                <w:lang w:eastAsia="ja-JP"/>
              </w:rPr>
            </w:pPr>
          </w:p>
        </w:tc>
        <w:tc>
          <w:tcPr>
            <w:tcW w:w="2952" w:type="dxa"/>
            <w:vAlign w:val="center"/>
          </w:tcPr>
          <w:p w14:paraId="6982A330" w14:textId="77777777" w:rsidR="00DE7145" w:rsidRPr="0080507B" w:rsidRDefault="00DE7145" w:rsidP="00DE7145">
            <w:pPr>
              <w:pStyle w:val="TAC"/>
              <w:rPr>
                <w:rFonts w:eastAsia="Malgun Gothic"/>
              </w:rPr>
            </w:pPr>
            <w:r w:rsidRPr="0080507B">
              <w:rPr>
                <w:rFonts w:eastAsia="Malgun Gothic"/>
              </w:rPr>
              <w:t>7</w:t>
            </w:r>
          </w:p>
        </w:tc>
        <w:tc>
          <w:tcPr>
            <w:tcW w:w="2952" w:type="dxa"/>
            <w:vAlign w:val="center"/>
          </w:tcPr>
          <w:p w14:paraId="53BB4798" w14:textId="77777777" w:rsidR="00DE7145" w:rsidRPr="0080507B" w:rsidRDefault="00DE7145" w:rsidP="00DE7145">
            <w:pPr>
              <w:pStyle w:val="TAC"/>
            </w:pPr>
            <w:r w:rsidRPr="0080507B">
              <w:t>0.6</w:t>
            </w:r>
          </w:p>
        </w:tc>
      </w:tr>
      <w:tr w:rsidR="00DE7145" w:rsidRPr="0080507B" w14:paraId="0E030319" w14:textId="77777777" w:rsidTr="00DB2B7D">
        <w:trPr>
          <w:jc w:val="center"/>
        </w:trPr>
        <w:tc>
          <w:tcPr>
            <w:tcW w:w="2221" w:type="dxa"/>
            <w:vMerge/>
            <w:vAlign w:val="center"/>
          </w:tcPr>
          <w:p w14:paraId="3F4A5FDB" w14:textId="77777777" w:rsidR="00DE7145" w:rsidRPr="005A199C" w:rsidRDefault="00DE7145" w:rsidP="00DE7145">
            <w:pPr>
              <w:pStyle w:val="TAL"/>
              <w:rPr>
                <w:rFonts w:eastAsia="MS Mincho"/>
                <w:lang w:eastAsia="ja-JP"/>
              </w:rPr>
            </w:pPr>
          </w:p>
        </w:tc>
        <w:tc>
          <w:tcPr>
            <w:tcW w:w="2952" w:type="dxa"/>
            <w:vAlign w:val="center"/>
          </w:tcPr>
          <w:p w14:paraId="234C3D63" w14:textId="77777777" w:rsidR="00DE7145" w:rsidRPr="0080507B" w:rsidRDefault="00DE7145" w:rsidP="00DE7145">
            <w:pPr>
              <w:pStyle w:val="TAC"/>
              <w:rPr>
                <w:rFonts w:eastAsia="Malgun Gothic"/>
              </w:rPr>
            </w:pPr>
            <w:r w:rsidRPr="0080507B">
              <w:t>n</w:t>
            </w:r>
            <w:r w:rsidRPr="0080507B">
              <w:rPr>
                <w:rFonts w:eastAsia="Malgun Gothic"/>
              </w:rPr>
              <w:t>78</w:t>
            </w:r>
          </w:p>
        </w:tc>
        <w:tc>
          <w:tcPr>
            <w:tcW w:w="2952" w:type="dxa"/>
            <w:vAlign w:val="center"/>
          </w:tcPr>
          <w:p w14:paraId="3EDBB6DD" w14:textId="77777777" w:rsidR="00DE7145" w:rsidRPr="0080507B" w:rsidRDefault="00DE7145" w:rsidP="00DE7145">
            <w:pPr>
              <w:pStyle w:val="TAC"/>
            </w:pPr>
            <w:r w:rsidRPr="0080507B">
              <w:t>0.8</w:t>
            </w:r>
          </w:p>
        </w:tc>
      </w:tr>
      <w:tr w:rsidR="00DE7145" w:rsidRPr="0080507B" w14:paraId="0F2A8F1A" w14:textId="77777777" w:rsidTr="00DB2B7D">
        <w:trPr>
          <w:jc w:val="center"/>
        </w:trPr>
        <w:tc>
          <w:tcPr>
            <w:tcW w:w="2221" w:type="dxa"/>
            <w:vMerge w:val="restart"/>
            <w:vAlign w:val="center"/>
          </w:tcPr>
          <w:p w14:paraId="249A7C26" w14:textId="77777777" w:rsidR="00DE7145" w:rsidRPr="005A199C" w:rsidRDefault="00DE7145" w:rsidP="00DE7145">
            <w:pPr>
              <w:pStyle w:val="TAL"/>
              <w:rPr>
                <w:rFonts w:eastAsia="MS Mincho"/>
                <w:lang w:eastAsia="ja-JP"/>
              </w:rPr>
            </w:pPr>
            <w:r w:rsidRPr="005A199C">
              <w:rPr>
                <w:rFonts w:eastAsia="MS Mincho"/>
                <w:lang w:eastAsia="ja-JP"/>
              </w:rPr>
              <w:t>DC_5-30_n66</w:t>
            </w:r>
          </w:p>
        </w:tc>
        <w:tc>
          <w:tcPr>
            <w:tcW w:w="2952" w:type="dxa"/>
            <w:vAlign w:val="center"/>
          </w:tcPr>
          <w:p w14:paraId="55997BC5" w14:textId="77777777" w:rsidR="00DE7145" w:rsidRPr="0080507B" w:rsidRDefault="00DE7145" w:rsidP="00DE7145">
            <w:pPr>
              <w:pStyle w:val="TAC"/>
              <w:rPr>
                <w:rFonts w:eastAsia="Malgun Gothic"/>
              </w:rPr>
            </w:pPr>
            <w:r w:rsidRPr="0080507B">
              <w:t>5</w:t>
            </w:r>
          </w:p>
        </w:tc>
        <w:tc>
          <w:tcPr>
            <w:tcW w:w="2952" w:type="dxa"/>
            <w:vAlign w:val="center"/>
          </w:tcPr>
          <w:p w14:paraId="7C2E16B8" w14:textId="77777777" w:rsidR="00DE7145" w:rsidRPr="0080507B" w:rsidRDefault="00DE7145" w:rsidP="00DE7145">
            <w:pPr>
              <w:pStyle w:val="TAC"/>
            </w:pPr>
            <w:r w:rsidRPr="0080507B">
              <w:t>0.3</w:t>
            </w:r>
          </w:p>
        </w:tc>
      </w:tr>
      <w:tr w:rsidR="00DE7145" w:rsidRPr="0080507B" w14:paraId="40E6FE2E" w14:textId="77777777" w:rsidTr="00DB2B7D">
        <w:trPr>
          <w:jc w:val="center"/>
        </w:trPr>
        <w:tc>
          <w:tcPr>
            <w:tcW w:w="2221" w:type="dxa"/>
            <w:vMerge/>
            <w:vAlign w:val="center"/>
          </w:tcPr>
          <w:p w14:paraId="6EC08E77" w14:textId="77777777" w:rsidR="00DE7145" w:rsidRPr="005A199C" w:rsidRDefault="00DE7145" w:rsidP="00DE7145">
            <w:pPr>
              <w:pStyle w:val="TAL"/>
              <w:rPr>
                <w:rFonts w:eastAsia="MS Mincho"/>
                <w:lang w:eastAsia="ja-JP"/>
              </w:rPr>
            </w:pPr>
          </w:p>
        </w:tc>
        <w:tc>
          <w:tcPr>
            <w:tcW w:w="2952" w:type="dxa"/>
            <w:vAlign w:val="center"/>
          </w:tcPr>
          <w:p w14:paraId="6C266A02" w14:textId="77777777" w:rsidR="00DE7145" w:rsidRPr="0080507B" w:rsidRDefault="00DE7145" w:rsidP="00DE7145">
            <w:pPr>
              <w:pStyle w:val="TAC"/>
              <w:rPr>
                <w:rFonts w:eastAsia="Malgun Gothic"/>
              </w:rPr>
            </w:pPr>
            <w:r w:rsidRPr="0080507B">
              <w:t>30</w:t>
            </w:r>
          </w:p>
        </w:tc>
        <w:tc>
          <w:tcPr>
            <w:tcW w:w="2952" w:type="dxa"/>
            <w:vAlign w:val="center"/>
          </w:tcPr>
          <w:p w14:paraId="18BDB575" w14:textId="77777777" w:rsidR="00DE7145" w:rsidRPr="0080507B" w:rsidRDefault="00DE7145" w:rsidP="00DE7145">
            <w:pPr>
              <w:pStyle w:val="TAC"/>
            </w:pPr>
            <w:r w:rsidRPr="0080507B">
              <w:t>0.3</w:t>
            </w:r>
          </w:p>
        </w:tc>
      </w:tr>
      <w:tr w:rsidR="00DE7145" w:rsidRPr="0080507B" w14:paraId="1BA22A65" w14:textId="77777777" w:rsidTr="00DB2B7D">
        <w:trPr>
          <w:jc w:val="center"/>
        </w:trPr>
        <w:tc>
          <w:tcPr>
            <w:tcW w:w="2221" w:type="dxa"/>
            <w:vMerge/>
            <w:vAlign w:val="center"/>
          </w:tcPr>
          <w:p w14:paraId="78B1F8C8" w14:textId="77777777" w:rsidR="00DE7145" w:rsidRPr="005A199C" w:rsidRDefault="00DE7145" w:rsidP="00DE7145">
            <w:pPr>
              <w:pStyle w:val="TAL"/>
              <w:rPr>
                <w:rFonts w:eastAsia="MS Mincho"/>
                <w:lang w:eastAsia="ja-JP"/>
              </w:rPr>
            </w:pPr>
          </w:p>
        </w:tc>
        <w:tc>
          <w:tcPr>
            <w:tcW w:w="2952" w:type="dxa"/>
            <w:vAlign w:val="center"/>
          </w:tcPr>
          <w:p w14:paraId="5EA21B32" w14:textId="77777777" w:rsidR="00DE7145" w:rsidRPr="0080507B" w:rsidRDefault="00DE7145" w:rsidP="00DE7145">
            <w:pPr>
              <w:pStyle w:val="TAC"/>
              <w:rPr>
                <w:rFonts w:eastAsia="Malgun Gothic"/>
              </w:rPr>
            </w:pPr>
            <w:r w:rsidRPr="0080507B">
              <w:t>n66</w:t>
            </w:r>
          </w:p>
        </w:tc>
        <w:tc>
          <w:tcPr>
            <w:tcW w:w="2952" w:type="dxa"/>
            <w:vAlign w:val="center"/>
          </w:tcPr>
          <w:p w14:paraId="0BFA47D3" w14:textId="77777777" w:rsidR="00DE7145" w:rsidRPr="0080507B" w:rsidRDefault="00DE7145" w:rsidP="00DE7145">
            <w:pPr>
              <w:pStyle w:val="TAC"/>
            </w:pPr>
            <w:r w:rsidRPr="0080507B">
              <w:t>0.5</w:t>
            </w:r>
          </w:p>
        </w:tc>
      </w:tr>
      <w:tr w:rsidR="002F4C85" w:rsidRPr="0080507B" w14:paraId="2548785D" w14:textId="77777777" w:rsidTr="00DB2B7D">
        <w:trPr>
          <w:jc w:val="center"/>
          <w:ins w:id="62" w:author="Aleksi Heino (WE Certification Oy)" w:date="2024-08-01T11:52:00Z"/>
        </w:trPr>
        <w:tc>
          <w:tcPr>
            <w:tcW w:w="2221" w:type="dxa"/>
            <w:vMerge w:val="restart"/>
            <w:vAlign w:val="center"/>
          </w:tcPr>
          <w:p w14:paraId="37E5EEC6" w14:textId="26CA1B78" w:rsidR="002F4C85" w:rsidRPr="005A199C" w:rsidRDefault="00BB599E" w:rsidP="005A199C">
            <w:pPr>
              <w:pStyle w:val="TAL"/>
              <w:rPr>
                <w:ins w:id="63" w:author="Aleksi Heino (WE Certification Oy)" w:date="2024-08-01T11:52:00Z" w16du:dateUtc="2024-08-01T08:52:00Z"/>
                <w:rFonts w:eastAsia="MS Mincho"/>
                <w:lang w:eastAsia="ja-JP"/>
              </w:rPr>
            </w:pPr>
            <w:ins w:id="64" w:author="Aleksi Heino (WE Certification Oy)" w:date="2024-08-01T11:53:00Z" w16du:dateUtc="2024-08-01T08:53:00Z">
              <w:r w:rsidRPr="005A199C">
                <w:rPr>
                  <w:rFonts w:eastAsia="MS Mincho"/>
                  <w:lang w:eastAsia="ja-JP"/>
                </w:rPr>
                <w:t>DC_5-66_n77</w:t>
              </w:r>
              <w:r w:rsidRPr="005A199C">
                <w:rPr>
                  <w:rFonts w:eastAsia="MS Mincho"/>
                  <w:lang w:eastAsia="ja-JP"/>
                </w:rPr>
                <w:br/>
                <w:t>DC_5-66-66_n77</w:t>
              </w:r>
            </w:ins>
          </w:p>
        </w:tc>
        <w:tc>
          <w:tcPr>
            <w:tcW w:w="2952" w:type="dxa"/>
            <w:vAlign w:val="center"/>
          </w:tcPr>
          <w:p w14:paraId="0B05F87A" w14:textId="5F1BE7A0" w:rsidR="002F4C85" w:rsidRPr="0080507B" w:rsidRDefault="002F4C85" w:rsidP="002F4C85">
            <w:pPr>
              <w:pStyle w:val="TAC"/>
              <w:rPr>
                <w:ins w:id="65" w:author="Aleksi Heino (WE Certification Oy)" w:date="2024-08-01T11:52:00Z" w16du:dateUtc="2024-08-01T08:52:00Z"/>
              </w:rPr>
            </w:pPr>
            <w:ins w:id="66" w:author="Aleksi Heino (WE Certification Oy)" w:date="2024-08-01T11:53:00Z" w16du:dateUtc="2024-08-01T08:53:00Z">
              <w:r w:rsidRPr="0080507B">
                <w:t>5</w:t>
              </w:r>
            </w:ins>
          </w:p>
        </w:tc>
        <w:tc>
          <w:tcPr>
            <w:tcW w:w="2952" w:type="dxa"/>
            <w:vAlign w:val="center"/>
          </w:tcPr>
          <w:p w14:paraId="7F1A0BED" w14:textId="68E1582C" w:rsidR="002F4C85" w:rsidRPr="0080507B" w:rsidRDefault="002F4C85" w:rsidP="002F4C85">
            <w:pPr>
              <w:pStyle w:val="TAC"/>
              <w:rPr>
                <w:ins w:id="67" w:author="Aleksi Heino (WE Certification Oy)" w:date="2024-08-01T11:52:00Z" w16du:dateUtc="2024-08-01T08:52:00Z"/>
              </w:rPr>
            </w:pPr>
            <w:ins w:id="68" w:author="Aleksi Heino (WE Certification Oy)" w:date="2024-08-01T11:53:00Z" w16du:dateUtc="2024-08-01T08:53:00Z">
              <w:r w:rsidRPr="0080507B">
                <w:t>0.</w:t>
              </w:r>
            </w:ins>
            <w:ins w:id="69" w:author="Aleksi Heino (WE Certification Oy)" w:date="2024-08-01T11:54:00Z" w16du:dateUtc="2024-08-01T08:54:00Z">
              <w:r w:rsidR="00EA1673">
                <w:t>6</w:t>
              </w:r>
            </w:ins>
          </w:p>
        </w:tc>
      </w:tr>
      <w:tr w:rsidR="002F4C85" w:rsidRPr="0080507B" w14:paraId="6F9ABA13" w14:textId="77777777" w:rsidTr="00DB2B7D">
        <w:trPr>
          <w:jc w:val="center"/>
          <w:ins w:id="70" w:author="Aleksi Heino (WE Certification Oy)" w:date="2024-08-01T11:52:00Z"/>
        </w:trPr>
        <w:tc>
          <w:tcPr>
            <w:tcW w:w="2221" w:type="dxa"/>
            <w:vMerge/>
            <w:vAlign w:val="center"/>
          </w:tcPr>
          <w:p w14:paraId="36108D1D" w14:textId="77777777" w:rsidR="002F4C85" w:rsidRPr="005A199C" w:rsidRDefault="002F4C85" w:rsidP="002F4C85">
            <w:pPr>
              <w:pStyle w:val="TAL"/>
              <w:rPr>
                <w:ins w:id="71" w:author="Aleksi Heino (WE Certification Oy)" w:date="2024-08-01T11:52:00Z" w16du:dateUtc="2024-08-01T08:52:00Z"/>
                <w:rFonts w:eastAsia="MS Mincho"/>
                <w:lang w:eastAsia="ja-JP"/>
              </w:rPr>
            </w:pPr>
          </w:p>
        </w:tc>
        <w:tc>
          <w:tcPr>
            <w:tcW w:w="2952" w:type="dxa"/>
            <w:vAlign w:val="center"/>
          </w:tcPr>
          <w:p w14:paraId="34026D8C" w14:textId="4735331C" w:rsidR="002F4C85" w:rsidRPr="0080507B" w:rsidRDefault="00BB599E" w:rsidP="002F4C85">
            <w:pPr>
              <w:pStyle w:val="TAC"/>
              <w:rPr>
                <w:ins w:id="72" w:author="Aleksi Heino (WE Certification Oy)" w:date="2024-08-01T11:52:00Z" w16du:dateUtc="2024-08-01T08:52:00Z"/>
              </w:rPr>
            </w:pPr>
            <w:ins w:id="73" w:author="Aleksi Heino (WE Certification Oy)" w:date="2024-08-01T11:53:00Z" w16du:dateUtc="2024-08-01T08:53:00Z">
              <w:r>
                <w:t>66</w:t>
              </w:r>
            </w:ins>
          </w:p>
        </w:tc>
        <w:tc>
          <w:tcPr>
            <w:tcW w:w="2952" w:type="dxa"/>
            <w:vAlign w:val="center"/>
          </w:tcPr>
          <w:p w14:paraId="5C316FCC" w14:textId="157179C3" w:rsidR="002F4C85" w:rsidRPr="0080507B" w:rsidRDefault="002F4C85" w:rsidP="002F4C85">
            <w:pPr>
              <w:pStyle w:val="TAC"/>
              <w:rPr>
                <w:ins w:id="74" w:author="Aleksi Heino (WE Certification Oy)" w:date="2024-08-01T11:52:00Z" w16du:dateUtc="2024-08-01T08:52:00Z"/>
              </w:rPr>
            </w:pPr>
            <w:ins w:id="75" w:author="Aleksi Heino (WE Certification Oy)" w:date="2024-08-01T11:53:00Z" w16du:dateUtc="2024-08-01T08:53:00Z">
              <w:r w:rsidRPr="0080507B">
                <w:t>0.</w:t>
              </w:r>
            </w:ins>
            <w:ins w:id="76" w:author="Aleksi Heino (WE Certification Oy)" w:date="2024-08-01T11:54:00Z" w16du:dateUtc="2024-08-01T08:54:00Z">
              <w:r w:rsidR="00EA1673">
                <w:t>6</w:t>
              </w:r>
            </w:ins>
          </w:p>
        </w:tc>
      </w:tr>
      <w:tr w:rsidR="002F4C85" w:rsidRPr="0080507B" w14:paraId="607A2F51" w14:textId="77777777" w:rsidTr="00DB2B7D">
        <w:trPr>
          <w:jc w:val="center"/>
          <w:ins w:id="77" w:author="Aleksi Heino (WE Certification Oy)" w:date="2024-08-01T11:52:00Z"/>
        </w:trPr>
        <w:tc>
          <w:tcPr>
            <w:tcW w:w="2221" w:type="dxa"/>
            <w:vMerge/>
            <w:vAlign w:val="center"/>
          </w:tcPr>
          <w:p w14:paraId="5FCDB2FD" w14:textId="77777777" w:rsidR="002F4C85" w:rsidRPr="005A199C" w:rsidRDefault="002F4C85" w:rsidP="002F4C85">
            <w:pPr>
              <w:pStyle w:val="TAL"/>
              <w:rPr>
                <w:ins w:id="78" w:author="Aleksi Heino (WE Certification Oy)" w:date="2024-08-01T11:52:00Z" w16du:dateUtc="2024-08-01T08:52:00Z"/>
                <w:rFonts w:eastAsia="MS Mincho"/>
                <w:lang w:eastAsia="ja-JP"/>
              </w:rPr>
            </w:pPr>
          </w:p>
        </w:tc>
        <w:tc>
          <w:tcPr>
            <w:tcW w:w="2952" w:type="dxa"/>
            <w:vAlign w:val="center"/>
          </w:tcPr>
          <w:p w14:paraId="71588340" w14:textId="7DB44485" w:rsidR="002F4C85" w:rsidRPr="0080507B" w:rsidRDefault="00BB599E" w:rsidP="002F4C85">
            <w:pPr>
              <w:pStyle w:val="TAC"/>
              <w:rPr>
                <w:ins w:id="79" w:author="Aleksi Heino (WE Certification Oy)" w:date="2024-08-01T11:52:00Z" w16du:dateUtc="2024-08-01T08:52:00Z"/>
              </w:rPr>
            </w:pPr>
            <w:ins w:id="80" w:author="Aleksi Heino (WE Certification Oy)" w:date="2024-08-01T11:53:00Z" w16du:dateUtc="2024-08-01T08:53:00Z">
              <w:r>
                <w:t>n77</w:t>
              </w:r>
            </w:ins>
          </w:p>
        </w:tc>
        <w:tc>
          <w:tcPr>
            <w:tcW w:w="2952" w:type="dxa"/>
            <w:vAlign w:val="center"/>
          </w:tcPr>
          <w:p w14:paraId="6BB02B4E" w14:textId="2CA8BF05" w:rsidR="002F4C85" w:rsidRPr="0080507B" w:rsidRDefault="002F4C85" w:rsidP="002F4C85">
            <w:pPr>
              <w:pStyle w:val="TAC"/>
              <w:rPr>
                <w:ins w:id="81" w:author="Aleksi Heino (WE Certification Oy)" w:date="2024-08-01T11:52:00Z" w16du:dateUtc="2024-08-01T08:52:00Z"/>
              </w:rPr>
            </w:pPr>
            <w:ins w:id="82" w:author="Aleksi Heino (WE Certification Oy)" w:date="2024-08-01T11:53:00Z" w16du:dateUtc="2024-08-01T08:53:00Z">
              <w:r w:rsidRPr="0080507B">
                <w:t>0.</w:t>
              </w:r>
              <w:r w:rsidR="00BB599E">
                <w:t>8</w:t>
              </w:r>
            </w:ins>
          </w:p>
        </w:tc>
      </w:tr>
      <w:tr w:rsidR="002F4C85" w:rsidRPr="0080507B" w14:paraId="4B3B45F3" w14:textId="77777777" w:rsidTr="00DB2B7D">
        <w:trPr>
          <w:jc w:val="center"/>
        </w:trPr>
        <w:tc>
          <w:tcPr>
            <w:tcW w:w="2221" w:type="dxa"/>
            <w:vMerge w:val="restart"/>
            <w:vAlign w:val="center"/>
          </w:tcPr>
          <w:p w14:paraId="374115C5" w14:textId="77777777" w:rsidR="002F4C85" w:rsidRPr="005A199C" w:rsidRDefault="002F4C85" w:rsidP="002F4C85">
            <w:pPr>
              <w:pStyle w:val="TAL"/>
              <w:rPr>
                <w:rFonts w:eastAsia="MS Mincho"/>
                <w:lang w:eastAsia="ja-JP"/>
              </w:rPr>
            </w:pPr>
            <w:r w:rsidRPr="005A199C">
              <w:rPr>
                <w:rFonts w:eastAsia="MS Mincho"/>
                <w:lang w:eastAsia="ja-JP"/>
              </w:rPr>
              <w:t>DC_7-20_n28</w:t>
            </w:r>
          </w:p>
        </w:tc>
        <w:tc>
          <w:tcPr>
            <w:tcW w:w="2952" w:type="dxa"/>
            <w:vAlign w:val="center"/>
          </w:tcPr>
          <w:p w14:paraId="56ECFF6E" w14:textId="77777777" w:rsidR="002F4C85" w:rsidRPr="0080507B" w:rsidRDefault="002F4C85" w:rsidP="002F4C85">
            <w:pPr>
              <w:pStyle w:val="TAC"/>
            </w:pPr>
            <w:r w:rsidRPr="0080507B">
              <w:rPr>
                <w:lang w:eastAsia="zh-TW"/>
              </w:rPr>
              <w:t>7</w:t>
            </w:r>
          </w:p>
        </w:tc>
        <w:tc>
          <w:tcPr>
            <w:tcW w:w="2952" w:type="dxa"/>
            <w:vAlign w:val="center"/>
          </w:tcPr>
          <w:p w14:paraId="5D100922" w14:textId="77777777" w:rsidR="002F4C85" w:rsidRPr="0080507B" w:rsidRDefault="002F4C85" w:rsidP="002F4C85">
            <w:pPr>
              <w:pStyle w:val="TAC"/>
            </w:pPr>
            <w:r w:rsidRPr="0080507B">
              <w:rPr>
                <w:rFonts w:eastAsia="Malgun Gothic"/>
              </w:rPr>
              <w:t>0.3</w:t>
            </w:r>
          </w:p>
        </w:tc>
      </w:tr>
      <w:tr w:rsidR="002F4C85" w:rsidRPr="0080507B" w14:paraId="0F46D066" w14:textId="77777777" w:rsidTr="00DB2B7D">
        <w:trPr>
          <w:jc w:val="center"/>
        </w:trPr>
        <w:tc>
          <w:tcPr>
            <w:tcW w:w="2221" w:type="dxa"/>
            <w:vMerge/>
            <w:vAlign w:val="center"/>
          </w:tcPr>
          <w:p w14:paraId="3BF76AFF" w14:textId="77777777" w:rsidR="002F4C85" w:rsidRPr="0080507B" w:rsidRDefault="002F4C85" w:rsidP="002F4C85">
            <w:pPr>
              <w:pStyle w:val="TAL"/>
            </w:pPr>
          </w:p>
        </w:tc>
        <w:tc>
          <w:tcPr>
            <w:tcW w:w="2952" w:type="dxa"/>
            <w:vAlign w:val="center"/>
          </w:tcPr>
          <w:p w14:paraId="1DD08BCF" w14:textId="77777777" w:rsidR="002F4C85" w:rsidRPr="0080507B" w:rsidRDefault="002F4C85" w:rsidP="002F4C85">
            <w:pPr>
              <w:pStyle w:val="TAC"/>
            </w:pPr>
            <w:r w:rsidRPr="0080507B">
              <w:rPr>
                <w:lang w:eastAsia="zh-TW"/>
              </w:rPr>
              <w:t>20</w:t>
            </w:r>
          </w:p>
        </w:tc>
        <w:tc>
          <w:tcPr>
            <w:tcW w:w="2952" w:type="dxa"/>
            <w:vAlign w:val="center"/>
          </w:tcPr>
          <w:p w14:paraId="64904F80" w14:textId="77777777" w:rsidR="002F4C85" w:rsidRPr="0080507B" w:rsidRDefault="002F4C85" w:rsidP="002F4C85">
            <w:pPr>
              <w:pStyle w:val="TAC"/>
            </w:pPr>
            <w:r w:rsidRPr="0080507B">
              <w:rPr>
                <w:rFonts w:eastAsia="Malgun Gothic"/>
              </w:rPr>
              <w:t>0.6</w:t>
            </w:r>
          </w:p>
        </w:tc>
      </w:tr>
      <w:tr w:rsidR="002F4C85" w:rsidRPr="0080507B" w14:paraId="135FA86A" w14:textId="77777777" w:rsidTr="00DB2B7D">
        <w:trPr>
          <w:jc w:val="center"/>
        </w:trPr>
        <w:tc>
          <w:tcPr>
            <w:tcW w:w="2221" w:type="dxa"/>
            <w:vMerge/>
            <w:vAlign w:val="center"/>
          </w:tcPr>
          <w:p w14:paraId="2AB585F0" w14:textId="77777777" w:rsidR="002F4C85" w:rsidRPr="0080507B" w:rsidRDefault="002F4C85" w:rsidP="002F4C85">
            <w:pPr>
              <w:pStyle w:val="TAL"/>
            </w:pPr>
          </w:p>
        </w:tc>
        <w:tc>
          <w:tcPr>
            <w:tcW w:w="2952" w:type="dxa"/>
            <w:vAlign w:val="center"/>
          </w:tcPr>
          <w:p w14:paraId="10E01A76" w14:textId="77777777" w:rsidR="002F4C85" w:rsidRPr="0080507B" w:rsidRDefault="002F4C85" w:rsidP="002F4C85">
            <w:pPr>
              <w:pStyle w:val="TAC"/>
            </w:pPr>
            <w:r w:rsidRPr="0080507B">
              <w:t>n</w:t>
            </w:r>
            <w:r w:rsidRPr="0080507B">
              <w:rPr>
                <w:lang w:eastAsia="zh-TW"/>
              </w:rPr>
              <w:t>28</w:t>
            </w:r>
          </w:p>
        </w:tc>
        <w:tc>
          <w:tcPr>
            <w:tcW w:w="2952" w:type="dxa"/>
            <w:vAlign w:val="center"/>
          </w:tcPr>
          <w:p w14:paraId="0063E548" w14:textId="77777777" w:rsidR="002F4C85" w:rsidRPr="0080507B" w:rsidRDefault="002F4C85" w:rsidP="002F4C85">
            <w:pPr>
              <w:pStyle w:val="TAC"/>
            </w:pPr>
            <w:r w:rsidRPr="0080507B">
              <w:rPr>
                <w:rFonts w:eastAsia="Malgun Gothic"/>
              </w:rPr>
              <w:t>0.6</w:t>
            </w:r>
          </w:p>
        </w:tc>
      </w:tr>
      <w:tr w:rsidR="002F4C85" w:rsidRPr="0080507B" w14:paraId="390DC3D5" w14:textId="77777777" w:rsidTr="00DB2B7D">
        <w:trPr>
          <w:jc w:val="center"/>
        </w:trPr>
        <w:tc>
          <w:tcPr>
            <w:tcW w:w="2221" w:type="dxa"/>
            <w:vMerge w:val="restart"/>
            <w:vAlign w:val="center"/>
          </w:tcPr>
          <w:p w14:paraId="57CCB942" w14:textId="77777777" w:rsidR="002F4C85" w:rsidRPr="0080507B" w:rsidRDefault="002F4C85" w:rsidP="002F4C85">
            <w:pPr>
              <w:pStyle w:val="TAL"/>
            </w:pPr>
            <w:r w:rsidRPr="0080507B">
              <w:rPr>
                <w:rFonts w:cs="Arial"/>
              </w:rPr>
              <w:t>DC_</w:t>
            </w:r>
            <w:r w:rsidRPr="0080507B">
              <w:rPr>
                <w:rFonts w:cs="Arial"/>
                <w:lang w:eastAsia="ja-JP"/>
              </w:rPr>
              <w:t>7-20_n1</w:t>
            </w:r>
          </w:p>
        </w:tc>
        <w:tc>
          <w:tcPr>
            <w:tcW w:w="2952" w:type="dxa"/>
          </w:tcPr>
          <w:p w14:paraId="63EBFD82" w14:textId="77777777" w:rsidR="002F4C85" w:rsidRPr="0080507B" w:rsidRDefault="002F4C85" w:rsidP="002F4C85">
            <w:pPr>
              <w:pStyle w:val="TAC"/>
            </w:pPr>
            <w:r w:rsidRPr="0080507B">
              <w:rPr>
                <w:rFonts w:cs="Arial"/>
              </w:rPr>
              <w:t>7</w:t>
            </w:r>
          </w:p>
        </w:tc>
        <w:tc>
          <w:tcPr>
            <w:tcW w:w="2952" w:type="dxa"/>
          </w:tcPr>
          <w:p w14:paraId="6F696327" w14:textId="77777777" w:rsidR="002F4C85" w:rsidRPr="0080507B" w:rsidRDefault="002F4C85" w:rsidP="002F4C85">
            <w:pPr>
              <w:pStyle w:val="TAC"/>
            </w:pPr>
            <w:r w:rsidRPr="0080507B">
              <w:rPr>
                <w:rFonts w:cs="Arial"/>
              </w:rPr>
              <w:t>0.6</w:t>
            </w:r>
          </w:p>
        </w:tc>
      </w:tr>
      <w:tr w:rsidR="002F4C85" w:rsidRPr="0080507B" w14:paraId="4CF495A2" w14:textId="77777777" w:rsidTr="00DB2B7D">
        <w:trPr>
          <w:jc w:val="center"/>
        </w:trPr>
        <w:tc>
          <w:tcPr>
            <w:tcW w:w="2221" w:type="dxa"/>
            <w:vMerge/>
            <w:vAlign w:val="center"/>
          </w:tcPr>
          <w:p w14:paraId="601E952C" w14:textId="77777777" w:rsidR="002F4C85" w:rsidRPr="0080507B" w:rsidRDefault="002F4C85" w:rsidP="002F4C85">
            <w:pPr>
              <w:pStyle w:val="TAL"/>
            </w:pPr>
          </w:p>
        </w:tc>
        <w:tc>
          <w:tcPr>
            <w:tcW w:w="2952" w:type="dxa"/>
          </w:tcPr>
          <w:p w14:paraId="104DAE2D" w14:textId="77777777" w:rsidR="002F4C85" w:rsidRPr="0080507B" w:rsidRDefault="002F4C85" w:rsidP="002F4C85">
            <w:pPr>
              <w:pStyle w:val="TAC"/>
            </w:pPr>
            <w:r w:rsidRPr="0080507B">
              <w:rPr>
                <w:rFonts w:cs="Arial"/>
              </w:rPr>
              <w:t>20</w:t>
            </w:r>
          </w:p>
        </w:tc>
        <w:tc>
          <w:tcPr>
            <w:tcW w:w="2952" w:type="dxa"/>
          </w:tcPr>
          <w:p w14:paraId="0F1FAB20" w14:textId="77777777" w:rsidR="002F4C85" w:rsidRPr="0080507B" w:rsidRDefault="002F4C85" w:rsidP="002F4C85">
            <w:pPr>
              <w:pStyle w:val="TAC"/>
            </w:pPr>
            <w:r w:rsidRPr="0080507B">
              <w:rPr>
                <w:rFonts w:cs="Arial"/>
              </w:rPr>
              <w:t>0.3</w:t>
            </w:r>
          </w:p>
        </w:tc>
      </w:tr>
      <w:tr w:rsidR="002F4C85" w:rsidRPr="0080507B" w14:paraId="32E6C73B" w14:textId="77777777" w:rsidTr="00DB2B7D">
        <w:trPr>
          <w:jc w:val="center"/>
        </w:trPr>
        <w:tc>
          <w:tcPr>
            <w:tcW w:w="2221" w:type="dxa"/>
            <w:vMerge/>
            <w:vAlign w:val="center"/>
          </w:tcPr>
          <w:p w14:paraId="5E1D4BBB" w14:textId="77777777" w:rsidR="002F4C85" w:rsidRPr="0080507B" w:rsidRDefault="002F4C85" w:rsidP="002F4C85">
            <w:pPr>
              <w:pStyle w:val="TAL"/>
            </w:pPr>
          </w:p>
        </w:tc>
        <w:tc>
          <w:tcPr>
            <w:tcW w:w="2952" w:type="dxa"/>
          </w:tcPr>
          <w:p w14:paraId="24EF23A5" w14:textId="77777777" w:rsidR="002F4C85" w:rsidRPr="0080507B" w:rsidRDefault="002F4C85" w:rsidP="002F4C85">
            <w:pPr>
              <w:pStyle w:val="TAC"/>
            </w:pPr>
            <w:r w:rsidRPr="0080507B">
              <w:rPr>
                <w:rFonts w:cs="Arial"/>
              </w:rPr>
              <w:t>n1</w:t>
            </w:r>
          </w:p>
        </w:tc>
        <w:tc>
          <w:tcPr>
            <w:tcW w:w="2952" w:type="dxa"/>
          </w:tcPr>
          <w:p w14:paraId="05373B33" w14:textId="77777777" w:rsidR="002F4C85" w:rsidRPr="0080507B" w:rsidRDefault="002F4C85" w:rsidP="002F4C85">
            <w:pPr>
              <w:pStyle w:val="TAC"/>
            </w:pPr>
            <w:r w:rsidRPr="0080507B">
              <w:rPr>
                <w:rFonts w:cs="Arial"/>
              </w:rPr>
              <w:t>0.5</w:t>
            </w:r>
          </w:p>
        </w:tc>
      </w:tr>
      <w:tr w:rsidR="002F4C85" w:rsidRPr="0080507B" w14:paraId="1550B3B3" w14:textId="77777777" w:rsidTr="00DB2B7D">
        <w:trPr>
          <w:jc w:val="center"/>
        </w:trPr>
        <w:tc>
          <w:tcPr>
            <w:tcW w:w="2221" w:type="dxa"/>
            <w:vMerge w:val="restart"/>
            <w:vAlign w:val="center"/>
          </w:tcPr>
          <w:p w14:paraId="5A75E2A5" w14:textId="77777777" w:rsidR="002F4C85" w:rsidRPr="0080507B" w:rsidRDefault="002F4C85" w:rsidP="002F4C85">
            <w:pPr>
              <w:pStyle w:val="TAL"/>
            </w:pPr>
            <w:r w:rsidRPr="0080507B">
              <w:rPr>
                <w:rFonts w:cs="Arial"/>
                <w:lang w:eastAsia="ja-JP"/>
              </w:rPr>
              <w:t>DC_7-20_n3</w:t>
            </w:r>
          </w:p>
        </w:tc>
        <w:tc>
          <w:tcPr>
            <w:tcW w:w="2952" w:type="dxa"/>
            <w:vAlign w:val="center"/>
          </w:tcPr>
          <w:p w14:paraId="7784C754" w14:textId="77777777" w:rsidR="002F4C85" w:rsidRPr="0080507B" w:rsidRDefault="002F4C85" w:rsidP="002F4C85">
            <w:pPr>
              <w:pStyle w:val="TAC"/>
            </w:pPr>
            <w:r w:rsidRPr="0080507B">
              <w:rPr>
                <w:rFonts w:cs="Arial"/>
                <w:lang w:eastAsia="ja-JP"/>
              </w:rPr>
              <w:t>7</w:t>
            </w:r>
          </w:p>
        </w:tc>
        <w:tc>
          <w:tcPr>
            <w:tcW w:w="2952" w:type="dxa"/>
            <w:vAlign w:val="center"/>
          </w:tcPr>
          <w:p w14:paraId="3BDFD73B" w14:textId="77777777" w:rsidR="002F4C85" w:rsidRPr="0080507B" w:rsidRDefault="002F4C85" w:rsidP="002F4C85">
            <w:pPr>
              <w:pStyle w:val="TAC"/>
              <w:rPr>
                <w:rFonts w:eastAsia="Malgun Gothic"/>
              </w:rPr>
            </w:pPr>
            <w:r w:rsidRPr="0080507B">
              <w:rPr>
                <w:rFonts w:cs="Arial"/>
              </w:rPr>
              <w:t>0.5</w:t>
            </w:r>
          </w:p>
        </w:tc>
      </w:tr>
      <w:tr w:rsidR="002F4C85" w:rsidRPr="0080507B" w14:paraId="47274CD1" w14:textId="77777777" w:rsidTr="00DB2B7D">
        <w:trPr>
          <w:jc w:val="center"/>
        </w:trPr>
        <w:tc>
          <w:tcPr>
            <w:tcW w:w="2221" w:type="dxa"/>
            <w:vMerge/>
            <w:vAlign w:val="center"/>
          </w:tcPr>
          <w:p w14:paraId="540A9585" w14:textId="77777777" w:rsidR="002F4C85" w:rsidRPr="0080507B" w:rsidRDefault="002F4C85" w:rsidP="002F4C85">
            <w:pPr>
              <w:pStyle w:val="TAL"/>
            </w:pPr>
          </w:p>
        </w:tc>
        <w:tc>
          <w:tcPr>
            <w:tcW w:w="2952" w:type="dxa"/>
            <w:vAlign w:val="center"/>
          </w:tcPr>
          <w:p w14:paraId="3516F1B3" w14:textId="77777777" w:rsidR="002F4C85" w:rsidRPr="0080507B" w:rsidRDefault="002F4C85" w:rsidP="002F4C85">
            <w:pPr>
              <w:pStyle w:val="TAC"/>
            </w:pPr>
            <w:r w:rsidRPr="0080507B">
              <w:rPr>
                <w:rFonts w:cs="Arial"/>
                <w:lang w:eastAsia="ja-JP"/>
              </w:rPr>
              <w:t>20</w:t>
            </w:r>
          </w:p>
        </w:tc>
        <w:tc>
          <w:tcPr>
            <w:tcW w:w="2952" w:type="dxa"/>
            <w:vAlign w:val="center"/>
          </w:tcPr>
          <w:p w14:paraId="4C432676" w14:textId="77777777" w:rsidR="002F4C85" w:rsidRPr="0080507B" w:rsidRDefault="002F4C85" w:rsidP="002F4C85">
            <w:pPr>
              <w:pStyle w:val="TAC"/>
              <w:rPr>
                <w:rFonts w:eastAsia="Malgun Gothic"/>
              </w:rPr>
            </w:pPr>
            <w:r w:rsidRPr="0080507B">
              <w:rPr>
                <w:rFonts w:cs="Arial"/>
              </w:rPr>
              <w:t>0.3</w:t>
            </w:r>
          </w:p>
        </w:tc>
      </w:tr>
      <w:tr w:rsidR="002F4C85" w:rsidRPr="0080507B" w14:paraId="4985DEC2" w14:textId="77777777" w:rsidTr="00DB2B7D">
        <w:trPr>
          <w:jc w:val="center"/>
        </w:trPr>
        <w:tc>
          <w:tcPr>
            <w:tcW w:w="2221" w:type="dxa"/>
            <w:vMerge/>
            <w:vAlign w:val="center"/>
          </w:tcPr>
          <w:p w14:paraId="49BAC07F" w14:textId="77777777" w:rsidR="002F4C85" w:rsidRPr="0080507B" w:rsidRDefault="002F4C85" w:rsidP="002F4C85">
            <w:pPr>
              <w:pStyle w:val="TAL"/>
            </w:pPr>
          </w:p>
        </w:tc>
        <w:tc>
          <w:tcPr>
            <w:tcW w:w="2952" w:type="dxa"/>
            <w:vAlign w:val="center"/>
          </w:tcPr>
          <w:p w14:paraId="1C77A86C" w14:textId="77777777" w:rsidR="002F4C85" w:rsidRPr="0080507B" w:rsidRDefault="002F4C85" w:rsidP="002F4C85">
            <w:pPr>
              <w:pStyle w:val="TAC"/>
            </w:pPr>
            <w:r w:rsidRPr="0080507B">
              <w:rPr>
                <w:rFonts w:cs="Arial"/>
                <w:lang w:eastAsia="ja-JP"/>
              </w:rPr>
              <w:t>n3</w:t>
            </w:r>
          </w:p>
        </w:tc>
        <w:tc>
          <w:tcPr>
            <w:tcW w:w="2952" w:type="dxa"/>
            <w:vAlign w:val="center"/>
          </w:tcPr>
          <w:p w14:paraId="3584FA5F" w14:textId="77777777" w:rsidR="002F4C85" w:rsidRPr="0080507B" w:rsidRDefault="002F4C85" w:rsidP="002F4C85">
            <w:pPr>
              <w:pStyle w:val="TAC"/>
              <w:rPr>
                <w:rFonts w:eastAsia="Malgun Gothic"/>
              </w:rPr>
            </w:pPr>
            <w:r w:rsidRPr="0080507B">
              <w:rPr>
                <w:rFonts w:cs="Arial"/>
              </w:rPr>
              <w:t>0.5</w:t>
            </w:r>
          </w:p>
        </w:tc>
      </w:tr>
      <w:tr w:rsidR="002F4C85" w:rsidRPr="0080507B" w14:paraId="5EF786F1" w14:textId="77777777" w:rsidTr="00DB2B7D">
        <w:trPr>
          <w:jc w:val="center"/>
        </w:trPr>
        <w:tc>
          <w:tcPr>
            <w:tcW w:w="2221" w:type="dxa"/>
            <w:vMerge w:val="restart"/>
            <w:vAlign w:val="center"/>
          </w:tcPr>
          <w:p w14:paraId="2FBFA6EC" w14:textId="77777777" w:rsidR="002F4C85" w:rsidRPr="0080507B" w:rsidRDefault="002F4C85" w:rsidP="002F4C85">
            <w:pPr>
              <w:pStyle w:val="TAL"/>
            </w:pPr>
            <w:r w:rsidRPr="0080507B">
              <w:t>DC_7-20_n78</w:t>
            </w:r>
          </w:p>
        </w:tc>
        <w:tc>
          <w:tcPr>
            <w:tcW w:w="2952" w:type="dxa"/>
            <w:vAlign w:val="center"/>
          </w:tcPr>
          <w:p w14:paraId="66737B88" w14:textId="77777777" w:rsidR="002F4C85" w:rsidRPr="0080507B" w:rsidRDefault="002F4C85" w:rsidP="002F4C85">
            <w:pPr>
              <w:pStyle w:val="TAC"/>
            </w:pPr>
            <w:r w:rsidRPr="0080507B">
              <w:t>7</w:t>
            </w:r>
          </w:p>
        </w:tc>
        <w:tc>
          <w:tcPr>
            <w:tcW w:w="2952" w:type="dxa"/>
            <w:vAlign w:val="center"/>
          </w:tcPr>
          <w:p w14:paraId="7756FB67" w14:textId="77777777" w:rsidR="002F4C85" w:rsidRPr="0080507B" w:rsidRDefault="002F4C85" w:rsidP="002F4C85">
            <w:pPr>
              <w:pStyle w:val="TAC"/>
            </w:pPr>
            <w:r w:rsidRPr="0080507B">
              <w:t>0.3</w:t>
            </w:r>
          </w:p>
        </w:tc>
      </w:tr>
      <w:tr w:rsidR="002F4C85" w:rsidRPr="0080507B" w14:paraId="29713F1C" w14:textId="77777777" w:rsidTr="00DB2B7D">
        <w:trPr>
          <w:jc w:val="center"/>
        </w:trPr>
        <w:tc>
          <w:tcPr>
            <w:tcW w:w="2221" w:type="dxa"/>
            <w:vMerge/>
            <w:vAlign w:val="center"/>
          </w:tcPr>
          <w:p w14:paraId="5900B460" w14:textId="77777777" w:rsidR="002F4C85" w:rsidRPr="0080507B" w:rsidRDefault="002F4C85" w:rsidP="002F4C85">
            <w:pPr>
              <w:pStyle w:val="TAL"/>
            </w:pPr>
          </w:p>
        </w:tc>
        <w:tc>
          <w:tcPr>
            <w:tcW w:w="2952" w:type="dxa"/>
            <w:vAlign w:val="center"/>
          </w:tcPr>
          <w:p w14:paraId="0B14A523" w14:textId="77777777" w:rsidR="002F4C85" w:rsidRPr="0080507B" w:rsidRDefault="002F4C85" w:rsidP="002F4C85">
            <w:pPr>
              <w:pStyle w:val="TAC"/>
            </w:pPr>
            <w:r w:rsidRPr="0080507B">
              <w:t>20</w:t>
            </w:r>
          </w:p>
        </w:tc>
        <w:tc>
          <w:tcPr>
            <w:tcW w:w="2952" w:type="dxa"/>
            <w:vAlign w:val="center"/>
          </w:tcPr>
          <w:p w14:paraId="320FF686" w14:textId="77777777" w:rsidR="002F4C85" w:rsidRPr="0080507B" w:rsidRDefault="002F4C85" w:rsidP="002F4C85">
            <w:pPr>
              <w:pStyle w:val="TAC"/>
            </w:pPr>
            <w:r w:rsidRPr="0080507B">
              <w:t>0.3</w:t>
            </w:r>
          </w:p>
        </w:tc>
      </w:tr>
      <w:tr w:rsidR="002F4C85" w:rsidRPr="0080507B" w14:paraId="344C72F9" w14:textId="77777777" w:rsidTr="00DB2B7D">
        <w:trPr>
          <w:jc w:val="center"/>
        </w:trPr>
        <w:tc>
          <w:tcPr>
            <w:tcW w:w="2221" w:type="dxa"/>
            <w:vMerge/>
            <w:vAlign w:val="center"/>
          </w:tcPr>
          <w:p w14:paraId="788ED322" w14:textId="77777777" w:rsidR="002F4C85" w:rsidRPr="0080507B" w:rsidRDefault="002F4C85" w:rsidP="002F4C85">
            <w:pPr>
              <w:pStyle w:val="TAL"/>
            </w:pPr>
          </w:p>
        </w:tc>
        <w:tc>
          <w:tcPr>
            <w:tcW w:w="2952" w:type="dxa"/>
            <w:vAlign w:val="center"/>
          </w:tcPr>
          <w:p w14:paraId="1A46C7E0" w14:textId="77777777" w:rsidR="002F4C85" w:rsidRPr="0080507B" w:rsidRDefault="002F4C85" w:rsidP="002F4C85">
            <w:pPr>
              <w:pStyle w:val="TAC"/>
            </w:pPr>
            <w:r w:rsidRPr="0080507B">
              <w:t>n78</w:t>
            </w:r>
          </w:p>
        </w:tc>
        <w:tc>
          <w:tcPr>
            <w:tcW w:w="2952" w:type="dxa"/>
            <w:vAlign w:val="center"/>
          </w:tcPr>
          <w:p w14:paraId="286E8E0E" w14:textId="77777777" w:rsidR="002F4C85" w:rsidRPr="0080507B" w:rsidRDefault="002F4C85" w:rsidP="002F4C85">
            <w:pPr>
              <w:pStyle w:val="TAC"/>
            </w:pPr>
            <w:r w:rsidRPr="0080507B">
              <w:t>0.8</w:t>
            </w:r>
          </w:p>
        </w:tc>
      </w:tr>
      <w:tr w:rsidR="002F4C85" w:rsidRPr="0080507B" w14:paraId="53F0F425" w14:textId="77777777" w:rsidTr="00DB2B7D">
        <w:trPr>
          <w:jc w:val="center"/>
        </w:trPr>
        <w:tc>
          <w:tcPr>
            <w:tcW w:w="2221" w:type="dxa"/>
            <w:vMerge w:val="restart"/>
            <w:vAlign w:val="center"/>
          </w:tcPr>
          <w:p w14:paraId="73E383A9" w14:textId="77777777" w:rsidR="002F4C85" w:rsidRPr="0080507B" w:rsidRDefault="002F4C85" w:rsidP="002F4C85">
            <w:pPr>
              <w:pStyle w:val="TAL"/>
            </w:pPr>
            <w:r w:rsidRPr="0080507B">
              <w:rPr>
                <w:rFonts w:cs="Arial"/>
                <w:lang w:eastAsia="ja-JP"/>
              </w:rPr>
              <w:t>DC_7-28_n3</w:t>
            </w:r>
          </w:p>
        </w:tc>
        <w:tc>
          <w:tcPr>
            <w:tcW w:w="2952" w:type="dxa"/>
          </w:tcPr>
          <w:p w14:paraId="7A3ED5FD" w14:textId="77777777" w:rsidR="002F4C85" w:rsidRPr="0080507B" w:rsidRDefault="002F4C85" w:rsidP="002F4C85">
            <w:pPr>
              <w:pStyle w:val="TAC"/>
            </w:pPr>
            <w:r w:rsidRPr="0080507B">
              <w:rPr>
                <w:rFonts w:cs="Arial"/>
                <w:lang w:eastAsia="ja-JP"/>
              </w:rPr>
              <w:t>7</w:t>
            </w:r>
          </w:p>
        </w:tc>
        <w:tc>
          <w:tcPr>
            <w:tcW w:w="2952" w:type="dxa"/>
          </w:tcPr>
          <w:p w14:paraId="57A444D1" w14:textId="77777777" w:rsidR="002F4C85" w:rsidRPr="0080507B" w:rsidRDefault="002F4C85" w:rsidP="002F4C85">
            <w:pPr>
              <w:pStyle w:val="TAC"/>
            </w:pPr>
            <w:r w:rsidRPr="0080507B">
              <w:rPr>
                <w:rFonts w:cs="Arial"/>
                <w:lang w:eastAsia="ja-JP"/>
              </w:rPr>
              <w:t>0.5</w:t>
            </w:r>
          </w:p>
        </w:tc>
      </w:tr>
      <w:tr w:rsidR="002F4C85" w:rsidRPr="0080507B" w14:paraId="5767AE14" w14:textId="77777777" w:rsidTr="00DB2B7D">
        <w:trPr>
          <w:jc w:val="center"/>
        </w:trPr>
        <w:tc>
          <w:tcPr>
            <w:tcW w:w="2221" w:type="dxa"/>
            <w:vMerge/>
            <w:vAlign w:val="center"/>
          </w:tcPr>
          <w:p w14:paraId="5DD310B2" w14:textId="77777777" w:rsidR="002F4C85" w:rsidRPr="0080507B" w:rsidRDefault="002F4C85" w:rsidP="002F4C85">
            <w:pPr>
              <w:pStyle w:val="TAL"/>
            </w:pPr>
          </w:p>
        </w:tc>
        <w:tc>
          <w:tcPr>
            <w:tcW w:w="2952" w:type="dxa"/>
          </w:tcPr>
          <w:p w14:paraId="05347407" w14:textId="77777777" w:rsidR="002F4C85" w:rsidRPr="0080507B" w:rsidRDefault="002F4C85" w:rsidP="002F4C85">
            <w:pPr>
              <w:pStyle w:val="TAC"/>
            </w:pPr>
            <w:r w:rsidRPr="0080507B">
              <w:rPr>
                <w:rFonts w:cs="Arial"/>
                <w:lang w:eastAsia="ja-JP"/>
              </w:rPr>
              <w:t>28</w:t>
            </w:r>
          </w:p>
        </w:tc>
        <w:tc>
          <w:tcPr>
            <w:tcW w:w="2952" w:type="dxa"/>
          </w:tcPr>
          <w:p w14:paraId="4853F195" w14:textId="77777777" w:rsidR="002F4C85" w:rsidRPr="0080507B" w:rsidRDefault="002F4C85" w:rsidP="002F4C85">
            <w:pPr>
              <w:pStyle w:val="TAC"/>
            </w:pPr>
            <w:r w:rsidRPr="0080507B">
              <w:rPr>
                <w:rFonts w:cs="Arial"/>
                <w:lang w:eastAsia="ja-JP"/>
              </w:rPr>
              <w:t>0.3</w:t>
            </w:r>
          </w:p>
        </w:tc>
      </w:tr>
      <w:tr w:rsidR="002F4C85" w:rsidRPr="0080507B" w14:paraId="5F2D07B3" w14:textId="77777777" w:rsidTr="00DB2B7D">
        <w:trPr>
          <w:jc w:val="center"/>
        </w:trPr>
        <w:tc>
          <w:tcPr>
            <w:tcW w:w="2221" w:type="dxa"/>
            <w:vMerge/>
            <w:vAlign w:val="center"/>
          </w:tcPr>
          <w:p w14:paraId="3F8E2403" w14:textId="77777777" w:rsidR="002F4C85" w:rsidRPr="0080507B" w:rsidRDefault="002F4C85" w:rsidP="002F4C85">
            <w:pPr>
              <w:pStyle w:val="TAL"/>
            </w:pPr>
          </w:p>
        </w:tc>
        <w:tc>
          <w:tcPr>
            <w:tcW w:w="2952" w:type="dxa"/>
          </w:tcPr>
          <w:p w14:paraId="4B084C66" w14:textId="77777777" w:rsidR="002F4C85" w:rsidRPr="0080507B" w:rsidRDefault="002F4C85" w:rsidP="002F4C85">
            <w:pPr>
              <w:pStyle w:val="TAC"/>
            </w:pPr>
            <w:r w:rsidRPr="0080507B">
              <w:rPr>
                <w:rFonts w:cs="Arial"/>
                <w:lang w:eastAsia="ja-JP"/>
              </w:rPr>
              <w:t>n3</w:t>
            </w:r>
          </w:p>
        </w:tc>
        <w:tc>
          <w:tcPr>
            <w:tcW w:w="2952" w:type="dxa"/>
          </w:tcPr>
          <w:p w14:paraId="1867BF92" w14:textId="77777777" w:rsidR="002F4C85" w:rsidRPr="0080507B" w:rsidRDefault="002F4C85" w:rsidP="002F4C85">
            <w:pPr>
              <w:pStyle w:val="TAC"/>
            </w:pPr>
            <w:r w:rsidRPr="0080507B">
              <w:rPr>
                <w:rFonts w:cs="Arial"/>
                <w:lang w:eastAsia="ja-JP"/>
              </w:rPr>
              <w:t>0.5</w:t>
            </w:r>
          </w:p>
        </w:tc>
      </w:tr>
      <w:tr w:rsidR="002F4C85" w:rsidRPr="0080507B" w14:paraId="15D6352B" w14:textId="77777777" w:rsidTr="00DB2B7D">
        <w:trPr>
          <w:jc w:val="center"/>
        </w:trPr>
        <w:tc>
          <w:tcPr>
            <w:tcW w:w="2221" w:type="dxa"/>
            <w:vMerge w:val="restart"/>
            <w:vAlign w:val="center"/>
          </w:tcPr>
          <w:p w14:paraId="5D8D38B0" w14:textId="77777777" w:rsidR="002F4C85" w:rsidRPr="0080507B" w:rsidRDefault="002F4C85" w:rsidP="002F4C85">
            <w:pPr>
              <w:pStyle w:val="TAL"/>
            </w:pPr>
            <w:r w:rsidRPr="0080507B">
              <w:t>DC_7-28_n78</w:t>
            </w:r>
          </w:p>
        </w:tc>
        <w:tc>
          <w:tcPr>
            <w:tcW w:w="2952" w:type="dxa"/>
            <w:vAlign w:val="center"/>
          </w:tcPr>
          <w:p w14:paraId="0DC4AFE7" w14:textId="77777777" w:rsidR="002F4C85" w:rsidRPr="0080507B" w:rsidRDefault="002F4C85" w:rsidP="002F4C85">
            <w:pPr>
              <w:pStyle w:val="TAC"/>
            </w:pPr>
            <w:r w:rsidRPr="0080507B">
              <w:t>7</w:t>
            </w:r>
          </w:p>
        </w:tc>
        <w:tc>
          <w:tcPr>
            <w:tcW w:w="2952" w:type="dxa"/>
            <w:vAlign w:val="center"/>
          </w:tcPr>
          <w:p w14:paraId="4D9CDCFA" w14:textId="77777777" w:rsidR="002F4C85" w:rsidRPr="0080507B" w:rsidRDefault="002F4C85" w:rsidP="002F4C85">
            <w:pPr>
              <w:pStyle w:val="TAC"/>
            </w:pPr>
            <w:r w:rsidRPr="0080507B">
              <w:t>0.3</w:t>
            </w:r>
          </w:p>
        </w:tc>
      </w:tr>
      <w:tr w:rsidR="002F4C85" w:rsidRPr="0080507B" w14:paraId="516FB2C5" w14:textId="77777777" w:rsidTr="00DB2B7D">
        <w:trPr>
          <w:jc w:val="center"/>
        </w:trPr>
        <w:tc>
          <w:tcPr>
            <w:tcW w:w="2221" w:type="dxa"/>
            <w:vMerge/>
            <w:vAlign w:val="center"/>
          </w:tcPr>
          <w:p w14:paraId="55C27DFF" w14:textId="77777777" w:rsidR="002F4C85" w:rsidRPr="0080507B" w:rsidRDefault="002F4C85" w:rsidP="002F4C85">
            <w:pPr>
              <w:pStyle w:val="TAL"/>
            </w:pPr>
          </w:p>
        </w:tc>
        <w:tc>
          <w:tcPr>
            <w:tcW w:w="2952" w:type="dxa"/>
            <w:vAlign w:val="center"/>
          </w:tcPr>
          <w:p w14:paraId="21689580" w14:textId="77777777" w:rsidR="002F4C85" w:rsidRPr="0080507B" w:rsidRDefault="002F4C85" w:rsidP="002F4C85">
            <w:pPr>
              <w:pStyle w:val="TAC"/>
            </w:pPr>
            <w:r w:rsidRPr="0080507B">
              <w:t>28</w:t>
            </w:r>
          </w:p>
        </w:tc>
        <w:tc>
          <w:tcPr>
            <w:tcW w:w="2952" w:type="dxa"/>
            <w:vAlign w:val="center"/>
          </w:tcPr>
          <w:p w14:paraId="443C1EA0" w14:textId="77777777" w:rsidR="002F4C85" w:rsidRPr="0080507B" w:rsidRDefault="002F4C85" w:rsidP="002F4C85">
            <w:pPr>
              <w:pStyle w:val="TAC"/>
            </w:pPr>
            <w:r w:rsidRPr="0080507B">
              <w:t>0.3</w:t>
            </w:r>
          </w:p>
        </w:tc>
      </w:tr>
      <w:tr w:rsidR="002F4C85" w:rsidRPr="0080507B" w14:paraId="766CBEEC" w14:textId="77777777" w:rsidTr="00DB2B7D">
        <w:trPr>
          <w:jc w:val="center"/>
        </w:trPr>
        <w:tc>
          <w:tcPr>
            <w:tcW w:w="2221" w:type="dxa"/>
            <w:vMerge/>
            <w:vAlign w:val="center"/>
          </w:tcPr>
          <w:p w14:paraId="452A16D1" w14:textId="77777777" w:rsidR="002F4C85" w:rsidRPr="0080507B" w:rsidRDefault="002F4C85" w:rsidP="002F4C85">
            <w:pPr>
              <w:pStyle w:val="TAL"/>
            </w:pPr>
          </w:p>
        </w:tc>
        <w:tc>
          <w:tcPr>
            <w:tcW w:w="2952" w:type="dxa"/>
            <w:vAlign w:val="center"/>
          </w:tcPr>
          <w:p w14:paraId="7ABA354D" w14:textId="77777777" w:rsidR="002F4C85" w:rsidRPr="0080507B" w:rsidRDefault="002F4C85" w:rsidP="002F4C85">
            <w:pPr>
              <w:pStyle w:val="TAC"/>
            </w:pPr>
            <w:r w:rsidRPr="0080507B">
              <w:t>n78</w:t>
            </w:r>
          </w:p>
        </w:tc>
        <w:tc>
          <w:tcPr>
            <w:tcW w:w="2952" w:type="dxa"/>
            <w:vAlign w:val="center"/>
          </w:tcPr>
          <w:p w14:paraId="549BC1F5" w14:textId="77777777" w:rsidR="002F4C85" w:rsidRPr="0080507B" w:rsidRDefault="002F4C85" w:rsidP="002F4C85">
            <w:pPr>
              <w:pStyle w:val="TAC"/>
            </w:pPr>
            <w:r w:rsidRPr="0080507B">
              <w:t>0.8</w:t>
            </w:r>
          </w:p>
        </w:tc>
      </w:tr>
      <w:tr w:rsidR="002F4C85" w:rsidRPr="0080507B" w14:paraId="33CCC7F4" w14:textId="77777777" w:rsidTr="00DB2B7D">
        <w:trPr>
          <w:jc w:val="center"/>
        </w:trPr>
        <w:tc>
          <w:tcPr>
            <w:tcW w:w="2221" w:type="dxa"/>
            <w:vMerge w:val="restart"/>
            <w:vAlign w:val="center"/>
          </w:tcPr>
          <w:p w14:paraId="44E56BA8" w14:textId="77777777" w:rsidR="002F4C85" w:rsidRPr="0080507B" w:rsidRDefault="002F4C85" w:rsidP="002F4C85">
            <w:pPr>
              <w:pStyle w:val="TAL"/>
            </w:pPr>
            <w:r w:rsidRPr="0080507B">
              <w:t>DC_7_n28-n78</w:t>
            </w:r>
          </w:p>
        </w:tc>
        <w:tc>
          <w:tcPr>
            <w:tcW w:w="2952" w:type="dxa"/>
            <w:vAlign w:val="center"/>
          </w:tcPr>
          <w:p w14:paraId="305FD2B1" w14:textId="77777777" w:rsidR="002F4C85" w:rsidRPr="0080507B" w:rsidRDefault="002F4C85" w:rsidP="002F4C85">
            <w:pPr>
              <w:pStyle w:val="TAC"/>
            </w:pPr>
            <w:r w:rsidRPr="0080507B">
              <w:t>7</w:t>
            </w:r>
          </w:p>
        </w:tc>
        <w:tc>
          <w:tcPr>
            <w:tcW w:w="2952" w:type="dxa"/>
            <w:vAlign w:val="center"/>
          </w:tcPr>
          <w:p w14:paraId="67228ECA" w14:textId="77777777" w:rsidR="002F4C85" w:rsidRPr="0080507B" w:rsidRDefault="002F4C85" w:rsidP="002F4C85">
            <w:pPr>
              <w:pStyle w:val="TAC"/>
            </w:pPr>
            <w:r w:rsidRPr="0080507B">
              <w:t>0.3</w:t>
            </w:r>
          </w:p>
        </w:tc>
      </w:tr>
      <w:tr w:rsidR="002F4C85" w:rsidRPr="0080507B" w14:paraId="5C10837B" w14:textId="77777777" w:rsidTr="00DB2B7D">
        <w:trPr>
          <w:jc w:val="center"/>
        </w:trPr>
        <w:tc>
          <w:tcPr>
            <w:tcW w:w="2221" w:type="dxa"/>
            <w:vMerge/>
            <w:vAlign w:val="center"/>
          </w:tcPr>
          <w:p w14:paraId="521FBD0C" w14:textId="77777777" w:rsidR="002F4C85" w:rsidRPr="0080507B" w:rsidRDefault="002F4C85" w:rsidP="002F4C85">
            <w:pPr>
              <w:pStyle w:val="TAL"/>
            </w:pPr>
          </w:p>
        </w:tc>
        <w:tc>
          <w:tcPr>
            <w:tcW w:w="2952" w:type="dxa"/>
            <w:vAlign w:val="center"/>
          </w:tcPr>
          <w:p w14:paraId="26A4544C" w14:textId="77777777" w:rsidR="002F4C85" w:rsidRPr="0080507B" w:rsidRDefault="002F4C85" w:rsidP="002F4C85">
            <w:pPr>
              <w:pStyle w:val="TAC"/>
            </w:pPr>
            <w:r w:rsidRPr="0080507B">
              <w:t>n28</w:t>
            </w:r>
          </w:p>
        </w:tc>
        <w:tc>
          <w:tcPr>
            <w:tcW w:w="2952" w:type="dxa"/>
            <w:vAlign w:val="center"/>
          </w:tcPr>
          <w:p w14:paraId="0942A069" w14:textId="77777777" w:rsidR="002F4C85" w:rsidRPr="0080507B" w:rsidRDefault="002F4C85" w:rsidP="002F4C85">
            <w:pPr>
              <w:pStyle w:val="TAC"/>
            </w:pPr>
            <w:r w:rsidRPr="0080507B">
              <w:t>0.3</w:t>
            </w:r>
          </w:p>
        </w:tc>
      </w:tr>
      <w:tr w:rsidR="002F4C85" w:rsidRPr="0080507B" w14:paraId="6D3A4A31" w14:textId="77777777" w:rsidTr="00DB2B7D">
        <w:trPr>
          <w:jc w:val="center"/>
        </w:trPr>
        <w:tc>
          <w:tcPr>
            <w:tcW w:w="2221" w:type="dxa"/>
            <w:vMerge/>
            <w:tcBorders>
              <w:bottom w:val="single" w:sz="4" w:space="0" w:color="auto"/>
            </w:tcBorders>
            <w:vAlign w:val="center"/>
          </w:tcPr>
          <w:p w14:paraId="0090ED63" w14:textId="77777777" w:rsidR="002F4C85" w:rsidRPr="0080507B" w:rsidRDefault="002F4C85" w:rsidP="002F4C85">
            <w:pPr>
              <w:pStyle w:val="TAL"/>
            </w:pPr>
          </w:p>
        </w:tc>
        <w:tc>
          <w:tcPr>
            <w:tcW w:w="2952" w:type="dxa"/>
            <w:vAlign w:val="center"/>
          </w:tcPr>
          <w:p w14:paraId="52EFB16D" w14:textId="77777777" w:rsidR="002F4C85" w:rsidRPr="0080507B" w:rsidRDefault="002F4C85" w:rsidP="002F4C85">
            <w:pPr>
              <w:pStyle w:val="TAC"/>
            </w:pPr>
            <w:r w:rsidRPr="0080507B">
              <w:t>n78</w:t>
            </w:r>
          </w:p>
        </w:tc>
        <w:tc>
          <w:tcPr>
            <w:tcW w:w="2952" w:type="dxa"/>
            <w:vAlign w:val="center"/>
          </w:tcPr>
          <w:p w14:paraId="507680DC" w14:textId="77777777" w:rsidR="002F4C85" w:rsidRPr="0080507B" w:rsidRDefault="002F4C85" w:rsidP="002F4C85">
            <w:pPr>
              <w:pStyle w:val="TAC"/>
            </w:pPr>
            <w:r w:rsidRPr="0080507B">
              <w:t>0.8</w:t>
            </w:r>
          </w:p>
        </w:tc>
      </w:tr>
      <w:tr w:rsidR="002F4C85" w:rsidRPr="0080507B" w14:paraId="768AD576" w14:textId="77777777" w:rsidTr="00DB2B7D">
        <w:trPr>
          <w:jc w:val="center"/>
        </w:trPr>
        <w:tc>
          <w:tcPr>
            <w:tcW w:w="2221" w:type="dxa"/>
            <w:tcBorders>
              <w:bottom w:val="nil"/>
            </w:tcBorders>
            <w:vAlign w:val="center"/>
          </w:tcPr>
          <w:p w14:paraId="703D2492" w14:textId="77777777" w:rsidR="002F4C85" w:rsidRPr="0080507B" w:rsidRDefault="002F4C85" w:rsidP="002F4C85">
            <w:pPr>
              <w:pStyle w:val="TAL"/>
            </w:pPr>
          </w:p>
        </w:tc>
        <w:tc>
          <w:tcPr>
            <w:tcW w:w="2952" w:type="dxa"/>
            <w:vAlign w:val="center"/>
          </w:tcPr>
          <w:p w14:paraId="74B0EF18" w14:textId="77777777" w:rsidR="002F4C85" w:rsidRPr="0080507B" w:rsidRDefault="002F4C85" w:rsidP="002F4C85">
            <w:pPr>
              <w:pStyle w:val="TAC"/>
            </w:pPr>
            <w:r w:rsidRPr="0080507B">
              <w:t>13</w:t>
            </w:r>
          </w:p>
        </w:tc>
        <w:tc>
          <w:tcPr>
            <w:tcW w:w="2952" w:type="dxa"/>
            <w:vAlign w:val="center"/>
          </w:tcPr>
          <w:p w14:paraId="42D167E0" w14:textId="77777777" w:rsidR="002F4C85" w:rsidRPr="0080507B" w:rsidRDefault="002F4C85" w:rsidP="002F4C85">
            <w:pPr>
              <w:pStyle w:val="TAC"/>
            </w:pPr>
            <w:r w:rsidRPr="0080507B">
              <w:t>0.3</w:t>
            </w:r>
          </w:p>
        </w:tc>
      </w:tr>
      <w:tr w:rsidR="002F4C85" w:rsidRPr="0080507B" w14:paraId="0BF4E8EA" w14:textId="77777777" w:rsidTr="00DB2B7D">
        <w:trPr>
          <w:jc w:val="center"/>
        </w:trPr>
        <w:tc>
          <w:tcPr>
            <w:tcW w:w="2221" w:type="dxa"/>
            <w:tcBorders>
              <w:top w:val="nil"/>
              <w:left w:val="single" w:sz="4" w:space="0" w:color="auto"/>
              <w:bottom w:val="nil"/>
              <w:right w:val="single" w:sz="4" w:space="0" w:color="auto"/>
            </w:tcBorders>
            <w:vAlign w:val="center"/>
          </w:tcPr>
          <w:p w14:paraId="472C0EF2" w14:textId="77777777" w:rsidR="002F4C85" w:rsidRPr="0080507B" w:rsidRDefault="002F4C85" w:rsidP="002F4C85">
            <w:pPr>
              <w:pStyle w:val="TAL"/>
            </w:pPr>
            <w:r w:rsidRPr="0080507B">
              <w:rPr>
                <w:lang w:eastAsia="ja-JP"/>
              </w:rPr>
              <w:t>DC_13_n2-n77</w:t>
            </w:r>
          </w:p>
        </w:tc>
        <w:tc>
          <w:tcPr>
            <w:tcW w:w="2952" w:type="dxa"/>
            <w:tcBorders>
              <w:left w:val="single" w:sz="4" w:space="0" w:color="auto"/>
            </w:tcBorders>
            <w:vAlign w:val="center"/>
          </w:tcPr>
          <w:p w14:paraId="00463628" w14:textId="77777777" w:rsidR="002F4C85" w:rsidRPr="0080507B" w:rsidRDefault="002F4C85" w:rsidP="002F4C85">
            <w:pPr>
              <w:pStyle w:val="TAC"/>
            </w:pPr>
            <w:r w:rsidRPr="0080507B">
              <w:t>n2</w:t>
            </w:r>
          </w:p>
        </w:tc>
        <w:tc>
          <w:tcPr>
            <w:tcW w:w="2952" w:type="dxa"/>
            <w:vAlign w:val="center"/>
          </w:tcPr>
          <w:p w14:paraId="209840A6" w14:textId="77777777" w:rsidR="002F4C85" w:rsidRPr="0080507B" w:rsidRDefault="002F4C85" w:rsidP="002F4C85">
            <w:pPr>
              <w:pStyle w:val="TAC"/>
            </w:pPr>
            <w:r w:rsidRPr="0080507B">
              <w:t>0.6</w:t>
            </w:r>
          </w:p>
        </w:tc>
      </w:tr>
      <w:tr w:rsidR="002F4C85" w:rsidRPr="0080507B" w14:paraId="47D411F8" w14:textId="77777777" w:rsidTr="00DB2B7D">
        <w:trPr>
          <w:jc w:val="center"/>
        </w:trPr>
        <w:tc>
          <w:tcPr>
            <w:tcW w:w="2221" w:type="dxa"/>
            <w:tcBorders>
              <w:top w:val="nil"/>
              <w:bottom w:val="single" w:sz="4" w:space="0" w:color="auto"/>
            </w:tcBorders>
            <w:vAlign w:val="center"/>
          </w:tcPr>
          <w:p w14:paraId="4D981B3E" w14:textId="77777777" w:rsidR="002F4C85" w:rsidRPr="0080507B" w:rsidRDefault="002F4C85" w:rsidP="002F4C85">
            <w:pPr>
              <w:pStyle w:val="TAL"/>
            </w:pPr>
          </w:p>
        </w:tc>
        <w:tc>
          <w:tcPr>
            <w:tcW w:w="2952" w:type="dxa"/>
            <w:vAlign w:val="center"/>
          </w:tcPr>
          <w:p w14:paraId="5F5A093D" w14:textId="77777777" w:rsidR="002F4C85" w:rsidRPr="0080507B" w:rsidRDefault="002F4C85" w:rsidP="002F4C85">
            <w:pPr>
              <w:pStyle w:val="TAC"/>
            </w:pPr>
            <w:r w:rsidRPr="0080507B">
              <w:t>n77</w:t>
            </w:r>
          </w:p>
        </w:tc>
        <w:tc>
          <w:tcPr>
            <w:tcW w:w="2952" w:type="dxa"/>
            <w:vAlign w:val="center"/>
          </w:tcPr>
          <w:p w14:paraId="1C2162B2" w14:textId="77777777" w:rsidR="002F4C85" w:rsidRPr="0080507B" w:rsidRDefault="002F4C85" w:rsidP="002F4C85">
            <w:pPr>
              <w:pStyle w:val="TAC"/>
            </w:pPr>
            <w:r w:rsidRPr="0080507B">
              <w:t>0.8</w:t>
            </w:r>
          </w:p>
        </w:tc>
      </w:tr>
      <w:tr w:rsidR="002F4C85" w:rsidRPr="0080507B" w14:paraId="0053896F" w14:textId="77777777" w:rsidTr="00DB2B7D">
        <w:trPr>
          <w:jc w:val="center"/>
        </w:trPr>
        <w:tc>
          <w:tcPr>
            <w:tcW w:w="2221" w:type="dxa"/>
            <w:tcBorders>
              <w:bottom w:val="nil"/>
            </w:tcBorders>
            <w:vAlign w:val="center"/>
          </w:tcPr>
          <w:p w14:paraId="2DC21FA0" w14:textId="77777777" w:rsidR="002F4C85" w:rsidRPr="0080507B" w:rsidRDefault="002F4C85" w:rsidP="002F4C85">
            <w:pPr>
              <w:pStyle w:val="TAL"/>
            </w:pPr>
          </w:p>
        </w:tc>
        <w:tc>
          <w:tcPr>
            <w:tcW w:w="2952" w:type="dxa"/>
            <w:vAlign w:val="center"/>
          </w:tcPr>
          <w:p w14:paraId="0B441060" w14:textId="77777777" w:rsidR="002F4C85" w:rsidRPr="0080507B" w:rsidRDefault="002F4C85" w:rsidP="002F4C85">
            <w:pPr>
              <w:pStyle w:val="TAC"/>
            </w:pPr>
            <w:r w:rsidRPr="0080507B">
              <w:t>13</w:t>
            </w:r>
          </w:p>
        </w:tc>
        <w:tc>
          <w:tcPr>
            <w:tcW w:w="2952" w:type="dxa"/>
            <w:vAlign w:val="center"/>
          </w:tcPr>
          <w:p w14:paraId="4D34DEC8" w14:textId="77777777" w:rsidR="002F4C85" w:rsidRPr="0080507B" w:rsidRDefault="002F4C85" w:rsidP="002F4C85">
            <w:pPr>
              <w:pStyle w:val="TAC"/>
            </w:pPr>
            <w:r w:rsidRPr="0080507B">
              <w:t>0.3</w:t>
            </w:r>
          </w:p>
        </w:tc>
      </w:tr>
      <w:tr w:rsidR="002F4C85" w:rsidRPr="0080507B" w14:paraId="0D7AD019" w14:textId="77777777" w:rsidTr="00DB2B7D">
        <w:trPr>
          <w:jc w:val="center"/>
        </w:trPr>
        <w:tc>
          <w:tcPr>
            <w:tcW w:w="2221" w:type="dxa"/>
            <w:tcBorders>
              <w:top w:val="nil"/>
              <w:left w:val="single" w:sz="4" w:space="0" w:color="auto"/>
              <w:bottom w:val="nil"/>
              <w:right w:val="single" w:sz="4" w:space="0" w:color="auto"/>
            </w:tcBorders>
            <w:vAlign w:val="center"/>
          </w:tcPr>
          <w:p w14:paraId="1FCC1495" w14:textId="77777777" w:rsidR="002F4C85" w:rsidRPr="0080507B" w:rsidRDefault="002F4C85" w:rsidP="002F4C85">
            <w:pPr>
              <w:pStyle w:val="TAL"/>
            </w:pPr>
            <w:r w:rsidRPr="0080507B">
              <w:t>DC_13-66-n2</w:t>
            </w:r>
          </w:p>
        </w:tc>
        <w:tc>
          <w:tcPr>
            <w:tcW w:w="2952" w:type="dxa"/>
            <w:tcBorders>
              <w:left w:val="single" w:sz="4" w:space="0" w:color="auto"/>
            </w:tcBorders>
            <w:vAlign w:val="center"/>
          </w:tcPr>
          <w:p w14:paraId="733E66E1" w14:textId="77777777" w:rsidR="002F4C85" w:rsidRPr="0080507B" w:rsidRDefault="002F4C85" w:rsidP="002F4C85">
            <w:pPr>
              <w:pStyle w:val="TAC"/>
            </w:pPr>
            <w:r w:rsidRPr="0080507B">
              <w:t>66</w:t>
            </w:r>
          </w:p>
        </w:tc>
        <w:tc>
          <w:tcPr>
            <w:tcW w:w="2952" w:type="dxa"/>
            <w:vAlign w:val="center"/>
          </w:tcPr>
          <w:p w14:paraId="3BFDAA4B" w14:textId="77777777" w:rsidR="002F4C85" w:rsidRPr="0080507B" w:rsidRDefault="002F4C85" w:rsidP="002F4C85">
            <w:pPr>
              <w:pStyle w:val="TAC"/>
            </w:pPr>
            <w:r w:rsidRPr="0080507B">
              <w:t>0.5</w:t>
            </w:r>
          </w:p>
        </w:tc>
      </w:tr>
      <w:tr w:rsidR="002F4C85" w:rsidRPr="0080507B" w14:paraId="31526F61" w14:textId="77777777" w:rsidTr="00DB2B7D">
        <w:trPr>
          <w:jc w:val="center"/>
        </w:trPr>
        <w:tc>
          <w:tcPr>
            <w:tcW w:w="2221" w:type="dxa"/>
            <w:tcBorders>
              <w:top w:val="nil"/>
              <w:bottom w:val="single" w:sz="4" w:space="0" w:color="auto"/>
            </w:tcBorders>
            <w:vAlign w:val="center"/>
          </w:tcPr>
          <w:p w14:paraId="3B8E022F" w14:textId="77777777" w:rsidR="002F4C85" w:rsidRPr="0080507B" w:rsidRDefault="002F4C85" w:rsidP="002F4C85">
            <w:pPr>
              <w:pStyle w:val="TAL"/>
            </w:pPr>
          </w:p>
        </w:tc>
        <w:tc>
          <w:tcPr>
            <w:tcW w:w="2952" w:type="dxa"/>
            <w:vAlign w:val="center"/>
          </w:tcPr>
          <w:p w14:paraId="51F69A44" w14:textId="77777777" w:rsidR="002F4C85" w:rsidRPr="0080507B" w:rsidRDefault="002F4C85" w:rsidP="002F4C85">
            <w:pPr>
              <w:pStyle w:val="TAC"/>
            </w:pPr>
            <w:r w:rsidRPr="0080507B">
              <w:t>n2</w:t>
            </w:r>
          </w:p>
        </w:tc>
        <w:tc>
          <w:tcPr>
            <w:tcW w:w="2952" w:type="dxa"/>
            <w:vAlign w:val="center"/>
          </w:tcPr>
          <w:p w14:paraId="7C8910B2" w14:textId="77777777" w:rsidR="002F4C85" w:rsidRPr="0080507B" w:rsidRDefault="002F4C85" w:rsidP="002F4C85">
            <w:pPr>
              <w:pStyle w:val="TAC"/>
            </w:pPr>
            <w:r w:rsidRPr="0080507B">
              <w:t>0.5</w:t>
            </w:r>
          </w:p>
        </w:tc>
      </w:tr>
      <w:tr w:rsidR="002F4C85" w:rsidRPr="0080507B" w14:paraId="49DE73CC" w14:textId="77777777" w:rsidTr="00DB2B7D">
        <w:trPr>
          <w:jc w:val="center"/>
        </w:trPr>
        <w:tc>
          <w:tcPr>
            <w:tcW w:w="2221" w:type="dxa"/>
            <w:tcBorders>
              <w:bottom w:val="nil"/>
            </w:tcBorders>
            <w:vAlign w:val="center"/>
          </w:tcPr>
          <w:p w14:paraId="4287B9AD" w14:textId="77777777" w:rsidR="002F4C85" w:rsidRPr="0080507B" w:rsidRDefault="002F4C85" w:rsidP="002F4C85">
            <w:pPr>
              <w:pStyle w:val="TAL"/>
            </w:pPr>
          </w:p>
        </w:tc>
        <w:tc>
          <w:tcPr>
            <w:tcW w:w="2952" w:type="dxa"/>
            <w:vAlign w:val="center"/>
          </w:tcPr>
          <w:p w14:paraId="6BEAE8BA" w14:textId="77777777" w:rsidR="002F4C85" w:rsidRPr="0080507B" w:rsidRDefault="002F4C85" w:rsidP="002F4C85">
            <w:pPr>
              <w:pStyle w:val="TAC"/>
            </w:pPr>
            <w:r w:rsidRPr="0080507B">
              <w:rPr>
                <w:rFonts w:cs="Arial"/>
                <w:szCs w:val="18"/>
                <w:lang w:eastAsia="ja-JP"/>
              </w:rPr>
              <w:t>13</w:t>
            </w:r>
          </w:p>
        </w:tc>
        <w:tc>
          <w:tcPr>
            <w:tcW w:w="2952" w:type="dxa"/>
            <w:vAlign w:val="center"/>
          </w:tcPr>
          <w:p w14:paraId="2DEF2155" w14:textId="77777777" w:rsidR="002F4C85" w:rsidRPr="0080507B" w:rsidRDefault="002F4C85" w:rsidP="002F4C85">
            <w:pPr>
              <w:pStyle w:val="TAC"/>
            </w:pPr>
            <w:r w:rsidRPr="0080507B">
              <w:rPr>
                <w:rFonts w:cs="Arial"/>
              </w:rPr>
              <w:t>0.5</w:t>
            </w:r>
          </w:p>
        </w:tc>
      </w:tr>
      <w:tr w:rsidR="002F4C85" w:rsidRPr="0080507B" w14:paraId="07D66CAC" w14:textId="77777777" w:rsidTr="00DB2B7D">
        <w:trPr>
          <w:jc w:val="center"/>
        </w:trPr>
        <w:tc>
          <w:tcPr>
            <w:tcW w:w="2221" w:type="dxa"/>
            <w:tcBorders>
              <w:top w:val="nil"/>
              <w:left w:val="single" w:sz="4" w:space="0" w:color="auto"/>
              <w:bottom w:val="nil"/>
              <w:right w:val="single" w:sz="4" w:space="0" w:color="auto"/>
            </w:tcBorders>
            <w:vAlign w:val="center"/>
          </w:tcPr>
          <w:p w14:paraId="760D429B" w14:textId="77777777" w:rsidR="002F4C85" w:rsidRPr="0080507B" w:rsidRDefault="002F4C85" w:rsidP="002F4C85">
            <w:pPr>
              <w:pStyle w:val="TAL"/>
            </w:pPr>
            <w:r w:rsidRPr="0080507B">
              <w:t>DC_13-66_n77</w:t>
            </w:r>
          </w:p>
        </w:tc>
        <w:tc>
          <w:tcPr>
            <w:tcW w:w="2952" w:type="dxa"/>
            <w:tcBorders>
              <w:left w:val="single" w:sz="4" w:space="0" w:color="auto"/>
            </w:tcBorders>
            <w:vAlign w:val="center"/>
          </w:tcPr>
          <w:p w14:paraId="75C12AEB" w14:textId="77777777" w:rsidR="002F4C85" w:rsidRPr="0080507B" w:rsidRDefault="002F4C85" w:rsidP="002F4C85">
            <w:pPr>
              <w:pStyle w:val="TAC"/>
            </w:pPr>
            <w:r w:rsidRPr="0080507B">
              <w:rPr>
                <w:rFonts w:cs="Arial"/>
                <w:szCs w:val="18"/>
                <w:lang w:eastAsia="ja-JP"/>
              </w:rPr>
              <w:t>66</w:t>
            </w:r>
          </w:p>
        </w:tc>
        <w:tc>
          <w:tcPr>
            <w:tcW w:w="2952" w:type="dxa"/>
            <w:vAlign w:val="center"/>
          </w:tcPr>
          <w:p w14:paraId="0E9867E5" w14:textId="77777777" w:rsidR="002F4C85" w:rsidRPr="0080507B" w:rsidRDefault="002F4C85" w:rsidP="002F4C85">
            <w:pPr>
              <w:pStyle w:val="TAC"/>
            </w:pPr>
            <w:r w:rsidRPr="0080507B">
              <w:rPr>
                <w:rFonts w:cs="Arial"/>
              </w:rPr>
              <w:t>0.6</w:t>
            </w:r>
          </w:p>
        </w:tc>
      </w:tr>
      <w:tr w:rsidR="002F4C85" w:rsidRPr="0080507B" w14:paraId="17119F8C" w14:textId="77777777" w:rsidTr="00DB2B7D">
        <w:trPr>
          <w:jc w:val="center"/>
        </w:trPr>
        <w:tc>
          <w:tcPr>
            <w:tcW w:w="2221" w:type="dxa"/>
            <w:tcBorders>
              <w:top w:val="nil"/>
            </w:tcBorders>
            <w:vAlign w:val="center"/>
          </w:tcPr>
          <w:p w14:paraId="4813C9F7" w14:textId="77777777" w:rsidR="002F4C85" w:rsidRPr="0080507B" w:rsidRDefault="002F4C85" w:rsidP="002F4C85">
            <w:pPr>
              <w:pStyle w:val="TAL"/>
            </w:pPr>
          </w:p>
        </w:tc>
        <w:tc>
          <w:tcPr>
            <w:tcW w:w="2952" w:type="dxa"/>
            <w:vAlign w:val="center"/>
          </w:tcPr>
          <w:p w14:paraId="3A37ED82" w14:textId="77777777" w:rsidR="002F4C85" w:rsidRPr="0080507B" w:rsidRDefault="002F4C85" w:rsidP="002F4C85">
            <w:pPr>
              <w:pStyle w:val="TAC"/>
            </w:pPr>
            <w:r w:rsidRPr="0080507B">
              <w:rPr>
                <w:rFonts w:cs="Arial"/>
                <w:szCs w:val="18"/>
                <w:lang w:eastAsia="ja-JP"/>
              </w:rPr>
              <w:t>n77</w:t>
            </w:r>
          </w:p>
        </w:tc>
        <w:tc>
          <w:tcPr>
            <w:tcW w:w="2952" w:type="dxa"/>
            <w:vAlign w:val="center"/>
          </w:tcPr>
          <w:p w14:paraId="0E9F79D5" w14:textId="77777777" w:rsidR="002F4C85" w:rsidRPr="0080507B" w:rsidRDefault="002F4C85" w:rsidP="002F4C85">
            <w:pPr>
              <w:pStyle w:val="TAC"/>
            </w:pPr>
            <w:r w:rsidRPr="0080507B">
              <w:rPr>
                <w:rFonts w:cs="Arial"/>
              </w:rPr>
              <w:t>0.8</w:t>
            </w:r>
          </w:p>
        </w:tc>
      </w:tr>
      <w:tr w:rsidR="002F4C85" w:rsidRPr="0080507B" w14:paraId="030E5F0F" w14:textId="77777777" w:rsidTr="00DB2B7D">
        <w:trPr>
          <w:jc w:val="center"/>
        </w:trPr>
        <w:tc>
          <w:tcPr>
            <w:tcW w:w="2221" w:type="dxa"/>
            <w:vMerge w:val="restart"/>
            <w:vAlign w:val="center"/>
          </w:tcPr>
          <w:p w14:paraId="1A22760F" w14:textId="77777777" w:rsidR="002F4C85" w:rsidRPr="005A199C" w:rsidRDefault="002F4C85" w:rsidP="002F4C85">
            <w:pPr>
              <w:pStyle w:val="TAL"/>
              <w:rPr>
                <w:rFonts w:cs="Arial"/>
                <w:szCs w:val="18"/>
              </w:rPr>
            </w:pPr>
            <w:r w:rsidRPr="0080507B">
              <w:rPr>
                <w:rFonts w:cs="Arial"/>
                <w:szCs w:val="18"/>
              </w:rPr>
              <w:t>DC_14-66_n2</w:t>
            </w:r>
            <w:r w:rsidRPr="0080507B">
              <w:rPr>
                <w:rFonts w:cs="Arial"/>
                <w:szCs w:val="18"/>
              </w:rPr>
              <w:br/>
              <w:t>DC_14-66-66_n2</w:t>
            </w:r>
          </w:p>
        </w:tc>
        <w:tc>
          <w:tcPr>
            <w:tcW w:w="2952" w:type="dxa"/>
            <w:vAlign w:val="center"/>
          </w:tcPr>
          <w:p w14:paraId="3717D9C4" w14:textId="77777777" w:rsidR="002F4C85" w:rsidRPr="0080507B" w:rsidRDefault="002F4C85" w:rsidP="002F4C85">
            <w:pPr>
              <w:pStyle w:val="TAC"/>
            </w:pPr>
            <w:r w:rsidRPr="0080507B">
              <w:rPr>
                <w:rFonts w:cs="Arial"/>
                <w:szCs w:val="18"/>
                <w:lang w:eastAsia="ja-JP"/>
              </w:rPr>
              <w:t>14</w:t>
            </w:r>
          </w:p>
        </w:tc>
        <w:tc>
          <w:tcPr>
            <w:tcW w:w="2952" w:type="dxa"/>
            <w:vAlign w:val="center"/>
          </w:tcPr>
          <w:p w14:paraId="290A1683" w14:textId="77777777" w:rsidR="002F4C85" w:rsidRPr="0080507B" w:rsidRDefault="002F4C85" w:rsidP="002F4C85">
            <w:pPr>
              <w:pStyle w:val="TAC"/>
            </w:pPr>
            <w:r w:rsidRPr="0080507B">
              <w:rPr>
                <w:rFonts w:cs="Arial"/>
              </w:rPr>
              <w:t>0.3</w:t>
            </w:r>
          </w:p>
        </w:tc>
      </w:tr>
      <w:tr w:rsidR="002F4C85" w:rsidRPr="0080507B" w14:paraId="0D0B09EB" w14:textId="77777777" w:rsidTr="00DB2B7D">
        <w:trPr>
          <w:jc w:val="center"/>
        </w:trPr>
        <w:tc>
          <w:tcPr>
            <w:tcW w:w="2221" w:type="dxa"/>
            <w:vMerge/>
            <w:vAlign w:val="center"/>
          </w:tcPr>
          <w:p w14:paraId="59617027" w14:textId="77777777" w:rsidR="002F4C85" w:rsidRPr="005A199C" w:rsidRDefault="002F4C85" w:rsidP="002F4C85">
            <w:pPr>
              <w:pStyle w:val="TAL"/>
              <w:rPr>
                <w:rFonts w:cs="Arial"/>
                <w:szCs w:val="18"/>
              </w:rPr>
            </w:pPr>
          </w:p>
        </w:tc>
        <w:tc>
          <w:tcPr>
            <w:tcW w:w="2952" w:type="dxa"/>
            <w:vAlign w:val="center"/>
          </w:tcPr>
          <w:p w14:paraId="0A1880BC" w14:textId="77777777" w:rsidR="002F4C85" w:rsidRPr="0080507B" w:rsidRDefault="002F4C85" w:rsidP="002F4C85">
            <w:pPr>
              <w:pStyle w:val="TAC"/>
            </w:pPr>
            <w:r w:rsidRPr="0080507B">
              <w:rPr>
                <w:rFonts w:cs="Arial"/>
                <w:szCs w:val="18"/>
                <w:lang w:eastAsia="ja-JP"/>
              </w:rPr>
              <w:t>66</w:t>
            </w:r>
          </w:p>
        </w:tc>
        <w:tc>
          <w:tcPr>
            <w:tcW w:w="2952" w:type="dxa"/>
            <w:vAlign w:val="center"/>
          </w:tcPr>
          <w:p w14:paraId="690F5A60" w14:textId="77777777" w:rsidR="002F4C85" w:rsidRPr="0080507B" w:rsidRDefault="002F4C85" w:rsidP="002F4C85">
            <w:pPr>
              <w:pStyle w:val="TAC"/>
            </w:pPr>
            <w:r w:rsidRPr="0080507B">
              <w:rPr>
                <w:rFonts w:cs="Arial"/>
              </w:rPr>
              <w:t>0.5</w:t>
            </w:r>
          </w:p>
        </w:tc>
      </w:tr>
      <w:tr w:rsidR="002F4C85" w:rsidRPr="0080507B" w14:paraId="6CBE360B" w14:textId="77777777" w:rsidTr="00DB2B7D">
        <w:trPr>
          <w:jc w:val="center"/>
        </w:trPr>
        <w:tc>
          <w:tcPr>
            <w:tcW w:w="2221" w:type="dxa"/>
            <w:vMerge/>
            <w:vAlign w:val="center"/>
          </w:tcPr>
          <w:p w14:paraId="7B882534" w14:textId="77777777" w:rsidR="002F4C85" w:rsidRPr="005A199C" w:rsidRDefault="002F4C85" w:rsidP="002F4C85">
            <w:pPr>
              <w:pStyle w:val="TAL"/>
              <w:rPr>
                <w:rFonts w:cs="Arial"/>
                <w:szCs w:val="18"/>
              </w:rPr>
            </w:pPr>
          </w:p>
        </w:tc>
        <w:tc>
          <w:tcPr>
            <w:tcW w:w="2952" w:type="dxa"/>
            <w:vAlign w:val="center"/>
          </w:tcPr>
          <w:p w14:paraId="31083BDF" w14:textId="77777777" w:rsidR="002F4C85" w:rsidRPr="0080507B" w:rsidRDefault="002F4C85" w:rsidP="002F4C85">
            <w:pPr>
              <w:pStyle w:val="TAC"/>
            </w:pPr>
            <w:r w:rsidRPr="0080507B">
              <w:rPr>
                <w:rFonts w:cs="Arial"/>
                <w:szCs w:val="18"/>
                <w:lang w:eastAsia="ja-JP"/>
              </w:rPr>
              <w:t>n2</w:t>
            </w:r>
          </w:p>
        </w:tc>
        <w:tc>
          <w:tcPr>
            <w:tcW w:w="2952" w:type="dxa"/>
            <w:vAlign w:val="center"/>
          </w:tcPr>
          <w:p w14:paraId="23ED96C8" w14:textId="77777777" w:rsidR="002F4C85" w:rsidRPr="0080507B" w:rsidRDefault="002F4C85" w:rsidP="002F4C85">
            <w:pPr>
              <w:pStyle w:val="TAC"/>
            </w:pPr>
            <w:r w:rsidRPr="0080507B">
              <w:rPr>
                <w:rFonts w:cs="Arial"/>
              </w:rPr>
              <w:t>0.5</w:t>
            </w:r>
          </w:p>
        </w:tc>
      </w:tr>
      <w:tr w:rsidR="00896C6A" w:rsidRPr="0080507B" w14:paraId="10939B25" w14:textId="77777777" w:rsidTr="00DB2B7D">
        <w:trPr>
          <w:jc w:val="center"/>
          <w:ins w:id="83" w:author="Aleksi Heino (WE Certification Oy)" w:date="2024-08-01T11:54:00Z"/>
        </w:trPr>
        <w:tc>
          <w:tcPr>
            <w:tcW w:w="2221" w:type="dxa"/>
            <w:vMerge w:val="restart"/>
            <w:vAlign w:val="center"/>
          </w:tcPr>
          <w:p w14:paraId="7F1260B2" w14:textId="77777777" w:rsidR="00896C6A" w:rsidRPr="005A199C" w:rsidRDefault="00896C6A" w:rsidP="005A199C">
            <w:pPr>
              <w:pStyle w:val="TAL"/>
              <w:rPr>
                <w:ins w:id="84" w:author="Aleksi Heino (WE Certification Oy)" w:date="2024-08-01T11:54:00Z" w16du:dateUtc="2024-08-01T08:54:00Z"/>
                <w:rFonts w:cs="Arial"/>
                <w:szCs w:val="18"/>
              </w:rPr>
            </w:pPr>
            <w:ins w:id="85" w:author="Aleksi Heino (WE Certification Oy)" w:date="2024-08-01T11:54:00Z" w16du:dateUtc="2024-08-01T08:54:00Z">
              <w:r w:rsidRPr="005A199C">
                <w:rPr>
                  <w:rFonts w:cs="Arial"/>
                  <w:szCs w:val="18"/>
                </w:rPr>
                <w:t>DC_14-66_n77</w:t>
              </w:r>
            </w:ins>
          </w:p>
          <w:p w14:paraId="0B5B0324" w14:textId="7F147FFA" w:rsidR="00896C6A" w:rsidRPr="005A199C" w:rsidRDefault="00896C6A" w:rsidP="005A199C">
            <w:pPr>
              <w:pStyle w:val="TAL"/>
              <w:rPr>
                <w:ins w:id="86" w:author="Aleksi Heino (WE Certification Oy)" w:date="2024-08-01T11:54:00Z" w16du:dateUtc="2024-08-01T08:54:00Z"/>
                <w:rFonts w:cs="Arial"/>
                <w:szCs w:val="18"/>
              </w:rPr>
            </w:pPr>
            <w:ins w:id="87" w:author="Aleksi Heino (WE Certification Oy)" w:date="2024-08-01T11:54:00Z" w16du:dateUtc="2024-08-01T08:54:00Z">
              <w:r w:rsidRPr="005A199C">
                <w:rPr>
                  <w:rFonts w:cs="Arial"/>
                  <w:szCs w:val="18"/>
                </w:rPr>
                <w:t>DC_14-66-66_n77</w:t>
              </w:r>
            </w:ins>
          </w:p>
        </w:tc>
        <w:tc>
          <w:tcPr>
            <w:tcW w:w="2952" w:type="dxa"/>
            <w:vAlign w:val="center"/>
          </w:tcPr>
          <w:p w14:paraId="3D94261D" w14:textId="72E692E6" w:rsidR="00896C6A" w:rsidRPr="0080507B" w:rsidRDefault="00896C6A" w:rsidP="00896C6A">
            <w:pPr>
              <w:pStyle w:val="TAC"/>
              <w:rPr>
                <w:ins w:id="88" w:author="Aleksi Heino (WE Certification Oy)" w:date="2024-08-01T11:54:00Z" w16du:dateUtc="2024-08-01T08:54:00Z"/>
                <w:rFonts w:cs="Arial"/>
                <w:szCs w:val="18"/>
                <w:lang w:eastAsia="ja-JP"/>
              </w:rPr>
            </w:pPr>
            <w:ins w:id="89" w:author="Aleksi Heino (WE Certification Oy)" w:date="2024-08-01T11:55:00Z" w16du:dateUtc="2024-08-01T08:55:00Z">
              <w:r w:rsidRPr="0080507B">
                <w:rPr>
                  <w:rFonts w:cs="Arial"/>
                  <w:szCs w:val="18"/>
                  <w:lang w:eastAsia="ja-JP"/>
                </w:rPr>
                <w:t>1</w:t>
              </w:r>
              <w:r w:rsidR="00796203">
                <w:rPr>
                  <w:rFonts w:cs="Arial"/>
                  <w:szCs w:val="18"/>
                  <w:lang w:eastAsia="ja-JP"/>
                </w:rPr>
                <w:t>4</w:t>
              </w:r>
            </w:ins>
          </w:p>
        </w:tc>
        <w:tc>
          <w:tcPr>
            <w:tcW w:w="2952" w:type="dxa"/>
            <w:vAlign w:val="center"/>
          </w:tcPr>
          <w:p w14:paraId="7786FC8D" w14:textId="262BA34D" w:rsidR="00896C6A" w:rsidRPr="0080507B" w:rsidRDefault="00896C6A" w:rsidP="00896C6A">
            <w:pPr>
              <w:pStyle w:val="TAC"/>
              <w:rPr>
                <w:ins w:id="90" w:author="Aleksi Heino (WE Certification Oy)" w:date="2024-08-01T11:54:00Z" w16du:dateUtc="2024-08-01T08:54:00Z"/>
                <w:rFonts w:cs="Arial"/>
              </w:rPr>
            </w:pPr>
            <w:ins w:id="91" w:author="Aleksi Heino (WE Certification Oy)" w:date="2024-08-01T11:55:00Z" w16du:dateUtc="2024-08-01T08:55:00Z">
              <w:r w:rsidRPr="0080507B">
                <w:rPr>
                  <w:rFonts w:cs="Arial"/>
                </w:rPr>
                <w:t>0.</w:t>
              </w:r>
              <w:r w:rsidR="00796203">
                <w:rPr>
                  <w:rFonts w:cs="Arial"/>
                </w:rPr>
                <w:t>6</w:t>
              </w:r>
            </w:ins>
          </w:p>
        </w:tc>
      </w:tr>
      <w:tr w:rsidR="00896C6A" w:rsidRPr="0080507B" w14:paraId="7A74D2B0" w14:textId="77777777" w:rsidTr="00DB2B7D">
        <w:trPr>
          <w:jc w:val="center"/>
          <w:ins w:id="92" w:author="Aleksi Heino (WE Certification Oy)" w:date="2024-08-01T11:54:00Z"/>
        </w:trPr>
        <w:tc>
          <w:tcPr>
            <w:tcW w:w="2221" w:type="dxa"/>
            <w:vMerge/>
            <w:vAlign w:val="center"/>
          </w:tcPr>
          <w:p w14:paraId="60365376" w14:textId="77777777" w:rsidR="00896C6A" w:rsidRPr="0080507B" w:rsidRDefault="00896C6A" w:rsidP="00896C6A">
            <w:pPr>
              <w:pStyle w:val="TAL"/>
              <w:rPr>
                <w:ins w:id="93" w:author="Aleksi Heino (WE Certification Oy)" w:date="2024-08-01T11:54:00Z" w16du:dateUtc="2024-08-01T08:54:00Z"/>
              </w:rPr>
            </w:pPr>
          </w:p>
        </w:tc>
        <w:tc>
          <w:tcPr>
            <w:tcW w:w="2952" w:type="dxa"/>
            <w:vAlign w:val="center"/>
          </w:tcPr>
          <w:p w14:paraId="1F2CB148" w14:textId="55B5B4C0" w:rsidR="00896C6A" w:rsidRPr="0080507B" w:rsidRDefault="00896C6A" w:rsidP="00896C6A">
            <w:pPr>
              <w:pStyle w:val="TAC"/>
              <w:rPr>
                <w:ins w:id="94" w:author="Aleksi Heino (WE Certification Oy)" w:date="2024-08-01T11:54:00Z" w16du:dateUtc="2024-08-01T08:54:00Z"/>
                <w:rFonts w:cs="Arial"/>
                <w:szCs w:val="18"/>
                <w:lang w:eastAsia="ja-JP"/>
              </w:rPr>
            </w:pPr>
            <w:ins w:id="95" w:author="Aleksi Heino (WE Certification Oy)" w:date="2024-08-01T11:55:00Z" w16du:dateUtc="2024-08-01T08:55:00Z">
              <w:r w:rsidRPr="0080507B">
                <w:rPr>
                  <w:rFonts w:cs="Arial"/>
                  <w:szCs w:val="18"/>
                  <w:lang w:eastAsia="ja-JP"/>
                </w:rPr>
                <w:t>66</w:t>
              </w:r>
            </w:ins>
          </w:p>
        </w:tc>
        <w:tc>
          <w:tcPr>
            <w:tcW w:w="2952" w:type="dxa"/>
            <w:vAlign w:val="center"/>
          </w:tcPr>
          <w:p w14:paraId="1099E1B7" w14:textId="36E41054" w:rsidR="00896C6A" w:rsidRPr="0080507B" w:rsidRDefault="00896C6A" w:rsidP="00896C6A">
            <w:pPr>
              <w:pStyle w:val="TAC"/>
              <w:rPr>
                <w:ins w:id="96" w:author="Aleksi Heino (WE Certification Oy)" w:date="2024-08-01T11:54:00Z" w16du:dateUtc="2024-08-01T08:54:00Z"/>
                <w:rFonts w:cs="Arial"/>
              </w:rPr>
            </w:pPr>
            <w:ins w:id="97" w:author="Aleksi Heino (WE Certification Oy)" w:date="2024-08-01T11:55:00Z" w16du:dateUtc="2024-08-01T08:55:00Z">
              <w:r w:rsidRPr="0080507B">
                <w:rPr>
                  <w:rFonts w:cs="Arial"/>
                </w:rPr>
                <w:t>0.6</w:t>
              </w:r>
            </w:ins>
          </w:p>
        </w:tc>
      </w:tr>
      <w:tr w:rsidR="00896C6A" w:rsidRPr="0080507B" w14:paraId="50D97850" w14:textId="77777777" w:rsidTr="00DB2B7D">
        <w:trPr>
          <w:jc w:val="center"/>
          <w:ins w:id="98" w:author="Aleksi Heino (WE Certification Oy)" w:date="2024-08-01T11:54:00Z"/>
        </w:trPr>
        <w:tc>
          <w:tcPr>
            <w:tcW w:w="2221" w:type="dxa"/>
            <w:vMerge/>
            <w:vAlign w:val="center"/>
          </w:tcPr>
          <w:p w14:paraId="11F94DEE" w14:textId="77777777" w:rsidR="00896C6A" w:rsidRPr="0080507B" w:rsidRDefault="00896C6A" w:rsidP="00896C6A">
            <w:pPr>
              <w:pStyle w:val="TAL"/>
              <w:rPr>
                <w:ins w:id="99" w:author="Aleksi Heino (WE Certification Oy)" w:date="2024-08-01T11:54:00Z" w16du:dateUtc="2024-08-01T08:54:00Z"/>
              </w:rPr>
            </w:pPr>
          </w:p>
        </w:tc>
        <w:tc>
          <w:tcPr>
            <w:tcW w:w="2952" w:type="dxa"/>
            <w:vAlign w:val="center"/>
          </w:tcPr>
          <w:p w14:paraId="242F5BBC" w14:textId="6653338A" w:rsidR="00896C6A" w:rsidRPr="0080507B" w:rsidRDefault="00896C6A" w:rsidP="00896C6A">
            <w:pPr>
              <w:pStyle w:val="TAC"/>
              <w:rPr>
                <w:ins w:id="100" w:author="Aleksi Heino (WE Certification Oy)" w:date="2024-08-01T11:54:00Z" w16du:dateUtc="2024-08-01T08:54:00Z"/>
                <w:rFonts w:cs="Arial"/>
                <w:szCs w:val="18"/>
                <w:lang w:eastAsia="ja-JP"/>
              </w:rPr>
            </w:pPr>
            <w:ins w:id="101" w:author="Aleksi Heino (WE Certification Oy)" w:date="2024-08-01T11:55:00Z" w16du:dateUtc="2024-08-01T08:55:00Z">
              <w:r w:rsidRPr="0080507B">
                <w:rPr>
                  <w:rFonts w:cs="Arial"/>
                  <w:szCs w:val="18"/>
                  <w:lang w:eastAsia="ja-JP"/>
                </w:rPr>
                <w:t>n77</w:t>
              </w:r>
            </w:ins>
          </w:p>
        </w:tc>
        <w:tc>
          <w:tcPr>
            <w:tcW w:w="2952" w:type="dxa"/>
            <w:vAlign w:val="center"/>
          </w:tcPr>
          <w:p w14:paraId="47DEFE95" w14:textId="20ED2AD9" w:rsidR="00896C6A" w:rsidRPr="0080507B" w:rsidRDefault="00896C6A" w:rsidP="00896C6A">
            <w:pPr>
              <w:pStyle w:val="TAC"/>
              <w:rPr>
                <w:ins w:id="102" w:author="Aleksi Heino (WE Certification Oy)" w:date="2024-08-01T11:54:00Z" w16du:dateUtc="2024-08-01T08:54:00Z"/>
                <w:rFonts w:cs="Arial"/>
              </w:rPr>
            </w:pPr>
            <w:ins w:id="103" w:author="Aleksi Heino (WE Certification Oy)" w:date="2024-08-01T11:55:00Z" w16du:dateUtc="2024-08-01T08:55:00Z">
              <w:r w:rsidRPr="0080507B">
                <w:rPr>
                  <w:rFonts w:cs="Arial"/>
                </w:rPr>
                <w:t>0.8</w:t>
              </w:r>
            </w:ins>
          </w:p>
        </w:tc>
      </w:tr>
      <w:tr w:rsidR="00896C6A" w:rsidRPr="0080507B" w14:paraId="7BF49003" w14:textId="77777777" w:rsidTr="00DB2B7D">
        <w:trPr>
          <w:jc w:val="center"/>
        </w:trPr>
        <w:tc>
          <w:tcPr>
            <w:tcW w:w="2221" w:type="dxa"/>
            <w:vMerge w:val="restart"/>
            <w:vAlign w:val="center"/>
          </w:tcPr>
          <w:p w14:paraId="582C3776" w14:textId="77777777" w:rsidR="00896C6A" w:rsidRPr="0080507B" w:rsidRDefault="00896C6A" w:rsidP="00896C6A">
            <w:pPr>
              <w:pStyle w:val="TAL"/>
            </w:pPr>
            <w:r w:rsidRPr="0080507B">
              <w:rPr>
                <w:rFonts w:cs="Arial"/>
                <w:szCs w:val="18"/>
              </w:rPr>
              <w:t>DC_14-66_n66</w:t>
            </w:r>
          </w:p>
        </w:tc>
        <w:tc>
          <w:tcPr>
            <w:tcW w:w="2952" w:type="dxa"/>
            <w:vAlign w:val="center"/>
          </w:tcPr>
          <w:p w14:paraId="33588043" w14:textId="77777777" w:rsidR="00896C6A" w:rsidRPr="0080507B" w:rsidRDefault="00896C6A" w:rsidP="00896C6A">
            <w:pPr>
              <w:pStyle w:val="TAC"/>
            </w:pPr>
            <w:r w:rsidRPr="0080507B">
              <w:rPr>
                <w:rFonts w:cs="Arial"/>
                <w:lang w:eastAsia="ja-JP"/>
              </w:rPr>
              <w:t>14</w:t>
            </w:r>
          </w:p>
        </w:tc>
        <w:tc>
          <w:tcPr>
            <w:tcW w:w="2952" w:type="dxa"/>
            <w:vAlign w:val="center"/>
          </w:tcPr>
          <w:p w14:paraId="653D4E5F" w14:textId="77777777" w:rsidR="00896C6A" w:rsidRPr="0080507B" w:rsidRDefault="00896C6A" w:rsidP="00896C6A">
            <w:pPr>
              <w:pStyle w:val="TAC"/>
            </w:pPr>
            <w:r w:rsidRPr="0080507B">
              <w:rPr>
                <w:rFonts w:cs="Arial"/>
              </w:rPr>
              <w:t>0.3</w:t>
            </w:r>
          </w:p>
        </w:tc>
      </w:tr>
      <w:tr w:rsidR="00896C6A" w:rsidRPr="0080507B" w14:paraId="02592179" w14:textId="77777777" w:rsidTr="00DB2B7D">
        <w:trPr>
          <w:jc w:val="center"/>
        </w:trPr>
        <w:tc>
          <w:tcPr>
            <w:tcW w:w="2221" w:type="dxa"/>
            <w:vMerge/>
            <w:vAlign w:val="center"/>
          </w:tcPr>
          <w:p w14:paraId="7045CCCE" w14:textId="77777777" w:rsidR="00896C6A" w:rsidRPr="0080507B" w:rsidRDefault="00896C6A" w:rsidP="00896C6A">
            <w:pPr>
              <w:pStyle w:val="TAL"/>
            </w:pPr>
          </w:p>
        </w:tc>
        <w:tc>
          <w:tcPr>
            <w:tcW w:w="2952" w:type="dxa"/>
            <w:vAlign w:val="center"/>
          </w:tcPr>
          <w:p w14:paraId="40CEF5A5" w14:textId="77777777" w:rsidR="00896C6A" w:rsidRPr="0080507B" w:rsidRDefault="00896C6A" w:rsidP="00896C6A">
            <w:pPr>
              <w:pStyle w:val="TAC"/>
            </w:pPr>
            <w:r w:rsidRPr="0080507B">
              <w:rPr>
                <w:rFonts w:cs="Arial"/>
                <w:lang w:eastAsia="ja-JP"/>
              </w:rPr>
              <w:t>66</w:t>
            </w:r>
          </w:p>
        </w:tc>
        <w:tc>
          <w:tcPr>
            <w:tcW w:w="2952" w:type="dxa"/>
            <w:vAlign w:val="center"/>
          </w:tcPr>
          <w:p w14:paraId="5EB289B1" w14:textId="77777777" w:rsidR="00896C6A" w:rsidRPr="0080507B" w:rsidRDefault="00896C6A" w:rsidP="00896C6A">
            <w:pPr>
              <w:pStyle w:val="TAC"/>
            </w:pPr>
            <w:r w:rsidRPr="0080507B">
              <w:rPr>
                <w:rFonts w:cs="Arial"/>
              </w:rPr>
              <w:t>0.3</w:t>
            </w:r>
          </w:p>
        </w:tc>
      </w:tr>
      <w:tr w:rsidR="00896C6A" w:rsidRPr="0080507B" w14:paraId="3E365C4E" w14:textId="77777777" w:rsidTr="00DB2B7D">
        <w:trPr>
          <w:jc w:val="center"/>
        </w:trPr>
        <w:tc>
          <w:tcPr>
            <w:tcW w:w="2221" w:type="dxa"/>
            <w:vMerge/>
            <w:vAlign w:val="center"/>
          </w:tcPr>
          <w:p w14:paraId="3065CE17" w14:textId="77777777" w:rsidR="00896C6A" w:rsidRPr="0080507B" w:rsidRDefault="00896C6A" w:rsidP="00896C6A">
            <w:pPr>
              <w:pStyle w:val="TAL"/>
            </w:pPr>
          </w:p>
        </w:tc>
        <w:tc>
          <w:tcPr>
            <w:tcW w:w="2952" w:type="dxa"/>
            <w:vAlign w:val="center"/>
          </w:tcPr>
          <w:p w14:paraId="4CA00580" w14:textId="77777777" w:rsidR="00896C6A" w:rsidRPr="0080507B" w:rsidRDefault="00896C6A" w:rsidP="00896C6A">
            <w:pPr>
              <w:pStyle w:val="TAC"/>
            </w:pPr>
            <w:r w:rsidRPr="0080507B">
              <w:rPr>
                <w:rFonts w:cs="Arial"/>
                <w:lang w:eastAsia="ja-JP"/>
              </w:rPr>
              <w:t>n66</w:t>
            </w:r>
          </w:p>
        </w:tc>
        <w:tc>
          <w:tcPr>
            <w:tcW w:w="2952" w:type="dxa"/>
            <w:vAlign w:val="center"/>
          </w:tcPr>
          <w:p w14:paraId="31FFD25F" w14:textId="77777777" w:rsidR="00896C6A" w:rsidRPr="0080507B" w:rsidRDefault="00896C6A" w:rsidP="00896C6A">
            <w:pPr>
              <w:pStyle w:val="TAC"/>
            </w:pPr>
            <w:r w:rsidRPr="0080507B">
              <w:rPr>
                <w:rFonts w:cs="Arial"/>
              </w:rPr>
              <w:t>0.3</w:t>
            </w:r>
          </w:p>
        </w:tc>
      </w:tr>
      <w:tr w:rsidR="00896C6A" w:rsidRPr="0080507B" w14:paraId="0DCFC041" w14:textId="77777777" w:rsidTr="00DB2B7D">
        <w:trPr>
          <w:jc w:val="center"/>
        </w:trPr>
        <w:tc>
          <w:tcPr>
            <w:tcW w:w="2221" w:type="dxa"/>
            <w:vMerge w:val="restart"/>
            <w:vAlign w:val="center"/>
          </w:tcPr>
          <w:p w14:paraId="467FF55A" w14:textId="77777777" w:rsidR="00896C6A" w:rsidRPr="0080507B" w:rsidRDefault="00896C6A" w:rsidP="00896C6A">
            <w:pPr>
              <w:pStyle w:val="TAL"/>
            </w:pPr>
            <w:r w:rsidRPr="0080507B">
              <w:rPr>
                <w:rFonts w:eastAsia="MS Mincho"/>
                <w:lang w:eastAsia="ja-JP"/>
              </w:rPr>
              <w:t>DC_18-41_n3</w:t>
            </w:r>
          </w:p>
        </w:tc>
        <w:tc>
          <w:tcPr>
            <w:tcW w:w="2952" w:type="dxa"/>
            <w:vAlign w:val="center"/>
          </w:tcPr>
          <w:p w14:paraId="35F44F71" w14:textId="77777777" w:rsidR="00896C6A" w:rsidRPr="0080507B" w:rsidRDefault="00896C6A" w:rsidP="00896C6A">
            <w:pPr>
              <w:pStyle w:val="TAC"/>
            </w:pPr>
            <w:r w:rsidRPr="0080507B">
              <w:rPr>
                <w:rFonts w:eastAsia="MS Mincho"/>
                <w:lang w:eastAsia="ja-JP"/>
              </w:rPr>
              <w:t>18</w:t>
            </w:r>
          </w:p>
        </w:tc>
        <w:tc>
          <w:tcPr>
            <w:tcW w:w="2952" w:type="dxa"/>
            <w:vAlign w:val="center"/>
          </w:tcPr>
          <w:p w14:paraId="78988268" w14:textId="77777777" w:rsidR="00896C6A" w:rsidRPr="0080507B" w:rsidRDefault="00896C6A" w:rsidP="00896C6A">
            <w:pPr>
              <w:pStyle w:val="TAC"/>
            </w:pPr>
            <w:r w:rsidRPr="0080507B">
              <w:rPr>
                <w:rFonts w:eastAsia="MS Mincho"/>
                <w:lang w:eastAsia="ja-JP"/>
              </w:rPr>
              <w:t>0.3</w:t>
            </w:r>
          </w:p>
        </w:tc>
      </w:tr>
      <w:tr w:rsidR="00896C6A" w:rsidRPr="0080507B" w14:paraId="34872426" w14:textId="77777777" w:rsidTr="00DB2B7D">
        <w:trPr>
          <w:jc w:val="center"/>
        </w:trPr>
        <w:tc>
          <w:tcPr>
            <w:tcW w:w="2221" w:type="dxa"/>
            <w:vMerge/>
            <w:vAlign w:val="center"/>
          </w:tcPr>
          <w:p w14:paraId="760F2373" w14:textId="77777777" w:rsidR="00896C6A" w:rsidRPr="0080507B" w:rsidRDefault="00896C6A" w:rsidP="00896C6A">
            <w:pPr>
              <w:pStyle w:val="TAL"/>
            </w:pPr>
          </w:p>
        </w:tc>
        <w:tc>
          <w:tcPr>
            <w:tcW w:w="2952" w:type="dxa"/>
            <w:vMerge w:val="restart"/>
            <w:vAlign w:val="center"/>
          </w:tcPr>
          <w:p w14:paraId="3DCFE891" w14:textId="77777777" w:rsidR="00896C6A" w:rsidRPr="0080507B" w:rsidRDefault="00896C6A" w:rsidP="00896C6A">
            <w:pPr>
              <w:pStyle w:val="TAC"/>
            </w:pPr>
            <w:r w:rsidRPr="0080507B">
              <w:rPr>
                <w:rFonts w:eastAsia="MS Mincho"/>
                <w:lang w:eastAsia="ja-JP"/>
              </w:rPr>
              <w:t>41</w:t>
            </w:r>
          </w:p>
        </w:tc>
        <w:tc>
          <w:tcPr>
            <w:tcW w:w="2952" w:type="dxa"/>
          </w:tcPr>
          <w:p w14:paraId="6C19CAD4" w14:textId="77777777" w:rsidR="00896C6A" w:rsidRPr="0080507B" w:rsidRDefault="00896C6A" w:rsidP="00896C6A">
            <w:pPr>
              <w:pStyle w:val="TAC"/>
            </w:pPr>
            <w:r w:rsidRPr="0080507B">
              <w:t>0.3</w:t>
            </w:r>
            <w:r w:rsidRPr="0080507B">
              <w:rPr>
                <w:vertAlign w:val="superscript"/>
              </w:rPr>
              <w:t>3</w:t>
            </w:r>
          </w:p>
        </w:tc>
      </w:tr>
      <w:tr w:rsidR="00896C6A" w:rsidRPr="0080507B" w14:paraId="1D48FDB2" w14:textId="77777777" w:rsidTr="00DB2B7D">
        <w:trPr>
          <w:jc w:val="center"/>
        </w:trPr>
        <w:tc>
          <w:tcPr>
            <w:tcW w:w="2221" w:type="dxa"/>
            <w:vMerge/>
            <w:vAlign w:val="center"/>
          </w:tcPr>
          <w:p w14:paraId="3F828678" w14:textId="77777777" w:rsidR="00896C6A" w:rsidRPr="0080507B" w:rsidRDefault="00896C6A" w:rsidP="00896C6A">
            <w:pPr>
              <w:pStyle w:val="TAL"/>
            </w:pPr>
          </w:p>
        </w:tc>
        <w:tc>
          <w:tcPr>
            <w:tcW w:w="2952" w:type="dxa"/>
            <w:vMerge/>
            <w:vAlign w:val="center"/>
          </w:tcPr>
          <w:p w14:paraId="0D6D7A12" w14:textId="77777777" w:rsidR="00896C6A" w:rsidRPr="0080507B" w:rsidRDefault="00896C6A" w:rsidP="00896C6A">
            <w:pPr>
              <w:pStyle w:val="TAC"/>
            </w:pPr>
          </w:p>
        </w:tc>
        <w:tc>
          <w:tcPr>
            <w:tcW w:w="2952" w:type="dxa"/>
          </w:tcPr>
          <w:p w14:paraId="3BF0BB2A" w14:textId="77777777" w:rsidR="00896C6A" w:rsidRPr="0080507B" w:rsidRDefault="00896C6A" w:rsidP="00896C6A">
            <w:pPr>
              <w:pStyle w:val="TAC"/>
            </w:pPr>
            <w:r w:rsidRPr="0080507B">
              <w:t>0.8</w:t>
            </w:r>
            <w:r w:rsidRPr="0080507B">
              <w:rPr>
                <w:vertAlign w:val="superscript"/>
              </w:rPr>
              <w:t>4</w:t>
            </w:r>
          </w:p>
        </w:tc>
      </w:tr>
      <w:tr w:rsidR="00896C6A" w:rsidRPr="0080507B" w14:paraId="19D83ADB" w14:textId="77777777" w:rsidTr="00DB2B7D">
        <w:trPr>
          <w:jc w:val="center"/>
        </w:trPr>
        <w:tc>
          <w:tcPr>
            <w:tcW w:w="2221" w:type="dxa"/>
            <w:vMerge/>
            <w:vAlign w:val="center"/>
          </w:tcPr>
          <w:p w14:paraId="14395B6D" w14:textId="77777777" w:rsidR="00896C6A" w:rsidRPr="0080507B" w:rsidRDefault="00896C6A" w:rsidP="00896C6A">
            <w:pPr>
              <w:pStyle w:val="TAL"/>
            </w:pPr>
          </w:p>
        </w:tc>
        <w:tc>
          <w:tcPr>
            <w:tcW w:w="2952" w:type="dxa"/>
            <w:vAlign w:val="center"/>
          </w:tcPr>
          <w:p w14:paraId="77751C31" w14:textId="77777777" w:rsidR="00896C6A" w:rsidRPr="0080507B" w:rsidRDefault="00896C6A" w:rsidP="00896C6A">
            <w:pPr>
              <w:pStyle w:val="TAC"/>
            </w:pPr>
            <w:r w:rsidRPr="0080507B">
              <w:rPr>
                <w:rFonts w:eastAsia="MS Mincho"/>
                <w:lang w:eastAsia="ja-JP"/>
              </w:rPr>
              <w:t>n3</w:t>
            </w:r>
          </w:p>
        </w:tc>
        <w:tc>
          <w:tcPr>
            <w:tcW w:w="2952" w:type="dxa"/>
            <w:vAlign w:val="center"/>
          </w:tcPr>
          <w:p w14:paraId="62C77B76" w14:textId="77777777" w:rsidR="00896C6A" w:rsidRPr="0080507B" w:rsidRDefault="00896C6A" w:rsidP="00896C6A">
            <w:pPr>
              <w:pStyle w:val="TAC"/>
            </w:pPr>
            <w:r w:rsidRPr="0080507B">
              <w:rPr>
                <w:rFonts w:eastAsia="MS Mincho"/>
                <w:lang w:eastAsia="ja-JP"/>
              </w:rPr>
              <w:t>0.5</w:t>
            </w:r>
          </w:p>
        </w:tc>
      </w:tr>
      <w:tr w:rsidR="00896C6A" w:rsidRPr="0080507B" w14:paraId="17C6F21E" w14:textId="77777777" w:rsidTr="00DB2B7D">
        <w:trPr>
          <w:jc w:val="center"/>
        </w:trPr>
        <w:tc>
          <w:tcPr>
            <w:tcW w:w="2221" w:type="dxa"/>
            <w:vMerge w:val="restart"/>
            <w:vAlign w:val="center"/>
          </w:tcPr>
          <w:p w14:paraId="1756A6FF" w14:textId="77777777" w:rsidR="00896C6A" w:rsidRPr="0080507B" w:rsidRDefault="00896C6A" w:rsidP="00896C6A">
            <w:pPr>
              <w:pStyle w:val="TAL"/>
            </w:pPr>
            <w:r w:rsidRPr="0080507B">
              <w:rPr>
                <w:rFonts w:eastAsia="MS Mincho"/>
                <w:lang w:eastAsia="ja-JP"/>
              </w:rPr>
              <w:t>DC_18-41_n77</w:t>
            </w:r>
          </w:p>
        </w:tc>
        <w:tc>
          <w:tcPr>
            <w:tcW w:w="2952" w:type="dxa"/>
            <w:vAlign w:val="center"/>
          </w:tcPr>
          <w:p w14:paraId="72514A64" w14:textId="77777777" w:rsidR="00896C6A" w:rsidRPr="0080507B" w:rsidRDefault="00896C6A" w:rsidP="00896C6A">
            <w:pPr>
              <w:pStyle w:val="TAC"/>
            </w:pPr>
            <w:r w:rsidRPr="0080507B">
              <w:rPr>
                <w:rFonts w:eastAsia="MS Mincho"/>
                <w:lang w:eastAsia="ja-JP"/>
              </w:rPr>
              <w:t>18</w:t>
            </w:r>
          </w:p>
        </w:tc>
        <w:tc>
          <w:tcPr>
            <w:tcW w:w="2952" w:type="dxa"/>
            <w:vAlign w:val="center"/>
          </w:tcPr>
          <w:p w14:paraId="339FE2A7" w14:textId="77777777" w:rsidR="00896C6A" w:rsidRPr="0080507B" w:rsidRDefault="00896C6A" w:rsidP="00896C6A">
            <w:pPr>
              <w:pStyle w:val="TAC"/>
            </w:pPr>
            <w:r w:rsidRPr="0080507B">
              <w:rPr>
                <w:rFonts w:eastAsia="MS Mincho"/>
                <w:lang w:eastAsia="ja-JP"/>
              </w:rPr>
              <w:t>0.3</w:t>
            </w:r>
          </w:p>
        </w:tc>
      </w:tr>
      <w:tr w:rsidR="00896C6A" w:rsidRPr="0080507B" w14:paraId="7372E780" w14:textId="77777777" w:rsidTr="00DB2B7D">
        <w:trPr>
          <w:jc w:val="center"/>
        </w:trPr>
        <w:tc>
          <w:tcPr>
            <w:tcW w:w="2221" w:type="dxa"/>
            <w:vMerge/>
            <w:vAlign w:val="center"/>
          </w:tcPr>
          <w:p w14:paraId="46432D62" w14:textId="77777777" w:rsidR="00896C6A" w:rsidRPr="0080507B" w:rsidRDefault="00896C6A" w:rsidP="00896C6A">
            <w:pPr>
              <w:pStyle w:val="TAL"/>
            </w:pPr>
          </w:p>
        </w:tc>
        <w:tc>
          <w:tcPr>
            <w:tcW w:w="2952" w:type="dxa"/>
            <w:vMerge w:val="restart"/>
            <w:vAlign w:val="center"/>
          </w:tcPr>
          <w:p w14:paraId="1A30E331" w14:textId="77777777" w:rsidR="00896C6A" w:rsidRPr="0080507B" w:rsidRDefault="00896C6A" w:rsidP="00896C6A">
            <w:pPr>
              <w:pStyle w:val="TAC"/>
            </w:pPr>
            <w:r w:rsidRPr="0080507B">
              <w:rPr>
                <w:rFonts w:eastAsia="MS Mincho"/>
                <w:lang w:eastAsia="ja-JP"/>
              </w:rPr>
              <w:t>41</w:t>
            </w:r>
          </w:p>
        </w:tc>
        <w:tc>
          <w:tcPr>
            <w:tcW w:w="2952" w:type="dxa"/>
          </w:tcPr>
          <w:p w14:paraId="6088996D" w14:textId="77777777" w:rsidR="00896C6A" w:rsidRPr="0080507B" w:rsidRDefault="00896C6A" w:rsidP="00896C6A">
            <w:pPr>
              <w:pStyle w:val="TAC"/>
            </w:pPr>
            <w:r w:rsidRPr="0080507B">
              <w:t>0.3</w:t>
            </w:r>
            <w:r w:rsidRPr="0080507B">
              <w:rPr>
                <w:vertAlign w:val="superscript"/>
              </w:rPr>
              <w:t>3</w:t>
            </w:r>
          </w:p>
        </w:tc>
      </w:tr>
      <w:tr w:rsidR="00896C6A" w:rsidRPr="0080507B" w14:paraId="4EA64A9B" w14:textId="77777777" w:rsidTr="00DB2B7D">
        <w:trPr>
          <w:jc w:val="center"/>
        </w:trPr>
        <w:tc>
          <w:tcPr>
            <w:tcW w:w="2221" w:type="dxa"/>
            <w:vMerge/>
            <w:vAlign w:val="center"/>
          </w:tcPr>
          <w:p w14:paraId="1A2811D6" w14:textId="77777777" w:rsidR="00896C6A" w:rsidRPr="0080507B" w:rsidRDefault="00896C6A" w:rsidP="00896C6A">
            <w:pPr>
              <w:pStyle w:val="TAL"/>
            </w:pPr>
          </w:p>
        </w:tc>
        <w:tc>
          <w:tcPr>
            <w:tcW w:w="2952" w:type="dxa"/>
            <w:vMerge/>
            <w:vAlign w:val="center"/>
          </w:tcPr>
          <w:p w14:paraId="0E410DCB" w14:textId="77777777" w:rsidR="00896C6A" w:rsidRPr="0080507B" w:rsidRDefault="00896C6A" w:rsidP="00896C6A">
            <w:pPr>
              <w:pStyle w:val="TAC"/>
            </w:pPr>
          </w:p>
        </w:tc>
        <w:tc>
          <w:tcPr>
            <w:tcW w:w="2952" w:type="dxa"/>
          </w:tcPr>
          <w:p w14:paraId="70BAF06C" w14:textId="77777777" w:rsidR="00896C6A" w:rsidRPr="0080507B" w:rsidRDefault="00896C6A" w:rsidP="00896C6A">
            <w:pPr>
              <w:pStyle w:val="TAC"/>
            </w:pPr>
            <w:r w:rsidRPr="0080507B">
              <w:t>0.8</w:t>
            </w:r>
            <w:r w:rsidRPr="0080507B">
              <w:rPr>
                <w:vertAlign w:val="superscript"/>
              </w:rPr>
              <w:t>4</w:t>
            </w:r>
          </w:p>
        </w:tc>
      </w:tr>
      <w:tr w:rsidR="00896C6A" w:rsidRPr="0080507B" w14:paraId="3D30B8C2" w14:textId="77777777" w:rsidTr="00DB2B7D">
        <w:trPr>
          <w:jc w:val="center"/>
        </w:trPr>
        <w:tc>
          <w:tcPr>
            <w:tcW w:w="2221" w:type="dxa"/>
            <w:vMerge/>
            <w:vAlign w:val="center"/>
          </w:tcPr>
          <w:p w14:paraId="5C890163" w14:textId="77777777" w:rsidR="00896C6A" w:rsidRPr="0080507B" w:rsidRDefault="00896C6A" w:rsidP="00896C6A">
            <w:pPr>
              <w:pStyle w:val="TAL"/>
            </w:pPr>
          </w:p>
        </w:tc>
        <w:tc>
          <w:tcPr>
            <w:tcW w:w="2952" w:type="dxa"/>
            <w:vAlign w:val="center"/>
          </w:tcPr>
          <w:p w14:paraId="0F070E15" w14:textId="77777777" w:rsidR="00896C6A" w:rsidRPr="0080507B" w:rsidRDefault="00896C6A" w:rsidP="00896C6A">
            <w:pPr>
              <w:pStyle w:val="TAC"/>
            </w:pPr>
            <w:r w:rsidRPr="0080507B">
              <w:rPr>
                <w:rFonts w:eastAsia="MS Mincho"/>
                <w:lang w:eastAsia="ja-JP"/>
              </w:rPr>
              <w:t>n77</w:t>
            </w:r>
          </w:p>
        </w:tc>
        <w:tc>
          <w:tcPr>
            <w:tcW w:w="2952" w:type="dxa"/>
            <w:vAlign w:val="center"/>
          </w:tcPr>
          <w:p w14:paraId="1CB3EA50" w14:textId="77777777" w:rsidR="00896C6A" w:rsidRPr="0080507B" w:rsidRDefault="00896C6A" w:rsidP="00896C6A">
            <w:pPr>
              <w:pStyle w:val="TAC"/>
            </w:pPr>
            <w:r w:rsidRPr="0080507B">
              <w:rPr>
                <w:rFonts w:eastAsia="MS Mincho"/>
                <w:lang w:eastAsia="ja-JP"/>
              </w:rPr>
              <w:t>0.8</w:t>
            </w:r>
          </w:p>
        </w:tc>
      </w:tr>
      <w:tr w:rsidR="00896C6A" w:rsidRPr="0080507B" w14:paraId="59516B10" w14:textId="77777777" w:rsidTr="00DB2B7D">
        <w:trPr>
          <w:jc w:val="center"/>
        </w:trPr>
        <w:tc>
          <w:tcPr>
            <w:tcW w:w="2221" w:type="dxa"/>
            <w:vMerge w:val="restart"/>
            <w:vAlign w:val="center"/>
          </w:tcPr>
          <w:p w14:paraId="112CBF13" w14:textId="77777777" w:rsidR="00896C6A" w:rsidRPr="0080507B" w:rsidRDefault="00896C6A" w:rsidP="00896C6A">
            <w:pPr>
              <w:pStyle w:val="TAL"/>
            </w:pPr>
            <w:r w:rsidRPr="0080507B">
              <w:rPr>
                <w:rFonts w:eastAsia="MS Mincho"/>
                <w:lang w:eastAsia="ja-JP"/>
              </w:rPr>
              <w:t>DC_18-41_n78</w:t>
            </w:r>
          </w:p>
        </w:tc>
        <w:tc>
          <w:tcPr>
            <w:tcW w:w="2952" w:type="dxa"/>
            <w:vAlign w:val="center"/>
          </w:tcPr>
          <w:p w14:paraId="7CAAF226" w14:textId="77777777" w:rsidR="00896C6A" w:rsidRPr="0080507B" w:rsidRDefault="00896C6A" w:rsidP="00896C6A">
            <w:pPr>
              <w:pStyle w:val="TAC"/>
            </w:pPr>
            <w:r w:rsidRPr="0080507B">
              <w:rPr>
                <w:rFonts w:eastAsia="MS Mincho"/>
                <w:lang w:eastAsia="ja-JP"/>
              </w:rPr>
              <w:t>18</w:t>
            </w:r>
          </w:p>
        </w:tc>
        <w:tc>
          <w:tcPr>
            <w:tcW w:w="2952" w:type="dxa"/>
            <w:vAlign w:val="center"/>
          </w:tcPr>
          <w:p w14:paraId="45188920" w14:textId="77777777" w:rsidR="00896C6A" w:rsidRPr="0080507B" w:rsidRDefault="00896C6A" w:rsidP="00896C6A">
            <w:pPr>
              <w:pStyle w:val="TAC"/>
            </w:pPr>
            <w:r w:rsidRPr="0080507B">
              <w:rPr>
                <w:rFonts w:eastAsia="MS Mincho"/>
                <w:lang w:eastAsia="ja-JP"/>
              </w:rPr>
              <w:t>0.3</w:t>
            </w:r>
          </w:p>
        </w:tc>
      </w:tr>
      <w:tr w:rsidR="00896C6A" w:rsidRPr="0080507B" w14:paraId="3508D5CE" w14:textId="77777777" w:rsidTr="00DB2B7D">
        <w:trPr>
          <w:jc w:val="center"/>
        </w:trPr>
        <w:tc>
          <w:tcPr>
            <w:tcW w:w="2221" w:type="dxa"/>
            <w:vMerge/>
            <w:vAlign w:val="center"/>
          </w:tcPr>
          <w:p w14:paraId="238527DF" w14:textId="77777777" w:rsidR="00896C6A" w:rsidRPr="0080507B" w:rsidRDefault="00896C6A" w:rsidP="00896C6A">
            <w:pPr>
              <w:pStyle w:val="TAL"/>
            </w:pPr>
          </w:p>
        </w:tc>
        <w:tc>
          <w:tcPr>
            <w:tcW w:w="2952" w:type="dxa"/>
            <w:vMerge w:val="restart"/>
            <w:vAlign w:val="center"/>
          </w:tcPr>
          <w:p w14:paraId="46574E6F" w14:textId="77777777" w:rsidR="00896C6A" w:rsidRPr="0080507B" w:rsidRDefault="00896C6A" w:rsidP="00896C6A">
            <w:pPr>
              <w:pStyle w:val="TAC"/>
            </w:pPr>
            <w:r w:rsidRPr="0080507B">
              <w:rPr>
                <w:rFonts w:eastAsia="MS Mincho"/>
                <w:lang w:eastAsia="ja-JP"/>
              </w:rPr>
              <w:t>41</w:t>
            </w:r>
          </w:p>
        </w:tc>
        <w:tc>
          <w:tcPr>
            <w:tcW w:w="2952" w:type="dxa"/>
          </w:tcPr>
          <w:p w14:paraId="1E68C98D" w14:textId="77777777" w:rsidR="00896C6A" w:rsidRPr="0080507B" w:rsidRDefault="00896C6A" w:rsidP="00896C6A">
            <w:pPr>
              <w:pStyle w:val="TAC"/>
            </w:pPr>
            <w:r w:rsidRPr="0080507B">
              <w:t>0.3</w:t>
            </w:r>
            <w:r w:rsidRPr="0080507B">
              <w:rPr>
                <w:vertAlign w:val="superscript"/>
              </w:rPr>
              <w:t>3</w:t>
            </w:r>
          </w:p>
        </w:tc>
      </w:tr>
      <w:tr w:rsidR="00896C6A" w:rsidRPr="0080507B" w14:paraId="7B594FA5" w14:textId="77777777" w:rsidTr="00DB2B7D">
        <w:trPr>
          <w:jc w:val="center"/>
        </w:trPr>
        <w:tc>
          <w:tcPr>
            <w:tcW w:w="2221" w:type="dxa"/>
            <w:vMerge/>
            <w:vAlign w:val="center"/>
          </w:tcPr>
          <w:p w14:paraId="2EFF006D" w14:textId="77777777" w:rsidR="00896C6A" w:rsidRPr="0080507B" w:rsidRDefault="00896C6A" w:rsidP="00896C6A">
            <w:pPr>
              <w:pStyle w:val="TAL"/>
            </w:pPr>
          </w:p>
        </w:tc>
        <w:tc>
          <w:tcPr>
            <w:tcW w:w="2952" w:type="dxa"/>
            <w:vMerge/>
            <w:vAlign w:val="center"/>
          </w:tcPr>
          <w:p w14:paraId="07C01F1B" w14:textId="77777777" w:rsidR="00896C6A" w:rsidRPr="0080507B" w:rsidRDefault="00896C6A" w:rsidP="00896C6A">
            <w:pPr>
              <w:pStyle w:val="TAC"/>
            </w:pPr>
          </w:p>
        </w:tc>
        <w:tc>
          <w:tcPr>
            <w:tcW w:w="2952" w:type="dxa"/>
          </w:tcPr>
          <w:p w14:paraId="7076098D" w14:textId="77777777" w:rsidR="00896C6A" w:rsidRPr="0080507B" w:rsidRDefault="00896C6A" w:rsidP="00896C6A">
            <w:pPr>
              <w:pStyle w:val="TAC"/>
            </w:pPr>
            <w:r w:rsidRPr="0080507B">
              <w:t>0.8</w:t>
            </w:r>
            <w:r w:rsidRPr="0080507B">
              <w:rPr>
                <w:vertAlign w:val="superscript"/>
              </w:rPr>
              <w:t>4</w:t>
            </w:r>
          </w:p>
        </w:tc>
      </w:tr>
      <w:tr w:rsidR="00896C6A" w:rsidRPr="0080507B" w14:paraId="1B39C29B" w14:textId="77777777" w:rsidTr="00DB2B7D">
        <w:trPr>
          <w:jc w:val="center"/>
        </w:trPr>
        <w:tc>
          <w:tcPr>
            <w:tcW w:w="2221" w:type="dxa"/>
            <w:vMerge/>
            <w:vAlign w:val="center"/>
          </w:tcPr>
          <w:p w14:paraId="2C515CA9" w14:textId="77777777" w:rsidR="00896C6A" w:rsidRPr="0080507B" w:rsidRDefault="00896C6A" w:rsidP="00896C6A">
            <w:pPr>
              <w:pStyle w:val="TAL"/>
            </w:pPr>
          </w:p>
        </w:tc>
        <w:tc>
          <w:tcPr>
            <w:tcW w:w="2952" w:type="dxa"/>
            <w:vAlign w:val="center"/>
          </w:tcPr>
          <w:p w14:paraId="485C92A4" w14:textId="77777777" w:rsidR="00896C6A" w:rsidRPr="0080507B" w:rsidRDefault="00896C6A" w:rsidP="00896C6A">
            <w:pPr>
              <w:pStyle w:val="TAC"/>
            </w:pPr>
            <w:r w:rsidRPr="0080507B">
              <w:rPr>
                <w:rFonts w:eastAsia="MS Mincho"/>
                <w:lang w:eastAsia="ja-JP"/>
              </w:rPr>
              <w:t>n78</w:t>
            </w:r>
          </w:p>
        </w:tc>
        <w:tc>
          <w:tcPr>
            <w:tcW w:w="2952" w:type="dxa"/>
            <w:vAlign w:val="center"/>
          </w:tcPr>
          <w:p w14:paraId="22726FDA" w14:textId="77777777" w:rsidR="00896C6A" w:rsidRPr="0080507B" w:rsidRDefault="00896C6A" w:rsidP="00896C6A">
            <w:pPr>
              <w:pStyle w:val="TAC"/>
            </w:pPr>
            <w:r w:rsidRPr="0080507B">
              <w:rPr>
                <w:rFonts w:eastAsia="MS Mincho"/>
                <w:lang w:eastAsia="ja-JP"/>
              </w:rPr>
              <w:t>0.8</w:t>
            </w:r>
          </w:p>
        </w:tc>
      </w:tr>
      <w:tr w:rsidR="00896C6A" w:rsidRPr="0080507B" w14:paraId="1668B184" w14:textId="77777777" w:rsidTr="00DB2B7D">
        <w:trPr>
          <w:jc w:val="center"/>
        </w:trPr>
        <w:tc>
          <w:tcPr>
            <w:tcW w:w="2221" w:type="dxa"/>
            <w:vMerge w:val="restart"/>
            <w:vAlign w:val="center"/>
          </w:tcPr>
          <w:p w14:paraId="11EB87EF" w14:textId="77777777" w:rsidR="00896C6A" w:rsidRPr="0080507B" w:rsidRDefault="00896C6A" w:rsidP="00896C6A">
            <w:pPr>
              <w:pStyle w:val="TAL"/>
            </w:pPr>
            <w:r w:rsidRPr="0080507B">
              <w:t>DC_19-21_n77</w:t>
            </w:r>
          </w:p>
        </w:tc>
        <w:tc>
          <w:tcPr>
            <w:tcW w:w="2952" w:type="dxa"/>
            <w:vAlign w:val="center"/>
          </w:tcPr>
          <w:p w14:paraId="13CA8437" w14:textId="77777777" w:rsidR="00896C6A" w:rsidRPr="0080507B" w:rsidRDefault="00896C6A" w:rsidP="00896C6A">
            <w:pPr>
              <w:pStyle w:val="TAC"/>
            </w:pPr>
            <w:r w:rsidRPr="0080507B">
              <w:t>19</w:t>
            </w:r>
          </w:p>
        </w:tc>
        <w:tc>
          <w:tcPr>
            <w:tcW w:w="2952" w:type="dxa"/>
            <w:vAlign w:val="center"/>
          </w:tcPr>
          <w:p w14:paraId="5B3EE1C9" w14:textId="77777777" w:rsidR="00896C6A" w:rsidRPr="0080507B" w:rsidRDefault="00896C6A" w:rsidP="00896C6A">
            <w:pPr>
              <w:pStyle w:val="TAC"/>
            </w:pPr>
            <w:r w:rsidRPr="0080507B">
              <w:t>0.3</w:t>
            </w:r>
          </w:p>
        </w:tc>
      </w:tr>
      <w:tr w:rsidR="00896C6A" w:rsidRPr="0080507B" w14:paraId="560B7FE8" w14:textId="77777777" w:rsidTr="00DB2B7D">
        <w:trPr>
          <w:jc w:val="center"/>
        </w:trPr>
        <w:tc>
          <w:tcPr>
            <w:tcW w:w="2221" w:type="dxa"/>
            <w:vMerge/>
            <w:vAlign w:val="center"/>
          </w:tcPr>
          <w:p w14:paraId="496ED218" w14:textId="77777777" w:rsidR="00896C6A" w:rsidRPr="0080507B" w:rsidRDefault="00896C6A" w:rsidP="00896C6A">
            <w:pPr>
              <w:pStyle w:val="TAL"/>
            </w:pPr>
          </w:p>
        </w:tc>
        <w:tc>
          <w:tcPr>
            <w:tcW w:w="2952" w:type="dxa"/>
            <w:vAlign w:val="center"/>
          </w:tcPr>
          <w:p w14:paraId="3B7EC4F3" w14:textId="77777777" w:rsidR="00896C6A" w:rsidRPr="0080507B" w:rsidRDefault="00896C6A" w:rsidP="00896C6A">
            <w:pPr>
              <w:pStyle w:val="TAC"/>
            </w:pPr>
            <w:r w:rsidRPr="0080507B">
              <w:t>21</w:t>
            </w:r>
          </w:p>
        </w:tc>
        <w:tc>
          <w:tcPr>
            <w:tcW w:w="2952" w:type="dxa"/>
            <w:vAlign w:val="center"/>
          </w:tcPr>
          <w:p w14:paraId="09567D24" w14:textId="77777777" w:rsidR="00896C6A" w:rsidRPr="0080507B" w:rsidRDefault="00896C6A" w:rsidP="00896C6A">
            <w:pPr>
              <w:pStyle w:val="TAC"/>
            </w:pPr>
            <w:r w:rsidRPr="0080507B">
              <w:t>0.4</w:t>
            </w:r>
          </w:p>
        </w:tc>
      </w:tr>
      <w:tr w:rsidR="00896C6A" w:rsidRPr="0080507B" w14:paraId="37C6B383" w14:textId="77777777" w:rsidTr="00DB2B7D">
        <w:trPr>
          <w:jc w:val="center"/>
        </w:trPr>
        <w:tc>
          <w:tcPr>
            <w:tcW w:w="2221" w:type="dxa"/>
            <w:vMerge/>
            <w:vAlign w:val="center"/>
          </w:tcPr>
          <w:p w14:paraId="1236B91B" w14:textId="77777777" w:rsidR="00896C6A" w:rsidRPr="0080507B" w:rsidRDefault="00896C6A" w:rsidP="00896C6A">
            <w:pPr>
              <w:pStyle w:val="TAL"/>
            </w:pPr>
          </w:p>
        </w:tc>
        <w:tc>
          <w:tcPr>
            <w:tcW w:w="2952" w:type="dxa"/>
            <w:vAlign w:val="center"/>
          </w:tcPr>
          <w:p w14:paraId="586801C5" w14:textId="77777777" w:rsidR="00896C6A" w:rsidRPr="0080507B" w:rsidRDefault="00896C6A" w:rsidP="00896C6A">
            <w:pPr>
              <w:pStyle w:val="TAC"/>
            </w:pPr>
            <w:r w:rsidRPr="0080507B">
              <w:t>n77</w:t>
            </w:r>
          </w:p>
        </w:tc>
        <w:tc>
          <w:tcPr>
            <w:tcW w:w="2952" w:type="dxa"/>
            <w:vAlign w:val="center"/>
          </w:tcPr>
          <w:p w14:paraId="2918CEEA" w14:textId="77777777" w:rsidR="00896C6A" w:rsidRPr="0080507B" w:rsidRDefault="00896C6A" w:rsidP="00896C6A">
            <w:pPr>
              <w:pStyle w:val="TAC"/>
            </w:pPr>
            <w:r w:rsidRPr="0080507B">
              <w:t>0.8</w:t>
            </w:r>
          </w:p>
        </w:tc>
      </w:tr>
      <w:tr w:rsidR="00896C6A" w:rsidRPr="0080507B" w14:paraId="64F94F2D" w14:textId="77777777" w:rsidTr="00DB2B7D">
        <w:trPr>
          <w:jc w:val="center"/>
        </w:trPr>
        <w:tc>
          <w:tcPr>
            <w:tcW w:w="2221" w:type="dxa"/>
            <w:vMerge w:val="restart"/>
            <w:vAlign w:val="center"/>
          </w:tcPr>
          <w:p w14:paraId="5CE16D86" w14:textId="77777777" w:rsidR="00896C6A" w:rsidRPr="0080507B" w:rsidRDefault="00896C6A" w:rsidP="00896C6A">
            <w:pPr>
              <w:pStyle w:val="TAL"/>
            </w:pPr>
            <w:r w:rsidRPr="0080507B">
              <w:t>DC_19-21_n78</w:t>
            </w:r>
          </w:p>
        </w:tc>
        <w:tc>
          <w:tcPr>
            <w:tcW w:w="2952" w:type="dxa"/>
            <w:vAlign w:val="center"/>
          </w:tcPr>
          <w:p w14:paraId="4F338BB7" w14:textId="77777777" w:rsidR="00896C6A" w:rsidRPr="0080507B" w:rsidRDefault="00896C6A" w:rsidP="00896C6A">
            <w:pPr>
              <w:pStyle w:val="TAC"/>
              <w:rPr>
                <w:rFonts w:eastAsia="Malgun Gothic"/>
              </w:rPr>
            </w:pPr>
            <w:r w:rsidRPr="0080507B">
              <w:t>19</w:t>
            </w:r>
          </w:p>
        </w:tc>
        <w:tc>
          <w:tcPr>
            <w:tcW w:w="2952" w:type="dxa"/>
            <w:vAlign w:val="center"/>
          </w:tcPr>
          <w:p w14:paraId="0783C3C0" w14:textId="77777777" w:rsidR="00896C6A" w:rsidRPr="0080507B" w:rsidRDefault="00896C6A" w:rsidP="00896C6A">
            <w:pPr>
              <w:pStyle w:val="TAC"/>
            </w:pPr>
            <w:r w:rsidRPr="0080507B">
              <w:t>0.3</w:t>
            </w:r>
          </w:p>
        </w:tc>
      </w:tr>
      <w:tr w:rsidR="00896C6A" w:rsidRPr="0080507B" w14:paraId="169A5CE3" w14:textId="77777777" w:rsidTr="00DB2B7D">
        <w:trPr>
          <w:jc w:val="center"/>
        </w:trPr>
        <w:tc>
          <w:tcPr>
            <w:tcW w:w="2221" w:type="dxa"/>
            <w:vMerge/>
            <w:vAlign w:val="center"/>
          </w:tcPr>
          <w:p w14:paraId="4B5F548D" w14:textId="77777777" w:rsidR="00896C6A" w:rsidRPr="0080507B" w:rsidRDefault="00896C6A" w:rsidP="00896C6A">
            <w:pPr>
              <w:pStyle w:val="TAL"/>
            </w:pPr>
          </w:p>
        </w:tc>
        <w:tc>
          <w:tcPr>
            <w:tcW w:w="2952" w:type="dxa"/>
            <w:vAlign w:val="center"/>
          </w:tcPr>
          <w:p w14:paraId="233B91F2" w14:textId="77777777" w:rsidR="00896C6A" w:rsidRPr="0080507B" w:rsidRDefault="00896C6A" w:rsidP="00896C6A">
            <w:pPr>
              <w:pStyle w:val="TAC"/>
              <w:rPr>
                <w:rFonts w:eastAsia="Malgun Gothic"/>
              </w:rPr>
            </w:pPr>
            <w:r w:rsidRPr="0080507B">
              <w:t>21</w:t>
            </w:r>
          </w:p>
        </w:tc>
        <w:tc>
          <w:tcPr>
            <w:tcW w:w="2952" w:type="dxa"/>
            <w:vAlign w:val="center"/>
          </w:tcPr>
          <w:p w14:paraId="3F5AB9E5" w14:textId="77777777" w:rsidR="00896C6A" w:rsidRPr="0080507B" w:rsidRDefault="00896C6A" w:rsidP="00896C6A">
            <w:pPr>
              <w:pStyle w:val="TAC"/>
            </w:pPr>
            <w:r w:rsidRPr="0080507B">
              <w:t>0.4</w:t>
            </w:r>
          </w:p>
        </w:tc>
      </w:tr>
      <w:tr w:rsidR="00896C6A" w:rsidRPr="0080507B" w14:paraId="5F9C97BB" w14:textId="77777777" w:rsidTr="00DB2B7D">
        <w:trPr>
          <w:jc w:val="center"/>
        </w:trPr>
        <w:tc>
          <w:tcPr>
            <w:tcW w:w="2221" w:type="dxa"/>
            <w:vMerge/>
            <w:vAlign w:val="center"/>
          </w:tcPr>
          <w:p w14:paraId="3AEA2A03" w14:textId="77777777" w:rsidR="00896C6A" w:rsidRPr="0080507B" w:rsidRDefault="00896C6A" w:rsidP="00896C6A">
            <w:pPr>
              <w:pStyle w:val="TAL"/>
            </w:pPr>
          </w:p>
        </w:tc>
        <w:tc>
          <w:tcPr>
            <w:tcW w:w="2952" w:type="dxa"/>
            <w:vAlign w:val="center"/>
          </w:tcPr>
          <w:p w14:paraId="445A7BBF" w14:textId="77777777" w:rsidR="00896C6A" w:rsidRPr="0080507B" w:rsidRDefault="00896C6A" w:rsidP="00896C6A">
            <w:pPr>
              <w:pStyle w:val="TAC"/>
              <w:rPr>
                <w:rFonts w:eastAsia="Malgun Gothic"/>
              </w:rPr>
            </w:pPr>
            <w:r w:rsidRPr="0080507B">
              <w:t>n78</w:t>
            </w:r>
          </w:p>
        </w:tc>
        <w:tc>
          <w:tcPr>
            <w:tcW w:w="2952" w:type="dxa"/>
            <w:vAlign w:val="center"/>
          </w:tcPr>
          <w:p w14:paraId="5E4A333D" w14:textId="77777777" w:rsidR="00896C6A" w:rsidRPr="0080507B" w:rsidRDefault="00896C6A" w:rsidP="00896C6A">
            <w:pPr>
              <w:pStyle w:val="TAC"/>
            </w:pPr>
            <w:r w:rsidRPr="0080507B">
              <w:t>0.8</w:t>
            </w:r>
          </w:p>
        </w:tc>
      </w:tr>
      <w:tr w:rsidR="00896C6A" w:rsidRPr="0080507B" w14:paraId="41B235F2" w14:textId="77777777" w:rsidTr="00DB2B7D">
        <w:trPr>
          <w:jc w:val="center"/>
        </w:trPr>
        <w:tc>
          <w:tcPr>
            <w:tcW w:w="2221" w:type="dxa"/>
            <w:vMerge w:val="restart"/>
            <w:vAlign w:val="center"/>
          </w:tcPr>
          <w:p w14:paraId="1575C258" w14:textId="77777777" w:rsidR="00896C6A" w:rsidRPr="0080507B" w:rsidRDefault="00896C6A" w:rsidP="00896C6A">
            <w:pPr>
              <w:pStyle w:val="TAL"/>
            </w:pPr>
            <w:r w:rsidRPr="0080507B">
              <w:t>DC_19-21_n79</w:t>
            </w:r>
          </w:p>
        </w:tc>
        <w:tc>
          <w:tcPr>
            <w:tcW w:w="2952" w:type="dxa"/>
            <w:vAlign w:val="center"/>
          </w:tcPr>
          <w:p w14:paraId="61AD628A" w14:textId="77777777" w:rsidR="00896C6A" w:rsidRPr="0080507B" w:rsidRDefault="00896C6A" w:rsidP="00896C6A">
            <w:pPr>
              <w:pStyle w:val="TAC"/>
            </w:pPr>
            <w:r w:rsidRPr="0080507B">
              <w:t>19</w:t>
            </w:r>
          </w:p>
        </w:tc>
        <w:tc>
          <w:tcPr>
            <w:tcW w:w="2952" w:type="dxa"/>
            <w:vAlign w:val="center"/>
          </w:tcPr>
          <w:p w14:paraId="53AA274A" w14:textId="77777777" w:rsidR="00896C6A" w:rsidRPr="0080507B" w:rsidRDefault="00896C6A" w:rsidP="00896C6A">
            <w:pPr>
              <w:pStyle w:val="TAC"/>
            </w:pPr>
            <w:r w:rsidRPr="0080507B">
              <w:t>0.3</w:t>
            </w:r>
          </w:p>
        </w:tc>
      </w:tr>
      <w:tr w:rsidR="00896C6A" w:rsidRPr="0080507B" w14:paraId="276DB2D4" w14:textId="77777777" w:rsidTr="00DB2B7D">
        <w:trPr>
          <w:jc w:val="center"/>
        </w:trPr>
        <w:tc>
          <w:tcPr>
            <w:tcW w:w="2221" w:type="dxa"/>
            <w:vMerge/>
            <w:vAlign w:val="center"/>
          </w:tcPr>
          <w:p w14:paraId="6CCC6C9D" w14:textId="77777777" w:rsidR="00896C6A" w:rsidRPr="0080507B" w:rsidRDefault="00896C6A" w:rsidP="00896C6A">
            <w:pPr>
              <w:pStyle w:val="TAL"/>
            </w:pPr>
          </w:p>
        </w:tc>
        <w:tc>
          <w:tcPr>
            <w:tcW w:w="2952" w:type="dxa"/>
            <w:vAlign w:val="center"/>
          </w:tcPr>
          <w:p w14:paraId="796FABDB" w14:textId="77777777" w:rsidR="00896C6A" w:rsidRPr="0080507B" w:rsidRDefault="00896C6A" w:rsidP="00896C6A">
            <w:pPr>
              <w:pStyle w:val="TAC"/>
            </w:pPr>
            <w:r w:rsidRPr="0080507B">
              <w:t>21</w:t>
            </w:r>
          </w:p>
        </w:tc>
        <w:tc>
          <w:tcPr>
            <w:tcW w:w="2952" w:type="dxa"/>
            <w:vAlign w:val="center"/>
          </w:tcPr>
          <w:p w14:paraId="4C20F542" w14:textId="77777777" w:rsidR="00896C6A" w:rsidRPr="0080507B" w:rsidRDefault="00896C6A" w:rsidP="00896C6A">
            <w:pPr>
              <w:pStyle w:val="TAC"/>
            </w:pPr>
            <w:r w:rsidRPr="0080507B">
              <w:t>0.4</w:t>
            </w:r>
          </w:p>
        </w:tc>
      </w:tr>
      <w:tr w:rsidR="00896C6A" w:rsidRPr="0080507B" w14:paraId="2ECC934A" w14:textId="77777777" w:rsidTr="00DB2B7D">
        <w:trPr>
          <w:jc w:val="center"/>
        </w:trPr>
        <w:tc>
          <w:tcPr>
            <w:tcW w:w="2221" w:type="dxa"/>
            <w:vMerge w:val="restart"/>
            <w:vAlign w:val="center"/>
          </w:tcPr>
          <w:p w14:paraId="36723E4A" w14:textId="77777777" w:rsidR="00896C6A" w:rsidRPr="0080507B" w:rsidRDefault="00896C6A" w:rsidP="00896C6A">
            <w:pPr>
              <w:pStyle w:val="TAL"/>
            </w:pPr>
            <w:r w:rsidRPr="0080507B">
              <w:t>DC_19-42_n77</w:t>
            </w:r>
          </w:p>
        </w:tc>
        <w:tc>
          <w:tcPr>
            <w:tcW w:w="2952" w:type="dxa"/>
            <w:vAlign w:val="center"/>
          </w:tcPr>
          <w:p w14:paraId="57CC7D77" w14:textId="77777777" w:rsidR="00896C6A" w:rsidRPr="0080507B" w:rsidRDefault="00896C6A" w:rsidP="00896C6A">
            <w:pPr>
              <w:pStyle w:val="TAC"/>
            </w:pPr>
            <w:r w:rsidRPr="0080507B">
              <w:t>19</w:t>
            </w:r>
          </w:p>
        </w:tc>
        <w:tc>
          <w:tcPr>
            <w:tcW w:w="2952" w:type="dxa"/>
            <w:vAlign w:val="center"/>
          </w:tcPr>
          <w:p w14:paraId="5AF61D3D" w14:textId="77777777" w:rsidR="00896C6A" w:rsidRPr="0080507B" w:rsidRDefault="00896C6A" w:rsidP="00896C6A">
            <w:pPr>
              <w:pStyle w:val="TAC"/>
            </w:pPr>
            <w:r w:rsidRPr="0080507B">
              <w:t>0.3</w:t>
            </w:r>
          </w:p>
        </w:tc>
      </w:tr>
      <w:tr w:rsidR="00896C6A" w:rsidRPr="0080507B" w14:paraId="3EAC5E29" w14:textId="77777777" w:rsidTr="00DB2B7D">
        <w:trPr>
          <w:jc w:val="center"/>
        </w:trPr>
        <w:tc>
          <w:tcPr>
            <w:tcW w:w="2221" w:type="dxa"/>
            <w:vMerge/>
            <w:vAlign w:val="center"/>
          </w:tcPr>
          <w:p w14:paraId="793B4776" w14:textId="77777777" w:rsidR="00896C6A" w:rsidRPr="0080507B" w:rsidRDefault="00896C6A" w:rsidP="00896C6A">
            <w:pPr>
              <w:pStyle w:val="TAL"/>
            </w:pPr>
          </w:p>
        </w:tc>
        <w:tc>
          <w:tcPr>
            <w:tcW w:w="2952" w:type="dxa"/>
            <w:vAlign w:val="center"/>
          </w:tcPr>
          <w:p w14:paraId="723161F1" w14:textId="77777777" w:rsidR="00896C6A" w:rsidRPr="0080507B" w:rsidRDefault="00896C6A" w:rsidP="00896C6A">
            <w:pPr>
              <w:pStyle w:val="TAC"/>
            </w:pPr>
            <w:r w:rsidRPr="0080507B">
              <w:t>42</w:t>
            </w:r>
          </w:p>
        </w:tc>
        <w:tc>
          <w:tcPr>
            <w:tcW w:w="2952" w:type="dxa"/>
            <w:vAlign w:val="center"/>
          </w:tcPr>
          <w:p w14:paraId="6B873FED" w14:textId="77777777" w:rsidR="00896C6A" w:rsidRPr="0080507B" w:rsidRDefault="00896C6A" w:rsidP="00896C6A">
            <w:pPr>
              <w:pStyle w:val="TAC"/>
            </w:pPr>
            <w:r w:rsidRPr="0080507B">
              <w:t>0.8</w:t>
            </w:r>
          </w:p>
        </w:tc>
      </w:tr>
      <w:tr w:rsidR="00896C6A" w:rsidRPr="0080507B" w14:paraId="4B6A4CBF" w14:textId="77777777" w:rsidTr="00DB2B7D">
        <w:trPr>
          <w:jc w:val="center"/>
        </w:trPr>
        <w:tc>
          <w:tcPr>
            <w:tcW w:w="2221" w:type="dxa"/>
            <w:vMerge/>
            <w:vAlign w:val="center"/>
          </w:tcPr>
          <w:p w14:paraId="75A5167F" w14:textId="77777777" w:rsidR="00896C6A" w:rsidRPr="0080507B" w:rsidRDefault="00896C6A" w:rsidP="00896C6A">
            <w:pPr>
              <w:pStyle w:val="TAL"/>
            </w:pPr>
          </w:p>
        </w:tc>
        <w:tc>
          <w:tcPr>
            <w:tcW w:w="2952" w:type="dxa"/>
            <w:vAlign w:val="center"/>
          </w:tcPr>
          <w:p w14:paraId="595CEA8A" w14:textId="77777777" w:rsidR="00896C6A" w:rsidRPr="0080507B" w:rsidRDefault="00896C6A" w:rsidP="00896C6A">
            <w:pPr>
              <w:pStyle w:val="TAC"/>
            </w:pPr>
            <w:r w:rsidRPr="0080507B">
              <w:t>n77</w:t>
            </w:r>
          </w:p>
        </w:tc>
        <w:tc>
          <w:tcPr>
            <w:tcW w:w="2952" w:type="dxa"/>
            <w:vAlign w:val="center"/>
          </w:tcPr>
          <w:p w14:paraId="5C9E9941" w14:textId="77777777" w:rsidR="00896C6A" w:rsidRPr="0080507B" w:rsidRDefault="00896C6A" w:rsidP="00896C6A">
            <w:pPr>
              <w:pStyle w:val="TAC"/>
            </w:pPr>
            <w:r w:rsidRPr="0080507B">
              <w:t>0.8</w:t>
            </w:r>
          </w:p>
        </w:tc>
      </w:tr>
      <w:tr w:rsidR="00896C6A" w:rsidRPr="0080507B" w14:paraId="3B2FDD70" w14:textId="77777777" w:rsidTr="00DB2B7D">
        <w:trPr>
          <w:jc w:val="center"/>
        </w:trPr>
        <w:tc>
          <w:tcPr>
            <w:tcW w:w="2221" w:type="dxa"/>
            <w:vMerge w:val="restart"/>
            <w:vAlign w:val="center"/>
          </w:tcPr>
          <w:p w14:paraId="480F1813" w14:textId="77777777" w:rsidR="00896C6A" w:rsidRPr="0080507B" w:rsidRDefault="00896C6A" w:rsidP="00896C6A">
            <w:pPr>
              <w:pStyle w:val="TAL"/>
            </w:pPr>
            <w:r w:rsidRPr="0080507B">
              <w:t>DC_19-42_n78</w:t>
            </w:r>
          </w:p>
        </w:tc>
        <w:tc>
          <w:tcPr>
            <w:tcW w:w="2952" w:type="dxa"/>
            <w:vAlign w:val="center"/>
          </w:tcPr>
          <w:p w14:paraId="061B5ED5" w14:textId="77777777" w:rsidR="00896C6A" w:rsidRPr="0080507B" w:rsidRDefault="00896C6A" w:rsidP="00896C6A">
            <w:pPr>
              <w:pStyle w:val="TAC"/>
            </w:pPr>
            <w:r w:rsidRPr="0080507B">
              <w:t>19</w:t>
            </w:r>
          </w:p>
        </w:tc>
        <w:tc>
          <w:tcPr>
            <w:tcW w:w="2952" w:type="dxa"/>
            <w:vAlign w:val="center"/>
          </w:tcPr>
          <w:p w14:paraId="6311C142" w14:textId="77777777" w:rsidR="00896C6A" w:rsidRPr="0080507B" w:rsidRDefault="00896C6A" w:rsidP="00896C6A">
            <w:pPr>
              <w:pStyle w:val="TAC"/>
            </w:pPr>
            <w:r w:rsidRPr="0080507B">
              <w:t>0.3</w:t>
            </w:r>
          </w:p>
        </w:tc>
      </w:tr>
      <w:tr w:rsidR="00896C6A" w:rsidRPr="0080507B" w14:paraId="760D7C3D" w14:textId="77777777" w:rsidTr="00DB2B7D">
        <w:trPr>
          <w:jc w:val="center"/>
        </w:trPr>
        <w:tc>
          <w:tcPr>
            <w:tcW w:w="2221" w:type="dxa"/>
            <w:vMerge/>
            <w:vAlign w:val="center"/>
          </w:tcPr>
          <w:p w14:paraId="364EF112" w14:textId="77777777" w:rsidR="00896C6A" w:rsidRPr="0080507B" w:rsidRDefault="00896C6A" w:rsidP="00896C6A">
            <w:pPr>
              <w:pStyle w:val="TAL"/>
            </w:pPr>
          </w:p>
        </w:tc>
        <w:tc>
          <w:tcPr>
            <w:tcW w:w="2952" w:type="dxa"/>
            <w:vAlign w:val="center"/>
          </w:tcPr>
          <w:p w14:paraId="0D832226" w14:textId="77777777" w:rsidR="00896C6A" w:rsidRPr="0080507B" w:rsidRDefault="00896C6A" w:rsidP="00896C6A">
            <w:pPr>
              <w:pStyle w:val="TAC"/>
            </w:pPr>
            <w:r w:rsidRPr="0080507B">
              <w:t>42</w:t>
            </w:r>
          </w:p>
        </w:tc>
        <w:tc>
          <w:tcPr>
            <w:tcW w:w="2952" w:type="dxa"/>
            <w:vAlign w:val="center"/>
          </w:tcPr>
          <w:p w14:paraId="7AC1C0C7" w14:textId="77777777" w:rsidR="00896C6A" w:rsidRPr="0080507B" w:rsidRDefault="00896C6A" w:rsidP="00896C6A">
            <w:pPr>
              <w:pStyle w:val="TAC"/>
            </w:pPr>
            <w:r w:rsidRPr="0080507B">
              <w:t>0.8</w:t>
            </w:r>
          </w:p>
        </w:tc>
      </w:tr>
      <w:tr w:rsidR="00896C6A" w:rsidRPr="0080507B" w14:paraId="33020EF5" w14:textId="77777777" w:rsidTr="00DB2B7D">
        <w:trPr>
          <w:jc w:val="center"/>
        </w:trPr>
        <w:tc>
          <w:tcPr>
            <w:tcW w:w="2221" w:type="dxa"/>
            <w:vMerge/>
            <w:vAlign w:val="center"/>
          </w:tcPr>
          <w:p w14:paraId="7E642A5D" w14:textId="77777777" w:rsidR="00896C6A" w:rsidRPr="0080507B" w:rsidRDefault="00896C6A" w:rsidP="00896C6A">
            <w:pPr>
              <w:pStyle w:val="TAL"/>
            </w:pPr>
          </w:p>
        </w:tc>
        <w:tc>
          <w:tcPr>
            <w:tcW w:w="2952" w:type="dxa"/>
            <w:vAlign w:val="center"/>
          </w:tcPr>
          <w:p w14:paraId="63BA3BE0" w14:textId="77777777" w:rsidR="00896C6A" w:rsidRPr="0080507B" w:rsidRDefault="00896C6A" w:rsidP="00896C6A">
            <w:pPr>
              <w:pStyle w:val="TAC"/>
            </w:pPr>
            <w:r w:rsidRPr="0080507B">
              <w:t>n78</w:t>
            </w:r>
          </w:p>
        </w:tc>
        <w:tc>
          <w:tcPr>
            <w:tcW w:w="2952" w:type="dxa"/>
            <w:vAlign w:val="center"/>
          </w:tcPr>
          <w:p w14:paraId="7A97F795" w14:textId="77777777" w:rsidR="00896C6A" w:rsidRPr="0080507B" w:rsidRDefault="00896C6A" w:rsidP="00896C6A">
            <w:pPr>
              <w:pStyle w:val="TAC"/>
            </w:pPr>
            <w:r w:rsidRPr="0080507B">
              <w:t>0.8</w:t>
            </w:r>
          </w:p>
        </w:tc>
      </w:tr>
      <w:tr w:rsidR="00896C6A" w:rsidRPr="0080507B" w14:paraId="0BC83166" w14:textId="77777777" w:rsidTr="00DB2B7D">
        <w:trPr>
          <w:jc w:val="center"/>
        </w:trPr>
        <w:tc>
          <w:tcPr>
            <w:tcW w:w="2221" w:type="dxa"/>
            <w:vMerge w:val="restart"/>
            <w:vAlign w:val="center"/>
          </w:tcPr>
          <w:p w14:paraId="7104A258" w14:textId="77777777" w:rsidR="00896C6A" w:rsidRPr="0080507B" w:rsidRDefault="00896C6A" w:rsidP="00896C6A">
            <w:pPr>
              <w:pStyle w:val="TAL"/>
            </w:pPr>
            <w:r w:rsidRPr="0080507B">
              <w:t>DC_19-42_n79</w:t>
            </w:r>
          </w:p>
        </w:tc>
        <w:tc>
          <w:tcPr>
            <w:tcW w:w="2952" w:type="dxa"/>
            <w:vAlign w:val="center"/>
          </w:tcPr>
          <w:p w14:paraId="59D505E6" w14:textId="77777777" w:rsidR="00896C6A" w:rsidRPr="0080507B" w:rsidRDefault="00896C6A" w:rsidP="00896C6A">
            <w:pPr>
              <w:pStyle w:val="TAC"/>
            </w:pPr>
            <w:r w:rsidRPr="0080507B">
              <w:t>19</w:t>
            </w:r>
          </w:p>
        </w:tc>
        <w:tc>
          <w:tcPr>
            <w:tcW w:w="2952" w:type="dxa"/>
            <w:vAlign w:val="center"/>
          </w:tcPr>
          <w:p w14:paraId="5C50332D" w14:textId="77777777" w:rsidR="00896C6A" w:rsidRPr="0080507B" w:rsidRDefault="00896C6A" w:rsidP="00896C6A">
            <w:pPr>
              <w:pStyle w:val="TAC"/>
            </w:pPr>
            <w:r w:rsidRPr="0080507B">
              <w:t>0.3</w:t>
            </w:r>
          </w:p>
        </w:tc>
      </w:tr>
      <w:tr w:rsidR="00896C6A" w:rsidRPr="0080507B" w14:paraId="0BEE838E" w14:textId="77777777" w:rsidTr="00DB2B7D">
        <w:trPr>
          <w:jc w:val="center"/>
        </w:trPr>
        <w:tc>
          <w:tcPr>
            <w:tcW w:w="2221" w:type="dxa"/>
            <w:vMerge/>
            <w:vAlign w:val="center"/>
          </w:tcPr>
          <w:p w14:paraId="1A1BC6B0" w14:textId="77777777" w:rsidR="00896C6A" w:rsidRPr="0080507B" w:rsidRDefault="00896C6A" w:rsidP="00896C6A">
            <w:pPr>
              <w:pStyle w:val="TAL"/>
            </w:pPr>
          </w:p>
        </w:tc>
        <w:tc>
          <w:tcPr>
            <w:tcW w:w="2952" w:type="dxa"/>
            <w:vAlign w:val="center"/>
          </w:tcPr>
          <w:p w14:paraId="36A1FCFE" w14:textId="77777777" w:rsidR="00896C6A" w:rsidRPr="0080507B" w:rsidRDefault="00896C6A" w:rsidP="00896C6A">
            <w:pPr>
              <w:pStyle w:val="TAC"/>
            </w:pPr>
            <w:r w:rsidRPr="0080507B">
              <w:t>42</w:t>
            </w:r>
          </w:p>
        </w:tc>
        <w:tc>
          <w:tcPr>
            <w:tcW w:w="2952" w:type="dxa"/>
            <w:vAlign w:val="center"/>
          </w:tcPr>
          <w:p w14:paraId="7F7378CE" w14:textId="77777777" w:rsidR="00896C6A" w:rsidRPr="0080507B" w:rsidRDefault="00896C6A" w:rsidP="00896C6A">
            <w:pPr>
              <w:pStyle w:val="TAC"/>
            </w:pPr>
            <w:r w:rsidRPr="0080507B">
              <w:t>0.8</w:t>
            </w:r>
          </w:p>
        </w:tc>
      </w:tr>
      <w:tr w:rsidR="00896C6A" w:rsidRPr="0080507B" w14:paraId="7FADA2E3" w14:textId="77777777" w:rsidTr="00DB2B7D">
        <w:trPr>
          <w:jc w:val="center"/>
        </w:trPr>
        <w:tc>
          <w:tcPr>
            <w:tcW w:w="2221" w:type="dxa"/>
            <w:vMerge w:val="restart"/>
            <w:vAlign w:val="center"/>
          </w:tcPr>
          <w:p w14:paraId="583996DB" w14:textId="77777777" w:rsidR="00896C6A" w:rsidRPr="0080507B" w:rsidRDefault="00896C6A" w:rsidP="00896C6A">
            <w:pPr>
              <w:pStyle w:val="TAL"/>
            </w:pPr>
            <w:r w:rsidRPr="0080507B">
              <w:t>DC_19_n77-n79</w:t>
            </w:r>
          </w:p>
        </w:tc>
        <w:tc>
          <w:tcPr>
            <w:tcW w:w="2952" w:type="dxa"/>
            <w:vAlign w:val="center"/>
          </w:tcPr>
          <w:p w14:paraId="345D3935" w14:textId="77777777" w:rsidR="00896C6A" w:rsidRPr="0080507B" w:rsidRDefault="00896C6A" w:rsidP="00896C6A">
            <w:pPr>
              <w:pStyle w:val="TAC"/>
            </w:pPr>
            <w:r w:rsidRPr="0080507B">
              <w:t>19</w:t>
            </w:r>
          </w:p>
        </w:tc>
        <w:tc>
          <w:tcPr>
            <w:tcW w:w="2952" w:type="dxa"/>
            <w:vAlign w:val="center"/>
          </w:tcPr>
          <w:p w14:paraId="77688470" w14:textId="77777777" w:rsidR="00896C6A" w:rsidRPr="0080507B" w:rsidRDefault="00896C6A" w:rsidP="00896C6A">
            <w:pPr>
              <w:pStyle w:val="TAC"/>
            </w:pPr>
            <w:r w:rsidRPr="0080507B">
              <w:t>0.3</w:t>
            </w:r>
          </w:p>
        </w:tc>
      </w:tr>
      <w:tr w:rsidR="00896C6A" w:rsidRPr="0080507B" w14:paraId="24EDBDB1" w14:textId="77777777" w:rsidTr="00DB2B7D">
        <w:trPr>
          <w:jc w:val="center"/>
        </w:trPr>
        <w:tc>
          <w:tcPr>
            <w:tcW w:w="2221" w:type="dxa"/>
            <w:vMerge/>
            <w:vAlign w:val="center"/>
          </w:tcPr>
          <w:p w14:paraId="434ED560" w14:textId="77777777" w:rsidR="00896C6A" w:rsidRPr="0080507B" w:rsidRDefault="00896C6A" w:rsidP="00896C6A">
            <w:pPr>
              <w:pStyle w:val="TAL"/>
            </w:pPr>
          </w:p>
        </w:tc>
        <w:tc>
          <w:tcPr>
            <w:tcW w:w="2952" w:type="dxa"/>
            <w:vAlign w:val="center"/>
          </w:tcPr>
          <w:p w14:paraId="425CA7E8" w14:textId="77777777" w:rsidR="00896C6A" w:rsidRPr="0080507B" w:rsidRDefault="00896C6A" w:rsidP="00896C6A">
            <w:pPr>
              <w:pStyle w:val="TAC"/>
            </w:pPr>
            <w:r w:rsidRPr="0080507B">
              <w:t>n77</w:t>
            </w:r>
          </w:p>
        </w:tc>
        <w:tc>
          <w:tcPr>
            <w:tcW w:w="2952" w:type="dxa"/>
            <w:vAlign w:val="center"/>
          </w:tcPr>
          <w:p w14:paraId="77A23590" w14:textId="77777777" w:rsidR="00896C6A" w:rsidRPr="0080507B" w:rsidRDefault="00896C6A" w:rsidP="00896C6A">
            <w:pPr>
              <w:pStyle w:val="TAC"/>
            </w:pPr>
            <w:r w:rsidRPr="0080507B">
              <w:t>0.8</w:t>
            </w:r>
          </w:p>
        </w:tc>
      </w:tr>
      <w:tr w:rsidR="00896C6A" w:rsidRPr="0080507B" w14:paraId="11688454" w14:textId="77777777" w:rsidTr="00DB2B7D">
        <w:trPr>
          <w:jc w:val="center"/>
        </w:trPr>
        <w:tc>
          <w:tcPr>
            <w:tcW w:w="2221" w:type="dxa"/>
            <w:vMerge w:val="restart"/>
            <w:vAlign w:val="center"/>
          </w:tcPr>
          <w:p w14:paraId="4F92E3D3" w14:textId="77777777" w:rsidR="00896C6A" w:rsidRPr="0080507B" w:rsidRDefault="00896C6A" w:rsidP="00896C6A">
            <w:pPr>
              <w:pStyle w:val="TAL"/>
            </w:pPr>
            <w:r w:rsidRPr="0080507B">
              <w:rPr>
                <w:rFonts w:eastAsia="Malgun Gothic"/>
              </w:rPr>
              <w:t>DC_19_n78-n79</w:t>
            </w:r>
          </w:p>
        </w:tc>
        <w:tc>
          <w:tcPr>
            <w:tcW w:w="2952" w:type="dxa"/>
            <w:vAlign w:val="center"/>
          </w:tcPr>
          <w:p w14:paraId="513AFC27" w14:textId="77777777" w:rsidR="00896C6A" w:rsidRPr="0080507B" w:rsidRDefault="00896C6A" w:rsidP="00896C6A">
            <w:pPr>
              <w:pStyle w:val="TAC"/>
            </w:pPr>
            <w:r w:rsidRPr="0080507B">
              <w:rPr>
                <w:rFonts w:eastAsia="Malgun Gothic"/>
              </w:rPr>
              <w:t>19</w:t>
            </w:r>
          </w:p>
        </w:tc>
        <w:tc>
          <w:tcPr>
            <w:tcW w:w="2952" w:type="dxa"/>
            <w:vAlign w:val="center"/>
          </w:tcPr>
          <w:p w14:paraId="5EE85096" w14:textId="77777777" w:rsidR="00896C6A" w:rsidRPr="0080507B" w:rsidRDefault="00896C6A" w:rsidP="00896C6A">
            <w:pPr>
              <w:pStyle w:val="TAC"/>
            </w:pPr>
            <w:r w:rsidRPr="0080507B">
              <w:rPr>
                <w:rFonts w:eastAsia="Malgun Gothic"/>
              </w:rPr>
              <w:t>0.3</w:t>
            </w:r>
          </w:p>
        </w:tc>
      </w:tr>
      <w:tr w:rsidR="00896C6A" w:rsidRPr="0080507B" w14:paraId="1253A5A8" w14:textId="77777777" w:rsidTr="00DB2B7D">
        <w:trPr>
          <w:jc w:val="center"/>
        </w:trPr>
        <w:tc>
          <w:tcPr>
            <w:tcW w:w="2221" w:type="dxa"/>
            <w:vMerge/>
            <w:vAlign w:val="center"/>
          </w:tcPr>
          <w:p w14:paraId="71A94B53" w14:textId="77777777" w:rsidR="00896C6A" w:rsidRPr="0080507B" w:rsidRDefault="00896C6A" w:rsidP="00896C6A">
            <w:pPr>
              <w:pStyle w:val="TAL"/>
            </w:pPr>
          </w:p>
        </w:tc>
        <w:tc>
          <w:tcPr>
            <w:tcW w:w="2952" w:type="dxa"/>
            <w:vAlign w:val="center"/>
          </w:tcPr>
          <w:p w14:paraId="06BBB3EE" w14:textId="77777777" w:rsidR="00896C6A" w:rsidRPr="0080507B" w:rsidRDefault="00896C6A" w:rsidP="00896C6A">
            <w:pPr>
              <w:pStyle w:val="TAC"/>
            </w:pPr>
            <w:r w:rsidRPr="0080507B">
              <w:rPr>
                <w:rFonts w:eastAsia="Malgun Gothic"/>
              </w:rPr>
              <w:t>n78</w:t>
            </w:r>
          </w:p>
        </w:tc>
        <w:tc>
          <w:tcPr>
            <w:tcW w:w="2952" w:type="dxa"/>
            <w:vAlign w:val="center"/>
          </w:tcPr>
          <w:p w14:paraId="69F25FD7" w14:textId="77777777" w:rsidR="00896C6A" w:rsidRPr="0080507B" w:rsidRDefault="00896C6A" w:rsidP="00896C6A">
            <w:pPr>
              <w:pStyle w:val="TAC"/>
            </w:pPr>
            <w:r w:rsidRPr="0080507B">
              <w:rPr>
                <w:rFonts w:eastAsia="Malgun Gothic"/>
              </w:rPr>
              <w:t>0.8</w:t>
            </w:r>
          </w:p>
        </w:tc>
      </w:tr>
      <w:tr w:rsidR="00896C6A" w:rsidRPr="0080507B" w14:paraId="44D9E18E" w14:textId="77777777" w:rsidTr="00DB2B7D">
        <w:trPr>
          <w:jc w:val="center"/>
        </w:trPr>
        <w:tc>
          <w:tcPr>
            <w:tcW w:w="2221" w:type="dxa"/>
            <w:vMerge/>
            <w:vAlign w:val="center"/>
          </w:tcPr>
          <w:p w14:paraId="2E06DCBF" w14:textId="77777777" w:rsidR="00896C6A" w:rsidRPr="0080507B" w:rsidRDefault="00896C6A" w:rsidP="00896C6A">
            <w:pPr>
              <w:pStyle w:val="TAL"/>
            </w:pPr>
          </w:p>
        </w:tc>
        <w:tc>
          <w:tcPr>
            <w:tcW w:w="2952" w:type="dxa"/>
            <w:vAlign w:val="center"/>
          </w:tcPr>
          <w:p w14:paraId="584F6680" w14:textId="77777777" w:rsidR="00896C6A" w:rsidRPr="0080507B" w:rsidRDefault="00896C6A" w:rsidP="00896C6A">
            <w:pPr>
              <w:pStyle w:val="TAC"/>
            </w:pPr>
            <w:r w:rsidRPr="0080507B">
              <w:rPr>
                <w:rFonts w:eastAsia="Malgun Gothic"/>
              </w:rPr>
              <w:t>n79</w:t>
            </w:r>
          </w:p>
        </w:tc>
        <w:tc>
          <w:tcPr>
            <w:tcW w:w="2952" w:type="dxa"/>
            <w:vAlign w:val="center"/>
          </w:tcPr>
          <w:p w14:paraId="791C118A" w14:textId="77777777" w:rsidR="00896C6A" w:rsidRPr="0080507B" w:rsidRDefault="00896C6A" w:rsidP="00896C6A">
            <w:pPr>
              <w:pStyle w:val="TAC"/>
            </w:pPr>
            <w:r w:rsidRPr="0080507B">
              <w:rPr>
                <w:rFonts w:eastAsia="Malgun Gothic"/>
              </w:rPr>
              <w:t>0.5</w:t>
            </w:r>
          </w:p>
        </w:tc>
      </w:tr>
      <w:tr w:rsidR="00896C6A" w:rsidRPr="0080507B" w14:paraId="4FF42DAE" w14:textId="77777777" w:rsidTr="00DB2B7D">
        <w:trPr>
          <w:jc w:val="center"/>
        </w:trPr>
        <w:tc>
          <w:tcPr>
            <w:tcW w:w="2221" w:type="dxa"/>
            <w:vMerge w:val="restart"/>
            <w:vAlign w:val="center"/>
          </w:tcPr>
          <w:p w14:paraId="75AED954" w14:textId="77777777" w:rsidR="00896C6A" w:rsidRPr="0080507B" w:rsidRDefault="00896C6A" w:rsidP="00896C6A">
            <w:pPr>
              <w:pStyle w:val="TAL"/>
            </w:pPr>
            <w:r w:rsidRPr="0080507B">
              <w:rPr>
                <w:rFonts w:eastAsia="Malgun Gothic"/>
              </w:rPr>
              <w:t>DC_20_n28-n78</w:t>
            </w:r>
          </w:p>
        </w:tc>
        <w:tc>
          <w:tcPr>
            <w:tcW w:w="2952" w:type="dxa"/>
            <w:vAlign w:val="center"/>
          </w:tcPr>
          <w:p w14:paraId="4FD45610" w14:textId="77777777" w:rsidR="00896C6A" w:rsidRPr="0080507B" w:rsidRDefault="00896C6A" w:rsidP="00896C6A">
            <w:pPr>
              <w:pStyle w:val="TAC"/>
            </w:pPr>
            <w:r w:rsidRPr="0080507B">
              <w:rPr>
                <w:rFonts w:eastAsia="Malgun Gothic"/>
              </w:rPr>
              <w:t>20</w:t>
            </w:r>
          </w:p>
        </w:tc>
        <w:tc>
          <w:tcPr>
            <w:tcW w:w="2952" w:type="dxa"/>
            <w:vAlign w:val="center"/>
          </w:tcPr>
          <w:p w14:paraId="1FF6890B" w14:textId="77777777" w:rsidR="00896C6A" w:rsidRPr="0080507B" w:rsidRDefault="00896C6A" w:rsidP="00896C6A">
            <w:pPr>
              <w:pStyle w:val="TAC"/>
            </w:pPr>
            <w:r w:rsidRPr="0080507B">
              <w:t>0.6</w:t>
            </w:r>
          </w:p>
        </w:tc>
      </w:tr>
      <w:tr w:rsidR="00896C6A" w:rsidRPr="0080507B" w14:paraId="440EA664" w14:textId="77777777" w:rsidTr="00DB2B7D">
        <w:trPr>
          <w:jc w:val="center"/>
        </w:trPr>
        <w:tc>
          <w:tcPr>
            <w:tcW w:w="2221" w:type="dxa"/>
            <w:vMerge/>
            <w:vAlign w:val="center"/>
          </w:tcPr>
          <w:p w14:paraId="65895F60" w14:textId="77777777" w:rsidR="00896C6A" w:rsidRPr="0080507B" w:rsidRDefault="00896C6A" w:rsidP="00896C6A">
            <w:pPr>
              <w:pStyle w:val="TAL"/>
            </w:pPr>
          </w:p>
        </w:tc>
        <w:tc>
          <w:tcPr>
            <w:tcW w:w="2952" w:type="dxa"/>
            <w:vAlign w:val="center"/>
          </w:tcPr>
          <w:p w14:paraId="621CC6AE" w14:textId="77777777" w:rsidR="00896C6A" w:rsidRPr="0080507B" w:rsidRDefault="00896C6A" w:rsidP="00896C6A">
            <w:pPr>
              <w:pStyle w:val="TAC"/>
            </w:pPr>
            <w:r w:rsidRPr="0080507B">
              <w:rPr>
                <w:rFonts w:eastAsia="Malgun Gothic"/>
              </w:rPr>
              <w:t>n28</w:t>
            </w:r>
          </w:p>
        </w:tc>
        <w:tc>
          <w:tcPr>
            <w:tcW w:w="2952" w:type="dxa"/>
            <w:vAlign w:val="center"/>
          </w:tcPr>
          <w:p w14:paraId="04FEF521" w14:textId="77777777" w:rsidR="00896C6A" w:rsidRPr="0080507B" w:rsidRDefault="00896C6A" w:rsidP="00896C6A">
            <w:pPr>
              <w:pStyle w:val="TAC"/>
            </w:pPr>
            <w:r w:rsidRPr="0080507B">
              <w:t>0.6</w:t>
            </w:r>
          </w:p>
        </w:tc>
      </w:tr>
      <w:tr w:rsidR="00896C6A" w:rsidRPr="0080507B" w14:paraId="41034AFC" w14:textId="77777777" w:rsidTr="00DB2B7D">
        <w:trPr>
          <w:jc w:val="center"/>
        </w:trPr>
        <w:tc>
          <w:tcPr>
            <w:tcW w:w="2221" w:type="dxa"/>
            <w:vMerge/>
            <w:vAlign w:val="center"/>
          </w:tcPr>
          <w:p w14:paraId="01121509" w14:textId="77777777" w:rsidR="00896C6A" w:rsidRPr="0080507B" w:rsidRDefault="00896C6A" w:rsidP="00896C6A">
            <w:pPr>
              <w:pStyle w:val="TAL"/>
            </w:pPr>
          </w:p>
        </w:tc>
        <w:tc>
          <w:tcPr>
            <w:tcW w:w="2952" w:type="dxa"/>
            <w:vAlign w:val="center"/>
          </w:tcPr>
          <w:p w14:paraId="2DBDB16B" w14:textId="77777777" w:rsidR="00896C6A" w:rsidRPr="0080507B" w:rsidRDefault="00896C6A" w:rsidP="00896C6A">
            <w:pPr>
              <w:pStyle w:val="TAC"/>
            </w:pPr>
            <w:r w:rsidRPr="0080507B">
              <w:rPr>
                <w:rFonts w:eastAsia="Malgun Gothic"/>
              </w:rPr>
              <w:t>n78</w:t>
            </w:r>
          </w:p>
        </w:tc>
        <w:tc>
          <w:tcPr>
            <w:tcW w:w="2952" w:type="dxa"/>
            <w:vAlign w:val="center"/>
          </w:tcPr>
          <w:p w14:paraId="614C23B9" w14:textId="77777777" w:rsidR="00896C6A" w:rsidRPr="0080507B" w:rsidRDefault="00896C6A" w:rsidP="00896C6A">
            <w:pPr>
              <w:pStyle w:val="TAC"/>
            </w:pPr>
            <w:r w:rsidRPr="0080507B">
              <w:t>0.8</w:t>
            </w:r>
          </w:p>
        </w:tc>
      </w:tr>
      <w:tr w:rsidR="00896C6A" w:rsidRPr="0080507B" w14:paraId="7F82F281" w14:textId="77777777" w:rsidTr="00DB2B7D">
        <w:trPr>
          <w:jc w:val="center"/>
        </w:trPr>
        <w:tc>
          <w:tcPr>
            <w:tcW w:w="2221" w:type="dxa"/>
            <w:vMerge w:val="restart"/>
            <w:vAlign w:val="center"/>
          </w:tcPr>
          <w:p w14:paraId="36606E61" w14:textId="77777777" w:rsidR="00896C6A" w:rsidRPr="0080507B" w:rsidRDefault="00896C6A" w:rsidP="00896C6A">
            <w:pPr>
              <w:pStyle w:val="TAL"/>
            </w:pPr>
            <w:r w:rsidRPr="0080507B">
              <w:rPr>
                <w:rFonts w:eastAsia="Malgun Gothic"/>
              </w:rPr>
              <w:t>DC_20_n76-n78</w:t>
            </w:r>
          </w:p>
        </w:tc>
        <w:tc>
          <w:tcPr>
            <w:tcW w:w="2952" w:type="dxa"/>
            <w:vAlign w:val="center"/>
          </w:tcPr>
          <w:p w14:paraId="2C7747FF" w14:textId="77777777" w:rsidR="00896C6A" w:rsidRPr="0080507B" w:rsidRDefault="00896C6A" w:rsidP="00896C6A">
            <w:pPr>
              <w:pStyle w:val="TAC"/>
            </w:pPr>
            <w:r w:rsidRPr="0080507B">
              <w:rPr>
                <w:rFonts w:eastAsia="Malgun Gothic"/>
              </w:rPr>
              <w:t>20</w:t>
            </w:r>
          </w:p>
        </w:tc>
        <w:tc>
          <w:tcPr>
            <w:tcW w:w="2952" w:type="dxa"/>
            <w:vAlign w:val="center"/>
          </w:tcPr>
          <w:p w14:paraId="7711C36C" w14:textId="77777777" w:rsidR="00896C6A" w:rsidRPr="0080507B" w:rsidRDefault="00896C6A" w:rsidP="00896C6A">
            <w:pPr>
              <w:pStyle w:val="TAC"/>
            </w:pPr>
            <w:r w:rsidRPr="0080507B">
              <w:rPr>
                <w:rFonts w:eastAsia="Malgun Gothic"/>
              </w:rPr>
              <w:t>0.5</w:t>
            </w:r>
          </w:p>
        </w:tc>
      </w:tr>
      <w:tr w:rsidR="00896C6A" w:rsidRPr="0080507B" w14:paraId="06569214" w14:textId="77777777" w:rsidTr="00DB2B7D">
        <w:trPr>
          <w:jc w:val="center"/>
        </w:trPr>
        <w:tc>
          <w:tcPr>
            <w:tcW w:w="2221" w:type="dxa"/>
            <w:vMerge/>
            <w:vAlign w:val="center"/>
          </w:tcPr>
          <w:p w14:paraId="5D9E2AD5" w14:textId="77777777" w:rsidR="00896C6A" w:rsidRPr="0080507B" w:rsidRDefault="00896C6A" w:rsidP="00896C6A">
            <w:pPr>
              <w:pStyle w:val="TAL"/>
            </w:pPr>
          </w:p>
        </w:tc>
        <w:tc>
          <w:tcPr>
            <w:tcW w:w="2952" w:type="dxa"/>
            <w:vAlign w:val="center"/>
          </w:tcPr>
          <w:p w14:paraId="17DE23D8" w14:textId="77777777" w:rsidR="00896C6A" w:rsidRPr="0080507B" w:rsidRDefault="00896C6A" w:rsidP="00896C6A">
            <w:pPr>
              <w:pStyle w:val="TAC"/>
            </w:pPr>
            <w:r w:rsidRPr="0080507B">
              <w:rPr>
                <w:rFonts w:eastAsia="Malgun Gothic"/>
              </w:rPr>
              <w:t>n78</w:t>
            </w:r>
          </w:p>
        </w:tc>
        <w:tc>
          <w:tcPr>
            <w:tcW w:w="2952" w:type="dxa"/>
            <w:vAlign w:val="center"/>
          </w:tcPr>
          <w:p w14:paraId="4011CF9D" w14:textId="77777777" w:rsidR="00896C6A" w:rsidRPr="0080507B" w:rsidRDefault="00896C6A" w:rsidP="00896C6A">
            <w:pPr>
              <w:pStyle w:val="TAC"/>
            </w:pPr>
            <w:r w:rsidRPr="0080507B">
              <w:rPr>
                <w:rFonts w:eastAsia="Malgun Gothic"/>
              </w:rPr>
              <w:t>0.8</w:t>
            </w:r>
          </w:p>
        </w:tc>
      </w:tr>
      <w:tr w:rsidR="00896C6A" w:rsidRPr="0080507B" w14:paraId="6F6DF7B7" w14:textId="77777777" w:rsidTr="00DB2B7D">
        <w:trPr>
          <w:jc w:val="center"/>
        </w:trPr>
        <w:tc>
          <w:tcPr>
            <w:tcW w:w="2221" w:type="dxa"/>
            <w:vMerge w:val="restart"/>
            <w:vAlign w:val="center"/>
          </w:tcPr>
          <w:p w14:paraId="422ECD27" w14:textId="77777777" w:rsidR="00896C6A" w:rsidRPr="0080507B" w:rsidRDefault="00896C6A" w:rsidP="00896C6A">
            <w:pPr>
              <w:pStyle w:val="TAL"/>
            </w:pPr>
            <w:r w:rsidRPr="0080507B">
              <w:t>DC_21-42_n77</w:t>
            </w:r>
          </w:p>
        </w:tc>
        <w:tc>
          <w:tcPr>
            <w:tcW w:w="2952" w:type="dxa"/>
            <w:vAlign w:val="center"/>
          </w:tcPr>
          <w:p w14:paraId="18811A60" w14:textId="77777777" w:rsidR="00896C6A" w:rsidRPr="0080507B" w:rsidRDefault="00896C6A" w:rsidP="00896C6A">
            <w:pPr>
              <w:pStyle w:val="TAC"/>
              <w:rPr>
                <w:szCs w:val="18"/>
              </w:rPr>
            </w:pPr>
            <w:r w:rsidRPr="0080507B">
              <w:t>21</w:t>
            </w:r>
          </w:p>
        </w:tc>
        <w:tc>
          <w:tcPr>
            <w:tcW w:w="2952" w:type="dxa"/>
            <w:vAlign w:val="center"/>
          </w:tcPr>
          <w:p w14:paraId="2BDD9A1C" w14:textId="77777777" w:rsidR="00896C6A" w:rsidRPr="0080507B" w:rsidRDefault="00896C6A" w:rsidP="00896C6A">
            <w:pPr>
              <w:pStyle w:val="TAC"/>
              <w:rPr>
                <w:szCs w:val="18"/>
              </w:rPr>
            </w:pPr>
            <w:r w:rsidRPr="0080507B">
              <w:t>0.4</w:t>
            </w:r>
          </w:p>
        </w:tc>
      </w:tr>
      <w:tr w:rsidR="00896C6A" w:rsidRPr="0080507B" w14:paraId="13FA0D16" w14:textId="77777777" w:rsidTr="00DB2B7D">
        <w:trPr>
          <w:jc w:val="center"/>
        </w:trPr>
        <w:tc>
          <w:tcPr>
            <w:tcW w:w="2221" w:type="dxa"/>
            <w:vMerge/>
            <w:vAlign w:val="center"/>
          </w:tcPr>
          <w:p w14:paraId="68C5159F" w14:textId="77777777" w:rsidR="00896C6A" w:rsidRPr="0080507B" w:rsidRDefault="00896C6A" w:rsidP="00896C6A">
            <w:pPr>
              <w:pStyle w:val="TAL"/>
            </w:pPr>
          </w:p>
        </w:tc>
        <w:tc>
          <w:tcPr>
            <w:tcW w:w="2952" w:type="dxa"/>
            <w:vAlign w:val="center"/>
          </w:tcPr>
          <w:p w14:paraId="6BDB7590" w14:textId="77777777" w:rsidR="00896C6A" w:rsidRPr="0080507B" w:rsidRDefault="00896C6A" w:rsidP="00896C6A">
            <w:pPr>
              <w:pStyle w:val="TAC"/>
              <w:rPr>
                <w:szCs w:val="18"/>
              </w:rPr>
            </w:pPr>
            <w:r w:rsidRPr="0080507B">
              <w:t>42</w:t>
            </w:r>
          </w:p>
        </w:tc>
        <w:tc>
          <w:tcPr>
            <w:tcW w:w="2952" w:type="dxa"/>
            <w:vAlign w:val="center"/>
          </w:tcPr>
          <w:p w14:paraId="5D39F85E" w14:textId="77777777" w:rsidR="00896C6A" w:rsidRPr="0080507B" w:rsidRDefault="00896C6A" w:rsidP="00896C6A">
            <w:pPr>
              <w:pStyle w:val="TAC"/>
              <w:rPr>
                <w:szCs w:val="18"/>
              </w:rPr>
            </w:pPr>
            <w:r w:rsidRPr="0080507B">
              <w:t>0.8</w:t>
            </w:r>
          </w:p>
        </w:tc>
      </w:tr>
      <w:tr w:rsidR="00896C6A" w:rsidRPr="0080507B" w14:paraId="0187B437" w14:textId="77777777" w:rsidTr="00DB2B7D">
        <w:trPr>
          <w:jc w:val="center"/>
        </w:trPr>
        <w:tc>
          <w:tcPr>
            <w:tcW w:w="2221" w:type="dxa"/>
            <w:vMerge/>
            <w:vAlign w:val="center"/>
          </w:tcPr>
          <w:p w14:paraId="7AD4BDC9" w14:textId="77777777" w:rsidR="00896C6A" w:rsidRPr="0080507B" w:rsidRDefault="00896C6A" w:rsidP="00896C6A">
            <w:pPr>
              <w:pStyle w:val="TAL"/>
            </w:pPr>
          </w:p>
        </w:tc>
        <w:tc>
          <w:tcPr>
            <w:tcW w:w="2952" w:type="dxa"/>
            <w:vAlign w:val="center"/>
          </w:tcPr>
          <w:p w14:paraId="4E81BC15" w14:textId="77777777" w:rsidR="00896C6A" w:rsidRPr="0080507B" w:rsidRDefault="00896C6A" w:rsidP="00896C6A">
            <w:pPr>
              <w:pStyle w:val="TAC"/>
              <w:rPr>
                <w:szCs w:val="18"/>
              </w:rPr>
            </w:pPr>
            <w:r w:rsidRPr="0080507B">
              <w:t>n77</w:t>
            </w:r>
          </w:p>
        </w:tc>
        <w:tc>
          <w:tcPr>
            <w:tcW w:w="2952" w:type="dxa"/>
            <w:vAlign w:val="center"/>
          </w:tcPr>
          <w:p w14:paraId="62195967" w14:textId="77777777" w:rsidR="00896C6A" w:rsidRPr="0080507B" w:rsidRDefault="00896C6A" w:rsidP="00896C6A">
            <w:pPr>
              <w:pStyle w:val="TAC"/>
              <w:rPr>
                <w:szCs w:val="18"/>
              </w:rPr>
            </w:pPr>
            <w:r w:rsidRPr="0080507B">
              <w:t>0.8</w:t>
            </w:r>
          </w:p>
        </w:tc>
      </w:tr>
      <w:tr w:rsidR="00896C6A" w:rsidRPr="0080507B" w14:paraId="21C75BE9" w14:textId="77777777" w:rsidTr="00DB2B7D">
        <w:trPr>
          <w:jc w:val="center"/>
        </w:trPr>
        <w:tc>
          <w:tcPr>
            <w:tcW w:w="2221" w:type="dxa"/>
            <w:vMerge w:val="restart"/>
            <w:vAlign w:val="center"/>
          </w:tcPr>
          <w:p w14:paraId="4E1955C1" w14:textId="77777777" w:rsidR="00896C6A" w:rsidRPr="0080507B" w:rsidRDefault="00896C6A" w:rsidP="00896C6A">
            <w:pPr>
              <w:pStyle w:val="TAL"/>
            </w:pPr>
            <w:r w:rsidRPr="0080507B">
              <w:t>DC_21-42_n78</w:t>
            </w:r>
          </w:p>
        </w:tc>
        <w:tc>
          <w:tcPr>
            <w:tcW w:w="2952" w:type="dxa"/>
            <w:vAlign w:val="center"/>
          </w:tcPr>
          <w:p w14:paraId="3CFBBAA9" w14:textId="77777777" w:rsidR="00896C6A" w:rsidRPr="0080507B" w:rsidRDefault="00896C6A" w:rsidP="00896C6A">
            <w:pPr>
              <w:pStyle w:val="TAC"/>
            </w:pPr>
            <w:r w:rsidRPr="0080507B">
              <w:t>21</w:t>
            </w:r>
          </w:p>
        </w:tc>
        <w:tc>
          <w:tcPr>
            <w:tcW w:w="2952" w:type="dxa"/>
            <w:vAlign w:val="center"/>
          </w:tcPr>
          <w:p w14:paraId="2034B9C4" w14:textId="77777777" w:rsidR="00896C6A" w:rsidRPr="0080507B" w:rsidRDefault="00896C6A" w:rsidP="00896C6A">
            <w:pPr>
              <w:pStyle w:val="TAC"/>
            </w:pPr>
            <w:r w:rsidRPr="0080507B">
              <w:t>0.4</w:t>
            </w:r>
          </w:p>
        </w:tc>
      </w:tr>
      <w:tr w:rsidR="00896C6A" w:rsidRPr="0080507B" w14:paraId="7C42DB40" w14:textId="77777777" w:rsidTr="00DB2B7D">
        <w:trPr>
          <w:jc w:val="center"/>
        </w:trPr>
        <w:tc>
          <w:tcPr>
            <w:tcW w:w="2221" w:type="dxa"/>
            <w:vMerge/>
            <w:vAlign w:val="center"/>
          </w:tcPr>
          <w:p w14:paraId="781DCCF6" w14:textId="77777777" w:rsidR="00896C6A" w:rsidRPr="0080507B" w:rsidRDefault="00896C6A" w:rsidP="00896C6A">
            <w:pPr>
              <w:pStyle w:val="TAL"/>
            </w:pPr>
          </w:p>
        </w:tc>
        <w:tc>
          <w:tcPr>
            <w:tcW w:w="2952" w:type="dxa"/>
            <w:vAlign w:val="center"/>
          </w:tcPr>
          <w:p w14:paraId="2A4CF8F9" w14:textId="77777777" w:rsidR="00896C6A" w:rsidRPr="0080507B" w:rsidRDefault="00896C6A" w:rsidP="00896C6A">
            <w:pPr>
              <w:pStyle w:val="TAC"/>
            </w:pPr>
            <w:r w:rsidRPr="0080507B">
              <w:t>42</w:t>
            </w:r>
          </w:p>
        </w:tc>
        <w:tc>
          <w:tcPr>
            <w:tcW w:w="2952" w:type="dxa"/>
            <w:vAlign w:val="center"/>
          </w:tcPr>
          <w:p w14:paraId="65F828D2" w14:textId="77777777" w:rsidR="00896C6A" w:rsidRPr="0080507B" w:rsidRDefault="00896C6A" w:rsidP="00896C6A">
            <w:pPr>
              <w:pStyle w:val="TAC"/>
            </w:pPr>
            <w:r w:rsidRPr="0080507B">
              <w:t>0.8</w:t>
            </w:r>
          </w:p>
        </w:tc>
      </w:tr>
      <w:tr w:rsidR="00896C6A" w:rsidRPr="0080507B" w14:paraId="36FEB311" w14:textId="77777777" w:rsidTr="00DB2B7D">
        <w:trPr>
          <w:jc w:val="center"/>
        </w:trPr>
        <w:tc>
          <w:tcPr>
            <w:tcW w:w="2221" w:type="dxa"/>
            <w:vMerge/>
            <w:vAlign w:val="center"/>
          </w:tcPr>
          <w:p w14:paraId="2BE213B9" w14:textId="77777777" w:rsidR="00896C6A" w:rsidRPr="0080507B" w:rsidRDefault="00896C6A" w:rsidP="00896C6A">
            <w:pPr>
              <w:pStyle w:val="TAL"/>
            </w:pPr>
          </w:p>
        </w:tc>
        <w:tc>
          <w:tcPr>
            <w:tcW w:w="2952" w:type="dxa"/>
            <w:vAlign w:val="center"/>
          </w:tcPr>
          <w:p w14:paraId="1B1B6239" w14:textId="77777777" w:rsidR="00896C6A" w:rsidRPr="0080507B" w:rsidRDefault="00896C6A" w:rsidP="00896C6A">
            <w:pPr>
              <w:pStyle w:val="TAC"/>
            </w:pPr>
            <w:r w:rsidRPr="0080507B">
              <w:t>n78</w:t>
            </w:r>
          </w:p>
        </w:tc>
        <w:tc>
          <w:tcPr>
            <w:tcW w:w="2952" w:type="dxa"/>
            <w:vAlign w:val="center"/>
          </w:tcPr>
          <w:p w14:paraId="0493D929" w14:textId="77777777" w:rsidR="00896C6A" w:rsidRPr="0080507B" w:rsidRDefault="00896C6A" w:rsidP="00896C6A">
            <w:pPr>
              <w:pStyle w:val="TAC"/>
            </w:pPr>
            <w:r w:rsidRPr="0080507B">
              <w:t>0.8</w:t>
            </w:r>
          </w:p>
        </w:tc>
      </w:tr>
      <w:tr w:rsidR="00896C6A" w:rsidRPr="0080507B" w14:paraId="3921024D" w14:textId="77777777" w:rsidTr="00DB2B7D">
        <w:trPr>
          <w:jc w:val="center"/>
        </w:trPr>
        <w:tc>
          <w:tcPr>
            <w:tcW w:w="2221" w:type="dxa"/>
            <w:vMerge w:val="restart"/>
            <w:vAlign w:val="center"/>
          </w:tcPr>
          <w:p w14:paraId="64285D5A" w14:textId="77777777" w:rsidR="00896C6A" w:rsidRPr="0080507B" w:rsidRDefault="00896C6A" w:rsidP="00896C6A">
            <w:pPr>
              <w:pStyle w:val="TAL"/>
            </w:pPr>
            <w:r w:rsidRPr="0080507B">
              <w:t>DC_21-42_n79</w:t>
            </w:r>
          </w:p>
        </w:tc>
        <w:tc>
          <w:tcPr>
            <w:tcW w:w="2952" w:type="dxa"/>
            <w:vAlign w:val="center"/>
          </w:tcPr>
          <w:p w14:paraId="7B923F27" w14:textId="77777777" w:rsidR="00896C6A" w:rsidRPr="0080507B" w:rsidRDefault="00896C6A" w:rsidP="00896C6A">
            <w:pPr>
              <w:pStyle w:val="TAC"/>
            </w:pPr>
            <w:r w:rsidRPr="0080507B">
              <w:t>21</w:t>
            </w:r>
          </w:p>
        </w:tc>
        <w:tc>
          <w:tcPr>
            <w:tcW w:w="2952" w:type="dxa"/>
            <w:vAlign w:val="center"/>
          </w:tcPr>
          <w:p w14:paraId="348DA5DE" w14:textId="77777777" w:rsidR="00896C6A" w:rsidRPr="0080507B" w:rsidRDefault="00896C6A" w:rsidP="00896C6A">
            <w:pPr>
              <w:pStyle w:val="TAC"/>
            </w:pPr>
            <w:r w:rsidRPr="0080507B">
              <w:t>0.4</w:t>
            </w:r>
          </w:p>
        </w:tc>
      </w:tr>
      <w:tr w:rsidR="00896C6A" w:rsidRPr="0080507B" w14:paraId="69192DCE" w14:textId="77777777" w:rsidTr="00DB2B7D">
        <w:trPr>
          <w:jc w:val="center"/>
        </w:trPr>
        <w:tc>
          <w:tcPr>
            <w:tcW w:w="2221" w:type="dxa"/>
            <w:vMerge/>
            <w:vAlign w:val="center"/>
          </w:tcPr>
          <w:p w14:paraId="426216D8" w14:textId="77777777" w:rsidR="00896C6A" w:rsidRPr="0080507B" w:rsidRDefault="00896C6A" w:rsidP="00896C6A">
            <w:pPr>
              <w:pStyle w:val="TAL"/>
            </w:pPr>
          </w:p>
        </w:tc>
        <w:tc>
          <w:tcPr>
            <w:tcW w:w="2952" w:type="dxa"/>
            <w:vAlign w:val="center"/>
          </w:tcPr>
          <w:p w14:paraId="48133243" w14:textId="77777777" w:rsidR="00896C6A" w:rsidRPr="0080507B" w:rsidRDefault="00896C6A" w:rsidP="00896C6A">
            <w:pPr>
              <w:pStyle w:val="TAC"/>
            </w:pPr>
            <w:r w:rsidRPr="0080507B">
              <w:t>42</w:t>
            </w:r>
          </w:p>
        </w:tc>
        <w:tc>
          <w:tcPr>
            <w:tcW w:w="2952" w:type="dxa"/>
            <w:vAlign w:val="center"/>
          </w:tcPr>
          <w:p w14:paraId="237C0D5B" w14:textId="77777777" w:rsidR="00896C6A" w:rsidRPr="0080507B" w:rsidRDefault="00896C6A" w:rsidP="00896C6A">
            <w:pPr>
              <w:pStyle w:val="TAC"/>
            </w:pPr>
            <w:r w:rsidRPr="0080507B">
              <w:t>0.8</w:t>
            </w:r>
          </w:p>
        </w:tc>
      </w:tr>
      <w:tr w:rsidR="00896C6A" w:rsidRPr="0080507B" w14:paraId="067DFDA0" w14:textId="77777777" w:rsidTr="00DB2B7D">
        <w:trPr>
          <w:jc w:val="center"/>
        </w:trPr>
        <w:tc>
          <w:tcPr>
            <w:tcW w:w="2221" w:type="dxa"/>
            <w:vMerge w:val="restart"/>
            <w:vAlign w:val="center"/>
          </w:tcPr>
          <w:p w14:paraId="05FF1833" w14:textId="77777777" w:rsidR="00896C6A" w:rsidRPr="0080507B" w:rsidRDefault="00896C6A" w:rsidP="00896C6A">
            <w:pPr>
              <w:pStyle w:val="TAL"/>
            </w:pPr>
            <w:r w:rsidRPr="0080507B">
              <w:t>DC_21_n77-n79</w:t>
            </w:r>
          </w:p>
        </w:tc>
        <w:tc>
          <w:tcPr>
            <w:tcW w:w="2952" w:type="dxa"/>
            <w:vAlign w:val="center"/>
          </w:tcPr>
          <w:p w14:paraId="26500045" w14:textId="77777777" w:rsidR="00896C6A" w:rsidRPr="0080507B" w:rsidRDefault="00896C6A" w:rsidP="00896C6A">
            <w:pPr>
              <w:pStyle w:val="TAC"/>
            </w:pPr>
            <w:r w:rsidRPr="0080507B">
              <w:t>21</w:t>
            </w:r>
          </w:p>
        </w:tc>
        <w:tc>
          <w:tcPr>
            <w:tcW w:w="2952" w:type="dxa"/>
            <w:vAlign w:val="center"/>
          </w:tcPr>
          <w:p w14:paraId="66272331" w14:textId="77777777" w:rsidR="00896C6A" w:rsidRPr="0080507B" w:rsidRDefault="00896C6A" w:rsidP="00896C6A">
            <w:pPr>
              <w:pStyle w:val="TAC"/>
            </w:pPr>
            <w:r w:rsidRPr="0080507B">
              <w:t>0.4</w:t>
            </w:r>
          </w:p>
        </w:tc>
      </w:tr>
      <w:tr w:rsidR="00896C6A" w:rsidRPr="0080507B" w14:paraId="1C24C7E9" w14:textId="77777777" w:rsidTr="00DB2B7D">
        <w:trPr>
          <w:jc w:val="center"/>
        </w:trPr>
        <w:tc>
          <w:tcPr>
            <w:tcW w:w="2221" w:type="dxa"/>
            <w:vMerge/>
            <w:vAlign w:val="center"/>
          </w:tcPr>
          <w:p w14:paraId="2A77890A" w14:textId="77777777" w:rsidR="00896C6A" w:rsidRPr="0080507B" w:rsidRDefault="00896C6A" w:rsidP="00896C6A">
            <w:pPr>
              <w:pStyle w:val="TAL"/>
            </w:pPr>
          </w:p>
        </w:tc>
        <w:tc>
          <w:tcPr>
            <w:tcW w:w="2952" w:type="dxa"/>
            <w:vAlign w:val="center"/>
          </w:tcPr>
          <w:p w14:paraId="46D11B06" w14:textId="77777777" w:rsidR="00896C6A" w:rsidRPr="0080507B" w:rsidRDefault="00896C6A" w:rsidP="00896C6A">
            <w:pPr>
              <w:pStyle w:val="TAC"/>
            </w:pPr>
            <w:r w:rsidRPr="0080507B">
              <w:t>n77</w:t>
            </w:r>
          </w:p>
        </w:tc>
        <w:tc>
          <w:tcPr>
            <w:tcW w:w="2952" w:type="dxa"/>
            <w:vAlign w:val="center"/>
          </w:tcPr>
          <w:p w14:paraId="5F069F94" w14:textId="77777777" w:rsidR="00896C6A" w:rsidRPr="0080507B" w:rsidRDefault="00896C6A" w:rsidP="00896C6A">
            <w:pPr>
              <w:pStyle w:val="TAC"/>
            </w:pPr>
            <w:r w:rsidRPr="0080507B">
              <w:t>0.8</w:t>
            </w:r>
          </w:p>
        </w:tc>
      </w:tr>
      <w:tr w:rsidR="00896C6A" w:rsidRPr="0080507B" w14:paraId="2223CAF6" w14:textId="77777777" w:rsidTr="00DB2B7D">
        <w:trPr>
          <w:jc w:val="center"/>
        </w:trPr>
        <w:tc>
          <w:tcPr>
            <w:tcW w:w="2221" w:type="dxa"/>
            <w:vMerge w:val="restart"/>
            <w:vAlign w:val="center"/>
          </w:tcPr>
          <w:p w14:paraId="4A15F2A3" w14:textId="77777777" w:rsidR="00896C6A" w:rsidRPr="0080507B" w:rsidRDefault="00896C6A" w:rsidP="00896C6A">
            <w:pPr>
              <w:pStyle w:val="TAL"/>
              <w:rPr>
                <w:szCs w:val="18"/>
              </w:rPr>
            </w:pPr>
            <w:r w:rsidRPr="0080507B">
              <w:rPr>
                <w:rFonts w:eastAsia="Malgun Gothic"/>
              </w:rPr>
              <w:t>DC_21_n78-n79</w:t>
            </w:r>
          </w:p>
        </w:tc>
        <w:tc>
          <w:tcPr>
            <w:tcW w:w="2952" w:type="dxa"/>
            <w:vAlign w:val="center"/>
          </w:tcPr>
          <w:p w14:paraId="470A2B82" w14:textId="77777777" w:rsidR="00896C6A" w:rsidRPr="0080507B" w:rsidRDefault="00896C6A" w:rsidP="00896C6A">
            <w:pPr>
              <w:pStyle w:val="TAC"/>
            </w:pPr>
            <w:r w:rsidRPr="0080507B">
              <w:rPr>
                <w:rFonts w:eastAsia="Malgun Gothic"/>
              </w:rPr>
              <w:t>21</w:t>
            </w:r>
          </w:p>
        </w:tc>
        <w:tc>
          <w:tcPr>
            <w:tcW w:w="2952" w:type="dxa"/>
            <w:vAlign w:val="center"/>
          </w:tcPr>
          <w:p w14:paraId="6C340153" w14:textId="77777777" w:rsidR="00896C6A" w:rsidRPr="0080507B" w:rsidRDefault="00896C6A" w:rsidP="00896C6A">
            <w:pPr>
              <w:pStyle w:val="TAC"/>
            </w:pPr>
            <w:r w:rsidRPr="0080507B">
              <w:rPr>
                <w:rFonts w:eastAsia="Malgun Gothic"/>
              </w:rPr>
              <w:t>0.4</w:t>
            </w:r>
          </w:p>
        </w:tc>
      </w:tr>
      <w:tr w:rsidR="00896C6A" w:rsidRPr="0080507B" w14:paraId="773FF762" w14:textId="77777777" w:rsidTr="00DB2B7D">
        <w:trPr>
          <w:jc w:val="center"/>
        </w:trPr>
        <w:tc>
          <w:tcPr>
            <w:tcW w:w="2221" w:type="dxa"/>
            <w:vMerge/>
            <w:vAlign w:val="center"/>
          </w:tcPr>
          <w:p w14:paraId="522DF1F1" w14:textId="77777777" w:rsidR="00896C6A" w:rsidRPr="0080507B" w:rsidRDefault="00896C6A" w:rsidP="00896C6A">
            <w:pPr>
              <w:pStyle w:val="TAL"/>
            </w:pPr>
          </w:p>
        </w:tc>
        <w:tc>
          <w:tcPr>
            <w:tcW w:w="2952" w:type="dxa"/>
            <w:vAlign w:val="center"/>
          </w:tcPr>
          <w:p w14:paraId="47A79BB1" w14:textId="77777777" w:rsidR="00896C6A" w:rsidRPr="0080507B" w:rsidRDefault="00896C6A" w:rsidP="00896C6A">
            <w:pPr>
              <w:pStyle w:val="TAC"/>
            </w:pPr>
            <w:r w:rsidRPr="0080507B">
              <w:t>n78</w:t>
            </w:r>
          </w:p>
        </w:tc>
        <w:tc>
          <w:tcPr>
            <w:tcW w:w="2952" w:type="dxa"/>
            <w:vAlign w:val="center"/>
          </w:tcPr>
          <w:p w14:paraId="040CB9C9" w14:textId="77777777" w:rsidR="00896C6A" w:rsidRPr="0080507B" w:rsidRDefault="00896C6A" w:rsidP="00896C6A">
            <w:pPr>
              <w:pStyle w:val="TAC"/>
            </w:pPr>
            <w:r w:rsidRPr="0080507B">
              <w:rPr>
                <w:rFonts w:eastAsia="Malgun Gothic"/>
              </w:rPr>
              <w:t>0.8</w:t>
            </w:r>
          </w:p>
        </w:tc>
      </w:tr>
      <w:tr w:rsidR="00896C6A" w:rsidRPr="0080507B" w14:paraId="3332EFCF" w14:textId="77777777" w:rsidTr="00DB2B7D">
        <w:trPr>
          <w:jc w:val="center"/>
        </w:trPr>
        <w:tc>
          <w:tcPr>
            <w:tcW w:w="2221" w:type="dxa"/>
            <w:vMerge/>
            <w:vAlign w:val="center"/>
          </w:tcPr>
          <w:p w14:paraId="6C02609C" w14:textId="77777777" w:rsidR="00896C6A" w:rsidRPr="0080507B" w:rsidRDefault="00896C6A" w:rsidP="00896C6A">
            <w:pPr>
              <w:pStyle w:val="TAL"/>
            </w:pPr>
          </w:p>
        </w:tc>
        <w:tc>
          <w:tcPr>
            <w:tcW w:w="2952" w:type="dxa"/>
            <w:vAlign w:val="center"/>
          </w:tcPr>
          <w:p w14:paraId="3241442C" w14:textId="77777777" w:rsidR="00896C6A" w:rsidRPr="0080507B" w:rsidRDefault="00896C6A" w:rsidP="00896C6A">
            <w:pPr>
              <w:pStyle w:val="TAC"/>
            </w:pPr>
            <w:r w:rsidRPr="0080507B">
              <w:t>n79</w:t>
            </w:r>
          </w:p>
        </w:tc>
        <w:tc>
          <w:tcPr>
            <w:tcW w:w="2952" w:type="dxa"/>
            <w:vAlign w:val="center"/>
          </w:tcPr>
          <w:p w14:paraId="0CE11D6F" w14:textId="77777777" w:rsidR="00896C6A" w:rsidRPr="0080507B" w:rsidRDefault="00896C6A" w:rsidP="00896C6A">
            <w:pPr>
              <w:pStyle w:val="TAC"/>
            </w:pPr>
            <w:r w:rsidRPr="0080507B">
              <w:rPr>
                <w:rFonts w:eastAsia="Malgun Gothic"/>
              </w:rPr>
              <w:t>0.5</w:t>
            </w:r>
          </w:p>
        </w:tc>
      </w:tr>
      <w:tr w:rsidR="00896C6A" w:rsidRPr="0080507B" w14:paraId="3D3FA7D3" w14:textId="77777777" w:rsidTr="00DB2B7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26B2CA" w14:textId="77777777" w:rsidR="00896C6A" w:rsidRPr="0080507B" w:rsidRDefault="00896C6A" w:rsidP="00896C6A">
            <w:pPr>
              <w:pStyle w:val="TAL"/>
            </w:pPr>
            <w:r w:rsidRPr="0080507B">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BA5BA04" w14:textId="77777777" w:rsidR="00896C6A" w:rsidRPr="0080507B" w:rsidRDefault="00896C6A" w:rsidP="00896C6A">
            <w:pPr>
              <w:pStyle w:val="TAC"/>
              <w:rPr>
                <w:rFonts w:cs="Arial"/>
                <w:bCs/>
                <w:szCs w:val="18"/>
              </w:rPr>
            </w:pPr>
            <w:r w:rsidRPr="0080507B">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FDDDBA2" w14:textId="77777777" w:rsidR="00896C6A" w:rsidRPr="0080507B" w:rsidRDefault="00896C6A" w:rsidP="00896C6A">
            <w:pPr>
              <w:pStyle w:val="TAC"/>
              <w:rPr>
                <w:rFonts w:cs="Arial"/>
                <w:bCs/>
                <w:szCs w:val="18"/>
              </w:rPr>
            </w:pPr>
            <w:r w:rsidRPr="0080507B">
              <w:rPr>
                <w:rFonts w:eastAsia="Malgun Gothic" w:cs="Arial"/>
                <w:szCs w:val="18"/>
                <w:lang w:eastAsia="ko-KR"/>
              </w:rPr>
              <w:t>0.3</w:t>
            </w:r>
          </w:p>
        </w:tc>
      </w:tr>
      <w:tr w:rsidR="00896C6A" w:rsidRPr="0080507B" w14:paraId="6FAA9F74" w14:textId="77777777" w:rsidTr="00DB2B7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4E16188D" w14:textId="77777777" w:rsidR="00896C6A" w:rsidRPr="0080507B" w:rsidRDefault="00896C6A" w:rsidP="00896C6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0B8BD54" w14:textId="77777777" w:rsidR="00896C6A" w:rsidRPr="0080507B" w:rsidRDefault="00896C6A" w:rsidP="00896C6A">
            <w:pPr>
              <w:pStyle w:val="TAC"/>
              <w:rPr>
                <w:rFonts w:cs="Arial"/>
                <w:bCs/>
                <w:szCs w:val="18"/>
              </w:rPr>
            </w:pPr>
            <w:r w:rsidRPr="0080507B">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A440CC5" w14:textId="77777777" w:rsidR="00896C6A" w:rsidRPr="0080507B" w:rsidRDefault="00896C6A" w:rsidP="00896C6A">
            <w:pPr>
              <w:pStyle w:val="TAC"/>
              <w:rPr>
                <w:rFonts w:cs="Arial"/>
                <w:bCs/>
                <w:szCs w:val="18"/>
              </w:rPr>
            </w:pPr>
            <w:r w:rsidRPr="0080507B">
              <w:rPr>
                <w:rFonts w:eastAsia="Malgun Gothic" w:cs="Arial"/>
                <w:szCs w:val="18"/>
                <w:lang w:eastAsia="ko-KR"/>
              </w:rPr>
              <w:t>0.3</w:t>
            </w:r>
          </w:p>
        </w:tc>
      </w:tr>
      <w:tr w:rsidR="00896C6A" w:rsidRPr="0080507B" w14:paraId="230DA3BB" w14:textId="77777777" w:rsidTr="00DB2B7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426B0" w14:textId="77777777" w:rsidR="00896C6A" w:rsidRPr="0080507B" w:rsidRDefault="00896C6A" w:rsidP="00896C6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D3D3063" w14:textId="77777777" w:rsidR="00896C6A" w:rsidRPr="0080507B" w:rsidRDefault="00896C6A" w:rsidP="00896C6A">
            <w:pPr>
              <w:pStyle w:val="TAC"/>
              <w:rPr>
                <w:rFonts w:cs="Arial"/>
                <w:bCs/>
                <w:szCs w:val="18"/>
              </w:rPr>
            </w:pPr>
            <w:r w:rsidRPr="0080507B">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7628F1" w14:textId="77777777" w:rsidR="00896C6A" w:rsidRPr="0080507B" w:rsidRDefault="00896C6A" w:rsidP="00896C6A">
            <w:pPr>
              <w:pStyle w:val="TAC"/>
              <w:rPr>
                <w:rFonts w:cs="Arial"/>
                <w:bCs/>
                <w:szCs w:val="18"/>
              </w:rPr>
            </w:pPr>
            <w:r w:rsidRPr="0080507B">
              <w:rPr>
                <w:rFonts w:eastAsia="Malgun Gothic" w:cs="Arial"/>
                <w:szCs w:val="18"/>
                <w:lang w:eastAsia="ko-KR"/>
              </w:rPr>
              <w:t>0.8</w:t>
            </w:r>
          </w:p>
        </w:tc>
      </w:tr>
      <w:tr w:rsidR="00896C6A" w:rsidRPr="0080507B" w14:paraId="39D2914D" w14:textId="77777777" w:rsidTr="00DB2B7D">
        <w:trPr>
          <w:jc w:val="center"/>
        </w:trPr>
        <w:tc>
          <w:tcPr>
            <w:tcW w:w="2221" w:type="dxa"/>
            <w:vMerge w:val="restart"/>
            <w:vAlign w:val="center"/>
          </w:tcPr>
          <w:p w14:paraId="5D4F1247" w14:textId="77777777" w:rsidR="00896C6A" w:rsidRPr="0080507B" w:rsidRDefault="00896C6A" w:rsidP="00896C6A">
            <w:pPr>
              <w:pStyle w:val="TAL"/>
            </w:pPr>
            <w:r w:rsidRPr="0080507B">
              <w:t>DC_28-42_n78</w:t>
            </w:r>
          </w:p>
        </w:tc>
        <w:tc>
          <w:tcPr>
            <w:tcW w:w="2952" w:type="dxa"/>
            <w:vAlign w:val="center"/>
          </w:tcPr>
          <w:p w14:paraId="3D7D035D" w14:textId="77777777" w:rsidR="00896C6A" w:rsidRPr="0080507B" w:rsidRDefault="00896C6A" w:rsidP="00896C6A">
            <w:pPr>
              <w:pStyle w:val="TAC"/>
              <w:rPr>
                <w:rFonts w:cs="Arial"/>
              </w:rPr>
            </w:pPr>
            <w:r w:rsidRPr="0080507B">
              <w:t>28</w:t>
            </w:r>
          </w:p>
        </w:tc>
        <w:tc>
          <w:tcPr>
            <w:tcW w:w="2952" w:type="dxa"/>
            <w:vAlign w:val="center"/>
          </w:tcPr>
          <w:p w14:paraId="7FF6CAE4" w14:textId="77777777" w:rsidR="00896C6A" w:rsidRPr="0080507B" w:rsidRDefault="00896C6A" w:rsidP="00896C6A">
            <w:pPr>
              <w:pStyle w:val="TAC"/>
              <w:rPr>
                <w:rFonts w:cs="Arial"/>
              </w:rPr>
            </w:pPr>
            <w:r w:rsidRPr="0080507B">
              <w:t>0.5</w:t>
            </w:r>
          </w:p>
        </w:tc>
      </w:tr>
      <w:tr w:rsidR="00896C6A" w:rsidRPr="0080507B" w14:paraId="6AC79E42" w14:textId="77777777" w:rsidTr="00DB2B7D">
        <w:trPr>
          <w:jc w:val="center"/>
        </w:trPr>
        <w:tc>
          <w:tcPr>
            <w:tcW w:w="2221" w:type="dxa"/>
            <w:vMerge/>
            <w:vAlign w:val="center"/>
          </w:tcPr>
          <w:p w14:paraId="5E1D1634" w14:textId="77777777" w:rsidR="00896C6A" w:rsidRPr="0080507B" w:rsidRDefault="00896C6A" w:rsidP="00896C6A">
            <w:pPr>
              <w:pStyle w:val="TAL"/>
            </w:pPr>
          </w:p>
        </w:tc>
        <w:tc>
          <w:tcPr>
            <w:tcW w:w="2952" w:type="dxa"/>
            <w:vAlign w:val="center"/>
          </w:tcPr>
          <w:p w14:paraId="1CE9C3ED" w14:textId="77777777" w:rsidR="00896C6A" w:rsidRPr="0080507B" w:rsidRDefault="00896C6A" w:rsidP="00896C6A">
            <w:pPr>
              <w:pStyle w:val="TAC"/>
              <w:rPr>
                <w:rFonts w:cs="Arial"/>
              </w:rPr>
            </w:pPr>
            <w:r w:rsidRPr="0080507B">
              <w:t>42</w:t>
            </w:r>
          </w:p>
        </w:tc>
        <w:tc>
          <w:tcPr>
            <w:tcW w:w="2952" w:type="dxa"/>
            <w:vAlign w:val="center"/>
          </w:tcPr>
          <w:p w14:paraId="4F0E1850" w14:textId="77777777" w:rsidR="00896C6A" w:rsidRPr="0080507B" w:rsidRDefault="00896C6A" w:rsidP="00896C6A">
            <w:pPr>
              <w:pStyle w:val="TAC"/>
              <w:rPr>
                <w:rFonts w:cs="Arial"/>
              </w:rPr>
            </w:pPr>
            <w:r w:rsidRPr="0080507B">
              <w:t>0.8</w:t>
            </w:r>
          </w:p>
        </w:tc>
      </w:tr>
      <w:tr w:rsidR="00896C6A" w:rsidRPr="0080507B" w14:paraId="4D31CAF9" w14:textId="77777777" w:rsidTr="00DB2B7D">
        <w:trPr>
          <w:jc w:val="center"/>
        </w:trPr>
        <w:tc>
          <w:tcPr>
            <w:tcW w:w="2221" w:type="dxa"/>
            <w:vMerge/>
            <w:vAlign w:val="center"/>
          </w:tcPr>
          <w:p w14:paraId="070F4B15" w14:textId="77777777" w:rsidR="00896C6A" w:rsidRPr="0080507B" w:rsidRDefault="00896C6A" w:rsidP="00896C6A">
            <w:pPr>
              <w:pStyle w:val="TAL"/>
            </w:pPr>
          </w:p>
        </w:tc>
        <w:tc>
          <w:tcPr>
            <w:tcW w:w="2952" w:type="dxa"/>
            <w:vAlign w:val="center"/>
          </w:tcPr>
          <w:p w14:paraId="70C016E7" w14:textId="77777777" w:rsidR="00896C6A" w:rsidRPr="0080507B" w:rsidRDefault="00896C6A" w:rsidP="00896C6A">
            <w:pPr>
              <w:pStyle w:val="TAC"/>
              <w:rPr>
                <w:rFonts w:cs="Arial"/>
              </w:rPr>
            </w:pPr>
            <w:r w:rsidRPr="0080507B">
              <w:t>n78</w:t>
            </w:r>
          </w:p>
        </w:tc>
        <w:tc>
          <w:tcPr>
            <w:tcW w:w="2952" w:type="dxa"/>
            <w:vAlign w:val="center"/>
          </w:tcPr>
          <w:p w14:paraId="143B978D" w14:textId="77777777" w:rsidR="00896C6A" w:rsidRPr="0080507B" w:rsidRDefault="00896C6A" w:rsidP="00896C6A">
            <w:pPr>
              <w:pStyle w:val="TAC"/>
              <w:rPr>
                <w:rFonts w:cs="Arial"/>
              </w:rPr>
            </w:pPr>
            <w:r w:rsidRPr="0080507B">
              <w:t>0.8</w:t>
            </w:r>
          </w:p>
        </w:tc>
      </w:tr>
      <w:tr w:rsidR="00896C6A" w:rsidRPr="0080507B" w14:paraId="2827FF27" w14:textId="77777777" w:rsidTr="00DB2B7D">
        <w:trPr>
          <w:jc w:val="center"/>
        </w:trPr>
        <w:tc>
          <w:tcPr>
            <w:tcW w:w="2221" w:type="dxa"/>
            <w:vMerge w:val="restart"/>
            <w:vAlign w:val="center"/>
          </w:tcPr>
          <w:p w14:paraId="0A4488A1" w14:textId="77777777" w:rsidR="00896C6A" w:rsidRPr="0080507B" w:rsidRDefault="00896C6A" w:rsidP="00896C6A">
            <w:pPr>
              <w:pStyle w:val="TAL"/>
            </w:pPr>
            <w:r w:rsidRPr="0080507B">
              <w:lastRenderedPageBreak/>
              <w:t>DC_41-42_n78</w:t>
            </w:r>
          </w:p>
        </w:tc>
        <w:tc>
          <w:tcPr>
            <w:tcW w:w="2952" w:type="dxa"/>
            <w:vAlign w:val="center"/>
          </w:tcPr>
          <w:p w14:paraId="023A379F" w14:textId="77777777" w:rsidR="00896C6A" w:rsidRPr="0080507B" w:rsidRDefault="00896C6A" w:rsidP="00896C6A">
            <w:pPr>
              <w:pStyle w:val="TAC"/>
            </w:pPr>
            <w:r w:rsidRPr="0080507B">
              <w:t>41</w:t>
            </w:r>
          </w:p>
        </w:tc>
        <w:tc>
          <w:tcPr>
            <w:tcW w:w="2952" w:type="dxa"/>
            <w:vAlign w:val="center"/>
          </w:tcPr>
          <w:p w14:paraId="0E748BE8" w14:textId="77777777" w:rsidR="00896C6A" w:rsidRPr="0080507B" w:rsidRDefault="00896C6A" w:rsidP="00896C6A">
            <w:pPr>
              <w:pStyle w:val="TAC"/>
            </w:pPr>
            <w:r w:rsidRPr="0080507B">
              <w:t>0.5</w:t>
            </w:r>
          </w:p>
        </w:tc>
      </w:tr>
      <w:tr w:rsidR="00896C6A" w:rsidRPr="0080507B" w14:paraId="415F38A8" w14:textId="77777777" w:rsidTr="00DB2B7D">
        <w:trPr>
          <w:jc w:val="center"/>
        </w:trPr>
        <w:tc>
          <w:tcPr>
            <w:tcW w:w="2221" w:type="dxa"/>
            <w:vMerge/>
            <w:vAlign w:val="center"/>
          </w:tcPr>
          <w:p w14:paraId="21744AAB" w14:textId="77777777" w:rsidR="00896C6A" w:rsidRPr="0080507B" w:rsidRDefault="00896C6A" w:rsidP="00896C6A">
            <w:pPr>
              <w:pStyle w:val="TAL"/>
            </w:pPr>
          </w:p>
        </w:tc>
        <w:tc>
          <w:tcPr>
            <w:tcW w:w="2952" w:type="dxa"/>
            <w:vAlign w:val="center"/>
          </w:tcPr>
          <w:p w14:paraId="05615140" w14:textId="77777777" w:rsidR="00896C6A" w:rsidRPr="0080507B" w:rsidRDefault="00896C6A" w:rsidP="00896C6A">
            <w:pPr>
              <w:pStyle w:val="TAC"/>
            </w:pPr>
            <w:r w:rsidRPr="0080507B">
              <w:t>42</w:t>
            </w:r>
          </w:p>
        </w:tc>
        <w:tc>
          <w:tcPr>
            <w:tcW w:w="2952" w:type="dxa"/>
            <w:vAlign w:val="center"/>
          </w:tcPr>
          <w:p w14:paraId="0176B089" w14:textId="77777777" w:rsidR="00896C6A" w:rsidRPr="0080507B" w:rsidRDefault="00896C6A" w:rsidP="00896C6A">
            <w:pPr>
              <w:pStyle w:val="TAC"/>
            </w:pPr>
            <w:r w:rsidRPr="0080507B">
              <w:t>0.8</w:t>
            </w:r>
          </w:p>
        </w:tc>
      </w:tr>
      <w:tr w:rsidR="00896C6A" w:rsidRPr="0080507B" w14:paraId="435BB653" w14:textId="77777777" w:rsidTr="00DB2B7D">
        <w:trPr>
          <w:jc w:val="center"/>
        </w:trPr>
        <w:tc>
          <w:tcPr>
            <w:tcW w:w="2221" w:type="dxa"/>
            <w:vMerge/>
            <w:tcBorders>
              <w:bottom w:val="single" w:sz="4" w:space="0" w:color="auto"/>
            </w:tcBorders>
            <w:vAlign w:val="center"/>
          </w:tcPr>
          <w:p w14:paraId="7D0D6A68" w14:textId="77777777" w:rsidR="00896C6A" w:rsidRPr="0080507B" w:rsidRDefault="00896C6A" w:rsidP="00896C6A">
            <w:pPr>
              <w:pStyle w:val="TAL"/>
            </w:pPr>
          </w:p>
        </w:tc>
        <w:tc>
          <w:tcPr>
            <w:tcW w:w="2952" w:type="dxa"/>
            <w:vAlign w:val="center"/>
          </w:tcPr>
          <w:p w14:paraId="06B81A3C" w14:textId="77777777" w:rsidR="00896C6A" w:rsidRPr="0080507B" w:rsidRDefault="00896C6A" w:rsidP="00896C6A">
            <w:pPr>
              <w:pStyle w:val="TAC"/>
            </w:pPr>
            <w:r w:rsidRPr="0080507B">
              <w:t>n78</w:t>
            </w:r>
          </w:p>
        </w:tc>
        <w:tc>
          <w:tcPr>
            <w:tcW w:w="2952" w:type="dxa"/>
            <w:vAlign w:val="center"/>
          </w:tcPr>
          <w:p w14:paraId="5FD32C6A" w14:textId="77777777" w:rsidR="00896C6A" w:rsidRPr="0080507B" w:rsidRDefault="00896C6A" w:rsidP="00896C6A">
            <w:pPr>
              <w:pStyle w:val="TAC"/>
            </w:pPr>
            <w:r w:rsidRPr="0080507B">
              <w:t>0.8</w:t>
            </w:r>
          </w:p>
        </w:tc>
      </w:tr>
      <w:tr w:rsidR="00896C6A" w:rsidRPr="0080507B" w14:paraId="620AE765" w14:textId="77777777" w:rsidTr="00DB2B7D">
        <w:trPr>
          <w:jc w:val="center"/>
        </w:trPr>
        <w:tc>
          <w:tcPr>
            <w:tcW w:w="2221" w:type="dxa"/>
            <w:tcBorders>
              <w:top w:val="single" w:sz="4" w:space="0" w:color="auto"/>
              <w:left w:val="single" w:sz="4" w:space="0" w:color="auto"/>
              <w:bottom w:val="nil"/>
              <w:right w:val="single" w:sz="4" w:space="0" w:color="auto"/>
            </w:tcBorders>
            <w:vAlign w:val="center"/>
          </w:tcPr>
          <w:p w14:paraId="306E637F" w14:textId="77777777" w:rsidR="00896C6A" w:rsidRPr="0080507B" w:rsidRDefault="00896C6A" w:rsidP="00896C6A">
            <w:pPr>
              <w:pStyle w:val="TAL"/>
            </w:pPr>
          </w:p>
        </w:tc>
        <w:tc>
          <w:tcPr>
            <w:tcW w:w="2952" w:type="dxa"/>
            <w:tcBorders>
              <w:left w:val="single" w:sz="4" w:space="0" w:color="auto"/>
            </w:tcBorders>
            <w:vAlign w:val="center"/>
          </w:tcPr>
          <w:p w14:paraId="15EBD4B5" w14:textId="77777777" w:rsidR="00896C6A" w:rsidRPr="0080507B" w:rsidRDefault="00896C6A" w:rsidP="00896C6A">
            <w:pPr>
              <w:pStyle w:val="TAC"/>
            </w:pPr>
            <w:r w:rsidRPr="0080507B">
              <w:rPr>
                <w:rFonts w:eastAsia="Malgun Gothic"/>
              </w:rPr>
              <w:t>66</w:t>
            </w:r>
          </w:p>
        </w:tc>
        <w:tc>
          <w:tcPr>
            <w:tcW w:w="2952" w:type="dxa"/>
            <w:vAlign w:val="center"/>
          </w:tcPr>
          <w:p w14:paraId="134BE7DE" w14:textId="77777777" w:rsidR="00896C6A" w:rsidRPr="0080507B" w:rsidRDefault="00896C6A" w:rsidP="00896C6A">
            <w:pPr>
              <w:pStyle w:val="TAC"/>
            </w:pPr>
            <w:r w:rsidRPr="0080507B">
              <w:t>0.6</w:t>
            </w:r>
          </w:p>
        </w:tc>
      </w:tr>
      <w:tr w:rsidR="00896C6A" w:rsidRPr="0080507B" w14:paraId="7A698FED" w14:textId="77777777" w:rsidTr="00DB2B7D">
        <w:trPr>
          <w:jc w:val="center"/>
        </w:trPr>
        <w:tc>
          <w:tcPr>
            <w:tcW w:w="2221" w:type="dxa"/>
            <w:tcBorders>
              <w:top w:val="nil"/>
              <w:left w:val="single" w:sz="4" w:space="0" w:color="auto"/>
              <w:bottom w:val="nil"/>
              <w:right w:val="single" w:sz="4" w:space="0" w:color="auto"/>
            </w:tcBorders>
            <w:vAlign w:val="center"/>
          </w:tcPr>
          <w:p w14:paraId="575BECED" w14:textId="77777777" w:rsidR="00896C6A" w:rsidRPr="0080507B" w:rsidRDefault="00896C6A" w:rsidP="00896C6A">
            <w:pPr>
              <w:pStyle w:val="TAL"/>
            </w:pPr>
            <w:r w:rsidRPr="0080507B">
              <w:t>DC_66_n2-n77</w:t>
            </w:r>
          </w:p>
        </w:tc>
        <w:tc>
          <w:tcPr>
            <w:tcW w:w="2952" w:type="dxa"/>
            <w:tcBorders>
              <w:left w:val="single" w:sz="4" w:space="0" w:color="auto"/>
            </w:tcBorders>
            <w:vAlign w:val="center"/>
          </w:tcPr>
          <w:p w14:paraId="7C9D14C3" w14:textId="77777777" w:rsidR="00896C6A" w:rsidRPr="0080507B" w:rsidRDefault="00896C6A" w:rsidP="00896C6A">
            <w:pPr>
              <w:pStyle w:val="TAC"/>
            </w:pPr>
            <w:r w:rsidRPr="0080507B">
              <w:t>n2</w:t>
            </w:r>
          </w:p>
        </w:tc>
        <w:tc>
          <w:tcPr>
            <w:tcW w:w="2952" w:type="dxa"/>
            <w:vAlign w:val="center"/>
          </w:tcPr>
          <w:p w14:paraId="313286C9" w14:textId="77777777" w:rsidR="00896C6A" w:rsidRPr="0080507B" w:rsidRDefault="00896C6A" w:rsidP="00896C6A">
            <w:pPr>
              <w:pStyle w:val="TAC"/>
            </w:pPr>
            <w:r w:rsidRPr="0080507B">
              <w:t>0.6</w:t>
            </w:r>
          </w:p>
        </w:tc>
      </w:tr>
      <w:tr w:rsidR="00896C6A" w:rsidRPr="0080507B" w14:paraId="0FF69D8C"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3EC37F2B" w14:textId="77777777" w:rsidR="00896C6A" w:rsidRPr="0080507B" w:rsidRDefault="00896C6A" w:rsidP="00896C6A">
            <w:pPr>
              <w:pStyle w:val="TAL"/>
            </w:pPr>
          </w:p>
        </w:tc>
        <w:tc>
          <w:tcPr>
            <w:tcW w:w="2952" w:type="dxa"/>
            <w:tcBorders>
              <w:left w:val="single" w:sz="4" w:space="0" w:color="auto"/>
            </w:tcBorders>
            <w:vAlign w:val="center"/>
          </w:tcPr>
          <w:p w14:paraId="6CF26910" w14:textId="77777777" w:rsidR="00896C6A" w:rsidRPr="0080507B" w:rsidRDefault="00896C6A" w:rsidP="00896C6A">
            <w:pPr>
              <w:pStyle w:val="TAC"/>
            </w:pPr>
            <w:r w:rsidRPr="0080507B">
              <w:t>n77</w:t>
            </w:r>
          </w:p>
        </w:tc>
        <w:tc>
          <w:tcPr>
            <w:tcW w:w="2952" w:type="dxa"/>
            <w:vAlign w:val="center"/>
          </w:tcPr>
          <w:p w14:paraId="2AB57FDA" w14:textId="77777777" w:rsidR="00896C6A" w:rsidRPr="0080507B" w:rsidRDefault="00896C6A" w:rsidP="00896C6A">
            <w:pPr>
              <w:pStyle w:val="TAC"/>
            </w:pPr>
            <w:r w:rsidRPr="0080507B">
              <w:t>0.8</w:t>
            </w:r>
          </w:p>
        </w:tc>
      </w:tr>
      <w:tr w:rsidR="00896C6A" w:rsidRPr="0080507B" w14:paraId="23F96C64" w14:textId="77777777" w:rsidTr="00DB2B7D">
        <w:trPr>
          <w:jc w:val="center"/>
        </w:trPr>
        <w:tc>
          <w:tcPr>
            <w:tcW w:w="2221" w:type="dxa"/>
            <w:tcBorders>
              <w:top w:val="single" w:sz="4" w:space="0" w:color="auto"/>
              <w:bottom w:val="nil"/>
            </w:tcBorders>
            <w:vAlign w:val="center"/>
          </w:tcPr>
          <w:p w14:paraId="0306C50D" w14:textId="77777777" w:rsidR="00896C6A" w:rsidRPr="0080507B" w:rsidRDefault="00896C6A" w:rsidP="00896C6A">
            <w:pPr>
              <w:pStyle w:val="TAL"/>
            </w:pPr>
          </w:p>
        </w:tc>
        <w:tc>
          <w:tcPr>
            <w:tcW w:w="2952" w:type="dxa"/>
            <w:vAlign w:val="center"/>
          </w:tcPr>
          <w:p w14:paraId="35C23840" w14:textId="77777777" w:rsidR="00896C6A" w:rsidRPr="0080507B" w:rsidRDefault="00896C6A" w:rsidP="00896C6A">
            <w:pPr>
              <w:pStyle w:val="TAC"/>
            </w:pPr>
            <w:r w:rsidRPr="0080507B">
              <w:rPr>
                <w:rFonts w:eastAsia="Malgun Gothic"/>
              </w:rPr>
              <w:t>66</w:t>
            </w:r>
          </w:p>
        </w:tc>
        <w:tc>
          <w:tcPr>
            <w:tcW w:w="2952" w:type="dxa"/>
            <w:vAlign w:val="center"/>
          </w:tcPr>
          <w:p w14:paraId="76F4AF63" w14:textId="77777777" w:rsidR="00896C6A" w:rsidRPr="0080507B" w:rsidRDefault="00896C6A" w:rsidP="00896C6A">
            <w:pPr>
              <w:pStyle w:val="TAC"/>
            </w:pPr>
            <w:r w:rsidRPr="0080507B">
              <w:t>0.6</w:t>
            </w:r>
          </w:p>
        </w:tc>
      </w:tr>
      <w:tr w:rsidR="00896C6A" w:rsidRPr="0080507B" w14:paraId="3EC04513" w14:textId="77777777" w:rsidTr="00DB2B7D">
        <w:trPr>
          <w:jc w:val="center"/>
        </w:trPr>
        <w:tc>
          <w:tcPr>
            <w:tcW w:w="2221" w:type="dxa"/>
            <w:tcBorders>
              <w:top w:val="nil"/>
              <w:left w:val="single" w:sz="4" w:space="0" w:color="auto"/>
              <w:bottom w:val="nil"/>
              <w:right w:val="single" w:sz="4" w:space="0" w:color="auto"/>
            </w:tcBorders>
            <w:vAlign w:val="center"/>
          </w:tcPr>
          <w:p w14:paraId="32C002E2" w14:textId="77777777" w:rsidR="00896C6A" w:rsidRPr="0080507B" w:rsidRDefault="00896C6A" w:rsidP="00896C6A">
            <w:pPr>
              <w:pStyle w:val="TAL"/>
            </w:pPr>
            <w:r w:rsidRPr="0080507B">
              <w:t>DC_66_n5-n77</w:t>
            </w:r>
          </w:p>
        </w:tc>
        <w:tc>
          <w:tcPr>
            <w:tcW w:w="2952" w:type="dxa"/>
            <w:tcBorders>
              <w:left w:val="single" w:sz="4" w:space="0" w:color="auto"/>
            </w:tcBorders>
            <w:vAlign w:val="center"/>
          </w:tcPr>
          <w:p w14:paraId="0B3B67AE" w14:textId="77777777" w:rsidR="00896C6A" w:rsidRPr="0080507B" w:rsidRDefault="00896C6A" w:rsidP="00896C6A">
            <w:pPr>
              <w:pStyle w:val="TAC"/>
            </w:pPr>
            <w:r w:rsidRPr="0080507B">
              <w:t>n5</w:t>
            </w:r>
          </w:p>
        </w:tc>
        <w:tc>
          <w:tcPr>
            <w:tcW w:w="2952" w:type="dxa"/>
            <w:vAlign w:val="center"/>
          </w:tcPr>
          <w:p w14:paraId="01052DF2" w14:textId="77777777" w:rsidR="00896C6A" w:rsidRPr="0080507B" w:rsidRDefault="00896C6A" w:rsidP="00896C6A">
            <w:pPr>
              <w:pStyle w:val="TAC"/>
            </w:pPr>
            <w:r w:rsidRPr="0080507B">
              <w:t>0.3</w:t>
            </w:r>
          </w:p>
        </w:tc>
      </w:tr>
      <w:tr w:rsidR="00896C6A" w:rsidRPr="0080507B" w14:paraId="59674CD6" w14:textId="77777777" w:rsidTr="00DB2B7D">
        <w:trPr>
          <w:jc w:val="center"/>
        </w:trPr>
        <w:tc>
          <w:tcPr>
            <w:tcW w:w="2221" w:type="dxa"/>
            <w:tcBorders>
              <w:top w:val="nil"/>
            </w:tcBorders>
            <w:vAlign w:val="center"/>
          </w:tcPr>
          <w:p w14:paraId="7126D187" w14:textId="77777777" w:rsidR="00896C6A" w:rsidRPr="0080507B" w:rsidRDefault="00896C6A" w:rsidP="00896C6A">
            <w:pPr>
              <w:pStyle w:val="TAL"/>
            </w:pPr>
          </w:p>
        </w:tc>
        <w:tc>
          <w:tcPr>
            <w:tcW w:w="2952" w:type="dxa"/>
            <w:vAlign w:val="center"/>
          </w:tcPr>
          <w:p w14:paraId="7941155C" w14:textId="77777777" w:rsidR="00896C6A" w:rsidRPr="0080507B" w:rsidRDefault="00896C6A" w:rsidP="00896C6A">
            <w:pPr>
              <w:pStyle w:val="TAC"/>
            </w:pPr>
            <w:r w:rsidRPr="0080507B">
              <w:t>n77</w:t>
            </w:r>
          </w:p>
        </w:tc>
        <w:tc>
          <w:tcPr>
            <w:tcW w:w="2952" w:type="dxa"/>
            <w:vAlign w:val="center"/>
          </w:tcPr>
          <w:p w14:paraId="50DD6B39" w14:textId="77777777" w:rsidR="00896C6A" w:rsidRPr="0080507B" w:rsidRDefault="00896C6A" w:rsidP="00896C6A">
            <w:pPr>
              <w:pStyle w:val="TAC"/>
            </w:pPr>
            <w:r w:rsidRPr="0080507B">
              <w:t>0.8</w:t>
            </w:r>
          </w:p>
        </w:tc>
      </w:tr>
      <w:tr w:rsidR="00896C6A" w:rsidRPr="0080507B" w14:paraId="373AF99F" w14:textId="77777777" w:rsidTr="00DB2B7D">
        <w:trPr>
          <w:jc w:val="center"/>
        </w:trPr>
        <w:tc>
          <w:tcPr>
            <w:tcW w:w="2221" w:type="dxa"/>
            <w:vMerge w:val="restart"/>
            <w:vAlign w:val="center"/>
          </w:tcPr>
          <w:p w14:paraId="6AFB937E" w14:textId="77777777" w:rsidR="00896C6A" w:rsidRPr="0080507B" w:rsidRDefault="00896C6A" w:rsidP="00896C6A">
            <w:pPr>
              <w:pStyle w:val="TAL"/>
            </w:pPr>
            <w:r w:rsidRPr="0080507B">
              <w:t>DC_66-(n)71</w:t>
            </w:r>
          </w:p>
        </w:tc>
        <w:tc>
          <w:tcPr>
            <w:tcW w:w="2952" w:type="dxa"/>
            <w:vAlign w:val="center"/>
          </w:tcPr>
          <w:p w14:paraId="50563C3D" w14:textId="77777777" w:rsidR="00896C6A" w:rsidRPr="0080507B" w:rsidRDefault="00896C6A" w:rsidP="00896C6A">
            <w:pPr>
              <w:pStyle w:val="TAC"/>
            </w:pPr>
            <w:r w:rsidRPr="0080507B">
              <w:t>66</w:t>
            </w:r>
          </w:p>
        </w:tc>
        <w:tc>
          <w:tcPr>
            <w:tcW w:w="2952" w:type="dxa"/>
            <w:vAlign w:val="center"/>
          </w:tcPr>
          <w:p w14:paraId="1751C68E" w14:textId="77777777" w:rsidR="00896C6A" w:rsidRPr="0080507B" w:rsidRDefault="00896C6A" w:rsidP="00896C6A">
            <w:pPr>
              <w:pStyle w:val="TAC"/>
            </w:pPr>
            <w:r w:rsidRPr="0080507B">
              <w:t>0.3</w:t>
            </w:r>
          </w:p>
        </w:tc>
      </w:tr>
      <w:tr w:rsidR="00896C6A" w:rsidRPr="0080507B" w14:paraId="4E11B10D" w14:textId="77777777" w:rsidTr="00DB2B7D">
        <w:trPr>
          <w:jc w:val="center"/>
        </w:trPr>
        <w:tc>
          <w:tcPr>
            <w:tcW w:w="2221" w:type="dxa"/>
            <w:vMerge/>
            <w:vAlign w:val="center"/>
          </w:tcPr>
          <w:p w14:paraId="6C871FE7" w14:textId="77777777" w:rsidR="00896C6A" w:rsidRPr="0080507B" w:rsidRDefault="00896C6A" w:rsidP="00896C6A">
            <w:pPr>
              <w:pStyle w:val="TAL"/>
            </w:pPr>
          </w:p>
        </w:tc>
        <w:tc>
          <w:tcPr>
            <w:tcW w:w="2952" w:type="dxa"/>
            <w:vAlign w:val="center"/>
          </w:tcPr>
          <w:p w14:paraId="16DFC447" w14:textId="77777777" w:rsidR="00896C6A" w:rsidRPr="0080507B" w:rsidRDefault="00896C6A" w:rsidP="00896C6A">
            <w:pPr>
              <w:pStyle w:val="TAC"/>
            </w:pPr>
            <w:r w:rsidRPr="0080507B">
              <w:t>71</w:t>
            </w:r>
          </w:p>
        </w:tc>
        <w:tc>
          <w:tcPr>
            <w:tcW w:w="2952" w:type="dxa"/>
            <w:vMerge w:val="restart"/>
            <w:vAlign w:val="center"/>
          </w:tcPr>
          <w:p w14:paraId="217985E0" w14:textId="77777777" w:rsidR="00896C6A" w:rsidRPr="0080507B" w:rsidRDefault="00896C6A" w:rsidP="00896C6A">
            <w:pPr>
              <w:pStyle w:val="TAC"/>
            </w:pPr>
            <w:r w:rsidRPr="0080507B">
              <w:t>0.3</w:t>
            </w:r>
          </w:p>
        </w:tc>
      </w:tr>
      <w:tr w:rsidR="00896C6A" w:rsidRPr="0080507B" w14:paraId="6E4BBE9E" w14:textId="77777777" w:rsidTr="00DB2B7D">
        <w:trPr>
          <w:jc w:val="center"/>
        </w:trPr>
        <w:tc>
          <w:tcPr>
            <w:tcW w:w="2221" w:type="dxa"/>
            <w:vMerge/>
            <w:vAlign w:val="center"/>
          </w:tcPr>
          <w:p w14:paraId="17C20EED" w14:textId="77777777" w:rsidR="00896C6A" w:rsidRPr="0080507B" w:rsidRDefault="00896C6A" w:rsidP="00896C6A">
            <w:pPr>
              <w:pStyle w:val="TAL"/>
            </w:pPr>
          </w:p>
        </w:tc>
        <w:tc>
          <w:tcPr>
            <w:tcW w:w="2952" w:type="dxa"/>
            <w:vAlign w:val="center"/>
          </w:tcPr>
          <w:p w14:paraId="0AC34D5A" w14:textId="77777777" w:rsidR="00896C6A" w:rsidRPr="0080507B" w:rsidRDefault="00896C6A" w:rsidP="00896C6A">
            <w:pPr>
              <w:pStyle w:val="TAC"/>
            </w:pPr>
            <w:r w:rsidRPr="0080507B">
              <w:t>n71</w:t>
            </w:r>
          </w:p>
        </w:tc>
        <w:tc>
          <w:tcPr>
            <w:tcW w:w="2952" w:type="dxa"/>
            <w:vMerge/>
            <w:vAlign w:val="center"/>
          </w:tcPr>
          <w:p w14:paraId="017B3277" w14:textId="77777777" w:rsidR="00896C6A" w:rsidRPr="0080507B" w:rsidRDefault="00896C6A" w:rsidP="00896C6A">
            <w:pPr>
              <w:pStyle w:val="TAC"/>
            </w:pPr>
          </w:p>
        </w:tc>
      </w:tr>
      <w:tr w:rsidR="00896C6A" w:rsidRPr="0080507B" w14:paraId="61B1DA2A" w14:textId="77777777" w:rsidTr="00DB2B7D">
        <w:trPr>
          <w:jc w:val="center"/>
        </w:trPr>
        <w:tc>
          <w:tcPr>
            <w:tcW w:w="8125" w:type="dxa"/>
            <w:gridSpan w:val="3"/>
            <w:vAlign w:val="center"/>
          </w:tcPr>
          <w:p w14:paraId="6ADCA6DD" w14:textId="77777777" w:rsidR="00896C6A" w:rsidRPr="0080507B" w:rsidRDefault="00896C6A" w:rsidP="00896C6A">
            <w:pPr>
              <w:pStyle w:val="TAN"/>
            </w:pPr>
            <w:r w:rsidRPr="0080507B">
              <w:t>NOTE 1:</w:t>
            </w:r>
            <w:r w:rsidRPr="0080507B">
              <w:tab/>
              <w:t>The requirement is applied for UE transmitting on the frequency range of 2545-2690 MHz.</w:t>
            </w:r>
          </w:p>
          <w:p w14:paraId="2DFA4E38" w14:textId="77777777" w:rsidR="00896C6A" w:rsidRPr="0080507B" w:rsidRDefault="00896C6A" w:rsidP="00896C6A">
            <w:pPr>
              <w:keepNext/>
              <w:keepLines/>
              <w:spacing w:after="0"/>
              <w:ind w:left="851" w:hanging="851"/>
              <w:rPr>
                <w:rFonts w:ascii="Arial" w:hAnsi="Arial"/>
                <w:sz w:val="18"/>
              </w:rPr>
            </w:pPr>
            <w:r w:rsidRPr="0080507B">
              <w:t>NOTE 2:</w:t>
            </w:r>
            <w:r w:rsidRPr="0080507B">
              <w:tab/>
              <w:t>The requirement is applied for UE transmitting on the frequency range of 2496-2545 MHz.</w:t>
            </w:r>
          </w:p>
          <w:p w14:paraId="76977D67" w14:textId="77777777" w:rsidR="00896C6A" w:rsidRPr="0080507B" w:rsidRDefault="00896C6A" w:rsidP="00896C6A">
            <w:pPr>
              <w:pStyle w:val="TAN"/>
              <w:rPr>
                <w:rFonts w:cs="Arial"/>
                <w:szCs w:val="18"/>
              </w:rPr>
            </w:pPr>
            <w:r w:rsidRPr="0080507B">
              <w:rPr>
                <w:rFonts w:cs="Arial"/>
                <w:szCs w:val="18"/>
              </w:rPr>
              <w:t>NOTE 3:</w:t>
            </w:r>
            <w:r w:rsidRPr="0080507B">
              <w:rPr>
                <w:rFonts w:cs="Arial"/>
                <w:szCs w:val="18"/>
              </w:rPr>
              <w:tab/>
            </w:r>
            <w:r w:rsidRPr="0080507B">
              <w:rPr>
                <w:rFonts w:cs="Arial"/>
                <w:szCs w:val="18"/>
                <w:lang w:eastAsia="zh-CN"/>
              </w:rPr>
              <w:t>The requirement</w:t>
            </w:r>
            <w:r w:rsidRPr="0080507B">
              <w:rPr>
                <w:rFonts w:cs="Arial"/>
                <w:szCs w:val="18"/>
              </w:rPr>
              <w:t xml:space="preserve"> is applied for UE transmitting on the frequency range of 25</w:t>
            </w:r>
            <w:r w:rsidRPr="0080507B">
              <w:rPr>
                <w:rFonts w:cs="Arial"/>
                <w:szCs w:val="18"/>
                <w:lang w:eastAsia="zh-CN"/>
              </w:rPr>
              <w:t>1</w:t>
            </w:r>
            <w:r w:rsidRPr="0080507B">
              <w:rPr>
                <w:rFonts w:cs="Arial"/>
                <w:szCs w:val="18"/>
              </w:rPr>
              <w:t>5 – 26</w:t>
            </w:r>
            <w:r w:rsidRPr="0080507B">
              <w:rPr>
                <w:rFonts w:cs="Arial"/>
                <w:szCs w:val="18"/>
                <w:lang w:eastAsia="zh-CN"/>
              </w:rPr>
              <w:t>90 </w:t>
            </w:r>
            <w:r w:rsidRPr="0080507B">
              <w:rPr>
                <w:rFonts w:cs="Arial"/>
                <w:szCs w:val="18"/>
              </w:rPr>
              <w:t>MHz.</w:t>
            </w:r>
          </w:p>
          <w:p w14:paraId="2CB2C810" w14:textId="77777777" w:rsidR="00896C6A" w:rsidRPr="0080507B" w:rsidRDefault="00896C6A" w:rsidP="00896C6A">
            <w:pPr>
              <w:pStyle w:val="TAN"/>
            </w:pPr>
            <w:r w:rsidRPr="0080507B">
              <w:rPr>
                <w:rFonts w:cs="Arial"/>
              </w:rPr>
              <w:t>NOTE 4:</w:t>
            </w:r>
            <w:r w:rsidRPr="0080507B">
              <w:rPr>
                <w:rFonts w:cs="Arial"/>
                <w:lang w:eastAsia="ja-JP"/>
              </w:rPr>
              <w:tab/>
            </w:r>
            <w:r w:rsidRPr="0080507B">
              <w:rPr>
                <w:rFonts w:cs="Arial"/>
                <w:lang w:eastAsia="zh-CN"/>
              </w:rPr>
              <w:t>The requirement</w:t>
            </w:r>
            <w:r w:rsidRPr="0080507B">
              <w:rPr>
                <w:rFonts w:cs="Arial"/>
              </w:rPr>
              <w:t xml:space="preserve"> is applied for UE transmitting on the frequency range of 2496 – 25</w:t>
            </w:r>
            <w:r w:rsidRPr="0080507B">
              <w:rPr>
                <w:rFonts w:cs="Arial"/>
                <w:lang w:eastAsia="zh-CN"/>
              </w:rPr>
              <w:t>1</w:t>
            </w:r>
            <w:r w:rsidRPr="0080507B">
              <w:rPr>
                <w:rFonts w:cs="Arial"/>
              </w:rPr>
              <w:t>5 MHz.</w:t>
            </w:r>
          </w:p>
        </w:tc>
      </w:tr>
    </w:tbl>
    <w:p w14:paraId="7F0B5A9D" w14:textId="77777777" w:rsidR="00556025" w:rsidRPr="0080507B" w:rsidRDefault="00556025" w:rsidP="00556025"/>
    <w:p w14:paraId="7355503C" w14:textId="77777777" w:rsidR="00BB065D" w:rsidRDefault="00BB065D" w:rsidP="003070AB">
      <w:pPr>
        <w:keepNext/>
        <w:keepLines/>
        <w:overflowPunct w:val="0"/>
        <w:autoSpaceDE w:val="0"/>
        <w:autoSpaceDN w:val="0"/>
        <w:adjustRightInd w:val="0"/>
        <w:spacing w:before="120"/>
        <w:ind w:left="1418" w:hanging="1418"/>
        <w:outlineLvl w:val="3"/>
        <w:rPr>
          <w:rFonts w:ascii="Arial" w:hAnsi="Arial"/>
          <w:sz w:val="24"/>
          <w:lang w:eastAsia="en-GB"/>
        </w:rPr>
      </w:pPr>
    </w:p>
    <w:bookmarkEnd w:id="2"/>
    <w:bookmarkEnd w:id="3"/>
    <w:bookmarkEnd w:id="4"/>
    <w:bookmarkEnd w:id="5"/>
    <w:bookmarkEnd w:id="6"/>
    <w:bookmarkEnd w:id="7"/>
    <w:bookmarkEnd w:id="8"/>
    <w:bookmarkEnd w:id="9"/>
    <w:bookmarkEnd w:id="10"/>
    <w:bookmarkEnd w:id="11"/>
    <w:bookmarkEnd w:id="12"/>
    <w:bookmarkEnd w:id="13"/>
    <w:bookmarkEnd w:id="14"/>
    <w:sectPr w:rsidR="00BB065D"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62460" w14:textId="77777777" w:rsidR="003D60F0" w:rsidRDefault="003D60F0">
      <w:r>
        <w:separator/>
      </w:r>
    </w:p>
  </w:endnote>
  <w:endnote w:type="continuationSeparator" w:id="0">
    <w:p w14:paraId="488DBC0C" w14:textId="77777777" w:rsidR="003D60F0" w:rsidRDefault="003D60F0">
      <w:r>
        <w:continuationSeparator/>
      </w:r>
    </w:p>
  </w:endnote>
  <w:endnote w:type="continuationNotice" w:id="1">
    <w:p w14:paraId="7AD4A38F" w14:textId="77777777" w:rsidR="003D60F0" w:rsidRDefault="003D6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1EF96" w14:textId="77777777" w:rsidR="003D60F0" w:rsidRDefault="003D60F0">
      <w:r>
        <w:separator/>
      </w:r>
    </w:p>
  </w:footnote>
  <w:footnote w:type="continuationSeparator" w:id="0">
    <w:p w14:paraId="2A713E27" w14:textId="77777777" w:rsidR="003D60F0" w:rsidRDefault="003D60F0">
      <w:r>
        <w:continuationSeparator/>
      </w:r>
    </w:p>
  </w:footnote>
  <w:footnote w:type="continuationNotice" w:id="1">
    <w:p w14:paraId="63729EBF" w14:textId="77777777" w:rsidR="003D60F0" w:rsidRDefault="003D6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 w:numId="37" w16cid:durableId="1336418803">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5A39"/>
    <w:rsid w:val="00051A4A"/>
    <w:rsid w:val="0005565A"/>
    <w:rsid w:val="00070E09"/>
    <w:rsid w:val="00086348"/>
    <w:rsid w:val="000A6394"/>
    <w:rsid w:val="000B2569"/>
    <w:rsid w:val="000B7FED"/>
    <w:rsid w:val="000C038A"/>
    <w:rsid w:val="000C47C1"/>
    <w:rsid w:val="000C6598"/>
    <w:rsid w:val="000D44B3"/>
    <w:rsid w:val="001370D4"/>
    <w:rsid w:val="00145D43"/>
    <w:rsid w:val="00177C97"/>
    <w:rsid w:val="00192C46"/>
    <w:rsid w:val="00195065"/>
    <w:rsid w:val="00196A54"/>
    <w:rsid w:val="001A08B3"/>
    <w:rsid w:val="001A2C23"/>
    <w:rsid w:val="001A7B60"/>
    <w:rsid w:val="001B52F0"/>
    <w:rsid w:val="001B7A65"/>
    <w:rsid w:val="001C365E"/>
    <w:rsid w:val="001E41F3"/>
    <w:rsid w:val="002165E1"/>
    <w:rsid w:val="00222109"/>
    <w:rsid w:val="00224794"/>
    <w:rsid w:val="002248D7"/>
    <w:rsid w:val="002303C4"/>
    <w:rsid w:val="0026004D"/>
    <w:rsid w:val="0026135D"/>
    <w:rsid w:val="002640DD"/>
    <w:rsid w:val="002656FF"/>
    <w:rsid w:val="00275625"/>
    <w:rsid w:val="00275D12"/>
    <w:rsid w:val="00284945"/>
    <w:rsid w:val="00284E70"/>
    <w:rsid w:val="00284FEB"/>
    <w:rsid w:val="002860C4"/>
    <w:rsid w:val="00290913"/>
    <w:rsid w:val="002A4C86"/>
    <w:rsid w:val="002B4169"/>
    <w:rsid w:val="002B5741"/>
    <w:rsid w:val="002C2FD7"/>
    <w:rsid w:val="002C36F2"/>
    <w:rsid w:val="002D533B"/>
    <w:rsid w:val="002E472E"/>
    <w:rsid w:val="002E7497"/>
    <w:rsid w:val="002F2DBE"/>
    <w:rsid w:val="002F4C85"/>
    <w:rsid w:val="00305409"/>
    <w:rsid w:val="003070AB"/>
    <w:rsid w:val="003110B6"/>
    <w:rsid w:val="00315F10"/>
    <w:rsid w:val="00324551"/>
    <w:rsid w:val="00330903"/>
    <w:rsid w:val="00336F66"/>
    <w:rsid w:val="00352B2D"/>
    <w:rsid w:val="003609EF"/>
    <w:rsid w:val="0036231A"/>
    <w:rsid w:val="00374DD4"/>
    <w:rsid w:val="00381467"/>
    <w:rsid w:val="003850D1"/>
    <w:rsid w:val="003D4006"/>
    <w:rsid w:val="003D60F0"/>
    <w:rsid w:val="003E1A36"/>
    <w:rsid w:val="003F0D07"/>
    <w:rsid w:val="003F36F4"/>
    <w:rsid w:val="003F79B2"/>
    <w:rsid w:val="00406BA3"/>
    <w:rsid w:val="00410371"/>
    <w:rsid w:val="004242F1"/>
    <w:rsid w:val="00444EE7"/>
    <w:rsid w:val="00460551"/>
    <w:rsid w:val="00464BE6"/>
    <w:rsid w:val="00470F26"/>
    <w:rsid w:val="0047390B"/>
    <w:rsid w:val="00474725"/>
    <w:rsid w:val="004828A9"/>
    <w:rsid w:val="00490189"/>
    <w:rsid w:val="004A22C7"/>
    <w:rsid w:val="004B1D40"/>
    <w:rsid w:val="004B75B7"/>
    <w:rsid w:val="004D2804"/>
    <w:rsid w:val="004E2283"/>
    <w:rsid w:val="004F4580"/>
    <w:rsid w:val="005141D9"/>
    <w:rsid w:val="0051580D"/>
    <w:rsid w:val="005253E1"/>
    <w:rsid w:val="005276F0"/>
    <w:rsid w:val="005467CB"/>
    <w:rsid w:val="00547111"/>
    <w:rsid w:val="00552DCB"/>
    <w:rsid w:val="00554A27"/>
    <w:rsid w:val="00556025"/>
    <w:rsid w:val="00592D74"/>
    <w:rsid w:val="005A0003"/>
    <w:rsid w:val="005A199C"/>
    <w:rsid w:val="005B653A"/>
    <w:rsid w:val="005D4675"/>
    <w:rsid w:val="005E2C44"/>
    <w:rsid w:val="005F5F6E"/>
    <w:rsid w:val="00610490"/>
    <w:rsid w:val="00621188"/>
    <w:rsid w:val="006257ED"/>
    <w:rsid w:val="0064148B"/>
    <w:rsid w:val="00651679"/>
    <w:rsid w:val="00653DE4"/>
    <w:rsid w:val="00663729"/>
    <w:rsid w:val="00665C47"/>
    <w:rsid w:val="00672E1A"/>
    <w:rsid w:val="00695808"/>
    <w:rsid w:val="006977F3"/>
    <w:rsid w:val="006B1693"/>
    <w:rsid w:val="006B21D6"/>
    <w:rsid w:val="006B46FB"/>
    <w:rsid w:val="006C7656"/>
    <w:rsid w:val="006E0405"/>
    <w:rsid w:val="006E21FB"/>
    <w:rsid w:val="006F1CD1"/>
    <w:rsid w:val="006F3BAE"/>
    <w:rsid w:val="006F74E6"/>
    <w:rsid w:val="00700CCE"/>
    <w:rsid w:val="0072793A"/>
    <w:rsid w:val="00744B6E"/>
    <w:rsid w:val="00790E56"/>
    <w:rsid w:val="00792342"/>
    <w:rsid w:val="00796203"/>
    <w:rsid w:val="007977A8"/>
    <w:rsid w:val="0079789C"/>
    <w:rsid w:val="007A0AE0"/>
    <w:rsid w:val="007B512A"/>
    <w:rsid w:val="007C2097"/>
    <w:rsid w:val="007D6A07"/>
    <w:rsid w:val="007D71B0"/>
    <w:rsid w:val="007D7F64"/>
    <w:rsid w:val="007F7259"/>
    <w:rsid w:val="008040A8"/>
    <w:rsid w:val="00815BE5"/>
    <w:rsid w:val="0082219C"/>
    <w:rsid w:val="008279FA"/>
    <w:rsid w:val="00834317"/>
    <w:rsid w:val="00836E77"/>
    <w:rsid w:val="00845940"/>
    <w:rsid w:val="0084607B"/>
    <w:rsid w:val="008477D4"/>
    <w:rsid w:val="00854BDD"/>
    <w:rsid w:val="008626E7"/>
    <w:rsid w:val="008634AE"/>
    <w:rsid w:val="00870EE7"/>
    <w:rsid w:val="00872A40"/>
    <w:rsid w:val="008863B9"/>
    <w:rsid w:val="00894038"/>
    <w:rsid w:val="00896C6A"/>
    <w:rsid w:val="008A45A6"/>
    <w:rsid w:val="008A54FA"/>
    <w:rsid w:val="008B6A57"/>
    <w:rsid w:val="008D3CCC"/>
    <w:rsid w:val="008D42D1"/>
    <w:rsid w:val="008D7751"/>
    <w:rsid w:val="008E497C"/>
    <w:rsid w:val="008F2F9F"/>
    <w:rsid w:val="008F3789"/>
    <w:rsid w:val="008F686C"/>
    <w:rsid w:val="008F77CC"/>
    <w:rsid w:val="009148DE"/>
    <w:rsid w:val="00941E30"/>
    <w:rsid w:val="009475EC"/>
    <w:rsid w:val="00952EBF"/>
    <w:rsid w:val="009531B0"/>
    <w:rsid w:val="00961F8C"/>
    <w:rsid w:val="00967927"/>
    <w:rsid w:val="009741B3"/>
    <w:rsid w:val="009777D9"/>
    <w:rsid w:val="009854C7"/>
    <w:rsid w:val="00991B88"/>
    <w:rsid w:val="009A1633"/>
    <w:rsid w:val="009A5753"/>
    <w:rsid w:val="009A579D"/>
    <w:rsid w:val="009A6151"/>
    <w:rsid w:val="009E3297"/>
    <w:rsid w:val="009F734F"/>
    <w:rsid w:val="00A072F2"/>
    <w:rsid w:val="00A246B6"/>
    <w:rsid w:val="00A445C5"/>
    <w:rsid w:val="00A469FB"/>
    <w:rsid w:val="00A47E70"/>
    <w:rsid w:val="00A50CF0"/>
    <w:rsid w:val="00A52B8D"/>
    <w:rsid w:val="00A53FB4"/>
    <w:rsid w:val="00A612F0"/>
    <w:rsid w:val="00A6130A"/>
    <w:rsid w:val="00A71688"/>
    <w:rsid w:val="00A7671C"/>
    <w:rsid w:val="00A93DD5"/>
    <w:rsid w:val="00AA2CBC"/>
    <w:rsid w:val="00AA4983"/>
    <w:rsid w:val="00AB26E6"/>
    <w:rsid w:val="00AC5820"/>
    <w:rsid w:val="00AD1CD8"/>
    <w:rsid w:val="00B258BB"/>
    <w:rsid w:val="00B40CAC"/>
    <w:rsid w:val="00B51119"/>
    <w:rsid w:val="00B66171"/>
    <w:rsid w:val="00B67B97"/>
    <w:rsid w:val="00B968C8"/>
    <w:rsid w:val="00BA3EC5"/>
    <w:rsid w:val="00BA51D9"/>
    <w:rsid w:val="00BB065D"/>
    <w:rsid w:val="00BB3C84"/>
    <w:rsid w:val="00BB599E"/>
    <w:rsid w:val="00BB5DFC"/>
    <w:rsid w:val="00BC3AAD"/>
    <w:rsid w:val="00BD279D"/>
    <w:rsid w:val="00BD6BB8"/>
    <w:rsid w:val="00BE22F7"/>
    <w:rsid w:val="00BE38D8"/>
    <w:rsid w:val="00BE65E4"/>
    <w:rsid w:val="00BF6C17"/>
    <w:rsid w:val="00C06759"/>
    <w:rsid w:val="00C16481"/>
    <w:rsid w:val="00C20BA4"/>
    <w:rsid w:val="00C54278"/>
    <w:rsid w:val="00C66BA2"/>
    <w:rsid w:val="00C75D20"/>
    <w:rsid w:val="00C81013"/>
    <w:rsid w:val="00C8148A"/>
    <w:rsid w:val="00C84EB0"/>
    <w:rsid w:val="00C870F6"/>
    <w:rsid w:val="00C95985"/>
    <w:rsid w:val="00CA2820"/>
    <w:rsid w:val="00CA3ACD"/>
    <w:rsid w:val="00CB2BC2"/>
    <w:rsid w:val="00CB647A"/>
    <w:rsid w:val="00CC5026"/>
    <w:rsid w:val="00CC68D0"/>
    <w:rsid w:val="00CC73BA"/>
    <w:rsid w:val="00CE05C0"/>
    <w:rsid w:val="00CE1C9E"/>
    <w:rsid w:val="00D02726"/>
    <w:rsid w:val="00D03F9A"/>
    <w:rsid w:val="00D06D51"/>
    <w:rsid w:val="00D07D31"/>
    <w:rsid w:val="00D24991"/>
    <w:rsid w:val="00D27DF9"/>
    <w:rsid w:val="00D50255"/>
    <w:rsid w:val="00D512B1"/>
    <w:rsid w:val="00D61644"/>
    <w:rsid w:val="00D61FDE"/>
    <w:rsid w:val="00D66520"/>
    <w:rsid w:val="00D72FCB"/>
    <w:rsid w:val="00D84AE9"/>
    <w:rsid w:val="00D862D6"/>
    <w:rsid w:val="00D90E5A"/>
    <w:rsid w:val="00D9124E"/>
    <w:rsid w:val="00DA4BF5"/>
    <w:rsid w:val="00DB0186"/>
    <w:rsid w:val="00DB5C54"/>
    <w:rsid w:val="00DD3B86"/>
    <w:rsid w:val="00DE34CF"/>
    <w:rsid w:val="00DE4F6E"/>
    <w:rsid w:val="00DE7145"/>
    <w:rsid w:val="00DF0313"/>
    <w:rsid w:val="00E01748"/>
    <w:rsid w:val="00E13F3D"/>
    <w:rsid w:val="00E144C4"/>
    <w:rsid w:val="00E34898"/>
    <w:rsid w:val="00E42F5A"/>
    <w:rsid w:val="00E53022"/>
    <w:rsid w:val="00EA1673"/>
    <w:rsid w:val="00EB09B7"/>
    <w:rsid w:val="00EC7D85"/>
    <w:rsid w:val="00ED2E98"/>
    <w:rsid w:val="00ED350F"/>
    <w:rsid w:val="00ED66FF"/>
    <w:rsid w:val="00EE7D7C"/>
    <w:rsid w:val="00F100B8"/>
    <w:rsid w:val="00F235FC"/>
    <w:rsid w:val="00F25D98"/>
    <w:rsid w:val="00F300FB"/>
    <w:rsid w:val="00F60BF4"/>
    <w:rsid w:val="00F87131"/>
    <w:rsid w:val="00F963CD"/>
    <w:rsid w:val="00FB118E"/>
    <w:rsid w:val="00FB6386"/>
    <w:rsid w:val="00FB6F5D"/>
    <w:rsid w:val="00FC0FBF"/>
    <w:rsid w:val="00FC24DE"/>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iPriority w:val="99"/>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style>
  <w:style w:type="numbering" w:customStyle="1" w:styleId="SGS11">
    <w:name w:val="SGS11"/>
    <w:uiPriority w:val="99"/>
    <w:rsid w:val="0047390B"/>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uiPriority w:val="99"/>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uiPriority w:val="99"/>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uiPriority w:val="99"/>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semiHidden/>
    <w:unhideWhenUsed/>
    <w:rsid w:val="00556025"/>
  </w:style>
  <w:style w:type="numbering" w:customStyle="1" w:styleId="NoList3">
    <w:name w:val="No List3"/>
    <w:next w:val="NoList"/>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semiHidden/>
    <w:unhideWhenUsed/>
    <w:rsid w:val="00556025"/>
  </w:style>
  <w:style w:type="numbering" w:customStyle="1" w:styleId="NoList5">
    <w:name w:val="No List5"/>
    <w:next w:val="NoList"/>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uiPriority w:val="99"/>
    <w:semiHidden/>
    <w:unhideWhenUsed/>
    <w:rsid w:val="00556025"/>
  </w:style>
  <w:style w:type="numbering" w:customStyle="1" w:styleId="NoList42">
    <w:name w:val="No List42"/>
    <w:next w:val="NoList"/>
    <w:uiPriority w:val="99"/>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uiPriority w:val="99"/>
    <w:semiHidden/>
    <w:unhideWhenUsed/>
    <w:rsid w:val="00556025"/>
  </w:style>
  <w:style w:type="numbering" w:customStyle="1" w:styleId="NoList311">
    <w:name w:val="No List311"/>
    <w:next w:val="NoList"/>
    <w:uiPriority w:val="99"/>
    <w:semiHidden/>
    <w:unhideWhenUsed/>
    <w:rsid w:val="00556025"/>
  </w:style>
  <w:style w:type="numbering" w:customStyle="1" w:styleId="NoList411">
    <w:name w:val="No List411"/>
    <w:next w:val="NoList"/>
    <w:uiPriority w:val="99"/>
    <w:semiHidden/>
    <w:unhideWhenUsed/>
    <w:rsid w:val="00556025"/>
  </w:style>
  <w:style w:type="numbering" w:customStyle="1" w:styleId="NoList61">
    <w:name w:val="No List61"/>
    <w:next w:val="NoList"/>
    <w:uiPriority w:val="99"/>
    <w:semiHidden/>
    <w:unhideWhenUsed/>
    <w:rsid w:val="00556025"/>
  </w:style>
  <w:style w:type="numbering" w:customStyle="1" w:styleId="1113">
    <w:name w:val="无列表111"/>
    <w:next w:val="NoList"/>
    <w:semiHidden/>
    <w:rsid w:val="00556025"/>
  </w:style>
  <w:style w:type="numbering" w:customStyle="1" w:styleId="NoList1111">
    <w:name w:val="No List1111"/>
    <w:next w:val="NoList"/>
    <w:uiPriority w:val="99"/>
    <w:semiHidden/>
    <w:unhideWhenUsed/>
    <w:rsid w:val="00556025"/>
  </w:style>
  <w:style w:type="numbering" w:customStyle="1" w:styleId="NoList71">
    <w:name w:val="No List71"/>
    <w:next w:val="NoList"/>
    <w:uiPriority w:val="99"/>
    <w:semiHidden/>
    <w:unhideWhenUsed/>
    <w:rsid w:val="00556025"/>
  </w:style>
  <w:style w:type="numbering" w:customStyle="1" w:styleId="NoList121">
    <w:name w:val="No List121"/>
    <w:next w:val="NoList"/>
    <w:uiPriority w:val="99"/>
    <w:semiHidden/>
    <w:unhideWhenUsed/>
    <w:rsid w:val="00556025"/>
  </w:style>
  <w:style w:type="numbering" w:customStyle="1" w:styleId="NoList221">
    <w:name w:val="No List221"/>
    <w:next w:val="NoList"/>
    <w:uiPriority w:val="99"/>
    <w:semiHidden/>
    <w:unhideWhenUsed/>
    <w:rsid w:val="00556025"/>
  </w:style>
  <w:style w:type="numbering" w:customStyle="1" w:styleId="NoList321">
    <w:name w:val="No List321"/>
    <w:next w:val="NoList"/>
    <w:uiPriority w:val="99"/>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uiPriority w:val="99"/>
    <w:semiHidden/>
    <w:unhideWhenUsed/>
    <w:rsid w:val="00556025"/>
  </w:style>
  <w:style w:type="numbering" w:customStyle="1" w:styleId="NoList91">
    <w:name w:val="No List91"/>
    <w:next w:val="NoList"/>
    <w:uiPriority w:val="99"/>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uiPriority w:val="99"/>
    <w:semiHidden/>
    <w:unhideWhenUsed/>
    <w:rsid w:val="00556025"/>
  </w:style>
  <w:style w:type="numbering" w:customStyle="1" w:styleId="NoList43">
    <w:name w:val="No List43"/>
    <w:next w:val="NoList"/>
    <w:uiPriority w:val="99"/>
    <w:semiHidden/>
    <w:unhideWhenUsed/>
    <w:rsid w:val="00556025"/>
  </w:style>
  <w:style w:type="numbering" w:customStyle="1" w:styleId="NoList52">
    <w:name w:val="No List52"/>
    <w:next w:val="NoList"/>
    <w:uiPriority w:val="99"/>
    <w:semiHidden/>
    <w:unhideWhenUsed/>
    <w:rsid w:val="00556025"/>
  </w:style>
  <w:style w:type="numbering" w:customStyle="1" w:styleId="NoList62">
    <w:name w:val="No List62"/>
    <w:next w:val="NoList"/>
    <w:uiPriority w:val="99"/>
    <w:semiHidden/>
    <w:unhideWhenUsed/>
    <w:rsid w:val="00556025"/>
  </w:style>
  <w:style w:type="numbering" w:customStyle="1" w:styleId="NoList72">
    <w:name w:val="No List72"/>
    <w:next w:val="NoList"/>
    <w:uiPriority w:val="99"/>
    <w:semiHidden/>
    <w:unhideWhenUsed/>
    <w:rsid w:val="00556025"/>
  </w:style>
  <w:style w:type="numbering" w:customStyle="1" w:styleId="NoList112">
    <w:name w:val="No List112"/>
    <w:next w:val="NoList"/>
    <w:uiPriority w:val="99"/>
    <w:semiHidden/>
    <w:unhideWhenUsed/>
    <w:rsid w:val="00556025"/>
  </w:style>
  <w:style w:type="numbering" w:customStyle="1" w:styleId="NoList212">
    <w:name w:val="No List212"/>
    <w:next w:val="NoList"/>
    <w:uiPriority w:val="99"/>
    <w:semiHidden/>
    <w:unhideWhenUsed/>
    <w:rsid w:val="00556025"/>
  </w:style>
  <w:style w:type="numbering" w:customStyle="1" w:styleId="NoList312">
    <w:name w:val="No List312"/>
    <w:next w:val="NoList"/>
    <w:uiPriority w:val="99"/>
    <w:semiHidden/>
    <w:unhideWhenUsed/>
    <w:rsid w:val="00556025"/>
  </w:style>
  <w:style w:type="numbering" w:customStyle="1" w:styleId="NoList412">
    <w:name w:val="No List412"/>
    <w:next w:val="NoList"/>
    <w:uiPriority w:val="99"/>
    <w:semiHidden/>
    <w:unhideWhenUsed/>
    <w:rsid w:val="00556025"/>
  </w:style>
  <w:style w:type="numbering" w:customStyle="1" w:styleId="NoList511">
    <w:name w:val="No List511"/>
    <w:next w:val="NoList"/>
    <w:uiPriority w:val="99"/>
    <w:semiHidden/>
    <w:unhideWhenUsed/>
    <w:rsid w:val="00556025"/>
  </w:style>
  <w:style w:type="numbering" w:customStyle="1" w:styleId="NoList611">
    <w:name w:val="No List611"/>
    <w:next w:val="NoList"/>
    <w:uiPriority w:val="99"/>
    <w:semiHidden/>
    <w:unhideWhenUsed/>
    <w:rsid w:val="00556025"/>
  </w:style>
  <w:style w:type="numbering" w:customStyle="1" w:styleId="NoList711">
    <w:name w:val="No List711"/>
    <w:next w:val="NoList"/>
    <w:uiPriority w:val="99"/>
    <w:semiHidden/>
    <w:unhideWhenUsed/>
    <w:rsid w:val="00556025"/>
  </w:style>
  <w:style w:type="numbering" w:customStyle="1" w:styleId="NoList811">
    <w:name w:val="No List811"/>
    <w:next w:val="NoList"/>
    <w:uiPriority w:val="99"/>
    <w:semiHidden/>
    <w:unhideWhenUsed/>
    <w:rsid w:val="00556025"/>
  </w:style>
  <w:style w:type="numbering" w:customStyle="1" w:styleId="NoList122">
    <w:name w:val="No List122"/>
    <w:next w:val="NoList"/>
    <w:uiPriority w:val="99"/>
    <w:semiHidden/>
    <w:rsid w:val="00556025"/>
  </w:style>
  <w:style w:type="numbering" w:customStyle="1" w:styleId="NoList1112">
    <w:name w:val="No List1112"/>
    <w:next w:val="NoList"/>
    <w:uiPriority w:val="99"/>
    <w:semiHidden/>
    <w:unhideWhenUsed/>
    <w:rsid w:val="00556025"/>
  </w:style>
  <w:style w:type="numbering" w:customStyle="1" w:styleId="1123">
    <w:name w:val="无列表112"/>
    <w:next w:val="NoList"/>
    <w:semiHidden/>
    <w:rsid w:val="00556025"/>
  </w:style>
  <w:style w:type="numbering" w:customStyle="1" w:styleId="NoList222">
    <w:name w:val="No List222"/>
    <w:next w:val="NoList"/>
    <w:uiPriority w:val="99"/>
    <w:semiHidden/>
    <w:unhideWhenUsed/>
    <w:rsid w:val="00556025"/>
  </w:style>
  <w:style w:type="numbering" w:customStyle="1" w:styleId="NoList322">
    <w:name w:val="No List322"/>
    <w:next w:val="NoList"/>
    <w:uiPriority w:val="99"/>
    <w:semiHidden/>
    <w:unhideWhenUsed/>
    <w:rsid w:val="00556025"/>
  </w:style>
  <w:style w:type="numbering" w:customStyle="1" w:styleId="NoList421">
    <w:name w:val="No List421"/>
    <w:next w:val="NoList"/>
    <w:uiPriority w:val="99"/>
    <w:semiHidden/>
    <w:unhideWhenUsed/>
    <w:rsid w:val="00556025"/>
  </w:style>
  <w:style w:type="numbering" w:customStyle="1" w:styleId="NoList2111">
    <w:name w:val="No List2111"/>
    <w:next w:val="NoList"/>
    <w:uiPriority w:val="99"/>
    <w:semiHidden/>
    <w:unhideWhenUsed/>
    <w:rsid w:val="00556025"/>
  </w:style>
  <w:style w:type="numbering" w:customStyle="1" w:styleId="NoList3111">
    <w:name w:val="No List3111"/>
    <w:next w:val="NoList"/>
    <w:uiPriority w:val="99"/>
    <w:semiHidden/>
    <w:unhideWhenUsed/>
    <w:rsid w:val="00556025"/>
  </w:style>
  <w:style w:type="numbering" w:customStyle="1" w:styleId="NoList4111">
    <w:name w:val="No List4111"/>
    <w:next w:val="NoList"/>
    <w:uiPriority w:val="99"/>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uiPriority w:val="99"/>
    <w:semiHidden/>
    <w:unhideWhenUsed/>
    <w:rsid w:val="00556025"/>
  </w:style>
  <w:style w:type="numbering" w:customStyle="1" w:styleId="NoList1211">
    <w:name w:val="No List1211"/>
    <w:next w:val="NoList"/>
    <w:uiPriority w:val="99"/>
    <w:semiHidden/>
    <w:unhideWhenUsed/>
    <w:rsid w:val="00556025"/>
  </w:style>
  <w:style w:type="numbering" w:customStyle="1" w:styleId="NoList2211">
    <w:name w:val="No List2211"/>
    <w:next w:val="NoList"/>
    <w:uiPriority w:val="99"/>
    <w:semiHidden/>
    <w:unhideWhenUsed/>
    <w:rsid w:val="00556025"/>
  </w:style>
  <w:style w:type="numbering" w:customStyle="1" w:styleId="NoList3211">
    <w:name w:val="No List3211"/>
    <w:next w:val="NoList"/>
    <w:uiPriority w:val="99"/>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uiPriority w:val="99"/>
    <w:semiHidden/>
    <w:unhideWhenUsed/>
    <w:rsid w:val="00556025"/>
  </w:style>
  <w:style w:type="numbering" w:customStyle="1" w:styleId="NoList63">
    <w:name w:val="No List63"/>
    <w:next w:val="NoList"/>
    <w:uiPriority w:val="99"/>
    <w:semiHidden/>
    <w:unhideWhenUsed/>
    <w:rsid w:val="00556025"/>
  </w:style>
  <w:style w:type="numbering" w:customStyle="1" w:styleId="NoList73">
    <w:name w:val="No List73"/>
    <w:next w:val="NoList"/>
    <w:uiPriority w:val="99"/>
    <w:semiHidden/>
    <w:unhideWhenUsed/>
    <w:rsid w:val="00556025"/>
  </w:style>
  <w:style w:type="numbering" w:customStyle="1" w:styleId="NoList82">
    <w:name w:val="No List82"/>
    <w:next w:val="NoList"/>
    <w:uiPriority w:val="99"/>
    <w:semiHidden/>
    <w:unhideWhenUsed/>
    <w:rsid w:val="00556025"/>
  </w:style>
  <w:style w:type="numbering" w:customStyle="1" w:styleId="NoList92">
    <w:name w:val="No List92"/>
    <w:next w:val="NoList"/>
    <w:uiPriority w:val="99"/>
    <w:semiHidden/>
    <w:unhideWhenUsed/>
    <w:rsid w:val="00556025"/>
  </w:style>
  <w:style w:type="numbering" w:customStyle="1" w:styleId="NoList113">
    <w:name w:val="No List113"/>
    <w:next w:val="NoList"/>
    <w:uiPriority w:val="99"/>
    <w:semiHidden/>
    <w:unhideWhenUsed/>
    <w:rsid w:val="00556025"/>
  </w:style>
  <w:style w:type="numbering" w:customStyle="1" w:styleId="NoList213">
    <w:name w:val="No List213"/>
    <w:next w:val="NoList"/>
    <w:uiPriority w:val="99"/>
    <w:semiHidden/>
    <w:unhideWhenUsed/>
    <w:rsid w:val="00556025"/>
  </w:style>
  <w:style w:type="numbering" w:customStyle="1" w:styleId="NoList313">
    <w:name w:val="No List313"/>
    <w:next w:val="NoList"/>
    <w:uiPriority w:val="99"/>
    <w:semiHidden/>
    <w:unhideWhenUsed/>
    <w:rsid w:val="00556025"/>
  </w:style>
  <w:style w:type="numbering" w:customStyle="1" w:styleId="NoList413">
    <w:name w:val="No List413"/>
    <w:next w:val="NoList"/>
    <w:uiPriority w:val="99"/>
    <w:semiHidden/>
    <w:unhideWhenUsed/>
    <w:rsid w:val="00556025"/>
  </w:style>
  <w:style w:type="numbering" w:customStyle="1" w:styleId="NoList512">
    <w:name w:val="No List512"/>
    <w:next w:val="NoList"/>
    <w:uiPriority w:val="99"/>
    <w:semiHidden/>
    <w:unhideWhenUsed/>
    <w:rsid w:val="00556025"/>
  </w:style>
  <w:style w:type="numbering" w:customStyle="1" w:styleId="NoList612">
    <w:name w:val="No List612"/>
    <w:next w:val="NoList"/>
    <w:uiPriority w:val="99"/>
    <w:semiHidden/>
    <w:unhideWhenUsed/>
    <w:rsid w:val="00556025"/>
  </w:style>
  <w:style w:type="numbering" w:customStyle="1" w:styleId="NoList712">
    <w:name w:val="No List712"/>
    <w:next w:val="NoList"/>
    <w:uiPriority w:val="99"/>
    <w:semiHidden/>
    <w:unhideWhenUsed/>
    <w:rsid w:val="00556025"/>
  </w:style>
  <w:style w:type="numbering" w:customStyle="1" w:styleId="NoList812">
    <w:name w:val="No List812"/>
    <w:next w:val="NoList"/>
    <w:uiPriority w:val="99"/>
    <w:semiHidden/>
    <w:unhideWhenUsed/>
    <w:rsid w:val="00556025"/>
  </w:style>
  <w:style w:type="numbering" w:customStyle="1" w:styleId="NoList911">
    <w:name w:val="No List911"/>
    <w:next w:val="NoList"/>
    <w:uiPriority w:val="99"/>
    <w:semiHidden/>
    <w:unhideWhenUsed/>
    <w:rsid w:val="00556025"/>
  </w:style>
  <w:style w:type="numbering" w:customStyle="1" w:styleId="LFO192">
    <w:name w:val="LFO192"/>
    <w:basedOn w:val="NoList"/>
    <w:rsid w:val="00556025"/>
  </w:style>
  <w:style w:type="numbering" w:customStyle="1" w:styleId="NoList101">
    <w:name w:val="No List101"/>
    <w:next w:val="NoList"/>
    <w:uiPriority w:val="99"/>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uiPriority w:val="99"/>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uiPriority w:val="99"/>
    <w:semiHidden/>
    <w:unhideWhenUsed/>
    <w:rsid w:val="00556025"/>
  </w:style>
  <w:style w:type="numbering" w:customStyle="1" w:styleId="NoList323">
    <w:name w:val="No List323"/>
    <w:next w:val="NoList"/>
    <w:uiPriority w:val="99"/>
    <w:semiHidden/>
    <w:unhideWhenUsed/>
    <w:rsid w:val="00556025"/>
  </w:style>
  <w:style w:type="numbering" w:customStyle="1" w:styleId="NoList422">
    <w:name w:val="No List422"/>
    <w:next w:val="NoList"/>
    <w:uiPriority w:val="99"/>
    <w:semiHidden/>
    <w:unhideWhenUsed/>
    <w:rsid w:val="00556025"/>
  </w:style>
  <w:style w:type="numbering" w:customStyle="1" w:styleId="NoList2112">
    <w:name w:val="No List2112"/>
    <w:next w:val="NoList"/>
    <w:uiPriority w:val="99"/>
    <w:semiHidden/>
    <w:unhideWhenUsed/>
    <w:rsid w:val="00556025"/>
  </w:style>
  <w:style w:type="numbering" w:customStyle="1" w:styleId="NoList3112">
    <w:name w:val="No List3112"/>
    <w:next w:val="NoList"/>
    <w:uiPriority w:val="99"/>
    <w:semiHidden/>
    <w:unhideWhenUsed/>
    <w:rsid w:val="00556025"/>
  </w:style>
  <w:style w:type="numbering" w:customStyle="1" w:styleId="NoList4112">
    <w:name w:val="No List4112"/>
    <w:next w:val="NoList"/>
    <w:uiPriority w:val="99"/>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uiPriority w:val="99"/>
    <w:semiHidden/>
    <w:unhideWhenUsed/>
    <w:rsid w:val="00556025"/>
  </w:style>
  <w:style w:type="numbering" w:customStyle="1" w:styleId="NoList1212">
    <w:name w:val="No List1212"/>
    <w:next w:val="NoList"/>
    <w:uiPriority w:val="99"/>
    <w:semiHidden/>
    <w:unhideWhenUsed/>
    <w:rsid w:val="00556025"/>
  </w:style>
  <w:style w:type="numbering" w:customStyle="1" w:styleId="NoList2212">
    <w:name w:val="No List2212"/>
    <w:next w:val="NoList"/>
    <w:uiPriority w:val="99"/>
    <w:semiHidden/>
    <w:unhideWhenUsed/>
    <w:rsid w:val="00556025"/>
  </w:style>
  <w:style w:type="numbering" w:customStyle="1" w:styleId="NoList3212">
    <w:name w:val="No List3212"/>
    <w:next w:val="NoList"/>
    <w:uiPriority w:val="99"/>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uiPriority w:val="99"/>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uiPriority w:val="99"/>
    <w:semiHidden/>
    <w:unhideWhenUsed/>
    <w:rsid w:val="00556025"/>
  </w:style>
  <w:style w:type="numbering" w:customStyle="1" w:styleId="NoList64">
    <w:name w:val="No List64"/>
    <w:next w:val="NoList"/>
    <w:uiPriority w:val="99"/>
    <w:semiHidden/>
    <w:unhideWhenUsed/>
    <w:rsid w:val="00556025"/>
  </w:style>
  <w:style w:type="numbering" w:customStyle="1" w:styleId="NoList74">
    <w:name w:val="No List74"/>
    <w:next w:val="NoList"/>
    <w:uiPriority w:val="99"/>
    <w:semiHidden/>
    <w:unhideWhenUsed/>
    <w:rsid w:val="00556025"/>
  </w:style>
  <w:style w:type="numbering" w:customStyle="1" w:styleId="NoList83">
    <w:name w:val="No List83"/>
    <w:next w:val="NoList"/>
    <w:uiPriority w:val="99"/>
    <w:semiHidden/>
    <w:unhideWhenUsed/>
    <w:rsid w:val="00556025"/>
  </w:style>
  <w:style w:type="numbering" w:customStyle="1" w:styleId="NoList93">
    <w:name w:val="No List93"/>
    <w:next w:val="NoList"/>
    <w:uiPriority w:val="99"/>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uiPriority w:val="99"/>
    <w:semiHidden/>
    <w:unhideWhenUsed/>
    <w:rsid w:val="00556025"/>
  </w:style>
  <w:style w:type="numbering" w:customStyle="1" w:styleId="NoList314">
    <w:name w:val="No List314"/>
    <w:next w:val="NoList"/>
    <w:uiPriority w:val="99"/>
    <w:semiHidden/>
    <w:unhideWhenUsed/>
    <w:rsid w:val="00556025"/>
  </w:style>
  <w:style w:type="numbering" w:customStyle="1" w:styleId="NoList414">
    <w:name w:val="No List414"/>
    <w:next w:val="NoList"/>
    <w:uiPriority w:val="99"/>
    <w:semiHidden/>
    <w:unhideWhenUsed/>
    <w:rsid w:val="00556025"/>
  </w:style>
  <w:style w:type="numbering" w:customStyle="1" w:styleId="NoList513">
    <w:name w:val="No List513"/>
    <w:next w:val="NoList"/>
    <w:uiPriority w:val="99"/>
    <w:semiHidden/>
    <w:unhideWhenUsed/>
    <w:rsid w:val="00556025"/>
  </w:style>
  <w:style w:type="numbering" w:customStyle="1" w:styleId="NoList613">
    <w:name w:val="No List613"/>
    <w:next w:val="NoList"/>
    <w:uiPriority w:val="99"/>
    <w:semiHidden/>
    <w:unhideWhenUsed/>
    <w:rsid w:val="00556025"/>
  </w:style>
  <w:style w:type="numbering" w:customStyle="1" w:styleId="NoList713">
    <w:name w:val="No List713"/>
    <w:next w:val="NoList"/>
    <w:uiPriority w:val="99"/>
    <w:semiHidden/>
    <w:unhideWhenUsed/>
    <w:rsid w:val="00556025"/>
  </w:style>
  <w:style w:type="numbering" w:customStyle="1" w:styleId="NoList813">
    <w:name w:val="No List813"/>
    <w:next w:val="NoList"/>
    <w:uiPriority w:val="99"/>
    <w:semiHidden/>
    <w:unhideWhenUsed/>
    <w:rsid w:val="00556025"/>
  </w:style>
  <w:style w:type="numbering" w:customStyle="1" w:styleId="NoList912">
    <w:name w:val="No List912"/>
    <w:next w:val="NoList"/>
    <w:uiPriority w:val="99"/>
    <w:semiHidden/>
    <w:unhideWhenUsed/>
    <w:rsid w:val="00556025"/>
  </w:style>
  <w:style w:type="numbering" w:customStyle="1" w:styleId="LFO193">
    <w:name w:val="LFO193"/>
    <w:basedOn w:val="NoList"/>
    <w:rsid w:val="00556025"/>
  </w:style>
  <w:style w:type="numbering" w:customStyle="1" w:styleId="NoList102">
    <w:name w:val="No List102"/>
    <w:next w:val="NoList"/>
    <w:uiPriority w:val="99"/>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uiPriority w:val="99"/>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uiPriority w:val="99"/>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uiPriority w:val="99"/>
    <w:semiHidden/>
    <w:unhideWhenUsed/>
    <w:rsid w:val="00556025"/>
  </w:style>
  <w:style w:type="numbering" w:customStyle="1" w:styleId="NoList2113">
    <w:name w:val="No List2113"/>
    <w:next w:val="NoList"/>
    <w:uiPriority w:val="99"/>
    <w:semiHidden/>
    <w:unhideWhenUsed/>
    <w:rsid w:val="00556025"/>
  </w:style>
  <w:style w:type="numbering" w:customStyle="1" w:styleId="NoList3113">
    <w:name w:val="No List3113"/>
    <w:next w:val="NoList"/>
    <w:uiPriority w:val="99"/>
    <w:semiHidden/>
    <w:unhideWhenUsed/>
    <w:rsid w:val="00556025"/>
  </w:style>
  <w:style w:type="numbering" w:customStyle="1" w:styleId="NoList4113">
    <w:name w:val="No List4113"/>
    <w:next w:val="NoList"/>
    <w:uiPriority w:val="99"/>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uiPriority w:val="99"/>
    <w:semiHidden/>
    <w:unhideWhenUsed/>
    <w:rsid w:val="00556025"/>
  </w:style>
  <w:style w:type="numbering" w:customStyle="1" w:styleId="NoList1213">
    <w:name w:val="No List1213"/>
    <w:next w:val="NoList"/>
    <w:uiPriority w:val="99"/>
    <w:semiHidden/>
    <w:unhideWhenUsed/>
    <w:rsid w:val="00556025"/>
  </w:style>
  <w:style w:type="numbering" w:customStyle="1" w:styleId="NoList2213">
    <w:name w:val="No List2213"/>
    <w:next w:val="NoList"/>
    <w:uiPriority w:val="99"/>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uiPriority w:val="99"/>
    <w:semiHidden/>
    <w:rsid w:val="00556025"/>
  </w:style>
  <w:style w:type="numbering" w:customStyle="1" w:styleId="NoList231">
    <w:name w:val="No List231"/>
    <w:next w:val="NoList"/>
    <w:uiPriority w:val="99"/>
    <w:semiHidden/>
    <w:rsid w:val="00556025"/>
  </w:style>
  <w:style w:type="numbering" w:customStyle="1" w:styleId="NoList141">
    <w:name w:val="No List141"/>
    <w:next w:val="NoList"/>
    <w:uiPriority w:val="99"/>
    <w:semiHidden/>
    <w:rsid w:val="00556025"/>
  </w:style>
  <w:style w:type="numbering" w:customStyle="1" w:styleId="NoList241">
    <w:name w:val="No List241"/>
    <w:next w:val="NoList"/>
    <w:uiPriority w:val="99"/>
    <w:semiHidden/>
    <w:rsid w:val="00556025"/>
  </w:style>
  <w:style w:type="numbering" w:customStyle="1" w:styleId="NoList151">
    <w:name w:val="No List151"/>
    <w:next w:val="NoList"/>
    <w:uiPriority w:val="99"/>
    <w:semiHidden/>
    <w:rsid w:val="00556025"/>
  </w:style>
  <w:style w:type="numbering" w:customStyle="1" w:styleId="NoList161">
    <w:name w:val="No List161"/>
    <w:next w:val="NoList"/>
    <w:uiPriority w:val="99"/>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uiPriority w:val="99"/>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uiPriority w:val="99"/>
    <w:semiHidden/>
    <w:unhideWhenUsed/>
    <w:rsid w:val="00556025"/>
  </w:style>
  <w:style w:type="numbering" w:customStyle="1" w:styleId="NoList132">
    <w:name w:val="No List132"/>
    <w:next w:val="NoList"/>
    <w:uiPriority w:val="99"/>
    <w:semiHidden/>
    <w:rsid w:val="00556025"/>
  </w:style>
  <w:style w:type="numbering" w:customStyle="1" w:styleId="NoList232">
    <w:name w:val="No List232"/>
    <w:next w:val="NoList"/>
    <w:uiPriority w:val="99"/>
    <w:semiHidden/>
    <w:rsid w:val="00556025"/>
  </w:style>
  <w:style w:type="numbering" w:customStyle="1" w:styleId="NoList142">
    <w:name w:val="No List142"/>
    <w:next w:val="NoList"/>
    <w:uiPriority w:val="99"/>
    <w:semiHidden/>
    <w:rsid w:val="00556025"/>
  </w:style>
  <w:style w:type="numbering" w:customStyle="1" w:styleId="NoList242">
    <w:name w:val="No List242"/>
    <w:next w:val="NoList"/>
    <w:uiPriority w:val="99"/>
    <w:semiHidden/>
    <w:rsid w:val="00556025"/>
  </w:style>
  <w:style w:type="numbering" w:customStyle="1" w:styleId="NoList152">
    <w:name w:val="No List152"/>
    <w:next w:val="NoList"/>
    <w:uiPriority w:val="99"/>
    <w:semiHidden/>
    <w:rsid w:val="00556025"/>
  </w:style>
  <w:style w:type="numbering" w:customStyle="1" w:styleId="NoList162">
    <w:name w:val="No List162"/>
    <w:next w:val="NoList"/>
    <w:uiPriority w:val="99"/>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uiPriority w:val="99"/>
    <w:semiHidden/>
    <w:unhideWhenUsed/>
    <w:rsid w:val="00556025"/>
  </w:style>
  <w:style w:type="numbering" w:customStyle="1" w:styleId="NoList46">
    <w:name w:val="No List46"/>
    <w:next w:val="NoList"/>
    <w:uiPriority w:val="99"/>
    <w:semiHidden/>
    <w:rsid w:val="00556025"/>
  </w:style>
  <w:style w:type="numbering" w:customStyle="1" w:styleId="LFO194">
    <w:name w:val="LFO194"/>
    <w:rsid w:val="00556025"/>
  </w:style>
  <w:style w:type="numbering" w:customStyle="1" w:styleId="NoList125">
    <w:name w:val="No List125"/>
    <w:next w:val="NoList"/>
    <w:uiPriority w:val="99"/>
    <w:semiHidden/>
    <w:unhideWhenUsed/>
    <w:rsid w:val="00556025"/>
  </w:style>
  <w:style w:type="numbering" w:customStyle="1" w:styleId="NoList215">
    <w:name w:val="No List215"/>
    <w:next w:val="NoList"/>
    <w:uiPriority w:val="99"/>
    <w:semiHidden/>
    <w:unhideWhenUsed/>
    <w:rsid w:val="00556025"/>
  </w:style>
  <w:style w:type="numbering" w:customStyle="1" w:styleId="NoList315">
    <w:name w:val="No List315"/>
    <w:next w:val="NoList"/>
    <w:uiPriority w:val="99"/>
    <w:semiHidden/>
    <w:unhideWhenUsed/>
    <w:rsid w:val="00556025"/>
  </w:style>
  <w:style w:type="numbering" w:customStyle="1" w:styleId="NoList1115">
    <w:name w:val="No List1115"/>
    <w:next w:val="NoList"/>
    <w:uiPriority w:val="99"/>
    <w:semiHidden/>
    <w:unhideWhenUsed/>
    <w:rsid w:val="00556025"/>
  </w:style>
  <w:style w:type="numbering" w:customStyle="1" w:styleId="NoList415">
    <w:name w:val="No List415"/>
    <w:next w:val="NoList"/>
    <w:uiPriority w:val="99"/>
    <w:semiHidden/>
    <w:unhideWhenUsed/>
    <w:rsid w:val="00556025"/>
  </w:style>
  <w:style w:type="numbering" w:customStyle="1" w:styleId="NoList55">
    <w:name w:val="No List55"/>
    <w:next w:val="NoList"/>
    <w:uiPriority w:val="99"/>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uiPriority w:val="99"/>
    <w:semiHidden/>
    <w:unhideWhenUsed/>
    <w:rsid w:val="00556025"/>
  </w:style>
  <w:style w:type="numbering" w:customStyle="1" w:styleId="NoList75">
    <w:name w:val="No List75"/>
    <w:next w:val="NoList"/>
    <w:uiPriority w:val="99"/>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uiPriority w:val="99"/>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uiPriority w:val="99"/>
    <w:semiHidden/>
    <w:unhideWhenUsed/>
    <w:rsid w:val="00556025"/>
  </w:style>
  <w:style w:type="numbering" w:customStyle="1" w:styleId="NoList21111">
    <w:name w:val="No List21111"/>
    <w:next w:val="NoList"/>
    <w:uiPriority w:val="99"/>
    <w:semiHidden/>
    <w:unhideWhenUsed/>
    <w:rsid w:val="00556025"/>
  </w:style>
  <w:style w:type="numbering" w:customStyle="1" w:styleId="NoList31111">
    <w:name w:val="No List31111"/>
    <w:next w:val="NoList"/>
    <w:uiPriority w:val="99"/>
    <w:semiHidden/>
    <w:unhideWhenUsed/>
    <w:rsid w:val="00556025"/>
  </w:style>
  <w:style w:type="numbering" w:customStyle="1" w:styleId="NoList41111">
    <w:name w:val="No List41111"/>
    <w:next w:val="NoList"/>
    <w:uiPriority w:val="99"/>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uiPriority w:val="99"/>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uiPriority w:val="99"/>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uiPriority w:val="99"/>
    <w:semiHidden/>
    <w:unhideWhenUsed/>
    <w:rsid w:val="00556025"/>
  </w:style>
  <w:style w:type="numbering" w:customStyle="1" w:styleId="NoList94">
    <w:name w:val="No List94"/>
    <w:next w:val="NoList"/>
    <w:uiPriority w:val="99"/>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uiPriority w:val="99"/>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1110</Words>
  <Characters>6153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2024-08-08T10:26:00Z</dcterms:created>
  <dcterms:modified xsi:type="dcterms:W3CDTF">2024-08-08T10:50:00Z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