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AD1B0" w14:textId="6CFCA87C" w:rsidR="00C12D48" w:rsidRDefault="00C12D48" w:rsidP="00C12D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#104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</w:t>
        </w:r>
        <w:r w:rsidR="00A86069">
          <w:rPr>
            <w:b/>
            <w:i/>
            <w:noProof/>
            <w:sz w:val="28"/>
          </w:rPr>
          <w:t>-</w:t>
        </w:r>
        <w:r w:rsidRPr="00E13F3D">
          <w:rPr>
            <w:b/>
            <w:i/>
            <w:noProof/>
            <w:sz w:val="28"/>
          </w:rPr>
          <w:t>24</w:t>
        </w:r>
        <w:r>
          <w:rPr>
            <w:b/>
            <w:i/>
            <w:noProof/>
            <w:sz w:val="28"/>
          </w:rPr>
          <w:t>4437</w:t>
        </w:r>
      </w:fldSimple>
    </w:p>
    <w:p w14:paraId="4B9B2AF9" w14:textId="7E739BFC" w:rsidR="00C12D48" w:rsidRDefault="00C12D48" w:rsidP="00C12D48">
      <w:pPr>
        <w:pStyle w:val="CRCoverPage"/>
        <w:outlineLvl w:val="0"/>
        <w:rPr>
          <w:b/>
          <w:noProof/>
          <w:sz w:val="24"/>
        </w:rPr>
      </w:pPr>
      <w:r w:rsidRPr="00C12D48">
        <w:rPr>
          <w:b/>
          <w:noProof/>
          <w:sz w:val="24"/>
        </w:rPr>
        <w:t>Maastricht</w:t>
      </w:r>
      <w:r>
        <w:rPr>
          <w:b/>
          <w:noProof/>
          <w:sz w:val="24"/>
        </w:rPr>
        <w:t>, Netherlands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</w:t>
        </w:r>
        <w:r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- 2</w:t>
      </w:r>
      <w:fldSimple w:instr=" DOCPROPERTY  EndDate  \* MERGEFORMAT ">
        <w:r w:rsidRPr="00BA51D9">
          <w:rPr>
            <w:b/>
            <w:noProof/>
            <w:sz w:val="24"/>
          </w:rPr>
          <w:t>3</w:t>
        </w:r>
        <w:r>
          <w:rPr>
            <w:b/>
            <w:noProof/>
            <w:sz w:val="24"/>
          </w:rPr>
          <w:t>rd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2D48" w14:paraId="2F271400" w14:textId="77777777" w:rsidTr="002A1A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C6ABA" w14:textId="77777777" w:rsidR="00C12D48" w:rsidRDefault="00C12D48" w:rsidP="002A1A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12D48" w14:paraId="1E2824D4" w14:textId="77777777" w:rsidTr="002A1A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700D8" w14:textId="77777777" w:rsidR="00C12D48" w:rsidRDefault="00C12D48" w:rsidP="002A1A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2D48" w14:paraId="43688A54" w14:textId="77777777" w:rsidTr="002A1A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9A200" w14:textId="77777777" w:rsidR="00C12D48" w:rsidRDefault="00C12D48" w:rsidP="002A1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D48" w14:paraId="08D3859F" w14:textId="77777777" w:rsidTr="002A1A1D">
        <w:tc>
          <w:tcPr>
            <w:tcW w:w="142" w:type="dxa"/>
            <w:tcBorders>
              <w:left w:val="single" w:sz="4" w:space="0" w:color="auto"/>
            </w:tcBorders>
          </w:tcPr>
          <w:p w14:paraId="1C8F986D" w14:textId="77777777" w:rsidR="00C12D48" w:rsidRDefault="00C12D48" w:rsidP="002A1A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D75441" w14:textId="05F47712" w:rsidR="00C12D48" w:rsidRPr="00410371" w:rsidRDefault="00C12D48" w:rsidP="002A1A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4.1</w:t>
              </w:r>
              <w:r w:rsidRPr="00410371">
                <w:rPr>
                  <w:b/>
                  <w:noProof/>
                  <w:sz w:val="28"/>
                </w:rPr>
                <w:t>23-3</w:t>
              </w:r>
            </w:fldSimple>
          </w:p>
        </w:tc>
        <w:tc>
          <w:tcPr>
            <w:tcW w:w="709" w:type="dxa"/>
          </w:tcPr>
          <w:p w14:paraId="1EC82678" w14:textId="77777777" w:rsidR="00C12D48" w:rsidRDefault="00C12D48" w:rsidP="002A1A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88FCC" w14:textId="01535644" w:rsidR="00C12D48" w:rsidRPr="00410371" w:rsidRDefault="00C12D48" w:rsidP="002A1A1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683</w:t>
              </w:r>
            </w:fldSimple>
          </w:p>
        </w:tc>
        <w:tc>
          <w:tcPr>
            <w:tcW w:w="709" w:type="dxa"/>
          </w:tcPr>
          <w:p w14:paraId="4F318CE1" w14:textId="77777777" w:rsidR="00C12D48" w:rsidRDefault="00C12D48" w:rsidP="002A1A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F672AC" w14:textId="77777777" w:rsidR="00C12D48" w:rsidRPr="00410371" w:rsidRDefault="00C12D48" w:rsidP="002A1A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B9A0FA5" w14:textId="77777777" w:rsidR="00C12D48" w:rsidRDefault="00C12D48" w:rsidP="002A1A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56FAA5" w14:textId="1CAEF485" w:rsidR="00C12D48" w:rsidRPr="00410371" w:rsidRDefault="00C12D48" w:rsidP="002A1A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DA4D48" w14:textId="77777777" w:rsidR="00C12D48" w:rsidRDefault="00C12D48" w:rsidP="002A1A1D">
            <w:pPr>
              <w:pStyle w:val="CRCoverPage"/>
              <w:spacing w:after="0"/>
              <w:rPr>
                <w:noProof/>
              </w:rPr>
            </w:pPr>
          </w:p>
        </w:tc>
      </w:tr>
      <w:tr w:rsidR="00C12D48" w14:paraId="387AED5F" w14:textId="77777777" w:rsidTr="002A1A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9EB0C" w14:textId="77777777" w:rsidR="00C12D48" w:rsidRDefault="00C12D48" w:rsidP="002A1A1D">
            <w:pPr>
              <w:pStyle w:val="CRCoverPage"/>
              <w:spacing w:after="0"/>
              <w:rPr>
                <w:noProof/>
              </w:rPr>
            </w:pPr>
          </w:p>
        </w:tc>
      </w:tr>
      <w:tr w:rsidR="00C12D48" w14:paraId="65D7BFAF" w14:textId="77777777" w:rsidTr="002A1A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13053" w14:textId="77777777" w:rsidR="00C12D48" w:rsidRPr="00F25D98" w:rsidRDefault="00C12D48" w:rsidP="002A1A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2D48" w14:paraId="07EF8AFF" w14:textId="77777777" w:rsidTr="002A1A1D">
        <w:tc>
          <w:tcPr>
            <w:tcW w:w="9641" w:type="dxa"/>
            <w:gridSpan w:val="9"/>
          </w:tcPr>
          <w:p w14:paraId="20E18D1E" w14:textId="77777777" w:rsidR="00C12D48" w:rsidRDefault="00C12D48" w:rsidP="002A1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B41CFA" w14:textId="77777777" w:rsidR="00C12D48" w:rsidRDefault="00C12D48" w:rsidP="00C12D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2D48" w14:paraId="34D5C6EB" w14:textId="77777777" w:rsidTr="002A1A1D">
        <w:tc>
          <w:tcPr>
            <w:tcW w:w="2835" w:type="dxa"/>
          </w:tcPr>
          <w:p w14:paraId="17C8491D" w14:textId="77777777" w:rsidR="00C12D48" w:rsidRDefault="00C12D48" w:rsidP="002A1A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A98A0A" w14:textId="77777777" w:rsidR="00C12D48" w:rsidRDefault="00C12D48" w:rsidP="002A1A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219DC9" w14:textId="77777777" w:rsidR="00C12D48" w:rsidRDefault="00C12D48" w:rsidP="002A1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AF2779" w14:textId="77777777" w:rsidR="00C12D48" w:rsidRDefault="00C12D48" w:rsidP="002A1A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8A25C0" w14:textId="77777777" w:rsidR="00C12D48" w:rsidRDefault="00C12D48" w:rsidP="002A1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D6F398" w14:textId="77777777" w:rsidR="00C12D48" w:rsidRDefault="00C12D48" w:rsidP="002A1A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4BD493" w14:textId="77777777" w:rsidR="00C12D48" w:rsidRDefault="00C12D48" w:rsidP="002A1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6FABE" w14:textId="77777777" w:rsidR="00C12D48" w:rsidRDefault="00C12D48" w:rsidP="002A1A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6E483B" w14:textId="77777777" w:rsidR="00C12D48" w:rsidRDefault="00C12D48" w:rsidP="002A1A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3CE3CA" w14:textId="77777777" w:rsidR="00C12D48" w:rsidRDefault="00C12D48" w:rsidP="00C12D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2D48" w14:paraId="24C2684B" w14:textId="77777777" w:rsidTr="002A1A1D">
        <w:tc>
          <w:tcPr>
            <w:tcW w:w="9640" w:type="dxa"/>
            <w:gridSpan w:val="11"/>
          </w:tcPr>
          <w:p w14:paraId="22FB7BA0" w14:textId="77777777" w:rsidR="00C12D48" w:rsidRDefault="00C12D48" w:rsidP="002A1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D48" w14:paraId="73C03A3D" w14:textId="77777777" w:rsidTr="002A1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27BD71" w14:textId="77777777" w:rsidR="00C12D48" w:rsidRDefault="00C12D48" w:rsidP="002A1A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B7ABA" w14:textId="3D943043" w:rsidR="00C12D48" w:rsidRDefault="00C12D48" w:rsidP="002A1A1D">
            <w:pPr>
              <w:pStyle w:val="CRCoverPage"/>
              <w:spacing w:after="0"/>
              <w:ind w:left="100"/>
              <w:rPr>
                <w:noProof/>
              </w:rPr>
            </w:pPr>
            <w:r w:rsidRPr="00C12D48">
              <w:rPr>
                <w:noProof/>
              </w:rPr>
              <w:t>Routine maintenance for TS 34.123-3</w:t>
            </w:r>
          </w:p>
        </w:tc>
      </w:tr>
      <w:tr w:rsidR="00C12D48" w14:paraId="02B52B41" w14:textId="77777777" w:rsidTr="002A1A1D">
        <w:tc>
          <w:tcPr>
            <w:tcW w:w="1843" w:type="dxa"/>
            <w:tcBorders>
              <w:left w:val="single" w:sz="4" w:space="0" w:color="auto"/>
            </w:tcBorders>
          </w:tcPr>
          <w:p w14:paraId="30871BFD" w14:textId="77777777" w:rsidR="00C12D48" w:rsidRDefault="00C12D48" w:rsidP="002A1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498D0E" w14:textId="77777777" w:rsidR="00C12D48" w:rsidRDefault="00C12D48" w:rsidP="002A1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D48" w14:paraId="20B0847C" w14:textId="77777777" w:rsidTr="002A1A1D">
        <w:tc>
          <w:tcPr>
            <w:tcW w:w="1843" w:type="dxa"/>
            <w:tcBorders>
              <w:left w:val="single" w:sz="4" w:space="0" w:color="auto"/>
            </w:tcBorders>
          </w:tcPr>
          <w:p w14:paraId="7B4915EE" w14:textId="77777777" w:rsidR="00C12D48" w:rsidRDefault="00C12D48" w:rsidP="002A1A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DB49F1" w14:textId="77777777" w:rsidR="00C12D48" w:rsidRDefault="00C12D48" w:rsidP="002A1A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C12D48" w14:paraId="756B9F73" w14:textId="77777777" w:rsidTr="002A1A1D">
        <w:tc>
          <w:tcPr>
            <w:tcW w:w="1843" w:type="dxa"/>
            <w:tcBorders>
              <w:left w:val="single" w:sz="4" w:space="0" w:color="auto"/>
            </w:tcBorders>
          </w:tcPr>
          <w:p w14:paraId="2ED74C09" w14:textId="77777777" w:rsidR="00C12D48" w:rsidRDefault="00C12D48" w:rsidP="002A1A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8CB796" w14:textId="77777777" w:rsidR="00C12D48" w:rsidRDefault="00C12D48" w:rsidP="002A1A1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12D48" w14:paraId="7ED85E8F" w14:textId="77777777" w:rsidTr="002A1A1D">
        <w:tc>
          <w:tcPr>
            <w:tcW w:w="1843" w:type="dxa"/>
            <w:tcBorders>
              <w:left w:val="single" w:sz="4" w:space="0" w:color="auto"/>
            </w:tcBorders>
          </w:tcPr>
          <w:p w14:paraId="3CD0F431" w14:textId="77777777" w:rsidR="00C12D48" w:rsidRDefault="00C12D48" w:rsidP="002A1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4C78E" w14:textId="77777777" w:rsidR="00C12D48" w:rsidRDefault="00C12D48" w:rsidP="002A1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D48" w14:paraId="2C54098F" w14:textId="77777777" w:rsidTr="002A1A1D">
        <w:tc>
          <w:tcPr>
            <w:tcW w:w="1843" w:type="dxa"/>
            <w:tcBorders>
              <w:left w:val="single" w:sz="4" w:space="0" w:color="auto"/>
            </w:tcBorders>
          </w:tcPr>
          <w:p w14:paraId="4DB09B32" w14:textId="77777777" w:rsidR="00C12D48" w:rsidRDefault="00C12D48" w:rsidP="002A1A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A1C3" w14:textId="77777777" w:rsidR="00C12D48" w:rsidRDefault="00C12D48" w:rsidP="002A1A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CD06C16" w14:textId="77777777" w:rsidR="00C12D48" w:rsidRDefault="00C12D48" w:rsidP="002A1A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CF7550" w14:textId="77777777" w:rsidR="00C12D48" w:rsidRDefault="00C12D48" w:rsidP="002A1A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D45880" w14:textId="77777777" w:rsidR="00C12D48" w:rsidRDefault="00C12D48" w:rsidP="002A1A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2024-07-03</w:t>
              </w:r>
            </w:fldSimple>
          </w:p>
        </w:tc>
      </w:tr>
      <w:tr w:rsidR="00C12D48" w14:paraId="647913BD" w14:textId="77777777" w:rsidTr="002A1A1D">
        <w:tc>
          <w:tcPr>
            <w:tcW w:w="1843" w:type="dxa"/>
            <w:tcBorders>
              <w:left w:val="single" w:sz="4" w:space="0" w:color="auto"/>
            </w:tcBorders>
          </w:tcPr>
          <w:p w14:paraId="2EFF6B5F" w14:textId="77777777" w:rsidR="00C12D48" w:rsidRDefault="00C12D48" w:rsidP="002A1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C6ECBD" w14:textId="77777777" w:rsidR="00C12D48" w:rsidRDefault="00C12D48" w:rsidP="002A1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74BE3D" w14:textId="77777777" w:rsidR="00C12D48" w:rsidRDefault="00C12D48" w:rsidP="002A1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B3111D" w14:textId="77777777" w:rsidR="00C12D48" w:rsidRDefault="00C12D48" w:rsidP="002A1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A44F0A" w14:textId="77777777" w:rsidR="00C12D48" w:rsidRDefault="00C12D48" w:rsidP="002A1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D48" w14:paraId="5F815F0C" w14:textId="77777777" w:rsidTr="002A1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F72316" w14:textId="77777777" w:rsidR="00C12D48" w:rsidRDefault="00C12D48" w:rsidP="002A1A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9CC47" w14:textId="77777777" w:rsidR="00C12D48" w:rsidRDefault="00C12D48" w:rsidP="002A1A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EE65A3" w14:textId="77777777" w:rsidR="00C12D48" w:rsidRDefault="00C12D48" w:rsidP="002A1A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BDC748" w14:textId="77777777" w:rsidR="00C12D48" w:rsidRDefault="00C12D48" w:rsidP="002A1A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2B6F2" w14:textId="5A97A7CC" w:rsidR="00C12D48" w:rsidRDefault="00C12D48" w:rsidP="002A1A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C12D48" w14:paraId="76D20DFA" w14:textId="77777777" w:rsidTr="002A1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2826E1" w14:textId="77777777" w:rsidR="00C12D48" w:rsidRDefault="00C12D48" w:rsidP="002A1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683F34" w14:textId="77777777" w:rsidR="00C12D48" w:rsidRDefault="00C12D48" w:rsidP="002A1A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4DBA4F" w14:textId="77777777" w:rsidR="00C12D48" w:rsidRDefault="00C12D48" w:rsidP="002A1A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F136DA" w14:textId="77777777" w:rsidR="00C12D48" w:rsidRPr="007C2097" w:rsidRDefault="00C12D48" w:rsidP="002A1A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12D48" w14:paraId="0150C9C0" w14:textId="77777777" w:rsidTr="002A1A1D">
        <w:tc>
          <w:tcPr>
            <w:tcW w:w="1843" w:type="dxa"/>
          </w:tcPr>
          <w:p w14:paraId="736F2647" w14:textId="77777777" w:rsidR="00C12D48" w:rsidRDefault="00C12D48" w:rsidP="002A1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1C78BE" w14:textId="77777777" w:rsidR="00C12D48" w:rsidRDefault="00C12D48" w:rsidP="002A1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D48" w14:paraId="2DA9A5BD" w14:textId="77777777" w:rsidTr="002A1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586B1F" w14:textId="77777777" w:rsidR="00C12D48" w:rsidRDefault="00C12D48" w:rsidP="002A1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249B9" w14:textId="77777777" w:rsidR="00C12D48" w:rsidRDefault="00C12D48" w:rsidP="002A1A1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order to develop the Rel-18</w:t>
            </w:r>
            <w:r w:rsidRPr="00E85D2C">
              <w:rPr>
                <w:noProof/>
                <w:lang w:val="en-US"/>
              </w:rPr>
              <w:t xml:space="preserve"> test cases in TTCN-3, the current baseline</w:t>
            </w:r>
            <w:r>
              <w:rPr>
                <w:noProof/>
                <w:lang w:val="en-US"/>
              </w:rPr>
              <w:t xml:space="preserve"> of type definitions </w:t>
            </w:r>
            <w:r w:rsidRPr="00E85D2C">
              <w:rPr>
                <w:noProof/>
                <w:lang w:val="en-US"/>
              </w:rPr>
              <w:t xml:space="preserve">shall be upgraded. </w:t>
            </w:r>
          </w:p>
          <w:p w14:paraId="52A30BCB" w14:textId="77777777" w:rsidR="00C12D48" w:rsidRDefault="00C12D48" w:rsidP="002A1A1D">
            <w:pPr>
              <w:pStyle w:val="CRCoverPage"/>
              <w:spacing w:after="0"/>
              <w:rPr>
                <w:lang w:val="en-US"/>
              </w:rPr>
            </w:pPr>
            <w:r w:rsidRPr="00E85D2C">
              <w:rPr>
                <w:noProof/>
                <w:lang w:val="en-US"/>
              </w:rPr>
              <w:t xml:space="preserve">RAN5 agreed to </w:t>
            </w:r>
            <w:r>
              <w:rPr>
                <w:noProof/>
                <w:lang w:val="en-US"/>
              </w:rPr>
              <w:t>upgrade</w:t>
            </w:r>
            <w:r w:rsidRPr="00E85D2C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the </w:t>
            </w:r>
            <w:r w:rsidRPr="00E85D2C">
              <w:rPr>
                <w:noProof/>
                <w:lang w:val="en-US"/>
              </w:rPr>
              <w:t xml:space="preserve">baseline to </w:t>
            </w:r>
            <w:r>
              <w:rPr>
                <w:noProof/>
                <w:lang w:val="en-US"/>
              </w:rPr>
              <w:t>June 2024</w:t>
            </w:r>
            <w:r w:rsidRPr="00E85D2C">
              <w:rPr>
                <w:lang w:val="en-US"/>
              </w:rPr>
              <w:t xml:space="preserve"> to all RAN5 TTCN-3 test suites. </w:t>
            </w:r>
          </w:p>
          <w:p w14:paraId="54085B23" w14:textId="39F9FD53" w:rsidR="00C12D48" w:rsidRDefault="000E7727" w:rsidP="002A1A1D">
            <w:pPr>
              <w:pStyle w:val="CRCoverPage"/>
              <w:spacing w:after="0"/>
            </w:pPr>
            <w:r>
              <w:t xml:space="preserve">The ASN.1 used in the </w:t>
            </w:r>
            <w:proofErr w:type="spellStart"/>
            <w:r>
              <w:t>postioning</w:t>
            </w:r>
            <w:proofErr w:type="spellEnd"/>
            <w:r>
              <w:t xml:space="preserve"> test suite has been upgraded to Rel-18.</w:t>
            </w:r>
          </w:p>
          <w:p w14:paraId="5F9D393C" w14:textId="77777777" w:rsidR="00C12D48" w:rsidRDefault="00C12D48" w:rsidP="002A1A1D">
            <w:pPr>
              <w:pStyle w:val="CRCoverPage"/>
              <w:spacing w:after="0"/>
              <w:rPr>
                <w:noProof/>
              </w:rPr>
            </w:pPr>
          </w:p>
        </w:tc>
      </w:tr>
      <w:tr w:rsidR="00C12D48" w14:paraId="0F9246B7" w14:textId="77777777" w:rsidTr="002A1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80F90" w14:textId="77777777" w:rsidR="00C12D48" w:rsidRDefault="00C12D48" w:rsidP="002A1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9E13A" w14:textId="77777777" w:rsidR="00C12D48" w:rsidRDefault="00C12D48" w:rsidP="002A1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D48" w14:paraId="11452CE4" w14:textId="77777777" w:rsidTr="002A1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F8962" w14:textId="77777777" w:rsidR="00C12D48" w:rsidRDefault="00C12D48" w:rsidP="002A1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623687" w14:textId="4BAB2898" w:rsidR="000E7727" w:rsidRDefault="000E7727" w:rsidP="000E7727">
            <w:pPr>
              <w:pStyle w:val="CRCoverPage"/>
              <w:spacing w:after="0"/>
            </w:pPr>
            <w:r>
              <w:t>The ASN.1 has been updated to include the Rel-18 updates</w:t>
            </w:r>
            <w:r w:rsidR="002C670E">
              <w:t>.</w:t>
            </w:r>
          </w:p>
          <w:p w14:paraId="687CA7FB" w14:textId="77777777" w:rsidR="00C12D48" w:rsidRDefault="00C12D48" w:rsidP="002A1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2D48" w14:paraId="6047031E" w14:textId="77777777" w:rsidTr="002A1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7DF1A" w14:textId="77777777" w:rsidR="00C12D48" w:rsidRDefault="00C12D48" w:rsidP="002A1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96ABBB" w14:textId="77777777" w:rsidR="00C12D48" w:rsidRDefault="00C12D48" w:rsidP="002A1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D48" w14:paraId="3317113B" w14:textId="77777777" w:rsidTr="002A1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F7C1A" w14:textId="77777777" w:rsidR="00C12D48" w:rsidRDefault="00C12D48" w:rsidP="002A1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8C1FE" w14:textId="00411E1F" w:rsidR="00C12D48" w:rsidRDefault="000E7727" w:rsidP="002A1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The positioning test suite will not support </w:t>
            </w:r>
            <w:r w:rsidR="00C12D48">
              <w:rPr>
                <w:noProof/>
                <w:lang w:val="en-US"/>
              </w:rPr>
              <w:t>Rel-18</w:t>
            </w:r>
            <w:r w:rsidR="00C12D48" w:rsidRPr="00E85D2C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UEs</w:t>
            </w:r>
            <w:r w:rsidR="002C670E">
              <w:rPr>
                <w:noProof/>
                <w:lang w:val="en-US"/>
              </w:rPr>
              <w:t>.</w:t>
            </w:r>
          </w:p>
        </w:tc>
      </w:tr>
      <w:tr w:rsidR="00C12D48" w14:paraId="4954528A" w14:textId="77777777" w:rsidTr="002A1A1D">
        <w:tc>
          <w:tcPr>
            <w:tcW w:w="2694" w:type="dxa"/>
            <w:gridSpan w:val="2"/>
          </w:tcPr>
          <w:p w14:paraId="16FCC3C0" w14:textId="77777777" w:rsidR="00C12D48" w:rsidRDefault="00C12D48" w:rsidP="002A1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E62E1" w14:textId="77777777" w:rsidR="00C12D48" w:rsidRDefault="00C12D48" w:rsidP="002A1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D48" w14:paraId="032308D3" w14:textId="77777777" w:rsidTr="002A1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EF5B43" w14:textId="77777777" w:rsidR="00C12D48" w:rsidRDefault="00C12D48" w:rsidP="002A1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CFF17" w14:textId="2CD48F88" w:rsidR="00C12D48" w:rsidRDefault="000E7727" w:rsidP="002A1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</w:t>
            </w:r>
            <w:r w:rsidR="0012257F">
              <w:rPr>
                <w:noProof/>
              </w:rPr>
              <w:t>.2.4</w:t>
            </w:r>
          </w:p>
        </w:tc>
      </w:tr>
      <w:tr w:rsidR="00C12D48" w14:paraId="052A9DE5" w14:textId="77777777" w:rsidTr="002A1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636AE" w14:textId="77777777" w:rsidR="00C12D48" w:rsidRDefault="00C12D48" w:rsidP="002A1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C9B9C" w14:textId="77777777" w:rsidR="00C12D48" w:rsidRDefault="00C12D48" w:rsidP="002A1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D48" w14:paraId="57D0100D" w14:textId="77777777" w:rsidTr="002A1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81516" w14:textId="77777777" w:rsidR="00C12D48" w:rsidRDefault="00C12D48" w:rsidP="002A1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DBDFE" w14:textId="77777777" w:rsidR="00C12D48" w:rsidRDefault="00C12D48" w:rsidP="002A1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7E7A50" w14:textId="77777777" w:rsidR="00C12D48" w:rsidRDefault="00C12D48" w:rsidP="002A1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271C04" w14:textId="77777777" w:rsidR="00C12D48" w:rsidRDefault="00C12D48" w:rsidP="002A1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6A8DD6" w14:textId="77777777" w:rsidR="00C12D48" w:rsidRDefault="00C12D48" w:rsidP="002A1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2D48" w14:paraId="5E130079" w14:textId="77777777" w:rsidTr="002A1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49D3C" w14:textId="77777777" w:rsidR="00C12D48" w:rsidRDefault="00C12D48" w:rsidP="002A1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0F0D3" w14:textId="77777777" w:rsidR="00C12D48" w:rsidRDefault="00C12D48" w:rsidP="002A1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382F4" w14:textId="77777777" w:rsidR="00C12D48" w:rsidRDefault="00C12D48" w:rsidP="002A1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F39C3D" w14:textId="77777777" w:rsidR="00C12D48" w:rsidRDefault="00C12D48" w:rsidP="002A1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DA295" w14:textId="77777777" w:rsidR="00C12D48" w:rsidRDefault="00C12D48" w:rsidP="002A1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D48" w14:paraId="01E81FE5" w14:textId="77777777" w:rsidTr="002A1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613B3" w14:textId="77777777" w:rsidR="00C12D48" w:rsidRDefault="00C12D48" w:rsidP="002A1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E8986" w14:textId="77777777" w:rsidR="00C12D48" w:rsidRDefault="00C12D48" w:rsidP="002A1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ECF2A" w14:textId="77777777" w:rsidR="00C12D48" w:rsidRDefault="00C12D48" w:rsidP="002A1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3E7745" w14:textId="77777777" w:rsidR="00C12D48" w:rsidRDefault="00C12D48" w:rsidP="002A1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25308" w14:textId="77777777" w:rsidR="00C12D48" w:rsidRDefault="00C12D48" w:rsidP="002A1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D48" w14:paraId="045F3EE0" w14:textId="77777777" w:rsidTr="002A1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C3A55" w14:textId="77777777" w:rsidR="00C12D48" w:rsidRDefault="00C12D48" w:rsidP="002A1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F693D0" w14:textId="77777777" w:rsidR="00C12D48" w:rsidRDefault="00C12D48" w:rsidP="002A1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18799" w14:textId="77777777" w:rsidR="00C12D48" w:rsidRDefault="00C12D48" w:rsidP="002A1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0BEE4C" w14:textId="77777777" w:rsidR="00C12D48" w:rsidRDefault="00C12D48" w:rsidP="002A1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19AE0" w14:textId="77777777" w:rsidR="00C12D48" w:rsidRDefault="00C12D48" w:rsidP="002A1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D48" w14:paraId="5BE81FFC" w14:textId="77777777" w:rsidTr="002A1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BC408" w14:textId="77777777" w:rsidR="00C12D48" w:rsidRDefault="00C12D48" w:rsidP="002A1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C4AA2" w14:textId="77777777" w:rsidR="00C12D48" w:rsidRDefault="00C12D48" w:rsidP="002A1A1D">
            <w:pPr>
              <w:pStyle w:val="CRCoverPage"/>
              <w:spacing w:after="0"/>
              <w:rPr>
                <w:noProof/>
              </w:rPr>
            </w:pPr>
          </w:p>
        </w:tc>
      </w:tr>
      <w:tr w:rsidR="00C12D48" w14:paraId="71411056" w14:textId="77777777" w:rsidTr="002A1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FFF67" w14:textId="77777777" w:rsidR="00C12D48" w:rsidRDefault="00C12D48" w:rsidP="002A1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61219" w14:textId="77777777" w:rsidR="00C12D48" w:rsidRDefault="00C12D48" w:rsidP="002A1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2D48" w:rsidRPr="008863B9" w14:paraId="165757AB" w14:textId="77777777" w:rsidTr="00C12D4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1CA97A" w14:textId="77777777" w:rsidR="00C12D48" w:rsidRPr="008863B9" w:rsidRDefault="00C12D48" w:rsidP="002A1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E9E9F70" w14:textId="77777777" w:rsidR="00C12D48" w:rsidRPr="008863B9" w:rsidRDefault="00C12D48" w:rsidP="002A1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2D48" w14:paraId="2D52B9BA" w14:textId="77777777" w:rsidTr="002A1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AF5A4" w14:textId="77777777" w:rsidR="00C12D48" w:rsidRDefault="00C12D48" w:rsidP="002A1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E691A" w14:textId="77777777" w:rsidR="00C12D48" w:rsidRDefault="00C12D48" w:rsidP="002A1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ABDFA6" w14:textId="77777777" w:rsidR="00C12D48" w:rsidRDefault="00C12D48" w:rsidP="00C12D48">
      <w:pPr>
        <w:pStyle w:val="CRCoverPage"/>
        <w:spacing w:after="0"/>
        <w:rPr>
          <w:noProof/>
          <w:sz w:val="8"/>
          <w:szCs w:val="8"/>
        </w:rPr>
      </w:pPr>
    </w:p>
    <w:p w14:paraId="31AFBD4B" w14:textId="77777777" w:rsidR="00C12D48" w:rsidRDefault="00C12D48" w:rsidP="00C12D48">
      <w:pPr>
        <w:rPr>
          <w:noProof/>
        </w:rPr>
        <w:sectPr w:rsidR="00C12D48" w:rsidSect="00C12D4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498033" w14:textId="77777777" w:rsidR="00685E6D" w:rsidRPr="00634A74" w:rsidRDefault="00685E6D" w:rsidP="00685E6D">
      <w:pPr>
        <w:pStyle w:val="Heading2"/>
      </w:pPr>
      <w:bookmarkStart w:id="1" w:name="_Toc358884423"/>
      <w:r w:rsidRPr="00634A74">
        <w:lastRenderedPageBreak/>
        <w:t>H.2.4</w:t>
      </w:r>
      <w:r w:rsidRPr="00634A74">
        <w:tab/>
        <w:t>LCS-Definitions-Arguments ASN.1 module</w:t>
      </w:r>
    </w:p>
    <w:p w14:paraId="00C813E0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LCS-Definitions-Arguments DEFINITIONS  ::=</w:t>
      </w:r>
    </w:p>
    <w:p w14:paraId="16AF3718" w14:textId="77777777" w:rsidR="00685E6D" w:rsidRPr="00634A74" w:rsidRDefault="00685E6D" w:rsidP="00685E6D">
      <w:pPr>
        <w:pStyle w:val="PL"/>
        <w:rPr>
          <w:noProof w:val="0"/>
        </w:rPr>
      </w:pPr>
    </w:p>
    <w:p w14:paraId="5AE1487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BEGIN</w:t>
      </w:r>
    </w:p>
    <w:p w14:paraId="0FA60424" w14:textId="77777777" w:rsidR="00685E6D" w:rsidRPr="00634A74" w:rsidRDefault="00685E6D" w:rsidP="00685E6D">
      <w:pPr>
        <w:pStyle w:val="PL"/>
        <w:rPr>
          <w:noProof w:val="0"/>
        </w:rPr>
      </w:pPr>
    </w:p>
    <w:p w14:paraId="6EF9A17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IMPORTS </w:t>
      </w:r>
    </w:p>
    <w:p w14:paraId="79B3F12C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AddressString</w:t>
      </w:r>
      <w:proofErr w:type="spellEnd"/>
      <w:r w:rsidRPr="00634A74">
        <w:rPr>
          <w:noProof w:val="0"/>
        </w:rPr>
        <w:t>,</w:t>
      </w:r>
    </w:p>
    <w:p w14:paraId="073825F1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maxAddressLength</w:t>
      </w:r>
      <w:proofErr w:type="spellEnd"/>
      <w:r w:rsidRPr="00634A74">
        <w:rPr>
          <w:noProof w:val="0"/>
        </w:rPr>
        <w:t>,</w:t>
      </w:r>
    </w:p>
    <w:p w14:paraId="101432E5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ExtensionContainer</w:t>
      </w:r>
      <w:proofErr w:type="spellEnd"/>
      <w:r w:rsidRPr="00634A74">
        <w:rPr>
          <w:noProof w:val="0"/>
        </w:rPr>
        <w:t>,</w:t>
      </w:r>
    </w:p>
    <w:p w14:paraId="71F13256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PrivateExtensionList</w:t>
      </w:r>
      <w:proofErr w:type="spellEnd"/>
      <w:r w:rsidRPr="00634A74">
        <w:rPr>
          <w:noProof w:val="0"/>
        </w:rPr>
        <w:t>,</w:t>
      </w:r>
    </w:p>
    <w:p w14:paraId="4D25017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PrivateExtension,</w:t>
      </w:r>
    </w:p>
    <w:p w14:paraId="1FB5B4DB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maxNumOfPrivateExtensions</w:t>
      </w:r>
      <w:proofErr w:type="spellEnd"/>
      <w:r w:rsidRPr="00634A74">
        <w:rPr>
          <w:noProof w:val="0"/>
        </w:rPr>
        <w:t>,</w:t>
      </w:r>
    </w:p>
    <w:p w14:paraId="18E7F6C0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PCS-Extensions,</w:t>
      </w:r>
    </w:p>
    <w:p w14:paraId="15F1D84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USSD-</w:t>
      </w:r>
      <w:proofErr w:type="spellStart"/>
      <w:r w:rsidRPr="00634A74">
        <w:rPr>
          <w:noProof w:val="0"/>
        </w:rPr>
        <w:t>DataCodingScheme</w:t>
      </w:r>
      <w:proofErr w:type="spellEnd"/>
      <w:r w:rsidRPr="00634A74">
        <w:rPr>
          <w:noProof w:val="0"/>
        </w:rPr>
        <w:t>,</w:t>
      </w:r>
    </w:p>
    <w:p w14:paraId="7A02DBE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USSD-String,</w:t>
      </w:r>
    </w:p>
    <w:p w14:paraId="5ABC25E2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maxUSSD-StringLength</w:t>
      </w:r>
      <w:proofErr w:type="spellEnd"/>
      <w:r w:rsidRPr="00634A74">
        <w:rPr>
          <w:noProof w:val="0"/>
        </w:rPr>
        <w:t>,</w:t>
      </w:r>
    </w:p>
    <w:p w14:paraId="7F0622A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ISDN-</w:t>
      </w:r>
      <w:proofErr w:type="spellStart"/>
      <w:r w:rsidRPr="00634A74">
        <w:rPr>
          <w:noProof w:val="0"/>
        </w:rPr>
        <w:t>AddressString</w:t>
      </w:r>
      <w:proofErr w:type="spellEnd"/>
    </w:p>
    <w:p w14:paraId="296C021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FROM Common-Definitions-Arguments;</w:t>
      </w:r>
    </w:p>
    <w:p w14:paraId="2F98E06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</w:p>
    <w:p w14:paraId="16E6BF0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--*****************************************************</w:t>
      </w:r>
    </w:p>
    <w:p w14:paraId="2D3ADB3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--Derived from SS-</w:t>
      </w:r>
      <w:proofErr w:type="spellStart"/>
      <w:r w:rsidRPr="00634A74">
        <w:rPr>
          <w:noProof w:val="0"/>
        </w:rPr>
        <w:t>DataTypes</w:t>
      </w:r>
      <w:proofErr w:type="spellEnd"/>
      <w:r w:rsidRPr="00634A74">
        <w:rPr>
          <w:noProof w:val="0"/>
        </w:rPr>
        <w:t xml:space="preserve"> in 3GPP TS 24.080</w:t>
      </w:r>
    </w:p>
    <w:p w14:paraId="45F98462" w14:textId="77777777" w:rsidR="00685E6D" w:rsidRPr="00A86069" w:rsidRDefault="00685E6D" w:rsidP="00685E6D">
      <w:pPr>
        <w:pStyle w:val="PL"/>
        <w:rPr>
          <w:noProof w:val="0"/>
          <w:lang w:val="fr-FR"/>
        </w:rPr>
      </w:pPr>
      <w:r w:rsidRPr="00A86069">
        <w:rPr>
          <w:noProof w:val="0"/>
          <w:lang w:val="fr-FR"/>
        </w:rPr>
        <w:t>--*****************************************************</w:t>
      </w:r>
    </w:p>
    <w:p w14:paraId="1058798C" w14:textId="77777777" w:rsidR="00685E6D" w:rsidRPr="00A86069" w:rsidRDefault="00685E6D" w:rsidP="00685E6D">
      <w:pPr>
        <w:pStyle w:val="PL"/>
        <w:rPr>
          <w:noProof w:val="0"/>
          <w:lang w:val="fr-FR"/>
        </w:rPr>
      </w:pPr>
    </w:p>
    <w:p w14:paraId="2D3BB073" w14:textId="77777777" w:rsidR="00685E6D" w:rsidRPr="00A86069" w:rsidRDefault="00685E6D" w:rsidP="00685E6D">
      <w:pPr>
        <w:pStyle w:val="PL"/>
        <w:rPr>
          <w:noProof w:val="0"/>
          <w:lang w:val="fr-FR"/>
        </w:rPr>
      </w:pPr>
      <w:proofErr w:type="spellStart"/>
      <w:r w:rsidRPr="00A86069">
        <w:rPr>
          <w:noProof w:val="0"/>
          <w:lang w:val="fr-FR"/>
        </w:rPr>
        <w:t>LocationNotificationArg</w:t>
      </w:r>
      <w:proofErr w:type="spellEnd"/>
      <w:proofErr w:type="gramStart"/>
      <w:r w:rsidRPr="00A86069">
        <w:rPr>
          <w:noProof w:val="0"/>
          <w:lang w:val="fr-FR"/>
        </w:rPr>
        <w:tab/>
        <w:t>::</w:t>
      </w:r>
      <w:proofErr w:type="gramEnd"/>
      <w:r w:rsidRPr="00A86069">
        <w:rPr>
          <w:noProof w:val="0"/>
          <w:lang w:val="fr-FR"/>
        </w:rPr>
        <w:t>= SEQUENCE {</w:t>
      </w:r>
    </w:p>
    <w:p w14:paraId="65ECF548" w14:textId="77777777" w:rsidR="00685E6D" w:rsidRPr="00A86069" w:rsidRDefault="00685E6D" w:rsidP="00685E6D">
      <w:pPr>
        <w:pStyle w:val="PL"/>
        <w:rPr>
          <w:noProof w:val="0"/>
          <w:lang w:val="fr-FR"/>
        </w:rPr>
      </w:pPr>
      <w:r w:rsidRPr="00A86069">
        <w:rPr>
          <w:noProof w:val="0"/>
          <w:lang w:val="fr-FR"/>
        </w:rPr>
        <w:tab/>
      </w:r>
      <w:proofErr w:type="spellStart"/>
      <w:proofErr w:type="gramStart"/>
      <w:r w:rsidRPr="00A86069">
        <w:rPr>
          <w:noProof w:val="0"/>
          <w:lang w:val="fr-FR"/>
        </w:rPr>
        <w:t>notificationType</w:t>
      </w:r>
      <w:proofErr w:type="spellEnd"/>
      <w:proofErr w:type="gramEnd"/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  <w:t xml:space="preserve">[0] IMPLICIT </w:t>
      </w:r>
      <w:proofErr w:type="spellStart"/>
      <w:r w:rsidRPr="00A86069">
        <w:rPr>
          <w:noProof w:val="0"/>
          <w:lang w:val="fr-FR"/>
        </w:rPr>
        <w:t>NotificationToMSUser</w:t>
      </w:r>
      <w:proofErr w:type="spellEnd"/>
      <w:r w:rsidRPr="00A86069">
        <w:rPr>
          <w:noProof w:val="0"/>
          <w:lang w:val="fr-FR"/>
        </w:rPr>
        <w:t>,</w:t>
      </w:r>
    </w:p>
    <w:p w14:paraId="4E8AAC43" w14:textId="77777777" w:rsidR="00685E6D" w:rsidRPr="00A86069" w:rsidRDefault="00685E6D" w:rsidP="00685E6D">
      <w:pPr>
        <w:pStyle w:val="PL"/>
        <w:rPr>
          <w:noProof w:val="0"/>
          <w:lang w:val="fr-FR"/>
        </w:rPr>
      </w:pPr>
      <w:r w:rsidRPr="00A86069">
        <w:rPr>
          <w:noProof w:val="0"/>
          <w:lang w:val="fr-FR"/>
        </w:rPr>
        <w:tab/>
      </w:r>
      <w:proofErr w:type="spellStart"/>
      <w:proofErr w:type="gramStart"/>
      <w:r w:rsidRPr="00A86069">
        <w:rPr>
          <w:noProof w:val="0"/>
          <w:lang w:val="fr-FR"/>
        </w:rPr>
        <w:t>locationType</w:t>
      </w:r>
      <w:proofErr w:type="spellEnd"/>
      <w:proofErr w:type="gramEnd"/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  <w:t xml:space="preserve">[1] IMPLICIT </w:t>
      </w:r>
      <w:proofErr w:type="spellStart"/>
      <w:r w:rsidRPr="00A86069">
        <w:rPr>
          <w:noProof w:val="0"/>
          <w:lang w:val="fr-FR"/>
        </w:rPr>
        <w:t>LocationType</w:t>
      </w:r>
      <w:proofErr w:type="spellEnd"/>
      <w:r w:rsidRPr="00A86069">
        <w:rPr>
          <w:noProof w:val="0"/>
          <w:lang w:val="fr-FR"/>
        </w:rPr>
        <w:t>,</w:t>
      </w:r>
    </w:p>
    <w:p w14:paraId="38FF6FC4" w14:textId="77777777" w:rsidR="00685E6D" w:rsidRPr="00A86069" w:rsidRDefault="00685E6D" w:rsidP="00685E6D">
      <w:pPr>
        <w:pStyle w:val="PL"/>
        <w:rPr>
          <w:noProof w:val="0"/>
          <w:lang w:val="fr-FR"/>
        </w:rPr>
      </w:pPr>
      <w:r w:rsidRPr="00A86069">
        <w:rPr>
          <w:noProof w:val="0"/>
          <w:lang w:val="fr-FR"/>
        </w:rPr>
        <w:tab/>
      </w:r>
      <w:proofErr w:type="spellStart"/>
      <w:proofErr w:type="gramStart"/>
      <w:r w:rsidRPr="00A86069">
        <w:rPr>
          <w:noProof w:val="0"/>
          <w:lang w:val="fr-FR"/>
        </w:rPr>
        <w:t>lcsClientExternalID</w:t>
      </w:r>
      <w:proofErr w:type="spellEnd"/>
      <w:proofErr w:type="gramEnd"/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  <w:t xml:space="preserve">[2] IMPLICIT </w:t>
      </w:r>
      <w:proofErr w:type="spellStart"/>
      <w:r w:rsidRPr="00A86069">
        <w:rPr>
          <w:noProof w:val="0"/>
          <w:lang w:val="fr-FR"/>
        </w:rPr>
        <w:t>LCSClientExternalID</w:t>
      </w:r>
      <w:proofErr w:type="spellEnd"/>
      <w:r w:rsidRPr="00A86069">
        <w:rPr>
          <w:noProof w:val="0"/>
          <w:lang w:val="fr-FR"/>
        </w:rPr>
        <w:tab/>
        <w:t>OPTIONAL,</w:t>
      </w:r>
    </w:p>
    <w:p w14:paraId="3A6F7B7C" w14:textId="77777777" w:rsidR="00685E6D" w:rsidRPr="00634A74" w:rsidRDefault="00685E6D" w:rsidP="00685E6D">
      <w:pPr>
        <w:pStyle w:val="PL"/>
        <w:rPr>
          <w:noProof w:val="0"/>
        </w:rPr>
      </w:pPr>
      <w:r w:rsidRPr="00A86069">
        <w:rPr>
          <w:noProof w:val="0"/>
          <w:lang w:val="fr-FR"/>
        </w:rPr>
        <w:tab/>
      </w:r>
      <w:proofErr w:type="spellStart"/>
      <w:r w:rsidRPr="00634A74">
        <w:rPr>
          <w:noProof w:val="0"/>
        </w:rPr>
        <w:t>lcsClientName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 xml:space="preserve">[3] IMPLICIT </w:t>
      </w:r>
      <w:proofErr w:type="spellStart"/>
      <w:r w:rsidRPr="00634A74">
        <w:rPr>
          <w:noProof w:val="0"/>
        </w:rPr>
        <w:t>LCSClientName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61E1103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...,</w:t>
      </w:r>
    </w:p>
    <w:p w14:paraId="123936A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lcsRequestorID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 xml:space="preserve">[4] IMPLICIT </w:t>
      </w:r>
      <w:proofErr w:type="spellStart"/>
      <w:r w:rsidRPr="00634A74">
        <w:rPr>
          <w:noProof w:val="0"/>
        </w:rPr>
        <w:t>LCSRequestorID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37F3530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lcsCodeword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 xml:space="preserve">[5] IMPLICIT </w:t>
      </w:r>
      <w:proofErr w:type="spellStart"/>
      <w:r w:rsidRPr="00634A74">
        <w:rPr>
          <w:noProof w:val="0"/>
        </w:rPr>
        <w:t>LCSCodeword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6B3B7018" w14:textId="393ED465" w:rsidR="00DE51C9" w:rsidRDefault="00685E6D" w:rsidP="00DE51C9">
      <w:pPr>
        <w:pStyle w:val="PL"/>
        <w:rPr>
          <w:ins w:id="2" w:author="MCC TF160" w:date="2024-08-08T11:38:00Z" w16du:dateUtc="2024-08-08T10:38:00Z"/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lcsServiceTypeID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 xml:space="preserve">[6] IMPLICIT </w:t>
      </w:r>
      <w:proofErr w:type="spellStart"/>
      <w:r w:rsidRPr="00634A74">
        <w:rPr>
          <w:noProof w:val="0"/>
        </w:rPr>
        <w:t>LCSServiceTypeID</w:t>
      </w:r>
      <w:proofErr w:type="spellEnd"/>
      <w:ins w:id="3" w:author="MCC TF160" w:date="2024-08-08T10:41:00Z" w16du:dateUtc="2024-08-08T09:41:00Z">
        <w:r w:rsidR="007B7CA1">
          <w:rPr>
            <w:noProof w:val="0"/>
          </w:rPr>
          <w:t xml:space="preserve"> </w:t>
        </w:r>
      </w:ins>
      <w:r w:rsidRPr="00634A74">
        <w:rPr>
          <w:noProof w:val="0"/>
        </w:rPr>
        <w:tab/>
      </w:r>
      <w:proofErr w:type="gramStart"/>
      <w:r w:rsidRPr="00634A74">
        <w:rPr>
          <w:noProof w:val="0"/>
        </w:rPr>
        <w:t>OPTIONAL</w:t>
      </w:r>
      <w:ins w:id="4" w:author="MCC TF160" w:date="2024-08-08T11:38:00Z" w16du:dateUtc="2024-08-08T10:38:00Z">
        <w:r w:rsidR="00DE51C9" w:rsidRPr="00DE51C9">
          <w:t xml:space="preserve"> </w:t>
        </w:r>
        <w:r w:rsidR="00DE51C9">
          <w:rPr>
            <w:noProof w:val="0"/>
          </w:rPr>
          <w:t>,</w:t>
        </w:r>
        <w:proofErr w:type="gramEnd"/>
      </w:ins>
    </w:p>
    <w:p w14:paraId="624845D9" w14:textId="28A97B3F" w:rsidR="00DE51C9" w:rsidRDefault="00DE51C9" w:rsidP="00DE51C9">
      <w:pPr>
        <w:pStyle w:val="PL"/>
        <w:rPr>
          <w:ins w:id="5" w:author="MCC TF160" w:date="2024-08-08T11:38:00Z" w16du:dateUtc="2024-08-08T10:38:00Z"/>
          <w:noProof w:val="0"/>
        </w:rPr>
      </w:pPr>
      <w:ins w:id="6" w:author="MCC TF160" w:date="2024-08-08T11:38:00Z" w16du:dateUtc="2024-08-08T10:38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deferredLocationExt</w:t>
        </w:r>
        <w:proofErr w:type="spellEnd"/>
        <w:r>
          <w:rPr>
            <w:noProof w:val="0"/>
          </w:rPr>
          <w:t xml:space="preserve">      </w:t>
        </w:r>
      </w:ins>
      <w:proofErr w:type="gramStart"/>
      <w:ins w:id="7" w:author="MCC TF160" w:date="2024-08-08T18:19:00Z" w16du:dateUtc="2024-08-08T16:19:00Z">
        <w:r w:rsidR="00D81585">
          <w:rPr>
            <w:noProof w:val="0"/>
          </w:rPr>
          <w:t xml:space="preserve">   </w:t>
        </w:r>
      </w:ins>
      <w:ins w:id="8" w:author="MCC TF160" w:date="2024-08-08T11:38:00Z" w16du:dateUtc="2024-08-08T10:38:00Z">
        <w:r>
          <w:rPr>
            <w:noProof w:val="0"/>
          </w:rPr>
          <w:t>[</w:t>
        </w:r>
        <w:proofErr w:type="gramEnd"/>
        <w:r>
          <w:rPr>
            <w:noProof w:val="0"/>
          </w:rPr>
          <w:t xml:space="preserve">7] IMPLICIT </w:t>
        </w:r>
        <w:proofErr w:type="spellStart"/>
        <w:r>
          <w:rPr>
            <w:noProof w:val="0"/>
          </w:rPr>
          <w:t>DeferredLocationExt</w:t>
        </w:r>
        <w:proofErr w:type="spellEnd"/>
        <w:r>
          <w:rPr>
            <w:noProof w:val="0"/>
          </w:rPr>
          <w:t xml:space="preserve">  OPTIONAL, </w:t>
        </w:r>
      </w:ins>
    </w:p>
    <w:p w14:paraId="0CC42422" w14:textId="6180537D" w:rsidR="00685E6D" w:rsidRPr="00634A74" w:rsidRDefault="00DE51C9" w:rsidP="00DE51C9">
      <w:pPr>
        <w:pStyle w:val="PL"/>
        <w:rPr>
          <w:noProof w:val="0"/>
        </w:rPr>
      </w:pPr>
      <w:ins w:id="9" w:author="MCC TF160" w:date="2024-08-08T11:38:00Z" w16du:dateUtc="2024-08-08T10:38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rangingSlExt</w:t>
        </w:r>
        <w:proofErr w:type="spellEnd"/>
        <w:r>
          <w:rPr>
            <w:noProof w:val="0"/>
          </w:rPr>
          <w:t xml:space="preserve">             </w:t>
        </w:r>
      </w:ins>
      <w:proofErr w:type="gramStart"/>
      <w:ins w:id="10" w:author="MCC TF160" w:date="2024-08-08T18:19:00Z" w16du:dateUtc="2024-08-08T16:19:00Z">
        <w:r w:rsidR="00D81585">
          <w:rPr>
            <w:noProof w:val="0"/>
          </w:rPr>
          <w:t xml:space="preserve">   </w:t>
        </w:r>
      </w:ins>
      <w:ins w:id="11" w:author="MCC TF160" w:date="2024-08-08T11:38:00Z" w16du:dateUtc="2024-08-08T10:38:00Z">
        <w:r>
          <w:rPr>
            <w:noProof w:val="0"/>
          </w:rPr>
          <w:t>[</w:t>
        </w:r>
        <w:proofErr w:type="gramEnd"/>
        <w:r>
          <w:rPr>
            <w:noProof w:val="0"/>
          </w:rPr>
          <w:t xml:space="preserve">8] IMPLICIT </w:t>
        </w:r>
        <w:proofErr w:type="spellStart"/>
        <w:r>
          <w:rPr>
            <w:noProof w:val="0"/>
          </w:rPr>
          <w:t>RangingSlExt</w:t>
        </w:r>
        <w:proofErr w:type="spellEnd"/>
        <w:r>
          <w:rPr>
            <w:noProof w:val="0"/>
          </w:rPr>
          <w:t xml:space="preserve">         OPTIONAL</w:t>
        </w:r>
      </w:ins>
      <w:r w:rsidR="00685E6D" w:rsidRPr="00634A74">
        <w:rPr>
          <w:noProof w:val="0"/>
        </w:rPr>
        <w:t xml:space="preserve"> </w:t>
      </w:r>
    </w:p>
    <w:p w14:paraId="5BAAECDD" w14:textId="1A3A6881" w:rsidR="00685E6D" w:rsidRPr="00634A74" w:rsidDel="00DE51C9" w:rsidRDefault="00685E6D" w:rsidP="00685E6D">
      <w:pPr>
        <w:pStyle w:val="PL"/>
        <w:rPr>
          <w:del w:id="12" w:author="MCC TF160" w:date="2024-08-08T11:38:00Z" w16du:dateUtc="2024-08-08T10:38:00Z"/>
          <w:noProof w:val="0"/>
        </w:rPr>
      </w:pPr>
      <w:r w:rsidRPr="00634A74">
        <w:rPr>
          <w:noProof w:val="0"/>
        </w:rPr>
        <w:tab/>
        <w:t>}</w:t>
      </w:r>
    </w:p>
    <w:p w14:paraId="474DC32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The </w:t>
      </w:r>
      <w:proofErr w:type="spellStart"/>
      <w:r w:rsidRPr="00634A74">
        <w:rPr>
          <w:noProof w:val="0"/>
        </w:rPr>
        <w:t>notificationType</w:t>
      </w:r>
      <w:proofErr w:type="spellEnd"/>
      <w:r w:rsidRPr="00634A74">
        <w:rPr>
          <w:noProof w:val="0"/>
        </w:rPr>
        <w:t xml:space="preserve"> may only be set to </w:t>
      </w:r>
      <w:proofErr w:type="spellStart"/>
      <w:r w:rsidRPr="00634A74">
        <w:rPr>
          <w:noProof w:val="0"/>
        </w:rPr>
        <w:t>notifyLocationAllowed</w:t>
      </w:r>
      <w:proofErr w:type="spellEnd"/>
      <w:r w:rsidRPr="00634A74">
        <w:rPr>
          <w:noProof w:val="0"/>
        </w:rPr>
        <w:t xml:space="preserve">, </w:t>
      </w:r>
    </w:p>
    <w:p w14:paraId="0D45C74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</w:t>
      </w:r>
      <w:proofErr w:type="spellStart"/>
      <w:r w:rsidRPr="00634A74">
        <w:rPr>
          <w:noProof w:val="0"/>
        </w:rPr>
        <w:t>notifyAndVerify-LocationAllowedIfNoResponse</w:t>
      </w:r>
      <w:proofErr w:type="spellEnd"/>
      <w:r w:rsidRPr="00634A74">
        <w:rPr>
          <w:noProof w:val="0"/>
        </w:rPr>
        <w:t xml:space="preserve">, </w:t>
      </w:r>
    </w:p>
    <w:p w14:paraId="48FBBE0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or </w:t>
      </w:r>
      <w:proofErr w:type="spellStart"/>
      <w:r w:rsidRPr="00634A74">
        <w:rPr>
          <w:noProof w:val="0"/>
        </w:rPr>
        <w:t>notifyAndVerify-LocationNotAllowedIfNoResponse</w:t>
      </w:r>
      <w:proofErr w:type="spellEnd"/>
      <w:r w:rsidRPr="00634A74">
        <w:rPr>
          <w:noProof w:val="0"/>
        </w:rPr>
        <w:t>.</w:t>
      </w:r>
    </w:p>
    <w:p w14:paraId="7CB5B8F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The </w:t>
      </w:r>
      <w:proofErr w:type="spellStart"/>
      <w:r w:rsidRPr="00634A74">
        <w:rPr>
          <w:noProof w:val="0"/>
        </w:rPr>
        <w:t>locationEstimateType</w:t>
      </w:r>
      <w:proofErr w:type="spellEnd"/>
      <w:r w:rsidRPr="00634A74">
        <w:rPr>
          <w:noProof w:val="0"/>
        </w:rPr>
        <w:t xml:space="preserve"> field of the </w:t>
      </w:r>
      <w:proofErr w:type="spellStart"/>
      <w:r w:rsidRPr="00634A74">
        <w:rPr>
          <w:noProof w:val="0"/>
        </w:rPr>
        <w:t>locationType</w:t>
      </w:r>
      <w:proofErr w:type="spellEnd"/>
      <w:r w:rsidRPr="00634A74">
        <w:rPr>
          <w:noProof w:val="0"/>
        </w:rPr>
        <w:t xml:space="preserve"> may only be set to </w:t>
      </w:r>
    </w:p>
    <w:p w14:paraId="628655F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</w:t>
      </w:r>
      <w:proofErr w:type="spellStart"/>
      <w:r w:rsidRPr="00634A74">
        <w:rPr>
          <w:noProof w:val="0"/>
        </w:rPr>
        <w:t>currentLocation</w:t>
      </w:r>
      <w:proofErr w:type="spellEnd"/>
      <w:r w:rsidRPr="00634A74">
        <w:rPr>
          <w:noProof w:val="0"/>
        </w:rPr>
        <w:t xml:space="preserve">, </w:t>
      </w:r>
      <w:proofErr w:type="spellStart"/>
      <w:r w:rsidRPr="00634A74">
        <w:rPr>
          <w:noProof w:val="0"/>
        </w:rPr>
        <w:t>currentOrLastKnownLocation</w:t>
      </w:r>
      <w:proofErr w:type="spellEnd"/>
      <w:r w:rsidRPr="00634A74">
        <w:rPr>
          <w:noProof w:val="0"/>
        </w:rPr>
        <w:t xml:space="preserve">, </w:t>
      </w:r>
    </w:p>
    <w:p w14:paraId="569DBED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</w:t>
      </w:r>
      <w:proofErr w:type="spellStart"/>
      <w:r w:rsidRPr="00634A74">
        <w:rPr>
          <w:noProof w:val="0"/>
        </w:rPr>
        <w:t>notificationVerificationOnly</w:t>
      </w:r>
      <w:proofErr w:type="spellEnd"/>
      <w:r w:rsidRPr="00634A74">
        <w:rPr>
          <w:noProof w:val="0"/>
        </w:rPr>
        <w:t xml:space="preserve">, or </w:t>
      </w:r>
      <w:proofErr w:type="spellStart"/>
      <w:r w:rsidRPr="00634A74">
        <w:rPr>
          <w:noProof w:val="0"/>
        </w:rPr>
        <w:t>activateDeferredLocation</w:t>
      </w:r>
      <w:proofErr w:type="spellEnd"/>
      <w:r w:rsidRPr="00634A74">
        <w:rPr>
          <w:noProof w:val="0"/>
        </w:rPr>
        <w:t>.</w:t>
      </w:r>
    </w:p>
    <w:p w14:paraId="7CAE7E6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The </w:t>
      </w:r>
      <w:proofErr w:type="spellStart"/>
      <w:r w:rsidRPr="00634A74">
        <w:rPr>
          <w:noProof w:val="0"/>
        </w:rPr>
        <w:t>deferredLocationEventType</w:t>
      </w:r>
      <w:proofErr w:type="spellEnd"/>
      <w:r w:rsidRPr="00634A74">
        <w:rPr>
          <w:noProof w:val="0"/>
        </w:rPr>
        <w:t xml:space="preserve"> field of the </w:t>
      </w:r>
      <w:proofErr w:type="spellStart"/>
      <w:r w:rsidRPr="00634A74">
        <w:rPr>
          <w:noProof w:val="0"/>
        </w:rPr>
        <w:t>locationType</w:t>
      </w:r>
      <w:proofErr w:type="spellEnd"/>
      <w:r w:rsidRPr="00634A74">
        <w:rPr>
          <w:noProof w:val="0"/>
        </w:rPr>
        <w:t xml:space="preserve"> may only be set to </w:t>
      </w:r>
    </w:p>
    <w:p w14:paraId="4D34999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</w:t>
      </w:r>
      <w:proofErr w:type="spellStart"/>
      <w:r w:rsidRPr="00634A74">
        <w:rPr>
          <w:noProof w:val="0"/>
        </w:rPr>
        <w:t>enteringIntoArea</w:t>
      </w:r>
      <w:proofErr w:type="spellEnd"/>
      <w:r w:rsidRPr="00634A74">
        <w:rPr>
          <w:noProof w:val="0"/>
        </w:rPr>
        <w:t xml:space="preserve">, and/or </w:t>
      </w:r>
      <w:proofErr w:type="spellStart"/>
      <w:r w:rsidRPr="00634A74">
        <w:rPr>
          <w:noProof w:val="0"/>
        </w:rPr>
        <w:t>leavingFromArea</w:t>
      </w:r>
      <w:proofErr w:type="spellEnd"/>
      <w:r w:rsidRPr="00634A74">
        <w:rPr>
          <w:noProof w:val="0"/>
        </w:rPr>
        <w:t xml:space="preserve">, and/or </w:t>
      </w:r>
      <w:proofErr w:type="spellStart"/>
      <w:r w:rsidRPr="00634A74">
        <w:rPr>
          <w:noProof w:val="0"/>
        </w:rPr>
        <w:t>beingInsideArea</w:t>
      </w:r>
      <w:proofErr w:type="spellEnd"/>
      <w:r w:rsidRPr="00634A74">
        <w:rPr>
          <w:noProof w:val="0"/>
        </w:rPr>
        <w:t xml:space="preserve">, </w:t>
      </w:r>
    </w:p>
    <w:p w14:paraId="75F479F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and/or </w:t>
      </w:r>
      <w:proofErr w:type="spellStart"/>
      <w:r w:rsidRPr="00634A74">
        <w:rPr>
          <w:noProof w:val="0"/>
        </w:rPr>
        <w:t>periodicLDR</w:t>
      </w:r>
      <w:proofErr w:type="spellEnd"/>
      <w:r w:rsidRPr="00634A74">
        <w:rPr>
          <w:noProof w:val="0"/>
        </w:rPr>
        <w:t>.</w:t>
      </w:r>
    </w:p>
    <w:p w14:paraId="3EF8B3B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For LCS location notification of MT-LR for current location, the </w:t>
      </w:r>
    </w:p>
    <w:p w14:paraId="6613D81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</w:t>
      </w:r>
      <w:proofErr w:type="spellStart"/>
      <w:r w:rsidRPr="00634A74">
        <w:rPr>
          <w:noProof w:val="0"/>
        </w:rPr>
        <w:t>locationEstimateType</w:t>
      </w:r>
      <w:proofErr w:type="spellEnd"/>
      <w:r w:rsidRPr="00634A74">
        <w:rPr>
          <w:noProof w:val="0"/>
        </w:rPr>
        <w:t xml:space="preserve"> field of the </w:t>
      </w:r>
      <w:proofErr w:type="spellStart"/>
      <w:r w:rsidRPr="00634A74">
        <w:rPr>
          <w:noProof w:val="0"/>
        </w:rPr>
        <w:t>locationType</w:t>
      </w:r>
      <w:proofErr w:type="spellEnd"/>
      <w:r w:rsidRPr="00634A74">
        <w:rPr>
          <w:noProof w:val="0"/>
        </w:rPr>
        <w:t xml:space="preserve"> shall be set to </w:t>
      </w:r>
      <w:proofErr w:type="spellStart"/>
      <w:r w:rsidRPr="00634A74">
        <w:rPr>
          <w:noProof w:val="0"/>
        </w:rPr>
        <w:t>currentLocation</w:t>
      </w:r>
      <w:proofErr w:type="spellEnd"/>
      <w:r w:rsidRPr="00634A74">
        <w:rPr>
          <w:noProof w:val="0"/>
        </w:rPr>
        <w:t>.</w:t>
      </w:r>
    </w:p>
    <w:p w14:paraId="2255A4F4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For LCS location notification of MT-LR for current or last known location, the </w:t>
      </w:r>
    </w:p>
    <w:p w14:paraId="4AA5D9C4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</w:t>
      </w:r>
      <w:proofErr w:type="spellStart"/>
      <w:r w:rsidRPr="00634A74">
        <w:rPr>
          <w:noProof w:val="0"/>
        </w:rPr>
        <w:t>locationEstimateType</w:t>
      </w:r>
      <w:proofErr w:type="spellEnd"/>
      <w:r w:rsidRPr="00634A74">
        <w:rPr>
          <w:noProof w:val="0"/>
        </w:rPr>
        <w:t xml:space="preserve"> field of the </w:t>
      </w:r>
      <w:proofErr w:type="spellStart"/>
      <w:r w:rsidRPr="00634A74">
        <w:rPr>
          <w:noProof w:val="0"/>
        </w:rPr>
        <w:t>locationType</w:t>
      </w:r>
      <w:proofErr w:type="spellEnd"/>
      <w:r w:rsidRPr="00634A74">
        <w:rPr>
          <w:noProof w:val="0"/>
        </w:rPr>
        <w:t xml:space="preserve"> shall be set to </w:t>
      </w:r>
      <w:proofErr w:type="spellStart"/>
      <w:r w:rsidRPr="00634A74">
        <w:rPr>
          <w:noProof w:val="0"/>
        </w:rPr>
        <w:t>currentOrLastKnownLocation</w:t>
      </w:r>
      <w:proofErr w:type="spellEnd"/>
      <w:r w:rsidRPr="00634A74">
        <w:rPr>
          <w:noProof w:val="0"/>
        </w:rPr>
        <w:t>.</w:t>
      </w:r>
    </w:p>
    <w:p w14:paraId="57A005B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For the LCS location notification for the LDR of MS available event, </w:t>
      </w:r>
    </w:p>
    <w:p w14:paraId="31087C0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the </w:t>
      </w:r>
      <w:proofErr w:type="spellStart"/>
      <w:r w:rsidRPr="00634A74">
        <w:rPr>
          <w:noProof w:val="0"/>
        </w:rPr>
        <w:t>locationEstimateType</w:t>
      </w:r>
      <w:proofErr w:type="spellEnd"/>
      <w:r w:rsidRPr="00634A74">
        <w:rPr>
          <w:noProof w:val="0"/>
        </w:rPr>
        <w:t xml:space="preserve"> field of the </w:t>
      </w:r>
      <w:proofErr w:type="spellStart"/>
      <w:r w:rsidRPr="00634A74">
        <w:rPr>
          <w:noProof w:val="0"/>
        </w:rPr>
        <w:t>locationType</w:t>
      </w:r>
      <w:proofErr w:type="spellEnd"/>
      <w:r w:rsidRPr="00634A74">
        <w:rPr>
          <w:noProof w:val="0"/>
        </w:rPr>
        <w:t xml:space="preserve"> shall be set to </w:t>
      </w:r>
      <w:proofErr w:type="spellStart"/>
      <w:r w:rsidRPr="00634A74">
        <w:rPr>
          <w:noProof w:val="0"/>
        </w:rPr>
        <w:t>currentLocation</w:t>
      </w:r>
      <w:proofErr w:type="spellEnd"/>
      <w:r w:rsidRPr="00634A74">
        <w:rPr>
          <w:noProof w:val="0"/>
        </w:rPr>
        <w:t>.</w:t>
      </w:r>
    </w:p>
    <w:p w14:paraId="2D8AC8A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For LCS location notification for the LDR of change of area event, </w:t>
      </w:r>
    </w:p>
    <w:p w14:paraId="4040534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the </w:t>
      </w:r>
      <w:proofErr w:type="spellStart"/>
      <w:r w:rsidRPr="00634A74">
        <w:rPr>
          <w:noProof w:val="0"/>
        </w:rPr>
        <w:t>locationEstimateType</w:t>
      </w:r>
      <w:proofErr w:type="spellEnd"/>
      <w:r w:rsidRPr="00634A74">
        <w:rPr>
          <w:noProof w:val="0"/>
        </w:rPr>
        <w:t xml:space="preserve"> field of the </w:t>
      </w:r>
      <w:proofErr w:type="spellStart"/>
      <w:r w:rsidRPr="00634A74">
        <w:rPr>
          <w:noProof w:val="0"/>
        </w:rPr>
        <w:t>locationType</w:t>
      </w:r>
      <w:proofErr w:type="spellEnd"/>
      <w:r w:rsidRPr="00634A74">
        <w:rPr>
          <w:noProof w:val="0"/>
        </w:rPr>
        <w:t xml:space="preserve"> shall be set to</w:t>
      </w:r>
    </w:p>
    <w:p w14:paraId="7EC8D0B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</w:t>
      </w:r>
      <w:proofErr w:type="spellStart"/>
      <w:r w:rsidRPr="00634A74">
        <w:rPr>
          <w:noProof w:val="0"/>
        </w:rPr>
        <w:t>activateDeferredLocation</w:t>
      </w:r>
      <w:proofErr w:type="spellEnd"/>
      <w:r w:rsidRPr="00634A74">
        <w:rPr>
          <w:noProof w:val="0"/>
        </w:rPr>
        <w:t xml:space="preserve">, and the </w:t>
      </w:r>
      <w:proofErr w:type="spellStart"/>
      <w:r w:rsidRPr="00634A74">
        <w:rPr>
          <w:noProof w:val="0"/>
        </w:rPr>
        <w:t>deferredLocationEventType</w:t>
      </w:r>
      <w:proofErr w:type="spellEnd"/>
      <w:r w:rsidRPr="00634A74">
        <w:rPr>
          <w:noProof w:val="0"/>
        </w:rPr>
        <w:t xml:space="preserve"> shall be </w:t>
      </w:r>
    </w:p>
    <w:p w14:paraId="78FC0692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set to </w:t>
      </w:r>
      <w:proofErr w:type="spellStart"/>
      <w:r w:rsidRPr="00634A74">
        <w:rPr>
          <w:noProof w:val="0"/>
        </w:rPr>
        <w:t>enteringIntoArea</w:t>
      </w:r>
      <w:proofErr w:type="spellEnd"/>
      <w:r w:rsidRPr="00634A74">
        <w:rPr>
          <w:noProof w:val="0"/>
        </w:rPr>
        <w:t xml:space="preserve">, and/or </w:t>
      </w:r>
      <w:proofErr w:type="spellStart"/>
      <w:r w:rsidRPr="00634A74">
        <w:rPr>
          <w:noProof w:val="0"/>
        </w:rPr>
        <w:t>leavingFromArea</w:t>
      </w:r>
      <w:proofErr w:type="spellEnd"/>
      <w:r w:rsidRPr="00634A74">
        <w:rPr>
          <w:noProof w:val="0"/>
        </w:rPr>
        <w:t xml:space="preserve">, and/or </w:t>
      </w:r>
      <w:proofErr w:type="spellStart"/>
      <w:r w:rsidRPr="00634A74">
        <w:rPr>
          <w:noProof w:val="0"/>
        </w:rPr>
        <w:t>beingInsideArea</w:t>
      </w:r>
      <w:proofErr w:type="spellEnd"/>
      <w:r w:rsidRPr="00634A74">
        <w:rPr>
          <w:noProof w:val="0"/>
        </w:rPr>
        <w:t>.</w:t>
      </w:r>
    </w:p>
    <w:p w14:paraId="7795063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For the post positioning LCS location notification, the </w:t>
      </w:r>
      <w:proofErr w:type="spellStart"/>
      <w:r w:rsidRPr="00634A74">
        <w:rPr>
          <w:noProof w:val="0"/>
        </w:rPr>
        <w:t>locationEstimateType</w:t>
      </w:r>
      <w:proofErr w:type="spellEnd"/>
      <w:r w:rsidRPr="00634A74">
        <w:rPr>
          <w:noProof w:val="0"/>
        </w:rPr>
        <w:t xml:space="preserve"> </w:t>
      </w:r>
    </w:p>
    <w:p w14:paraId="2B1D9EC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field of the </w:t>
      </w:r>
      <w:proofErr w:type="spellStart"/>
      <w:r w:rsidRPr="00634A74">
        <w:rPr>
          <w:noProof w:val="0"/>
        </w:rPr>
        <w:t>locationType</w:t>
      </w:r>
      <w:proofErr w:type="spellEnd"/>
      <w:r w:rsidRPr="00634A74">
        <w:rPr>
          <w:noProof w:val="0"/>
        </w:rPr>
        <w:t xml:space="preserve"> shall be set to </w:t>
      </w:r>
      <w:proofErr w:type="spellStart"/>
      <w:r w:rsidRPr="00634A74">
        <w:rPr>
          <w:noProof w:val="0"/>
        </w:rPr>
        <w:t>notificationVerificationOnly</w:t>
      </w:r>
      <w:proofErr w:type="spellEnd"/>
      <w:r w:rsidRPr="00634A74">
        <w:rPr>
          <w:noProof w:val="0"/>
        </w:rPr>
        <w:t>.</w:t>
      </w:r>
    </w:p>
    <w:p w14:paraId="2A61879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For LCS location notification for the LDR of periodic location event, </w:t>
      </w:r>
    </w:p>
    <w:p w14:paraId="7A9CA93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the </w:t>
      </w:r>
      <w:proofErr w:type="spellStart"/>
      <w:r w:rsidRPr="00634A74">
        <w:rPr>
          <w:noProof w:val="0"/>
        </w:rPr>
        <w:t>locationEstimateType</w:t>
      </w:r>
      <w:proofErr w:type="spellEnd"/>
      <w:r w:rsidRPr="00634A74">
        <w:rPr>
          <w:noProof w:val="0"/>
        </w:rPr>
        <w:t xml:space="preserve"> field of the </w:t>
      </w:r>
      <w:proofErr w:type="spellStart"/>
      <w:r w:rsidRPr="00634A74">
        <w:rPr>
          <w:noProof w:val="0"/>
        </w:rPr>
        <w:t>locationType</w:t>
      </w:r>
      <w:proofErr w:type="spellEnd"/>
      <w:r w:rsidRPr="00634A74">
        <w:rPr>
          <w:noProof w:val="0"/>
        </w:rPr>
        <w:t xml:space="preserve"> shall be set to</w:t>
      </w:r>
    </w:p>
    <w:p w14:paraId="67157820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</w:t>
      </w:r>
      <w:proofErr w:type="spellStart"/>
      <w:r w:rsidRPr="00634A74">
        <w:rPr>
          <w:noProof w:val="0"/>
        </w:rPr>
        <w:t>activateDeferredLocation</w:t>
      </w:r>
      <w:proofErr w:type="spellEnd"/>
      <w:r w:rsidRPr="00634A74">
        <w:rPr>
          <w:noProof w:val="0"/>
        </w:rPr>
        <w:t xml:space="preserve">, and the </w:t>
      </w:r>
    </w:p>
    <w:p w14:paraId="3DAE644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</w:t>
      </w:r>
      <w:proofErr w:type="spellStart"/>
      <w:r w:rsidRPr="00634A74">
        <w:rPr>
          <w:noProof w:val="0"/>
        </w:rPr>
        <w:t>deferredLocationEventType</w:t>
      </w:r>
      <w:proofErr w:type="spellEnd"/>
      <w:r w:rsidRPr="00634A74">
        <w:rPr>
          <w:noProof w:val="0"/>
        </w:rPr>
        <w:t xml:space="preserve"> shall be set to </w:t>
      </w:r>
      <w:proofErr w:type="spellStart"/>
      <w:r w:rsidRPr="00634A74">
        <w:rPr>
          <w:noProof w:val="0"/>
        </w:rPr>
        <w:t>periodicLDR</w:t>
      </w:r>
      <w:proofErr w:type="spellEnd"/>
      <w:r w:rsidRPr="00634A74">
        <w:rPr>
          <w:noProof w:val="0"/>
        </w:rPr>
        <w:t>.</w:t>
      </w:r>
    </w:p>
    <w:p w14:paraId="6649CCE9" w14:textId="77777777" w:rsidR="00685E6D" w:rsidRPr="00634A74" w:rsidRDefault="00685E6D" w:rsidP="00685E6D">
      <w:pPr>
        <w:pStyle w:val="PL"/>
        <w:rPr>
          <w:noProof w:val="0"/>
        </w:rPr>
      </w:pPr>
    </w:p>
    <w:p w14:paraId="3846EDA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-- exception handling:</w:t>
      </w:r>
    </w:p>
    <w:p w14:paraId="1418AFF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At reception of an unrecognised </w:t>
      </w:r>
      <w:proofErr w:type="spellStart"/>
      <w:r w:rsidRPr="00634A74">
        <w:rPr>
          <w:noProof w:val="0"/>
        </w:rPr>
        <w:t>notificationType</w:t>
      </w:r>
      <w:proofErr w:type="spellEnd"/>
      <w:r w:rsidRPr="00634A74">
        <w:rPr>
          <w:noProof w:val="0"/>
        </w:rPr>
        <w:t xml:space="preserve"> value the receiver shall reject the </w:t>
      </w:r>
    </w:p>
    <w:p w14:paraId="122326F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-- operation with a return error cause of unexpected data value.</w:t>
      </w:r>
    </w:p>
    <w:p w14:paraId="699BA1B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At reception of an unrecognised </w:t>
      </w:r>
      <w:proofErr w:type="spellStart"/>
      <w:r w:rsidRPr="00634A74">
        <w:rPr>
          <w:noProof w:val="0"/>
        </w:rPr>
        <w:t>locationType</w:t>
      </w:r>
      <w:proofErr w:type="spellEnd"/>
      <w:r w:rsidRPr="00634A74">
        <w:rPr>
          <w:noProof w:val="0"/>
        </w:rPr>
        <w:t xml:space="preserve"> value the receiver shall reject the</w:t>
      </w:r>
    </w:p>
    <w:p w14:paraId="129788E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operation with a return error cause of unexpected data value. </w:t>
      </w:r>
    </w:p>
    <w:p w14:paraId="5A6AD75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At reception of an unallowed </w:t>
      </w:r>
      <w:proofErr w:type="spellStart"/>
      <w:r w:rsidRPr="00634A74">
        <w:rPr>
          <w:noProof w:val="0"/>
        </w:rPr>
        <w:t>notificationType</w:t>
      </w:r>
      <w:proofErr w:type="spellEnd"/>
      <w:r w:rsidRPr="00634A74">
        <w:rPr>
          <w:noProof w:val="0"/>
        </w:rPr>
        <w:t xml:space="preserve"> value the receiver shall either ignore the</w:t>
      </w:r>
    </w:p>
    <w:p w14:paraId="4FD3CF8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received operation or reject the operation with a return error cause of unexpected </w:t>
      </w:r>
    </w:p>
    <w:p w14:paraId="0BCDBE0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-- data value.</w:t>
      </w:r>
    </w:p>
    <w:p w14:paraId="6F008ED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At reception of an unallowed </w:t>
      </w:r>
      <w:proofErr w:type="spellStart"/>
      <w:r w:rsidRPr="00634A74">
        <w:rPr>
          <w:noProof w:val="0"/>
        </w:rPr>
        <w:t>locationType</w:t>
      </w:r>
      <w:proofErr w:type="spellEnd"/>
      <w:r w:rsidRPr="00634A74">
        <w:rPr>
          <w:noProof w:val="0"/>
        </w:rPr>
        <w:t xml:space="preserve"> value the receiver shall either ignore the</w:t>
      </w:r>
    </w:p>
    <w:p w14:paraId="037424E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received operation or reject the operation with a return error cause of unexpected </w:t>
      </w:r>
    </w:p>
    <w:p w14:paraId="19B842E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-- data value.</w:t>
      </w:r>
    </w:p>
    <w:p w14:paraId="4CEC60DA" w14:textId="77777777" w:rsidR="00685E6D" w:rsidRPr="00634A74" w:rsidRDefault="00685E6D" w:rsidP="00685E6D">
      <w:pPr>
        <w:pStyle w:val="PL"/>
        <w:rPr>
          <w:noProof w:val="0"/>
        </w:rPr>
      </w:pPr>
    </w:p>
    <w:p w14:paraId="234C7479" w14:textId="77777777" w:rsidR="00685E6D" w:rsidRPr="00634A74" w:rsidRDefault="00685E6D" w:rsidP="00685E6D">
      <w:pPr>
        <w:pStyle w:val="PL"/>
        <w:rPr>
          <w:noProof w:val="0"/>
        </w:rPr>
      </w:pPr>
    </w:p>
    <w:p w14:paraId="5A4582CD" w14:textId="77777777" w:rsidR="00DE51C9" w:rsidRDefault="00DE51C9" w:rsidP="00DE51C9">
      <w:pPr>
        <w:pStyle w:val="PL"/>
        <w:rPr>
          <w:ins w:id="13" w:author="MCC TF160" w:date="2024-08-08T11:39:00Z" w16du:dateUtc="2024-08-08T10:39:00Z"/>
          <w:noProof w:val="0"/>
        </w:rPr>
      </w:pPr>
      <w:proofErr w:type="spellStart"/>
      <w:proofErr w:type="gramStart"/>
      <w:ins w:id="14" w:author="MCC TF160" w:date="2024-08-08T11:39:00Z" w16du:dateUtc="2024-08-08T10:39:00Z">
        <w:r>
          <w:rPr>
            <w:noProof w:val="0"/>
          </w:rPr>
          <w:t>DeferredLocationExt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BIT STRING {</w:t>
        </w:r>
      </w:ins>
    </w:p>
    <w:p w14:paraId="37B7C724" w14:textId="77777777" w:rsidR="00DE51C9" w:rsidRDefault="00DE51C9" w:rsidP="00DE51C9">
      <w:pPr>
        <w:pStyle w:val="PL"/>
        <w:rPr>
          <w:ins w:id="15" w:author="MCC TF160" w:date="2024-08-08T11:39:00Z" w16du:dateUtc="2024-08-08T10:39:00Z"/>
          <w:noProof w:val="0"/>
        </w:rPr>
      </w:pPr>
      <w:ins w:id="16" w:author="MCC TF160" w:date="2024-08-08T11:39:00Z" w16du:dateUtc="2024-08-08T10:39:00Z">
        <w:r>
          <w:rPr>
            <w:noProof w:val="0"/>
          </w:rPr>
          <w:lastRenderedPageBreak/>
          <w:tab/>
        </w:r>
        <w:proofErr w:type="spellStart"/>
        <w:r>
          <w:rPr>
            <w:noProof w:val="0"/>
          </w:rPr>
          <w:t>motionEvent</w:t>
        </w:r>
        <w:proofErr w:type="spellEnd"/>
        <w:r>
          <w:rPr>
            <w:noProof w:val="0"/>
          </w:rPr>
          <w:tab/>
          <w:t>(0</w:t>
        </w:r>
        <w:proofErr w:type="gramStart"/>
        <w:r>
          <w:rPr>
            <w:noProof w:val="0"/>
          </w:rPr>
          <w:t>) }</w:t>
        </w:r>
        <w:proofErr w:type="gramEnd"/>
        <w:r>
          <w:rPr>
            <w:noProof w:val="0"/>
          </w:rPr>
          <w:t xml:space="preserve"> (SIZE (1..16)) </w:t>
        </w:r>
      </w:ins>
    </w:p>
    <w:p w14:paraId="205F93A9" w14:textId="77777777" w:rsidR="00DE51C9" w:rsidRDefault="00DE51C9" w:rsidP="00DE51C9">
      <w:pPr>
        <w:pStyle w:val="PL"/>
        <w:rPr>
          <w:ins w:id="17" w:author="MCC TF160" w:date="2024-08-08T11:39:00Z" w16du:dateUtc="2024-08-08T10:39:00Z"/>
          <w:noProof w:val="0"/>
        </w:rPr>
      </w:pPr>
      <w:ins w:id="18" w:author="MCC TF160" w:date="2024-08-08T11:39:00Z" w16du:dateUtc="2024-08-08T10:39:00Z">
        <w:r>
          <w:rPr>
            <w:noProof w:val="0"/>
          </w:rPr>
          <w:t>-- A bit set to one indicates that the corresponding deferred location type is present.</w:t>
        </w:r>
      </w:ins>
    </w:p>
    <w:p w14:paraId="0DB07D3C" w14:textId="77777777" w:rsidR="00DE51C9" w:rsidRDefault="00DE51C9" w:rsidP="00DE51C9">
      <w:pPr>
        <w:pStyle w:val="PL"/>
        <w:rPr>
          <w:ins w:id="19" w:author="MCC TF160" w:date="2024-08-08T11:39:00Z" w16du:dateUtc="2024-08-08T10:39:00Z"/>
          <w:noProof w:val="0"/>
        </w:rPr>
      </w:pPr>
      <w:ins w:id="20" w:author="MCC TF160" w:date="2024-08-08T11:39:00Z" w16du:dateUtc="2024-08-08T10:39:00Z">
        <w:r>
          <w:rPr>
            <w:noProof w:val="0"/>
          </w:rPr>
          <w:t>-- A bit set to zero indicates that the corresponding deferred location type is absent.</w:t>
        </w:r>
      </w:ins>
    </w:p>
    <w:p w14:paraId="46C11B2C" w14:textId="77777777" w:rsidR="00DE51C9" w:rsidRDefault="00DE51C9" w:rsidP="00DE51C9">
      <w:pPr>
        <w:pStyle w:val="PL"/>
        <w:rPr>
          <w:ins w:id="21" w:author="MCC TF160" w:date="2024-08-08T11:39:00Z" w16du:dateUtc="2024-08-08T10:39:00Z"/>
          <w:noProof w:val="0"/>
        </w:rPr>
      </w:pPr>
    </w:p>
    <w:p w14:paraId="793C3F8C" w14:textId="77777777" w:rsidR="00DE51C9" w:rsidRDefault="00DE51C9" w:rsidP="00DE51C9">
      <w:pPr>
        <w:pStyle w:val="PL"/>
        <w:rPr>
          <w:ins w:id="22" w:author="MCC TF160" w:date="2024-08-08T11:39:00Z" w16du:dateUtc="2024-08-08T10:39:00Z"/>
          <w:noProof w:val="0"/>
        </w:rPr>
      </w:pPr>
      <w:proofErr w:type="spellStart"/>
      <w:proofErr w:type="gramStart"/>
      <w:ins w:id="23" w:author="MCC TF160" w:date="2024-08-08T11:39:00Z" w16du:dateUtc="2024-08-08T10:39:00Z">
        <w:r>
          <w:rPr>
            <w:noProof w:val="0"/>
          </w:rPr>
          <w:t>RangingSlExt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BIT STRING {</w:t>
        </w:r>
      </w:ins>
    </w:p>
    <w:p w14:paraId="175ED287" w14:textId="77777777" w:rsidR="00DE51C9" w:rsidRDefault="00DE51C9" w:rsidP="00DE51C9">
      <w:pPr>
        <w:pStyle w:val="PL"/>
        <w:rPr>
          <w:ins w:id="24" w:author="MCC TF160" w:date="2024-08-08T11:39:00Z" w16du:dateUtc="2024-08-08T10:39:00Z"/>
          <w:noProof w:val="0"/>
        </w:rPr>
      </w:pPr>
      <w:ins w:id="25" w:author="MCC TF160" w:date="2024-08-08T11:39:00Z" w16du:dateUtc="2024-08-08T10:39:00Z">
        <w:r>
          <w:rPr>
            <w:noProof w:val="0"/>
          </w:rPr>
          <w:tab/>
        </w:r>
        <w:proofErr w:type="spellStart"/>
        <w:r>
          <w:rPr>
            <w:noProof w:val="0"/>
          </w:rPr>
          <w:t>rangingIndication</w:t>
        </w:r>
        <w:proofErr w:type="spellEnd"/>
        <w:r>
          <w:rPr>
            <w:noProof w:val="0"/>
          </w:rPr>
          <w:tab/>
          <w:t>(0</w:t>
        </w:r>
        <w:proofErr w:type="gramStart"/>
        <w:r>
          <w:rPr>
            <w:noProof w:val="0"/>
          </w:rPr>
          <w:t>) }</w:t>
        </w:r>
        <w:proofErr w:type="gramEnd"/>
        <w:r>
          <w:rPr>
            <w:noProof w:val="0"/>
          </w:rPr>
          <w:t xml:space="preserve"> (SIZE (1..16))</w:t>
        </w:r>
      </w:ins>
    </w:p>
    <w:p w14:paraId="2BBF317A" w14:textId="77777777" w:rsidR="00DE51C9" w:rsidRDefault="00DE51C9" w:rsidP="00DE51C9">
      <w:pPr>
        <w:pStyle w:val="PL"/>
        <w:rPr>
          <w:ins w:id="26" w:author="MCC TF160" w:date="2024-08-08T11:39:00Z" w16du:dateUtc="2024-08-08T10:39:00Z"/>
          <w:noProof w:val="0"/>
        </w:rPr>
      </w:pPr>
      <w:ins w:id="27" w:author="MCC TF160" w:date="2024-08-08T11:39:00Z" w16du:dateUtc="2024-08-08T10:39:00Z">
        <w:r>
          <w:rPr>
            <w:noProof w:val="0"/>
          </w:rPr>
          <w:t xml:space="preserve">-- A bit set to one indicates that the notification is for ranging and </w:t>
        </w:r>
        <w:proofErr w:type="spellStart"/>
        <w:r>
          <w:rPr>
            <w:noProof w:val="0"/>
          </w:rPr>
          <w:t>sidelink</w:t>
        </w:r>
        <w:proofErr w:type="spellEnd"/>
        <w:r>
          <w:rPr>
            <w:noProof w:val="0"/>
          </w:rPr>
          <w:t xml:space="preserve"> positioning.</w:t>
        </w:r>
      </w:ins>
    </w:p>
    <w:p w14:paraId="2D2ED81E" w14:textId="77777777" w:rsidR="00DE51C9" w:rsidRDefault="00DE51C9" w:rsidP="00685E6D">
      <w:pPr>
        <w:pStyle w:val="PL"/>
        <w:rPr>
          <w:ins w:id="28" w:author="MCC TF160" w:date="2024-08-08T11:39:00Z" w16du:dateUtc="2024-08-08T10:39:00Z"/>
          <w:noProof w:val="0"/>
        </w:rPr>
      </w:pPr>
    </w:p>
    <w:p w14:paraId="471D014D" w14:textId="345B49E6" w:rsidR="00685E6D" w:rsidRPr="00634A74" w:rsidRDefault="00685E6D" w:rsidP="00685E6D">
      <w:pPr>
        <w:pStyle w:val="PL"/>
        <w:rPr>
          <w:noProof w:val="0"/>
        </w:rPr>
      </w:pPr>
      <w:proofErr w:type="spellStart"/>
      <w:proofErr w:type="gramStart"/>
      <w:r w:rsidRPr="00634A74">
        <w:rPr>
          <w:noProof w:val="0"/>
        </w:rPr>
        <w:t>LocationNotificationRes</w:t>
      </w:r>
      <w:proofErr w:type="spellEnd"/>
      <w:r w:rsidRPr="00634A74">
        <w:rPr>
          <w:noProof w:val="0"/>
        </w:rPr>
        <w:t xml:space="preserve">  :</w:t>
      </w:r>
      <w:proofErr w:type="gramEnd"/>
      <w:r w:rsidRPr="00634A74">
        <w:rPr>
          <w:noProof w:val="0"/>
        </w:rPr>
        <w:t>:= SEQUENCE {</w:t>
      </w:r>
    </w:p>
    <w:p w14:paraId="468BAA99" w14:textId="2FAC58B3" w:rsidR="00DE51C9" w:rsidRDefault="00685E6D" w:rsidP="00DE51C9">
      <w:pPr>
        <w:pStyle w:val="PL"/>
        <w:rPr>
          <w:ins w:id="29" w:author="MCC TF160" w:date="2024-08-08T11:40:00Z" w16du:dateUtc="2024-08-08T10:40:00Z"/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verificationResponse</w:t>
      </w:r>
      <w:proofErr w:type="spellEnd"/>
      <w:r w:rsidRPr="00634A74">
        <w:rPr>
          <w:noProof w:val="0"/>
        </w:rPr>
        <w:tab/>
        <w:t xml:space="preserve">[0] IMPLICIT </w:t>
      </w:r>
      <w:proofErr w:type="spellStart"/>
      <w:r w:rsidRPr="00634A74">
        <w:rPr>
          <w:noProof w:val="0"/>
        </w:rPr>
        <w:t>VerificationResponse</w:t>
      </w:r>
      <w:proofErr w:type="spellEnd"/>
      <w:r w:rsidRPr="00634A74">
        <w:rPr>
          <w:noProof w:val="0"/>
        </w:rPr>
        <w:t xml:space="preserve"> </w:t>
      </w:r>
      <w:proofErr w:type="gramStart"/>
      <w:r w:rsidRPr="00634A74">
        <w:rPr>
          <w:noProof w:val="0"/>
        </w:rPr>
        <w:t>OPTIONAL</w:t>
      </w:r>
      <w:ins w:id="30" w:author="MCC TF160" w:date="2024-08-08T11:40:00Z" w16du:dateUtc="2024-08-08T10:40:00Z">
        <w:r w:rsidR="00DE51C9" w:rsidRPr="00DE51C9">
          <w:t xml:space="preserve"> </w:t>
        </w:r>
        <w:r w:rsidR="00DE51C9">
          <w:rPr>
            <w:noProof w:val="0"/>
          </w:rPr>
          <w:t>,</w:t>
        </w:r>
        <w:proofErr w:type="gramEnd"/>
      </w:ins>
    </w:p>
    <w:p w14:paraId="771C8D9D" w14:textId="7DB34D0C" w:rsidR="00DE51C9" w:rsidRDefault="00DE51C9" w:rsidP="00DE51C9">
      <w:pPr>
        <w:pStyle w:val="PL"/>
        <w:rPr>
          <w:ins w:id="31" w:author="MCC TF160" w:date="2024-08-08T11:40:00Z" w16du:dateUtc="2024-08-08T10:40:00Z"/>
          <w:noProof w:val="0"/>
        </w:rPr>
      </w:pPr>
      <w:ins w:id="32" w:author="MCC TF160" w:date="2024-08-08T11:40:00Z" w16du:dateUtc="2024-08-08T10:40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locationPrivacyIndication</w:t>
        </w:r>
        <w:proofErr w:type="spellEnd"/>
        <w:r>
          <w:rPr>
            <w:noProof w:val="0"/>
          </w:rPr>
          <w:tab/>
          <w:t>[1] LCS-</w:t>
        </w:r>
        <w:proofErr w:type="spellStart"/>
        <w:r>
          <w:rPr>
            <w:noProof w:val="0"/>
          </w:rPr>
          <w:t>LocationPrivacyIndication</w:t>
        </w:r>
        <w:proofErr w:type="spellEnd"/>
        <w:r>
          <w:rPr>
            <w:noProof w:val="0"/>
          </w:rPr>
          <w:tab/>
          <w:t xml:space="preserve">OPTIONAL, </w:t>
        </w:r>
      </w:ins>
    </w:p>
    <w:p w14:paraId="3EC7BB6B" w14:textId="1D71BEAB" w:rsidR="00685E6D" w:rsidRPr="00634A74" w:rsidRDefault="00DE51C9" w:rsidP="00DE51C9">
      <w:pPr>
        <w:pStyle w:val="PL"/>
        <w:rPr>
          <w:noProof w:val="0"/>
        </w:rPr>
      </w:pPr>
      <w:ins w:id="33" w:author="MCC TF160" w:date="2024-08-08T11:40:00Z" w16du:dateUtc="2024-08-08T10:40:00Z">
        <w:r>
          <w:rPr>
            <w:noProof w:val="0"/>
          </w:rPr>
          <w:tab/>
        </w:r>
        <w:proofErr w:type="spellStart"/>
        <w:r>
          <w:rPr>
            <w:noProof w:val="0"/>
          </w:rPr>
          <w:t>validTimePeriod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[2] LCS-</w:t>
        </w:r>
        <w:proofErr w:type="spellStart"/>
        <w:r>
          <w:rPr>
            <w:noProof w:val="0"/>
          </w:rPr>
          <w:t>ValidTimePeriod</w:t>
        </w:r>
        <w:proofErr w:type="spellEnd"/>
        <w:r>
          <w:rPr>
            <w:noProof w:val="0"/>
          </w:rPr>
          <w:tab/>
          <w:t>OPTIONAL</w:t>
        </w:r>
      </w:ins>
      <w:r w:rsidR="00685E6D" w:rsidRPr="00634A74">
        <w:rPr>
          <w:noProof w:val="0"/>
        </w:rPr>
        <w:t>,</w:t>
      </w:r>
    </w:p>
    <w:p w14:paraId="0F6DC68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...</w:t>
      </w:r>
      <w:r w:rsidRPr="00634A74">
        <w:rPr>
          <w:noProof w:val="0"/>
        </w:rPr>
        <w:tab/>
        <w:t>}</w:t>
      </w:r>
    </w:p>
    <w:p w14:paraId="0166B810" w14:textId="77777777" w:rsidR="00685E6D" w:rsidRPr="00634A74" w:rsidRDefault="00685E6D" w:rsidP="00685E6D">
      <w:pPr>
        <w:pStyle w:val="PL"/>
        <w:rPr>
          <w:noProof w:val="0"/>
        </w:rPr>
      </w:pPr>
    </w:p>
    <w:p w14:paraId="5CAFF110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VerificationResponse</w:t>
      </w:r>
      <w:proofErr w:type="spellEnd"/>
      <w:r w:rsidRPr="00634A74">
        <w:rPr>
          <w:noProof w:val="0"/>
        </w:rPr>
        <w:t>::= ENUMERATED {</w:t>
      </w:r>
    </w:p>
    <w:p w14:paraId="64BFD5F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permissionDenied</w:t>
      </w:r>
      <w:proofErr w:type="spellEnd"/>
      <w:r w:rsidRPr="00634A74">
        <w:rPr>
          <w:noProof w:val="0"/>
        </w:rPr>
        <w:t xml:space="preserve"> (0),</w:t>
      </w:r>
    </w:p>
    <w:p w14:paraId="2E7F6FC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permissionGranted</w:t>
      </w:r>
      <w:proofErr w:type="spellEnd"/>
      <w:r w:rsidRPr="00634A74">
        <w:rPr>
          <w:noProof w:val="0"/>
        </w:rPr>
        <w:t xml:space="preserve"> (1),</w:t>
      </w:r>
    </w:p>
    <w:p w14:paraId="69EF9DA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...</w:t>
      </w:r>
    </w:p>
    <w:p w14:paraId="287FD54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}</w:t>
      </w:r>
    </w:p>
    <w:p w14:paraId="4B25D4D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exception handling:</w:t>
      </w:r>
    </w:p>
    <w:p w14:paraId="05622F7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an unrecognized value shall be treated the same as value 0 (</w:t>
      </w:r>
      <w:proofErr w:type="spellStart"/>
      <w:r w:rsidRPr="00634A74">
        <w:rPr>
          <w:noProof w:val="0"/>
        </w:rPr>
        <w:t>permissionDenied</w:t>
      </w:r>
      <w:proofErr w:type="spellEnd"/>
      <w:r w:rsidRPr="00634A74">
        <w:rPr>
          <w:noProof w:val="0"/>
        </w:rPr>
        <w:t>)</w:t>
      </w:r>
    </w:p>
    <w:p w14:paraId="22C3C465" w14:textId="77777777" w:rsidR="00685E6D" w:rsidRPr="00634A74" w:rsidRDefault="00685E6D" w:rsidP="00685E6D">
      <w:pPr>
        <w:pStyle w:val="PL"/>
        <w:rPr>
          <w:noProof w:val="0"/>
        </w:rPr>
      </w:pPr>
    </w:p>
    <w:p w14:paraId="5466E8F7" w14:textId="77777777" w:rsidR="00DE51C9" w:rsidRDefault="00DE51C9" w:rsidP="00DE51C9">
      <w:pPr>
        <w:pStyle w:val="PL"/>
        <w:rPr>
          <w:ins w:id="34" w:author="MCC TF160" w:date="2024-08-08T11:40:00Z" w16du:dateUtc="2024-08-08T10:40:00Z"/>
          <w:noProof w:val="0"/>
        </w:rPr>
      </w:pPr>
      <w:ins w:id="35" w:author="MCC TF160" w:date="2024-08-08T11:40:00Z" w16du:dateUtc="2024-08-08T10:40:00Z">
        <w:r>
          <w:rPr>
            <w:noProof w:val="0"/>
          </w:rPr>
          <w:t>LCS-</w:t>
        </w:r>
        <w:proofErr w:type="spellStart"/>
        <w:proofErr w:type="gramStart"/>
        <w:r>
          <w:rPr>
            <w:noProof w:val="0"/>
          </w:rPr>
          <w:t>LocationPrivacyIndication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ENUMERATED {</w:t>
        </w:r>
      </w:ins>
    </w:p>
    <w:p w14:paraId="0B04415F" w14:textId="77777777" w:rsidR="00DE51C9" w:rsidRDefault="00DE51C9" w:rsidP="00DE51C9">
      <w:pPr>
        <w:pStyle w:val="PL"/>
        <w:rPr>
          <w:ins w:id="36" w:author="MCC TF160" w:date="2024-08-08T11:40:00Z" w16du:dateUtc="2024-08-08T10:40:00Z"/>
          <w:noProof w:val="0"/>
        </w:rPr>
      </w:pPr>
      <w:ins w:id="37" w:author="MCC TF160" w:date="2024-08-08T11:40:00Z" w16du:dateUtc="2024-08-08T10:40:00Z">
        <w:r>
          <w:rPr>
            <w:noProof w:val="0"/>
          </w:rPr>
          <w:tab/>
        </w:r>
        <w:proofErr w:type="spellStart"/>
        <w:r>
          <w:rPr>
            <w:noProof w:val="0"/>
          </w:rPr>
          <w:t>locationDisallowed</w:t>
        </w:r>
        <w:proofErr w:type="spellEnd"/>
        <w:r>
          <w:rPr>
            <w:noProof w:val="0"/>
          </w:rPr>
          <w:t xml:space="preserve"> (0),</w:t>
        </w:r>
      </w:ins>
    </w:p>
    <w:p w14:paraId="3D4C93BB" w14:textId="77777777" w:rsidR="00DE51C9" w:rsidRDefault="00DE51C9" w:rsidP="00DE51C9">
      <w:pPr>
        <w:pStyle w:val="PL"/>
        <w:rPr>
          <w:ins w:id="38" w:author="MCC TF160" w:date="2024-08-08T11:40:00Z" w16du:dateUtc="2024-08-08T10:40:00Z"/>
          <w:noProof w:val="0"/>
        </w:rPr>
      </w:pPr>
      <w:ins w:id="39" w:author="MCC TF160" w:date="2024-08-08T11:40:00Z" w16du:dateUtc="2024-08-08T10:40:00Z">
        <w:r>
          <w:rPr>
            <w:noProof w:val="0"/>
          </w:rPr>
          <w:tab/>
        </w:r>
        <w:proofErr w:type="spellStart"/>
        <w:r>
          <w:rPr>
            <w:noProof w:val="0"/>
          </w:rPr>
          <w:t>locationAllowed</w:t>
        </w:r>
        <w:proofErr w:type="spellEnd"/>
        <w:r>
          <w:rPr>
            <w:noProof w:val="0"/>
          </w:rPr>
          <w:t xml:space="preserve"> (1),</w:t>
        </w:r>
      </w:ins>
    </w:p>
    <w:p w14:paraId="3DCC4BF1" w14:textId="77777777" w:rsidR="00DE51C9" w:rsidRDefault="00DE51C9" w:rsidP="00DE51C9">
      <w:pPr>
        <w:pStyle w:val="PL"/>
        <w:rPr>
          <w:ins w:id="40" w:author="MCC TF160" w:date="2024-08-08T11:40:00Z" w16du:dateUtc="2024-08-08T10:40:00Z"/>
          <w:noProof w:val="0"/>
        </w:rPr>
      </w:pPr>
      <w:ins w:id="41" w:author="MCC TF160" w:date="2024-08-08T11:40:00Z" w16du:dateUtc="2024-08-08T10:40:00Z">
        <w:r>
          <w:rPr>
            <w:noProof w:val="0"/>
          </w:rPr>
          <w:tab/>
          <w:t>...,</w:t>
        </w:r>
      </w:ins>
    </w:p>
    <w:p w14:paraId="618A42AD" w14:textId="6CEB94D5" w:rsidR="00DE51C9" w:rsidRDefault="00DE51C9" w:rsidP="00DE51C9">
      <w:pPr>
        <w:pStyle w:val="PL"/>
        <w:rPr>
          <w:ins w:id="42" w:author="MCC TF160" w:date="2024-08-08T11:40:00Z" w16du:dateUtc="2024-08-08T10:40:00Z"/>
          <w:noProof w:val="0"/>
        </w:rPr>
      </w:pPr>
      <w:ins w:id="43" w:author="MCC TF160" w:date="2024-08-08T11:40:00Z" w16du:dateUtc="2024-08-08T10:40:00Z">
        <w:r>
          <w:rPr>
            <w:noProof w:val="0"/>
          </w:rPr>
          <w:tab/>
        </w:r>
        <w:proofErr w:type="spellStart"/>
        <w:r>
          <w:rPr>
            <w:noProof w:val="0"/>
          </w:rPr>
          <w:t>rangingDisallowed</w:t>
        </w:r>
        <w:proofErr w:type="spellEnd"/>
        <w:r>
          <w:rPr>
            <w:noProof w:val="0"/>
          </w:rPr>
          <w:t xml:space="preserve"> (2),   </w:t>
        </w:r>
      </w:ins>
    </w:p>
    <w:p w14:paraId="102CD6CB" w14:textId="77777777" w:rsidR="00DE51C9" w:rsidRDefault="00DE51C9" w:rsidP="00DE51C9">
      <w:pPr>
        <w:pStyle w:val="PL"/>
        <w:rPr>
          <w:ins w:id="44" w:author="MCC TF160" w:date="2024-08-08T11:40:00Z" w16du:dateUtc="2024-08-08T10:40:00Z"/>
          <w:noProof w:val="0"/>
        </w:rPr>
      </w:pPr>
      <w:ins w:id="45" w:author="MCC TF160" w:date="2024-08-08T11:40:00Z" w16du:dateUtc="2024-08-08T10:40:00Z">
        <w:r>
          <w:rPr>
            <w:noProof w:val="0"/>
          </w:rPr>
          <w:tab/>
        </w:r>
        <w:proofErr w:type="spellStart"/>
        <w:r>
          <w:rPr>
            <w:noProof w:val="0"/>
          </w:rPr>
          <w:t>rangingAllowed</w:t>
        </w:r>
        <w:proofErr w:type="spellEnd"/>
        <w:r>
          <w:rPr>
            <w:noProof w:val="0"/>
          </w:rPr>
          <w:t xml:space="preserve"> (3) </w:t>
        </w:r>
      </w:ins>
    </w:p>
    <w:p w14:paraId="4B521A34" w14:textId="2338EB76" w:rsidR="00685E6D" w:rsidRDefault="00DE51C9" w:rsidP="00DE51C9">
      <w:pPr>
        <w:pStyle w:val="PL"/>
        <w:rPr>
          <w:ins w:id="46" w:author="MCC TF160" w:date="2024-08-08T11:40:00Z" w16du:dateUtc="2024-08-08T10:40:00Z"/>
          <w:noProof w:val="0"/>
        </w:rPr>
      </w:pPr>
      <w:ins w:id="47" w:author="MCC TF160" w:date="2024-08-08T11:40:00Z" w16du:dateUtc="2024-08-08T10:40:00Z">
        <w:r>
          <w:rPr>
            <w:noProof w:val="0"/>
          </w:rPr>
          <w:tab/>
          <w:t>}</w:t>
        </w:r>
      </w:ins>
    </w:p>
    <w:p w14:paraId="1262C2C6" w14:textId="77777777" w:rsidR="00DE51C9" w:rsidRPr="00634A74" w:rsidRDefault="00DE51C9" w:rsidP="00DE51C9">
      <w:pPr>
        <w:pStyle w:val="PL"/>
        <w:rPr>
          <w:noProof w:val="0"/>
        </w:rPr>
      </w:pPr>
    </w:p>
    <w:p w14:paraId="4275C495" w14:textId="77777777" w:rsidR="00DE51C9" w:rsidRDefault="00DE51C9" w:rsidP="00DE51C9">
      <w:pPr>
        <w:pStyle w:val="PL"/>
        <w:rPr>
          <w:ins w:id="48" w:author="MCC TF160" w:date="2024-08-08T11:41:00Z" w16du:dateUtc="2024-08-08T10:41:00Z"/>
          <w:noProof w:val="0"/>
        </w:rPr>
      </w:pPr>
      <w:ins w:id="49" w:author="MCC TF160" w:date="2024-08-08T11:41:00Z" w16du:dateUtc="2024-08-08T10:41:00Z">
        <w:r>
          <w:rPr>
            <w:noProof w:val="0"/>
          </w:rPr>
          <w:t>LCS-</w:t>
        </w:r>
        <w:proofErr w:type="spellStart"/>
        <w:proofErr w:type="gramStart"/>
        <w:r>
          <w:rPr>
            <w:noProof w:val="0"/>
          </w:rPr>
          <w:t>ValidTimePeriod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{</w:t>
        </w:r>
      </w:ins>
    </w:p>
    <w:p w14:paraId="3B035262" w14:textId="77777777" w:rsidR="00DE51C9" w:rsidRDefault="00DE51C9" w:rsidP="00DE51C9">
      <w:pPr>
        <w:pStyle w:val="PL"/>
        <w:rPr>
          <w:ins w:id="50" w:author="MCC TF160" w:date="2024-08-08T11:41:00Z" w16du:dateUtc="2024-08-08T10:41:00Z"/>
          <w:noProof w:val="0"/>
        </w:rPr>
      </w:pPr>
      <w:ins w:id="51" w:author="MCC TF160" w:date="2024-08-08T11:41:00Z" w16du:dateUtc="2024-08-08T10:41:00Z">
        <w:r>
          <w:rPr>
            <w:noProof w:val="0"/>
          </w:rPr>
          <w:tab/>
        </w:r>
        <w:proofErr w:type="spellStart"/>
        <w:r>
          <w:rPr>
            <w:noProof w:val="0"/>
          </w:rPr>
          <w:t>startTime</w:t>
        </w:r>
        <w:proofErr w:type="spellEnd"/>
        <w:r>
          <w:rPr>
            <w:noProof w:val="0"/>
          </w:rPr>
          <w:tab/>
          <w:t xml:space="preserve">[0] </w:t>
        </w:r>
        <w:proofErr w:type="spellStart"/>
        <w:r>
          <w:rPr>
            <w:noProof w:val="0"/>
          </w:rPr>
          <w:t>DateTime</w:t>
        </w:r>
        <w:proofErr w:type="spellEnd"/>
        <w:r>
          <w:rPr>
            <w:noProof w:val="0"/>
          </w:rPr>
          <w:tab/>
          <w:t>OPTIONAL,</w:t>
        </w:r>
      </w:ins>
    </w:p>
    <w:p w14:paraId="097C53AB" w14:textId="77777777" w:rsidR="00DE51C9" w:rsidRDefault="00DE51C9" w:rsidP="00DE51C9">
      <w:pPr>
        <w:pStyle w:val="PL"/>
        <w:rPr>
          <w:ins w:id="52" w:author="MCC TF160" w:date="2024-08-08T11:41:00Z" w16du:dateUtc="2024-08-08T10:41:00Z"/>
          <w:noProof w:val="0"/>
        </w:rPr>
      </w:pPr>
      <w:ins w:id="53" w:author="MCC TF160" w:date="2024-08-08T11:41:00Z" w16du:dateUtc="2024-08-08T10:41:00Z">
        <w:r>
          <w:rPr>
            <w:noProof w:val="0"/>
          </w:rPr>
          <w:tab/>
        </w:r>
        <w:proofErr w:type="spellStart"/>
        <w:r>
          <w:rPr>
            <w:noProof w:val="0"/>
          </w:rPr>
          <w:t>endTime</w:t>
        </w:r>
        <w:proofErr w:type="spellEnd"/>
        <w:r>
          <w:rPr>
            <w:noProof w:val="0"/>
          </w:rPr>
          <w:tab/>
          <w:t xml:space="preserve">[1] </w:t>
        </w:r>
        <w:proofErr w:type="spellStart"/>
        <w:r>
          <w:rPr>
            <w:noProof w:val="0"/>
          </w:rPr>
          <w:t>DateTime</w:t>
        </w:r>
        <w:proofErr w:type="spellEnd"/>
        <w:r>
          <w:rPr>
            <w:noProof w:val="0"/>
          </w:rPr>
          <w:tab/>
          <w:t>OPTIONAL,</w:t>
        </w:r>
      </w:ins>
    </w:p>
    <w:p w14:paraId="01A28757" w14:textId="77777777" w:rsidR="00DE51C9" w:rsidRDefault="00DE51C9" w:rsidP="00DE51C9">
      <w:pPr>
        <w:pStyle w:val="PL"/>
        <w:rPr>
          <w:ins w:id="54" w:author="MCC TF160" w:date="2024-08-08T11:41:00Z" w16du:dateUtc="2024-08-08T10:41:00Z"/>
          <w:noProof w:val="0"/>
        </w:rPr>
      </w:pPr>
      <w:ins w:id="55" w:author="MCC TF160" w:date="2024-08-08T11:41:00Z" w16du:dateUtc="2024-08-08T10:41:00Z">
        <w:r>
          <w:rPr>
            <w:noProof w:val="0"/>
          </w:rPr>
          <w:tab/>
          <w:t>... }</w:t>
        </w:r>
      </w:ins>
    </w:p>
    <w:p w14:paraId="532EBB45" w14:textId="77777777" w:rsidR="00DE51C9" w:rsidRDefault="00DE51C9" w:rsidP="00DE51C9">
      <w:pPr>
        <w:pStyle w:val="PL"/>
        <w:rPr>
          <w:ins w:id="56" w:author="MCC TF160" w:date="2024-08-08T11:41:00Z" w16du:dateUtc="2024-08-08T10:41:00Z"/>
          <w:noProof w:val="0"/>
        </w:rPr>
      </w:pPr>
    </w:p>
    <w:p w14:paraId="42D3156B" w14:textId="77777777" w:rsidR="00DE51C9" w:rsidRDefault="00DE51C9" w:rsidP="00DE51C9">
      <w:pPr>
        <w:pStyle w:val="PL"/>
        <w:rPr>
          <w:ins w:id="57" w:author="MCC TF160" w:date="2024-08-08T11:41:00Z" w16du:dateUtc="2024-08-08T10:41:00Z"/>
          <w:noProof w:val="0"/>
        </w:rPr>
      </w:pPr>
      <w:proofErr w:type="spellStart"/>
      <w:proofErr w:type="gramStart"/>
      <w:ins w:id="58" w:author="MCC TF160" w:date="2024-08-08T11:41:00Z" w16du:dateUtc="2024-08-08T10:41:00Z">
        <w:r>
          <w:rPr>
            <w:noProof w:val="0"/>
          </w:rPr>
          <w:t>DateTime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OCTET STRING (SIZE (30))   --  @sic R5s221182 Baseline Moving sic@</w:t>
        </w:r>
      </w:ins>
    </w:p>
    <w:p w14:paraId="36E97686" w14:textId="77777777" w:rsidR="00DE51C9" w:rsidRDefault="00DE51C9" w:rsidP="00DE51C9">
      <w:pPr>
        <w:pStyle w:val="PL"/>
        <w:rPr>
          <w:ins w:id="59" w:author="MCC TF160" w:date="2024-08-08T11:41:00Z" w16du:dateUtc="2024-08-08T10:41:00Z"/>
          <w:noProof w:val="0"/>
        </w:rPr>
      </w:pPr>
      <w:ins w:id="60" w:author="MCC TF160" w:date="2024-08-08T11:41:00Z" w16du:dateUtc="2024-08-08T10:41:00Z">
        <w:r>
          <w:rPr>
            <w:noProof w:val="0"/>
          </w:rPr>
          <w:t>-- The timestamp at which certain event occurs. Octets are coded according to RFC 3339 [18]</w:t>
        </w:r>
      </w:ins>
    </w:p>
    <w:p w14:paraId="31710D19" w14:textId="77777777" w:rsidR="00DE51C9" w:rsidRDefault="00DE51C9" w:rsidP="00685E6D">
      <w:pPr>
        <w:pStyle w:val="PL"/>
        <w:rPr>
          <w:ins w:id="61" w:author="MCC TF160" w:date="2024-08-08T11:41:00Z" w16du:dateUtc="2024-08-08T10:41:00Z"/>
          <w:noProof w:val="0"/>
        </w:rPr>
      </w:pPr>
    </w:p>
    <w:p w14:paraId="27C4099E" w14:textId="69A67205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LCS-</w:t>
      </w:r>
      <w:proofErr w:type="spellStart"/>
      <w:r w:rsidRPr="00634A74">
        <w:rPr>
          <w:noProof w:val="0"/>
        </w:rPr>
        <w:t>MOLRArg</w:t>
      </w:r>
      <w:proofErr w:type="spellEnd"/>
      <w:proofErr w:type="gramStart"/>
      <w:r w:rsidRPr="00634A74">
        <w:rPr>
          <w:noProof w:val="0"/>
        </w:rPr>
        <w:tab/>
        <w:t>::</w:t>
      </w:r>
      <w:proofErr w:type="gramEnd"/>
      <w:r w:rsidRPr="00634A74">
        <w:rPr>
          <w:noProof w:val="0"/>
        </w:rPr>
        <w:t>= SEQUENCE {</w:t>
      </w:r>
    </w:p>
    <w:p w14:paraId="26B1CC3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molr</w:t>
      </w:r>
      <w:proofErr w:type="spellEnd"/>
      <w:r w:rsidRPr="00634A74">
        <w:rPr>
          <w:noProof w:val="0"/>
        </w:rPr>
        <w:t>-Type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[0] IMPLICIT</w:t>
      </w:r>
      <w:r w:rsidRPr="00634A74">
        <w:rPr>
          <w:noProof w:val="0"/>
        </w:rPr>
        <w:tab/>
        <w:t>MOLR-Type,</w:t>
      </w:r>
    </w:p>
    <w:p w14:paraId="0DF511D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locationMethod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  <w:t>[1] IMPLICIT</w:t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LocationMethod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0DB9F1C6" w14:textId="77777777" w:rsidR="00685E6D" w:rsidRPr="00A86069" w:rsidRDefault="00685E6D" w:rsidP="00685E6D">
      <w:pPr>
        <w:pStyle w:val="PL"/>
        <w:rPr>
          <w:noProof w:val="0"/>
          <w:lang w:val="fr-FR"/>
        </w:rPr>
      </w:pPr>
      <w:r w:rsidRPr="00634A74">
        <w:rPr>
          <w:noProof w:val="0"/>
        </w:rPr>
        <w:tab/>
      </w:r>
      <w:proofErr w:type="spellStart"/>
      <w:proofErr w:type="gramStart"/>
      <w:r w:rsidRPr="00A86069">
        <w:rPr>
          <w:noProof w:val="0"/>
          <w:lang w:val="fr-FR"/>
        </w:rPr>
        <w:t>lcs</w:t>
      </w:r>
      <w:proofErr w:type="spellEnd"/>
      <w:proofErr w:type="gramEnd"/>
      <w:r w:rsidRPr="00A86069">
        <w:rPr>
          <w:noProof w:val="0"/>
          <w:lang w:val="fr-FR"/>
        </w:rPr>
        <w:t>-QoS</w:t>
      </w:r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  <w:t>[2] IMPLICIT</w:t>
      </w:r>
      <w:r w:rsidRPr="00A86069">
        <w:rPr>
          <w:noProof w:val="0"/>
          <w:lang w:val="fr-FR"/>
        </w:rPr>
        <w:tab/>
        <w:t>LCS-QoS</w:t>
      </w:r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  <w:t>OPTIONAL,</w:t>
      </w:r>
    </w:p>
    <w:p w14:paraId="317CE0CB" w14:textId="77777777" w:rsidR="00685E6D" w:rsidRPr="00A86069" w:rsidRDefault="00685E6D" w:rsidP="00685E6D">
      <w:pPr>
        <w:pStyle w:val="PL"/>
        <w:rPr>
          <w:noProof w:val="0"/>
          <w:lang w:val="fr-FR"/>
        </w:rPr>
      </w:pPr>
      <w:r w:rsidRPr="00A86069">
        <w:rPr>
          <w:noProof w:val="0"/>
          <w:lang w:val="fr-FR"/>
        </w:rPr>
        <w:tab/>
      </w:r>
      <w:proofErr w:type="spellStart"/>
      <w:proofErr w:type="gramStart"/>
      <w:r w:rsidRPr="00A86069">
        <w:rPr>
          <w:noProof w:val="0"/>
          <w:lang w:val="fr-FR"/>
        </w:rPr>
        <w:t>lcsClientExternalID</w:t>
      </w:r>
      <w:proofErr w:type="spellEnd"/>
      <w:proofErr w:type="gramEnd"/>
      <w:r w:rsidRPr="00A86069">
        <w:rPr>
          <w:noProof w:val="0"/>
          <w:lang w:val="fr-FR"/>
        </w:rPr>
        <w:tab/>
        <w:t xml:space="preserve">[3] IMPLICIT </w:t>
      </w:r>
      <w:r w:rsidRPr="00A86069">
        <w:rPr>
          <w:noProof w:val="0"/>
          <w:lang w:val="fr-FR"/>
        </w:rPr>
        <w:tab/>
      </w:r>
      <w:proofErr w:type="spellStart"/>
      <w:r w:rsidRPr="00A86069">
        <w:rPr>
          <w:noProof w:val="0"/>
          <w:lang w:val="fr-FR"/>
        </w:rPr>
        <w:t>LCSClientExternalID</w:t>
      </w:r>
      <w:proofErr w:type="spellEnd"/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  <w:t>OPTIONAL,</w:t>
      </w:r>
    </w:p>
    <w:p w14:paraId="1EC89780" w14:textId="77777777" w:rsidR="00685E6D" w:rsidRPr="00A86069" w:rsidRDefault="00685E6D" w:rsidP="00685E6D">
      <w:pPr>
        <w:pStyle w:val="PL"/>
        <w:rPr>
          <w:noProof w:val="0"/>
          <w:lang w:val="fr-FR"/>
        </w:rPr>
      </w:pPr>
      <w:r w:rsidRPr="00A86069">
        <w:rPr>
          <w:noProof w:val="0"/>
          <w:lang w:val="fr-FR"/>
        </w:rPr>
        <w:tab/>
      </w:r>
      <w:proofErr w:type="spellStart"/>
      <w:proofErr w:type="gramStart"/>
      <w:r w:rsidRPr="00A86069">
        <w:rPr>
          <w:noProof w:val="0"/>
          <w:lang w:val="fr-FR"/>
        </w:rPr>
        <w:t>mlc</w:t>
      </w:r>
      <w:proofErr w:type="gramEnd"/>
      <w:r w:rsidRPr="00A86069">
        <w:rPr>
          <w:noProof w:val="0"/>
          <w:lang w:val="fr-FR"/>
        </w:rPr>
        <w:t>-Number</w:t>
      </w:r>
      <w:proofErr w:type="spellEnd"/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  <w:t>[4] IMPLICIT</w:t>
      </w:r>
      <w:r w:rsidRPr="00A86069">
        <w:rPr>
          <w:noProof w:val="0"/>
          <w:lang w:val="fr-FR"/>
        </w:rPr>
        <w:tab/>
        <w:t>ISDN-</w:t>
      </w:r>
      <w:proofErr w:type="spellStart"/>
      <w:r w:rsidRPr="00A86069">
        <w:rPr>
          <w:noProof w:val="0"/>
          <w:lang w:val="fr-FR"/>
        </w:rPr>
        <w:t>AddressString</w:t>
      </w:r>
      <w:proofErr w:type="spellEnd"/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  <w:t>OPTIONAL,</w:t>
      </w:r>
    </w:p>
    <w:p w14:paraId="1068D57B" w14:textId="77777777" w:rsidR="00685E6D" w:rsidRPr="00A86069" w:rsidRDefault="00685E6D" w:rsidP="00685E6D">
      <w:pPr>
        <w:pStyle w:val="PL"/>
        <w:rPr>
          <w:noProof w:val="0"/>
          <w:lang w:val="fr-FR"/>
        </w:rPr>
      </w:pPr>
      <w:r w:rsidRPr="00A86069">
        <w:rPr>
          <w:noProof w:val="0"/>
          <w:lang w:val="fr-FR"/>
        </w:rPr>
        <w:tab/>
      </w:r>
      <w:proofErr w:type="spellStart"/>
      <w:proofErr w:type="gramStart"/>
      <w:r w:rsidRPr="00A86069">
        <w:rPr>
          <w:noProof w:val="0"/>
          <w:lang w:val="fr-FR"/>
        </w:rPr>
        <w:t>gpsAssistanceData</w:t>
      </w:r>
      <w:proofErr w:type="spellEnd"/>
      <w:proofErr w:type="gramEnd"/>
      <w:r w:rsidRPr="00A86069">
        <w:rPr>
          <w:noProof w:val="0"/>
          <w:lang w:val="fr-FR"/>
        </w:rPr>
        <w:tab/>
        <w:t>[5] IMPLICIT</w:t>
      </w:r>
      <w:r w:rsidRPr="00A86069">
        <w:rPr>
          <w:noProof w:val="0"/>
          <w:lang w:val="fr-FR"/>
        </w:rPr>
        <w:tab/>
      </w:r>
      <w:proofErr w:type="spellStart"/>
      <w:r w:rsidRPr="00A86069">
        <w:rPr>
          <w:noProof w:val="0"/>
          <w:lang w:val="fr-FR"/>
        </w:rPr>
        <w:t>GPSAssistanceData</w:t>
      </w:r>
      <w:proofErr w:type="spellEnd"/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  <w:t>OPTIONAL,</w:t>
      </w:r>
    </w:p>
    <w:p w14:paraId="20D28A34" w14:textId="77777777" w:rsidR="00685E6D" w:rsidRPr="00A86069" w:rsidRDefault="00685E6D" w:rsidP="00685E6D">
      <w:pPr>
        <w:pStyle w:val="PL"/>
        <w:rPr>
          <w:noProof w:val="0"/>
          <w:lang w:val="fr-FR"/>
        </w:rPr>
      </w:pPr>
      <w:r w:rsidRPr="00A86069">
        <w:rPr>
          <w:noProof w:val="0"/>
          <w:lang w:val="fr-FR"/>
        </w:rPr>
        <w:tab/>
        <w:t>...,</w:t>
      </w:r>
    </w:p>
    <w:p w14:paraId="480CC169" w14:textId="77777777" w:rsidR="00685E6D" w:rsidRPr="00A86069" w:rsidRDefault="00685E6D" w:rsidP="00685E6D">
      <w:pPr>
        <w:pStyle w:val="PL"/>
        <w:rPr>
          <w:noProof w:val="0"/>
          <w:lang w:val="fr-FR"/>
        </w:rPr>
      </w:pPr>
      <w:r w:rsidRPr="00A86069">
        <w:rPr>
          <w:noProof w:val="0"/>
          <w:lang w:val="fr-FR"/>
        </w:rPr>
        <w:tab/>
      </w:r>
      <w:proofErr w:type="spellStart"/>
      <w:proofErr w:type="gramStart"/>
      <w:r w:rsidRPr="00A86069">
        <w:rPr>
          <w:noProof w:val="0"/>
          <w:lang w:val="fr-FR"/>
        </w:rPr>
        <w:t>supportedGADShapes</w:t>
      </w:r>
      <w:proofErr w:type="spellEnd"/>
      <w:proofErr w:type="gramEnd"/>
      <w:r w:rsidRPr="00A86069">
        <w:rPr>
          <w:noProof w:val="0"/>
          <w:lang w:val="fr-FR"/>
        </w:rPr>
        <w:tab/>
        <w:t>[6] IMPLICIT</w:t>
      </w:r>
      <w:r w:rsidRPr="00A86069">
        <w:rPr>
          <w:noProof w:val="0"/>
          <w:lang w:val="fr-FR"/>
        </w:rPr>
        <w:tab/>
      </w:r>
      <w:proofErr w:type="spellStart"/>
      <w:r w:rsidRPr="00A86069">
        <w:rPr>
          <w:noProof w:val="0"/>
          <w:lang w:val="fr-FR"/>
        </w:rPr>
        <w:t>SupportedGADShapes</w:t>
      </w:r>
      <w:proofErr w:type="spellEnd"/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  <w:t>OPTIONAL,</w:t>
      </w:r>
    </w:p>
    <w:p w14:paraId="2C64AECA" w14:textId="77777777" w:rsidR="00685E6D" w:rsidRPr="00A86069" w:rsidRDefault="00685E6D" w:rsidP="00685E6D">
      <w:pPr>
        <w:pStyle w:val="PL"/>
        <w:rPr>
          <w:noProof w:val="0"/>
          <w:lang w:val="fr-FR"/>
        </w:rPr>
      </w:pPr>
      <w:r w:rsidRPr="00A86069">
        <w:rPr>
          <w:noProof w:val="0"/>
          <w:lang w:val="fr-FR"/>
        </w:rPr>
        <w:tab/>
      </w:r>
      <w:proofErr w:type="spellStart"/>
      <w:proofErr w:type="gramStart"/>
      <w:r w:rsidRPr="00A86069">
        <w:rPr>
          <w:noProof w:val="0"/>
          <w:lang w:val="fr-FR"/>
        </w:rPr>
        <w:t>lcsServiceTypeID</w:t>
      </w:r>
      <w:proofErr w:type="spellEnd"/>
      <w:proofErr w:type="gramEnd"/>
      <w:r w:rsidRPr="00A86069">
        <w:rPr>
          <w:noProof w:val="0"/>
          <w:lang w:val="fr-FR"/>
        </w:rPr>
        <w:tab/>
        <w:t xml:space="preserve">[7] IMPLICIT </w:t>
      </w:r>
      <w:proofErr w:type="spellStart"/>
      <w:r w:rsidRPr="00A86069">
        <w:rPr>
          <w:noProof w:val="0"/>
          <w:lang w:val="fr-FR"/>
        </w:rPr>
        <w:t>LCSServiceTypeID</w:t>
      </w:r>
      <w:proofErr w:type="spellEnd"/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  <w:t>OPTIONAL,</w:t>
      </w:r>
    </w:p>
    <w:p w14:paraId="2D924676" w14:textId="77777777" w:rsidR="00685E6D" w:rsidRPr="00634A74" w:rsidRDefault="00685E6D" w:rsidP="00685E6D">
      <w:pPr>
        <w:pStyle w:val="PL"/>
        <w:rPr>
          <w:noProof w:val="0"/>
        </w:rPr>
      </w:pPr>
      <w:r w:rsidRPr="00A86069">
        <w:rPr>
          <w:noProof w:val="0"/>
          <w:lang w:val="fr-FR"/>
        </w:rPr>
        <w:tab/>
      </w:r>
      <w:proofErr w:type="spellStart"/>
      <w:r w:rsidRPr="00634A74">
        <w:rPr>
          <w:noProof w:val="0"/>
        </w:rPr>
        <w:t>ageOfLocationInfo</w:t>
      </w:r>
      <w:proofErr w:type="spellEnd"/>
      <w:r w:rsidRPr="00634A74">
        <w:rPr>
          <w:noProof w:val="0"/>
        </w:rPr>
        <w:tab/>
        <w:t xml:space="preserve">[8] IMPLICIT </w:t>
      </w:r>
      <w:proofErr w:type="spellStart"/>
      <w:r w:rsidRPr="00634A74">
        <w:rPr>
          <w:noProof w:val="0"/>
        </w:rPr>
        <w:t>AgeOfLocationInformation</w:t>
      </w:r>
      <w:proofErr w:type="spellEnd"/>
      <w:r w:rsidRPr="00634A74">
        <w:rPr>
          <w:noProof w:val="0"/>
        </w:rPr>
        <w:tab/>
        <w:t>OPTIONAL,</w:t>
      </w:r>
    </w:p>
    <w:p w14:paraId="5FA5F6D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locationType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  <w:t xml:space="preserve">[9] IMPLICIT </w:t>
      </w:r>
      <w:proofErr w:type="spellStart"/>
      <w:r w:rsidRPr="00634A74">
        <w:rPr>
          <w:noProof w:val="0"/>
        </w:rPr>
        <w:t>LocationType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7CFC0F2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pseudonymIndicator</w:t>
      </w:r>
      <w:proofErr w:type="spellEnd"/>
      <w:r w:rsidRPr="00634A74">
        <w:rPr>
          <w:noProof w:val="0"/>
        </w:rPr>
        <w:tab/>
        <w:t>[10] IMPLICIT NULL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6CDEB5C4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h-</w:t>
      </w:r>
      <w:proofErr w:type="spellStart"/>
      <w:r w:rsidRPr="00634A74">
        <w:rPr>
          <w:noProof w:val="0"/>
        </w:rPr>
        <w:t>gmlc</w:t>
      </w:r>
      <w:proofErr w:type="spellEnd"/>
      <w:r w:rsidRPr="00634A74">
        <w:rPr>
          <w:noProof w:val="0"/>
        </w:rPr>
        <w:t xml:space="preserve">-address </w:t>
      </w:r>
      <w:r w:rsidRPr="00634A74">
        <w:rPr>
          <w:noProof w:val="0"/>
        </w:rPr>
        <w:tab/>
      </w:r>
      <w:r w:rsidRPr="00634A74">
        <w:rPr>
          <w:noProof w:val="0"/>
        </w:rPr>
        <w:tab/>
        <w:t>[11] IMPLICIT GSN-Address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36F0159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locationEstimate</w:t>
      </w:r>
      <w:proofErr w:type="spellEnd"/>
      <w:r w:rsidRPr="00634A74">
        <w:rPr>
          <w:noProof w:val="0"/>
        </w:rPr>
        <w:tab/>
        <w:t>[12] IMPLICIT Ext-</w:t>
      </w:r>
      <w:proofErr w:type="spellStart"/>
      <w:r w:rsidRPr="00634A74">
        <w:rPr>
          <w:noProof w:val="0"/>
        </w:rPr>
        <w:t>GeographicalInformation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337A1A2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velocityEstimate</w:t>
      </w:r>
      <w:proofErr w:type="spellEnd"/>
      <w:r w:rsidRPr="00634A74">
        <w:rPr>
          <w:noProof w:val="0"/>
        </w:rPr>
        <w:tab/>
        <w:t xml:space="preserve">[13] IMPLICIT </w:t>
      </w:r>
      <w:proofErr w:type="spellStart"/>
      <w:r w:rsidRPr="00634A74">
        <w:rPr>
          <w:noProof w:val="0"/>
        </w:rPr>
        <w:t>VelocityEstimate</w:t>
      </w:r>
      <w:proofErr w:type="spellEnd"/>
      <w:r w:rsidRPr="00634A74">
        <w:rPr>
          <w:noProof w:val="0"/>
        </w:rPr>
        <w:t>-AGPS</w:t>
      </w:r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6E4A162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referenceNumber</w:t>
      </w:r>
      <w:proofErr w:type="spellEnd"/>
      <w:r w:rsidRPr="00634A74">
        <w:rPr>
          <w:noProof w:val="0"/>
        </w:rPr>
        <w:t xml:space="preserve"> </w:t>
      </w:r>
      <w:r w:rsidRPr="00634A74">
        <w:rPr>
          <w:noProof w:val="0"/>
        </w:rPr>
        <w:tab/>
        <w:t>[14] IMPLICIT LCS-</w:t>
      </w:r>
      <w:proofErr w:type="spellStart"/>
      <w:r w:rsidRPr="00634A74">
        <w:rPr>
          <w:noProof w:val="0"/>
        </w:rPr>
        <w:t>ReferenceNumber</w:t>
      </w:r>
      <w:proofErr w:type="spellEnd"/>
      <w:r w:rsidRPr="00634A74">
        <w:rPr>
          <w:noProof w:val="0"/>
        </w:rPr>
        <w:t xml:space="preserve"> </w:t>
      </w:r>
      <w:r w:rsidRPr="00634A74">
        <w:rPr>
          <w:noProof w:val="0"/>
        </w:rPr>
        <w:tab/>
        <w:t>OPTIONAL,</w:t>
      </w:r>
    </w:p>
    <w:p w14:paraId="2B406A5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periodicLDRInfo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  <w:t xml:space="preserve">[15] IMPLICIT </w:t>
      </w:r>
      <w:proofErr w:type="spellStart"/>
      <w:r w:rsidRPr="00634A74">
        <w:rPr>
          <w:noProof w:val="0"/>
        </w:rPr>
        <w:t>PeriodicLDRInfo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613BC6B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locationUpdateRequest</w:t>
      </w:r>
      <w:proofErr w:type="spellEnd"/>
      <w:r w:rsidRPr="00634A74">
        <w:rPr>
          <w:noProof w:val="0"/>
        </w:rPr>
        <w:tab/>
        <w:t>[16]</w:t>
      </w:r>
      <w:r w:rsidRPr="00634A74">
        <w:rPr>
          <w:noProof w:val="0"/>
        </w:rPr>
        <w:tab/>
        <w:t>IMPLICIT NULL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4D4469F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sequenceNumber</w:t>
      </w:r>
      <w:proofErr w:type="spellEnd"/>
      <w:r w:rsidRPr="00634A74">
        <w:rPr>
          <w:noProof w:val="0"/>
        </w:rPr>
        <w:t xml:space="preserve"> </w:t>
      </w:r>
      <w:r w:rsidRPr="00634A74">
        <w:rPr>
          <w:noProof w:val="0"/>
        </w:rPr>
        <w:tab/>
      </w:r>
      <w:r w:rsidRPr="00634A74">
        <w:rPr>
          <w:noProof w:val="0"/>
        </w:rPr>
        <w:tab/>
        <w:t xml:space="preserve">[17] IMPLICIT </w:t>
      </w:r>
      <w:proofErr w:type="spellStart"/>
      <w:r w:rsidRPr="00634A74">
        <w:rPr>
          <w:noProof w:val="0"/>
        </w:rPr>
        <w:t>SequenceNumber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54A348F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terminationCause</w:t>
      </w:r>
      <w:proofErr w:type="spellEnd"/>
      <w:r w:rsidRPr="00634A74">
        <w:rPr>
          <w:noProof w:val="0"/>
        </w:rPr>
        <w:t xml:space="preserve"> </w:t>
      </w:r>
      <w:r w:rsidRPr="00634A74">
        <w:rPr>
          <w:noProof w:val="0"/>
        </w:rPr>
        <w:tab/>
        <w:t xml:space="preserve">[18] IMPLICIT </w:t>
      </w:r>
      <w:proofErr w:type="spellStart"/>
      <w:r w:rsidRPr="00634A74">
        <w:rPr>
          <w:noProof w:val="0"/>
        </w:rPr>
        <w:t>TerminationCause</w:t>
      </w:r>
      <w:proofErr w:type="spellEnd"/>
      <w:r w:rsidRPr="00634A74">
        <w:rPr>
          <w:noProof w:val="0"/>
        </w:rPr>
        <w:t xml:space="preserve"> </w:t>
      </w:r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1732B95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mo-lrShortCircuit</w:t>
      </w:r>
      <w:proofErr w:type="spellEnd"/>
      <w:r w:rsidRPr="00634A74">
        <w:rPr>
          <w:noProof w:val="0"/>
        </w:rPr>
        <w:tab/>
        <w:t>[19] IMPLICIT NULL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0FFE273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ganssAssistanceData</w:t>
      </w:r>
      <w:proofErr w:type="spellEnd"/>
      <w:r w:rsidRPr="00634A74">
        <w:rPr>
          <w:noProof w:val="0"/>
        </w:rPr>
        <w:tab/>
        <w:t xml:space="preserve">[20] IMPLICIT </w:t>
      </w:r>
      <w:proofErr w:type="spellStart"/>
      <w:r w:rsidRPr="00634A74">
        <w:rPr>
          <w:noProof w:val="0"/>
        </w:rPr>
        <w:t>GANSSAssistanceData</w:t>
      </w:r>
      <w:proofErr w:type="spellEnd"/>
      <w:r w:rsidRPr="00634A74">
        <w:rPr>
          <w:noProof w:val="0"/>
        </w:rPr>
        <w:tab/>
        <w:t>OPTIONAL,</w:t>
      </w:r>
    </w:p>
    <w:p w14:paraId="234FF8B1" w14:textId="2166F55C" w:rsidR="00DE51C9" w:rsidRDefault="00685E6D" w:rsidP="00DE51C9">
      <w:pPr>
        <w:pStyle w:val="PL"/>
        <w:rPr>
          <w:ins w:id="62" w:author="MCC TF160" w:date="2024-08-08T11:41:00Z" w16du:dateUtc="2024-08-08T10:41:00Z"/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multiplePositioningProtocolPDUs</w:t>
      </w:r>
      <w:proofErr w:type="spellEnd"/>
      <w:r w:rsidRPr="00634A74">
        <w:rPr>
          <w:noProof w:val="0"/>
        </w:rPr>
        <w:tab/>
        <w:t xml:space="preserve">[21] </w:t>
      </w:r>
      <w:r w:rsidR="00EF6D56" w:rsidRPr="00634A74">
        <w:rPr>
          <w:noProof w:val="0"/>
        </w:rPr>
        <w:t xml:space="preserve">IMPLICIT </w:t>
      </w:r>
      <w:proofErr w:type="spellStart"/>
      <w:r w:rsidRPr="00634A74">
        <w:rPr>
          <w:noProof w:val="0"/>
        </w:rPr>
        <w:t>MultiplePositioningProtocolPDUs</w:t>
      </w:r>
      <w:proofErr w:type="spellEnd"/>
      <w:r w:rsidRPr="00634A74">
        <w:rPr>
          <w:noProof w:val="0"/>
        </w:rPr>
        <w:tab/>
        <w:t>OPTIONAL</w:t>
      </w:r>
      <w:ins w:id="63" w:author="MCC TF160" w:date="2024-08-08T11:41:00Z" w16du:dateUtc="2024-08-08T10:41:00Z">
        <w:r w:rsidR="00DE51C9">
          <w:rPr>
            <w:noProof w:val="0"/>
          </w:rPr>
          <w:t xml:space="preserve">, </w:t>
        </w:r>
      </w:ins>
    </w:p>
    <w:p w14:paraId="4E04712C" w14:textId="23551C6B" w:rsidR="00DE51C9" w:rsidRDefault="00DE51C9" w:rsidP="00DE51C9">
      <w:pPr>
        <w:pStyle w:val="PL"/>
        <w:rPr>
          <w:ins w:id="64" w:author="MCC TF160" w:date="2024-08-08T11:41:00Z" w16du:dateUtc="2024-08-08T10:41:00Z"/>
          <w:noProof w:val="0"/>
        </w:rPr>
      </w:pPr>
      <w:ins w:id="65" w:author="MCC TF160" w:date="2024-08-08T11:41:00Z" w16du:dateUtc="2024-08-08T10:41:00Z">
        <w:r>
          <w:rPr>
            <w:noProof w:val="0"/>
          </w:rPr>
          <w:tab/>
        </w:r>
        <w:proofErr w:type="spellStart"/>
        <w:r>
          <w:rPr>
            <w:noProof w:val="0"/>
          </w:rPr>
          <w:t>locationInfo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 xml:space="preserve">[22] </w:t>
        </w:r>
        <w:proofErr w:type="spellStart"/>
        <w:r>
          <w:rPr>
            <w:noProof w:val="0"/>
          </w:rPr>
          <w:t>LocationInfo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OPTIONAL,  </w:t>
        </w:r>
      </w:ins>
    </w:p>
    <w:p w14:paraId="24340BB4" w14:textId="3332DC83" w:rsidR="00685E6D" w:rsidRPr="00634A74" w:rsidRDefault="00DE51C9" w:rsidP="00DE51C9">
      <w:pPr>
        <w:pStyle w:val="PL"/>
        <w:rPr>
          <w:noProof w:val="0"/>
        </w:rPr>
      </w:pPr>
      <w:ins w:id="66" w:author="MCC TF160" w:date="2024-08-08T11:41:00Z" w16du:dateUtc="2024-08-08T10:41:00Z">
        <w:r>
          <w:rPr>
            <w:noProof w:val="0"/>
          </w:rPr>
          <w:t xml:space="preserve">    </w:t>
        </w:r>
        <w:proofErr w:type="spellStart"/>
        <w:proofErr w:type="gramStart"/>
        <w:r>
          <w:rPr>
            <w:noProof w:val="0"/>
          </w:rPr>
          <w:t>scheduledLocTime</w:t>
        </w:r>
        <w:proofErr w:type="spellEnd"/>
        <w:r>
          <w:rPr>
            <w:noProof w:val="0"/>
          </w:rPr>
          <w:t xml:space="preserve">  [</w:t>
        </w:r>
        <w:proofErr w:type="gramEnd"/>
        <w:r>
          <w:rPr>
            <w:noProof w:val="0"/>
          </w:rPr>
          <w:t xml:space="preserve">23] </w:t>
        </w:r>
        <w:proofErr w:type="spellStart"/>
        <w:r>
          <w:rPr>
            <w:noProof w:val="0"/>
          </w:rPr>
          <w:t>DateTime</w:t>
        </w:r>
        <w:proofErr w:type="spellEnd"/>
        <w:r>
          <w:rPr>
            <w:noProof w:val="0"/>
          </w:rPr>
          <w:t xml:space="preserve">       </w:t>
        </w:r>
      </w:ins>
      <w:ins w:id="67" w:author="MCC TF160" w:date="2024-08-08T11:42:00Z" w16du:dateUtc="2024-08-08T10:42:00Z">
        <w:r>
          <w:rPr>
            <w:noProof w:val="0"/>
          </w:rPr>
          <w:t xml:space="preserve">  </w:t>
        </w:r>
      </w:ins>
      <w:ins w:id="68" w:author="MCC TF160" w:date="2024-08-08T11:41:00Z" w16du:dateUtc="2024-08-08T10:41:00Z">
        <w:r>
          <w:rPr>
            <w:noProof w:val="0"/>
          </w:rPr>
          <w:t xml:space="preserve">    OPTIONAL</w:t>
        </w:r>
      </w:ins>
    </w:p>
    <w:p w14:paraId="7BB1C93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}</w:t>
      </w:r>
    </w:p>
    <w:p w14:paraId="6E82029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The parameter </w:t>
      </w:r>
      <w:proofErr w:type="spellStart"/>
      <w:r w:rsidRPr="00634A74">
        <w:rPr>
          <w:noProof w:val="0"/>
        </w:rPr>
        <w:t>locationMethod</w:t>
      </w:r>
      <w:proofErr w:type="spellEnd"/>
      <w:r w:rsidRPr="00634A74">
        <w:rPr>
          <w:noProof w:val="0"/>
        </w:rPr>
        <w:t xml:space="preserve"> shall be included if and only if the </w:t>
      </w:r>
    </w:p>
    <w:p w14:paraId="0CAB897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</w:t>
      </w:r>
      <w:proofErr w:type="spellStart"/>
      <w:r w:rsidRPr="00634A74">
        <w:rPr>
          <w:noProof w:val="0"/>
        </w:rPr>
        <w:t>molr</w:t>
      </w:r>
      <w:proofErr w:type="spellEnd"/>
      <w:r w:rsidRPr="00634A74">
        <w:rPr>
          <w:noProof w:val="0"/>
        </w:rPr>
        <w:t xml:space="preserve">-Type is set to value </w:t>
      </w:r>
      <w:proofErr w:type="spellStart"/>
      <w:r w:rsidRPr="00634A74">
        <w:rPr>
          <w:noProof w:val="0"/>
        </w:rPr>
        <w:t>deCipheringKeys</w:t>
      </w:r>
      <w:proofErr w:type="spellEnd"/>
      <w:r w:rsidRPr="00634A74">
        <w:rPr>
          <w:noProof w:val="0"/>
        </w:rPr>
        <w:t xml:space="preserve"> or </w:t>
      </w:r>
      <w:proofErr w:type="spellStart"/>
      <w:r w:rsidRPr="00634A74">
        <w:rPr>
          <w:noProof w:val="0"/>
        </w:rPr>
        <w:t>assistanceData</w:t>
      </w:r>
      <w:proofErr w:type="spellEnd"/>
      <w:r w:rsidRPr="00634A74">
        <w:rPr>
          <w:noProof w:val="0"/>
        </w:rPr>
        <w:t>.</w:t>
      </w:r>
    </w:p>
    <w:p w14:paraId="2BC5963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The parameter </w:t>
      </w:r>
      <w:proofErr w:type="spellStart"/>
      <w:r w:rsidRPr="00634A74">
        <w:rPr>
          <w:noProof w:val="0"/>
        </w:rPr>
        <w:t>gpsAssistanceData</w:t>
      </w:r>
      <w:proofErr w:type="spellEnd"/>
      <w:r w:rsidRPr="00634A74">
        <w:rPr>
          <w:noProof w:val="0"/>
        </w:rPr>
        <w:t xml:space="preserve"> shall be included if and only if the</w:t>
      </w:r>
    </w:p>
    <w:p w14:paraId="56216D3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</w:t>
      </w:r>
      <w:proofErr w:type="spellStart"/>
      <w:r w:rsidRPr="00634A74">
        <w:rPr>
          <w:noProof w:val="0"/>
        </w:rPr>
        <w:t>molr</w:t>
      </w:r>
      <w:proofErr w:type="spellEnd"/>
      <w:r w:rsidRPr="00634A74">
        <w:rPr>
          <w:noProof w:val="0"/>
        </w:rPr>
        <w:t xml:space="preserve">-Type is set to value </w:t>
      </w:r>
      <w:proofErr w:type="spellStart"/>
      <w:r w:rsidRPr="00634A74">
        <w:rPr>
          <w:noProof w:val="0"/>
        </w:rPr>
        <w:t>assistanceData</w:t>
      </w:r>
      <w:proofErr w:type="spellEnd"/>
      <w:r w:rsidRPr="00634A74">
        <w:rPr>
          <w:noProof w:val="0"/>
        </w:rPr>
        <w:t xml:space="preserve"> and </w:t>
      </w:r>
    </w:p>
    <w:p w14:paraId="5B68972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</w:t>
      </w:r>
      <w:proofErr w:type="spellStart"/>
      <w:r w:rsidRPr="00634A74">
        <w:rPr>
          <w:noProof w:val="0"/>
        </w:rPr>
        <w:t>locationMethod</w:t>
      </w:r>
      <w:proofErr w:type="spellEnd"/>
      <w:r w:rsidRPr="00634A74">
        <w:rPr>
          <w:noProof w:val="0"/>
        </w:rPr>
        <w:t xml:space="preserve"> is set to value </w:t>
      </w:r>
      <w:proofErr w:type="spellStart"/>
      <w:r w:rsidRPr="00634A74">
        <w:rPr>
          <w:noProof w:val="0"/>
        </w:rPr>
        <w:t>assistedGPS</w:t>
      </w:r>
      <w:proofErr w:type="spellEnd"/>
      <w:r w:rsidRPr="00634A74">
        <w:rPr>
          <w:noProof w:val="0"/>
        </w:rPr>
        <w:t xml:space="preserve"> or </w:t>
      </w:r>
      <w:proofErr w:type="spellStart"/>
      <w:r w:rsidRPr="00634A74">
        <w:rPr>
          <w:noProof w:val="0"/>
        </w:rPr>
        <w:t>assistedGPSandGANSS</w:t>
      </w:r>
      <w:proofErr w:type="spellEnd"/>
      <w:r w:rsidRPr="00634A74">
        <w:rPr>
          <w:noProof w:val="0"/>
        </w:rPr>
        <w:t>.</w:t>
      </w:r>
    </w:p>
    <w:p w14:paraId="567B6C6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The parameter </w:t>
      </w:r>
      <w:proofErr w:type="spellStart"/>
      <w:r w:rsidRPr="00634A74">
        <w:rPr>
          <w:noProof w:val="0"/>
        </w:rPr>
        <w:t>ganssAssistanceData</w:t>
      </w:r>
      <w:proofErr w:type="spellEnd"/>
      <w:r w:rsidRPr="00634A74">
        <w:rPr>
          <w:noProof w:val="0"/>
        </w:rPr>
        <w:t xml:space="preserve"> shall be included if and only if the </w:t>
      </w:r>
      <w:proofErr w:type="spellStart"/>
      <w:r w:rsidRPr="00634A74">
        <w:rPr>
          <w:noProof w:val="0"/>
        </w:rPr>
        <w:t>molr</w:t>
      </w:r>
      <w:proofErr w:type="spellEnd"/>
      <w:r w:rsidRPr="00634A74">
        <w:rPr>
          <w:noProof w:val="0"/>
        </w:rPr>
        <w:t xml:space="preserve">-Type is set to value </w:t>
      </w:r>
    </w:p>
    <w:p w14:paraId="57FAEFA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</w:t>
      </w:r>
      <w:proofErr w:type="spellStart"/>
      <w:r w:rsidRPr="00634A74">
        <w:rPr>
          <w:noProof w:val="0"/>
        </w:rPr>
        <w:t>assistanceData</w:t>
      </w:r>
      <w:proofErr w:type="spellEnd"/>
      <w:r w:rsidRPr="00634A74">
        <w:rPr>
          <w:noProof w:val="0"/>
        </w:rPr>
        <w:t xml:space="preserve"> and </w:t>
      </w:r>
      <w:proofErr w:type="spellStart"/>
      <w:r w:rsidRPr="00634A74">
        <w:rPr>
          <w:noProof w:val="0"/>
        </w:rPr>
        <w:t>locationMethod</w:t>
      </w:r>
      <w:proofErr w:type="spellEnd"/>
      <w:r w:rsidRPr="00634A74">
        <w:rPr>
          <w:noProof w:val="0"/>
        </w:rPr>
        <w:t xml:space="preserve"> is set to value </w:t>
      </w:r>
      <w:proofErr w:type="spellStart"/>
      <w:r w:rsidRPr="00634A74">
        <w:rPr>
          <w:noProof w:val="0"/>
        </w:rPr>
        <w:t>assistedGANSS</w:t>
      </w:r>
      <w:proofErr w:type="spellEnd"/>
      <w:r w:rsidRPr="00634A74">
        <w:rPr>
          <w:noProof w:val="0"/>
        </w:rPr>
        <w:t xml:space="preserve"> or </w:t>
      </w:r>
      <w:proofErr w:type="spellStart"/>
      <w:r w:rsidRPr="00634A74">
        <w:rPr>
          <w:noProof w:val="0"/>
        </w:rPr>
        <w:t>assistedGPSandGANSS</w:t>
      </w:r>
      <w:proofErr w:type="spellEnd"/>
      <w:r w:rsidRPr="00634A74">
        <w:rPr>
          <w:noProof w:val="0"/>
        </w:rPr>
        <w:t>.</w:t>
      </w:r>
    </w:p>
    <w:p w14:paraId="50C8CF0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</w:t>
      </w:r>
      <w:proofErr w:type="spellStart"/>
      <w:r w:rsidRPr="00634A74">
        <w:rPr>
          <w:noProof w:val="0"/>
        </w:rPr>
        <w:t>supportedGADShapes</w:t>
      </w:r>
      <w:proofErr w:type="spellEnd"/>
      <w:r w:rsidRPr="00634A74">
        <w:rPr>
          <w:noProof w:val="0"/>
        </w:rPr>
        <w:t xml:space="preserve"> shall not be included for deferred MO-LR initiation or deferred MO-LR or MT-LR</w:t>
      </w:r>
    </w:p>
    <w:p w14:paraId="42BA4470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responses.</w:t>
      </w:r>
    </w:p>
    <w:p w14:paraId="7EE045D0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</w:t>
      </w:r>
      <w:proofErr w:type="spellStart"/>
      <w:r w:rsidRPr="00634A74">
        <w:rPr>
          <w:noProof w:val="0"/>
        </w:rPr>
        <w:t>multiplePositioningProtocolPDUs</w:t>
      </w:r>
      <w:proofErr w:type="spellEnd"/>
      <w:r w:rsidRPr="00634A74">
        <w:rPr>
          <w:noProof w:val="0"/>
        </w:rPr>
        <w:t xml:space="preserve"> may only be included for E-UTRAN access.</w:t>
      </w:r>
    </w:p>
    <w:p w14:paraId="7CE3478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</w:t>
      </w:r>
      <w:proofErr w:type="spellStart"/>
      <w:r w:rsidRPr="00634A74">
        <w:rPr>
          <w:noProof w:val="0"/>
        </w:rPr>
        <w:t>locationMethod</w:t>
      </w:r>
      <w:proofErr w:type="spellEnd"/>
      <w:r w:rsidRPr="00634A74">
        <w:rPr>
          <w:noProof w:val="0"/>
        </w:rPr>
        <w:t xml:space="preserve"> shall not be included for E-UTRAN access.</w:t>
      </w:r>
    </w:p>
    <w:p w14:paraId="363CEA54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lastRenderedPageBreak/>
        <w:tab/>
        <w:t xml:space="preserve">-- </w:t>
      </w:r>
      <w:proofErr w:type="spellStart"/>
      <w:r w:rsidRPr="00634A74">
        <w:rPr>
          <w:noProof w:val="0"/>
        </w:rPr>
        <w:t>gpsAssistanceData</w:t>
      </w:r>
      <w:proofErr w:type="spellEnd"/>
      <w:r w:rsidRPr="00634A74">
        <w:rPr>
          <w:noProof w:val="0"/>
        </w:rPr>
        <w:t xml:space="preserve"> shall not be included for E-UTRAN access.</w:t>
      </w:r>
    </w:p>
    <w:p w14:paraId="59F666F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h-</w:t>
      </w:r>
      <w:proofErr w:type="spellStart"/>
      <w:r w:rsidRPr="00634A74">
        <w:rPr>
          <w:noProof w:val="0"/>
        </w:rPr>
        <w:t>gmlc</w:t>
      </w:r>
      <w:proofErr w:type="spellEnd"/>
      <w:r w:rsidRPr="00634A74">
        <w:rPr>
          <w:noProof w:val="0"/>
        </w:rPr>
        <w:t>-address shall not be included for E-UTRAN access.</w:t>
      </w:r>
    </w:p>
    <w:p w14:paraId="5CD8F26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</w:t>
      </w:r>
      <w:proofErr w:type="spellStart"/>
      <w:r w:rsidRPr="00634A74">
        <w:rPr>
          <w:noProof w:val="0"/>
        </w:rPr>
        <w:t>locationEstimate</w:t>
      </w:r>
      <w:proofErr w:type="spellEnd"/>
      <w:r w:rsidRPr="00634A74">
        <w:rPr>
          <w:noProof w:val="0"/>
        </w:rPr>
        <w:t xml:space="preserve"> shall not be included for E-UTRAN access.</w:t>
      </w:r>
    </w:p>
    <w:p w14:paraId="09D7A5F2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</w:t>
      </w:r>
      <w:proofErr w:type="spellStart"/>
      <w:r w:rsidRPr="00634A74">
        <w:rPr>
          <w:noProof w:val="0"/>
        </w:rPr>
        <w:t>velocityEstimate</w:t>
      </w:r>
      <w:proofErr w:type="spellEnd"/>
      <w:r w:rsidRPr="00634A74">
        <w:rPr>
          <w:noProof w:val="0"/>
        </w:rPr>
        <w:t xml:space="preserve"> shall not be included for E-UTRAN access.</w:t>
      </w:r>
    </w:p>
    <w:p w14:paraId="3105F08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</w:t>
      </w:r>
      <w:proofErr w:type="spellStart"/>
      <w:r w:rsidRPr="00634A74">
        <w:rPr>
          <w:noProof w:val="0"/>
        </w:rPr>
        <w:t>referenceNumber</w:t>
      </w:r>
      <w:proofErr w:type="spellEnd"/>
      <w:r w:rsidRPr="00634A74">
        <w:rPr>
          <w:noProof w:val="0"/>
        </w:rPr>
        <w:t xml:space="preserve"> shall not be included for E-UTRAN access.</w:t>
      </w:r>
    </w:p>
    <w:p w14:paraId="4BEA67E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</w:t>
      </w:r>
      <w:proofErr w:type="spellStart"/>
      <w:r w:rsidRPr="00634A74">
        <w:rPr>
          <w:noProof w:val="0"/>
        </w:rPr>
        <w:t>periodicLDRInfo</w:t>
      </w:r>
      <w:proofErr w:type="spellEnd"/>
      <w:r w:rsidRPr="00634A74">
        <w:rPr>
          <w:noProof w:val="0"/>
        </w:rPr>
        <w:t xml:space="preserve"> shall not be included for E-UTRAN access.</w:t>
      </w:r>
    </w:p>
    <w:p w14:paraId="7AA0ED7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</w:t>
      </w:r>
      <w:proofErr w:type="spellStart"/>
      <w:r w:rsidRPr="00634A74">
        <w:rPr>
          <w:noProof w:val="0"/>
        </w:rPr>
        <w:t>locationUpdateRequest</w:t>
      </w:r>
      <w:proofErr w:type="spellEnd"/>
      <w:r w:rsidRPr="00634A74">
        <w:rPr>
          <w:noProof w:val="0"/>
        </w:rPr>
        <w:t xml:space="preserve"> shall not be included for E-UTRAN access.</w:t>
      </w:r>
    </w:p>
    <w:p w14:paraId="0AC30BA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</w:t>
      </w:r>
      <w:proofErr w:type="spellStart"/>
      <w:r w:rsidRPr="00634A74">
        <w:rPr>
          <w:noProof w:val="0"/>
        </w:rPr>
        <w:t>sequenceNumber</w:t>
      </w:r>
      <w:proofErr w:type="spellEnd"/>
      <w:r w:rsidRPr="00634A74">
        <w:rPr>
          <w:noProof w:val="0"/>
        </w:rPr>
        <w:t xml:space="preserve"> shall not be included for E-UTRAN access.</w:t>
      </w:r>
    </w:p>
    <w:p w14:paraId="77A2F7A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</w:t>
      </w:r>
      <w:proofErr w:type="spellStart"/>
      <w:r w:rsidRPr="00634A74">
        <w:rPr>
          <w:noProof w:val="0"/>
        </w:rPr>
        <w:t>terminationCause</w:t>
      </w:r>
      <w:proofErr w:type="spellEnd"/>
      <w:r w:rsidRPr="00634A74">
        <w:rPr>
          <w:noProof w:val="0"/>
        </w:rPr>
        <w:t xml:space="preserve"> shall not be included for E-UTRAN access.</w:t>
      </w:r>
    </w:p>
    <w:p w14:paraId="4202E64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</w:t>
      </w:r>
      <w:proofErr w:type="spellStart"/>
      <w:r w:rsidRPr="00634A74">
        <w:rPr>
          <w:noProof w:val="0"/>
        </w:rPr>
        <w:t>mo-lrShortCircuit</w:t>
      </w:r>
      <w:proofErr w:type="spellEnd"/>
      <w:r w:rsidRPr="00634A74">
        <w:rPr>
          <w:noProof w:val="0"/>
        </w:rPr>
        <w:t xml:space="preserve"> shall not be included for E-UTRAN access.</w:t>
      </w:r>
    </w:p>
    <w:p w14:paraId="044834B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</w:t>
      </w:r>
      <w:proofErr w:type="spellStart"/>
      <w:r w:rsidRPr="00634A74">
        <w:rPr>
          <w:noProof w:val="0"/>
        </w:rPr>
        <w:t>ganssAssistanceData</w:t>
      </w:r>
      <w:proofErr w:type="spellEnd"/>
      <w:r w:rsidRPr="00634A74">
        <w:rPr>
          <w:noProof w:val="0"/>
        </w:rPr>
        <w:t xml:space="preserve"> shall not be included for E-UTRAN access.</w:t>
      </w:r>
    </w:p>
    <w:p w14:paraId="4EC0FCA8" w14:textId="77777777" w:rsidR="00DE51C9" w:rsidRDefault="00DE51C9" w:rsidP="00DE51C9">
      <w:pPr>
        <w:pStyle w:val="PL"/>
        <w:rPr>
          <w:ins w:id="69" w:author="MCC TF160" w:date="2024-08-08T11:43:00Z" w16du:dateUtc="2024-08-08T10:43:00Z"/>
          <w:noProof w:val="0"/>
        </w:rPr>
      </w:pPr>
      <w:ins w:id="70" w:author="MCC TF160" w:date="2024-08-08T11:43:00Z" w16du:dateUtc="2024-08-08T10:43:00Z">
        <w:r>
          <w:rPr>
            <w:noProof w:val="0"/>
          </w:rPr>
          <w:t xml:space="preserve">    -- </w:t>
        </w:r>
        <w:proofErr w:type="spellStart"/>
        <w:r>
          <w:rPr>
            <w:noProof w:val="0"/>
          </w:rPr>
          <w:t>locationInfo</w:t>
        </w:r>
        <w:proofErr w:type="spellEnd"/>
        <w:r>
          <w:rPr>
            <w:noProof w:val="0"/>
          </w:rPr>
          <w:t xml:space="preserve"> shall be included if available for E-UTRAN access for a periodic and triggered</w:t>
        </w:r>
      </w:ins>
    </w:p>
    <w:p w14:paraId="5CA9AA79" w14:textId="77777777" w:rsidR="00DE51C9" w:rsidRDefault="00DE51C9" w:rsidP="00DE51C9">
      <w:pPr>
        <w:pStyle w:val="PL"/>
        <w:rPr>
          <w:ins w:id="71" w:author="MCC TF160" w:date="2024-08-08T11:43:00Z" w16du:dateUtc="2024-08-08T10:43:00Z"/>
          <w:noProof w:val="0"/>
        </w:rPr>
      </w:pPr>
      <w:ins w:id="72" w:author="MCC TF160" w:date="2024-08-08T11:43:00Z" w16du:dateUtc="2024-08-08T10:43:00Z">
        <w:r>
          <w:rPr>
            <w:noProof w:val="0"/>
          </w:rPr>
          <w:t xml:space="preserve">    -- event report.</w:t>
        </w:r>
      </w:ins>
    </w:p>
    <w:p w14:paraId="73FDBDF1" w14:textId="77777777" w:rsidR="00DE51C9" w:rsidRDefault="00DE51C9" w:rsidP="00DE51C9">
      <w:pPr>
        <w:pStyle w:val="PL"/>
        <w:rPr>
          <w:ins w:id="73" w:author="MCC TF160" w:date="2024-08-08T11:43:00Z" w16du:dateUtc="2024-08-08T10:43:00Z"/>
          <w:noProof w:val="0"/>
        </w:rPr>
      </w:pPr>
      <w:ins w:id="74" w:author="MCC TF160" w:date="2024-08-08T11:43:00Z" w16du:dateUtc="2024-08-08T10:43:00Z">
        <w:r>
          <w:rPr>
            <w:noProof w:val="0"/>
          </w:rPr>
          <w:t xml:space="preserve">    -- Only </w:t>
        </w:r>
        <w:proofErr w:type="spellStart"/>
        <w:r>
          <w:rPr>
            <w:noProof w:val="0"/>
          </w:rPr>
          <w:t>mlc</w:t>
        </w:r>
        <w:proofErr w:type="spellEnd"/>
        <w:r>
          <w:rPr>
            <w:noProof w:val="0"/>
          </w:rPr>
          <w:t>-number could be used to represent the address of H-GMLC of the UE, h-</w:t>
        </w:r>
        <w:proofErr w:type="spellStart"/>
        <w:r>
          <w:rPr>
            <w:noProof w:val="0"/>
          </w:rPr>
          <w:t>gmlc</w:t>
        </w:r>
        <w:proofErr w:type="spellEnd"/>
        <w:r>
          <w:rPr>
            <w:noProof w:val="0"/>
          </w:rPr>
          <w:t>-address shall not be used for this purpose.</w:t>
        </w:r>
      </w:ins>
    </w:p>
    <w:p w14:paraId="611C0A6E" w14:textId="686CCC85" w:rsidR="00685E6D" w:rsidDel="00DE51C9" w:rsidRDefault="00DE51C9" w:rsidP="00DE51C9">
      <w:pPr>
        <w:pStyle w:val="PL"/>
        <w:rPr>
          <w:del w:id="75" w:author="MCC TF160" w:date="2024-08-08T11:43:00Z" w16du:dateUtc="2024-08-08T10:43:00Z"/>
          <w:noProof w:val="0"/>
        </w:rPr>
      </w:pPr>
      <w:ins w:id="76" w:author="MCC TF160" w:date="2024-08-08T11:43:00Z" w16du:dateUtc="2024-08-08T10:43:00Z">
        <w:r>
          <w:rPr>
            <w:noProof w:val="0"/>
          </w:rPr>
          <w:t xml:space="preserve">    -- if </w:t>
        </w:r>
        <w:proofErr w:type="spellStart"/>
        <w:r>
          <w:rPr>
            <w:noProof w:val="0"/>
          </w:rPr>
          <w:t>mappedQoSEps</w:t>
        </w:r>
        <w:proofErr w:type="spellEnd"/>
        <w:r>
          <w:rPr>
            <w:noProof w:val="0"/>
          </w:rPr>
          <w:t xml:space="preserve"> was received in LCS-</w:t>
        </w:r>
        <w:proofErr w:type="spellStart"/>
        <w:r>
          <w:rPr>
            <w:noProof w:val="0"/>
          </w:rPr>
          <w:t>PeriodicTriggeredInvokeArg</w:t>
        </w:r>
        <w:proofErr w:type="spellEnd"/>
        <w:r>
          <w:rPr>
            <w:noProof w:val="0"/>
          </w:rPr>
          <w:t xml:space="preserve"> to initiate deferred location event reporting from 5GS, lcs-QoS shall be set to the value of the received </w:t>
        </w:r>
        <w:proofErr w:type="spellStart"/>
        <w:r>
          <w:rPr>
            <w:noProof w:val="0"/>
          </w:rPr>
          <w:t>mappedQoSEps</w:t>
        </w:r>
        <w:proofErr w:type="spellEnd"/>
        <w:r>
          <w:rPr>
            <w:noProof w:val="0"/>
          </w:rPr>
          <w:t xml:space="preserve"> when a </w:t>
        </w:r>
        <w:proofErr w:type="spellStart"/>
        <w:r>
          <w:rPr>
            <w:noProof w:val="0"/>
          </w:rPr>
          <w:t>correspoding</w:t>
        </w:r>
        <w:proofErr w:type="spellEnd"/>
        <w:r>
          <w:rPr>
            <w:noProof w:val="0"/>
          </w:rPr>
          <w:t xml:space="preserve"> event is to be reported in EPS.</w:t>
        </w:r>
      </w:ins>
    </w:p>
    <w:p w14:paraId="6089B17B" w14:textId="77777777" w:rsidR="00DE51C9" w:rsidRPr="00634A74" w:rsidRDefault="00DE51C9" w:rsidP="00DE51C9">
      <w:pPr>
        <w:pStyle w:val="PL"/>
        <w:rPr>
          <w:ins w:id="77" w:author="MCC TF160" w:date="2024-08-08T11:43:00Z" w16du:dateUtc="2024-08-08T10:43:00Z"/>
          <w:noProof w:val="0"/>
        </w:rPr>
      </w:pPr>
    </w:p>
    <w:p w14:paraId="0BC8FAA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MOLR-</w:t>
      </w:r>
      <w:proofErr w:type="gramStart"/>
      <w:r w:rsidRPr="00634A74">
        <w:rPr>
          <w:noProof w:val="0"/>
        </w:rPr>
        <w:t>Type ::=</w:t>
      </w:r>
      <w:proofErr w:type="gramEnd"/>
      <w:r w:rsidRPr="00634A74">
        <w:rPr>
          <w:noProof w:val="0"/>
        </w:rPr>
        <w:t xml:space="preserve"> ENUMERATED {</w:t>
      </w:r>
    </w:p>
    <w:p w14:paraId="3844803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locationEstimate</w:t>
      </w:r>
      <w:proofErr w:type="spellEnd"/>
      <w:r w:rsidRPr="00634A74">
        <w:rPr>
          <w:noProof w:val="0"/>
        </w:rPr>
        <w:t xml:space="preserve"> (0), </w:t>
      </w:r>
    </w:p>
    <w:p w14:paraId="36F82DA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assistanceData</w:t>
      </w:r>
      <w:proofErr w:type="spellEnd"/>
      <w:r w:rsidRPr="00634A74">
        <w:rPr>
          <w:noProof w:val="0"/>
        </w:rPr>
        <w:t xml:space="preserve"> (1), </w:t>
      </w:r>
    </w:p>
    <w:p w14:paraId="69FD224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deCipheringKeys</w:t>
      </w:r>
      <w:proofErr w:type="spellEnd"/>
      <w:r w:rsidRPr="00634A74">
        <w:rPr>
          <w:noProof w:val="0"/>
        </w:rPr>
        <w:t xml:space="preserve"> (2),</w:t>
      </w:r>
    </w:p>
    <w:p w14:paraId="2F1A101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...,</w:t>
      </w:r>
    </w:p>
    <w:p w14:paraId="15E7D83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deferredMo-lrTTTPInitiation</w:t>
      </w:r>
      <w:proofErr w:type="spellEnd"/>
      <w:r w:rsidRPr="00634A74">
        <w:rPr>
          <w:noProof w:val="0"/>
        </w:rPr>
        <w:tab/>
        <w:t>(3),</w:t>
      </w:r>
    </w:p>
    <w:p w14:paraId="7A5F5122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deferredMo-lrSelfLocationInitiation</w:t>
      </w:r>
      <w:proofErr w:type="spellEnd"/>
      <w:r w:rsidRPr="00634A74">
        <w:rPr>
          <w:noProof w:val="0"/>
        </w:rPr>
        <w:t xml:space="preserve"> (4),</w:t>
      </w:r>
    </w:p>
    <w:p w14:paraId="35B86F4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deferredMt-lrOrmo-lrTTTPLocationEstimate</w:t>
      </w:r>
      <w:proofErr w:type="spellEnd"/>
      <w:r w:rsidRPr="00634A74">
        <w:rPr>
          <w:noProof w:val="0"/>
        </w:rPr>
        <w:t xml:space="preserve"> (5),</w:t>
      </w:r>
    </w:p>
    <w:p w14:paraId="5FE6639E" w14:textId="247075C8" w:rsidR="00BE181E" w:rsidRDefault="00685E6D" w:rsidP="00BE181E">
      <w:pPr>
        <w:pStyle w:val="PL"/>
        <w:rPr>
          <w:ins w:id="78" w:author="MCC TF160" w:date="2024-08-08T11:46:00Z" w16du:dateUtc="2024-08-08T10:46:00Z"/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deferredMt-lrOrmo-lrCancellation</w:t>
      </w:r>
      <w:proofErr w:type="spellEnd"/>
      <w:r w:rsidRPr="00634A74">
        <w:rPr>
          <w:noProof w:val="0"/>
        </w:rPr>
        <w:t xml:space="preserve"> (6</w:t>
      </w:r>
      <w:proofErr w:type="gramStart"/>
      <w:r w:rsidRPr="00634A74">
        <w:rPr>
          <w:noProof w:val="0"/>
        </w:rPr>
        <w:t>)</w:t>
      </w:r>
      <w:ins w:id="79" w:author="MCC TF160" w:date="2024-08-08T11:46:00Z" w16du:dateUtc="2024-08-08T10:46:00Z">
        <w:r w:rsidR="00BE181E" w:rsidRPr="00BE181E">
          <w:t xml:space="preserve"> </w:t>
        </w:r>
        <w:r w:rsidR="00BE181E">
          <w:rPr>
            <w:noProof w:val="0"/>
          </w:rPr>
          <w:t>,</w:t>
        </w:r>
        <w:proofErr w:type="gramEnd"/>
      </w:ins>
    </w:p>
    <w:p w14:paraId="248882E3" w14:textId="2D3718A9" w:rsidR="00BE181E" w:rsidRDefault="00BE181E" w:rsidP="00BE181E">
      <w:pPr>
        <w:pStyle w:val="PL"/>
        <w:rPr>
          <w:ins w:id="80" w:author="MCC TF160" w:date="2024-08-08T11:46:00Z" w16du:dateUtc="2024-08-08T10:46:00Z"/>
          <w:noProof w:val="0"/>
        </w:rPr>
      </w:pPr>
      <w:ins w:id="81" w:author="MCC TF160" w:date="2024-08-08T11:46:00Z" w16du:dateUtc="2024-08-08T10:46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periodicEvent</w:t>
        </w:r>
        <w:proofErr w:type="spellEnd"/>
        <w:r>
          <w:rPr>
            <w:noProof w:val="0"/>
          </w:rPr>
          <w:t xml:space="preserve"> (7), </w:t>
        </w:r>
      </w:ins>
    </w:p>
    <w:p w14:paraId="2411F3D1" w14:textId="77777777" w:rsidR="00BE181E" w:rsidRDefault="00BE181E" w:rsidP="00BE181E">
      <w:pPr>
        <w:pStyle w:val="PL"/>
        <w:rPr>
          <w:ins w:id="82" w:author="MCC TF160" w:date="2024-08-08T11:46:00Z" w16du:dateUtc="2024-08-08T10:46:00Z"/>
          <w:noProof w:val="0"/>
        </w:rPr>
      </w:pPr>
      <w:ins w:id="83" w:author="MCC TF160" w:date="2024-08-08T11:46:00Z" w16du:dateUtc="2024-08-08T10:46:00Z">
        <w:r>
          <w:rPr>
            <w:noProof w:val="0"/>
          </w:rPr>
          <w:tab/>
        </w:r>
        <w:proofErr w:type="spellStart"/>
        <w:r>
          <w:rPr>
            <w:noProof w:val="0"/>
          </w:rPr>
          <w:t>enteringAreaEvent</w:t>
        </w:r>
        <w:proofErr w:type="spellEnd"/>
        <w:r>
          <w:rPr>
            <w:noProof w:val="0"/>
          </w:rPr>
          <w:t xml:space="preserve"> (8),</w:t>
        </w:r>
      </w:ins>
    </w:p>
    <w:p w14:paraId="5FC358FD" w14:textId="77777777" w:rsidR="00BE181E" w:rsidRDefault="00BE181E" w:rsidP="00BE181E">
      <w:pPr>
        <w:pStyle w:val="PL"/>
        <w:rPr>
          <w:ins w:id="84" w:author="MCC TF160" w:date="2024-08-08T11:46:00Z" w16du:dateUtc="2024-08-08T10:46:00Z"/>
          <w:noProof w:val="0"/>
        </w:rPr>
      </w:pPr>
      <w:ins w:id="85" w:author="MCC TF160" w:date="2024-08-08T11:46:00Z" w16du:dateUtc="2024-08-08T10:46:00Z">
        <w:r>
          <w:rPr>
            <w:noProof w:val="0"/>
          </w:rPr>
          <w:tab/>
        </w:r>
        <w:proofErr w:type="spellStart"/>
        <w:r>
          <w:rPr>
            <w:noProof w:val="0"/>
          </w:rPr>
          <w:t>leavingAreaEvent</w:t>
        </w:r>
        <w:proofErr w:type="spellEnd"/>
        <w:r>
          <w:rPr>
            <w:noProof w:val="0"/>
          </w:rPr>
          <w:t xml:space="preserve"> (9),</w:t>
        </w:r>
      </w:ins>
    </w:p>
    <w:p w14:paraId="6439C75C" w14:textId="77777777" w:rsidR="00BE181E" w:rsidRDefault="00BE181E" w:rsidP="00BE181E">
      <w:pPr>
        <w:pStyle w:val="PL"/>
        <w:rPr>
          <w:ins w:id="86" w:author="MCC TF160" w:date="2024-08-08T11:46:00Z" w16du:dateUtc="2024-08-08T10:46:00Z"/>
          <w:noProof w:val="0"/>
        </w:rPr>
      </w:pPr>
      <w:ins w:id="87" w:author="MCC TF160" w:date="2024-08-08T11:46:00Z" w16du:dateUtc="2024-08-08T10:46:00Z">
        <w:r>
          <w:rPr>
            <w:noProof w:val="0"/>
          </w:rPr>
          <w:tab/>
        </w:r>
        <w:proofErr w:type="spellStart"/>
        <w:r>
          <w:rPr>
            <w:noProof w:val="0"/>
          </w:rPr>
          <w:t>beingInsideAreaEvent</w:t>
        </w:r>
        <w:proofErr w:type="spellEnd"/>
        <w:r>
          <w:rPr>
            <w:noProof w:val="0"/>
          </w:rPr>
          <w:t xml:space="preserve"> (10),</w:t>
        </w:r>
      </w:ins>
    </w:p>
    <w:p w14:paraId="17A21261" w14:textId="77777777" w:rsidR="00BE181E" w:rsidRDefault="00BE181E" w:rsidP="00BE181E">
      <w:pPr>
        <w:pStyle w:val="PL"/>
        <w:rPr>
          <w:ins w:id="88" w:author="MCC TF160" w:date="2024-08-08T11:46:00Z" w16du:dateUtc="2024-08-08T10:46:00Z"/>
          <w:noProof w:val="0"/>
        </w:rPr>
      </w:pPr>
      <w:ins w:id="89" w:author="MCC TF160" w:date="2024-08-08T11:46:00Z" w16du:dateUtc="2024-08-08T10:46:00Z">
        <w:r>
          <w:rPr>
            <w:noProof w:val="0"/>
          </w:rPr>
          <w:tab/>
        </w:r>
        <w:proofErr w:type="spellStart"/>
        <w:r>
          <w:rPr>
            <w:noProof w:val="0"/>
          </w:rPr>
          <w:t>motionEvent</w:t>
        </w:r>
        <w:proofErr w:type="spellEnd"/>
        <w:r>
          <w:rPr>
            <w:noProof w:val="0"/>
          </w:rPr>
          <w:t xml:space="preserve"> (11),</w:t>
        </w:r>
      </w:ins>
    </w:p>
    <w:p w14:paraId="7F92B0D0" w14:textId="3FA7D3AD" w:rsidR="00685E6D" w:rsidRPr="00634A74" w:rsidRDefault="00BE181E" w:rsidP="00BE181E">
      <w:pPr>
        <w:pStyle w:val="PL"/>
        <w:rPr>
          <w:noProof w:val="0"/>
        </w:rPr>
      </w:pPr>
      <w:ins w:id="90" w:author="MCC TF160" w:date="2024-08-08T11:46:00Z" w16du:dateUtc="2024-08-08T10:46:00Z">
        <w:r>
          <w:rPr>
            <w:noProof w:val="0"/>
          </w:rPr>
          <w:tab/>
        </w:r>
        <w:proofErr w:type="spellStart"/>
        <w:r>
          <w:rPr>
            <w:noProof w:val="0"/>
          </w:rPr>
          <w:t>maximumIntervalExpirationEvent</w:t>
        </w:r>
        <w:proofErr w:type="spellEnd"/>
        <w:r>
          <w:rPr>
            <w:noProof w:val="0"/>
          </w:rPr>
          <w:t xml:space="preserve"> (12)</w:t>
        </w:r>
      </w:ins>
    </w:p>
    <w:p w14:paraId="3996259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}</w:t>
      </w:r>
    </w:p>
    <w:p w14:paraId="502C8F1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exception handling:</w:t>
      </w:r>
    </w:p>
    <w:p w14:paraId="5879FD2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an unrecognized value shall be rejected by the receiver with a return error cause of</w:t>
      </w:r>
    </w:p>
    <w:p w14:paraId="5AF2C4C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unexpected data value.</w:t>
      </w:r>
    </w:p>
    <w:p w14:paraId="26577BC1" w14:textId="77777777" w:rsidR="00BE181E" w:rsidRDefault="00BE181E" w:rsidP="00BE181E">
      <w:pPr>
        <w:pStyle w:val="PL"/>
        <w:rPr>
          <w:ins w:id="91" w:author="MCC TF160" w:date="2024-08-08T11:46:00Z" w16du:dateUtc="2024-08-08T10:46:00Z"/>
          <w:noProof w:val="0"/>
        </w:rPr>
      </w:pPr>
      <w:ins w:id="92" w:author="MCC TF160" w:date="2024-08-08T11:46:00Z" w16du:dateUtc="2024-08-08T10:46:00Z">
        <w:r>
          <w:rPr>
            <w:noProof w:val="0"/>
          </w:rPr>
          <w:t xml:space="preserve">     -- For E-UTRAN access, only </w:t>
        </w:r>
        <w:proofErr w:type="spellStart"/>
        <w:r>
          <w:rPr>
            <w:noProof w:val="0"/>
          </w:rPr>
          <w:t>locationEstimate</w:t>
        </w:r>
        <w:proofErr w:type="spellEnd"/>
        <w:r>
          <w:rPr>
            <w:noProof w:val="0"/>
          </w:rPr>
          <w:t xml:space="preserve">, </w:t>
        </w:r>
        <w:proofErr w:type="spellStart"/>
        <w:r>
          <w:rPr>
            <w:noProof w:val="0"/>
          </w:rPr>
          <w:t>assistanceData</w:t>
        </w:r>
        <w:proofErr w:type="spellEnd"/>
        <w:r>
          <w:rPr>
            <w:noProof w:val="0"/>
          </w:rPr>
          <w:t xml:space="preserve">, </w:t>
        </w:r>
        <w:proofErr w:type="spellStart"/>
        <w:r>
          <w:rPr>
            <w:noProof w:val="0"/>
          </w:rPr>
          <w:t>periodicEvent</w:t>
        </w:r>
        <w:proofErr w:type="spellEnd"/>
        <w:r>
          <w:rPr>
            <w:noProof w:val="0"/>
          </w:rPr>
          <w:t>,</w:t>
        </w:r>
      </w:ins>
    </w:p>
    <w:p w14:paraId="05336F90" w14:textId="77777777" w:rsidR="00BE181E" w:rsidRDefault="00BE181E" w:rsidP="00BE181E">
      <w:pPr>
        <w:pStyle w:val="PL"/>
        <w:rPr>
          <w:ins w:id="93" w:author="MCC TF160" w:date="2024-08-08T11:46:00Z" w16du:dateUtc="2024-08-08T10:46:00Z"/>
          <w:noProof w:val="0"/>
        </w:rPr>
      </w:pPr>
      <w:ins w:id="94" w:author="MCC TF160" w:date="2024-08-08T11:46:00Z" w16du:dateUtc="2024-08-08T10:46:00Z">
        <w:r>
          <w:rPr>
            <w:noProof w:val="0"/>
          </w:rPr>
          <w:t xml:space="preserve">     -- </w:t>
        </w:r>
        <w:proofErr w:type="spellStart"/>
        <w:r>
          <w:rPr>
            <w:noProof w:val="0"/>
          </w:rPr>
          <w:t>deferredMt-lrOrmo-lrCancellation</w:t>
        </w:r>
        <w:proofErr w:type="spellEnd"/>
        <w:r>
          <w:rPr>
            <w:noProof w:val="0"/>
          </w:rPr>
          <w:t xml:space="preserve">, </w:t>
        </w:r>
        <w:proofErr w:type="spellStart"/>
        <w:r>
          <w:rPr>
            <w:noProof w:val="0"/>
          </w:rPr>
          <w:t>enteringAreaEvent</w:t>
        </w:r>
        <w:proofErr w:type="spellEnd"/>
        <w:r>
          <w:rPr>
            <w:noProof w:val="0"/>
          </w:rPr>
          <w:t xml:space="preserve">, </w:t>
        </w:r>
        <w:proofErr w:type="spellStart"/>
        <w:r>
          <w:rPr>
            <w:noProof w:val="0"/>
          </w:rPr>
          <w:t>leavingAreaEvent</w:t>
        </w:r>
        <w:proofErr w:type="spellEnd"/>
        <w:r>
          <w:rPr>
            <w:noProof w:val="0"/>
          </w:rPr>
          <w:t xml:space="preserve">, </w:t>
        </w:r>
        <w:proofErr w:type="spellStart"/>
        <w:r>
          <w:rPr>
            <w:noProof w:val="0"/>
          </w:rPr>
          <w:t>beingInsideAreaEvent</w:t>
        </w:r>
        <w:proofErr w:type="spellEnd"/>
        <w:r>
          <w:rPr>
            <w:noProof w:val="0"/>
          </w:rPr>
          <w:t>,</w:t>
        </w:r>
      </w:ins>
    </w:p>
    <w:p w14:paraId="2E73AB75" w14:textId="214B8FA0" w:rsidR="00685E6D" w:rsidDel="00BE181E" w:rsidRDefault="00BE181E" w:rsidP="00BE181E">
      <w:pPr>
        <w:pStyle w:val="PL"/>
        <w:rPr>
          <w:del w:id="95" w:author="MCC TF160" w:date="2024-08-08T11:46:00Z" w16du:dateUtc="2024-08-08T10:46:00Z"/>
          <w:noProof w:val="0"/>
        </w:rPr>
      </w:pPr>
      <w:ins w:id="96" w:author="MCC TF160" w:date="2024-08-08T11:46:00Z" w16du:dateUtc="2024-08-08T10:46:00Z">
        <w:r>
          <w:rPr>
            <w:noProof w:val="0"/>
          </w:rPr>
          <w:t xml:space="preserve">     -- </w:t>
        </w:r>
        <w:proofErr w:type="spellStart"/>
        <w:r>
          <w:rPr>
            <w:noProof w:val="0"/>
          </w:rPr>
          <w:t>motionEvent</w:t>
        </w:r>
        <w:proofErr w:type="spellEnd"/>
        <w:r>
          <w:rPr>
            <w:noProof w:val="0"/>
          </w:rPr>
          <w:t xml:space="preserve"> or </w:t>
        </w:r>
        <w:proofErr w:type="spellStart"/>
        <w:r>
          <w:rPr>
            <w:noProof w:val="0"/>
          </w:rPr>
          <w:t>maximumIntervalExpirationEvent</w:t>
        </w:r>
        <w:proofErr w:type="spellEnd"/>
        <w:r>
          <w:rPr>
            <w:noProof w:val="0"/>
          </w:rPr>
          <w:t xml:space="preserve"> shall be included</w:t>
        </w:r>
      </w:ins>
    </w:p>
    <w:p w14:paraId="43A238B3" w14:textId="77777777" w:rsidR="00BE181E" w:rsidRPr="00634A74" w:rsidRDefault="00BE181E" w:rsidP="00BE181E">
      <w:pPr>
        <w:pStyle w:val="PL"/>
        <w:rPr>
          <w:ins w:id="97" w:author="MCC TF160" w:date="2024-08-08T11:46:00Z" w16du:dateUtc="2024-08-08T10:46:00Z"/>
          <w:noProof w:val="0"/>
        </w:rPr>
      </w:pPr>
    </w:p>
    <w:p w14:paraId="18634283" w14:textId="77777777" w:rsidR="00BE181E" w:rsidRDefault="00BE181E" w:rsidP="00BE181E">
      <w:pPr>
        <w:pStyle w:val="PL"/>
        <w:rPr>
          <w:ins w:id="98" w:author="MCC TF160" w:date="2024-08-08T11:46:00Z" w16du:dateUtc="2024-08-08T10:46:00Z"/>
          <w:noProof w:val="0"/>
        </w:rPr>
      </w:pPr>
      <w:proofErr w:type="spellStart"/>
      <w:proofErr w:type="gramStart"/>
      <w:ins w:id="99" w:author="MCC TF160" w:date="2024-08-08T11:46:00Z" w16du:dateUtc="2024-08-08T10:46:00Z">
        <w:r>
          <w:rPr>
            <w:noProof w:val="0"/>
          </w:rPr>
          <w:t>LocationInfo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BIT STRING {</w:t>
        </w:r>
      </w:ins>
    </w:p>
    <w:p w14:paraId="32FB488D" w14:textId="77777777" w:rsidR="00BE181E" w:rsidRDefault="00BE181E" w:rsidP="00BE181E">
      <w:pPr>
        <w:pStyle w:val="PL"/>
        <w:rPr>
          <w:ins w:id="100" w:author="MCC TF160" w:date="2024-08-08T11:46:00Z" w16du:dateUtc="2024-08-08T10:46:00Z"/>
          <w:noProof w:val="0"/>
        </w:rPr>
      </w:pPr>
      <w:ins w:id="101" w:author="MCC TF160" w:date="2024-08-08T11:46:00Z" w16du:dateUtc="2024-08-08T10:46:00Z">
        <w:r>
          <w:rPr>
            <w:noProof w:val="0"/>
          </w:rPr>
          <w:tab/>
        </w:r>
        <w:proofErr w:type="spellStart"/>
        <w:r>
          <w:rPr>
            <w:noProof w:val="0"/>
          </w:rPr>
          <w:t>locationEstimate</w:t>
        </w:r>
        <w:proofErr w:type="spellEnd"/>
        <w:r>
          <w:rPr>
            <w:noProof w:val="0"/>
          </w:rPr>
          <w:tab/>
          <w:t>(0</w:t>
        </w:r>
        <w:proofErr w:type="gramStart"/>
        <w:r>
          <w:rPr>
            <w:noProof w:val="0"/>
          </w:rPr>
          <w:t>) }</w:t>
        </w:r>
        <w:proofErr w:type="gramEnd"/>
        <w:r>
          <w:rPr>
            <w:noProof w:val="0"/>
          </w:rPr>
          <w:t xml:space="preserve"> (SIZE (1..32)) </w:t>
        </w:r>
      </w:ins>
    </w:p>
    <w:p w14:paraId="6D1B0799" w14:textId="77777777" w:rsidR="00BE181E" w:rsidRDefault="00BE181E" w:rsidP="00BE181E">
      <w:pPr>
        <w:pStyle w:val="PL"/>
        <w:rPr>
          <w:ins w:id="102" w:author="MCC TF160" w:date="2024-08-08T11:46:00Z" w16du:dateUtc="2024-08-08T10:46:00Z"/>
          <w:noProof w:val="0"/>
        </w:rPr>
      </w:pPr>
      <w:ins w:id="103" w:author="MCC TF160" w:date="2024-08-08T11:46:00Z" w16du:dateUtc="2024-08-08T10:46:00Z">
        <w:r>
          <w:rPr>
            <w:noProof w:val="0"/>
          </w:rPr>
          <w:t>-- A bit set to one indicates that the corresponding requirement is present.</w:t>
        </w:r>
      </w:ins>
    </w:p>
    <w:p w14:paraId="40FF6DE2" w14:textId="77777777" w:rsidR="00BE181E" w:rsidRDefault="00BE181E" w:rsidP="00BE181E">
      <w:pPr>
        <w:pStyle w:val="PL"/>
        <w:rPr>
          <w:ins w:id="104" w:author="MCC TF160" w:date="2024-08-08T11:46:00Z" w16du:dateUtc="2024-08-08T10:46:00Z"/>
          <w:noProof w:val="0"/>
        </w:rPr>
      </w:pPr>
      <w:ins w:id="105" w:author="MCC TF160" w:date="2024-08-08T11:46:00Z" w16du:dateUtc="2024-08-08T10:46:00Z">
        <w:r>
          <w:rPr>
            <w:noProof w:val="0"/>
          </w:rPr>
          <w:t>-- A bit set to zero indicates that the corresponding requirement is absent.</w:t>
        </w:r>
      </w:ins>
    </w:p>
    <w:p w14:paraId="22274B8C" w14:textId="77777777" w:rsidR="00BE181E" w:rsidRDefault="00BE181E" w:rsidP="00BE181E">
      <w:pPr>
        <w:pStyle w:val="PL"/>
        <w:rPr>
          <w:ins w:id="106" w:author="MCC TF160" w:date="2024-08-08T11:46:00Z" w16du:dateUtc="2024-08-08T10:46:00Z"/>
          <w:noProof w:val="0"/>
        </w:rPr>
      </w:pPr>
      <w:ins w:id="107" w:author="MCC TF160" w:date="2024-08-08T11:46:00Z" w16du:dateUtc="2024-08-08T10:46:00Z">
        <w:r>
          <w:rPr>
            <w:noProof w:val="0"/>
          </w:rPr>
          <w:t xml:space="preserve">-- The </w:t>
        </w:r>
        <w:proofErr w:type="spellStart"/>
        <w:r>
          <w:rPr>
            <w:noProof w:val="0"/>
          </w:rPr>
          <w:t>locationEstimate</w:t>
        </w:r>
        <w:proofErr w:type="spellEnd"/>
        <w:r>
          <w:rPr>
            <w:noProof w:val="0"/>
          </w:rPr>
          <w:t xml:space="preserve"> is a requirement to provide the UE location for an event report to</w:t>
        </w:r>
      </w:ins>
    </w:p>
    <w:p w14:paraId="588A0888" w14:textId="77777777" w:rsidR="00BE181E" w:rsidRDefault="00BE181E" w:rsidP="00BE181E">
      <w:pPr>
        <w:pStyle w:val="PL"/>
        <w:rPr>
          <w:ins w:id="108" w:author="MCC TF160" w:date="2024-08-08T11:46:00Z" w16du:dateUtc="2024-08-08T10:46:00Z"/>
          <w:noProof w:val="0"/>
        </w:rPr>
      </w:pPr>
      <w:ins w:id="109" w:author="MCC TF160" w:date="2024-08-08T11:46:00Z" w16du:dateUtc="2024-08-08T10:46:00Z">
        <w:r>
          <w:rPr>
            <w:noProof w:val="0"/>
          </w:rPr>
          <w:t>-- the external client, but the location may be provided by either the UE or network.</w:t>
        </w:r>
      </w:ins>
    </w:p>
    <w:p w14:paraId="6395C327" w14:textId="77777777" w:rsidR="00BE181E" w:rsidRDefault="00BE181E" w:rsidP="00BE181E">
      <w:pPr>
        <w:pStyle w:val="PL"/>
        <w:rPr>
          <w:ins w:id="110" w:author="MCC TF160" w:date="2024-08-08T11:46:00Z" w16du:dateUtc="2024-08-08T10:46:00Z"/>
          <w:noProof w:val="0"/>
        </w:rPr>
      </w:pPr>
      <w:ins w:id="111" w:author="MCC TF160" w:date="2024-08-08T11:46:00Z" w16du:dateUtc="2024-08-08T10:46:00Z">
        <w:r>
          <w:rPr>
            <w:noProof w:val="0"/>
          </w:rPr>
          <w:t xml:space="preserve">     </w:t>
        </w:r>
      </w:ins>
    </w:p>
    <w:p w14:paraId="268584F1" w14:textId="3D6194C9" w:rsidR="00685E6D" w:rsidRPr="00634A74" w:rsidRDefault="00685E6D" w:rsidP="00BE181E">
      <w:pPr>
        <w:pStyle w:val="PL"/>
        <w:rPr>
          <w:noProof w:val="0"/>
        </w:rPr>
      </w:pPr>
      <w:proofErr w:type="spellStart"/>
      <w:proofErr w:type="gramStart"/>
      <w:r w:rsidRPr="00634A74">
        <w:rPr>
          <w:noProof w:val="0"/>
        </w:rPr>
        <w:t>LocationMethod</w:t>
      </w:r>
      <w:proofErr w:type="spellEnd"/>
      <w:r w:rsidRPr="00634A74">
        <w:rPr>
          <w:noProof w:val="0"/>
        </w:rPr>
        <w:t xml:space="preserve"> ::=</w:t>
      </w:r>
      <w:proofErr w:type="gramEnd"/>
      <w:r w:rsidRPr="00634A74">
        <w:rPr>
          <w:noProof w:val="0"/>
        </w:rPr>
        <w:t xml:space="preserve"> ENUMERATED {</w:t>
      </w:r>
    </w:p>
    <w:p w14:paraId="6B49D86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msBasedEOTD</w:t>
      </w:r>
      <w:proofErr w:type="spellEnd"/>
      <w:r w:rsidRPr="00634A74">
        <w:rPr>
          <w:noProof w:val="0"/>
        </w:rPr>
        <w:tab/>
        <w:t xml:space="preserve">(0), </w:t>
      </w:r>
    </w:p>
    <w:p w14:paraId="0B00EDB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msAssistedEOTD</w:t>
      </w:r>
      <w:proofErr w:type="spellEnd"/>
      <w:r w:rsidRPr="00634A74">
        <w:rPr>
          <w:noProof w:val="0"/>
        </w:rPr>
        <w:t xml:space="preserve"> (1), </w:t>
      </w:r>
    </w:p>
    <w:p w14:paraId="3DAC8C2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assistedGPS</w:t>
      </w:r>
      <w:proofErr w:type="spellEnd"/>
      <w:r w:rsidRPr="00634A74">
        <w:rPr>
          <w:noProof w:val="0"/>
        </w:rPr>
        <w:tab/>
        <w:t>(2),</w:t>
      </w:r>
    </w:p>
    <w:p w14:paraId="1F889120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...,</w:t>
      </w:r>
    </w:p>
    <w:p w14:paraId="553448D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msBasedOTDOA</w:t>
      </w:r>
      <w:proofErr w:type="spellEnd"/>
      <w:r w:rsidRPr="00634A74">
        <w:rPr>
          <w:noProof w:val="0"/>
        </w:rPr>
        <w:tab/>
        <w:t>(3) ,</w:t>
      </w:r>
    </w:p>
    <w:p w14:paraId="51DC817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assistedGANSS</w:t>
      </w:r>
      <w:proofErr w:type="spellEnd"/>
      <w:r w:rsidRPr="00634A74">
        <w:rPr>
          <w:noProof w:val="0"/>
        </w:rPr>
        <w:tab/>
        <w:t>(4),</w:t>
      </w:r>
    </w:p>
    <w:p w14:paraId="135F354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assistedGPSandGANSS</w:t>
      </w:r>
      <w:proofErr w:type="spellEnd"/>
      <w:r w:rsidRPr="00634A74">
        <w:rPr>
          <w:noProof w:val="0"/>
        </w:rPr>
        <w:tab/>
        <w:t xml:space="preserve">(5) </w:t>
      </w:r>
    </w:p>
    <w:p w14:paraId="468CB5F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}</w:t>
      </w:r>
    </w:p>
    <w:p w14:paraId="1F2DD39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exception handling:</w:t>
      </w:r>
    </w:p>
    <w:p w14:paraId="3C1C3D2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When this parameter is received with value </w:t>
      </w:r>
      <w:proofErr w:type="spellStart"/>
      <w:r w:rsidRPr="00634A74">
        <w:rPr>
          <w:noProof w:val="0"/>
        </w:rPr>
        <w:t>msBasedEOTD</w:t>
      </w:r>
      <w:proofErr w:type="spellEnd"/>
      <w:r w:rsidRPr="00634A74">
        <w:rPr>
          <w:noProof w:val="0"/>
        </w:rPr>
        <w:t xml:space="preserve"> or </w:t>
      </w:r>
      <w:proofErr w:type="spellStart"/>
      <w:r w:rsidRPr="00634A74">
        <w:rPr>
          <w:noProof w:val="0"/>
        </w:rPr>
        <w:t>msAssistedEOTD</w:t>
      </w:r>
      <w:proofErr w:type="spellEnd"/>
      <w:r w:rsidRPr="00634A74">
        <w:rPr>
          <w:noProof w:val="0"/>
        </w:rPr>
        <w:t xml:space="preserve"> and the MS </w:t>
      </w:r>
    </w:p>
    <w:p w14:paraId="2262B21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is camped on an UMTS Service Area then the receiver shall reject it </w:t>
      </w:r>
    </w:p>
    <w:p w14:paraId="3F57340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with a return error cause of unexpected data value.</w:t>
      </w:r>
    </w:p>
    <w:p w14:paraId="0F73232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When this parameter is received with value </w:t>
      </w:r>
      <w:proofErr w:type="spellStart"/>
      <w:r w:rsidRPr="00634A74">
        <w:rPr>
          <w:noProof w:val="0"/>
        </w:rPr>
        <w:t>msBasedOTDOA</w:t>
      </w:r>
      <w:proofErr w:type="spellEnd"/>
      <w:r w:rsidRPr="00634A74">
        <w:rPr>
          <w:noProof w:val="0"/>
        </w:rPr>
        <w:t xml:space="preserve"> and the MS </w:t>
      </w:r>
    </w:p>
    <w:p w14:paraId="4F1803E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is camped on a GSM Cell then the receiver shall reject it with </w:t>
      </w:r>
    </w:p>
    <w:p w14:paraId="675B91D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a return error cause of unexpected data value.</w:t>
      </w:r>
    </w:p>
    <w:p w14:paraId="3EF77AF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an unrecognized value shall be rejected by the receiver with </w:t>
      </w:r>
    </w:p>
    <w:p w14:paraId="3734371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a return error cause of unexpected data value.</w:t>
      </w:r>
    </w:p>
    <w:p w14:paraId="6932F28E" w14:textId="77777777" w:rsidR="00685E6D" w:rsidRPr="00634A74" w:rsidRDefault="00685E6D" w:rsidP="00685E6D">
      <w:pPr>
        <w:pStyle w:val="PL"/>
        <w:rPr>
          <w:noProof w:val="0"/>
        </w:rPr>
      </w:pPr>
    </w:p>
    <w:p w14:paraId="62901311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GPSAssistanceData</w:t>
      </w:r>
      <w:proofErr w:type="spellEnd"/>
      <w:r w:rsidRPr="00634A74">
        <w:rPr>
          <w:noProof w:val="0"/>
        </w:rPr>
        <w:t xml:space="preserve"> ::= OCTET STRING (SIZE (1..38))</w:t>
      </w:r>
    </w:p>
    <w:p w14:paraId="4C385914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Octets 1 to 38 are coded in the same way as the octets 3 to 7+2n </w:t>
      </w:r>
    </w:p>
    <w:p w14:paraId="28BE2F4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of Requested GPS Data IE in 3GPP TS 49.031.</w:t>
      </w:r>
    </w:p>
    <w:p w14:paraId="2329916A" w14:textId="77777777" w:rsidR="00685E6D" w:rsidRPr="00634A74" w:rsidRDefault="00685E6D" w:rsidP="00685E6D">
      <w:pPr>
        <w:pStyle w:val="PL"/>
        <w:rPr>
          <w:noProof w:val="0"/>
        </w:rPr>
      </w:pPr>
    </w:p>
    <w:p w14:paraId="0CBC4D54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GANSSAssistanceData</w:t>
      </w:r>
      <w:proofErr w:type="spellEnd"/>
      <w:r w:rsidRPr="00634A74">
        <w:rPr>
          <w:noProof w:val="0"/>
        </w:rPr>
        <w:t>::= OCTET STRING (SIZE (1..40))</w:t>
      </w:r>
    </w:p>
    <w:p w14:paraId="2EEF3D60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-- Octets 1 to 40 are coded in the same way as the octets 3 to 9+2n of Requested GANSS Data IE</w:t>
      </w:r>
    </w:p>
    <w:p w14:paraId="2B1245A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-- in 3GPP TS 49.031 [14] .</w:t>
      </w:r>
    </w:p>
    <w:p w14:paraId="7706A680" w14:textId="77777777" w:rsidR="00685E6D" w:rsidRPr="00634A74" w:rsidRDefault="00685E6D" w:rsidP="00685E6D">
      <w:pPr>
        <w:pStyle w:val="PL"/>
        <w:rPr>
          <w:noProof w:val="0"/>
        </w:rPr>
      </w:pPr>
    </w:p>
    <w:p w14:paraId="552E7B5A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TerminationCause</w:t>
      </w:r>
      <w:proofErr w:type="spellEnd"/>
      <w:r w:rsidRPr="00634A74">
        <w:rPr>
          <w:noProof w:val="0"/>
        </w:rPr>
        <w:t xml:space="preserve"> ::= ENUMERATED {</w:t>
      </w:r>
    </w:p>
    <w:p w14:paraId="733F197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subscriberTermination</w:t>
      </w:r>
      <w:proofErr w:type="spellEnd"/>
      <w:r w:rsidRPr="00634A74">
        <w:rPr>
          <w:noProof w:val="0"/>
        </w:rPr>
        <w:t xml:space="preserve">  (0),</w:t>
      </w:r>
    </w:p>
    <w:p w14:paraId="56C0C80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lastRenderedPageBreak/>
        <w:tab/>
      </w:r>
      <w:proofErr w:type="spellStart"/>
      <w:r w:rsidRPr="00634A74">
        <w:rPr>
          <w:noProof w:val="0"/>
        </w:rPr>
        <w:t>uETermination</w:t>
      </w:r>
      <w:proofErr w:type="spellEnd"/>
      <w:r w:rsidRPr="00634A74">
        <w:rPr>
          <w:noProof w:val="0"/>
        </w:rPr>
        <w:t xml:space="preserve">  (1),</w:t>
      </w:r>
    </w:p>
    <w:p w14:paraId="0A734899" w14:textId="60B61638" w:rsidR="00BE181E" w:rsidRDefault="00685E6D" w:rsidP="00BE181E">
      <w:pPr>
        <w:pStyle w:val="PL"/>
        <w:rPr>
          <w:ins w:id="112" w:author="MCC TF160" w:date="2024-08-08T11:51:00Z" w16du:dateUtc="2024-08-08T10:51:00Z"/>
          <w:noProof w:val="0"/>
        </w:rPr>
      </w:pPr>
      <w:r w:rsidRPr="00634A74">
        <w:rPr>
          <w:noProof w:val="0"/>
        </w:rPr>
        <w:tab/>
        <w:t>...</w:t>
      </w:r>
      <w:ins w:id="113" w:author="MCC TF160" w:date="2024-08-08T11:51:00Z" w16du:dateUtc="2024-08-08T10:51:00Z">
        <w:r w:rsidR="00BE181E" w:rsidRPr="00BE181E">
          <w:t xml:space="preserve"> </w:t>
        </w:r>
        <w:r w:rsidR="00BE181E">
          <w:rPr>
            <w:noProof w:val="0"/>
          </w:rPr>
          <w:t>,</w:t>
        </w:r>
      </w:ins>
    </w:p>
    <w:p w14:paraId="03B4D2F4" w14:textId="131C831F" w:rsidR="00BE181E" w:rsidRDefault="00BE181E" w:rsidP="00BE181E">
      <w:pPr>
        <w:pStyle w:val="PL"/>
        <w:rPr>
          <w:ins w:id="114" w:author="MCC TF160" w:date="2024-08-08T11:51:00Z" w16du:dateUtc="2024-08-08T10:51:00Z"/>
          <w:noProof w:val="0"/>
        </w:rPr>
      </w:pPr>
      <w:ins w:id="115" w:author="MCC TF160" w:date="2024-08-08T11:51:00Z" w16du:dateUtc="2024-08-08T10:51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normalTermination</w:t>
        </w:r>
        <w:proofErr w:type="spellEnd"/>
        <w:r>
          <w:rPr>
            <w:noProof w:val="0"/>
          </w:rPr>
          <w:t xml:space="preserve">  (</w:t>
        </w:r>
        <w:proofErr w:type="gramEnd"/>
        <w:r>
          <w:rPr>
            <w:noProof w:val="0"/>
          </w:rPr>
          <w:t xml:space="preserve">2),  </w:t>
        </w:r>
      </w:ins>
    </w:p>
    <w:p w14:paraId="613D084C" w14:textId="77777777" w:rsidR="00BE181E" w:rsidRDefault="00BE181E" w:rsidP="00BE181E">
      <w:pPr>
        <w:pStyle w:val="PL"/>
        <w:rPr>
          <w:ins w:id="116" w:author="MCC TF160" w:date="2024-08-08T11:51:00Z" w16du:dateUtc="2024-08-08T10:51:00Z"/>
          <w:noProof w:val="0"/>
        </w:rPr>
      </w:pPr>
      <w:ins w:id="117" w:author="MCC TF160" w:date="2024-08-08T11:51:00Z" w16du:dateUtc="2024-08-08T10:51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networkTermination</w:t>
        </w:r>
        <w:proofErr w:type="spellEnd"/>
        <w:r>
          <w:rPr>
            <w:noProof w:val="0"/>
          </w:rPr>
          <w:t xml:space="preserve">  (</w:t>
        </w:r>
        <w:proofErr w:type="gramEnd"/>
        <w:r>
          <w:rPr>
            <w:noProof w:val="0"/>
          </w:rPr>
          <w:t>3)</w:t>
        </w:r>
      </w:ins>
    </w:p>
    <w:p w14:paraId="3CC7115B" w14:textId="4FA3FD66" w:rsidR="00685E6D" w:rsidRPr="00634A74" w:rsidRDefault="00685E6D" w:rsidP="00BE181E">
      <w:pPr>
        <w:pStyle w:val="PL"/>
        <w:rPr>
          <w:noProof w:val="0"/>
        </w:rPr>
      </w:pPr>
      <w:r w:rsidRPr="00634A74">
        <w:rPr>
          <w:noProof w:val="0"/>
        </w:rPr>
        <w:t xml:space="preserve"> } </w:t>
      </w:r>
    </w:p>
    <w:p w14:paraId="3BF1B536" w14:textId="77777777" w:rsidR="00685E6D" w:rsidRDefault="00685E6D" w:rsidP="00685E6D">
      <w:pPr>
        <w:pStyle w:val="PL"/>
        <w:rPr>
          <w:ins w:id="118" w:author="MCC TF160" w:date="2024-08-08T11:51:00Z" w16du:dateUtc="2024-08-08T10:51:00Z"/>
          <w:noProof w:val="0"/>
        </w:rPr>
      </w:pPr>
    </w:p>
    <w:p w14:paraId="790D1E64" w14:textId="77777777" w:rsidR="00BE181E" w:rsidRDefault="00BE181E" w:rsidP="00BE181E">
      <w:pPr>
        <w:pStyle w:val="PL"/>
        <w:rPr>
          <w:ins w:id="119" w:author="MCC TF160" w:date="2024-08-08T11:51:00Z" w16du:dateUtc="2024-08-08T10:51:00Z"/>
          <w:noProof w:val="0"/>
        </w:rPr>
      </w:pPr>
      <w:ins w:id="120" w:author="MCC TF160" w:date="2024-08-08T11:51:00Z" w16du:dateUtc="2024-08-08T10:51:00Z">
        <w:r>
          <w:rPr>
            <w:noProof w:val="0"/>
          </w:rPr>
          <w:t xml:space="preserve">-- </w:t>
        </w:r>
        <w:proofErr w:type="spellStart"/>
        <w:r>
          <w:rPr>
            <w:noProof w:val="0"/>
          </w:rPr>
          <w:t>normalTermination</w:t>
        </w:r>
        <w:proofErr w:type="spellEnd"/>
        <w:r>
          <w:rPr>
            <w:noProof w:val="0"/>
          </w:rPr>
          <w:t xml:space="preserve"> shall be included for a normal end to periodic or triggered event</w:t>
        </w:r>
      </w:ins>
    </w:p>
    <w:p w14:paraId="5DD8C7BB" w14:textId="0753D905" w:rsidR="00BE181E" w:rsidRDefault="00BE181E" w:rsidP="00BE181E">
      <w:pPr>
        <w:pStyle w:val="PL"/>
        <w:rPr>
          <w:ins w:id="121" w:author="MCC TF160" w:date="2024-08-08T11:51:00Z" w16du:dateUtc="2024-08-08T10:51:00Z"/>
          <w:noProof w:val="0"/>
        </w:rPr>
      </w:pPr>
      <w:ins w:id="122" w:author="MCC TF160" w:date="2024-08-08T11:51:00Z" w16du:dateUtc="2024-08-08T10:51:00Z">
        <w:r>
          <w:rPr>
            <w:noProof w:val="0"/>
          </w:rPr>
          <w:t>-- reporting</w:t>
        </w:r>
      </w:ins>
    </w:p>
    <w:p w14:paraId="63DFE76B" w14:textId="77777777" w:rsidR="00BE181E" w:rsidRPr="00634A74" w:rsidRDefault="00BE181E" w:rsidP="00BE181E">
      <w:pPr>
        <w:pStyle w:val="PL"/>
        <w:rPr>
          <w:noProof w:val="0"/>
        </w:rPr>
      </w:pPr>
    </w:p>
    <w:p w14:paraId="42C1BAB3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MultiplePositioningProtocolPDUs</w:t>
      </w:r>
      <w:proofErr w:type="spellEnd"/>
      <w:r w:rsidRPr="00634A74">
        <w:rPr>
          <w:noProof w:val="0"/>
        </w:rPr>
        <w:t xml:space="preserve"> ::= SEQUENCE (SIZE (1..maxNumLPPMsg)) OF </w:t>
      </w:r>
      <w:proofErr w:type="spellStart"/>
      <w:r w:rsidRPr="00634A74">
        <w:rPr>
          <w:noProof w:val="0"/>
        </w:rPr>
        <w:t>PositioningProtocolPDU</w:t>
      </w:r>
      <w:proofErr w:type="spellEnd"/>
    </w:p>
    <w:p w14:paraId="1D2435F4" w14:textId="77777777" w:rsidR="00685E6D" w:rsidRPr="00634A74" w:rsidRDefault="00685E6D" w:rsidP="00685E6D">
      <w:pPr>
        <w:pStyle w:val="PL"/>
        <w:rPr>
          <w:noProof w:val="0"/>
        </w:rPr>
      </w:pPr>
    </w:p>
    <w:p w14:paraId="11368BB7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PositioningProtocolPDU</w:t>
      </w:r>
      <w:proofErr w:type="spellEnd"/>
      <w:r w:rsidRPr="00634A74">
        <w:rPr>
          <w:noProof w:val="0"/>
        </w:rPr>
        <w:t xml:space="preserve"> ::= OCTET STRING</w:t>
      </w:r>
    </w:p>
    <w:p w14:paraId="749A9630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</w:t>
      </w:r>
      <w:proofErr w:type="spellStart"/>
      <w:r w:rsidRPr="00634A74">
        <w:rPr>
          <w:noProof w:val="0"/>
        </w:rPr>
        <w:t>PositioningProtocolPDU</w:t>
      </w:r>
      <w:proofErr w:type="spellEnd"/>
      <w:r w:rsidRPr="00634A74">
        <w:rPr>
          <w:noProof w:val="0"/>
        </w:rPr>
        <w:t xml:space="preserve"> contains a LPP message defined in 3GPP TS 36.355 [17].</w:t>
      </w:r>
    </w:p>
    <w:p w14:paraId="69809DCE" w14:textId="77777777" w:rsidR="00685E6D" w:rsidRPr="00634A74" w:rsidRDefault="00685E6D" w:rsidP="00685E6D">
      <w:pPr>
        <w:pStyle w:val="PL"/>
        <w:rPr>
          <w:noProof w:val="0"/>
        </w:rPr>
      </w:pPr>
    </w:p>
    <w:p w14:paraId="0632D71C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maxNumLPPMsg</w:t>
      </w:r>
      <w:proofErr w:type="spellEnd"/>
      <w:r w:rsidRPr="00634A74">
        <w:rPr>
          <w:noProof w:val="0"/>
        </w:rPr>
        <w:t xml:space="preserve"> INTEGER ::= 3</w:t>
      </w:r>
    </w:p>
    <w:p w14:paraId="6772F688" w14:textId="77777777" w:rsidR="00685E6D" w:rsidRPr="00634A74" w:rsidRDefault="00685E6D" w:rsidP="00685E6D">
      <w:pPr>
        <w:pStyle w:val="PL"/>
        <w:rPr>
          <w:noProof w:val="0"/>
        </w:rPr>
      </w:pPr>
    </w:p>
    <w:p w14:paraId="4068A370" w14:textId="77777777" w:rsidR="00685E6D" w:rsidRPr="00634A74" w:rsidRDefault="00685E6D" w:rsidP="00685E6D">
      <w:pPr>
        <w:pStyle w:val="PL"/>
        <w:rPr>
          <w:noProof w:val="0"/>
        </w:rPr>
      </w:pPr>
    </w:p>
    <w:p w14:paraId="0952C5F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LCS-</w:t>
      </w:r>
      <w:proofErr w:type="spellStart"/>
      <w:r w:rsidRPr="00634A74">
        <w:rPr>
          <w:noProof w:val="0"/>
        </w:rPr>
        <w:t>MOLRRes</w:t>
      </w:r>
      <w:proofErr w:type="spellEnd"/>
      <w:r w:rsidRPr="00634A74">
        <w:rPr>
          <w:noProof w:val="0"/>
        </w:rPr>
        <w:t xml:space="preserve"> ::= SEQUENCE {</w:t>
      </w:r>
    </w:p>
    <w:p w14:paraId="4781A37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locationEstimate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  <w:t>[0] IMPLICIT Ext-</w:t>
      </w:r>
      <w:proofErr w:type="spellStart"/>
      <w:r w:rsidRPr="00634A74">
        <w:rPr>
          <w:noProof w:val="0"/>
        </w:rPr>
        <w:t>GeographicalInformation</w:t>
      </w:r>
      <w:proofErr w:type="spellEnd"/>
      <w:r w:rsidRPr="00634A74">
        <w:rPr>
          <w:noProof w:val="0"/>
        </w:rPr>
        <w:tab/>
        <w:t>OPTIONAL,</w:t>
      </w:r>
    </w:p>
    <w:p w14:paraId="53690D6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decipheringKeys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 xml:space="preserve">[1] IMPLICIT </w:t>
      </w:r>
      <w:proofErr w:type="spellStart"/>
      <w:r w:rsidRPr="00634A74">
        <w:rPr>
          <w:noProof w:val="0"/>
        </w:rPr>
        <w:t>DecipheringKeys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00342E52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...,</w:t>
      </w:r>
    </w:p>
    <w:p w14:paraId="6CE1A39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add-</w:t>
      </w:r>
      <w:proofErr w:type="spellStart"/>
      <w:r w:rsidRPr="00634A74">
        <w:rPr>
          <w:noProof w:val="0"/>
        </w:rPr>
        <w:t>LocationEstimate</w:t>
      </w:r>
      <w:proofErr w:type="spellEnd"/>
      <w:r w:rsidRPr="00634A74">
        <w:rPr>
          <w:noProof w:val="0"/>
        </w:rPr>
        <w:tab/>
        <w:t>[2] IMPLICIT Add-</w:t>
      </w:r>
      <w:proofErr w:type="spellStart"/>
      <w:r w:rsidRPr="00634A74">
        <w:rPr>
          <w:noProof w:val="0"/>
        </w:rPr>
        <w:t>GeographicalInformation</w:t>
      </w:r>
      <w:proofErr w:type="spellEnd"/>
      <w:r w:rsidRPr="00634A74">
        <w:rPr>
          <w:noProof w:val="0"/>
        </w:rPr>
        <w:t xml:space="preserve"> </w:t>
      </w:r>
      <w:r w:rsidRPr="00634A74">
        <w:rPr>
          <w:noProof w:val="0"/>
        </w:rPr>
        <w:tab/>
        <w:t>OPTIONAL,</w:t>
      </w:r>
    </w:p>
    <w:p w14:paraId="274E446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velocityEstimate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  <w:t xml:space="preserve">[3] IMPLICIT </w:t>
      </w:r>
      <w:proofErr w:type="spellStart"/>
      <w:r w:rsidRPr="00634A74">
        <w:rPr>
          <w:noProof w:val="0"/>
        </w:rPr>
        <w:t>VelocityEstimate</w:t>
      </w:r>
      <w:proofErr w:type="spellEnd"/>
      <w:r w:rsidRPr="00634A74">
        <w:rPr>
          <w:noProof w:val="0"/>
        </w:rPr>
        <w:t>-AGPS</w:t>
      </w:r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00A31C9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referenceNumber</w:t>
      </w:r>
      <w:proofErr w:type="spellEnd"/>
      <w:r w:rsidRPr="00634A74">
        <w:rPr>
          <w:noProof w:val="0"/>
        </w:rPr>
        <w:t xml:space="preserve"> </w:t>
      </w:r>
      <w:r w:rsidRPr="00634A74">
        <w:rPr>
          <w:noProof w:val="0"/>
        </w:rPr>
        <w:tab/>
      </w:r>
      <w:r w:rsidRPr="00634A74">
        <w:rPr>
          <w:noProof w:val="0"/>
        </w:rPr>
        <w:tab/>
        <w:t>[4] IMPLICIT LCS-</w:t>
      </w:r>
      <w:proofErr w:type="spellStart"/>
      <w:r w:rsidRPr="00634A74">
        <w:rPr>
          <w:noProof w:val="0"/>
        </w:rPr>
        <w:t>ReferenceNumber</w:t>
      </w:r>
      <w:proofErr w:type="spellEnd"/>
      <w:r w:rsidRPr="00634A74">
        <w:rPr>
          <w:noProof w:val="0"/>
        </w:rPr>
        <w:t xml:space="preserve"> </w:t>
      </w:r>
      <w:r w:rsidRPr="00634A74">
        <w:rPr>
          <w:noProof w:val="0"/>
        </w:rPr>
        <w:tab/>
        <w:t>OPTIONAL,</w:t>
      </w:r>
    </w:p>
    <w:p w14:paraId="0C8C289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h-</w:t>
      </w:r>
      <w:proofErr w:type="spellStart"/>
      <w:r w:rsidRPr="00634A74">
        <w:rPr>
          <w:noProof w:val="0"/>
        </w:rPr>
        <w:t>gmlc</w:t>
      </w:r>
      <w:proofErr w:type="spellEnd"/>
      <w:r w:rsidRPr="00634A74">
        <w:rPr>
          <w:noProof w:val="0"/>
        </w:rPr>
        <w:t>-address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[5]</w:t>
      </w:r>
      <w:r w:rsidRPr="00634A74">
        <w:rPr>
          <w:noProof w:val="0"/>
        </w:rPr>
        <w:tab/>
        <w:t>IMPLICIT GSN-Address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77FE05F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mo-lrShortCircuit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  <w:t>[6]</w:t>
      </w:r>
      <w:r w:rsidRPr="00634A74">
        <w:rPr>
          <w:noProof w:val="0"/>
        </w:rPr>
        <w:tab/>
        <w:t>IMPLICIT NULL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18D08D03" w14:textId="09E96068" w:rsidR="00BE181E" w:rsidRDefault="00685E6D" w:rsidP="00BE181E">
      <w:pPr>
        <w:pStyle w:val="PL"/>
        <w:rPr>
          <w:ins w:id="123" w:author="MCC TF160" w:date="2024-08-08T11:54:00Z" w16du:dateUtc="2024-08-08T10:54:00Z"/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reportingPLMNList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  <w:t>[7]</w:t>
      </w:r>
      <w:r w:rsidRPr="00634A74">
        <w:rPr>
          <w:noProof w:val="0"/>
        </w:rPr>
        <w:tab/>
        <w:t xml:space="preserve">IMPLICIT </w:t>
      </w:r>
      <w:proofErr w:type="spellStart"/>
      <w:r w:rsidRPr="00634A74">
        <w:rPr>
          <w:noProof w:val="0"/>
        </w:rPr>
        <w:t>ReportingPLMNList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gramStart"/>
      <w:r w:rsidRPr="00634A74">
        <w:rPr>
          <w:noProof w:val="0"/>
        </w:rPr>
        <w:t>OPTIONAL</w:t>
      </w:r>
      <w:ins w:id="124" w:author="MCC TF160" w:date="2024-08-08T11:54:00Z" w16du:dateUtc="2024-08-08T10:54:00Z">
        <w:r w:rsidR="00BE181E" w:rsidRPr="00BE181E">
          <w:t xml:space="preserve"> </w:t>
        </w:r>
        <w:r w:rsidR="00BE181E">
          <w:rPr>
            <w:noProof w:val="0"/>
          </w:rPr>
          <w:t>,</w:t>
        </w:r>
        <w:proofErr w:type="gramEnd"/>
      </w:ins>
    </w:p>
    <w:p w14:paraId="6738BE25" w14:textId="13BE6305" w:rsidR="00685E6D" w:rsidRPr="00634A74" w:rsidRDefault="00BE181E" w:rsidP="00BE181E">
      <w:pPr>
        <w:pStyle w:val="PL"/>
        <w:rPr>
          <w:noProof w:val="0"/>
        </w:rPr>
      </w:pPr>
      <w:ins w:id="125" w:author="MCC TF160" w:date="2024-08-08T11:54:00Z" w16du:dateUtc="2024-08-08T10:54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timestampOfLocationEstimate</w:t>
        </w:r>
        <w:proofErr w:type="spellEnd"/>
        <w:r>
          <w:rPr>
            <w:noProof w:val="0"/>
          </w:rPr>
          <w:tab/>
          <w:t>[8]</w:t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DateTime</w:t>
        </w:r>
        <w:proofErr w:type="spellEnd"/>
        <w:r>
          <w:rPr>
            <w:noProof w:val="0"/>
          </w:rPr>
          <w:tab/>
          <w:t xml:space="preserve">                OPTIONAL</w:t>
        </w:r>
      </w:ins>
    </w:p>
    <w:p w14:paraId="06E3840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}</w:t>
      </w:r>
    </w:p>
    <w:p w14:paraId="614C102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</w:p>
    <w:p w14:paraId="3E14705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Parameters </w:t>
      </w:r>
      <w:proofErr w:type="spellStart"/>
      <w:r w:rsidRPr="00634A74">
        <w:rPr>
          <w:noProof w:val="0"/>
        </w:rPr>
        <w:t>locationEstimate</w:t>
      </w:r>
      <w:proofErr w:type="spellEnd"/>
      <w:r w:rsidRPr="00634A74">
        <w:rPr>
          <w:noProof w:val="0"/>
        </w:rPr>
        <w:t xml:space="preserve"> or add-</w:t>
      </w:r>
      <w:proofErr w:type="spellStart"/>
      <w:r w:rsidRPr="00634A74">
        <w:rPr>
          <w:noProof w:val="0"/>
        </w:rPr>
        <w:t>LocationEstimate</w:t>
      </w:r>
      <w:proofErr w:type="spellEnd"/>
      <w:r w:rsidRPr="00634A74">
        <w:rPr>
          <w:noProof w:val="0"/>
        </w:rPr>
        <w:t xml:space="preserve"> (one but not both) </w:t>
      </w:r>
    </w:p>
    <w:p w14:paraId="3125F6E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shall be included if and only if the </w:t>
      </w:r>
    </w:p>
    <w:p w14:paraId="187E7C40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</w:t>
      </w:r>
      <w:proofErr w:type="spellStart"/>
      <w:r w:rsidRPr="00634A74">
        <w:rPr>
          <w:noProof w:val="0"/>
        </w:rPr>
        <w:t>molr</w:t>
      </w:r>
      <w:proofErr w:type="spellEnd"/>
      <w:r w:rsidRPr="00634A74">
        <w:rPr>
          <w:noProof w:val="0"/>
        </w:rPr>
        <w:t xml:space="preserve">-Type in </w:t>
      </w:r>
      <w:proofErr w:type="spellStart"/>
      <w:r w:rsidRPr="00634A74">
        <w:rPr>
          <w:noProof w:val="0"/>
        </w:rPr>
        <w:t>LocationRequestArg</w:t>
      </w:r>
      <w:proofErr w:type="spellEnd"/>
      <w:r w:rsidRPr="00634A74">
        <w:rPr>
          <w:noProof w:val="0"/>
        </w:rPr>
        <w:t xml:space="preserve"> was set to value </w:t>
      </w:r>
      <w:proofErr w:type="spellStart"/>
      <w:r w:rsidRPr="00634A74">
        <w:rPr>
          <w:noProof w:val="0"/>
        </w:rPr>
        <w:t>locationEstimate</w:t>
      </w:r>
      <w:proofErr w:type="spellEnd"/>
      <w:r w:rsidRPr="00634A74">
        <w:rPr>
          <w:noProof w:val="0"/>
        </w:rPr>
        <w:t>.</w:t>
      </w:r>
    </w:p>
    <w:p w14:paraId="477165C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Parameter add-</w:t>
      </w:r>
      <w:proofErr w:type="spellStart"/>
      <w:r w:rsidRPr="00634A74">
        <w:rPr>
          <w:noProof w:val="0"/>
        </w:rPr>
        <w:t>LocationEstimate</w:t>
      </w:r>
      <w:proofErr w:type="spellEnd"/>
      <w:r w:rsidRPr="00634A74">
        <w:rPr>
          <w:noProof w:val="0"/>
        </w:rPr>
        <w:t xml:space="preserve"> shall not be included </w:t>
      </w:r>
    </w:p>
    <w:p w14:paraId="645AB53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if the </w:t>
      </w:r>
      <w:proofErr w:type="spellStart"/>
      <w:r w:rsidRPr="00634A74">
        <w:rPr>
          <w:noProof w:val="0"/>
        </w:rPr>
        <w:t>supportedGADShapes</w:t>
      </w:r>
      <w:proofErr w:type="spellEnd"/>
      <w:r w:rsidRPr="00634A74">
        <w:rPr>
          <w:noProof w:val="0"/>
        </w:rPr>
        <w:t xml:space="preserve"> parameter was not received in the LCS-</w:t>
      </w:r>
      <w:proofErr w:type="spellStart"/>
      <w:r w:rsidRPr="00634A74">
        <w:rPr>
          <w:noProof w:val="0"/>
        </w:rPr>
        <w:t>MOLRArg</w:t>
      </w:r>
      <w:proofErr w:type="spellEnd"/>
      <w:r w:rsidRPr="00634A74">
        <w:rPr>
          <w:noProof w:val="0"/>
        </w:rPr>
        <w:t>.</w:t>
      </w:r>
    </w:p>
    <w:p w14:paraId="06E81AF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The </w:t>
      </w:r>
      <w:proofErr w:type="spellStart"/>
      <w:r w:rsidRPr="00634A74">
        <w:rPr>
          <w:noProof w:val="0"/>
        </w:rPr>
        <w:t>locationEstimate</w:t>
      </w:r>
      <w:proofErr w:type="spellEnd"/>
      <w:r w:rsidRPr="00634A74">
        <w:rPr>
          <w:noProof w:val="0"/>
        </w:rPr>
        <w:t xml:space="preserve"> and the add-</w:t>
      </w:r>
      <w:proofErr w:type="spellStart"/>
      <w:r w:rsidRPr="00634A74">
        <w:rPr>
          <w:noProof w:val="0"/>
        </w:rPr>
        <w:t>locationEstimate</w:t>
      </w:r>
      <w:proofErr w:type="spellEnd"/>
      <w:r w:rsidRPr="00634A74">
        <w:rPr>
          <w:noProof w:val="0"/>
        </w:rPr>
        <w:t xml:space="preserve"> parameters shall not be</w:t>
      </w:r>
    </w:p>
    <w:p w14:paraId="115E35F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sent if the </w:t>
      </w:r>
      <w:proofErr w:type="spellStart"/>
      <w:r w:rsidRPr="00634A74">
        <w:rPr>
          <w:noProof w:val="0"/>
        </w:rPr>
        <w:t>supportedGADShapes</w:t>
      </w:r>
      <w:proofErr w:type="spellEnd"/>
      <w:r w:rsidRPr="00634A74">
        <w:rPr>
          <w:noProof w:val="0"/>
        </w:rPr>
        <w:t xml:space="preserve"> parameter has been received in LCS-</w:t>
      </w:r>
      <w:proofErr w:type="spellStart"/>
      <w:r w:rsidRPr="00634A74">
        <w:rPr>
          <w:noProof w:val="0"/>
        </w:rPr>
        <w:t>MOLRArg</w:t>
      </w:r>
      <w:proofErr w:type="spellEnd"/>
    </w:p>
    <w:p w14:paraId="664A0BB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and the shape encoded in </w:t>
      </w:r>
      <w:proofErr w:type="spellStart"/>
      <w:r w:rsidRPr="00634A74">
        <w:rPr>
          <w:noProof w:val="0"/>
        </w:rPr>
        <w:t>locationEstimate</w:t>
      </w:r>
      <w:proofErr w:type="spellEnd"/>
      <w:r w:rsidRPr="00634A74">
        <w:rPr>
          <w:noProof w:val="0"/>
        </w:rPr>
        <w:t xml:space="preserve"> or add-</w:t>
      </w:r>
      <w:proofErr w:type="spellStart"/>
      <w:r w:rsidRPr="00634A74">
        <w:rPr>
          <w:noProof w:val="0"/>
        </w:rPr>
        <w:t>LocationEstimate</w:t>
      </w:r>
      <w:proofErr w:type="spellEnd"/>
      <w:r w:rsidRPr="00634A74">
        <w:rPr>
          <w:noProof w:val="0"/>
        </w:rPr>
        <w:t xml:space="preserve"> </w:t>
      </w:r>
    </w:p>
    <w:p w14:paraId="41B05F6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is not marked as supported in </w:t>
      </w:r>
      <w:proofErr w:type="spellStart"/>
      <w:r w:rsidRPr="00634A74">
        <w:rPr>
          <w:noProof w:val="0"/>
        </w:rPr>
        <w:t>supportedGADShapes</w:t>
      </w:r>
      <w:proofErr w:type="spellEnd"/>
      <w:r w:rsidRPr="00634A74">
        <w:rPr>
          <w:noProof w:val="0"/>
        </w:rPr>
        <w:t>.</w:t>
      </w:r>
    </w:p>
    <w:p w14:paraId="26487F7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In such a case LCS-</w:t>
      </w:r>
      <w:proofErr w:type="spellStart"/>
      <w:r w:rsidRPr="00634A74">
        <w:rPr>
          <w:noProof w:val="0"/>
        </w:rPr>
        <w:t>MOLRArg</w:t>
      </w:r>
      <w:proofErr w:type="spellEnd"/>
      <w:r w:rsidRPr="00634A74">
        <w:rPr>
          <w:noProof w:val="0"/>
        </w:rPr>
        <w:t xml:space="preserve"> shall be rejected with error</w:t>
      </w:r>
    </w:p>
    <w:p w14:paraId="464E763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</w:t>
      </w:r>
      <w:proofErr w:type="spellStart"/>
      <w:r w:rsidRPr="00634A74">
        <w:rPr>
          <w:noProof w:val="0"/>
        </w:rPr>
        <w:t>FacilityNotSupported</w:t>
      </w:r>
      <w:proofErr w:type="spellEnd"/>
      <w:r w:rsidRPr="00634A74">
        <w:rPr>
          <w:noProof w:val="0"/>
        </w:rPr>
        <w:t xml:space="preserve"> with additional indication</w:t>
      </w:r>
    </w:p>
    <w:p w14:paraId="4B19ACC4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 </w:t>
      </w:r>
      <w:r w:rsidRPr="00634A74">
        <w:rPr>
          <w:noProof w:val="0"/>
        </w:rPr>
        <w:tab/>
        <w:t xml:space="preserve"> -- </w:t>
      </w:r>
      <w:proofErr w:type="spellStart"/>
      <w:r w:rsidRPr="00634A74">
        <w:rPr>
          <w:noProof w:val="0"/>
        </w:rPr>
        <w:t>shapeOfLocationEstimateNotSupported</w:t>
      </w:r>
      <w:proofErr w:type="spellEnd"/>
      <w:r w:rsidRPr="00634A74">
        <w:rPr>
          <w:noProof w:val="0"/>
        </w:rPr>
        <w:t>.</w:t>
      </w:r>
    </w:p>
    <w:p w14:paraId="3305A90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Parameter </w:t>
      </w:r>
      <w:proofErr w:type="spellStart"/>
      <w:r w:rsidRPr="00634A74">
        <w:rPr>
          <w:noProof w:val="0"/>
        </w:rPr>
        <w:t>decipheringKeys</w:t>
      </w:r>
      <w:proofErr w:type="spellEnd"/>
      <w:r w:rsidRPr="00634A74">
        <w:rPr>
          <w:noProof w:val="0"/>
        </w:rPr>
        <w:t xml:space="preserve"> shall be included if and only if the </w:t>
      </w:r>
      <w:proofErr w:type="spellStart"/>
      <w:r w:rsidRPr="00634A74">
        <w:rPr>
          <w:noProof w:val="0"/>
        </w:rPr>
        <w:t>molr</w:t>
      </w:r>
      <w:proofErr w:type="spellEnd"/>
      <w:r w:rsidRPr="00634A74">
        <w:rPr>
          <w:noProof w:val="0"/>
        </w:rPr>
        <w:t>-Type</w:t>
      </w:r>
    </w:p>
    <w:p w14:paraId="7B334D5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in </w:t>
      </w:r>
      <w:proofErr w:type="spellStart"/>
      <w:r w:rsidRPr="00634A74">
        <w:rPr>
          <w:noProof w:val="0"/>
        </w:rPr>
        <w:t>LocationRequestArg</w:t>
      </w:r>
      <w:proofErr w:type="spellEnd"/>
      <w:r w:rsidRPr="00634A74">
        <w:rPr>
          <w:noProof w:val="0"/>
        </w:rPr>
        <w:t xml:space="preserve"> was set to value </w:t>
      </w:r>
      <w:proofErr w:type="spellStart"/>
      <w:r w:rsidRPr="00634A74">
        <w:rPr>
          <w:noProof w:val="0"/>
        </w:rPr>
        <w:t>deCipheringKeys</w:t>
      </w:r>
      <w:proofErr w:type="spellEnd"/>
      <w:r w:rsidRPr="00634A74">
        <w:rPr>
          <w:noProof w:val="0"/>
        </w:rPr>
        <w:t>.</w:t>
      </w:r>
      <w:r w:rsidRPr="00634A74">
        <w:rPr>
          <w:noProof w:val="0"/>
        </w:rPr>
        <w:tab/>
      </w:r>
    </w:p>
    <w:p w14:paraId="7A2BA300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Parameter </w:t>
      </w:r>
      <w:proofErr w:type="spellStart"/>
      <w:r w:rsidRPr="00634A74">
        <w:rPr>
          <w:noProof w:val="0"/>
        </w:rPr>
        <w:t>velocityEstimate</w:t>
      </w:r>
      <w:proofErr w:type="spellEnd"/>
      <w:r w:rsidRPr="00634A74">
        <w:rPr>
          <w:noProof w:val="0"/>
        </w:rPr>
        <w:t xml:space="preserve"> may only be included if the lcs-QoS in LCS-</w:t>
      </w:r>
      <w:proofErr w:type="spellStart"/>
      <w:r w:rsidRPr="00634A74">
        <w:rPr>
          <w:noProof w:val="0"/>
        </w:rPr>
        <w:t>MOLRarg</w:t>
      </w:r>
      <w:proofErr w:type="spellEnd"/>
      <w:r w:rsidRPr="00634A74">
        <w:rPr>
          <w:noProof w:val="0"/>
        </w:rPr>
        <w:t xml:space="preserve"> includes</w:t>
      </w:r>
    </w:p>
    <w:p w14:paraId="77193C72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</w:t>
      </w:r>
      <w:proofErr w:type="spellStart"/>
      <w:r w:rsidRPr="00634A74">
        <w:rPr>
          <w:noProof w:val="0"/>
        </w:rPr>
        <w:t>velocityRequest</w:t>
      </w:r>
      <w:proofErr w:type="spellEnd"/>
    </w:p>
    <w:p w14:paraId="1E30CE96" w14:textId="77777777" w:rsidR="00685E6D" w:rsidRPr="00634A74" w:rsidRDefault="00685E6D" w:rsidP="00685E6D">
      <w:pPr>
        <w:pStyle w:val="PL"/>
        <w:rPr>
          <w:noProof w:val="0"/>
        </w:rPr>
      </w:pPr>
    </w:p>
    <w:p w14:paraId="51721CFE" w14:textId="77777777" w:rsidR="00685E6D" w:rsidRPr="00634A74" w:rsidRDefault="00685E6D" w:rsidP="00685E6D">
      <w:pPr>
        <w:pStyle w:val="PL"/>
        <w:rPr>
          <w:noProof w:val="0"/>
        </w:rPr>
      </w:pPr>
    </w:p>
    <w:p w14:paraId="21CF2793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DecipheringKeys</w:t>
      </w:r>
      <w:proofErr w:type="spellEnd"/>
      <w:r w:rsidRPr="00634A74">
        <w:rPr>
          <w:noProof w:val="0"/>
        </w:rPr>
        <w:t xml:space="preserve"> ::= OCTET STRING (SIZE (15))</w:t>
      </w:r>
    </w:p>
    <w:p w14:paraId="232DEA1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Octets in </w:t>
      </w:r>
      <w:proofErr w:type="spellStart"/>
      <w:r w:rsidRPr="00634A74">
        <w:rPr>
          <w:noProof w:val="0"/>
        </w:rPr>
        <w:t>DecipheringKeys</w:t>
      </w:r>
      <w:proofErr w:type="spellEnd"/>
      <w:r w:rsidRPr="00634A74">
        <w:rPr>
          <w:noProof w:val="0"/>
        </w:rPr>
        <w:t xml:space="preserve"> are coded in the same way as the octets 3 to 17 </w:t>
      </w:r>
    </w:p>
    <w:p w14:paraId="3379B32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of Deciphering Key IE in 3GPP TS 49.031. I.e. these octets contain </w:t>
      </w:r>
    </w:p>
    <w:p w14:paraId="5EDB516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Current Deciphering Key, Next Deciphering Key and Ciphering Key Flag.</w:t>
      </w:r>
    </w:p>
    <w:p w14:paraId="1ECF0C5A" w14:textId="77777777" w:rsidR="00685E6D" w:rsidRPr="00634A74" w:rsidRDefault="00685E6D" w:rsidP="00685E6D">
      <w:pPr>
        <w:pStyle w:val="PL"/>
        <w:rPr>
          <w:noProof w:val="0"/>
        </w:rPr>
      </w:pPr>
    </w:p>
    <w:p w14:paraId="08199F0F" w14:textId="77777777" w:rsidR="00685E6D" w:rsidRPr="00634A74" w:rsidRDefault="00685E6D" w:rsidP="00685E6D">
      <w:pPr>
        <w:pStyle w:val="PL"/>
        <w:rPr>
          <w:noProof w:val="0"/>
        </w:rPr>
      </w:pPr>
    </w:p>
    <w:p w14:paraId="59F7A51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--********************************************************</w:t>
      </w:r>
    </w:p>
    <w:p w14:paraId="0C8453D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-- Derived from MAP-Errors 3GPP 29.002</w:t>
      </w:r>
    </w:p>
    <w:p w14:paraId="4B924B8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--********************************************************</w:t>
      </w:r>
    </w:p>
    <w:p w14:paraId="4669739B" w14:textId="77777777" w:rsidR="00685E6D" w:rsidRPr="00634A74" w:rsidRDefault="00685E6D" w:rsidP="00685E6D">
      <w:pPr>
        <w:pStyle w:val="PL"/>
        <w:rPr>
          <w:noProof w:val="0"/>
        </w:rPr>
      </w:pPr>
    </w:p>
    <w:p w14:paraId="5684E629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SystemFailureParam</w:t>
      </w:r>
      <w:proofErr w:type="spellEnd"/>
      <w:r w:rsidRPr="00634A74">
        <w:rPr>
          <w:noProof w:val="0"/>
        </w:rPr>
        <w:t xml:space="preserve"> ::= CHOICE {</w:t>
      </w:r>
    </w:p>
    <w:p w14:paraId="437E9F7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networkResource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NetworkResource</w:t>
      </w:r>
      <w:proofErr w:type="spellEnd"/>
      <w:r w:rsidRPr="00634A74">
        <w:rPr>
          <w:noProof w:val="0"/>
        </w:rPr>
        <w:t>,</w:t>
      </w:r>
    </w:p>
    <w:p w14:paraId="6BB879A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</w:t>
      </w:r>
      <w:proofErr w:type="spellStart"/>
      <w:r w:rsidRPr="00634A74">
        <w:rPr>
          <w:noProof w:val="0"/>
        </w:rPr>
        <w:t>networkResource</w:t>
      </w:r>
      <w:proofErr w:type="spellEnd"/>
      <w:r w:rsidRPr="00634A74">
        <w:rPr>
          <w:noProof w:val="0"/>
        </w:rPr>
        <w:t xml:space="preserve"> must not be used in version 3</w:t>
      </w:r>
    </w:p>
    <w:p w14:paraId="1F1F412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extensibleSystemFailureParam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ExtensibleSystemFailureParam</w:t>
      </w:r>
      <w:proofErr w:type="spellEnd"/>
    </w:p>
    <w:p w14:paraId="0D132E0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</w:t>
      </w:r>
      <w:proofErr w:type="spellStart"/>
      <w:r w:rsidRPr="00634A74">
        <w:rPr>
          <w:noProof w:val="0"/>
        </w:rPr>
        <w:t>extensibleSystemFailureParam</w:t>
      </w:r>
      <w:proofErr w:type="spellEnd"/>
      <w:r w:rsidRPr="00634A74">
        <w:rPr>
          <w:noProof w:val="0"/>
        </w:rPr>
        <w:t xml:space="preserve"> must not be used in version &lt;3</w:t>
      </w:r>
    </w:p>
    <w:p w14:paraId="33DA0A4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}</w:t>
      </w:r>
    </w:p>
    <w:p w14:paraId="4ECA0F8D" w14:textId="77777777" w:rsidR="00685E6D" w:rsidRPr="00634A74" w:rsidRDefault="00685E6D" w:rsidP="00685E6D">
      <w:pPr>
        <w:pStyle w:val="PL"/>
        <w:rPr>
          <w:noProof w:val="0"/>
        </w:rPr>
      </w:pPr>
    </w:p>
    <w:p w14:paraId="38C37D6C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NetworkResource</w:t>
      </w:r>
      <w:proofErr w:type="spellEnd"/>
      <w:r w:rsidRPr="00634A74">
        <w:rPr>
          <w:noProof w:val="0"/>
        </w:rPr>
        <w:t xml:space="preserve"> ::= ENUMERATED {</w:t>
      </w:r>
    </w:p>
    <w:p w14:paraId="3EAF72F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plmn</w:t>
      </w:r>
      <w:proofErr w:type="spellEnd"/>
      <w:r w:rsidRPr="00634A74">
        <w:rPr>
          <w:noProof w:val="0"/>
        </w:rPr>
        <w:t xml:space="preserve"> (0),</w:t>
      </w:r>
    </w:p>
    <w:p w14:paraId="6BDA930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hlr</w:t>
      </w:r>
      <w:proofErr w:type="spellEnd"/>
      <w:r w:rsidRPr="00634A74">
        <w:rPr>
          <w:noProof w:val="0"/>
        </w:rPr>
        <w:t xml:space="preserve"> (1),</w:t>
      </w:r>
    </w:p>
    <w:p w14:paraId="3B471B7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vlr</w:t>
      </w:r>
      <w:proofErr w:type="spellEnd"/>
      <w:r w:rsidRPr="00634A74">
        <w:rPr>
          <w:noProof w:val="0"/>
        </w:rPr>
        <w:t xml:space="preserve"> (2),</w:t>
      </w:r>
    </w:p>
    <w:p w14:paraId="31F6107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pvlr</w:t>
      </w:r>
      <w:proofErr w:type="spellEnd"/>
      <w:r w:rsidRPr="00634A74">
        <w:rPr>
          <w:noProof w:val="0"/>
        </w:rPr>
        <w:t xml:space="preserve"> (3),</w:t>
      </w:r>
    </w:p>
    <w:p w14:paraId="47E30D82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controllingMSC</w:t>
      </w:r>
      <w:proofErr w:type="spellEnd"/>
      <w:r w:rsidRPr="00634A74">
        <w:rPr>
          <w:noProof w:val="0"/>
        </w:rPr>
        <w:t xml:space="preserve"> (4),</w:t>
      </w:r>
    </w:p>
    <w:p w14:paraId="6C8A115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vmsc</w:t>
      </w:r>
      <w:proofErr w:type="spellEnd"/>
      <w:r w:rsidRPr="00634A74">
        <w:rPr>
          <w:noProof w:val="0"/>
        </w:rPr>
        <w:t xml:space="preserve"> (5),</w:t>
      </w:r>
    </w:p>
    <w:p w14:paraId="07C8EE2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eir</w:t>
      </w:r>
      <w:proofErr w:type="spellEnd"/>
      <w:r w:rsidRPr="00634A74">
        <w:rPr>
          <w:noProof w:val="0"/>
        </w:rPr>
        <w:t xml:space="preserve"> (6),</w:t>
      </w:r>
    </w:p>
    <w:p w14:paraId="42655890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rss</w:t>
      </w:r>
      <w:proofErr w:type="spellEnd"/>
      <w:r w:rsidRPr="00634A74">
        <w:rPr>
          <w:noProof w:val="0"/>
        </w:rPr>
        <w:t xml:space="preserve"> (7)</w:t>
      </w:r>
    </w:p>
    <w:p w14:paraId="4503529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}</w:t>
      </w:r>
    </w:p>
    <w:p w14:paraId="2B847998" w14:textId="77777777" w:rsidR="00685E6D" w:rsidRPr="00634A74" w:rsidRDefault="00685E6D" w:rsidP="00685E6D">
      <w:pPr>
        <w:pStyle w:val="PL"/>
        <w:rPr>
          <w:noProof w:val="0"/>
        </w:rPr>
      </w:pPr>
    </w:p>
    <w:p w14:paraId="14399709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ExtensibleSystemFailureParam</w:t>
      </w:r>
      <w:proofErr w:type="spellEnd"/>
      <w:r w:rsidRPr="00634A74">
        <w:rPr>
          <w:noProof w:val="0"/>
        </w:rPr>
        <w:t xml:space="preserve"> ::= SEQUENCE {</w:t>
      </w:r>
    </w:p>
    <w:p w14:paraId="0063ED72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networkResource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NetworkResource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1498D23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lastRenderedPageBreak/>
        <w:tab/>
      </w:r>
      <w:proofErr w:type="spellStart"/>
      <w:r w:rsidRPr="00634A74">
        <w:rPr>
          <w:noProof w:val="0"/>
        </w:rPr>
        <w:t>extensionContainer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ExtensionContainer</w:t>
      </w:r>
      <w:proofErr w:type="spellEnd"/>
      <w:r w:rsidRPr="00634A74">
        <w:rPr>
          <w:noProof w:val="0"/>
        </w:rPr>
        <w:tab/>
        <w:t>OPTIONAL,</w:t>
      </w:r>
    </w:p>
    <w:p w14:paraId="45C5F48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...,</w:t>
      </w:r>
    </w:p>
    <w:p w14:paraId="5642D81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additionalNetworkResource</w:t>
      </w:r>
      <w:proofErr w:type="spellEnd"/>
      <w:r w:rsidRPr="00634A74">
        <w:rPr>
          <w:noProof w:val="0"/>
        </w:rPr>
        <w:tab/>
        <w:t xml:space="preserve">[0] </w:t>
      </w:r>
      <w:proofErr w:type="spellStart"/>
      <w:r w:rsidRPr="00634A74">
        <w:rPr>
          <w:noProof w:val="0"/>
        </w:rPr>
        <w:t>AdditionalNetworkResource</w:t>
      </w:r>
      <w:proofErr w:type="spellEnd"/>
      <w:r w:rsidRPr="00634A74">
        <w:rPr>
          <w:noProof w:val="0"/>
        </w:rPr>
        <w:tab/>
        <w:t>OPTIONAL,</w:t>
      </w:r>
    </w:p>
    <w:p w14:paraId="5D6979E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failureCauseParam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 xml:space="preserve">[1] </w:t>
      </w:r>
      <w:proofErr w:type="spellStart"/>
      <w:r w:rsidRPr="00634A74">
        <w:rPr>
          <w:noProof w:val="0"/>
        </w:rPr>
        <w:t>FailureCauseParam</w:t>
      </w:r>
      <w:proofErr w:type="spellEnd"/>
      <w:r w:rsidRPr="00634A74">
        <w:rPr>
          <w:noProof w:val="0"/>
        </w:rPr>
        <w:tab/>
        <w:t>OPTIONAL</w:t>
      </w:r>
    </w:p>
    <w:p w14:paraId="32762A3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   }</w:t>
      </w:r>
    </w:p>
    <w:p w14:paraId="7A3E92F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   </w:t>
      </w:r>
    </w:p>
    <w:p w14:paraId="4D99DC49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AdditionalNetworkResource</w:t>
      </w:r>
      <w:proofErr w:type="spellEnd"/>
      <w:r w:rsidRPr="00634A74">
        <w:rPr>
          <w:noProof w:val="0"/>
        </w:rPr>
        <w:t xml:space="preserve"> ::= ENUMERATED {</w:t>
      </w:r>
    </w:p>
    <w:p w14:paraId="22A4B76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sgsn</w:t>
      </w:r>
      <w:proofErr w:type="spellEnd"/>
      <w:r w:rsidRPr="00634A74">
        <w:rPr>
          <w:noProof w:val="0"/>
        </w:rPr>
        <w:t xml:space="preserve"> (0),</w:t>
      </w:r>
    </w:p>
    <w:p w14:paraId="241CF74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ggsn</w:t>
      </w:r>
      <w:proofErr w:type="spellEnd"/>
      <w:r w:rsidRPr="00634A74">
        <w:rPr>
          <w:noProof w:val="0"/>
        </w:rPr>
        <w:t xml:space="preserve"> (1),</w:t>
      </w:r>
    </w:p>
    <w:p w14:paraId="0647719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gmlc</w:t>
      </w:r>
      <w:proofErr w:type="spellEnd"/>
      <w:r w:rsidRPr="00634A74">
        <w:rPr>
          <w:noProof w:val="0"/>
        </w:rPr>
        <w:t xml:space="preserve"> (2),</w:t>
      </w:r>
    </w:p>
    <w:p w14:paraId="7DDD0E3B" w14:textId="77777777" w:rsidR="00685E6D" w:rsidRPr="00A86069" w:rsidRDefault="00685E6D" w:rsidP="00685E6D">
      <w:pPr>
        <w:pStyle w:val="PL"/>
        <w:rPr>
          <w:noProof w:val="0"/>
          <w:lang w:val="fr-FR"/>
        </w:rPr>
      </w:pPr>
      <w:r w:rsidRPr="00634A74">
        <w:rPr>
          <w:noProof w:val="0"/>
        </w:rPr>
        <w:tab/>
      </w:r>
      <w:proofErr w:type="spellStart"/>
      <w:proofErr w:type="gramStart"/>
      <w:r w:rsidRPr="00A86069">
        <w:rPr>
          <w:noProof w:val="0"/>
          <w:lang w:val="fr-FR"/>
        </w:rPr>
        <w:t>gsmSCF</w:t>
      </w:r>
      <w:proofErr w:type="spellEnd"/>
      <w:proofErr w:type="gramEnd"/>
      <w:r w:rsidRPr="00A86069">
        <w:rPr>
          <w:noProof w:val="0"/>
          <w:lang w:val="fr-FR"/>
        </w:rPr>
        <w:t xml:space="preserve"> (3),</w:t>
      </w:r>
    </w:p>
    <w:p w14:paraId="2477FAFA" w14:textId="77777777" w:rsidR="00685E6D" w:rsidRPr="00A86069" w:rsidRDefault="00685E6D" w:rsidP="00685E6D">
      <w:pPr>
        <w:pStyle w:val="PL"/>
        <w:rPr>
          <w:noProof w:val="0"/>
          <w:lang w:val="fr-FR"/>
        </w:rPr>
      </w:pPr>
      <w:r w:rsidRPr="00A86069">
        <w:rPr>
          <w:noProof w:val="0"/>
          <w:lang w:val="fr-FR"/>
        </w:rPr>
        <w:tab/>
      </w:r>
      <w:proofErr w:type="spellStart"/>
      <w:proofErr w:type="gramStart"/>
      <w:r w:rsidRPr="00A86069">
        <w:rPr>
          <w:noProof w:val="0"/>
          <w:lang w:val="fr-FR"/>
        </w:rPr>
        <w:t>nplr</w:t>
      </w:r>
      <w:proofErr w:type="spellEnd"/>
      <w:proofErr w:type="gramEnd"/>
      <w:r w:rsidRPr="00A86069">
        <w:rPr>
          <w:noProof w:val="0"/>
          <w:lang w:val="fr-FR"/>
        </w:rPr>
        <w:t xml:space="preserve"> (4),</w:t>
      </w:r>
    </w:p>
    <w:p w14:paraId="29E400F1" w14:textId="77777777" w:rsidR="00685E6D" w:rsidRPr="00A86069" w:rsidRDefault="00685E6D" w:rsidP="00685E6D">
      <w:pPr>
        <w:pStyle w:val="PL"/>
        <w:rPr>
          <w:noProof w:val="0"/>
          <w:lang w:val="fr-FR"/>
        </w:rPr>
      </w:pPr>
      <w:r w:rsidRPr="00A86069">
        <w:rPr>
          <w:noProof w:val="0"/>
          <w:lang w:val="fr-FR"/>
        </w:rPr>
        <w:tab/>
      </w:r>
      <w:proofErr w:type="spellStart"/>
      <w:proofErr w:type="gramStart"/>
      <w:r w:rsidRPr="00A86069">
        <w:rPr>
          <w:noProof w:val="0"/>
          <w:lang w:val="fr-FR"/>
        </w:rPr>
        <w:t>auc</w:t>
      </w:r>
      <w:proofErr w:type="spellEnd"/>
      <w:proofErr w:type="gramEnd"/>
      <w:r w:rsidRPr="00A86069">
        <w:rPr>
          <w:noProof w:val="0"/>
          <w:lang w:val="fr-FR"/>
        </w:rPr>
        <w:t xml:space="preserve"> (5),</w:t>
      </w:r>
    </w:p>
    <w:p w14:paraId="2B04F944" w14:textId="77777777" w:rsidR="00685E6D" w:rsidRPr="00A86069" w:rsidRDefault="00685E6D" w:rsidP="00685E6D">
      <w:pPr>
        <w:pStyle w:val="PL"/>
        <w:rPr>
          <w:noProof w:val="0"/>
          <w:lang w:val="fr-FR"/>
        </w:rPr>
      </w:pPr>
      <w:r w:rsidRPr="00A86069">
        <w:rPr>
          <w:noProof w:val="0"/>
          <w:lang w:val="fr-FR"/>
        </w:rPr>
        <w:tab/>
        <w:t>...,</w:t>
      </w:r>
    </w:p>
    <w:p w14:paraId="78DB65C4" w14:textId="77777777" w:rsidR="00685E6D" w:rsidRPr="00A86069" w:rsidRDefault="00685E6D" w:rsidP="00685E6D">
      <w:pPr>
        <w:pStyle w:val="PL"/>
        <w:rPr>
          <w:noProof w:val="0"/>
          <w:lang w:val="fr-FR"/>
        </w:rPr>
      </w:pPr>
      <w:r w:rsidRPr="00A86069">
        <w:rPr>
          <w:noProof w:val="0"/>
          <w:lang w:val="fr-FR"/>
        </w:rPr>
        <w:tab/>
      </w:r>
      <w:proofErr w:type="spellStart"/>
      <w:proofErr w:type="gramStart"/>
      <w:r w:rsidRPr="00A86069">
        <w:rPr>
          <w:noProof w:val="0"/>
          <w:lang w:val="fr-FR"/>
        </w:rPr>
        <w:t>ue</w:t>
      </w:r>
      <w:proofErr w:type="spellEnd"/>
      <w:proofErr w:type="gramEnd"/>
      <w:r w:rsidRPr="00A86069">
        <w:rPr>
          <w:noProof w:val="0"/>
          <w:lang w:val="fr-FR"/>
        </w:rPr>
        <w:t xml:space="preserve"> (6),</w:t>
      </w:r>
    </w:p>
    <w:p w14:paraId="13DBF5A9" w14:textId="77777777" w:rsidR="00685E6D" w:rsidRPr="00A86069" w:rsidRDefault="00685E6D" w:rsidP="00685E6D">
      <w:pPr>
        <w:pStyle w:val="PL"/>
        <w:rPr>
          <w:noProof w:val="0"/>
          <w:lang w:val="fr-FR"/>
        </w:rPr>
      </w:pPr>
      <w:r w:rsidRPr="00A86069">
        <w:rPr>
          <w:noProof w:val="0"/>
          <w:lang w:val="fr-FR"/>
        </w:rPr>
        <w:tab/>
      </w:r>
      <w:proofErr w:type="spellStart"/>
      <w:proofErr w:type="gramStart"/>
      <w:r w:rsidRPr="00A86069">
        <w:rPr>
          <w:noProof w:val="0"/>
          <w:lang w:val="fr-FR"/>
        </w:rPr>
        <w:t>mme</w:t>
      </w:r>
      <w:proofErr w:type="spellEnd"/>
      <w:proofErr w:type="gramEnd"/>
      <w:r w:rsidRPr="00A86069">
        <w:rPr>
          <w:noProof w:val="0"/>
          <w:lang w:val="fr-FR"/>
        </w:rPr>
        <w:t xml:space="preserve"> (7)</w:t>
      </w:r>
    </w:p>
    <w:p w14:paraId="786C05C5" w14:textId="77777777" w:rsidR="00685E6D" w:rsidRPr="00634A74" w:rsidRDefault="00685E6D" w:rsidP="00685E6D">
      <w:pPr>
        <w:pStyle w:val="PL"/>
        <w:rPr>
          <w:noProof w:val="0"/>
        </w:rPr>
      </w:pPr>
      <w:r w:rsidRPr="00A86069">
        <w:rPr>
          <w:noProof w:val="0"/>
          <w:lang w:val="fr-FR"/>
        </w:rPr>
        <w:tab/>
      </w:r>
      <w:r w:rsidRPr="00634A74">
        <w:rPr>
          <w:noProof w:val="0"/>
        </w:rPr>
        <w:t>}</w:t>
      </w:r>
    </w:p>
    <w:p w14:paraId="63264B4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if unknown value is received in </w:t>
      </w:r>
      <w:proofErr w:type="spellStart"/>
      <w:r w:rsidRPr="00634A74">
        <w:rPr>
          <w:noProof w:val="0"/>
        </w:rPr>
        <w:t>AdditionalNetworkResource</w:t>
      </w:r>
      <w:proofErr w:type="spellEnd"/>
    </w:p>
    <w:p w14:paraId="4F23C92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it shall be ignored.</w:t>
      </w:r>
    </w:p>
    <w:p w14:paraId="2AE99505" w14:textId="77777777" w:rsidR="00685E6D" w:rsidRPr="00634A74" w:rsidRDefault="00685E6D" w:rsidP="00685E6D">
      <w:pPr>
        <w:pStyle w:val="PL"/>
        <w:rPr>
          <w:noProof w:val="0"/>
        </w:rPr>
      </w:pPr>
    </w:p>
    <w:p w14:paraId="5E06BA34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FailureCauseParam</w:t>
      </w:r>
      <w:proofErr w:type="spellEnd"/>
      <w:r w:rsidRPr="00634A74">
        <w:rPr>
          <w:noProof w:val="0"/>
        </w:rPr>
        <w:t xml:space="preserve"> ::= ENUMERATED {</w:t>
      </w:r>
    </w:p>
    <w:p w14:paraId="4322517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limitReachedOnNumberOfConcurrentLocationRequests</w:t>
      </w:r>
      <w:proofErr w:type="spellEnd"/>
      <w:r w:rsidRPr="00634A74">
        <w:rPr>
          <w:noProof w:val="0"/>
        </w:rPr>
        <w:t xml:space="preserve"> (0),</w:t>
      </w:r>
    </w:p>
    <w:p w14:paraId="169CA770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... }</w:t>
      </w:r>
    </w:p>
    <w:p w14:paraId="12D03FA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if unknown value is received in </w:t>
      </w:r>
      <w:proofErr w:type="spellStart"/>
      <w:r w:rsidRPr="00634A74">
        <w:rPr>
          <w:noProof w:val="0"/>
        </w:rPr>
        <w:t>FailureCauseParam</w:t>
      </w:r>
      <w:proofErr w:type="spellEnd"/>
      <w:r w:rsidRPr="00634A74">
        <w:rPr>
          <w:noProof w:val="0"/>
        </w:rPr>
        <w:t xml:space="preserve"> it shall be ignored</w:t>
      </w:r>
    </w:p>
    <w:p w14:paraId="5A273DA4" w14:textId="77777777" w:rsidR="00685E6D" w:rsidRPr="00634A74" w:rsidRDefault="00685E6D" w:rsidP="00685E6D">
      <w:pPr>
        <w:pStyle w:val="PL"/>
        <w:rPr>
          <w:noProof w:val="0"/>
        </w:rPr>
      </w:pPr>
    </w:p>
    <w:p w14:paraId="2E749119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UnexpectedDataParam</w:t>
      </w:r>
      <w:proofErr w:type="spellEnd"/>
      <w:r w:rsidRPr="00634A74">
        <w:rPr>
          <w:noProof w:val="0"/>
        </w:rPr>
        <w:t xml:space="preserve"> ::= SEQUENCE {</w:t>
      </w:r>
    </w:p>
    <w:p w14:paraId="48EF41B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extensionContainer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ExtensionContainer</w:t>
      </w:r>
      <w:proofErr w:type="spellEnd"/>
      <w:r w:rsidRPr="00634A74">
        <w:rPr>
          <w:noProof w:val="0"/>
        </w:rPr>
        <w:tab/>
        <w:t>OPTIONAL,</w:t>
      </w:r>
    </w:p>
    <w:p w14:paraId="1DB947A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...,</w:t>
      </w:r>
    </w:p>
    <w:p w14:paraId="67FE854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unexpectedSubscriber</w:t>
      </w:r>
      <w:proofErr w:type="spellEnd"/>
      <w:r w:rsidRPr="00634A74">
        <w:rPr>
          <w:noProof w:val="0"/>
        </w:rPr>
        <w:t xml:space="preserve"> </w:t>
      </w:r>
      <w:r w:rsidRPr="00634A74">
        <w:rPr>
          <w:noProof w:val="0"/>
        </w:rPr>
        <w:tab/>
        <w:t>[0]</w:t>
      </w:r>
      <w:r w:rsidRPr="00634A74">
        <w:rPr>
          <w:noProof w:val="0"/>
        </w:rPr>
        <w:tab/>
        <w:t xml:space="preserve"> NULL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OPTIONAL</w:t>
      </w:r>
    </w:p>
    <w:p w14:paraId="2A4C6DD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}</w:t>
      </w:r>
    </w:p>
    <w:p w14:paraId="511F3BB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the </w:t>
      </w:r>
      <w:proofErr w:type="spellStart"/>
      <w:r w:rsidRPr="00634A74">
        <w:rPr>
          <w:noProof w:val="0"/>
        </w:rPr>
        <w:t>unexpectedSubscriber</w:t>
      </w:r>
      <w:proofErr w:type="spellEnd"/>
      <w:r w:rsidRPr="00634A74">
        <w:rPr>
          <w:noProof w:val="0"/>
        </w:rPr>
        <w:t xml:space="preserve"> indication in the </w:t>
      </w:r>
      <w:proofErr w:type="spellStart"/>
      <w:r w:rsidRPr="00634A74">
        <w:rPr>
          <w:noProof w:val="0"/>
        </w:rPr>
        <w:t>unexpectedDataValue</w:t>
      </w:r>
      <w:proofErr w:type="spellEnd"/>
      <w:r w:rsidRPr="00634A74">
        <w:rPr>
          <w:noProof w:val="0"/>
        </w:rPr>
        <w:t xml:space="preserve"> error shall not be used</w:t>
      </w:r>
    </w:p>
    <w:p w14:paraId="36425DB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-- for operations that allow the </w:t>
      </w:r>
      <w:proofErr w:type="spellStart"/>
      <w:r w:rsidRPr="00634A74">
        <w:rPr>
          <w:noProof w:val="0"/>
        </w:rPr>
        <w:t>unidentifiedSubscriber</w:t>
      </w:r>
      <w:proofErr w:type="spellEnd"/>
      <w:r w:rsidRPr="00634A74">
        <w:rPr>
          <w:noProof w:val="0"/>
        </w:rPr>
        <w:t xml:space="preserve"> error.</w:t>
      </w:r>
    </w:p>
    <w:p w14:paraId="2B1293A5" w14:textId="77777777" w:rsidR="00685E6D" w:rsidRPr="00634A74" w:rsidRDefault="00685E6D" w:rsidP="00685E6D">
      <w:pPr>
        <w:pStyle w:val="PL"/>
        <w:rPr>
          <w:noProof w:val="0"/>
        </w:rPr>
      </w:pPr>
    </w:p>
    <w:p w14:paraId="02B6EA13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DataMissingParam</w:t>
      </w:r>
      <w:proofErr w:type="spellEnd"/>
      <w:r w:rsidRPr="00634A74">
        <w:rPr>
          <w:noProof w:val="0"/>
        </w:rPr>
        <w:t xml:space="preserve"> ::= SEQUENCE {</w:t>
      </w:r>
    </w:p>
    <w:p w14:paraId="3E3E992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extensionContainer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ExtensionContainer</w:t>
      </w:r>
      <w:proofErr w:type="spellEnd"/>
      <w:r w:rsidRPr="00634A74">
        <w:rPr>
          <w:noProof w:val="0"/>
        </w:rPr>
        <w:tab/>
        <w:t>OPTIONAL,</w:t>
      </w:r>
    </w:p>
    <w:p w14:paraId="0286DE4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...</w:t>
      </w:r>
    </w:p>
    <w:p w14:paraId="0B0A9B4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}</w:t>
      </w:r>
    </w:p>
    <w:p w14:paraId="30F460FE" w14:textId="77777777" w:rsidR="00685E6D" w:rsidRPr="00634A74" w:rsidRDefault="00685E6D" w:rsidP="00685E6D">
      <w:pPr>
        <w:pStyle w:val="PL"/>
        <w:rPr>
          <w:noProof w:val="0"/>
        </w:rPr>
      </w:pPr>
    </w:p>
    <w:p w14:paraId="2A39CB74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FacilityNotSupParam</w:t>
      </w:r>
      <w:proofErr w:type="spellEnd"/>
      <w:r w:rsidRPr="00634A74">
        <w:rPr>
          <w:noProof w:val="0"/>
        </w:rPr>
        <w:t xml:space="preserve"> ::= SEQUENCE {</w:t>
      </w:r>
    </w:p>
    <w:p w14:paraId="063EEDE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extensionContainer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ExtensionContainer</w:t>
      </w:r>
      <w:proofErr w:type="spellEnd"/>
      <w:r w:rsidRPr="00634A74">
        <w:rPr>
          <w:noProof w:val="0"/>
        </w:rPr>
        <w:tab/>
        <w:t>OPTIONAL,</w:t>
      </w:r>
    </w:p>
    <w:p w14:paraId="3739A76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...,</w:t>
      </w:r>
    </w:p>
    <w:p w14:paraId="39D8BD0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shapeOfLocationEstimateNotSupported</w:t>
      </w:r>
      <w:proofErr w:type="spellEnd"/>
      <w:r w:rsidRPr="00634A74">
        <w:rPr>
          <w:noProof w:val="0"/>
        </w:rPr>
        <w:t xml:space="preserve"> 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[0] IMPLICIT NULL</w:t>
      </w:r>
      <w:r w:rsidRPr="00634A74">
        <w:rPr>
          <w:noProof w:val="0"/>
        </w:rPr>
        <w:tab/>
        <w:t>OPTIONAL,</w:t>
      </w:r>
    </w:p>
    <w:p w14:paraId="4AD88F2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neededLcsCapabilityNotSupportedInServingNode</w:t>
      </w:r>
      <w:proofErr w:type="spellEnd"/>
      <w:r w:rsidRPr="00634A74">
        <w:rPr>
          <w:noProof w:val="0"/>
        </w:rPr>
        <w:t xml:space="preserve"> </w:t>
      </w:r>
      <w:r w:rsidRPr="00634A74">
        <w:rPr>
          <w:noProof w:val="0"/>
        </w:rPr>
        <w:tab/>
        <w:t>[1] IMPLICIT NULL</w:t>
      </w:r>
      <w:r w:rsidRPr="00634A74">
        <w:rPr>
          <w:noProof w:val="0"/>
        </w:rPr>
        <w:tab/>
        <w:t>OPTIONAL</w:t>
      </w:r>
    </w:p>
    <w:p w14:paraId="70F8D4A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}</w:t>
      </w:r>
    </w:p>
    <w:p w14:paraId="15033D26" w14:textId="77777777" w:rsidR="00685E6D" w:rsidRPr="00634A74" w:rsidRDefault="00685E6D" w:rsidP="00685E6D">
      <w:pPr>
        <w:pStyle w:val="PL"/>
        <w:rPr>
          <w:noProof w:val="0"/>
        </w:rPr>
      </w:pPr>
    </w:p>
    <w:p w14:paraId="384DA80E" w14:textId="77777777" w:rsidR="00685E6D" w:rsidRPr="00634A74" w:rsidRDefault="00685E6D" w:rsidP="00685E6D">
      <w:pPr>
        <w:pStyle w:val="PL"/>
        <w:rPr>
          <w:noProof w:val="0"/>
        </w:rPr>
      </w:pPr>
    </w:p>
    <w:p w14:paraId="1635055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SS-</w:t>
      </w:r>
      <w:proofErr w:type="spellStart"/>
      <w:r w:rsidRPr="00634A74">
        <w:rPr>
          <w:noProof w:val="0"/>
        </w:rPr>
        <w:t>SubscriptionViolationParam</w:t>
      </w:r>
      <w:proofErr w:type="spellEnd"/>
      <w:r w:rsidRPr="00634A74">
        <w:rPr>
          <w:noProof w:val="0"/>
        </w:rPr>
        <w:t xml:space="preserve"> ::= SEQUENCE {</w:t>
      </w:r>
    </w:p>
    <w:p w14:paraId="0B1AB5C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extensionContainer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ExtensionContainer</w:t>
      </w:r>
      <w:proofErr w:type="spellEnd"/>
      <w:r w:rsidRPr="00634A74">
        <w:rPr>
          <w:noProof w:val="0"/>
        </w:rPr>
        <w:tab/>
        <w:t>OPTIONAL,</w:t>
      </w:r>
    </w:p>
    <w:p w14:paraId="1ABD08C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 xml:space="preserve">... </w:t>
      </w:r>
    </w:p>
    <w:p w14:paraId="6105D66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}</w:t>
      </w:r>
    </w:p>
    <w:p w14:paraId="37FF757A" w14:textId="77777777" w:rsidR="00685E6D" w:rsidRPr="00634A74" w:rsidRDefault="00685E6D" w:rsidP="00685E6D">
      <w:pPr>
        <w:pStyle w:val="PL"/>
        <w:rPr>
          <w:noProof w:val="0"/>
        </w:rPr>
      </w:pPr>
    </w:p>
    <w:p w14:paraId="5E4AA269" w14:textId="77777777" w:rsidR="00685E6D" w:rsidRPr="00634A74" w:rsidRDefault="00685E6D" w:rsidP="00685E6D">
      <w:pPr>
        <w:pStyle w:val="PL"/>
        <w:rPr>
          <w:noProof w:val="0"/>
        </w:rPr>
      </w:pPr>
    </w:p>
    <w:p w14:paraId="70456EDB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PositionMethodFailure</w:t>
      </w:r>
      <w:proofErr w:type="spellEnd"/>
      <w:r w:rsidRPr="00634A74">
        <w:rPr>
          <w:noProof w:val="0"/>
        </w:rPr>
        <w:t>-Param ::= SEQUENCE {</w:t>
      </w:r>
    </w:p>
    <w:p w14:paraId="32BACA2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positionMethodFailure</w:t>
      </w:r>
      <w:proofErr w:type="spellEnd"/>
      <w:r w:rsidRPr="00634A74">
        <w:rPr>
          <w:noProof w:val="0"/>
        </w:rPr>
        <w:t>-Diagnostic</w:t>
      </w:r>
      <w:r w:rsidRPr="00634A74">
        <w:rPr>
          <w:noProof w:val="0"/>
        </w:rPr>
        <w:tab/>
        <w:t xml:space="preserve">[0] IMPLICIT </w:t>
      </w:r>
      <w:proofErr w:type="spellStart"/>
      <w:r w:rsidRPr="00634A74">
        <w:rPr>
          <w:noProof w:val="0"/>
        </w:rPr>
        <w:t>PositionMethodFailure</w:t>
      </w:r>
      <w:proofErr w:type="spellEnd"/>
      <w:r w:rsidRPr="00634A74">
        <w:rPr>
          <w:noProof w:val="0"/>
        </w:rPr>
        <w:t>-Diagnostic</w:t>
      </w:r>
      <w:r w:rsidRPr="00634A74">
        <w:rPr>
          <w:noProof w:val="0"/>
        </w:rPr>
        <w:tab/>
        <w:t>OPTIONAL,</w:t>
      </w:r>
    </w:p>
    <w:p w14:paraId="42EA517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extensionContainer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 xml:space="preserve">[1] IMPLICIT </w:t>
      </w:r>
      <w:proofErr w:type="spellStart"/>
      <w:r w:rsidRPr="00634A74">
        <w:rPr>
          <w:noProof w:val="0"/>
        </w:rPr>
        <w:t>ExtensionContainer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3243785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...</w:t>
      </w:r>
    </w:p>
    <w:p w14:paraId="616CEAC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}</w:t>
      </w:r>
    </w:p>
    <w:p w14:paraId="2A7815E9" w14:textId="77777777" w:rsidR="00685E6D" w:rsidRPr="00634A74" w:rsidRDefault="00685E6D" w:rsidP="00685E6D">
      <w:pPr>
        <w:pStyle w:val="PL"/>
        <w:rPr>
          <w:noProof w:val="0"/>
        </w:rPr>
      </w:pPr>
    </w:p>
    <w:p w14:paraId="5BED4CE8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PositionMethodFailure</w:t>
      </w:r>
      <w:proofErr w:type="spellEnd"/>
      <w:r w:rsidRPr="00634A74">
        <w:rPr>
          <w:noProof w:val="0"/>
        </w:rPr>
        <w:t>-Diagnostic ::= ENUMERATED {</w:t>
      </w:r>
    </w:p>
    <w:p w14:paraId="39AC422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congestion (0),</w:t>
      </w:r>
    </w:p>
    <w:p w14:paraId="20721B1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insufficientResources</w:t>
      </w:r>
      <w:proofErr w:type="spellEnd"/>
      <w:r w:rsidRPr="00634A74">
        <w:rPr>
          <w:noProof w:val="0"/>
        </w:rPr>
        <w:t xml:space="preserve"> (1),</w:t>
      </w:r>
    </w:p>
    <w:p w14:paraId="54865484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insufficientMeasurementData</w:t>
      </w:r>
      <w:proofErr w:type="spellEnd"/>
      <w:r w:rsidRPr="00634A74">
        <w:rPr>
          <w:noProof w:val="0"/>
        </w:rPr>
        <w:t xml:space="preserve"> (2),</w:t>
      </w:r>
    </w:p>
    <w:p w14:paraId="40651BE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inconsistentMeasurementData</w:t>
      </w:r>
      <w:proofErr w:type="spellEnd"/>
      <w:r w:rsidRPr="00634A74">
        <w:rPr>
          <w:noProof w:val="0"/>
        </w:rPr>
        <w:t xml:space="preserve"> (3),</w:t>
      </w:r>
    </w:p>
    <w:p w14:paraId="01EC3F7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locationProcedureNotCompleted</w:t>
      </w:r>
      <w:proofErr w:type="spellEnd"/>
      <w:r w:rsidRPr="00634A74">
        <w:rPr>
          <w:noProof w:val="0"/>
        </w:rPr>
        <w:t xml:space="preserve"> (4),</w:t>
      </w:r>
    </w:p>
    <w:p w14:paraId="5F4C7EB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locationProcedureNotSupportedByTargetMS</w:t>
      </w:r>
      <w:proofErr w:type="spellEnd"/>
      <w:r w:rsidRPr="00634A74">
        <w:rPr>
          <w:noProof w:val="0"/>
        </w:rPr>
        <w:t xml:space="preserve"> (5),</w:t>
      </w:r>
    </w:p>
    <w:p w14:paraId="14A535C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qoSNotAttainable</w:t>
      </w:r>
      <w:proofErr w:type="spellEnd"/>
      <w:r w:rsidRPr="00634A74">
        <w:rPr>
          <w:noProof w:val="0"/>
        </w:rPr>
        <w:t xml:space="preserve"> (6),</w:t>
      </w:r>
    </w:p>
    <w:p w14:paraId="210DE0B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positionMethodNotAvailableInNetwork</w:t>
      </w:r>
      <w:proofErr w:type="spellEnd"/>
      <w:r w:rsidRPr="00634A74">
        <w:rPr>
          <w:noProof w:val="0"/>
        </w:rPr>
        <w:t xml:space="preserve"> (7),</w:t>
      </w:r>
    </w:p>
    <w:p w14:paraId="2C72FE9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positionMethodNotAvailableInLocationArea</w:t>
      </w:r>
      <w:proofErr w:type="spellEnd"/>
      <w:r w:rsidRPr="00634A74">
        <w:rPr>
          <w:noProof w:val="0"/>
        </w:rPr>
        <w:t xml:space="preserve"> (8),</w:t>
      </w:r>
    </w:p>
    <w:p w14:paraId="529D911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...</w:t>
      </w:r>
    </w:p>
    <w:p w14:paraId="01D4F07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}</w:t>
      </w:r>
    </w:p>
    <w:p w14:paraId="61199A0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exception handling:</w:t>
      </w:r>
    </w:p>
    <w:p w14:paraId="2E381E5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any unrecognized value shall be ignored</w:t>
      </w:r>
    </w:p>
    <w:p w14:paraId="39F01DB6" w14:textId="77777777" w:rsidR="00685E6D" w:rsidRPr="00634A74" w:rsidRDefault="00685E6D" w:rsidP="00685E6D">
      <w:pPr>
        <w:pStyle w:val="PL"/>
        <w:rPr>
          <w:noProof w:val="0"/>
        </w:rPr>
      </w:pPr>
    </w:p>
    <w:p w14:paraId="4BB09480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--*******************************************************</w:t>
      </w:r>
    </w:p>
    <w:p w14:paraId="503DD3F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-- From 3GPP TS 29.002</w:t>
      </w:r>
    </w:p>
    <w:p w14:paraId="6EFA2A1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--*******************************************************</w:t>
      </w:r>
    </w:p>
    <w:p w14:paraId="0E2D6909" w14:textId="77777777" w:rsidR="00685E6D" w:rsidRPr="00634A74" w:rsidRDefault="00685E6D" w:rsidP="00685E6D">
      <w:pPr>
        <w:pStyle w:val="PL"/>
        <w:rPr>
          <w:noProof w:val="0"/>
        </w:rPr>
      </w:pPr>
    </w:p>
    <w:p w14:paraId="7F23260E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NotificationToMSUser</w:t>
      </w:r>
      <w:proofErr w:type="spellEnd"/>
      <w:r w:rsidRPr="00634A74">
        <w:rPr>
          <w:noProof w:val="0"/>
        </w:rPr>
        <w:t xml:space="preserve"> ::= ENUMERATED {</w:t>
      </w:r>
    </w:p>
    <w:p w14:paraId="0277D23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lastRenderedPageBreak/>
        <w:tab/>
      </w:r>
      <w:proofErr w:type="spellStart"/>
      <w:r w:rsidRPr="00634A74">
        <w:rPr>
          <w:noProof w:val="0"/>
        </w:rPr>
        <w:t>notifyLocationAllowed</w:t>
      </w:r>
      <w:proofErr w:type="spellEnd"/>
      <w:r w:rsidRPr="00634A74">
        <w:rPr>
          <w:noProof w:val="0"/>
        </w:rPr>
        <w:t xml:space="preserve"> (0),</w:t>
      </w:r>
    </w:p>
    <w:p w14:paraId="49C9180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notifyAndVerify-LocationAllowedIfNoResponse</w:t>
      </w:r>
      <w:proofErr w:type="spellEnd"/>
      <w:r w:rsidRPr="00634A74">
        <w:rPr>
          <w:noProof w:val="0"/>
        </w:rPr>
        <w:t xml:space="preserve"> (1),</w:t>
      </w:r>
    </w:p>
    <w:p w14:paraId="42AC4C7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notifyAndVerify-LocationNotAllowedIfNoResponse</w:t>
      </w:r>
      <w:proofErr w:type="spellEnd"/>
      <w:r w:rsidRPr="00634A74">
        <w:rPr>
          <w:noProof w:val="0"/>
        </w:rPr>
        <w:t xml:space="preserve"> (2),</w:t>
      </w:r>
    </w:p>
    <w:p w14:paraId="66FD71D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...,</w:t>
      </w:r>
    </w:p>
    <w:p w14:paraId="24059A2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locationNotAllowed</w:t>
      </w:r>
      <w:proofErr w:type="spellEnd"/>
      <w:r w:rsidRPr="00634A74">
        <w:rPr>
          <w:noProof w:val="0"/>
        </w:rPr>
        <w:t xml:space="preserve"> (3) }</w:t>
      </w:r>
    </w:p>
    <w:p w14:paraId="05F6A6F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exception handling:</w:t>
      </w:r>
    </w:p>
    <w:p w14:paraId="6270872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At reception of any other value than the ones listed the receiver shall ignore</w:t>
      </w:r>
    </w:p>
    <w:p w14:paraId="11FCF3A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</w:t>
      </w:r>
      <w:proofErr w:type="spellStart"/>
      <w:r w:rsidRPr="00634A74">
        <w:rPr>
          <w:noProof w:val="0"/>
        </w:rPr>
        <w:t>NotificationToMSUser</w:t>
      </w:r>
      <w:proofErr w:type="spellEnd"/>
      <w:r w:rsidRPr="00634A74">
        <w:rPr>
          <w:noProof w:val="0"/>
        </w:rPr>
        <w:t>.</w:t>
      </w:r>
    </w:p>
    <w:p w14:paraId="301D02E6" w14:textId="77777777" w:rsidR="00685E6D" w:rsidRPr="00634A74" w:rsidRDefault="00685E6D" w:rsidP="00685E6D">
      <w:pPr>
        <w:pStyle w:val="PL"/>
        <w:rPr>
          <w:noProof w:val="0"/>
        </w:rPr>
      </w:pPr>
    </w:p>
    <w:p w14:paraId="6404FD3B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LocationType</w:t>
      </w:r>
      <w:proofErr w:type="spellEnd"/>
      <w:r w:rsidRPr="00634A74">
        <w:rPr>
          <w:noProof w:val="0"/>
        </w:rPr>
        <w:t xml:space="preserve"> ::= SEQUENCE {</w:t>
      </w:r>
    </w:p>
    <w:p w14:paraId="2E73ABC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locationEstimateType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  <w:t xml:space="preserve">[0] IMPLICIT </w:t>
      </w:r>
      <w:proofErr w:type="spellStart"/>
      <w:r w:rsidRPr="00634A74">
        <w:rPr>
          <w:noProof w:val="0"/>
        </w:rPr>
        <w:t>LocationEstimateType</w:t>
      </w:r>
      <w:proofErr w:type="spellEnd"/>
      <w:r w:rsidRPr="00634A74">
        <w:rPr>
          <w:noProof w:val="0"/>
        </w:rPr>
        <w:t>,</w:t>
      </w:r>
    </w:p>
    <w:p w14:paraId="2692E2D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...,</w:t>
      </w:r>
    </w:p>
    <w:p w14:paraId="6C15263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deferredLocationEventType</w:t>
      </w:r>
      <w:proofErr w:type="spellEnd"/>
      <w:r w:rsidRPr="00634A74">
        <w:rPr>
          <w:noProof w:val="0"/>
        </w:rPr>
        <w:tab/>
        <w:t xml:space="preserve">[1] IMPLICIT </w:t>
      </w:r>
      <w:proofErr w:type="spellStart"/>
      <w:r w:rsidRPr="00634A74">
        <w:rPr>
          <w:noProof w:val="0"/>
        </w:rPr>
        <w:t>DeferredLocationEventType</w:t>
      </w:r>
      <w:proofErr w:type="spellEnd"/>
      <w:r w:rsidRPr="00634A74">
        <w:rPr>
          <w:noProof w:val="0"/>
        </w:rPr>
        <w:tab/>
        <w:t>OPTIONAL }</w:t>
      </w:r>
    </w:p>
    <w:p w14:paraId="02693E6B" w14:textId="77777777" w:rsidR="00685E6D" w:rsidRPr="00634A74" w:rsidRDefault="00685E6D" w:rsidP="00685E6D">
      <w:pPr>
        <w:pStyle w:val="PL"/>
        <w:rPr>
          <w:noProof w:val="0"/>
        </w:rPr>
      </w:pPr>
    </w:p>
    <w:p w14:paraId="1A8C4858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LocationEstimateType</w:t>
      </w:r>
      <w:proofErr w:type="spellEnd"/>
      <w:r w:rsidRPr="00634A74">
        <w:rPr>
          <w:noProof w:val="0"/>
        </w:rPr>
        <w:t xml:space="preserve"> ::= ENUMERATED {</w:t>
      </w:r>
    </w:p>
    <w:p w14:paraId="12C017A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currentLocation</w:t>
      </w:r>
      <w:proofErr w:type="spellEnd"/>
      <w:r w:rsidRPr="00634A74">
        <w:rPr>
          <w:noProof w:val="0"/>
        </w:rPr>
        <w:t xml:space="preserve"> (0),</w:t>
      </w:r>
    </w:p>
    <w:p w14:paraId="6E588802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currentOrLastKnownLocation</w:t>
      </w:r>
      <w:proofErr w:type="spellEnd"/>
      <w:r w:rsidRPr="00634A74">
        <w:rPr>
          <w:noProof w:val="0"/>
        </w:rPr>
        <w:t xml:space="preserve"> (1),</w:t>
      </w:r>
    </w:p>
    <w:p w14:paraId="556697D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initialLocation</w:t>
      </w:r>
      <w:proofErr w:type="spellEnd"/>
      <w:r w:rsidRPr="00634A74">
        <w:rPr>
          <w:noProof w:val="0"/>
        </w:rPr>
        <w:t xml:space="preserve"> (2),</w:t>
      </w:r>
    </w:p>
    <w:p w14:paraId="5BDC926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...,</w:t>
      </w:r>
    </w:p>
    <w:p w14:paraId="37E8B40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activateDeferredLocation</w:t>
      </w:r>
      <w:proofErr w:type="spellEnd"/>
      <w:r w:rsidRPr="00634A74">
        <w:rPr>
          <w:noProof w:val="0"/>
        </w:rPr>
        <w:t xml:space="preserve"> (3),</w:t>
      </w:r>
    </w:p>
    <w:p w14:paraId="754F8F7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cancelDeferredLocation</w:t>
      </w:r>
      <w:proofErr w:type="spellEnd"/>
      <w:r w:rsidRPr="00634A74">
        <w:rPr>
          <w:noProof w:val="0"/>
        </w:rPr>
        <w:t xml:space="preserve"> (4),</w:t>
      </w:r>
    </w:p>
    <w:p w14:paraId="083FAC0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notificationVerificationOnly</w:t>
      </w:r>
      <w:proofErr w:type="spellEnd"/>
      <w:r w:rsidRPr="00634A74">
        <w:rPr>
          <w:noProof w:val="0"/>
        </w:rPr>
        <w:tab/>
        <w:t>(5)</w:t>
      </w:r>
    </w:p>
    <w:p w14:paraId="0DB7AD04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 }</w:t>
      </w:r>
    </w:p>
    <w:p w14:paraId="5A751A7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exception handling:</w:t>
      </w:r>
    </w:p>
    <w:p w14:paraId="598520E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a </w:t>
      </w:r>
      <w:proofErr w:type="spellStart"/>
      <w:r w:rsidRPr="00634A74">
        <w:rPr>
          <w:noProof w:val="0"/>
        </w:rPr>
        <w:t>ProvideSubscriberLocation</w:t>
      </w:r>
      <w:proofErr w:type="spellEnd"/>
      <w:r w:rsidRPr="00634A74">
        <w:rPr>
          <w:noProof w:val="0"/>
        </w:rPr>
        <w:t xml:space="preserve">-Arg containing an unrecognized </w:t>
      </w:r>
      <w:proofErr w:type="spellStart"/>
      <w:r w:rsidRPr="00634A74">
        <w:rPr>
          <w:noProof w:val="0"/>
        </w:rPr>
        <w:t>LocationEstimateType</w:t>
      </w:r>
      <w:proofErr w:type="spellEnd"/>
    </w:p>
    <w:p w14:paraId="634CC17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shall be rejected by the receiver with a return error cause of unexpected data value</w:t>
      </w:r>
    </w:p>
    <w:p w14:paraId="12A6FA3A" w14:textId="77777777" w:rsidR="00685E6D" w:rsidRPr="00634A74" w:rsidRDefault="00685E6D" w:rsidP="00685E6D">
      <w:pPr>
        <w:pStyle w:val="PL"/>
        <w:rPr>
          <w:noProof w:val="0"/>
        </w:rPr>
      </w:pPr>
    </w:p>
    <w:p w14:paraId="2ADA508C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DeferredLocationEventType</w:t>
      </w:r>
      <w:proofErr w:type="spellEnd"/>
      <w:r w:rsidRPr="00634A74">
        <w:rPr>
          <w:noProof w:val="0"/>
        </w:rPr>
        <w:t xml:space="preserve"> ::= BIT STRING {</w:t>
      </w:r>
    </w:p>
    <w:p w14:paraId="1450DDA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msAvailable</w:t>
      </w:r>
      <w:proofErr w:type="spellEnd"/>
      <w:r w:rsidRPr="00634A74">
        <w:rPr>
          <w:noProof w:val="0"/>
        </w:rPr>
        <w:t xml:space="preserve"> (0),</w:t>
      </w:r>
    </w:p>
    <w:p w14:paraId="7D5444D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enteringIntoArea</w:t>
      </w:r>
      <w:proofErr w:type="spellEnd"/>
      <w:r w:rsidRPr="00634A74">
        <w:rPr>
          <w:noProof w:val="0"/>
        </w:rPr>
        <w:tab/>
        <w:t>(1),</w:t>
      </w:r>
    </w:p>
    <w:p w14:paraId="24E262B2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leavingFromArea</w:t>
      </w:r>
      <w:proofErr w:type="spellEnd"/>
      <w:r w:rsidRPr="00634A74">
        <w:rPr>
          <w:noProof w:val="0"/>
        </w:rPr>
        <w:tab/>
        <w:t>(2),</w:t>
      </w:r>
    </w:p>
    <w:p w14:paraId="1BF1181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beingInsideArea</w:t>
      </w:r>
      <w:proofErr w:type="spellEnd"/>
      <w:r w:rsidRPr="00634A74">
        <w:rPr>
          <w:noProof w:val="0"/>
        </w:rPr>
        <w:tab/>
        <w:t>(3) ,</w:t>
      </w:r>
    </w:p>
    <w:p w14:paraId="0B36D50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periodicLDR</w:t>
      </w:r>
      <w:proofErr w:type="spellEnd"/>
      <w:r w:rsidRPr="00634A74">
        <w:rPr>
          <w:noProof w:val="0"/>
        </w:rPr>
        <w:tab/>
        <w:t>(4)</w:t>
      </w:r>
    </w:p>
    <w:p w14:paraId="5196FB6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 xml:space="preserve"> </w:t>
      </w:r>
      <w:r w:rsidRPr="00634A74">
        <w:rPr>
          <w:noProof w:val="0"/>
        </w:rPr>
        <w:tab/>
        <w:t>} (SIZE (1..16))</w:t>
      </w:r>
    </w:p>
    <w:p w14:paraId="28378F6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</w:t>
      </w:r>
      <w:proofErr w:type="spellStart"/>
      <w:r w:rsidRPr="00634A74">
        <w:rPr>
          <w:noProof w:val="0"/>
        </w:rPr>
        <w:t>beingInsideArea</w:t>
      </w:r>
      <w:proofErr w:type="spellEnd"/>
      <w:r w:rsidRPr="00634A74">
        <w:rPr>
          <w:noProof w:val="0"/>
        </w:rPr>
        <w:t xml:space="preserve"> is always treated as </w:t>
      </w:r>
      <w:proofErr w:type="spellStart"/>
      <w:r w:rsidRPr="00634A74">
        <w:rPr>
          <w:noProof w:val="0"/>
        </w:rPr>
        <w:t>oneTimeEvent</w:t>
      </w:r>
      <w:proofErr w:type="spellEnd"/>
      <w:r w:rsidRPr="00634A74">
        <w:rPr>
          <w:noProof w:val="0"/>
        </w:rPr>
        <w:t xml:space="preserve"> regardless of the possible value</w:t>
      </w:r>
    </w:p>
    <w:p w14:paraId="768585A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of </w:t>
      </w:r>
      <w:proofErr w:type="spellStart"/>
      <w:r w:rsidRPr="00634A74">
        <w:rPr>
          <w:noProof w:val="0"/>
        </w:rPr>
        <w:t>occurrenceInfo</w:t>
      </w:r>
      <w:proofErr w:type="spellEnd"/>
      <w:r w:rsidRPr="00634A74">
        <w:rPr>
          <w:noProof w:val="0"/>
        </w:rPr>
        <w:t xml:space="preserve"> inside </w:t>
      </w:r>
      <w:proofErr w:type="spellStart"/>
      <w:r w:rsidRPr="00634A74">
        <w:rPr>
          <w:noProof w:val="0"/>
        </w:rPr>
        <w:t>areaEventInfo</w:t>
      </w:r>
      <w:proofErr w:type="spellEnd"/>
      <w:r w:rsidRPr="00634A74">
        <w:rPr>
          <w:noProof w:val="0"/>
        </w:rPr>
        <w:t>.</w:t>
      </w:r>
    </w:p>
    <w:p w14:paraId="7B6682E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exception handling:</w:t>
      </w:r>
    </w:p>
    <w:p w14:paraId="26B8F3B2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a </w:t>
      </w:r>
      <w:proofErr w:type="spellStart"/>
      <w:r w:rsidRPr="00634A74">
        <w:rPr>
          <w:noProof w:val="0"/>
        </w:rPr>
        <w:t>ProvideSubscriberLocation</w:t>
      </w:r>
      <w:proofErr w:type="spellEnd"/>
      <w:r w:rsidRPr="00634A74">
        <w:rPr>
          <w:noProof w:val="0"/>
        </w:rPr>
        <w:t xml:space="preserve">-Arg containing other values than listed above in </w:t>
      </w:r>
    </w:p>
    <w:p w14:paraId="2069BF6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</w:t>
      </w:r>
      <w:proofErr w:type="spellStart"/>
      <w:r w:rsidRPr="00634A74">
        <w:rPr>
          <w:noProof w:val="0"/>
        </w:rPr>
        <w:t>DeferredLocationEventType</w:t>
      </w:r>
      <w:proofErr w:type="spellEnd"/>
      <w:r w:rsidRPr="00634A74">
        <w:rPr>
          <w:noProof w:val="0"/>
        </w:rPr>
        <w:t xml:space="preserve"> shall be rejected by the receiver with a return error cause of </w:t>
      </w:r>
    </w:p>
    <w:p w14:paraId="13E137D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unexpected data value.</w:t>
      </w:r>
    </w:p>
    <w:p w14:paraId="422860B7" w14:textId="77777777" w:rsidR="00685E6D" w:rsidRPr="00634A74" w:rsidRDefault="00685E6D" w:rsidP="00685E6D">
      <w:pPr>
        <w:pStyle w:val="PL"/>
        <w:rPr>
          <w:noProof w:val="0"/>
        </w:rPr>
      </w:pPr>
    </w:p>
    <w:p w14:paraId="22132100" w14:textId="77777777" w:rsidR="00685E6D" w:rsidRPr="00634A74" w:rsidRDefault="00685E6D" w:rsidP="00685E6D">
      <w:pPr>
        <w:pStyle w:val="PL"/>
        <w:rPr>
          <w:noProof w:val="0"/>
        </w:rPr>
      </w:pPr>
    </w:p>
    <w:p w14:paraId="52E5D2A4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LCSClientExternalID</w:t>
      </w:r>
      <w:proofErr w:type="spellEnd"/>
      <w:r w:rsidRPr="00634A74">
        <w:rPr>
          <w:noProof w:val="0"/>
        </w:rPr>
        <w:t xml:space="preserve"> ::= SEQUENCE {</w:t>
      </w:r>
    </w:p>
    <w:p w14:paraId="55CECF0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externalAddress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  <w:t>[0] IMPLICIT ISDN-</w:t>
      </w:r>
      <w:proofErr w:type="spellStart"/>
      <w:r w:rsidRPr="00634A74">
        <w:rPr>
          <w:noProof w:val="0"/>
        </w:rPr>
        <w:t>AddressString</w:t>
      </w:r>
      <w:proofErr w:type="spellEnd"/>
      <w:r w:rsidRPr="00634A74">
        <w:rPr>
          <w:noProof w:val="0"/>
        </w:rPr>
        <w:tab/>
        <w:t>OPTIONAL,</w:t>
      </w:r>
    </w:p>
    <w:p w14:paraId="79E8CCCD" w14:textId="77777777" w:rsidR="00685E6D" w:rsidRPr="00A86069" w:rsidRDefault="00685E6D" w:rsidP="00685E6D">
      <w:pPr>
        <w:pStyle w:val="PL"/>
        <w:rPr>
          <w:noProof w:val="0"/>
          <w:lang w:val="fr-FR"/>
        </w:rPr>
      </w:pPr>
      <w:r w:rsidRPr="00634A74">
        <w:rPr>
          <w:noProof w:val="0"/>
        </w:rPr>
        <w:tab/>
      </w:r>
      <w:proofErr w:type="spellStart"/>
      <w:proofErr w:type="gramStart"/>
      <w:r w:rsidRPr="00A86069">
        <w:rPr>
          <w:noProof w:val="0"/>
          <w:lang w:val="fr-FR"/>
        </w:rPr>
        <w:t>extensionContainer</w:t>
      </w:r>
      <w:proofErr w:type="spellEnd"/>
      <w:proofErr w:type="gramEnd"/>
      <w:r w:rsidRPr="00A86069">
        <w:rPr>
          <w:noProof w:val="0"/>
          <w:lang w:val="fr-FR"/>
        </w:rPr>
        <w:tab/>
        <w:t xml:space="preserve">[1] IMPLICIT </w:t>
      </w:r>
      <w:proofErr w:type="spellStart"/>
      <w:r w:rsidRPr="00A86069">
        <w:rPr>
          <w:noProof w:val="0"/>
          <w:lang w:val="fr-FR"/>
        </w:rPr>
        <w:t>ExtensionContainer</w:t>
      </w:r>
      <w:proofErr w:type="spellEnd"/>
      <w:r w:rsidRPr="00A86069">
        <w:rPr>
          <w:noProof w:val="0"/>
          <w:lang w:val="fr-FR"/>
        </w:rPr>
        <w:tab/>
        <w:t>OPTIONAL,</w:t>
      </w:r>
    </w:p>
    <w:p w14:paraId="7305DA71" w14:textId="77777777" w:rsidR="00685E6D" w:rsidRPr="00A86069" w:rsidRDefault="00685E6D" w:rsidP="00685E6D">
      <w:pPr>
        <w:pStyle w:val="PL"/>
        <w:rPr>
          <w:noProof w:val="0"/>
          <w:lang w:val="fr-FR"/>
        </w:rPr>
      </w:pPr>
      <w:r w:rsidRPr="00A86069">
        <w:rPr>
          <w:noProof w:val="0"/>
          <w:lang w:val="fr-FR"/>
        </w:rPr>
        <w:tab/>
        <w:t>...</w:t>
      </w:r>
    </w:p>
    <w:p w14:paraId="429A1890" w14:textId="77777777" w:rsidR="00685E6D" w:rsidRPr="00A86069" w:rsidRDefault="00685E6D" w:rsidP="00685E6D">
      <w:pPr>
        <w:pStyle w:val="PL"/>
        <w:rPr>
          <w:noProof w:val="0"/>
          <w:lang w:val="fr-FR"/>
        </w:rPr>
      </w:pPr>
      <w:r w:rsidRPr="00A86069">
        <w:rPr>
          <w:noProof w:val="0"/>
          <w:lang w:val="fr-FR"/>
        </w:rPr>
        <w:tab/>
        <w:t>}</w:t>
      </w:r>
    </w:p>
    <w:p w14:paraId="2CAD1B5D" w14:textId="77777777" w:rsidR="00685E6D" w:rsidRPr="00A86069" w:rsidRDefault="00685E6D" w:rsidP="00685E6D">
      <w:pPr>
        <w:pStyle w:val="PL"/>
        <w:rPr>
          <w:noProof w:val="0"/>
          <w:lang w:val="fr-FR"/>
        </w:rPr>
      </w:pPr>
    </w:p>
    <w:p w14:paraId="07FF8A77" w14:textId="77777777" w:rsidR="00685E6D" w:rsidRPr="00A86069" w:rsidRDefault="00685E6D" w:rsidP="00685E6D">
      <w:pPr>
        <w:pStyle w:val="PL"/>
        <w:rPr>
          <w:noProof w:val="0"/>
          <w:lang w:val="fr-FR"/>
        </w:rPr>
      </w:pPr>
      <w:proofErr w:type="spellStart"/>
      <w:proofErr w:type="gramStart"/>
      <w:r w:rsidRPr="00A86069">
        <w:rPr>
          <w:noProof w:val="0"/>
          <w:lang w:val="fr-FR"/>
        </w:rPr>
        <w:t>LCSClientName</w:t>
      </w:r>
      <w:proofErr w:type="spellEnd"/>
      <w:r w:rsidRPr="00A86069">
        <w:rPr>
          <w:noProof w:val="0"/>
          <w:lang w:val="fr-FR"/>
        </w:rPr>
        <w:t xml:space="preserve"> ::</w:t>
      </w:r>
      <w:proofErr w:type="gramEnd"/>
      <w:r w:rsidRPr="00A86069">
        <w:rPr>
          <w:noProof w:val="0"/>
          <w:lang w:val="fr-FR"/>
        </w:rPr>
        <w:t>= SEQUENCE {</w:t>
      </w:r>
    </w:p>
    <w:p w14:paraId="716FBC3D" w14:textId="77777777" w:rsidR="00685E6D" w:rsidRPr="00634A74" w:rsidRDefault="00685E6D" w:rsidP="00685E6D">
      <w:pPr>
        <w:pStyle w:val="PL"/>
        <w:rPr>
          <w:noProof w:val="0"/>
        </w:rPr>
      </w:pPr>
      <w:r w:rsidRPr="00A86069">
        <w:rPr>
          <w:noProof w:val="0"/>
          <w:lang w:val="fr-FR"/>
        </w:rPr>
        <w:tab/>
      </w:r>
      <w:proofErr w:type="spellStart"/>
      <w:r w:rsidRPr="00634A74">
        <w:rPr>
          <w:noProof w:val="0"/>
        </w:rPr>
        <w:t>dataCodingScheme</w:t>
      </w:r>
      <w:proofErr w:type="spellEnd"/>
      <w:r w:rsidRPr="00634A74">
        <w:rPr>
          <w:noProof w:val="0"/>
        </w:rPr>
        <w:tab/>
        <w:t>[0] IMPLICIT USSD-</w:t>
      </w:r>
      <w:proofErr w:type="spellStart"/>
      <w:r w:rsidRPr="00634A74">
        <w:rPr>
          <w:noProof w:val="0"/>
        </w:rPr>
        <w:t>DataCodingScheme</w:t>
      </w:r>
      <w:proofErr w:type="spellEnd"/>
      <w:r w:rsidRPr="00634A74">
        <w:rPr>
          <w:noProof w:val="0"/>
        </w:rPr>
        <w:t>,</w:t>
      </w:r>
    </w:p>
    <w:p w14:paraId="6695552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nameString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 xml:space="preserve">[2] IMPLICIT </w:t>
      </w:r>
      <w:proofErr w:type="spellStart"/>
      <w:r w:rsidRPr="00634A74">
        <w:rPr>
          <w:noProof w:val="0"/>
        </w:rPr>
        <w:t>NameString</w:t>
      </w:r>
      <w:proofErr w:type="spellEnd"/>
      <w:r w:rsidRPr="00634A74">
        <w:rPr>
          <w:noProof w:val="0"/>
        </w:rPr>
        <w:t>,</w:t>
      </w:r>
    </w:p>
    <w:p w14:paraId="09F1006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...,</w:t>
      </w:r>
    </w:p>
    <w:p w14:paraId="7DA94894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lcs-</w:t>
      </w:r>
      <w:proofErr w:type="spellStart"/>
      <w:r w:rsidRPr="00634A74">
        <w:rPr>
          <w:noProof w:val="0"/>
        </w:rPr>
        <w:t>FormatIndicator</w:t>
      </w:r>
      <w:proofErr w:type="spellEnd"/>
      <w:r w:rsidRPr="00634A74">
        <w:rPr>
          <w:noProof w:val="0"/>
        </w:rPr>
        <w:tab/>
        <w:t>[3] IMPLICIT LCS-</w:t>
      </w:r>
      <w:proofErr w:type="spellStart"/>
      <w:r w:rsidRPr="00634A74">
        <w:rPr>
          <w:noProof w:val="0"/>
        </w:rPr>
        <w:t>FormatIndicator</w:t>
      </w:r>
      <w:proofErr w:type="spellEnd"/>
      <w:r w:rsidRPr="00634A74">
        <w:rPr>
          <w:noProof w:val="0"/>
        </w:rPr>
        <w:tab/>
        <w:t xml:space="preserve">OPTIONAL </w:t>
      </w:r>
    </w:p>
    <w:p w14:paraId="62525BD0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}</w:t>
      </w:r>
    </w:p>
    <w:p w14:paraId="0C9912C2" w14:textId="77777777" w:rsidR="00685E6D" w:rsidRPr="00634A74" w:rsidRDefault="00685E6D" w:rsidP="00685E6D">
      <w:pPr>
        <w:pStyle w:val="PL"/>
        <w:rPr>
          <w:noProof w:val="0"/>
        </w:rPr>
      </w:pPr>
    </w:p>
    <w:p w14:paraId="677147E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The USSD-</w:t>
      </w:r>
      <w:proofErr w:type="spellStart"/>
      <w:r w:rsidRPr="00634A74">
        <w:rPr>
          <w:noProof w:val="0"/>
        </w:rPr>
        <w:t>DataCodingScheme</w:t>
      </w:r>
      <w:proofErr w:type="spellEnd"/>
      <w:r w:rsidRPr="00634A74">
        <w:rPr>
          <w:noProof w:val="0"/>
        </w:rPr>
        <w:t xml:space="preserve"> shall indicate use of the default alphabet through the following encoding</w:t>
      </w:r>
    </w:p>
    <w:p w14:paraId="7FE1832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</w:t>
      </w:r>
      <w:r w:rsidRPr="00634A74">
        <w:rPr>
          <w:noProof w:val="0"/>
        </w:rPr>
        <w:tab/>
        <w:t>bit</w:t>
      </w:r>
      <w:r w:rsidRPr="00634A74">
        <w:rPr>
          <w:noProof w:val="0"/>
        </w:rPr>
        <w:tab/>
        <w:t>7 6 5 4 3 2 1 0</w:t>
      </w:r>
    </w:p>
    <w:p w14:paraId="0971352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0 0 0 0 1 1 1 1</w:t>
      </w:r>
    </w:p>
    <w:p w14:paraId="5710E5D2" w14:textId="77777777" w:rsidR="00685E6D" w:rsidRPr="00634A74" w:rsidRDefault="00685E6D" w:rsidP="00685E6D">
      <w:pPr>
        <w:pStyle w:val="PL"/>
        <w:rPr>
          <w:noProof w:val="0"/>
        </w:rPr>
      </w:pPr>
    </w:p>
    <w:p w14:paraId="3E4D7C29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NameString</w:t>
      </w:r>
      <w:proofErr w:type="spellEnd"/>
      <w:r w:rsidRPr="00634A74">
        <w:rPr>
          <w:noProof w:val="0"/>
        </w:rPr>
        <w:t xml:space="preserve"> ::= USSD-String (SIZE (1..maxNameStringLength))</w:t>
      </w:r>
    </w:p>
    <w:p w14:paraId="3DA106B0" w14:textId="77777777" w:rsidR="00685E6D" w:rsidRPr="00634A74" w:rsidRDefault="00685E6D" w:rsidP="00685E6D">
      <w:pPr>
        <w:pStyle w:val="PL"/>
        <w:rPr>
          <w:noProof w:val="0"/>
        </w:rPr>
      </w:pPr>
    </w:p>
    <w:p w14:paraId="658A66F3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maxNameStringLength</w:t>
      </w:r>
      <w:proofErr w:type="spellEnd"/>
      <w:r w:rsidRPr="00634A74">
        <w:rPr>
          <w:noProof w:val="0"/>
        </w:rPr>
        <w:t xml:space="preserve">  INTEGER ::= 63</w:t>
      </w:r>
    </w:p>
    <w:p w14:paraId="099C7064" w14:textId="77777777" w:rsidR="00685E6D" w:rsidRPr="00634A74" w:rsidRDefault="00685E6D" w:rsidP="00685E6D">
      <w:pPr>
        <w:pStyle w:val="PL"/>
        <w:rPr>
          <w:noProof w:val="0"/>
        </w:rPr>
      </w:pPr>
    </w:p>
    <w:p w14:paraId="51906652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LCSRequestorID</w:t>
      </w:r>
      <w:proofErr w:type="spellEnd"/>
      <w:r w:rsidRPr="00634A74">
        <w:rPr>
          <w:noProof w:val="0"/>
        </w:rPr>
        <w:t xml:space="preserve"> ::= SEQUENCE {</w:t>
      </w:r>
    </w:p>
    <w:p w14:paraId="2BB24842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dataCodingScheme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  <w:t>[0] IMPLICIT USSD-</w:t>
      </w:r>
      <w:proofErr w:type="spellStart"/>
      <w:r w:rsidRPr="00634A74">
        <w:rPr>
          <w:noProof w:val="0"/>
        </w:rPr>
        <w:t>DataCodingScheme</w:t>
      </w:r>
      <w:proofErr w:type="spellEnd"/>
      <w:r w:rsidRPr="00634A74">
        <w:rPr>
          <w:noProof w:val="0"/>
        </w:rPr>
        <w:t>,</w:t>
      </w:r>
    </w:p>
    <w:p w14:paraId="718AD81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requestorIDString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  <w:t xml:space="preserve">[1] IMPLICIT </w:t>
      </w:r>
      <w:proofErr w:type="spellStart"/>
      <w:r w:rsidRPr="00634A74">
        <w:rPr>
          <w:noProof w:val="0"/>
        </w:rPr>
        <w:t>RequestorIDString</w:t>
      </w:r>
      <w:proofErr w:type="spellEnd"/>
      <w:r w:rsidRPr="00634A74">
        <w:rPr>
          <w:noProof w:val="0"/>
        </w:rPr>
        <w:t>,</w:t>
      </w:r>
    </w:p>
    <w:p w14:paraId="76914C4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...,</w:t>
      </w:r>
    </w:p>
    <w:p w14:paraId="3F27990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lcs-</w:t>
      </w:r>
      <w:proofErr w:type="spellStart"/>
      <w:r w:rsidRPr="00634A74">
        <w:rPr>
          <w:noProof w:val="0"/>
        </w:rPr>
        <w:t>FormatIndicator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  <w:t>[2] IMPLICIT LCS-</w:t>
      </w:r>
      <w:proofErr w:type="spellStart"/>
      <w:r w:rsidRPr="00634A74">
        <w:rPr>
          <w:noProof w:val="0"/>
        </w:rPr>
        <w:t>FormatIndicator</w:t>
      </w:r>
      <w:proofErr w:type="spellEnd"/>
      <w:r w:rsidRPr="00634A74">
        <w:rPr>
          <w:noProof w:val="0"/>
        </w:rPr>
        <w:tab/>
        <w:t>OPTIONAL</w:t>
      </w:r>
    </w:p>
    <w:p w14:paraId="6D278B8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}</w:t>
      </w:r>
    </w:p>
    <w:p w14:paraId="21205A90" w14:textId="77777777" w:rsidR="00685E6D" w:rsidRPr="00634A74" w:rsidRDefault="00685E6D" w:rsidP="00685E6D">
      <w:pPr>
        <w:pStyle w:val="PL"/>
        <w:rPr>
          <w:noProof w:val="0"/>
        </w:rPr>
      </w:pPr>
    </w:p>
    <w:p w14:paraId="713F19D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LCS-</w:t>
      </w:r>
      <w:proofErr w:type="spellStart"/>
      <w:r w:rsidRPr="00634A74">
        <w:rPr>
          <w:noProof w:val="0"/>
        </w:rPr>
        <w:t>FormatIndicator</w:t>
      </w:r>
      <w:proofErr w:type="spellEnd"/>
      <w:r w:rsidRPr="00634A74">
        <w:rPr>
          <w:noProof w:val="0"/>
        </w:rPr>
        <w:t xml:space="preserve"> ::= ENUMERATED {</w:t>
      </w:r>
    </w:p>
    <w:p w14:paraId="1CCFD4B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logicalName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  <w:t>(0),</w:t>
      </w:r>
    </w:p>
    <w:p w14:paraId="6C1FD7D4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e-</w:t>
      </w:r>
      <w:proofErr w:type="spellStart"/>
      <w:r w:rsidRPr="00634A74">
        <w:rPr>
          <w:noProof w:val="0"/>
        </w:rPr>
        <w:t>mailAddress</w:t>
      </w:r>
      <w:proofErr w:type="spellEnd"/>
      <w:r w:rsidRPr="00634A74">
        <w:rPr>
          <w:noProof w:val="0"/>
        </w:rPr>
        <w:tab/>
        <w:t>(1),</w:t>
      </w:r>
    </w:p>
    <w:p w14:paraId="1CA7C31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msisdn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(2),</w:t>
      </w:r>
    </w:p>
    <w:p w14:paraId="6AF3687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url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(3),</w:t>
      </w:r>
    </w:p>
    <w:p w14:paraId="16FBC91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sipUrl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(4),</w:t>
      </w:r>
    </w:p>
    <w:p w14:paraId="545F51B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... }</w:t>
      </w:r>
    </w:p>
    <w:p w14:paraId="67D00206" w14:textId="77777777" w:rsidR="00685E6D" w:rsidRPr="00634A74" w:rsidRDefault="00685E6D" w:rsidP="00685E6D">
      <w:pPr>
        <w:pStyle w:val="PL"/>
        <w:rPr>
          <w:noProof w:val="0"/>
        </w:rPr>
      </w:pPr>
    </w:p>
    <w:p w14:paraId="31EA80C3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RequestorIDString</w:t>
      </w:r>
      <w:proofErr w:type="spellEnd"/>
      <w:r w:rsidRPr="00634A74">
        <w:rPr>
          <w:noProof w:val="0"/>
        </w:rPr>
        <w:t xml:space="preserve"> ::= USSD-String (SIZE (1..maxRequestorIDStringLength))</w:t>
      </w:r>
    </w:p>
    <w:p w14:paraId="0C5A97DA" w14:textId="77777777" w:rsidR="00685E6D" w:rsidRPr="00634A74" w:rsidRDefault="00685E6D" w:rsidP="00685E6D">
      <w:pPr>
        <w:pStyle w:val="PL"/>
        <w:rPr>
          <w:noProof w:val="0"/>
        </w:rPr>
      </w:pPr>
    </w:p>
    <w:p w14:paraId="0A8045F6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maxRequestorIDStringLength</w:t>
      </w:r>
      <w:proofErr w:type="spellEnd"/>
      <w:r w:rsidRPr="00634A74">
        <w:rPr>
          <w:noProof w:val="0"/>
        </w:rPr>
        <w:t xml:space="preserve">  INTEGER ::= 63</w:t>
      </w:r>
    </w:p>
    <w:p w14:paraId="7608B7F2" w14:textId="77777777" w:rsidR="00685E6D" w:rsidRPr="00634A74" w:rsidRDefault="00685E6D" w:rsidP="00685E6D">
      <w:pPr>
        <w:pStyle w:val="PL"/>
        <w:rPr>
          <w:noProof w:val="0"/>
        </w:rPr>
      </w:pPr>
    </w:p>
    <w:p w14:paraId="4785A6FD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LCSCodeword</w:t>
      </w:r>
      <w:proofErr w:type="spellEnd"/>
      <w:r w:rsidRPr="00634A74">
        <w:rPr>
          <w:noProof w:val="0"/>
        </w:rPr>
        <w:t xml:space="preserve"> ::= SEQUENCE {</w:t>
      </w:r>
    </w:p>
    <w:p w14:paraId="6D641D4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dataCodingScheme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  <w:t>[0] IMPLICIT USSD-</w:t>
      </w:r>
      <w:proofErr w:type="spellStart"/>
      <w:r w:rsidRPr="00634A74">
        <w:rPr>
          <w:noProof w:val="0"/>
        </w:rPr>
        <w:t>DataCodingScheme</w:t>
      </w:r>
      <w:proofErr w:type="spellEnd"/>
      <w:r w:rsidRPr="00634A74">
        <w:rPr>
          <w:noProof w:val="0"/>
        </w:rPr>
        <w:t>,</w:t>
      </w:r>
    </w:p>
    <w:p w14:paraId="34C47082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lcsCodewordString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  <w:t xml:space="preserve">[1] IMPLICIT </w:t>
      </w:r>
      <w:proofErr w:type="spellStart"/>
      <w:r w:rsidRPr="00634A74">
        <w:rPr>
          <w:noProof w:val="0"/>
        </w:rPr>
        <w:t>LCSCodewordString</w:t>
      </w:r>
      <w:proofErr w:type="spellEnd"/>
      <w:r w:rsidRPr="00634A74">
        <w:rPr>
          <w:noProof w:val="0"/>
        </w:rPr>
        <w:t>,</w:t>
      </w:r>
    </w:p>
    <w:p w14:paraId="6F1CEFC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...</w:t>
      </w:r>
    </w:p>
    <w:p w14:paraId="4427D394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}</w:t>
      </w:r>
    </w:p>
    <w:p w14:paraId="46EC9B6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</w:p>
    <w:p w14:paraId="7E136316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LCSCodewordString</w:t>
      </w:r>
      <w:proofErr w:type="spellEnd"/>
      <w:r w:rsidRPr="00634A74">
        <w:rPr>
          <w:noProof w:val="0"/>
        </w:rPr>
        <w:t xml:space="preserve"> ::= USSD-String (SIZE (1..maxLCSCodewordStringLength))</w:t>
      </w:r>
    </w:p>
    <w:p w14:paraId="48CD2F90" w14:textId="77777777" w:rsidR="00685E6D" w:rsidRPr="00634A74" w:rsidRDefault="00685E6D" w:rsidP="00685E6D">
      <w:pPr>
        <w:pStyle w:val="PL"/>
        <w:rPr>
          <w:noProof w:val="0"/>
        </w:rPr>
      </w:pPr>
    </w:p>
    <w:p w14:paraId="02A688CC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maxLCSCodewordStringLength</w:t>
      </w:r>
      <w:proofErr w:type="spellEnd"/>
      <w:r w:rsidRPr="00634A74">
        <w:rPr>
          <w:noProof w:val="0"/>
        </w:rPr>
        <w:t xml:space="preserve">  INTEGER ::= 20</w:t>
      </w:r>
    </w:p>
    <w:p w14:paraId="49DAB9A6" w14:textId="77777777" w:rsidR="00685E6D" w:rsidRPr="00634A74" w:rsidRDefault="00685E6D" w:rsidP="00685E6D">
      <w:pPr>
        <w:pStyle w:val="PL"/>
        <w:rPr>
          <w:noProof w:val="0"/>
        </w:rPr>
      </w:pPr>
    </w:p>
    <w:p w14:paraId="6710F058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LCSServiceTypeID</w:t>
      </w:r>
      <w:proofErr w:type="spellEnd"/>
      <w:r w:rsidRPr="00634A74">
        <w:rPr>
          <w:noProof w:val="0"/>
        </w:rPr>
        <w:t xml:space="preserve"> ::= INTEGER (0..127)</w:t>
      </w:r>
    </w:p>
    <w:p w14:paraId="0FE1450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the integer values 0-63 are reserved for Standard LCS service types</w:t>
      </w:r>
    </w:p>
    <w:p w14:paraId="5022B87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the integer values 64-127 are reserved for Non Standard LCS service types</w:t>
      </w:r>
    </w:p>
    <w:p w14:paraId="5F0BCF00" w14:textId="77777777" w:rsidR="00685E6D" w:rsidRPr="00634A74" w:rsidRDefault="00685E6D" w:rsidP="00685E6D">
      <w:pPr>
        <w:pStyle w:val="PL"/>
        <w:rPr>
          <w:noProof w:val="0"/>
        </w:rPr>
      </w:pPr>
    </w:p>
    <w:p w14:paraId="6311130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LCS-QoS ::= SEQUENCE {</w:t>
      </w:r>
    </w:p>
    <w:p w14:paraId="2114FB0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horizontal-accuracy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[0] IMPLICIT Horizontal-Accuracy</w:t>
      </w:r>
      <w:r w:rsidRPr="00634A74">
        <w:rPr>
          <w:noProof w:val="0"/>
        </w:rPr>
        <w:tab/>
        <w:t>OPTIONAL,</w:t>
      </w:r>
    </w:p>
    <w:p w14:paraId="3CEFB19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verticalCoordinateRequest</w:t>
      </w:r>
      <w:proofErr w:type="spellEnd"/>
      <w:r w:rsidRPr="00634A74">
        <w:rPr>
          <w:noProof w:val="0"/>
        </w:rPr>
        <w:tab/>
        <w:t>[1] IMPLICIT NULL</w:t>
      </w:r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527D74A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vertical-accuracy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[2] IMPLICIT Vertical-Accuracy</w:t>
      </w:r>
      <w:r w:rsidRPr="00634A74">
        <w:rPr>
          <w:noProof w:val="0"/>
        </w:rPr>
        <w:tab/>
        <w:t>OPTIONAL,</w:t>
      </w:r>
    </w:p>
    <w:p w14:paraId="31F01ED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responseTime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 xml:space="preserve">[3] IMPLICIT </w:t>
      </w:r>
      <w:proofErr w:type="spellStart"/>
      <w:r w:rsidRPr="00634A74">
        <w:rPr>
          <w:noProof w:val="0"/>
        </w:rPr>
        <w:t>ResponseTime</w:t>
      </w:r>
      <w:proofErr w:type="spellEnd"/>
      <w:r w:rsidRPr="00634A74">
        <w:rPr>
          <w:noProof w:val="0"/>
        </w:rPr>
        <w:tab/>
        <w:t>OPTIONAL,</w:t>
      </w:r>
    </w:p>
    <w:p w14:paraId="63DC6D48" w14:textId="77777777" w:rsidR="00685E6D" w:rsidRPr="00A86069" w:rsidRDefault="00685E6D" w:rsidP="00685E6D">
      <w:pPr>
        <w:pStyle w:val="PL"/>
        <w:rPr>
          <w:noProof w:val="0"/>
          <w:lang w:val="fr-FR"/>
        </w:rPr>
      </w:pPr>
      <w:r w:rsidRPr="00634A74">
        <w:rPr>
          <w:noProof w:val="0"/>
        </w:rPr>
        <w:tab/>
      </w:r>
      <w:proofErr w:type="spellStart"/>
      <w:proofErr w:type="gramStart"/>
      <w:r w:rsidRPr="00A86069">
        <w:rPr>
          <w:noProof w:val="0"/>
          <w:lang w:val="fr-FR"/>
        </w:rPr>
        <w:t>extensionContainer</w:t>
      </w:r>
      <w:proofErr w:type="spellEnd"/>
      <w:proofErr w:type="gramEnd"/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  <w:t xml:space="preserve">[4] IMPLICIT </w:t>
      </w:r>
      <w:proofErr w:type="spellStart"/>
      <w:r w:rsidRPr="00A86069">
        <w:rPr>
          <w:noProof w:val="0"/>
          <w:lang w:val="fr-FR"/>
        </w:rPr>
        <w:t>ExtensionContainer</w:t>
      </w:r>
      <w:proofErr w:type="spellEnd"/>
      <w:r w:rsidRPr="00A86069">
        <w:rPr>
          <w:noProof w:val="0"/>
          <w:lang w:val="fr-FR"/>
        </w:rPr>
        <w:tab/>
        <w:t>OPTIONAL,</w:t>
      </w:r>
    </w:p>
    <w:p w14:paraId="1A594610" w14:textId="77777777" w:rsidR="00685E6D" w:rsidRPr="00A86069" w:rsidRDefault="00685E6D" w:rsidP="00685E6D">
      <w:pPr>
        <w:pStyle w:val="PL"/>
        <w:rPr>
          <w:noProof w:val="0"/>
          <w:lang w:val="fr-FR"/>
        </w:rPr>
      </w:pPr>
      <w:r w:rsidRPr="00A86069">
        <w:rPr>
          <w:noProof w:val="0"/>
          <w:lang w:val="fr-FR"/>
        </w:rPr>
        <w:tab/>
        <w:t>...,</w:t>
      </w:r>
    </w:p>
    <w:p w14:paraId="211D7906" w14:textId="21F69B95" w:rsidR="00DE040B" w:rsidRPr="00A86069" w:rsidRDefault="00685E6D" w:rsidP="00DE040B">
      <w:pPr>
        <w:pStyle w:val="PL"/>
        <w:rPr>
          <w:ins w:id="126" w:author="MCC TF160" w:date="2024-08-08T11:56:00Z" w16du:dateUtc="2024-08-08T10:56:00Z"/>
          <w:noProof w:val="0"/>
          <w:lang w:val="fr-FR"/>
        </w:rPr>
      </w:pPr>
      <w:r w:rsidRPr="00A86069">
        <w:rPr>
          <w:noProof w:val="0"/>
          <w:lang w:val="fr-FR"/>
        </w:rPr>
        <w:tab/>
      </w:r>
      <w:proofErr w:type="spellStart"/>
      <w:proofErr w:type="gramStart"/>
      <w:r w:rsidRPr="00A86069">
        <w:rPr>
          <w:noProof w:val="0"/>
          <w:lang w:val="fr-FR"/>
        </w:rPr>
        <w:t>velocityRequest</w:t>
      </w:r>
      <w:proofErr w:type="spellEnd"/>
      <w:proofErr w:type="gramEnd"/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  <w:t>[5] IMPLICIT NULL</w:t>
      </w:r>
      <w:r w:rsidRPr="00A86069">
        <w:rPr>
          <w:noProof w:val="0"/>
          <w:lang w:val="fr-FR"/>
        </w:rPr>
        <w:tab/>
      </w:r>
      <w:r w:rsidRPr="00A86069">
        <w:rPr>
          <w:noProof w:val="0"/>
          <w:lang w:val="fr-FR"/>
        </w:rPr>
        <w:tab/>
        <w:t>OPTIONAL</w:t>
      </w:r>
      <w:ins w:id="127" w:author="MCC TF160" w:date="2024-08-08T11:56:00Z" w16du:dateUtc="2024-08-08T10:56:00Z">
        <w:r w:rsidR="00DE040B" w:rsidRPr="00A86069">
          <w:rPr>
            <w:noProof w:val="0"/>
            <w:lang w:val="fr-FR"/>
          </w:rPr>
          <w:t>,</w:t>
        </w:r>
      </w:ins>
    </w:p>
    <w:p w14:paraId="6DE1A4A8" w14:textId="02B8AB35" w:rsidR="00685E6D" w:rsidRPr="00634A74" w:rsidRDefault="00DE040B" w:rsidP="00DE040B">
      <w:pPr>
        <w:pStyle w:val="PL"/>
        <w:rPr>
          <w:noProof w:val="0"/>
        </w:rPr>
      </w:pPr>
      <w:ins w:id="128" w:author="MCC TF160" w:date="2024-08-08T11:56:00Z" w16du:dateUtc="2024-08-08T10:56:00Z">
        <w:r w:rsidRPr="00A86069">
          <w:rPr>
            <w:noProof w:val="0"/>
            <w:lang w:val="fr-FR"/>
          </w:rPr>
          <w:t xml:space="preserve">    </w:t>
        </w:r>
        <w:r>
          <w:rPr>
            <w:noProof w:val="0"/>
          </w:rPr>
          <w:t>lcs-</w:t>
        </w:r>
        <w:proofErr w:type="spellStart"/>
        <w:r>
          <w:rPr>
            <w:noProof w:val="0"/>
          </w:rPr>
          <w:t>qos</w:t>
        </w:r>
        <w:proofErr w:type="spellEnd"/>
        <w:r>
          <w:rPr>
            <w:noProof w:val="0"/>
          </w:rPr>
          <w:t>-class</w:t>
        </w:r>
        <w:r>
          <w:rPr>
            <w:noProof w:val="0"/>
          </w:rPr>
          <w:tab/>
          <w:t xml:space="preserve">         </w:t>
        </w:r>
        <w:proofErr w:type="gramStart"/>
        <w:r>
          <w:rPr>
            <w:noProof w:val="0"/>
          </w:rPr>
          <w:t xml:space="preserve">   [</w:t>
        </w:r>
        <w:proofErr w:type="gramEnd"/>
        <w:r>
          <w:rPr>
            <w:noProof w:val="0"/>
          </w:rPr>
          <w:t>6] LCS-QoS-Class</w:t>
        </w:r>
        <w:r>
          <w:rPr>
            <w:noProof w:val="0"/>
          </w:rPr>
          <w:tab/>
          <w:t>OPTIONAL</w:t>
        </w:r>
      </w:ins>
    </w:p>
    <w:p w14:paraId="0476C0D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}</w:t>
      </w:r>
    </w:p>
    <w:p w14:paraId="5AD18D44" w14:textId="6CC51A59" w:rsidR="00685E6D" w:rsidRDefault="00DE040B" w:rsidP="00685E6D">
      <w:pPr>
        <w:pStyle w:val="PL"/>
        <w:rPr>
          <w:ins w:id="129" w:author="MCC TF160" w:date="2024-08-08T11:57:00Z" w16du:dateUtc="2024-08-08T10:57:00Z"/>
          <w:noProof w:val="0"/>
        </w:rPr>
      </w:pPr>
      <w:ins w:id="130" w:author="MCC TF160" w:date="2024-08-08T11:57:00Z" w16du:dateUtc="2024-08-08T10:57:00Z">
        <w:r w:rsidRPr="00DE040B">
          <w:rPr>
            <w:noProof w:val="0"/>
          </w:rPr>
          <w:t>-- lcs-</w:t>
        </w:r>
        <w:proofErr w:type="spellStart"/>
        <w:r w:rsidRPr="00DE040B">
          <w:rPr>
            <w:noProof w:val="0"/>
          </w:rPr>
          <w:t>qos</w:t>
        </w:r>
        <w:proofErr w:type="spellEnd"/>
        <w:r w:rsidRPr="00DE040B">
          <w:rPr>
            <w:noProof w:val="0"/>
          </w:rPr>
          <w:t>-class may only be included in MO-LR request sent by the UE to the network.</w:t>
        </w:r>
      </w:ins>
    </w:p>
    <w:p w14:paraId="461B49AB" w14:textId="77777777" w:rsidR="00DE040B" w:rsidRPr="00634A74" w:rsidRDefault="00DE040B" w:rsidP="00685E6D">
      <w:pPr>
        <w:pStyle w:val="PL"/>
        <w:rPr>
          <w:noProof w:val="0"/>
        </w:rPr>
      </w:pPr>
    </w:p>
    <w:p w14:paraId="34253F4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Horizontal-Accuracy ::= OCTET STRING (SIZE (1))</w:t>
      </w:r>
    </w:p>
    <w:p w14:paraId="13F9248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bit 8 = 0</w:t>
      </w:r>
    </w:p>
    <w:p w14:paraId="57FBA03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bits 7-1 = 7 bit Uncertainty Code defined in 3GPP TS 23.032. The horizontal location </w:t>
      </w:r>
    </w:p>
    <w:p w14:paraId="6B3F49C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error should be less than the error indicated by the uncertainty code with 67%</w:t>
      </w:r>
    </w:p>
    <w:p w14:paraId="75FD6C2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confidence.</w:t>
      </w:r>
    </w:p>
    <w:p w14:paraId="162AAB2D" w14:textId="77777777" w:rsidR="00685E6D" w:rsidRPr="00634A74" w:rsidRDefault="00685E6D" w:rsidP="00685E6D">
      <w:pPr>
        <w:pStyle w:val="PL"/>
        <w:rPr>
          <w:noProof w:val="0"/>
        </w:rPr>
      </w:pPr>
    </w:p>
    <w:p w14:paraId="7DF587D4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Vertical-Accuracy ::= OCTET STRING (SIZE (1))</w:t>
      </w:r>
    </w:p>
    <w:p w14:paraId="4F68CFD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bit 8 = 0</w:t>
      </w:r>
    </w:p>
    <w:p w14:paraId="02FA66D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bits 7-1 = 7 bit Vertical Uncertainty Code defined in 3GPP TS 23.032. </w:t>
      </w:r>
    </w:p>
    <w:p w14:paraId="5B470F2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The vertical location error should be less than the error indicated </w:t>
      </w:r>
    </w:p>
    <w:p w14:paraId="501C4F7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by the uncertainty code with 67% confidence.</w:t>
      </w:r>
    </w:p>
    <w:p w14:paraId="692156FA" w14:textId="77777777" w:rsidR="00685E6D" w:rsidRPr="00634A74" w:rsidRDefault="00685E6D" w:rsidP="00685E6D">
      <w:pPr>
        <w:pStyle w:val="PL"/>
        <w:rPr>
          <w:noProof w:val="0"/>
        </w:rPr>
      </w:pPr>
    </w:p>
    <w:p w14:paraId="3F12B15A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ResponseTime</w:t>
      </w:r>
      <w:proofErr w:type="spellEnd"/>
      <w:r w:rsidRPr="00634A74">
        <w:rPr>
          <w:noProof w:val="0"/>
        </w:rPr>
        <w:t xml:space="preserve"> ::= SEQUENCE {</w:t>
      </w:r>
    </w:p>
    <w:p w14:paraId="4B2A9F30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responseTimeCategory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ResponseTimeCategory</w:t>
      </w:r>
      <w:proofErr w:type="spellEnd"/>
      <w:r w:rsidRPr="00634A74">
        <w:rPr>
          <w:noProof w:val="0"/>
        </w:rPr>
        <w:t>,</w:t>
      </w:r>
    </w:p>
    <w:p w14:paraId="3D29D7F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...</w:t>
      </w:r>
    </w:p>
    <w:p w14:paraId="094E1AC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}</w:t>
      </w:r>
    </w:p>
    <w:p w14:paraId="1466498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note: an expandable SEQUENCE simplifies later addition of a numeric response time.</w:t>
      </w:r>
    </w:p>
    <w:p w14:paraId="331F2525" w14:textId="77777777" w:rsidR="00685E6D" w:rsidRPr="00634A74" w:rsidRDefault="00685E6D" w:rsidP="00685E6D">
      <w:pPr>
        <w:pStyle w:val="PL"/>
        <w:rPr>
          <w:noProof w:val="0"/>
        </w:rPr>
      </w:pPr>
    </w:p>
    <w:p w14:paraId="4CE0CE43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ResponseTimeCategory</w:t>
      </w:r>
      <w:proofErr w:type="spellEnd"/>
      <w:r w:rsidRPr="00634A74">
        <w:rPr>
          <w:noProof w:val="0"/>
        </w:rPr>
        <w:t xml:space="preserve"> ::= ENUMERATED {</w:t>
      </w:r>
    </w:p>
    <w:p w14:paraId="6755C7A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lowdelay</w:t>
      </w:r>
      <w:proofErr w:type="spellEnd"/>
      <w:r w:rsidRPr="00634A74">
        <w:rPr>
          <w:noProof w:val="0"/>
        </w:rPr>
        <w:t xml:space="preserve"> (0),</w:t>
      </w:r>
    </w:p>
    <w:p w14:paraId="60D9B11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delaytolerant</w:t>
      </w:r>
      <w:proofErr w:type="spellEnd"/>
      <w:r w:rsidRPr="00634A74">
        <w:rPr>
          <w:noProof w:val="0"/>
        </w:rPr>
        <w:t xml:space="preserve"> (1),</w:t>
      </w:r>
    </w:p>
    <w:p w14:paraId="1A6C2550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...}</w:t>
      </w:r>
    </w:p>
    <w:p w14:paraId="41E032F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exception handling:</w:t>
      </w:r>
    </w:p>
    <w:p w14:paraId="51113EA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an unrecognized value shall be treated the same as value 1 (</w:t>
      </w:r>
      <w:proofErr w:type="spellStart"/>
      <w:r w:rsidRPr="00634A74">
        <w:rPr>
          <w:noProof w:val="0"/>
        </w:rPr>
        <w:t>delaytolerant</w:t>
      </w:r>
      <w:proofErr w:type="spellEnd"/>
      <w:r w:rsidRPr="00634A74">
        <w:rPr>
          <w:noProof w:val="0"/>
        </w:rPr>
        <w:t>)</w:t>
      </w:r>
    </w:p>
    <w:p w14:paraId="1D9E24C1" w14:textId="77777777" w:rsidR="00685E6D" w:rsidRPr="00634A74" w:rsidRDefault="00685E6D" w:rsidP="00685E6D">
      <w:pPr>
        <w:pStyle w:val="PL"/>
        <w:rPr>
          <w:noProof w:val="0"/>
        </w:rPr>
      </w:pPr>
    </w:p>
    <w:p w14:paraId="56F4B28A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SupportedGADShapes</w:t>
      </w:r>
      <w:proofErr w:type="spellEnd"/>
      <w:r w:rsidRPr="00634A74">
        <w:rPr>
          <w:noProof w:val="0"/>
        </w:rPr>
        <w:t xml:space="preserve"> ::= BIT STRING {</w:t>
      </w:r>
    </w:p>
    <w:p w14:paraId="04723B5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ellipsoidPoint</w:t>
      </w:r>
      <w:proofErr w:type="spellEnd"/>
      <w:r w:rsidRPr="00634A74">
        <w:rPr>
          <w:noProof w:val="0"/>
        </w:rPr>
        <w:t xml:space="preserve"> (0),</w:t>
      </w:r>
    </w:p>
    <w:p w14:paraId="2D5B3EF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ellipsoidPointWithUncertaintyCircle</w:t>
      </w:r>
      <w:proofErr w:type="spellEnd"/>
      <w:r w:rsidRPr="00634A74">
        <w:rPr>
          <w:noProof w:val="0"/>
        </w:rPr>
        <w:t xml:space="preserve"> (1),</w:t>
      </w:r>
    </w:p>
    <w:p w14:paraId="208B52B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ellipsoidPointWithUncertaintyEllipse</w:t>
      </w:r>
      <w:proofErr w:type="spellEnd"/>
      <w:r w:rsidRPr="00634A74">
        <w:rPr>
          <w:noProof w:val="0"/>
        </w:rPr>
        <w:t xml:space="preserve"> (2),</w:t>
      </w:r>
    </w:p>
    <w:p w14:paraId="1BF0E6D0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polygon (3),</w:t>
      </w:r>
    </w:p>
    <w:p w14:paraId="03D3731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ellipsoidPointWithAltitude</w:t>
      </w:r>
      <w:proofErr w:type="spellEnd"/>
      <w:r w:rsidRPr="00634A74">
        <w:rPr>
          <w:noProof w:val="0"/>
        </w:rPr>
        <w:t xml:space="preserve"> (4),</w:t>
      </w:r>
    </w:p>
    <w:p w14:paraId="61F3BFD4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ellipsoidPointWithAltitudeAndUncertaintyElipsoid</w:t>
      </w:r>
      <w:proofErr w:type="spellEnd"/>
      <w:r w:rsidRPr="00634A74">
        <w:rPr>
          <w:noProof w:val="0"/>
        </w:rPr>
        <w:t xml:space="preserve"> (5),</w:t>
      </w:r>
    </w:p>
    <w:p w14:paraId="5F130CD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ellipsoidArc</w:t>
      </w:r>
      <w:proofErr w:type="spellEnd"/>
      <w:r w:rsidRPr="00634A74">
        <w:rPr>
          <w:noProof w:val="0"/>
        </w:rPr>
        <w:t xml:space="preserve"> (6) } (SIZE (7..16))</w:t>
      </w:r>
    </w:p>
    <w:p w14:paraId="78E18D3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A node shall mark in the BIT STRING all Shapes defined in 3GPP TS 23.032 it supports.</w:t>
      </w:r>
    </w:p>
    <w:p w14:paraId="7FF37EB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 -- exception handling: bits 7 to 15 shall be ignored if received.</w:t>
      </w:r>
    </w:p>
    <w:p w14:paraId="3B526AAF" w14:textId="77777777" w:rsidR="00685E6D" w:rsidRPr="00634A74" w:rsidRDefault="00685E6D" w:rsidP="00685E6D">
      <w:pPr>
        <w:pStyle w:val="PL"/>
        <w:rPr>
          <w:noProof w:val="0"/>
        </w:rPr>
      </w:pPr>
    </w:p>
    <w:p w14:paraId="63D39AC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Ext-</w:t>
      </w:r>
      <w:proofErr w:type="spellStart"/>
      <w:r w:rsidRPr="00634A74">
        <w:rPr>
          <w:noProof w:val="0"/>
        </w:rPr>
        <w:t>GeographicalInformation</w:t>
      </w:r>
      <w:proofErr w:type="spellEnd"/>
      <w:r w:rsidRPr="00634A74">
        <w:rPr>
          <w:noProof w:val="0"/>
        </w:rPr>
        <w:t xml:space="preserve"> ::= OCTET STRING (SIZE (1..maxExt-GeographicalInformation))</w:t>
      </w:r>
    </w:p>
    <w:p w14:paraId="47E6CBD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Refers to geographical Information defined in 3GPP TS 23.032.</w:t>
      </w:r>
    </w:p>
    <w:p w14:paraId="7C27E73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This is composed of 1 or more octets with an internal structure according to</w:t>
      </w:r>
    </w:p>
    <w:p w14:paraId="21DE854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-- 3GPP TS 23.032</w:t>
      </w:r>
    </w:p>
    <w:p w14:paraId="70AB82C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Octet 1: Type of shape, only the following shapes in 3GPP TS 23.032 are allowed:</w:t>
      </w:r>
    </w:p>
    <w:p w14:paraId="7EC5F16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(a) Ellipsoid point with uncertainty circle</w:t>
      </w:r>
    </w:p>
    <w:p w14:paraId="0ACACAD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(b) Ellipsoid point with uncertainty ellipse</w:t>
      </w:r>
    </w:p>
    <w:p w14:paraId="20D58762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(c) Ellipsoid point with altitude and uncertainty ellipsoid</w:t>
      </w:r>
    </w:p>
    <w:p w14:paraId="3AB7812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(d) Ellipsoid Arc</w:t>
      </w:r>
    </w:p>
    <w:p w14:paraId="2CE3C5F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(e) Ellipsoid Point</w:t>
      </w:r>
    </w:p>
    <w:p w14:paraId="392E38B2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Any other value in octet 1 shall be treated as invalid</w:t>
      </w:r>
    </w:p>
    <w:p w14:paraId="3D41E5B2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lastRenderedPageBreak/>
        <w:tab/>
        <w:t>-- Octets 2 to 8 for case (a)  Ellipsoid point with uncertainty circle</w:t>
      </w:r>
    </w:p>
    <w:p w14:paraId="2415C01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Degrees of Latitude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3 octets</w:t>
      </w:r>
    </w:p>
    <w:p w14:paraId="717832A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Degrees of Longitude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3 octets</w:t>
      </w:r>
    </w:p>
    <w:p w14:paraId="2B3C6F9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Uncertainty code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1 octet</w:t>
      </w:r>
    </w:p>
    <w:p w14:paraId="4891A070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Octets 2 to 11 for case (b)  Ellipsoid point with uncertainty ellipse:</w:t>
      </w:r>
    </w:p>
    <w:p w14:paraId="15C4C574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Degrees of Latitude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3 octets</w:t>
      </w:r>
    </w:p>
    <w:p w14:paraId="38D7A1A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Degrees of Longitude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3 octets</w:t>
      </w:r>
    </w:p>
    <w:p w14:paraId="4362159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Uncertainty semi-major axis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1 octet</w:t>
      </w:r>
    </w:p>
    <w:p w14:paraId="24E3B82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Uncertainty semi-minor axis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1 octet</w:t>
      </w:r>
    </w:p>
    <w:p w14:paraId="4F1C3F4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Angle of major axis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1 octet</w:t>
      </w:r>
    </w:p>
    <w:p w14:paraId="09B5615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Confidence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1 octet</w:t>
      </w:r>
    </w:p>
    <w:p w14:paraId="0E63FD7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Octets 2 to 14 for case (c)  Ellipsoid point with altitude and uncertainty ellipsoid</w:t>
      </w:r>
    </w:p>
    <w:p w14:paraId="2CFF237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Degrees of Latitude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3 octets</w:t>
      </w:r>
    </w:p>
    <w:p w14:paraId="5301057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Degrees of Longitude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3 octets</w:t>
      </w:r>
    </w:p>
    <w:p w14:paraId="693A9F22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Altitude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2 octets</w:t>
      </w:r>
    </w:p>
    <w:p w14:paraId="08F7C87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Uncertainty semi-major axis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1 octet</w:t>
      </w:r>
    </w:p>
    <w:p w14:paraId="24D1A93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Uncertainty semi-minor axis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1 octet</w:t>
      </w:r>
    </w:p>
    <w:p w14:paraId="1A564B40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Angle of major axis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1 octet</w:t>
      </w:r>
    </w:p>
    <w:p w14:paraId="7B9191A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Uncertainty altitude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1 octet</w:t>
      </w:r>
    </w:p>
    <w:p w14:paraId="1A8E288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Confidence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1 octet</w:t>
      </w:r>
    </w:p>
    <w:p w14:paraId="5AB5DA52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Octets 2 to 13 for case (d)  Ellipsoid Arc</w:t>
      </w:r>
    </w:p>
    <w:p w14:paraId="0D8571B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Degrees of Latitude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3 octets</w:t>
      </w:r>
    </w:p>
    <w:p w14:paraId="5368C2A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Degrees of Longitude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3 octets</w:t>
      </w:r>
    </w:p>
    <w:p w14:paraId="7500C24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Inner radius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2 octets</w:t>
      </w:r>
    </w:p>
    <w:p w14:paraId="392A2BC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Uncertainty radius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1 octet</w:t>
      </w:r>
    </w:p>
    <w:p w14:paraId="21DE799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Offset angle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1 octet</w:t>
      </w:r>
    </w:p>
    <w:p w14:paraId="6EEB58D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Included angle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1 octet</w:t>
      </w:r>
    </w:p>
    <w:p w14:paraId="55BC18C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Confidence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1 octet</w:t>
      </w:r>
    </w:p>
    <w:p w14:paraId="2C0F810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Octets 2 to 7 for case (e)  Ellipsoid Point</w:t>
      </w:r>
    </w:p>
    <w:p w14:paraId="69D6CC1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Degrees of Latitude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3 octets</w:t>
      </w:r>
    </w:p>
    <w:p w14:paraId="7060EF5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Degrees of Longitude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3 octets</w:t>
      </w:r>
    </w:p>
    <w:p w14:paraId="51CBAE88" w14:textId="77777777" w:rsidR="00685E6D" w:rsidRPr="00634A74" w:rsidRDefault="00685E6D" w:rsidP="00685E6D">
      <w:pPr>
        <w:pStyle w:val="PL"/>
        <w:rPr>
          <w:noProof w:val="0"/>
        </w:rPr>
      </w:pPr>
    </w:p>
    <w:p w14:paraId="0DF3790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</w:p>
    <w:p w14:paraId="5077421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An Ext-</w:t>
      </w:r>
      <w:proofErr w:type="spellStart"/>
      <w:r w:rsidRPr="00634A74">
        <w:rPr>
          <w:noProof w:val="0"/>
        </w:rPr>
        <w:t>GeographicalInformation</w:t>
      </w:r>
      <w:proofErr w:type="spellEnd"/>
      <w:r w:rsidRPr="00634A74">
        <w:rPr>
          <w:noProof w:val="0"/>
        </w:rPr>
        <w:t xml:space="preserve"> parameter comprising more than one octet and</w:t>
      </w:r>
    </w:p>
    <w:p w14:paraId="0A2FFEF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containing any other shape or an incorrect number of octets or coding according</w:t>
      </w:r>
    </w:p>
    <w:p w14:paraId="6E553EE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to 3GPP TS 23.032 shall be treated as invalid data by a receiver.</w:t>
      </w:r>
    </w:p>
    <w:p w14:paraId="575B9A82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</w:p>
    <w:p w14:paraId="70433EA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An Ext-</w:t>
      </w:r>
      <w:proofErr w:type="spellStart"/>
      <w:r w:rsidRPr="00634A74">
        <w:rPr>
          <w:noProof w:val="0"/>
        </w:rPr>
        <w:t>GeographicalInformation</w:t>
      </w:r>
      <w:proofErr w:type="spellEnd"/>
      <w:r w:rsidRPr="00634A74">
        <w:rPr>
          <w:noProof w:val="0"/>
        </w:rPr>
        <w:t xml:space="preserve"> parameter comprising one octet shall be discarded</w:t>
      </w:r>
    </w:p>
    <w:p w14:paraId="5EC8375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by the receiver if an Add-</w:t>
      </w:r>
      <w:proofErr w:type="spellStart"/>
      <w:r w:rsidRPr="00634A74">
        <w:rPr>
          <w:noProof w:val="0"/>
        </w:rPr>
        <w:t>GeographicalInformation</w:t>
      </w:r>
      <w:proofErr w:type="spellEnd"/>
      <w:r w:rsidRPr="00634A74">
        <w:rPr>
          <w:noProof w:val="0"/>
        </w:rPr>
        <w:t xml:space="preserve"> parameter is received </w:t>
      </w:r>
    </w:p>
    <w:p w14:paraId="41FF929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in the same message.</w:t>
      </w:r>
    </w:p>
    <w:p w14:paraId="04A88FF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</w:p>
    <w:p w14:paraId="51A7C50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An Ext-</w:t>
      </w:r>
      <w:proofErr w:type="spellStart"/>
      <w:r w:rsidRPr="00634A74">
        <w:rPr>
          <w:noProof w:val="0"/>
        </w:rPr>
        <w:t>GeographicalInformation</w:t>
      </w:r>
      <w:proofErr w:type="spellEnd"/>
      <w:r w:rsidRPr="00634A74">
        <w:rPr>
          <w:noProof w:val="0"/>
        </w:rPr>
        <w:t xml:space="preserve"> parameter comprising one octet shall be treated as</w:t>
      </w:r>
    </w:p>
    <w:p w14:paraId="2C3E96A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invalid data by the receiver if an Add-</w:t>
      </w:r>
      <w:proofErr w:type="spellStart"/>
      <w:r w:rsidRPr="00634A74">
        <w:rPr>
          <w:noProof w:val="0"/>
        </w:rPr>
        <w:t>GeographicalInformation</w:t>
      </w:r>
      <w:proofErr w:type="spellEnd"/>
      <w:r w:rsidRPr="00634A74">
        <w:rPr>
          <w:noProof w:val="0"/>
        </w:rPr>
        <w:t xml:space="preserve"> parameter is not</w:t>
      </w:r>
    </w:p>
    <w:p w14:paraId="7825665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received in the same message.</w:t>
      </w:r>
    </w:p>
    <w:p w14:paraId="4DD41F3A" w14:textId="77777777" w:rsidR="00685E6D" w:rsidRPr="00634A74" w:rsidRDefault="00685E6D" w:rsidP="00685E6D">
      <w:pPr>
        <w:pStyle w:val="PL"/>
        <w:rPr>
          <w:noProof w:val="0"/>
        </w:rPr>
      </w:pPr>
    </w:p>
    <w:p w14:paraId="5DBEC537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maxExt-GeographicalInformation</w:t>
      </w:r>
      <w:proofErr w:type="spellEnd"/>
      <w:r w:rsidRPr="00634A74">
        <w:rPr>
          <w:noProof w:val="0"/>
        </w:rPr>
        <w:t xml:space="preserve">  INTEGER ::= 20</w:t>
      </w:r>
    </w:p>
    <w:p w14:paraId="7AA0C45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the maximum length allows for further shapes in 3GPP TS 23.032 to be included in later </w:t>
      </w:r>
    </w:p>
    <w:p w14:paraId="0498428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versions of 3GPP TS 29.002</w:t>
      </w:r>
    </w:p>
    <w:p w14:paraId="603BF1B4" w14:textId="77777777" w:rsidR="00685E6D" w:rsidRPr="00634A74" w:rsidRDefault="00685E6D" w:rsidP="00685E6D">
      <w:pPr>
        <w:pStyle w:val="PL"/>
        <w:rPr>
          <w:noProof w:val="0"/>
        </w:rPr>
      </w:pPr>
    </w:p>
    <w:p w14:paraId="76B471F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Add-</w:t>
      </w:r>
      <w:proofErr w:type="spellStart"/>
      <w:r w:rsidRPr="00634A74">
        <w:rPr>
          <w:noProof w:val="0"/>
        </w:rPr>
        <w:t>GeographicalInformation</w:t>
      </w:r>
      <w:proofErr w:type="spellEnd"/>
      <w:r w:rsidRPr="00634A74">
        <w:rPr>
          <w:noProof w:val="0"/>
        </w:rPr>
        <w:t xml:space="preserve"> ::= OCTET STRING (SIZE (1..maxAdd-GeographicalInformation))</w:t>
      </w:r>
    </w:p>
    <w:p w14:paraId="0385CA76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Refers to geographical Information defined in 3GPP TS 23.032.</w:t>
      </w:r>
    </w:p>
    <w:p w14:paraId="3EB4B25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This is composed of 1 or more octets with an internal structure according to </w:t>
      </w:r>
    </w:p>
    <w:p w14:paraId="352B54A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-- 3GPP TS 23.032</w:t>
      </w:r>
    </w:p>
    <w:p w14:paraId="5A5C683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Octet 1: Type of shape, all the shapes defined in 3GPP TS 23.032 are allowed:</w:t>
      </w:r>
    </w:p>
    <w:p w14:paraId="2616A0A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Octets 2 </w:t>
      </w:r>
      <w:proofErr w:type="spellStart"/>
      <w:r w:rsidRPr="00634A74">
        <w:rPr>
          <w:noProof w:val="0"/>
        </w:rPr>
        <w:t>to n</w:t>
      </w:r>
      <w:proofErr w:type="spellEnd"/>
      <w:r w:rsidRPr="00634A74">
        <w:rPr>
          <w:noProof w:val="0"/>
        </w:rPr>
        <w:t xml:space="preserve"> (where n is the total number of octets necessary to encode the shape</w:t>
      </w:r>
    </w:p>
    <w:p w14:paraId="4D1E19F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according to 3GPP TS 23.032) are used to encode the shape itself in accordance with the</w:t>
      </w:r>
    </w:p>
    <w:p w14:paraId="16D7A0E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encoding defined in 3GPP TS 23.032</w:t>
      </w:r>
    </w:p>
    <w:p w14:paraId="69458FC4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</w:p>
    <w:p w14:paraId="2CA9531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An Add-</w:t>
      </w:r>
      <w:proofErr w:type="spellStart"/>
      <w:r w:rsidRPr="00634A74">
        <w:rPr>
          <w:noProof w:val="0"/>
        </w:rPr>
        <w:t>GeographicalInformation</w:t>
      </w:r>
      <w:proofErr w:type="spellEnd"/>
      <w:r w:rsidRPr="00634A74">
        <w:rPr>
          <w:noProof w:val="0"/>
        </w:rPr>
        <w:t xml:space="preserve"> parameter, whether valid or invalid, received </w:t>
      </w:r>
    </w:p>
    <w:p w14:paraId="76E5104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together with a valid Ext-</w:t>
      </w:r>
      <w:proofErr w:type="spellStart"/>
      <w:r w:rsidRPr="00634A74">
        <w:rPr>
          <w:noProof w:val="0"/>
        </w:rPr>
        <w:t>GeographicalInformation</w:t>
      </w:r>
      <w:proofErr w:type="spellEnd"/>
      <w:r w:rsidRPr="00634A74">
        <w:rPr>
          <w:noProof w:val="0"/>
        </w:rPr>
        <w:t xml:space="preserve"> parameter in the same message </w:t>
      </w:r>
    </w:p>
    <w:p w14:paraId="4CAEC18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shall be discarded.</w:t>
      </w:r>
    </w:p>
    <w:p w14:paraId="6743E99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</w:p>
    <w:p w14:paraId="3365BFA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An Add-</w:t>
      </w:r>
      <w:proofErr w:type="spellStart"/>
      <w:r w:rsidRPr="00634A74">
        <w:rPr>
          <w:noProof w:val="0"/>
        </w:rPr>
        <w:t>GeographicalInformation</w:t>
      </w:r>
      <w:proofErr w:type="spellEnd"/>
      <w:r w:rsidRPr="00634A74">
        <w:rPr>
          <w:noProof w:val="0"/>
        </w:rPr>
        <w:t xml:space="preserve"> parameter containing any shape not defined in </w:t>
      </w:r>
    </w:p>
    <w:p w14:paraId="6176CD3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-- 3GPP TS 23.032 or an incorrect number of octets or coding according to </w:t>
      </w:r>
    </w:p>
    <w:p w14:paraId="25ABF63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-- 3GPP TS 23.032 shall be treated as invalid data by a receiver if not received </w:t>
      </w:r>
    </w:p>
    <w:p w14:paraId="5110CAF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together with a valid Ext-</w:t>
      </w:r>
      <w:proofErr w:type="spellStart"/>
      <w:r w:rsidRPr="00634A74">
        <w:rPr>
          <w:noProof w:val="0"/>
        </w:rPr>
        <w:t>GeographicalInformation</w:t>
      </w:r>
      <w:proofErr w:type="spellEnd"/>
      <w:r w:rsidRPr="00634A74">
        <w:rPr>
          <w:noProof w:val="0"/>
        </w:rPr>
        <w:t xml:space="preserve"> parameter in the same message.</w:t>
      </w:r>
    </w:p>
    <w:p w14:paraId="0C47F1D4" w14:textId="77777777" w:rsidR="00685E6D" w:rsidRPr="00634A74" w:rsidRDefault="00685E6D" w:rsidP="00685E6D">
      <w:pPr>
        <w:pStyle w:val="PL"/>
        <w:rPr>
          <w:noProof w:val="0"/>
        </w:rPr>
      </w:pPr>
    </w:p>
    <w:p w14:paraId="3F15020C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maxAdd-GeographicalInformation</w:t>
      </w:r>
      <w:proofErr w:type="spellEnd"/>
      <w:r w:rsidRPr="00634A74">
        <w:rPr>
          <w:noProof w:val="0"/>
        </w:rPr>
        <w:t xml:space="preserve">  INTEGER ::= 91</w:t>
      </w:r>
    </w:p>
    <w:p w14:paraId="23FC4A6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the maximum length allows support for all the shapes currently defined in 3GPP TS 23.032</w:t>
      </w:r>
    </w:p>
    <w:p w14:paraId="20BEDBD6" w14:textId="77777777" w:rsidR="00685E6D" w:rsidRPr="00634A74" w:rsidRDefault="00685E6D" w:rsidP="00685E6D">
      <w:pPr>
        <w:pStyle w:val="PL"/>
        <w:rPr>
          <w:noProof w:val="0"/>
        </w:rPr>
      </w:pPr>
    </w:p>
    <w:p w14:paraId="55045DBC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AgeOfLocationInformation</w:t>
      </w:r>
      <w:proofErr w:type="spellEnd"/>
      <w:r w:rsidRPr="00634A74">
        <w:rPr>
          <w:noProof w:val="0"/>
        </w:rPr>
        <w:t xml:space="preserve"> ::= INTEGER (0..32767)</w:t>
      </w:r>
    </w:p>
    <w:p w14:paraId="238CC99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the value represents the elapsed time in minutes since the last </w:t>
      </w:r>
    </w:p>
    <w:p w14:paraId="6B1E8CF4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network contact of the mobile station (i.e. the actuality of the </w:t>
      </w:r>
    </w:p>
    <w:p w14:paraId="0E126A7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location information).</w:t>
      </w:r>
    </w:p>
    <w:p w14:paraId="738A705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value "0" indicates that the MS is currently in contact with the network </w:t>
      </w:r>
    </w:p>
    <w:p w14:paraId="21051DD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"32767" indicates that the location information is at least 32767 minutes old </w:t>
      </w:r>
    </w:p>
    <w:p w14:paraId="5C567F5F" w14:textId="77777777" w:rsidR="00685E6D" w:rsidRPr="00634A74" w:rsidRDefault="00685E6D" w:rsidP="00685E6D">
      <w:pPr>
        <w:pStyle w:val="PL"/>
        <w:rPr>
          <w:noProof w:val="0"/>
        </w:rPr>
      </w:pPr>
    </w:p>
    <w:p w14:paraId="7D61372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GSN-Address ::= OCTET STRING (SIZE (5..17))</w:t>
      </w:r>
    </w:p>
    <w:p w14:paraId="158EA71F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lastRenderedPageBreak/>
        <w:tab/>
        <w:t>-- Octets are coded according to TS 3GPP TS 23.003</w:t>
      </w:r>
    </w:p>
    <w:p w14:paraId="1CAE07C9" w14:textId="77777777" w:rsidR="00685E6D" w:rsidRPr="00634A74" w:rsidRDefault="00685E6D" w:rsidP="00685E6D">
      <w:pPr>
        <w:pStyle w:val="PL"/>
        <w:rPr>
          <w:noProof w:val="0"/>
        </w:rPr>
      </w:pPr>
    </w:p>
    <w:p w14:paraId="5B6D745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LCS-</w:t>
      </w:r>
      <w:proofErr w:type="spellStart"/>
      <w:r w:rsidRPr="00634A74">
        <w:rPr>
          <w:noProof w:val="0"/>
        </w:rPr>
        <w:t>ReferenceNumber</w:t>
      </w:r>
      <w:proofErr w:type="spellEnd"/>
      <w:r w:rsidRPr="00634A74">
        <w:rPr>
          <w:noProof w:val="0"/>
        </w:rPr>
        <w:t xml:space="preserve"> ::= OCTET STRING (SIZE(1))</w:t>
      </w:r>
    </w:p>
    <w:p w14:paraId="11155B5E" w14:textId="77777777" w:rsidR="00685E6D" w:rsidRPr="00634A74" w:rsidRDefault="00685E6D" w:rsidP="00685E6D">
      <w:pPr>
        <w:pStyle w:val="PL"/>
        <w:rPr>
          <w:noProof w:val="0"/>
        </w:rPr>
      </w:pPr>
    </w:p>
    <w:p w14:paraId="7B5EE13D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PeriodicLDRInfo</w:t>
      </w:r>
      <w:proofErr w:type="spellEnd"/>
      <w:r w:rsidRPr="00634A74">
        <w:rPr>
          <w:noProof w:val="0"/>
        </w:rPr>
        <w:t xml:space="preserve">  ::= SEQUENCE {</w:t>
      </w:r>
    </w:p>
    <w:p w14:paraId="01F3D4E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reportingAmount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ReportingAmount</w:t>
      </w:r>
      <w:proofErr w:type="spellEnd"/>
      <w:r w:rsidRPr="00634A74">
        <w:rPr>
          <w:noProof w:val="0"/>
        </w:rPr>
        <w:t>-AGPS,</w:t>
      </w:r>
    </w:p>
    <w:p w14:paraId="023C540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reportingInterval</w:t>
      </w:r>
      <w:proofErr w:type="spellEnd"/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ReportingInterval</w:t>
      </w:r>
      <w:proofErr w:type="spellEnd"/>
      <w:r w:rsidRPr="00634A74">
        <w:rPr>
          <w:noProof w:val="0"/>
        </w:rPr>
        <w:t>-AGPS,</w:t>
      </w:r>
    </w:p>
    <w:p w14:paraId="352A7927" w14:textId="14097668" w:rsidR="00DE040B" w:rsidRDefault="00685E6D" w:rsidP="00DE040B">
      <w:pPr>
        <w:pStyle w:val="PL"/>
        <w:rPr>
          <w:ins w:id="131" w:author="MCC TF160" w:date="2024-08-08T11:58:00Z" w16du:dateUtc="2024-08-08T10:58:00Z"/>
          <w:noProof w:val="0"/>
        </w:rPr>
      </w:pPr>
      <w:r w:rsidRPr="00634A74">
        <w:rPr>
          <w:noProof w:val="0"/>
        </w:rPr>
        <w:tab/>
        <w:t>...</w:t>
      </w:r>
      <w:ins w:id="132" w:author="MCC TF160" w:date="2024-08-08T11:58:00Z" w16du:dateUtc="2024-08-08T10:58:00Z">
        <w:r w:rsidR="00DE040B" w:rsidRPr="00DE040B">
          <w:t xml:space="preserve"> </w:t>
        </w:r>
        <w:r w:rsidR="00DE040B">
          <w:rPr>
            <w:noProof w:val="0"/>
          </w:rPr>
          <w:t>,</w:t>
        </w:r>
      </w:ins>
    </w:p>
    <w:p w14:paraId="5F6F5DEA" w14:textId="39768CEF" w:rsidR="00685E6D" w:rsidRPr="00634A74" w:rsidRDefault="00DE040B" w:rsidP="00DE040B">
      <w:pPr>
        <w:pStyle w:val="PL"/>
        <w:rPr>
          <w:noProof w:val="0"/>
        </w:rPr>
      </w:pPr>
      <w:ins w:id="133" w:author="MCC TF160" w:date="2024-08-08T11:58:00Z" w16du:dateUtc="2024-08-08T10:58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reportingOptionMilliseconds</w:t>
        </w:r>
        <w:proofErr w:type="spellEnd"/>
        <w:r>
          <w:rPr>
            <w:noProof w:val="0"/>
          </w:rPr>
          <w:tab/>
          <w:t>[0]</w:t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ReportingOptionMilliseconds</w:t>
        </w:r>
        <w:proofErr w:type="spellEnd"/>
        <w:r>
          <w:rPr>
            <w:noProof w:val="0"/>
          </w:rPr>
          <w:tab/>
          <w:t>OPTIONAL</w:t>
        </w:r>
      </w:ins>
    </w:p>
    <w:p w14:paraId="4E72C9A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}</w:t>
      </w:r>
    </w:p>
    <w:p w14:paraId="24AEA9D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</w:t>
      </w:r>
      <w:proofErr w:type="spellStart"/>
      <w:r w:rsidRPr="00634A74">
        <w:rPr>
          <w:noProof w:val="0"/>
        </w:rPr>
        <w:t>reportingInterval</w:t>
      </w:r>
      <w:proofErr w:type="spellEnd"/>
      <w:r w:rsidRPr="00634A74">
        <w:rPr>
          <w:noProof w:val="0"/>
        </w:rPr>
        <w:t xml:space="preserve"> x </w:t>
      </w:r>
      <w:proofErr w:type="spellStart"/>
      <w:r w:rsidRPr="00634A74">
        <w:rPr>
          <w:noProof w:val="0"/>
        </w:rPr>
        <w:t>reportingAmount</w:t>
      </w:r>
      <w:proofErr w:type="spellEnd"/>
      <w:r w:rsidRPr="00634A74">
        <w:rPr>
          <w:noProof w:val="0"/>
        </w:rPr>
        <w:t xml:space="preserve"> shall not exceed 8639999 (99 days, 23 hours,</w:t>
      </w:r>
    </w:p>
    <w:p w14:paraId="5BB764D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-- 59 minutes and 59 seconds) for compatibility with OMA MLP and RLP </w:t>
      </w:r>
    </w:p>
    <w:p w14:paraId="00F905F9" w14:textId="77777777" w:rsidR="00DE040B" w:rsidRDefault="00DE040B" w:rsidP="00DE040B">
      <w:pPr>
        <w:pStyle w:val="PL"/>
        <w:rPr>
          <w:ins w:id="134" w:author="MCC TF160" w:date="2024-08-08T11:58:00Z" w16du:dateUtc="2024-08-08T10:58:00Z"/>
          <w:noProof w:val="0"/>
        </w:rPr>
      </w:pPr>
      <w:ins w:id="135" w:author="MCC TF160" w:date="2024-08-08T11:58:00Z" w16du:dateUtc="2024-08-08T10:58:00Z">
        <w:r>
          <w:rPr>
            <w:noProof w:val="0"/>
          </w:rPr>
          <w:t xml:space="preserve">    -- When </w:t>
        </w:r>
        <w:proofErr w:type="spellStart"/>
        <w:r>
          <w:rPr>
            <w:noProof w:val="0"/>
          </w:rPr>
          <w:t>reportingOptionMilliseconds</w:t>
        </w:r>
        <w:proofErr w:type="spellEnd"/>
        <w:r>
          <w:rPr>
            <w:noProof w:val="0"/>
          </w:rPr>
          <w:t xml:space="preserve"> is provided and supported, </w:t>
        </w:r>
        <w:proofErr w:type="spellStart"/>
        <w:r>
          <w:rPr>
            <w:noProof w:val="0"/>
          </w:rPr>
          <w:t>reportingInterval</w:t>
        </w:r>
        <w:proofErr w:type="spellEnd"/>
        <w:r>
          <w:rPr>
            <w:noProof w:val="0"/>
          </w:rPr>
          <w:t xml:space="preserve"> &amp; </w:t>
        </w:r>
      </w:ins>
    </w:p>
    <w:p w14:paraId="25A478FA" w14:textId="6C66D322" w:rsidR="00685E6D" w:rsidRDefault="00DE040B" w:rsidP="00DE040B">
      <w:pPr>
        <w:pStyle w:val="PL"/>
        <w:rPr>
          <w:ins w:id="136" w:author="MCC TF160" w:date="2024-08-08T11:58:00Z" w16du:dateUtc="2024-08-08T10:58:00Z"/>
          <w:noProof w:val="0"/>
        </w:rPr>
      </w:pPr>
      <w:ins w:id="137" w:author="MCC TF160" w:date="2024-08-08T11:58:00Z" w16du:dateUtc="2024-08-08T10:58:00Z">
        <w:r>
          <w:rPr>
            <w:noProof w:val="0"/>
          </w:rPr>
          <w:t xml:space="preserve">    -- </w:t>
        </w:r>
        <w:proofErr w:type="spellStart"/>
        <w:r>
          <w:rPr>
            <w:noProof w:val="0"/>
          </w:rPr>
          <w:t>reportingAmount</w:t>
        </w:r>
        <w:proofErr w:type="spellEnd"/>
        <w:r>
          <w:rPr>
            <w:noProof w:val="0"/>
          </w:rPr>
          <w:t xml:space="preserve"> shall be ignored.</w:t>
        </w:r>
      </w:ins>
    </w:p>
    <w:p w14:paraId="061A1020" w14:textId="77777777" w:rsidR="00DE040B" w:rsidRPr="00634A74" w:rsidRDefault="00DE040B" w:rsidP="00DE040B">
      <w:pPr>
        <w:pStyle w:val="PL"/>
        <w:rPr>
          <w:noProof w:val="0"/>
        </w:rPr>
      </w:pPr>
    </w:p>
    <w:p w14:paraId="31C1E5BD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ReportingAmount</w:t>
      </w:r>
      <w:proofErr w:type="spellEnd"/>
      <w:r w:rsidRPr="00634A74">
        <w:rPr>
          <w:noProof w:val="0"/>
        </w:rPr>
        <w:t>-AGPS ::= INTEGER (1..maxReportingAmount)</w:t>
      </w:r>
    </w:p>
    <w:p w14:paraId="7697521B" w14:textId="77777777" w:rsidR="00685E6D" w:rsidRPr="00634A74" w:rsidRDefault="00685E6D" w:rsidP="00685E6D">
      <w:pPr>
        <w:pStyle w:val="PL"/>
        <w:rPr>
          <w:noProof w:val="0"/>
        </w:rPr>
      </w:pPr>
    </w:p>
    <w:p w14:paraId="2635DCD5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maxReportingAmount</w:t>
      </w:r>
      <w:proofErr w:type="spellEnd"/>
      <w:r w:rsidRPr="00634A74">
        <w:rPr>
          <w:noProof w:val="0"/>
        </w:rPr>
        <w:t xml:space="preserve"> INTEGER ::= 8639999</w:t>
      </w:r>
    </w:p>
    <w:p w14:paraId="7B659724" w14:textId="77777777" w:rsidR="00685E6D" w:rsidRPr="00634A74" w:rsidRDefault="00685E6D" w:rsidP="00685E6D">
      <w:pPr>
        <w:pStyle w:val="PL"/>
        <w:rPr>
          <w:noProof w:val="0"/>
        </w:rPr>
      </w:pPr>
    </w:p>
    <w:p w14:paraId="03643006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ReportingInterval</w:t>
      </w:r>
      <w:proofErr w:type="spellEnd"/>
      <w:r w:rsidRPr="00634A74">
        <w:rPr>
          <w:noProof w:val="0"/>
        </w:rPr>
        <w:t>-AGPS ::= INTEGER (1..maxReportingInterval)</w:t>
      </w:r>
    </w:p>
    <w:p w14:paraId="3593180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-- </w:t>
      </w:r>
      <w:proofErr w:type="spellStart"/>
      <w:r w:rsidRPr="00634A74">
        <w:rPr>
          <w:noProof w:val="0"/>
        </w:rPr>
        <w:t>ReportingInterval</w:t>
      </w:r>
      <w:proofErr w:type="spellEnd"/>
      <w:r w:rsidRPr="00634A74">
        <w:rPr>
          <w:noProof w:val="0"/>
        </w:rPr>
        <w:t xml:space="preserve"> is in seconds</w:t>
      </w:r>
    </w:p>
    <w:p w14:paraId="670E2ADF" w14:textId="77777777" w:rsidR="00685E6D" w:rsidRPr="00634A74" w:rsidRDefault="00685E6D" w:rsidP="00685E6D">
      <w:pPr>
        <w:pStyle w:val="PL"/>
        <w:rPr>
          <w:noProof w:val="0"/>
        </w:rPr>
      </w:pPr>
    </w:p>
    <w:p w14:paraId="258F94CA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maxReportingInterval</w:t>
      </w:r>
      <w:proofErr w:type="spellEnd"/>
      <w:r w:rsidRPr="00634A74">
        <w:rPr>
          <w:noProof w:val="0"/>
        </w:rPr>
        <w:t xml:space="preserve"> INTEGER ::= 8639999 </w:t>
      </w:r>
    </w:p>
    <w:p w14:paraId="104BD2D1" w14:textId="77777777" w:rsidR="00685E6D" w:rsidRPr="00634A74" w:rsidRDefault="00685E6D" w:rsidP="00685E6D">
      <w:pPr>
        <w:pStyle w:val="PL"/>
        <w:rPr>
          <w:noProof w:val="0"/>
        </w:rPr>
      </w:pPr>
    </w:p>
    <w:p w14:paraId="736546EA" w14:textId="77777777" w:rsidR="00DE040B" w:rsidRDefault="00DE040B" w:rsidP="00DE040B">
      <w:pPr>
        <w:pStyle w:val="PL"/>
        <w:rPr>
          <w:ins w:id="138" w:author="MCC TF160" w:date="2024-08-08T11:59:00Z" w16du:dateUtc="2024-08-08T10:59:00Z"/>
          <w:noProof w:val="0"/>
        </w:rPr>
      </w:pPr>
      <w:proofErr w:type="spellStart"/>
      <w:proofErr w:type="gramStart"/>
      <w:ins w:id="139" w:author="MCC TF160" w:date="2024-08-08T11:59:00Z" w16du:dateUtc="2024-08-08T10:59:00Z">
        <w:r>
          <w:rPr>
            <w:noProof w:val="0"/>
          </w:rPr>
          <w:t>ReportingOptionMilliseconds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{</w:t>
        </w:r>
      </w:ins>
    </w:p>
    <w:p w14:paraId="0F5E7639" w14:textId="77777777" w:rsidR="00DE040B" w:rsidRDefault="00DE040B" w:rsidP="00DE040B">
      <w:pPr>
        <w:pStyle w:val="PL"/>
        <w:rPr>
          <w:ins w:id="140" w:author="MCC TF160" w:date="2024-08-08T11:59:00Z" w16du:dateUtc="2024-08-08T10:59:00Z"/>
          <w:noProof w:val="0"/>
        </w:rPr>
      </w:pPr>
      <w:ins w:id="141" w:author="MCC TF160" w:date="2024-08-08T11:59:00Z" w16du:dateUtc="2024-08-08T10:59:00Z">
        <w:r>
          <w:rPr>
            <w:noProof w:val="0"/>
          </w:rPr>
          <w:tab/>
        </w:r>
        <w:proofErr w:type="spellStart"/>
        <w:r>
          <w:rPr>
            <w:noProof w:val="0"/>
          </w:rPr>
          <w:t>reportingAmountMilliseconds</w:t>
        </w:r>
        <w:proofErr w:type="spellEnd"/>
        <w:r>
          <w:rPr>
            <w:noProof w:val="0"/>
          </w:rPr>
          <w:tab/>
        </w:r>
        <w:proofErr w:type="spellStart"/>
        <w:r>
          <w:rPr>
            <w:noProof w:val="0"/>
          </w:rPr>
          <w:t>ReportingAmountMilliseconds</w:t>
        </w:r>
        <w:proofErr w:type="spellEnd"/>
        <w:r>
          <w:rPr>
            <w:noProof w:val="0"/>
          </w:rPr>
          <w:t>,</w:t>
        </w:r>
      </w:ins>
    </w:p>
    <w:p w14:paraId="35EA1BE2" w14:textId="77777777" w:rsidR="00DE040B" w:rsidRDefault="00DE040B" w:rsidP="00DE040B">
      <w:pPr>
        <w:pStyle w:val="PL"/>
        <w:rPr>
          <w:ins w:id="142" w:author="MCC TF160" w:date="2024-08-08T11:59:00Z" w16du:dateUtc="2024-08-08T10:59:00Z"/>
          <w:noProof w:val="0"/>
        </w:rPr>
      </w:pPr>
      <w:ins w:id="143" w:author="MCC TF160" w:date="2024-08-08T11:59:00Z" w16du:dateUtc="2024-08-08T10:59:00Z">
        <w:r>
          <w:rPr>
            <w:noProof w:val="0"/>
          </w:rPr>
          <w:tab/>
        </w:r>
        <w:proofErr w:type="spellStart"/>
        <w:r>
          <w:rPr>
            <w:noProof w:val="0"/>
          </w:rPr>
          <w:t>reportingIntervalMilliseconds</w:t>
        </w:r>
        <w:proofErr w:type="spellEnd"/>
        <w:r>
          <w:rPr>
            <w:noProof w:val="0"/>
          </w:rPr>
          <w:tab/>
        </w:r>
        <w:proofErr w:type="spellStart"/>
        <w:r>
          <w:rPr>
            <w:noProof w:val="0"/>
          </w:rPr>
          <w:t>ReportingIntervalMilliseconds</w:t>
        </w:r>
        <w:proofErr w:type="spellEnd"/>
        <w:r>
          <w:rPr>
            <w:noProof w:val="0"/>
          </w:rPr>
          <w:t>,</w:t>
        </w:r>
      </w:ins>
    </w:p>
    <w:p w14:paraId="713C8943" w14:textId="77777777" w:rsidR="00DE040B" w:rsidRDefault="00DE040B" w:rsidP="00DE040B">
      <w:pPr>
        <w:pStyle w:val="PL"/>
        <w:rPr>
          <w:ins w:id="144" w:author="MCC TF160" w:date="2024-08-08T11:59:00Z" w16du:dateUtc="2024-08-08T10:59:00Z"/>
          <w:noProof w:val="0"/>
        </w:rPr>
      </w:pPr>
      <w:ins w:id="145" w:author="MCC TF160" w:date="2024-08-08T11:59:00Z" w16du:dateUtc="2024-08-08T10:59:00Z">
        <w:r>
          <w:rPr>
            <w:noProof w:val="0"/>
          </w:rPr>
          <w:tab/>
          <w:t>...}</w:t>
        </w:r>
      </w:ins>
    </w:p>
    <w:p w14:paraId="3A6AB937" w14:textId="77777777" w:rsidR="00DE040B" w:rsidRDefault="00DE040B" w:rsidP="00DE040B">
      <w:pPr>
        <w:pStyle w:val="PL"/>
        <w:rPr>
          <w:ins w:id="146" w:author="MCC TF160" w:date="2024-08-08T11:59:00Z" w16du:dateUtc="2024-08-08T10:59:00Z"/>
          <w:noProof w:val="0"/>
        </w:rPr>
      </w:pPr>
      <w:ins w:id="147" w:author="MCC TF160" w:date="2024-08-08T11:59:00Z" w16du:dateUtc="2024-08-08T10:59:00Z">
        <w:r>
          <w:rPr>
            <w:noProof w:val="0"/>
          </w:rPr>
          <w:t xml:space="preserve">-- </w:t>
        </w:r>
        <w:proofErr w:type="spellStart"/>
        <w:r>
          <w:rPr>
            <w:noProof w:val="0"/>
          </w:rPr>
          <w:t>reportingAmountMilliseconds</w:t>
        </w:r>
        <w:proofErr w:type="spellEnd"/>
        <w:r>
          <w:rPr>
            <w:noProof w:val="0"/>
          </w:rPr>
          <w:t xml:space="preserve"> x </w:t>
        </w:r>
        <w:proofErr w:type="spellStart"/>
        <w:r>
          <w:rPr>
            <w:noProof w:val="0"/>
          </w:rPr>
          <w:t>reportingIntervalMilliseconds</w:t>
        </w:r>
        <w:proofErr w:type="spellEnd"/>
        <w:r>
          <w:rPr>
            <w:noProof w:val="0"/>
          </w:rPr>
          <w:t xml:space="preserve"> shall not exceed 8639999000 </w:t>
        </w:r>
      </w:ins>
    </w:p>
    <w:p w14:paraId="2B503FC9" w14:textId="77777777" w:rsidR="00DE040B" w:rsidRDefault="00DE040B" w:rsidP="00DE040B">
      <w:pPr>
        <w:pStyle w:val="PL"/>
        <w:rPr>
          <w:ins w:id="148" w:author="MCC TF160" w:date="2024-08-08T11:59:00Z" w16du:dateUtc="2024-08-08T10:59:00Z"/>
          <w:noProof w:val="0"/>
        </w:rPr>
      </w:pPr>
      <w:ins w:id="149" w:author="MCC TF160" w:date="2024-08-08T11:59:00Z" w16du:dateUtc="2024-08-08T10:59:00Z">
        <w:r>
          <w:rPr>
            <w:noProof w:val="0"/>
          </w:rPr>
          <w:t>-- (99 days, 23 hours, 59 minutes and 59 seconds) for compatibility with OMA MLP and RLP</w:t>
        </w:r>
      </w:ins>
    </w:p>
    <w:p w14:paraId="40ABBC77" w14:textId="77777777" w:rsidR="00DE040B" w:rsidRDefault="00DE040B" w:rsidP="00DE040B">
      <w:pPr>
        <w:pStyle w:val="PL"/>
        <w:rPr>
          <w:ins w:id="150" w:author="MCC TF160" w:date="2024-08-08T11:59:00Z" w16du:dateUtc="2024-08-08T10:59:00Z"/>
          <w:noProof w:val="0"/>
        </w:rPr>
      </w:pPr>
    </w:p>
    <w:p w14:paraId="1769EEC9" w14:textId="77777777" w:rsidR="00DE040B" w:rsidRDefault="00DE040B" w:rsidP="00DE040B">
      <w:pPr>
        <w:pStyle w:val="PL"/>
        <w:rPr>
          <w:ins w:id="151" w:author="MCC TF160" w:date="2024-08-08T11:59:00Z" w16du:dateUtc="2024-08-08T10:59:00Z"/>
          <w:noProof w:val="0"/>
        </w:rPr>
      </w:pPr>
      <w:proofErr w:type="spellStart"/>
      <w:proofErr w:type="gramStart"/>
      <w:ins w:id="152" w:author="MCC TF160" w:date="2024-08-08T11:59:00Z" w16du:dateUtc="2024-08-08T10:59:00Z">
        <w:r>
          <w:rPr>
            <w:noProof w:val="0"/>
          </w:rPr>
          <w:t>ReportingAmountMilliseconds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INTEGER (1..maxReportingAmountMilliseconds)</w:t>
        </w:r>
      </w:ins>
    </w:p>
    <w:p w14:paraId="55FA486B" w14:textId="77777777" w:rsidR="00DE040B" w:rsidRDefault="00DE040B" w:rsidP="00DE040B">
      <w:pPr>
        <w:pStyle w:val="PL"/>
        <w:rPr>
          <w:ins w:id="153" w:author="MCC TF160" w:date="2024-08-08T11:59:00Z" w16du:dateUtc="2024-08-08T10:59:00Z"/>
          <w:noProof w:val="0"/>
        </w:rPr>
      </w:pPr>
    </w:p>
    <w:p w14:paraId="7DB921EF" w14:textId="77777777" w:rsidR="00DE040B" w:rsidRDefault="00DE040B" w:rsidP="00DE040B">
      <w:pPr>
        <w:pStyle w:val="PL"/>
        <w:rPr>
          <w:ins w:id="154" w:author="MCC TF160" w:date="2024-08-08T11:59:00Z" w16du:dateUtc="2024-08-08T10:59:00Z"/>
          <w:noProof w:val="0"/>
        </w:rPr>
      </w:pPr>
      <w:proofErr w:type="spellStart"/>
      <w:ins w:id="155" w:author="MCC TF160" w:date="2024-08-08T11:59:00Z" w16du:dateUtc="2024-08-08T10:59:00Z">
        <w:r>
          <w:rPr>
            <w:noProof w:val="0"/>
          </w:rPr>
          <w:t>maxReportingAmountMilliseconds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INTEGER ::=</w:t>
        </w:r>
        <w:proofErr w:type="gramEnd"/>
        <w:r>
          <w:rPr>
            <w:noProof w:val="0"/>
          </w:rPr>
          <w:t xml:space="preserve"> 8639999000</w:t>
        </w:r>
      </w:ins>
    </w:p>
    <w:p w14:paraId="4257D1B3" w14:textId="77777777" w:rsidR="00DE040B" w:rsidRDefault="00DE040B" w:rsidP="00DE040B">
      <w:pPr>
        <w:pStyle w:val="PL"/>
        <w:rPr>
          <w:ins w:id="156" w:author="MCC TF160" w:date="2024-08-08T11:59:00Z" w16du:dateUtc="2024-08-08T10:59:00Z"/>
          <w:noProof w:val="0"/>
        </w:rPr>
      </w:pPr>
    </w:p>
    <w:p w14:paraId="3E148DE1" w14:textId="77777777" w:rsidR="00DE040B" w:rsidRDefault="00DE040B" w:rsidP="00DE040B">
      <w:pPr>
        <w:pStyle w:val="PL"/>
        <w:rPr>
          <w:ins w:id="157" w:author="MCC TF160" w:date="2024-08-08T11:59:00Z" w16du:dateUtc="2024-08-08T10:59:00Z"/>
          <w:noProof w:val="0"/>
        </w:rPr>
      </w:pPr>
      <w:proofErr w:type="spellStart"/>
      <w:proofErr w:type="gramStart"/>
      <w:ins w:id="158" w:author="MCC TF160" w:date="2024-08-08T11:59:00Z" w16du:dateUtc="2024-08-08T10:59:00Z">
        <w:r>
          <w:rPr>
            <w:noProof w:val="0"/>
          </w:rPr>
          <w:t>ReportingIntervalMilliseconds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INTEGER (1..maxReportingIntervalMilliseconds)</w:t>
        </w:r>
      </w:ins>
    </w:p>
    <w:p w14:paraId="3593C003" w14:textId="77777777" w:rsidR="00DE040B" w:rsidRDefault="00DE040B" w:rsidP="00DE040B">
      <w:pPr>
        <w:pStyle w:val="PL"/>
        <w:rPr>
          <w:ins w:id="159" w:author="MCC TF160" w:date="2024-08-08T11:59:00Z" w16du:dateUtc="2024-08-08T10:59:00Z"/>
          <w:noProof w:val="0"/>
        </w:rPr>
      </w:pPr>
    </w:p>
    <w:p w14:paraId="429A2544" w14:textId="77777777" w:rsidR="00DE040B" w:rsidRDefault="00DE040B" w:rsidP="00DE040B">
      <w:pPr>
        <w:pStyle w:val="PL"/>
        <w:rPr>
          <w:ins w:id="160" w:author="MCC TF160" w:date="2024-08-08T11:59:00Z" w16du:dateUtc="2024-08-08T10:59:00Z"/>
          <w:noProof w:val="0"/>
        </w:rPr>
      </w:pPr>
      <w:proofErr w:type="spellStart"/>
      <w:ins w:id="161" w:author="MCC TF160" w:date="2024-08-08T11:59:00Z" w16du:dateUtc="2024-08-08T10:59:00Z">
        <w:r>
          <w:rPr>
            <w:noProof w:val="0"/>
          </w:rPr>
          <w:t>maxReportingIntervalMilliseconds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INTEGER ::=</w:t>
        </w:r>
        <w:proofErr w:type="gramEnd"/>
        <w:r>
          <w:rPr>
            <w:noProof w:val="0"/>
          </w:rPr>
          <w:t xml:space="preserve"> 999</w:t>
        </w:r>
      </w:ins>
    </w:p>
    <w:p w14:paraId="6D6EB6D1" w14:textId="77777777" w:rsidR="00DE040B" w:rsidRDefault="00DE040B" w:rsidP="00DE040B">
      <w:pPr>
        <w:pStyle w:val="PL"/>
        <w:rPr>
          <w:ins w:id="162" w:author="MCC TF160" w:date="2024-08-08T11:59:00Z" w16du:dateUtc="2024-08-08T10:59:00Z"/>
          <w:noProof w:val="0"/>
        </w:rPr>
      </w:pPr>
    </w:p>
    <w:p w14:paraId="47E34FB3" w14:textId="1CF13AEF" w:rsidR="00685E6D" w:rsidRPr="00634A74" w:rsidRDefault="00685E6D" w:rsidP="00DE040B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VelocityEstimate</w:t>
      </w:r>
      <w:proofErr w:type="spellEnd"/>
      <w:r w:rsidRPr="00634A74">
        <w:rPr>
          <w:noProof w:val="0"/>
        </w:rPr>
        <w:t>-</w:t>
      </w:r>
      <w:proofErr w:type="gramStart"/>
      <w:r w:rsidRPr="00634A74">
        <w:rPr>
          <w:noProof w:val="0"/>
        </w:rPr>
        <w:t>AGPS ::=</w:t>
      </w:r>
      <w:proofErr w:type="gramEnd"/>
      <w:r w:rsidRPr="00634A74">
        <w:rPr>
          <w:noProof w:val="0"/>
        </w:rPr>
        <w:t xml:space="preserve"> OCTET STRING (SIZE (4..7))</w:t>
      </w:r>
    </w:p>
    <w:p w14:paraId="76757392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Refers to Velocity description defined in 3GPP TS 23.032.</w:t>
      </w:r>
    </w:p>
    <w:p w14:paraId="12DF9750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This is composed of 4 or more octets with an internal structure according to</w:t>
      </w:r>
    </w:p>
    <w:p w14:paraId="26BC8180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-- 3GPP TS 23.032</w:t>
      </w:r>
    </w:p>
    <w:p w14:paraId="28C0D02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Octet 1: Type of velocity, only the following types in 3GPP TS 23.032 are allowed:</w:t>
      </w:r>
    </w:p>
    <w:p w14:paraId="07FD90E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(a) Horizontal Velocity</w:t>
      </w:r>
    </w:p>
    <w:p w14:paraId="25ABCA20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(b) Horizontal with Vertical Velocity</w:t>
      </w:r>
    </w:p>
    <w:p w14:paraId="4A7604E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(c) Horizontal Velocity with Uncertainty</w:t>
      </w:r>
    </w:p>
    <w:p w14:paraId="2CA7764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(d) Horizontal with Vertical Velocity and Uncertainty</w:t>
      </w:r>
    </w:p>
    <w:p w14:paraId="2F72340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For types Horizontal with Vertical Velocity and Horizontal with Vertical Velocity</w:t>
      </w:r>
    </w:p>
    <w:p w14:paraId="4B42B20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and Uncertainty, the direction of the Vertical Speed is also included in Octet 1</w:t>
      </w:r>
    </w:p>
    <w:p w14:paraId="58B4AD4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Any other value in octet 1 shall be treated as invalid</w:t>
      </w:r>
    </w:p>
    <w:p w14:paraId="26695F5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Octets 2 to 4 for case (a) Horizontal velocity:</w:t>
      </w:r>
    </w:p>
    <w:p w14:paraId="337BED9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Bearing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1 octet</w:t>
      </w:r>
    </w:p>
    <w:p w14:paraId="34578BC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Horizontal Speed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2 octets</w:t>
      </w:r>
    </w:p>
    <w:p w14:paraId="1D9A5924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Octets 2 to 5 for case (b)  Horizontal with Vertical Velocity:</w:t>
      </w:r>
    </w:p>
    <w:p w14:paraId="455A799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Bearing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1 octet</w:t>
      </w:r>
    </w:p>
    <w:p w14:paraId="3AF87D70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Horizontal Speed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2 octets</w:t>
      </w:r>
    </w:p>
    <w:p w14:paraId="69F0FFC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Vertical Speed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1 octet</w:t>
      </w:r>
    </w:p>
    <w:p w14:paraId="5D90C004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Octets 2 to 5 for case (c)  Horizontal velocity with Uncertainty:</w:t>
      </w:r>
    </w:p>
    <w:p w14:paraId="1523540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Bearing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1 octet</w:t>
      </w:r>
    </w:p>
    <w:p w14:paraId="075BBD68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Horizontal Speed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2 octets</w:t>
      </w:r>
    </w:p>
    <w:p w14:paraId="657DF3F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Uncertainty Speed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1 octet</w:t>
      </w:r>
    </w:p>
    <w:p w14:paraId="2C05BCA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Octets 2 to 7 for case (d)  Horizontal with Vertical Velocity and Uncertainty:</w:t>
      </w:r>
    </w:p>
    <w:p w14:paraId="7324002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Bearing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1 octet</w:t>
      </w:r>
    </w:p>
    <w:p w14:paraId="4727BB8D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Horizontal Speed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2 octets</w:t>
      </w:r>
    </w:p>
    <w:p w14:paraId="5A52FE24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Vertical Speed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1 octet</w:t>
      </w:r>
    </w:p>
    <w:p w14:paraId="3CEC96D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Horizontal Uncertainty Speed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1 octet</w:t>
      </w:r>
    </w:p>
    <w:p w14:paraId="5B62FE22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  <w:t>Vertical Uncertainty Speed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1 octet</w:t>
      </w:r>
    </w:p>
    <w:p w14:paraId="7FBC4440" w14:textId="77777777" w:rsidR="00685E6D" w:rsidRPr="00634A74" w:rsidRDefault="00685E6D" w:rsidP="00685E6D">
      <w:pPr>
        <w:pStyle w:val="PL"/>
        <w:rPr>
          <w:noProof w:val="0"/>
        </w:rPr>
      </w:pPr>
    </w:p>
    <w:p w14:paraId="74934CA6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SequenceNumber</w:t>
      </w:r>
      <w:proofErr w:type="spellEnd"/>
      <w:r w:rsidRPr="00634A74">
        <w:rPr>
          <w:noProof w:val="0"/>
        </w:rPr>
        <w:t xml:space="preserve"> ::= INTEGER (1..maxReportingAmount)</w:t>
      </w:r>
    </w:p>
    <w:p w14:paraId="51F070D1" w14:textId="77777777" w:rsidR="00685E6D" w:rsidRPr="00634A74" w:rsidRDefault="00685E6D" w:rsidP="00685E6D">
      <w:pPr>
        <w:pStyle w:val="PL"/>
        <w:rPr>
          <w:noProof w:val="0"/>
        </w:rPr>
      </w:pPr>
    </w:p>
    <w:p w14:paraId="1024ED27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ReportingPLMNList</w:t>
      </w:r>
      <w:proofErr w:type="spellEnd"/>
      <w:r w:rsidRPr="00634A74">
        <w:rPr>
          <w:noProof w:val="0"/>
        </w:rPr>
        <w:t>::= SEQUENCE {</w:t>
      </w:r>
    </w:p>
    <w:p w14:paraId="73AAA1D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plmn-ListPrioritized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[0] NULL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7410C46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plmn</w:t>
      </w:r>
      <w:proofErr w:type="spellEnd"/>
      <w:r w:rsidRPr="00634A74">
        <w:rPr>
          <w:noProof w:val="0"/>
        </w:rPr>
        <w:t xml:space="preserve">-List 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 xml:space="preserve">[1] </w:t>
      </w:r>
      <w:proofErr w:type="spellStart"/>
      <w:r w:rsidRPr="00634A74">
        <w:rPr>
          <w:noProof w:val="0"/>
        </w:rPr>
        <w:t>PLMNList</w:t>
      </w:r>
      <w:proofErr w:type="spellEnd"/>
      <w:r w:rsidRPr="00634A74">
        <w:rPr>
          <w:noProof w:val="0"/>
        </w:rPr>
        <w:t xml:space="preserve"> </w:t>
      </w:r>
    </w:p>
    <w:p w14:paraId="424B558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}</w:t>
      </w:r>
    </w:p>
    <w:p w14:paraId="5F1DA344" w14:textId="77777777" w:rsidR="00685E6D" w:rsidRPr="00634A74" w:rsidRDefault="00685E6D" w:rsidP="00685E6D">
      <w:pPr>
        <w:pStyle w:val="PL"/>
        <w:rPr>
          <w:noProof w:val="0"/>
        </w:rPr>
      </w:pPr>
    </w:p>
    <w:p w14:paraId="0F0D4584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PLMNList</w:t>
      </w:r>
      <w:proofErr w:type="spellEnd"/>
      <w:r w:rsidRPr="00634A74">
        <w:rPr>
          <w:noProof w:val="0"/>
        </w:rPr>
        <w:t>::= SEQUENCE SIZE (1..maxNumOfReportingPLMN) OF</w:t>
      </w:r>
    </w:p>
    <w:p w14:paraId="0B309C5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ReportingPLMN</w:t>
      </w:r>
      <w:proofErr w:type="spellEnd"/>
    </w:p>
    <w:p w14:paraId="62E98E37" w14:textId="77777777" w:rsidR="00685E6D" w:rsidRPr="00634A74" w:rsidRDefault="00685E6D" w:rsidP="00685E6D">
      <w:pPr>
        <w:pStyle w:val="PL"/>
        <w:rPr>
          <w:noProof w:val="0"/>
        </w:rPr>
      </w:pPr>
    </w:p>
    <w:p w14:paraId="3501B610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maxNumOfReportingPLMN</w:t>
      </w:r>
      <w:proofErr w:type="spellEnd"/>
      <w:r w:rsidRPr="00634A74">
        <w:rPr>
          <w:noProof w:val="0"/>
        </w:rPr>
        <w:t xml:space="preserve"> INTEGER ::= 20</w:t>
      </w:r>
    </w:p>
    <w:p w14:paraId="1DB254BD" w14:textId="77777777" w:rsidR="00685E6D" w:rsidRPr="00634A74" w:rsidRDefault="00685E6D" w:rsidP="00685E6D">
      <w:pPr>
        <w:pStyle w:val="PL"/>
        <w:rPr>
          <w:noProof w:val="0"/>
        </w:rPr>
      </w:pPr>
    </w:p>
    <w:p w14:paraId="5D6990BA" w14:textId="77777777" w:rsidR="00685E6D" w:rsidRPr="00634A74" w:rsidRDefault="00685E6D" w:rsidP="00685E6D">
      <w:pPr>
        <w:pStyle w:val="PL"/>
        <w:rPr>
          <w:noProof w:val="0"/>
        </w:rPr>
      </w:pPr>
      <w:proofErr w:type="spellStart"/>
      <w:r w:rsidRPr="00634A74">
        <w:rPr>
          <w:noProof w:val="0"/>
        </w:rPr>
        <w:t>ReportingPLMN</w:t>
      </w:r>
      <w:proofErr w:type="spellEnd"/>
      <w:r w:rsidRPr="00634A74">
        <w:rPr>
          <w:noProof w:val="0"/>
        </w:rPr>
        <w:t>::= SEQUENCE {</w:t>
      </w:r>
    </w:p>
    <w:p w14:paraId="35E22702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plmn</w:t>
      </w:r>
      <w:proofErr w:type="spellEnd"/>
      <w:r w:rsidRPr="00634A74">
        <w:rPr>
          <w:noProof w:val="0"/>
        </w:rPr>
        <w:t xml:space="preserve">-Id 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[0] PLMN-Id,</w:t>
      </w:r>
    </w:p>
    <w:p w14:paraId="3FFF3FBC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 xml:space="preserve">ran-Technology 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[1] RAN-Technology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3E3CD821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ran-</w:t>
      </w:r>
      <w:proofErr w:type="spellStart"/>
      <w:r w:rsidRPr="00634A74">
        <w:rPr>
          <w:noProof w:val="0"/>
        </w:rPr>
        <w:t>PeriodicLocationSupport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  <w:t>[2] NULL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OPTIONAL,</w:t>
      </w:r>
    </w:p>
    <w:p w14:paraId="3F3C32B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...</w:t>
      </w:r>
    </w:p>
    <w:p w14:paraId="03738B2E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}</w:t>
      </w:r>
    </w:p>
    <w:p w14:paraId="02AF034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</w:p>
    <w:p w14:paraId="0F1CC08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RAN-Technology ::= ENUMERATED {</w:t>
      </w:r>
    </w:p>
    <w:p w14:paraId="5D122AA5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gsm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(0),</w:t>
      </w:r>
    </w:p>
    <w:p w14:paraId="1CFAF09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umts</w:t>
      </w:r>
      <w:proofErr w:type="spellEnd"/>
      <w:r w:rsidRPr="00634A74">
        <w:rPr>
          <w:noProof w:val="0"/>
        </w:rPr>
        <w:tab/>
      </w:r>
      <w:r w:rsidRPr="00634A74">
        <w:rPr>
          <w:noProof w:val="0"/>
        </w:rPr>
        <w:tab/>
        <w:t>(1),</w:t>
      </w:r>
    </w:p>
    <w:p w14:paraId="61ED3D0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... }</w:t>
      </w:r>
    </w:p>
    <w:p w14:paraId="654B23C3" w14:textId="77777777" w:rsidR="00685E6D" w:rsidRPr="00634A74" w:rsidRDefault="00685E6D" w:rsidP="00685E6D">
      <w:pPr>
        <w:pStyle w:val="PL"/>
        <w:rPr>
          <w:noProof w:val="0"/>
        </w:rPr>
      </w:pPr>
    </w:p>
    <w:p w14:paraId="0EA7D11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PLMN-Id ::= OCTET STRING (SIZE (3))</w:t>
      </w:r>
    </w:p>
    <w:p w14:paraId="570D7D14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The internal structure is defined as follows:</w:t>
      </w:r>
    </w:p>
    <w:p w14:paraId="3B844FAB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octet 1 bits 4321</w:t>
      </w:r>
      <w:r w:rsidRPr="00634A74">
        <w:rPr>
          <w:noProof w:val="0"/>
        </w:rPr>
        <w:tab/>
        <w:t>Mobile Country Code 1st digit</w:t>
      </w:r>
    </w:p>
    <w:p w14:paraId="5DF12012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        bits 8765</w:t>
      </w:r>
      <w:r w:rsidRPr="00634A74">
        <w:rPr>
          <w:noProof w:val="0"/>
        </w:rPr>
        <w:tab/>
        <w:t>Mobile Country Code 2nd digit</w:t>
      </w:r>
    </w:p>
    <w:p w14:paraId="06684149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octet 2 bits 4321</w:t>
      </w:r>
      <w:r w:rsidRPr="00634A74">
        <w:rPr>
          <w:noProof w:val="0"/>
        </w:rPr>
        <w:tab/>
        <w:t>Mobile Country Code 3rd digit</w:t>
      </w:r>
    </w:p>
    <w:p w14:paraId="689D52D3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        bits 8765</w:t>
      </w:r>
      <w:r w:rsidRPr="00634A74">
        <w:rPr>
          <w:noProof w:val="0"/>
        </w:rPr>
        <w:tab/>
        <w:t>Mobile Network Code 3rd digit</w:t>
      </w:r>
    </w:p>
    <w:p w14:paraId="767F6987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</w:t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  <w:t>or filler (1111) for 2 digit MNCs</w:t>
      </w:r>
    </w:p>
    <w:p w14:paraId="11004A12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octet 3 bits 4321</w:t>
      </w:r>
      <w:r w:rsidRPr="00634A74">
        <w:rPr>
          <w:noProof w:val="0"/>
        </w:rPr>
        <w:tab/>
        <w:t>Mobile Network Code 1st digit</w:t>
      </w:r>
    </w:p>
    <w:p w14:paraId="532648EA" w14:textId="77777777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ab/>
        <w:t>--         bits 8765</w:t>
      </w:r>
      <w:r w:rsidRPr="00634A74">
        <w:rPr>
          <w:noProof w:val="0"/>
        </w:rPr>
        <w:tab/>
        <w:t>Mobile Network Code 2nd digit</w:t>
      </w:r>
    </w:p>
    <w:p w14:paraId="7EC81192" w14:textId="77777777" w:rsidR="00685E6D" w:rsidRPr="00634A74" w:rsidRDefault="00685E6D" w:rsidP="00685E6D">
      <w:pPr>
        <w:pStyle w:val="PL"/>
        <w:rPr>
          <w:noProof w:val="0"/>
        </w:rPr>
      </w:pPr>
    </w:p>
    <w:p w14:paraId="6D704B2C" w14:textId="77777777" w:rsidR="00DE040B" w:rsidRDefault="00DE040B" w:rsidP="00DE040B">
      <w:pPr>
        <w:pStyle w:val="PL"/>
        <w:rPr>
          <w:ins w:id="163" w:author="MCC TF160" w:date="2024-08-08T12:03:00Z" w16du:dateUtc="2024-08-08T11:03:00Z"/>
          <w:noProof w:val="0"/>
        </w:rPr>
      </w:pPr>
      <w:ins w:id="164" w:author="MCC TF160" w:date="2024-08-08T12:03:00Z" w16du:dateUtc="2024-08-08T11:03:00Z">
        <w:r>
          <w:rPr>
            <w:noProof w:val="0"/>
          </w:rPr>
          <w:t>LCS-QoS-</w:t>
        </w:r>
        <w:proofErr w:type="gramStart"/>
        <w:r>
          <w:rPr>
            <w:noProof w:val="0"/>
          </w:rPr>
          <w:t>Class ::=</w:t>
        </w:r>
        <w:proofErr w:type="gramEnd"/>
        <w:r>
          <w:rPr>
            <w:noProof w:val="0"/>
          </w:rPr>
          <w:t xml:space="preserve"> ENUMERATED {</w:t>
        </w:r>
      </w:ins>
    </w:p>
    <w:p w14:paraId="0800BF23" w14:textId="77777777" w:rsidR="00DE040B" w:rsidRDefault="00DE040B" w:rsidP="00DE040B">
      <w:pPr>
        <w:pStyle w:val="PL"/>
        <w:rPr>
          <w:ins w:id="165" w:author="MCC TF160" w:date="2024-08-08T12:03:00Z" w16du:dateUtc="2024-08-08T11:03:00Z"/>
          <w:noProof w:val="0"/>
        </w:rPr>
      </w:pPr>
      <w:ins w:id="166" w:author="MCC TF160" w:date="2024-08-08T12:03:00Z" w16du:dateUtc="2024-08-08T11:03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bestEffort</w:t>
        </w:r>
        <w:proofErr w:type="spellEnd"/>
        <w:r>
          <w:rPr>
            <w:noProof w:val="0"/>
          </w:rPr>
          <w:t xml:space="preserve">  (</w:t>
        </w:r>
        <w:proofErr w:type="gramEnd"/>
        <w:r>
          <w:rPr>
            <w:noProof w:val="0"/>
          </w:rPr>
          <w:t>0),</w:t>
        </w:r>
      </w:ins>
    </w:p>
    <w:p w14:paraId="1FB167C6" w14:textId="77777777" w:rsidR="00DE040B" w:rsidRDefault="00DE040B" w:rsidP="00DE040B">
      <w:pPr>
        <w:pStyle w:val="PL"/>
        <w:rPr>
          <w:ins w:id="167" w:author="MCC TF160" w:date="2024-08-08T12:03:00Z" w16du:dateUtc="2024-08-08T11:03:00Z"/>
          <w:noProof w:val="0"/>
        </w:rPr>
      </w:pPr>
      <w:ins w:id="168" w:author="MCC TF160" w:date="2024-08-08T12:03:00Z" w16du:dateUtc="2024-08-08T11:03:00Z">
        <w:r>
          <w:rPr>
            <w:noProof w:val="0"/>
          </w:rPr>
          <w:tab/>
        </w:r>
        <w:proofErr w:type="gramStart"/>
        <w:r>
          <w:rPr>
            <w:noProof w:val="0"/>
          </w:rPr>
          <w:t>assured  (</w:t>
        </w:r>
        <w:proofErr w:type="gramEnd"/>
        <w:r>
          <w:rPr>
            <w:noProof w:val="0"/>
          </w:rPr>
          <w:t>1),</w:t>
        </w:r>
      </w:ins>
    </w:p>
    <w:p w14:paraId="73E6EA66" w14:textId="77777777" w:rsidR="00DE040B" w:rsidRDefault="00DE040B" w:rsidP="00DE040B">
      <w:pPr>
        <w:pStyle w:val="PL"/>
        <w:rPr>
          <w:ins w:id="169" w:author="MCC TF160" w:date="2024-08-08T12:03:00Z" w16du:dateUtc="2024-08-08T11:03:00Z"/>
          <w:noProof w:val="0"/>
        </w:rPr>
      </w:pPr>
      <w:ins w:id="170" w:author="MCC TF160" w:date="2024-08-08T12:03:00Z" w16du:dateUtc="2024-08-08T11:03:00Z">
        <w:r>
          <w:rPr>
            <w:noProof w:val="0"/>
          </w:rPr>
          <w:tab/>
          <w:t>... }</w:t>
        </w:r>
      </w:ins>
    </w:p>
    <w:p w14:paraId="7CBB323A" w14:textId="77777777" w:rsidR="00DE040B" w:rsidRDefault="00DE040B" w:rsidP="00DE040B">
      <w:pPr>
        <w:pStyle w:val="PL"/>
        <w:rPr>
          <w:ins w:id="171" w:author="MCC TF160" w:date="2024-08-08T12:03:00Z" w16du:dateUtc="2024-08-08T11:03:00Z"/>
          <w:noProof w:val="0"/>
        </w:rPr>
      </w:pPr>
      <w:ins w:id="172" w:author="MCC TF160" w:date="2024-08-08T12:03:00Z" w16du:dateUtc="2024-08-08T11:03:00Z">
        <w:r>
          <w:rPr>
            <w:noProof w:val="0"/>
          </w:rPr>
          <w:t>--</w:t>
        </w:r>
        <w:r>
          <w:rPr>
            <w:noProof w:val="0"/>
          </w:rPr>
          <w:tab/>
          <w:t>exception handling:</w:t>
        </w:r>
      </w:ins>
    </w:p>
    <w:p w14:paraId="3482DFEB" w14:textId="77777777" w:rsidR="00DE040B" w:rsidRDefault="00DE040B" w:rsidP="00DE040B">
      <w:pPr>
        <w:pStyle w:val="PL"/>
        <w:rPr>
          <w:ins w:id="173" w:author="MCC TF160" w:date="2024-08-08T12:03:00Z" w16du:dateUtc="2024-08-08T11:03:00Z"/>
          <w:noProof w:val="0"/>
        </w:rPr>
      </w:pPr>
      <w:ins w:id="174" w:author="MCC TF160" w:date="2024-08-08T12:03:00Z" w16du:dateUtc="2024-08-08T11:03:00Z">
        <w:r>
          <w:rPr>
            <w:noProof w:val="0"/>
          </w:rPr>
          <w:t>--</w:t>
        </w:r>
        <w:r>
          <w:rPr>
            <w:noProof w:val="0"/>
          </w:rPr>
          <w:tab/>
          <w:t>an unrecognized value shall be treated the same as value 0 (</w:t>
        </w:r>
        <w:proofErr w:type="spellStart"/>
        <w:r>
          <w:rPr>
            <w:noProof w:val="0"/>
          </w:rPr>
          <w:t>bestEffort</w:t>
        </w:r>
        <w:proofErr w:type="spellEnd"/>
        <w:r>
          <w:rPr>
            <w:noProof w:val="0"/>
          </w:rPr>
          <w:t>)</w:t>
        </w:r>
      </w:ins>
    </w:p>
    <w:p w14:paraId="0490237C" w14:textId="77777777" w:rsidR="00DE040B" w:rsidRDefault="00DE040B" w:rsidP="00685E6D">
      <w:pPr>
        <w:pStyle w:val="PL"/>
        <w:rPr>
          <w:ins w:id="175" w:author="MCC TF160" w:date="2024-08-08T12:03:00Z" w16du:dateUtc="2024-08-08T11:03:00Z"/>
          <w:noProof w:val="0"/>
        </w:rPr>
      </w:pPr>
    </w:p>
    <w:p w14:paraId="5C5702B3" w14:textId="1E7EE126" w:rsidR="00685E6D" w:rsidRPr="00634A74" w:rsidRDefault="00685E6D" w:rsidP="00685E6D">
      <w:pPr>
        <w:pStyle w:val="PL"/>
        <w:rPr>
          <w:noProof w:val="0"/>
        </w:rPr>
      </w:pPr>
      <w:r w:rsidRPr="00634A74">
        <w:rPr>
          <w:noProof w:val="0"/>
        </w:rPr>
        <w:t>END</w:t>
      </w:r>
    </w:p>
    <w:bookmarkEnd w:id="1"/>
    <w:p w14:paraId="110F8631" w14:textId="77777777" w:rsidR="00685E6D" w:rsidRPr="00634A74" w:rsidRDefault="00685E6D" w:rsidP="00685E6D">
      <w:pPr>
        <w:pStyle w:val="PL"/>
        <w:rPr>
          <w:noProof w:val="0"/>
        </w:rPr>
      </w:pPr>
    </w:p>
    <w:sectPr w:rsidR="00685E6D" w:rsidRPr="00634A74" w:rsidSect="00DE1C53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35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7FF401" w14:textId="77777777" w:rsidR="00897A2D" w:rsidRDefault="00897A2D">
      <w:r>
        <w:separator/>
      </w:r>
    </w:p>
  </w:endnote>
  <w:endnote w:type="continuationSeparator" w:id="0">
    <w:p w14:paraId="270F1493" w14:textId="77777777" w:rsidR="00897A2D" w:rsidRDefault="0089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C78EF" w14:textId="77777777" w:rsidR="00F4316F" w:rsidRDefault="00CB19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B6606A" w14:textId="77777777" w:rsidR="00897A2D" w:rsidRDefault="00897A2D">
      <w:r>
        <w:separator/>
      </w:r>
    </w:p>
  </w:footnote>
  <w:footnote w:type="continuationSeparator" w:id="0">
    <w:p w14:paraId="11A8AFDF" w14:textId="77777777" w:rsidR="00897A2D" w:rsidRDefault="0089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C33B5" w14:textId="77777777" w:rsidR="00C12D48" w:rsidRDefault="00C12D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349F79" w14:textId="77777777" w:rsidR="00F4316F" w:rsidRDefault="00F4316F" w:rsidP="00774A4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6B715" w14:textId="77777777" w:rsidR="00F4316F" w:rsidRDefault="00F431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C5C4F" w14:textId="77777777" w:rsidR="00F4316F" w:rsidRDefault="00F4316F" w:rsidP="00774A4A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F00D4">
      <w:t>653</w:t>
    </w:r>
    <w:r>
      <w:fldChar w:fldCharType="end"/>
    </w:r>
  </w:p>
  <w:p w14:paraId="22DE27B4" w14:textId="5B2E6544" w:rsidR="00F4316F" w:rsidRDefault="00F4316F" w:rsidP="00F80A82">
    <w:pPr>
      <w:pStyle w:val="Header"/>
      <w:tabs>
        <w:tab w:val="right" w:pos="9639"/>
      </w:tabs>
    </w:pPr>
    <w:r>
      <w:t>Release 1</w:t>
    </w:r>
    <w:r w:rsidR="0010259B">
      <w:t>7</w:t>
    </w:r>
    <w:r w:rsidR="00C41355">
      <w:tab/>
      <w:t>3GPP TS 34.123-3 V1</w:t>
    </w:r>
    <w:r w:rsidR="0010259B">
      <w:t>7</w:t>
    </w:r>
    <w:r w:rsidR="008F00D4">
      <w:t>.</w:t>
    </w:r>
    <w:r w:rsidR="00747FB8">
      <w:t>5</w:t>
    </w:r>
    <w:r w:rsidR="008F00D4">
      <w:t>.0 (20</w:t>
    </w:r>
    <w:r w:rsidR="001D60C9">
      <w:t>2</w:t>
    </w:r>
    <w:r w:rsidR="007024CF">
      <w:t>4</w:t>
    </w:r>
    <w:r w:rsidR="008E6301">
      <w:t>-</w:t>
    </w:r>
    <w:r w:rsidR="007024CF">
      <w:t>0</w:t>
    </w:r>
    <w:r w:rsidR="00747FB8">
      <w:t>6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3C1AFDCC"/>
    <w:lvl w:ilvl="0">
      <w:numFmt w:val="bullet"/>
      <w:lvlText w:val="*"/>
      <w:lvlJc w:val="left"/>
    </w:lvl>
  </w:abstractNum>
  <w:abstractNum w:abstractNumId="8" w15:restartNumberingAfterBreak="0">
    <w:nsid w:val="0402631E"/>
    <w:multiLevelType w:val="singleLevel"/>
    <w:tmpl w:val="6F5C75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6133DFB"/>
    <w:multiLevelType w:val="hybridMultilevel"/>
    <w:tmpl w:val="3828E8C0"/>
    <w:lvl w:ilvl="0" w:tplc="A2A8A4C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0228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C8C1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6084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F218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FA65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D484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FADB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0858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72A149F"/>
    <w:multiLevelType w:val="hybridMultilevel"/>
    <w:tmpl w:val="A2A8AD1C"/>
    <w:lvl w:ilvl="0" w:tplc="B9801C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DAE8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E050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BA75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424A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9C0C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3606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DE21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34C1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7D47E84"/>
    <w:multiLevelType w:val="hybridMultilevel"/>
    <w:tmpl w:val="D0469E84"/>
    <w:lvl w:ilvl="0" w:tplc="43E4ECD0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 w:tplc="7F5EA150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 w:tplc="150816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B6EE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AA4B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C008A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E95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D23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0467B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F6495D"/>
    <w:multiLevelType w:val="hybridMultilevel"/>
    <w:tmpl w:val="3E7230B2"/>
    <w:lvl w:ilvl="0" w:tplc="FABA77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1658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921E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1832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6CBE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9665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E44E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F6AA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42BD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B380E76"/>
    <w:multiLevelType w:val="multilevel"/>
    <w:tmpl w:val="FA342218"/>
    <w:lvl w:ilvl="0">
      <w:start w:val="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54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0B51528F"/>
    <w:multiLevelType w:val="multilevel"/>
    <w:tmpl w:val="1D42B4FA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15C83FE0"/>
    <w:multiLevelType w:val="hybridMultilevel"/>
    <w:tmpl w:val="E4064716"/>
    <w:lvl w:ilvl="0" w:tplc="532630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5C17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D086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24B5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7E48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2C46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DC6E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88F6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F80B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6003D82"/>
    <w:multiLevelType w:val="hybridMultilevel"/>
    <w:tmpl w:val="65A02E60"/>
    <w:lvl w:ilvl="0" w:tplc="4170D6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F23F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AE53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DA2A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9059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FA29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56A29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AECD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5A5B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C426E8"/>
    <w:multiLevelType w:val="hybridMultilevel"/>
    <w:tmpl w:val="73DC47C6"/>
    <w:lvl w:ilvl="0" w:tplc="7CA067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3D25B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69A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4ED1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6A17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322A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A848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8B6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5CC6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2219EB"/>
    <w:multiLevelType w:val="multilevel"/>
    <w:tmpl w:val="D0469E84"/>
    <w:lvl w:ilvl="0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657F0D"/>
    <w:multiLevelType w:val="hybridMultilevel"/>
    <w:tmpl w:val="B9C43476"/>
    <w:lvl w:ilvl="0" w:tplc="FCA4D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D688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A8DB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680D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3AC3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82BF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9E1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CE0F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2E5B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1A7214"/>
    <w:multiLevelType w:val="multilevel"/>
    <w:tmpl w:val="7C9604C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D2518F2"/>
    <w:multiLevelType w:val="hybridMultilevel"/>
    <w:tmpl w:val="730AD0F0"/>
    <w:lvl w:ilvl="0" w:tplc="22187122">
      <w:start w:val="1"/>
      <w:numFmt w:val="bullet"/>
      <w:lvlText w:val="ı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</w:rPr>
    </w:lvl>
    <w:lvl w:ilvl="1" w:tplc="A5C04D0A" w:tentative="1">
      <w:start w:val="1"/>
      <w:numFmt w:val="bullet"/>
      <w:lvlText w:val="ı"/>
      <w:lvlJc w:val="left"/>
      <w:pPr>
        <w:tabs>
          <w:tab w:val="num" w:pos="1440"/>
        </w:tabs>
        <w:ind w:left="1440" w:hanging="360"/>
      </w:pPr>
      <w:rPr>
        <w:rFonts w:ascii="Arial Black" w:hAnsi="Arial Black" w:hint="default"/>
      </w:rPr>
    </w:lvl>
    <w:lvl w:ilvl="2" w:tplc="D3D4FE18" w:tentative="1">
      <w:start w:val="1"/>
      <w:numFmt w:val="bullet"/>
      <w:lvlText w:val="ı"/>
      <w:lvlJc w:val="left"/>
      <w:pPr>
        <w:tabs>
          <w:tab w:val="num" w:pos="2160"/>
        </w:tabs>
        <w:ind w:left="2160" w:hanging="360"/>
      </w:pPr>
      <w:rPr>
        <w:rFonts w:ascii="Arial Black" w:hAnsi="Arial Black" w:hint="default"/>
      </w:rPr>
    </w:lvl>
    <w:lvl w:ilvl="3" w:tplc="89449CFE" w:tentative="1">
      <w:start w:val="1"/>
      <w:numFmt w:val="bullet"/>
      <w:lvlText w:val="ı"/>
      <w:lvlJc w:val="left"/>
      <w:pPr>
        <w:tabs>
          <w:tab w:val="num" w:pos="2880"/>
        </w:tabs>
        <w:ind w:left="2880" w:hanging="360"/>
      </w:pPr>
      <w:rPr>
        <w:rFonts w:ascii="Arial Black" w:hAnsi="Arial Black" w:hint="default"/>
      </w:rPr>
    </w:lvl>
    <w:lvl w:ilvl="4" w:tplc="34180C24" w:tentative="1">
      <w:start w:val="1"/>
      <w:numFmt w:val="bullet"/>
      <w:lvlText w:val="ı"/>
      <w:lvlJc w:val="left"/>
      <w:pPr>
        <w:tabs>
          <w:tab w:val="num" w:pos="3600"/>
        </w:tabs>
        <w:ind w:left="3600" w:hanging="360"/>
      </w:pPr>
      <w:rPr>
        <w:rFonts w:ascii="Arial Black" w:hAnsi="Arial Black" w:hint="default"/>
      </w:rPr>
    </w:lvl>
    <w:lvl w:ilvl="5" w:tplc="1652AC84" w:tentative="1">
      <w:start w:val="1"/>
      <w:numFmt w:val="bullet"/>
      <w:lvlText w:val="ı"/>
      <w:lvlJc w:val="left"/>
      <w:pPr>
        <w:tabs>
          <w:tab w:val="num" w:pos="4320"/>
        </w:tabs>
        <w:ind w:left="4320" w:hanging="360"/>
      </w:pPr>
      <w:rPr>
        <w:rFonts w:ascii="Arial Black" w:hAnsi="Arial Black" w:hint="default"/>
      </w:rPr>
    </w:lvl>
    <w:lvl w:ilvl="6" w:tplc="E3468ADE" w:tentative="1">
      <w:start w:val="1"/>
      <w:numFmt w:val="bullet"/>
      <w:lvlText w:val="ı"/>
      <w:lvlJc w:val="left"/>
      <w:pPr>
        <w:tabs>
          <w:tab w:val="num" w:pos="5040"/>
        </w:tabs>
        <w:ind w:left="5040" w:hanging="360"/>
      </w:pPr>
      <w:rPr>
        <w:rFonts w:ascii="Arial Black" w:hAnsi="Arial Black" w:hint="default"/>
      </w:rPr>
    </w:lvl>
    <w:lvl w:ilvl="7" w:tplc="F2569822" w:tentative="1">
      <w:start w:val="1"/>
      <w:numFmt w:val="bullet"/>
      <w:lvlText w:val="ı"/>
      <w:lvlJc w:val="left"/>
      <w:pPr>
        <w:tabs>
          <w:tab w:val="num" w:pos="5760"/>
        </w:tabs>
        <w:ind w:left="5760" w:hanging="360"/>
      </w:pPr>
      <w:rPr>
        <w:rFonts w:ascii="Arial Black" w:hAnsi="Arial Black" w:hint="default"/>
      </w:rPr>
    </w:lvl>
    <w:lvl w:ilvl="8" w:tplc="D22C614A" w:tentative="1">
      <w:start w:val="1"/>
      <w:numFmt w:val="bullet"/>
      <w:lvlText w:val="ı"/>
      <w:lvlJc w:val="left"/>
      <w:pPr>
        <w:tabs>
          <w:tab w:val="num" w:pos="6480"/>
        </w:tabs>
        <w:ind w:left="6480" w:hanging="360"/>
      </w:pPr>
      <w:rPr>
        <w:rFonts w:ascii="Arial Black" w:hAnsi="Arial Black" w:hint="default"/>
      </w:rPr>
    </w:lvl>
  </w:abstractNum>
  <w:abstractNum w:abstractNumId="22" w15:restartNumberingAfterBreak="0">
    <w:nsid w:val="2E9C5E60"/>
    <w:multiLevelType w:val="hybridMultilevel"/>
    <w:tmpl w:val="812E38B2"/>
    <w:lvl w:ilvl="0" w:tplc="51C0A87E">
      <w:start w:val="1"/>
      <w:numFmt w:val="bullet"/>
      <w:lvlText w:val="ı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</w:rPr>
    </w:lvl>
    <w:lvl w:ilvl="1" w:tplc="97029F08" w:tentative="1">
      <w:start w:val="1"/>
      <w:numFmt w:val="bullet"/>
      <w:lvlText w:val="ı"/>
      <w:lvlJc w:val="left"/>
      <w:pPr>
        <w:tabs>
          <w:tab w:val="num" w:pos="1440"/>
        </w:tabs>
        <w:ind w:left="1440" w:hanging="360"/>
      </w:pPr>
      <w:rPr>
        <w:rFonts w:ascii="Arial Black" w:hAnsi="Arial Black" w:hint="default"/>
      </w:rPr>
    </w:lvl>
    <w:lvl w:ilvl="2" w:tplc="9ABCCE60" w:tentative="1">
      <w:start w:val="1"/>
      <w:numFmt w:val="bullet"/>
      <w:lvlText w:val="ı"/>
      <w:lvlJc w:val="left"/>
      <w:pPr>
        <w:tabs>
          <w:tab w:val="num" w:pos="2160"/>
        </w:tabs>
        <w:ind w:left="2160" w:hanging="360"/>
      </w:pPr>
      <w:rPr>
        <w:rFonts w:ascii="Arial Black" w:hAnsi="Arial Black" w:hint="default"/>
      </w:rPr>
    </w:lvl>
    <w:lvl w:ilvl="3" w:tplc="C262B7AA" w:tentative="1">
      <w:start w:val="1"/>
      <w:numFmt w:val="bullet"/>
      <w:lvlText w:val="ı"/>
      <w:lvlJc w:val="left"/>
      <w:pPr>
        <w:tabs>
          <w:tab w:val="num" w:pos="2880"/>
        </w:tabs>
        <w:ind w:left="2880" w:hanging="360"/>
      </w:pPr>
      <w:rPr>
        <w:rFonts w:ascii="Arial Black" w:hAnsi="Arial Black" w:hint="default"/>
      </w:rPr>
    </w:lvl>
    <w:lvl w:ilvl="4" w:tplc="96E0AB40" w:tentative="1">
      <w:start w:val="1"/>
      <w:numFmt w:val="bullet"/>
      <w:lvlText w:val="ı"/>
      <w:lvlJc w:val="left"/>
      <w:pPr>
        <w:tabs>
          <w:tab w:val="num" w:pos="3600"/>
        </w:tabs>
        <w:ind w:left="3600" w:hanging="360"/>
      </w:pPr>
      <w:rPr>
        <w:rFonts w:ascii="Arial Black" w:hAnsi="Arial Black" w:hint="default"/>
      </w:rPr>
    </w:lvl>
    <w:lvl w:ilvl="5" w:tplc="362A3554" w:tentative="1">
      <w:start w:val="1"/>
      <w:numFmt w:val="bullet"/>
      <w:lvlText w:val="ı"/>
      <w:lvlJc w:val="left"/>
      <w:pPr>
        <w:tabs>
          <w:tab w:val="num" w:pos="4320"/>
        </w:tabs>
        <w:ind w:left="4320" w:hanging="360"/>
      </w:pPr>
      <w:rPr>
        <w:rFonts w:ascii="Arial Black" w:hAnsi="Arial Black" w:hint="default"/>
      </w:rPr>
    </w:lvl>
    <w:lvl w:ilvl="6" w:tplc="53CC4838" w:tentative="1">
      <w:start w:val="1"/>
      <w:numFmt w:val="bullet"/>
      <w:lvlText w:val="ı"/>
      <w:lvlJc w:val="left"/>
      <w:pPr>
        <w:tabs>
          <w:tab w:val="num" w:pos="5040"/>
        </w:tabs>
        <w:ind w:left="5040" w:hanging="360"/>
      </w:pPr>
      <w:rPr>
        <w:rFonts w:ascii="Arial Black" w:hAnsi="Arial Black" w:hint="default"/>
      </w:rPr>
    </w:lvl>
    <w:lvl w:ilvl="7" w:tplc="FB9067C0" w:tentative="1">
      <w:start w:val="1"/>
      <w:numFmt w:val="bullet"/>
      <w:lvlText w:val="ı"/>
      <w:lvlJc w:val="left"/>
      <w:pPr>
        <w:tabs>
          <w:tab w:val="num" w:pos="5760"/>
        </w:tabs>
        <w:ind w:left="5760" w:hanging="360"/>
      </w:pPr>
      <w:rPr>
        <w:rFonts w:ascii="Arial Black" w:hAnsi="Arial Black" w:hint="default"/>
      </w:rPr>
    </w:lvl>
    <w:lvl w:ilvl="8" w:tplc="AA480E2E" w:tentative="1">
      <w:start w:val="1"/>
      <w:numFmt w:val="bullet"/>
      <w:lvlText w:val="ı"/>
      <w:lvlJc w:val="left"/>
      <w:pPr>
        <w:tabs>
          <w:tab w:val="num" w:pos="6480"/>
        </w:tabs>
        <w:ind w:left="6480" w:hanging="360"/>
      </w:pPr>
      <w:rPr>
        <w:rFonts w:ascii="Arial Black" w:hAnsi="Arial Black" w:hint="default"/>
      </w:rPr>
    </w:lvl>
  </w:abstractNum>
  <w:abstractNum w:abstractNumId="23" w15:restartNumberingAfterBreak="0">
    <w:nsid w:val="33CC490E"/>
    <w:multiLevelType w:val="hybridMultilevel"/>
    <w:tmpl w:val="F752AAE8"/>
    <w:lvl w:ilvl="0" w:tplc="1CEA8A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CCE5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AEE9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0E4F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A63D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94B6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EE31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4A69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0A2D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D85C7A"/>
    <w:multiLevelType w:val="hybridMultilevel"/>
    <w:tmpl w:val="01AC7EA6"/>
    <w:lvl w:ilvl="0" w:tplc="8BCA61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AEE8F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CA7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16ED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AAA0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6410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C6D7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1E13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776DC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8A056EC"/>
    <w:multiLevelType w:val="hybridMultilevel"/>
    <w:tmpl w:val="E35C0266"/>
    <w:lvl w:ilvl="0" w:tplc="8D9034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48D8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88BD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4A78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5E6D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086B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5895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BA65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981B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76044C"/>
    <w:multiLevelType w:val="hybridMultilevel"/>
    <w:tmpl w:val="65526340"/>
    <w:lvl w:ilvl="0" w:tplc="7FCE5F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AC09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326C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4605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54B7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7E56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1405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6833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00DB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AB0A60"/>
    <w:multiLevelType w:val="hybridMultilevel"/>
    <w:tmpl w:val="414C547A"/>
    <w:lvl w:ilvl="0" w:tplc="FA6A51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1E35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4CA6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5E10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906B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4B44D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682D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5023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C8F5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0D2A44"/>
    <w:multiLevelType w:val="singleLevel"/>
    <w:tmpl w:val="6F5C75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4DA631DE"/>
    <w:multiLevelType w:val="multilevel"/>
    <w:tmpl w:val="B9E8A7B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FC17728"/>
    <w:multiLevelType w:val="hybridMultilevel"/>
    <w:tmpl w:val="C68C9022"/>
    <w:lvl w:ilvl="0" w:tplc="7A5A45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8645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3EC4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570A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4E28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5AE5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A61A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2E2A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F0DF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D71853"/>
    <w:multiLevelType w:val="multilevel"/>
    <w:tmpl w:val="B134B0D0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4252C43"/>
    <w:multiLevelType w:val="multilevel"/>
    <w:tmpl w:val="7F16E64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6331027"/>
    <w:multiLevelType w:val="multilevel"/>
    <w:tmpl w:val="CB9EFC20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D43006D"/>
    <w:multiLevelType w:val="hybridMultilevel"/>
    <w:tmpl w:val="D3AE6E66"/>
    <w:lvl w:ilvl="0" w:tplc="3DCAB8B6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7E00E6"/>
    <w:multiLevelType w:val="hybridMultilevel"/>
    <w:tmpl w:val="8FE2455C"/>
    <w:lvl w:ilvl="0" w:tplc="67768C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606A57"/>
    <w:multiLevelType w:val="hybridMultilevel"/>
    <w:tmpl w:val="6F5C75DC"/>
    <w:lvl w:ilvl="0" w:tplc="BDF4EF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847E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2F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7A38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08B7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F000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BA09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E84E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88E6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971E1D"/>
    <w:multiLevelType w:val="hybridMultilevel"/>
    <w:tmpl w:val="7708F016"/>
    <w:lvl w:ilvl="0" w:tplc="A6C2DD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AC9D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F6B8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6E9F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CC30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BCB1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E05E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1A58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4A93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9E159A"/>
    <w:multiLevelType w:val="hybridMultilevel"/>
    <w:tmpl w:val="C798B942"/>
    <w:lvl w:ilvl="0" w:tplc="AAF064B4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B832248"/>
    <w:multiLevelType w:val="hybridMultilevel"/>
    <w:tmpl w:val="0B2CF272"/>
    <w:lvl w:ilvl="0" w:tplc="9F1441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EEF4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BAEB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BA67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E45D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3222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D07E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5EBC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0894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FB317E"/>
    <w:multiLevelType w:val="hybridMultilevel"/>
    <w:tmpl w:val="792E7384"/>
    <w:lvl w:ilvl="0" w:tplc="D3285B3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7E22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B2D5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2C23D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68D9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C466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6AC5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BC54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7E68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F7D34B3"/>
    <w:multiLevelType w:val="multilevel"/>
    <w:tmpl w:val="E57C4CB0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690833734">
    <w:abstractNumId w:val="40"/>
  </w:num>
  <w:num w:numId="2" w16cid:durableId="576523231">
    <w:abstractNumId w:val="27"/>
  </w:num>
  <w:num w:numId="3" w16cid:durableId="305939796">
    <w:abstractNumId w:val="41"/>
  </w:num>
  <w:num w:numId="4" w16cid:durableId="2005009878">
    <w:abstractNumId w:val="12"/>
  </w:num>
  <w:num w:numId="5" w16cid:durableId="579874173">
    <w:abstractNumId w:val="28"/>
  </w:num>
  <w:num w:numId="6" w16cid:durableId="1403485359">
    <w:abstractNumId w:val="23"/>
  </w:num>
  <w:num w:numId="7" w16cid:durableId="392773606">
    <w:abstractNumId w:val="15"/>
  </w:num>
  <w:num w:numId="8" w16cid:durableId="573586477">
    <w:abstractNumId w:val="26"/>
  </w:num>
  <w:num w:numId="9" w16cid:durableId="1417363044">
    <w:abstractNumId w:val="17"/>
  </w:num>
  <w:num w:numId="10" w16cid:durableId="1218276703">
    <w:abstractNumId w:val="9"/>
  </w:num>
  <w:num w:numId="11" w16cid:durableId="760416552">
    <w:abstractNumId w:val="31"/>
  </w:num>
  <w:num w:numId="12" w16cid:durableId="2049328015">
    <w:abstractNumId w:val="37"/>
  </w:num>
  <w:num w:numId="13" w16cid:durableId="2085251480">
    <w:abstractNumId w:val="19"/>
  </w:num>
  <w:num w:numId="14" w16cid:durableId="1241914906">
    <w:abstractNumId w:val="24"/>
  </w:num>
  <w:num w:numId="15" w16cid:durableId="170726555">
    <w:abstractNumId w:val="16"/>
  </w:num>
  <w:num w:numId="16" w16cid:durableId="739210530">
    <w:abstractNumId w:val="11"/>
  </w:num>
  <w:num w:numId="17" w16cid:durableId="2098598330">
    <w:abstractNumId w:val="38"/>
  </w:num>
  <w:num w:numId="18" w16cid:durableId="1187983054">
    <w:abstractNumId w:val="10"/>
  </w:num>
  <w:num w:numId="19" w16cid:durableId="1158375607">
    <w:abstractNumId w:val="18"/>
  </w:num>
  <w:num w:numId="20" w16cid:durableId="2043633036">
    <w:abstractNumId w:val="33"/>
  </w:num>
  <w:num w:numId="21" w16cid:durableId="193157321">
    <w:abstractNumId w:val="13"/>
  </w:num>
  <w:num w:numId="22" w16cid:durableId="1410883654">
    <w:abstractNumId w:val="30"/>
  </w:num>
  <w:num w:numId="23" w16cid:durableId="595409862">
    <w:abstractNumId w:val="42"/>
  </w:num>
  <w:num w:numId="24" w16cid:durableId="1433816638">
    <w:abstractNumId w:val="6"/>
  </w:num>
  <w:num w:numId="25" w16cid:durableId="1950089337">
    <w:abstractNumId w:val="4"/>
  </w:num>
  <w:num w:numId="26" w16cid:durableId="1028870817">
    <w:abstractNumId w:val="3"/>
  </w:num>
  <w:num w:numId="27" w16cid:durableId="696807488">
    <w:abstractNumId w:val="2"/>
  </w:num>
  <w:num w:numId="28" w16cid:durableId="628821443">
    <w:abstractNumId w:val="1"/>
  </w:num>
  <w:num w:numId="29" w16cid:durableId="836843464">
    <w:abstractNumId w:val="5"/>
  </w:num>
  <w:num w:numId="30" w16cid:durableId="702829612">
    <w:abstractNumId w:val="0"/>
  </w:num>
  <w:num w:numId="31" w16cid:durableId="1520925339">
    <w:abstractNumId w:val="32"/>
  </w:num>
  <w:num w:numId="32" w16cid:durableId="1537427032">
    <w:abstractNumId w:val="14"/>
  </w:num>
  <w:num w:numId="33" w16cid:durableId="1841044386">
    <w:abstractNumId w:val="34"/>
  </w:num>
  <w:num w:numId="34" w16cid:durableId="990207017">
    <w:abstractNumId w:val="29"/>
  </w:num>
  <w:num w:numId="35" w16cid:durableId="1838886778">
    <w:abstractNumId w:val="8"/>
  </w:num>
  <w:num w:numId="36" w16cid:durableId="113864225">
    <w:abstractNumId w:val="35"/>
  </w:num>
  <w:num w:numId="37" w16cid:durableId="82832509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55805190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1694838748">
    <w:abstractNumId w:val="39"/>
  </w:num>
  <w:num w:numId="40" w16cid:durableId="1352301897">
    <w:abstractNumId w:val="20"/>
  </w:num>
  <w:num w:numId="41" w16cid:durableId="1029986298">
    <w:abstractNumId w:val="25"/>
  </w:num>
  <w:num w:numId="42" w16cid:durableId="1507017366">
    <w:abstractNumId w:val="22"/>
  </w:num>
  <w:num w:numId="43" w16cid:durableId="678702674">
    <w:abstractNumId w:val="21"/>
  </w:num>
  <w:num w:numId="44" w16cid:durableId="1071464572">
    <w:abstractNumId w:val="36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hideGrammaticalErrors/>
  <w:activeWritingStyle w:appName="MSWord" w:lang="en-AU" w:vendorID="8" w:dllVersion="513" w:checkStyle="1"/>
  <w:activeWritingStyle w:appName="MSWord" w:lang="fr-FR" w:vendorID="9" w:dllVersion="512" w:checkStyle="1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efaultTableStyle w:val="TableNormal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032"/>
    <w:rsid w:val="000035BA"/>
    <w:rsid w:val="000053A1"/>
    <w:rsid w:val="000069EC"/>
    <w:rsid w:val="000100FF"/>
    <w:rsid w:val="00010A7B"/>
    <w:rsid w:val="00011109"/>
    <w:rsid w:val="0001357D"/>
    <w:rsid w:val="00015561"/>
    <w:rsid w:val="00021A12"/>
    <w:rsid w:val="000244C7"/>
    <w:rsid w:val="00024518"/>
    <w:rsid w:val="00025F03"/>
    <w:rsid w:val="00026944"/>
    <w:rsid w:val="00026BF8"/>
    <w:rsid w:val="00026F21"/>
    <w:rsid w:val="00030ECF"/>
    <w:rsid w:val="000310A5"/>
    <w:rsid w:val="000310AE"/>
    <w:rsid w:val="0003374B"/>
    <w:rsid w:val="0003471C"/>
    <w:rsid w:val="000356F3"/>
    <w:rsid w:val="000400D0"/>
    <w:rsid w:val="000402C3"/>
    <w:rsid w:val="000409AB"/>
    <w:rsid w:val="000416BE"/>
    <w:rsid w:val="00041C36"/>
    <w:rsid w:val="00042839"/>
    <w:rsid w:val="0004305A"/>
    <w:rsid w:val="00045A7F"/>
    <w:rsid w:val="00046299"/>
    <w:rsid w:val="00046307"/>
    <w:rsid w:val="00046500"/>
    <w:rsid w:val="00051DD5"/>
    <w:rsid w:val="00053453"/>
    <w:rsid w:val="000547C3"/>
    <w:rsid w:val="00054A5B"/>
    <w:rsid w:val="00054D6D"/>
    <w:rsid w:val="000572C8"/>
    <w:rsid w:val="000573E0"/>
    <w:rsid w:val="00060E98"/>
    <w:rsid w:val="00061E6E"/>
    <w:rsid w:val="000648CE"/>
    <w:rsid w:val="00072834"/>
    <w:rsid w:val="00073169"/>
    <w:rsid w:val="00074542"/>
    <w:rsid w:val="0007589D"/>
    <w:rsid w:val="000768B3"/>
    <w:rsid w:val="00077000"/>
    <w:rsid w:val="00080AA0"/>
    <w:rsid w:val="00080C5D"/>
    <w:rsid w:val="00081C80"/>
    <w:rsid w:val="000828A4"/>
    <w:rsid w:val="000864D8"/>
    <w:rsid w:val="00086959"/>
    <w:rsid w:val="00094D9E"/>
    <w:rsid w:val="00097CC8"/>
    <w:rsid w:val="000A02A9"/>
    <w:rsid w:val="000A02B9"/>
    <w:rsid w:val="000A0D2B"/>
    <w:rsid w:val="000A0ECB"/>
    <w:rsid w:val="000A25CD"/>
    <w:rsid w:val="000A26D4"/>
    <w:rsid w:val="000A4BDD"/>
    <w:rsid w:val="000A5EEE"/>
    <w:rsid w:val="000A5F24"/>
    <w:rsid w:val="000A74E4"/>
    <w:rsid w:val="000B0D95"/>
    <w:rsid w:val="000B2068"/>
    <w:rsid w:val="000B2D73"/>
    <w:rsid w:val="000B323B"/>
    <w:rsid w:val="000B3AEF"/>
    <w:rsid w:val="000B4A4A"/>
    <w:rsid w:val="000B61F8"/>
    <w:rsid w:val="000B67A5"/>
    <w:rsid w:val="000B7E51"/>
    <w:rsid w:val="000C01A4"/>
    <w:rsid w:val="000C0915"/>
    <w:rsid w:val="000C09B9"/>
    <w:rsid w:val="000C0ED0"/>
    <w:rsid w:val="000C3291"/>
    <w:rsid w:val="000C4372"/>
    <w:rsid w:val="000C48B1"/>
    <w:rsid w:val="000C5AF8"/>
    <w:rsid w:val="000C6701"/>
    <w:rsid w:val="000C6C93"/>
    <w:rsid w:val="000C75F5"/>
    <w:rsid w:val="000D0FEF"/>
    <w:rsid w:val="000D104C"/>
    <w:rsid w:val="000D25B3"/>
    <w:rsid w:val="000D4120"/>
    <w:rsid w:val="000E2002"/>
    <w:rsid w:val="000E37EC"/>
    <w:rsid w:val="000E5481"/>
    <w:rsid w:val="000E6203"/>
    <w:rsid w:val="000E6798"/>
    <w:rsid w:val="000E7727"/>
    <w:rsid w:val="000F3CA9"/>
    <w:rsid w:val="000F6253"/>
    <w:rsid w:val="000F6ABC"/>
    <w:rsid w:val="000F7F1E"/>
    <w:rsid w:val="00101FE7"/>
    <w:rsid w:val="0010259B"/>
    <w:rsid w:val="00103277"/>
    <w:rsid w:val="00103495"/>
    <w:rsid w:val="0010398E"/>
    <w:rsid w:val="00106057"/>
    <w:rsid w:val="00106C5A"/>
    <w:rsid w:val="001079BC"/>
    <w:rsid w:val="00111842"/>
    <w:rsid w:val="00111A43"/>
    <w:rsid w:val="001146AA"/>
    <w:rsid w:val="0011602F"/>
    <w:rsid w:val="001160C1"/>
    <w:rsid w:val="00116547"/>
    <w:rsid w:val="00120356"/>
    <w:rsid w:val="00121FDF"/>
    <w:rsid w:val="0012257F"/>
    <w:rsid w:val="00125DE0"/>
    <w:rsid w:val="00126C66"/>
    <w:rsid w:val="00126C7A"/>
    <w:rsid w:val="00131323"/>
    <w:rsid w:val="0013183F"/>
    <w:rsid w:val="00134BC0"/>
    <w:rsid w:val="00136D63"/>
    <w:rsid w:val="00137797"/>
    <w:rsid w:val="001411AF"/>
    <w:rsid w:val="00142486"/>
    <w:rsid w:val="00142EE8"/>
    <w:rsid w:val="00144EB0"/>
    <w:rsid w:val="00145C9F"/>
    <w:rsid w:val="00147F6C"/>
    <w:rsid w:val="00151918"/>
    <w:rsid w:val="00151D10"/>
    <w:rsid w:val="00155AEA"/>
    <w:rsid w:val="001571BD"/>
    <w:rsid w:val="001577F5"/>
    <w:rsid w:val="00162DE1"/>
    <w:rsid w:val="00162F8D"/>
    <w:rsid w:val="00164672"/>
    <w:rsid w:val="00164802"/>
    <w:rsid w:val="00167978"/>
    <w:rsid w:val="00171424"/>
    <w:rsid w:val="00174B84"/>
    <w:rsid w:val="00175656"/>
    <w:rsid w:val="00180063"/>
    <w:rsid w:val="0018456D"/>
    <w:rsid w:val="00186235"/>
    <w:rsid w:val="0018659C"/>
    <w:rsid w:val="00187F34"/>
    <w:rsid w:val="00191CF4"/>
    <w:rsid w:val="0019225E"/>
    <w:rsid w:val="00192E28"/>
    <w:rsid w:val="0019328C"/>
    <w:rsid w:val="0019391B"/>
    <w:rsid w:val="001942A9"/>
    <w:rsid w:val="0019656D"/>
    <w:rsid w:val="00196786"/>
    <w:rsid w:val="00196EDE"/>
    <w:rsid w:val="00197DF1"/>
    <w:rsid w:val="001A1100"/>
    <w:rsid w:val="001A15CF"/>
    <w:rsid w:val="001A215D"/>
    <w:rsid w:val="001A3071"/>
    <w:rsid w:val="001A4D7E"/>
    <w:rsid w:val="001A7F56"/>
    <w:rsid w:val="001B0497"/>
    <w:rsid w:val="001B0838"/>
    <w:rsid w:val="001B1F9B"/>
    <w:rsid w:val="001B45B2"/>
    <w:rsid w:val="001B5DCB"/>
    <w:rsid w:val="001B65A1"/>
    <w:rsid w:val="001C1EB4"/>
    <w:rsid w:val="001C637C"/>
    <w:rsid w:val="001C66D8"/>
    <w:rsid w:val="001C705D"/>
    <w:rsid w:val="001D1489"/>
    <w:rsid w:val="001D165A"/>
    <w:rsid w:val="001D1FB9"/>
    <w:rsid w:val="001D5399"/>
    <w:rsid w:val="001D60C9"/>
    <w:rsid w:val="001D6717"/>
    <w:rsid w:val="001E0668"/>
    <w:rsid w:val="001E12C0"/>
    <w:rsid w:val="001E3791"/>
    <w:rsid w:val="001E4222"/>
    <w:rsid w:val="001E4D97"/>
    <w:rsid w:val="001E60E6"/>
    <w:rsid w:val="001E64F1"/>
    <w:rsid w:val="001E795C"/>
    <w:rsid w:val="001F0024"/>
    <w:rsid w:val="001F2E6A"/>
    <w:rsid w:val="001F33B3"/>
    <w:rsid w:val="001F5ECA"/>
    <w:rsid w:val="001F6104"/>
    <w:rsid w:val="00200D12"/>
    <w:rsid w:val="00206C04"/>
    <w:rsid w:val="00207B7E"/>
    <w:rsid w:val="00213C77"/>
    <w:rsid w:val="00213E6F"/>
    <w:rsid w:val="00215F32"/>
    <w:rsid w:val="0021639A"/>
    <w:rsid w:val="002165E8"/>
    <w:rsid w:val="0022046F"/>
    <w:rsid w:val="00220E60"/>
    <w:rsid w:val="0022191A"/>
    <w:rsid w:val="00221CFF"/>
    <w:rsid w:val="002228EB"/>
    <w:rsid w:val="00226C9F"/>
    <w:rsid w:val="00226DFC"/>
    <w:rsid w:val="00227591"/>
    <w:rsid w:val="00231936"/>
    <w:rsid w:val="00231B27"/>
    <w:rsid w:val="00232905"/>
    <w:rsid w:val="00234627"/>
    <w:rsid w:val="00234E28"/>
    <w:rsid w:val="002355AB"/>
    <w:rsid w:val="00235FC1"/>
    <w:rsid w:val="002372C5"/>
    <w:rsid w:val="00240230"/>
    <w:rsid w:val="002407C1"/>
    <w:rsid w:val="00240D77"/>
    <w:rsid w:val="002410D0"/>
    <w:rsid w:val="00242A97"/>
    <w:rsid w:val="002441F1"/>
    <w:rsid w:val="0024549D"/>
    <w:rsid w:val="002469D9"/>
    <w:rsid w:val="002469E5"/>
    <w:rsid w:val="00246AD6"/>
    <w:rsid w:val="002500C9"/>
    <w:rsid w:val="00250ACB"/>
    <w:rsid w:val="00250F59"/>
    <w:rsid w:val="0025314C"/>
    <w:rsid w:val="00256600"/>
    <w:rsid w:val="00256690"/>
    <w:rsid w:val="00256900"/>
    <w:rsid w:val="00257064"/>
    <w:rsid w:val="002600BD"/>
    <w:rsid w:val="0026026C"/>
    <w:rsid w:val="002603AB"/>
    <w:rsid w:val="002614E8"/>
    <w:rsid w:val="00262B78"/>
    <w:rsid w:val="002634B6"/>
    <w:rsid w:val="00264749"/>
    <w:rsid w:val="00264F00"/>
    <w:rsid w:val="002655BF"/>
    <w:rsid w:val="00265AA9"/>
    <w:rsid w:val="00265E4C"/>
    <w:rsid w:val="00267E4A"/>
    <w:rsid w:val="00271134"/>
    <w:rsid w:val="0027248E"/>
    <w:rsid w:val="00273FF1"/>
    <w:rsid w:val="00283D1E"/>
    <w:rsid w:val="00284150"/>
    <w:rsid w:val="002865E0"/>
    <w:rsid w:val="00286BBF"/>
    <w:rsid w:val="0028794D"/>
    <w:rsid w:val="00291AF4"/>
    <w:rsid w:val="0029347E"/>
    <w:rsid w:val="00294316"/>
    <w:rsid w:val="0029433E"/>
    <w:rsid w:val="002A0DD2"/>
    <w:rsid w:val="002A1F7D"/>
    <w:rsid w:val="002A511E"/>
    <w:rsid w:val="002A663D"/>
    <w:rsid w:val="002A6730"/>
    <w:rsid w:val="002A6810"/>
    <w:rsid w:val="002B0DCA"/>
    <w:rsid w:val="002B2F1F"/>
    <w:rsid w:val="002B4368"/>
    <w:rsid w:val="002B4614"/>
    <w:rsid w:val="002B4C28"/>
    <w:rsid w:val="002B6AAC"/>
    <w:rsid w:val="002C074B"/>
    <w:rsid w:val="002C0FCA"/>
    <w:rsid w:val="002C3AE7"/>
    <w:rsid w:val="002C6356"/>
    <w:rsid w:val="002C64A6"/>
    <w:rsid w:val="002C65CF"/>
    <w:rsid w:val="002C670E"/>
    <w:rsid w:val="002C799C"/>
    <w:rsid w:val="002D0140"/>
    <w:rsid w:val="002D36F4"/>
    <w:rsid w:val="002D4F26"/>
    <w:rsid w:val="002D5450"/>
    <w:rsid w:val="002E0210"/>
    <w:rsid w:val="002E22D4"/>
    <w:rsid w:val="002E46E6"/>
    <w:rsid w:val="002F0482"/>
    <w:rsid w:val="002F1A24"/>
    <w:rsid w:val="002F2882"/>
    <w:rsid w:val="002F39A8"/>
    <w:rsid w:val="002F41EA"/>
    <w:rsid w:val="002F7388"/>
    <w:rsid w:val="002F7AFB"/>
    <w:rsid w:val="002F7FDE"/>
    <w:rsid w:val="003003BF"/>
    <w:rsid w:val="0030152F"/>
    <w:rsid w:val="003017C0"/>
    <w:rsid w:val="0030314D"/>
    <w:rsid w:val="00303280"/>
    <w:rsid w:val="003039A6"/>
    <w:rsid w:val="00303D38"/>
    <w:rsid w:val="0030507C"/>
    <w:rsid w:val="003055CB"/>
    <w:rsid w:val="00306EAD"/>
    <w:rsid w:val="003071DB"/>
    <w:rsid w:val="00310CF7"/>
    <w:rsid w:val="003118A2"/>
    <w:rsid w:val="00311BE4"/>
    <w:rsid w:val="003144F0"/>
    <w:rsid w:val="00315984"/>
    <w:rsid w:val="00317063"/>
    <w:rsid w:val="00320EB3"/>
    <w:rsid w:val="00323FC6"/>
    <w:rsid w:val="00325DA1"/>
    <w:rsid w:val="00327ACE"/>
    <w:rsid w:val="00327E33"/>
    <w:rsid w:val="003328D3"/>
    <w:rsid w:val="00332A46"/>
    <w:rsid w:val="00332B5A"/>
    <w:rsid w:val="00335AB1"/>
    <w:rsid w:val="00335E36"/>
    <w:rsid w:val="00340BAD"/>
    <w:rsid w:val="00341B8C"/>
    <w:rsid w:val="003429FD"/>
    <w:rsid w:val="00342AC4"/>
    <w:rsid w:val="00343E76"/>
    <w:rsid w:val="00344801"/>
    <w:rsid w:val="0034587F"/>
    <w:rsid w:val="00347A88"/>
    <w:rsid w:val="003506EF"/>
    <w:rsid w:val="00352634"/>
    <w:rsid w:val="00352840"/>
    <w:rsid w:val="00354135"/>
    <w:rsid w:val="00354227"/>
    <w:rsid w:val="00361E7B"/>
    <w:rsid w:val="00363008"/>
    <w:rsid w:val="00363E0E"/>
    <w:rsid w:val="00365CF0"/>
    <w:rsid w:val="0036688B"/>
    <w:rsid w:val="003701EE"/>
    <w:rsid w:val="003704CD"/>
    <w:rsid w:val="0037106F"/>
    <w:rsid w:val="00371E2E"/>
    <w:rsid w:val="00373534"/>
    <w:rsid w:val="003749F4"/>
    <w:rsid w:val="003759B7"/>
    <w:rsid w:val="00377654"/>
    <w:rsid w:val="00377B6F"/>
    <w:rsid w:val="00380AD1"/>
    <w:rsid w:val="0038127F"/>
    <w:rsid w:val="00382398"/>
    <w:rsid w:val="00382E8B"/>
    <w:rsid w:val="00385CD8"/>
    <w:rsid w:val="00390E5A"/>
    <w:rsid w:val="003917C7"/>
    <w:rsid w:val="00391EB2"/>
    <w:rsid w:val="00393AC6"/>
    <w:rsid w:val="00396374"/>
    <w:rsid w:val="00397EF1"/>
    <w:rsid w:val="003A0492"/>
    <w:rsid w:val="003A0655"/>
    <w:rsid w:val="003A1019"/>
    <w:rsid w:val="003A4164"/>
    <w:rsid w:val="003B03A1"/>
    <w:rsid w:val="003B1796"/>
    <w:rsid w:val="003B3C5B"/>
    <w:rsid w:val="003B5064"/>
    <w:rsid w:val="003B67D1"/>
    <w:rsid w:val="003C0775"/>
    <w:rsid w:val="003C237F"/>
    <w:rsid w:val="003C24B6"/>
    <w:rsid w:val="003C3247"/>
    <w:rsid w:val="003C46C4"/>
    <w:rsid w:val="003D013A"/>
    <w:rsid w:val="003D0AE1"/>
    <w:rsid w:val="003D0E14"/>
    <w:rsid w:val="003D0E72"/>
    <w:rsid w:val="003D1CBA"/>
    <w:rsid w:val="003E01A2"/>
    <w:rsid w:val="003E39D4"/>
    <w:rsid w:val="003E712A"/>
    <w:rsid w:val="003F318A"/>
    <w:rsid w:val="003F4B44"/>
    <w:rsid w:val="003F615C"/>
    <w:rsid w:val="003F638B"/>
    <w:rsid w:val="003F7D3D"/>
    <w:rsid w:val="004033F5"/>
    <w:rsid w:val="00404B0A"/>
    <w:rsid w:val="00404F5C"/>
    <w:rsid w:val="004052E8"/>
    <w:rsid w:val="004106CB"/>
    <w:rsid w:val="00410F24"/>
    <w:rsid w:val="00413184"/>
    <w:rsid w:val="004138B9"/>
    <w:rsid w:val="004149C6"/>
    <w:rsid w:val="00415482"/>
    <w:rsid w:val="0041603B"/>
    <w:rsid w:val="00416F0D"/>
    <w:rsid w:val="00420EE9"/>
    <w:rsid w:val="004249BD"/>
    <w:rsid w:val="00430D7C"/>
    <w:rsid w:val="00430DB7"/>
    <w:rsid w:val="004314AA"/>
    <w:rsid w:val="00432AC9"/>
    <w:rsid w:val="00433950"/>
    <w:rsid w:val="00433F66"/>
    <w:rsid w:val="00434681"/>
    <w:rsid w:val="004348C8"/>
    <w:rsid w:val="0043742D"/>
    <w:rsid w:val="004378A9"/>
    <w:rsid w:val="004405C8"/>
    <w:rsid w:val="004428A6"/>
    <w:rsid w:val="00442A9E"/>
    <w:rsid w:val="00443DBC"/>
    <w:rsid w:val="00450C00"/>
    <w:rsid w:val="004514E0"/>
    <w:rsid w:val="0045182E"/>
    <w:rsid w:val="00452841"/>
    <w:rsid w:val="00452A14"/>
    <w:rsid w:val="00454B9D"/>
    <w:rsid w:val="00454C26"/>
    <w:rsid w:val="00454FDC"/>
    <w:rsid w:val="00456A57"/>
    <w:rsid w:val="00456E09"/>
    <w:rsid w:val="0046216D"/>
    <w:rsid w:val="004627CC"/>
    <w:rsid w:val="004674A1"/>
    <w:rsid w:val="00467C89"/>
    <w:rsid w:val="00467E3E"/>
    <w:rsid w:val="0047074A"/>
    <w:rsid w:val="00470CBF"/>
    <w:rsid w:val="00470CD6"/>
    <w:rsid w:val="00471905"/>
    <w:rsid w:val="00471CE5"/>
    <w:rsid w:val="00472856"/>
    <w:rsid w:val="0047358F"/>
    <w:rsid w:val="00474F4E"/>
    <w:rsid w:val="00480E7E"/>
    <w:rsid w:val="00484EE7"/>
    <w:rsid w:val="00491767"/>
    <w:rsid w:val="00492A52"/>
    <w:rsid w:val="00492B2D"/>
    <w:rsid w:val="0049632F"/>
    <w:rsid w:val="00497B8B"/>
    <w:rsid w:val="00497F9F"/>
    <w:rsid w:val="004A194E"/>
    <w:rsid w:val="004A215A"/>
    <w:rsid w:val="004A2B94"/>
    <w:rsid w:val="004A3D65"/>
    <w:rsid w:val="004A4491"/>
    <w:rsid w:val="004A4B9A"/>
    <w:rsid w:val="004A76DB"/>
    <w:rsid w:val="004A78B8"/>
    <w:rsid w:val="004A7ED8"/>
    <w:rsid w:val="004B17DF"/>
    <w:rsid w:val="004B68FB"/>
    <w:rsid w:val="004C0A56"/>
    <w:rsid w:val="004C1436"/>
    <w:rsid w:val="004C26DD"/>
    <w:rsid w:val="004C3C13"/>
    <w:rsid w:val="004C3D6C"/>
    <w:rsid w:val="004D0201"/>
    <w:rsid w:val="004D4A08"/>
    <w:rsid w:val="004D4BD7"/>
    <w:rsid w:val="004D65D0"/>
    <w:rsid w:val="004D75FD"/>
    <w:rsid w:val="004E0E4B"/>
    <w:rsid w:val="004E2069"/>
    <w:rsid w:val="004E2869"/>
    <w:rsid w:val="004E2D69"/>
    <w:rsid w:val="004E4802"/>
    <w:rsid w:val="004E644D"/>
    <w:rsid w:val="004E7AB5"/>
    <w:rsid w:val="004F1492"/>
    <w:rsid w:val="004F57BC"/>
    <w:rsid w:val="004F6331"/>
    <w:rsid w:val="004F7378"/>
    <w:rsid w:val="0050138E"/>
    <w:rsid w:val="00502032"/>
    <w:rsid w:val="00502418"/>
    <w:rsid w:val="00503B28"/>
    <w:rsid w:val="00507502"/>
    <w:rsid w:val="005110C0"/>
    <w:rsid w:val="00511190"/>
    <w:rsid w:val="00511861"/>
    <w:rsid w:val="00512909"/>
    <w:rsid w:val="00512C71"/>
    <w:rsid w:val="00512CE0"/>
    <w:rsid w:val="00513112"/>
    <w:rsid w:val="005149BD"/>
    <w:rsid w:val="00514A78"/>
    <w:rsid w:val="00515194"/>
    <w:rsid w:val="00517AFE"/>
    <w:rsid w:val="00517B17"/>
    <w:rsid w:val="005206BC"/>
    <w:rsid w:val="00520D2C"/>
    <w:rsid w:val="00522D2F"/>
    <w:rsid w:val="005273E8"/>
    <w:rsid w:val="0052780C"/>
    <w:rsid w:val="005279D1"/>
    <w:rsid w:val="00527C89"/>
    <w:rsid w:val="00540039"/>
    <w:rsid w:val="0054578A"/>
    <w:rsid w:val="00545CDF"/>
    <w:rsid w:val="0054605D"/>
    <w:rsid w:val="00546DF7"/>
    <w:rsid w:val="00550600"/>
    <w:rsid w:val="00550C0C"/>
    <w:rsid w:val="005529BD"/>
    <w:rsid w:val="005542AC"/>
    <w:rsid w:val="00560C3D"/>
    <w:rsid w:val="00560EB9"/>
    <w:rsid w:val="00561193"/>
    <w:rsid w:val="0056400D"/>
    <w:rsid w:val="00564605"/>
    <w:rsid w:val="00564782"/>
    <w:rsid w:val="00564B8D"/>
    <w:rsid w:val="005662AE"/>
    <w:rsid w:val="00566D77"/>
    <w:rsid w:val="00567DF8"/>
    <w:rsid w:val="00574503"/>
    <w:rsid w:val="00574ADD"/>
    <w:rsid w:val="00574EE5"/>
    <w:rsid w:val="00576BEF"/>
    <w:rsid w:val="00582E54"/>
    <w:rsid w:val="005830C3"/>
    <w:rsid w:val="00583950"/>
    <w:rsid w:val="005844D9"/>
    <w:rsid w:val="00587BC9"/>
    <w:rsid w:val="005921A6"/>
    <w:rsid w:val="005A0D75"/>
    <w:rsid w:val="005A3F0B"/>
    <w:rsid w:val="005A3F9F"/>
    <w:rsid w:val="005A55F0"/>
    <w:rsid w:val="005A6025"/>
    <w:rsid w:val="005B0404"/>
    <w:rsid w:val="005B2168"/>
    <w:rsid w:val="005B26CB"/>
    <w:rsid w:val="005B36BC"/>
    <w:rsid w:val="005B4AB1"/>
    <w:rsid w:val="005C08F1"/>
    <w:rsid w:val="005C0BCF"/>
    <w:rsid w:val="005C0C42"/>
    <w:rsid w:val="005C13B2"/>
    <w:rsid w:val="005C172C"/>
    <w:rsid w:val="005C199E"/>
    <w:rsid w:val="005C3610"/>
    <w:rsid w:val="005C552E"/>
    <w:rsid w:val="005C66D7"/>
    <w:rsid w:val="005C7350"/>
    <w:rsid w:val="005C7892"/>
    <w:rsid w:val="005D0119"/>
    <w:rsid w:val="005D0283"/>
    <w:rsid w:val="005D0FAD"/>
    <w:rsid w:val="005D2883"/>
    <w:rsid w:val="005D33CD"/>
    <w:rsid w:val="005D36F1"/>
    <w:rsid w:val="005D4108"/>
    <w:rsid w:val="005D55F2"/>
    <w:rsid w:val="005D6085"/>
    <w:rsid w:val="005D6C8C"/>
    <w:rsid w:val="005D77DD"/>
    <w:rsid w:val="005E3659"/>
    <w:rsid w:val="005E3E75"/>
    <w:rsid w:val="005E5900"/>
    <w:rsid w:val="005E6FC7"/>
    <w:rsid w:val="005E76ED"/>
    <w:rsid w:val="005E7B94"/>
    <w:rsid w:val="005F0950"/>
    <w:rsid w:val="005F1BAE"/>
    <w:rsid w:val="005F363D"/>
    <w:rsid w:val="005F756F"/>
    <w:rsid w:val="005F7659"/>
    <w:rsid w:val="005F790C"/>
    <w:rsid w:val="006017D7"/>
    <w:rsid w:val="00601A5A"/>
    <w:rsid w:val="0060252D"/>
    <w:rsid w:val="00602B56"/>
    <w:rsid w:val="00602E98"/>
    <w:rsid w:val="00604C77"/>
    <w:rsid w:val="00605CF6"/>
    <w:rsid w:val="0060638C"/>
    <w:rsid w:val="0060713B"/>
    <w:rsid w:val="0060736C"/>
    <w:rsid w:val="006074A5"/>
    <w:rsid w:val="006079EC"/>
    <w:rsid w:val="006129DB"/>
    <w:rsid w:val="00613B2A"/>
    <w:rsid w:val="00617388"/>
    <w:rsid w:val="006203FC"/>
    <w:rsid w:val="00620625"/>
    <w:rsid w:val="00620DC4"/>
    <w:rsid w:val="006236A5"/>
    <w:rsid w:val="0062394E"/>
    <w:rsid w:val="00625396"/>
    <w:rsid w:val="00626014"/>
    <w:rsid w:val="00627908"/>
    <w:rsid w:val="00633211"/>
    <w:rsid w:val="00633F6D"/>
    <w:rsid w:val="00634A74"/>
    <w:rsid w:val="00634EBC"/>
    <w:rsid w:val="006359A5"/>
    <w:rsid w:val="006368A2"/>
    <w:rsid w:val="0063778F"/>
    <w:rsid w:val="00637983"/>
    <w:rsid w:val="006408CF"/>
    <w:rsid w:val="006447B6"/>
    <w:rsid w:val="00646F20"/>
    <w:rsid w:val="00650C9B"/>
    <w:rsid w:val="006521C0"/>
    <w:rsid w:val="00653757"/>
    <w:rsid w:val="0065557B"/>
    <w:rsid w:val="0065596E"/>
    <w:rsid w:val="00656E3D"/>
    <w:rsid w:val="0065793A"/>
    <w:rsid w:val="00660D20"/>
    <w:rsid w:val="00660FDE"/>
    <w:rsid w:val="00661F4D"/>
    <w:rsid w:val="006628B4"/>
    <w:rsid w:val="006632B4"/>
    <w:rsid w:val="006640C6"/>
    <w:rsid w:val="0066500D"/>
    <w:rsid w:val="0066572E"/>
    <w:rsid w:val="0066642D"/>
    <w:rsid w:val="00666CC9"/>
    <w:rsid w:val="00667829"/>
    <w:rsid w:val="006702D3"/>
    <w:rsid w:val="006748F6"/>
    <w:rsid w:val="00681F88"/>
    <w:rsid w:val="0068224F"/>
    <w:rsid w:val="00683718"/>
    <w:rsid w:val="006839E6"/>
    <w:rsid w:val="00684E27"/>
    <w:rsid w:val="00685E6D"/>
    <w:rsid w:val="00686C51"/>
    <w:rsid w:val="00690006"/>
    <w:rsid w:val="0069181D"/>
    <w:rsid w:val="00691BB7"/>
    <w:rsid w:val="0069251F"/>
    <w:rsid w:val="00692C51"/>
    <w:rsid w:val="00693CC2"/>
    <w:rsid w:val="0069405F"/>
    <w:rsid w:val="00694D25"/>
    <w:rsid w:val="0069592F"/>
    <w:rsid w:val="00696792"/>
    <w:rsid w:val="00697075"/>
    <w:rsid w:val="006A0DAF"/>
    <w:rsid w:val="006A1369"/>
    <w:rsid w:val="006A3637"/>
    <w:rsid w:val="006A4E3C"/>
    <w:rsid w:val="006A6EC5"/>
    <w:rsid w:val="006B383D"/>
    <w:rsid w:val="006B3E4E"/>
    <w:rsid w:val="006B40DC"/>
    <w:rsid w:val="006B7859"/>
    <w:rsid w:val="006B7F72"/>
    <w:rsid w:val="006C1710"/>
    <w:rsid w:val="006C31A1"/>
    <w:rsid w:val="006C4C3B"/>
    <w:rsid w:val="006C6F73"/>
    <w:rsid w:val="006C7D76"/>
    <w:rsid w:val="006D02BE"/>
    <w:rsid w:val="006D0B42"/>
    <w:rsid w:val="006D2EAC"/>
    <w:rsid w:val="006D38D2"/>
    <w:rsid w:val="006D48AD"/>
    <w:rsid w:val="006D5A78"/>
    <w:rsid w:val="006E0D00"/>
    <w:rsid w:val="006E1675"/>
    <w:rsid w:val="006E17B7"/>
    <w:rsid w:val="006E31BD"/>
    <w:rsid w:val="006E4336"/>
    <w:rsid w:val="006E4964"/>
    <w:rsid w:val="006E5148"/>
    <w:rsid w:val="006E5797"/>
    <w:rsid w:val="006F4EB3"/>
    <w:rsid w:val="006F55E2"/>
    <w:rsid w:val="006F6283"/>
    <w:rsid w:val="006F75DD"/>
    <w:rsid w:val="006F7DAD"/>
    <w:rsid w:val="0070063F"/>
    <w:rsid w:val="007024CF"/>
    <w:rsid w:val="007053D1"/>
    <w:rsid w:val="00707314"/>
    <w:rsid w:val="00707A78"/>
    <w:rsid w:val="00711294"/>
    <w:rsid w:val="0071255F"/>
    <w:rsid w:val="00714278"/>
    <w:rsid w:val="00715E52"/>
    <w:rsid w:val="007178A6"/>
    <w:rsid w:val="007230DD"/>
    <w:rsid w:val="00725C03"/>
    <w:rsid w:val="0072723F"/>
    <w:rsid w:val="00727472"/>
    <w:rsid w:val="0073239A"/>
    <w:rsid w:val="007329CE"/>
    <w:rsid w:val="007347AE"/>
    <w:rsid w:val="00737E32"/>
    <w:rsid w:val="0074096E"/>
    <w:rsid w:val="00741764"/>
    <w:rsid w:val="0074266E"/>
    <w:rsid w:val="00747871"/>
    <w:rsid w:val="00747FB8"/>
    <w:rsid w:val="00750393"/>
    <w:rsid w:val="007504A0"/>
    <w:rsid w:val="00753248"/>
    <w:rsid w:val="00754A39"/>
    <w:rsid w:val="00755A2C"/>
    <w:rsid w:val="007566F2"/>
    <w:rsid w:val="00757C76"/>
    <w:rsid w:val="007606D3"/>
    <w:rsid w:val="00761E5C"/>
    <w:rsid w:val="007634A7"/>
    <w:rsid w:val="007646EE"/>
    <w:rsid w:val="00766919"/>
    <w:rsid w:val="007673CA"/>
    <w:rsid w:val="00767928"/>
    <w:rsid w:val="00770F20"/>
    <w:rsid w:val="00770F9F"/>
    <w:rsid w:val="00771B5E"/>
    <w:rsid w:val="00774A4A"/>
    <w:rsid w:val="00775F7F"/>
    <w:rsid w:val="00776F1A"/>
    <w:rsid w:val="00777D9F"/>
    <w:rsid w:val="0078344E"/>
    <w:rsid w:val="00785ADE"/>
    <w:rsid w:val="00785B0D"/>
    <w:rsid w:val="0078641A"/>
    <w:rsid w:val="00786637"/>
    <w:rsid w:val="00790AB5"/>
    <w:rsid w:val="00796E87"/>
    <w:rsid w:val="007A18A0"/>
    <w:rsid w:val="007A1E8A"/>
    <w:rsid w:val="007A2253"/>
    <w:rsid w:val="007A30A6"/>
    <w:rsid w:val="007A56C9"/>
    <w:rsid w:val="007A6BEE"/>
    <w:rsid w:val="007A7F61"/>
    <w:rsid w:val="007B053F"/>
    <w:rsid w:val="007B14E9"/>
    <w:rsid w:val="007B2208"/>
    <w:rsid w:val="007B2958"/>
    <w:rsid w:val="007B49AA"/>
    <w:rsid w:val="007B4AA9"/>
    <w:rsid w:val="007B7CA1"/>
    <w:rsid w:val="007C1595"/>
    <w:rsid w:val="007C1FEC"/>
    <w:rsid w:val="007C4600"/>
    <w:rsid w:val="007C4F3B"/>
    <w:rsid w:val="007C56B9"/>
    <w:rsid w:val="007C7F54"/>
    <w:rsid w:val="007D1756"/>
    <w:rsid w:val="007D4562"/>
    <w:rsid w:val="007D5564"/>
    <w:rsid w:val="007D7AA8"/>
    <w:rsid w:val="007D7CED"/>
    <w:rsid w:val="007E1FEE"/>
    <w:rsid w:val="007E3C28"/>
    <w:rsid w:val="007E732D"/>
    <w:rsid w:val="007E7610"/>
    <w:rsid w:val="007F08EF"/>
    <w:rsid w:val="007F2477"/>
    <w:rsid w:val="007F3AF2"/>
    <w:rsid w:val="007F49A1"/>
    <w:rsid w:val="007F662F"/>
    <w:rsid w:val="007F6F7E"/>
    <w:rsid w:val="00800487"/>
    <w:rsid w:val="00801715"/>
    <w:rsid w:val="0080243C"/>
    <w:rsid w:val="008061D4"/>
    <w:rsid w:val="00806804"/>
    <w:rsid w:val="00806C81"/>
    <w:rsid w:val="00812608"/>
    <w:rsid w:val="00813288"/>
    <w:rsid w:val="008148D9"/>
    <w:rsid w:val="00815765"/>
    <w:rsid w:val="00820BB2"/>
    <w:rsid w:val="00821912"/>
    <w:rsid w:val="00823248"/>
    <w:rsid w:val="00823330"/>
    <w:rsid w:val="008234EA"/>
    <w:rsid w:val="008238F3"/>
    <w:rsid w:val="008262EA"/>
    <w:rsid w:val="008300CF"/>
    <w:rsid w:val="00832B14"/>
    <w:rsid w:val="0084150C"/>
    <w:rsid w:val="00841539"/>
    <w:rsid w:val="00842AD5"/>
    <w:rsid w:val="008430F1"/>
    <w:rsid w:val="008439EA"/>
    <w:rsid w:val="00844C69"/>
    <w:rsid w:val="00845D61"/>
    <w:rsid w:val="00845EDA"/>
    <w:rsid w:val="0084631B"/>
    <w:rsid w:val="00853974"/>
    <w:rsid w:val="00854A8D"/>
    <w:rsid w:val="00856A24"/>
    <w:rsid w:val="008573B4"/>
    <w:rsid w:val="008578E5"/>
    <w:rsid w:val="00861A1B"/>
    <w:rsid w:val="00861E48"/>
    <w:rsid w:val="00865438"/>
    <w:rsid w:val="0086614C"/>
    <w:rsid w:val="0086686F"/>
    <w:rsid w:val="0086760F"/>
    <w:rsid w:val="0086786A"/>
    <w:rsid w:val="00870563"/>
    <w:rsid w:val="00873304"/>
    <w:rsid w:val="00874458"/>
    <w:rsid w:val="0087499A"/>
    <w:rsid w:val="00874B31"/>
    <w:rsid w:val="00876032"/>
    <w:rsid w:val="00884F60"/>
    <w:rsid w:val="00890EB0"/>
    <w:rsid w:val="00891DE7"/>
    <w:rsid w:val="008932B6"/>
    <w:rsid w:val="00896D98"/>
    <w:rsid w:val="008978B3"/>
    <w:rsid w:val="00897A2D"/>
    <w:rsid w:val="008A1271"/>
    <w:rsid w:val="008A2D62"/>
    <w:rsid w:val="008A46BD"/>
    <w:rsid w:val="008A5B9C"/>
    <w:rsid w:val="008A5F0C"/>
    <w:rsid w:val="008A5F4C"/>
    <w:rsid w:val="008A6965"/>
    <w:rsid w:val="008B0D4D"/>
    <w:rsid w:val="008B192F"/>
    <w:rsid w:val="008B2173"/>
    <w:rsid w:val="008B2BAA"/>
    <w:rsid w:val="008B6CE9"/>
    <w:rsid w:val="008D0E7D"/>
    <w:rsid w:val="008D36AF"/>
    <w:rsid w:val="008D5663"/>
    <w:rsid w:val="008D5AA8"/>
    <w:rsid w:val="008D621F"/>
    <w:rsid w:val="008D66F8"/>
    <w:rsid w:val="008D7086"/>
    <w:rsid w:val="008D7C71"/>
    <w:rsid w:val="008E1508"/>
    <w:rsid w:val="008E183F"/>
    <w:rsid w:val="008E348C"/>
    <w:rsid w:val="008E50A4"/>
    <w:rsid w:val="008E533F"/>
    <w:rsid w:val="008E606E"/>
    <w:rsid w:val="008E6301"/>
    <w:rsid w:val="008E7416"/>
    <w:rsid w:val="008E7E9E"/>
    <w:rsid w:val="008F003E"/>
    <w:rsid w:val="008F00D4"/>
    <w:rsid w:val="008F08C5"/>
    <w:rsid w:val="0090019F"/>
    <w:rsid w:val="00900FE5"/>
    <w:rsid w:val="00901343"/>
    <w:rsid w:val="009021DA"/>
    <w:rsid w:val="009026FB"/>
    <w:rsid w:val="00903C67"/>
    <w:rsid w:val="00904EEE"/>
    <w:rsid w:val="00906526"/>
    <w:rsid w:val="00907C09"/>
    <w:rsid w:val="0091021A"/>
    <w:rsid w:val="0091381F"/>
    <w:rsid w:val="00914496"/>
    <w:rsid w:val="00915B4E"/>
    <w:rsid w:val="00915F0D"/>
    <w:rsid w:val="0091751C"/>
    <w:rsid w:val="009204EE"/>
    <w:rsid w:val="00921697"/>
    <w:rsid w:val="00921D39"/>
    <w:rsid w:val="009223E1"/>
    <w:rsid w:val="00922CE0"/>
    <w:rsid w:val="009249DA"/>
    <w:rsid w:val="00924E23"/>
    <w:rsid w:val="00924FC6"/>
    <w:rsid w:val="009260AC"/>
    <w:rsid w:val="00927D02"/>
    <w:rsid w:val="009327C2"/>
    <w:rsid w:val="00932E56"/>
    <w:rsid w:val="00933BFD"/>
    <w:rsid w:val="00935DA9"/>
    <w:rsid w:val="00937674"/>
    <w:rsid w:val="00942F40"/>
    <w:rsid w:val="00944D6D"/>
    <w:rsid w:val="00945DC4"/>
    <w:rsid w:val="009502C9"/>
    <w:rsid w:val="00950946"/>
    <w:rsid w:val="00950F5D"/>
    <w:rsid w:val="00952267"/>
    <w:rsid w:val="009523AE"/>
    <w:rsid w:val="00952B37"/>
    <w:rsid w:val="009549B7"/>
    <w:rsid w:val="00955EDB"/>
    <w:rsid w:val="00955F9A"/>
    <w:rsid w:val="00964751"/>
    <w:rsid w:val="009666DC"/>
    <w:rsid w:val="009672C4"/>
    <w:rsid w:val="00970E89"/>
    <w:rsid w:val="009711CA"/>
    <w:rsid w:val="00971495"/>
    <w:rsid w:val="00972315"/>
    <w:rsid w:val="00973C7E"/>
    <w:rsid w:val="00973F93"/>
    <w:rsid w:val="009748BC"/>
    <w:rsid w:val="00975B94"/>
    <w:rsid w:val="00975CE9"/>
    <w:rsid w:val="0097720D"/>
    <w:rsid w:val="009775F2"/>
    <w:rsid w:val="009776EC"/>
    <w:rsid w:val="00980BBF"/>
    <w:rsid w:val="00981C20"/>
    <w:rsid w:val="00984479"/>
    <w:rsid w:val="00984E86"/>
    <w:rsid w:val="00993D8D"/>
    <w:rsid w:val="00995FE7"/>
    <w:rsid w:val="009965B1"/>
    <w:rsid w:val="009A4AB4"/>
    <w:rsid w:val="009A58E2"/>
    <w:rsid w:val="009A773A"/>
    <w:rsid w:val="009B0815"/>
    <w:rsid w:val="009B1C37"/>
    <w:rsid w:val="009B270B"/>
    <w:rsid w:val="009B5143"/>
    <w:rsid w:val="009B7544"/>
    <w:rsid w:val="009B76FE"/>
    <w:rsid w:val="009C1147"/>
    <w:rsid w:val="009C273A"/>
    <w:rsid w:val="009C2CC7"/>
    <w:rsid w:val="009C3D76"/>
    <w:rsid w:val="009C48C1"/>
    <w:rsid w:val="009C6830"/>
    <w:rsid w:val="009C68A2"/>
    <w:rsid w:val="009D0733"/>
    <w:rsid w:val="009D0B5E"/>
    <w:rsid w:val="009D12E1"/>
    <w:rsid w:val="009D2F49"/>
    <w:rsid w:val="009D4106"/>
    <w:rsid w:val="009D530B"/>
    <w:rsid w:val="009D70E7"/>
    <w:rsid w:val="009D7F33"/>
    <w:rsid w:val="009E36E1"/>
    <w:rsid w:val="009E4217"/>
    <w:rsid w:val="009E50E3"/>
    <w:rsid w:val="009E5F92"/>
    <w:rsid w:val="009E63FA"/>
    <w:rsid w:val="009E7CC9"/>
    <w:rsid w:val="009F22CF"/>
    <w:rsid w:val="009F79D6"/>
    <w:rsid w:val="00A02E01"/>
    <w:rsid w:val="00A041F6"/>
    <w:rsid w:val="00A06264"/>
    <w:rsid w:val="00A07727"/>
    <w:rsid w:val="00A11950"/>
    <w:rsid w:val="00A11B23"/>
    <w:rsid w:val="00A12C5C"/>
    <w:rsid w:val="00A12FCB"/>
    <w:rsid w:val="00A1448F"/>
    <w:rsid w:val="00A146C5"/>
    <w:rsid w:val="00A14E6A"/>
    <w:rsid w:val="00A15FEE"/>
    <w:rsid w:val="00A1627F"/>
    <w:rsid w:val="00A1781F"/>
    <w:rsid w:val="00A221A8"/>
    <w:rsid w:val="00A26D88"/>
    <w:rsid w:val="00A2767B"/>
    <w:rsid w:val="00A278CB"/>
    <w:rsid w:val="00A316A5"/>
    <w:rsid w:val="00A321DB"/>
    <w:rsid w:val="00A339C9"/>
    <w:rsid w:val="00A34842"/>
    <w:rsid w:val="00A36248"/>
    <w:rsid w:val="00A40B0C"/>
    <w:rsid w:val="00A41636"/>
    <w:rsid w:val="00A4165D"/>
    <w:rsid w:val="00A44BB9"/>
    <w:rsid w:val="00A44E13"/>
    <w:rsid w:val="00A450D6"/>
    <w:rsid w:val="00A45AD4"/>
    <w:rsid w:val="00A45C50"/>
    <w:rsid w:val="00A45DDC"/>
    <w:rsid w:val="00A47F30"/>
    <w:rsid w:val="00A52016"/>
    <w:rsid w:val="00A52237"/>
    <w:rsid w:val="00A54904"/>
    <w:rsid w:val="00A54BD6"/>
    <w:rsid w:val="00A564A6"/>
    <w:rsid w:val="00A63AAA"/>
    <w:rsid w:val="00A63B87"/>
    <w:rsid w:val="00A63B8B"/>
    <w:rsid w:val="00A63D82"/>
    <w:rsid w:val="00A675DD"/>
    <w:rsid w:val="00A7437A"/>
    <w:rsid w:val="00A7516C"/>
    <w:rsid w:val="00A76223"/>
    <w:rsid w:val="00A76D5C"/>
    <w:rsid w:val="00A77FF6"/>
    <w:rsid w:val="00A80155"/>
    <w:rsid w:val="00A82C7D"/>
    <w:rsid w:val="00A8583F"/>
    <w:rsid w:val="00A86069"/>
    <w:rsid w:val="00A869A5"/>
    <w:rsid w:val="00A86D9C"/>
    <w:rsid w:val="00A873F0"/>
    <w:rsid w:val="00A87E44"/>
    <w:rsid w:val="00A93786"/>
    <w:rsid w:val="00A942FA"/>
    <w:rsid w:val="00A94926"/>
    <w:rsid w:val="00AA01C0"/>
    <w:rsid w:val="00AA046B"/>
    <w:rsid w:val="00AA33BA"/>
    <w:rsid w:val="00AA33DB"/>
    <w:rsid w:val="00AA3CCC"/>
    <w:rsid w:val="00AA45AA"/>
    <w:rsid w:val="00AA6C38"/>
    <w:rsid w:val="00AB02C4"/>
    <w:rsid w:val="00AB079D"/>
    <w:rsid w:val="00AB0839"/>
    <w:rsid w:val="00AB2850"/>
    <w:rsid w:val="00AB2CD0"/>
    <w:rsid w:val="00AB339C"/>
    <w:rsid w:val="00AB4C34"/>
    <w:rsid w:val="00AB5AD9"/>
    <w:rsid w:val="00AB6BDD"/>
    <w:rsid w:val="00AB6C44"/>
    <w:rsid w:val="00AB6FCC"/>
    <w:rsid w:val="00AC0403"/>
    <w:rsid w:val="00AC506C"/>
    <w:rsid w:val="00AC569D"/>
    <w:rsid w:val="00AC5B1D"/>
    <w:rsid w:val="00AC652D"/>
    <w:rsid w:val="00AC6944"/>
    <w:rsid w:val="00AC73AF"/>
    <w:rsid w:val="00AC74C9"/>
    <w:rsid w:val="00AD18F0"/>
    <w:rsid w:val="00AD3B2C"/>
    <w:rsid w:val="00AD44A3"/>
    <w:rsid w:val="00AD4EDB"/>
    <w:rsid w:val="00AD6EF5"/>
    <w:rsid w:val="00AD79B9"/>
    <w:rsid w:val="00AD7E4D"/>
    <w:rsid w:val="00AE6D9D"/>
    <w:rsid w:val="00AE7D57"/>
    <w:rsid w:val="00AF2440"/>
    <w:rsid w:val="00AF3489"/>
    <w:rsid w:val="00AF41EF"/>
    <w:rsid w:val="00AF55F3"/>
    <w:rsid w:val="00AF670F"/>
    <w:rsid w:val="00AF6942"/>
    <w:rsid w:val="00B011EB"/>
    <w:rsid w:val="00B01737"/>
    <w:rsid w:val="00B059BB"/>
    <w:rsid w:val="00B071C1"/>
    <w:rsid w:val="00B100D2"/>
    <w:rsid w:val="00B12342"/>
    <w:rsid w:val="00B12E6E"/>
    <w:rsid w:val="00B135BE"/>
    <w:rsid w:val="00B173BC"/>
    <w:rsid w:val="00B23FE4"/>
    <w:rsid w:val="00B24099"/>
    <w:rsid w:val="00B25959"/>
    <w:rsid w:val="00B25A73"/>
    <w:rsid w:val="00B313DC"/>
    <w:rsid w:val="00B339D4"/>
    <w:rsid w:val="00B33EF0"/>
    <w:rsid w:val="00B36342"/>
    <w:rsid w:val="00B36A71"/>
    <w:rsid w:val="00B370E6"/>
    <w:rsid w:val="00B40D0A"/>
    <w:rsid w:val="00B4362B"/>
    <w:rsid w:val="00B4571E"/>
    <w:rsid w:val="00B460DB"/>
    <w:rsid w:val="00B461BC"/>
    <w:rsid w:val="00B46507"/>
    <w:rsid w:val="00B468D0"/>
    <w:rsid w:val="00B46BC0"/>
    <w:rsid w:val="00B470A6"/>
    <w:rsid w:val="00B50709"/>
    <w:rsid w:val="00B54637"/>
    <w:rsid w:val="00B54A8E"/>
    <w:rsid w:val="00B55633"/>
    <w:rsid w:val="00B573F8"/>
    <w:rsid w:val="00B609F4"/>
    <w:rsid w:val="00B61606"/>
    <w:rsid w:val="00B61C6A"/>
    <w:rsid w:val="00B64541"/>
    <w:rsid w:val="00B64742"/>
    <w:rsid w:val="00B649C8"/>
    <w:rsid w:val="00B64AFC"/>
    <w:rsid w:val="00B6520B"/>
    <w:rsid w:val="00B67330"/>
    <w:rsid w:val="00B71380"/>
    <w:rsid w:val="00B717C9"/>
    <w:rsid w:val="00B730B3"/>
    <w:rsid w:val="00B73CAF"/>
    <w:rsid w:val="00B81589"/>
    <w:rsid w:val="00B81B77"/>
    <w:rsid w:val="00B81E11"/>
    <w:rsid w:val="00B85E2B"/>
    <w:rsid w:val="00B85EB3"/>
    <w:rsid w:val="00B90BED"/>
    <w:rsid w:val="00B925C4"/>
    <w:rsid w:val="00B93573"/>
    <w:rsid w:val="00B946EC"/>
    <w:rsid w:val="00B96D94"/>
    <w:rsid w:val="00BA073B"/>
    <w:rsid w:val="00BA120C"/>
    <w:rsid w:val="00BA2FF6"/>
    <w:rsid w:val="00BA3912"/>
    <w:rsid w:val="00BA4DDF"/>
    <w:rsid w:val="00BA5B32"/>
    <w:rsid w:val="00BA61FD"/>
    <w:rsid w:val="00BB11B8"/>
    <w:rsid w:val="00BB2318"/>
    <w:rsid w:val="00BB2371"/>
    <w:rsid w:val="00BB3486"/>
    <w:rsid w:val="00BB42E5"/>
    <w:rsid w:val="00BC0E85"/>
    <w:rsid w:val="00BC1E71"/>
    <w:rsid w:val="00BC2317"/>
    <w:rsid w:val="00BC2695"/>
    <w:rsid w:val="00BC55EF"/>
    <w:rsid w:val="00BC6C3D"/>
    <w:rsid w:val="00BD1AF0"/>
    <w:rsid w:val="00BD2B9E"/>
    <w:rsid w:val="00BD6436"/>
    <w:rsid w:val="00BE143B"/>
    <w:rsid w:val="00BE161C"/>
    <w:rsid w:val="00BE181E"/>
    <w:rsid w:val="00BE321D"/>
    <w:rsid w:val="00BE69E4"/>
    <w:rsid w:val="00BE7707"/>
    <w:rsid w:val="00BF032D"/>
    <w:rsid w:val="00BF0385"/>
    <w:rsid w:val="00BF073C"/>
    <w:rsid w:val="00BF24B0"/>
    <w:rsid w:val="00C0129A"/>
    <w:rsid w:val="00C01FC2"/>
    <w:rsid w:val="00C02246"/>
    <w:rsid w:val="00C03F38"/>
    <w:rsid w:val="00C0485A"/>
    <w:rsid w:val="00C055B4"/>
    <w:rsid w:val="00C12D48"/>
    <w:rsid w:val="00C14225"/>
    <w:rsid w:val="00C143AC"/>
    <w:rsid w:val="00C151E9"/>
    <w:rsid w:val="00C17A7D"/>
    <w:rsid w:val="00C20DAE"/>
    <w:rsid w:val="00C213B7"/>
    <w:rsid w:val="00C22083"/>
    <w:rsid w:val="00C22C96"/>
    <w:rsid w:val="00C23195"/>
    <w:rsid w:val="00C237F2"/>
    <w:rsid w:val="00C2475B"/>
    <w:rsid w:val="00C24C91"/>
    <w:rsid w:val="00C30863"/>
    <w:rsid w:val="00C31670"/>
    <w:rsid w:val="00C357D1"/>
    <w:rsid w:val="00C366A5"/>
    <w:rsid w:val="00C3696C"/>
    <w:rsid w:val="00C371A7"/>
    <w:rsid w:val="00C402B6"/>
    <w:rsid w:val="00C404BE"/>
    <w:rsid w:val="00C4124B"/>
    <w:rsid w:val="00C41316"/>
    <w:rsid w:val="00C41355"/>
    <w:rsid w:val="00C4198B"/>
    <w:rsid w:val="00C449FA"/>
    <w:rsid w:val="00C44D83"/>
    <w:rsid w:val="00C466A7"/>
    <w:rsid w:val="00C46927"/>
    <w:rsid w:val="00C471AF"/>
    <w:rsid w:val="00C50B30"/>
    <w:rsid w:val="00C51153"/>
    <w:rsid w:val="00C524AD"/>
    <w:rsid w:val="00C54AC5"/>
    <w:rsid w:val="00C54CF3"/>
    <w:rsid w:val="00C6014C"/>
    <w:rsid w:val="00C60A47"/>
    <w:rsid w:val="00C62EDF"/>
    <w:rsid w:val="00C63A45"/>
    <w:rsid w:val="00C64083"/>
    <w:rsid w:val="00C6682A"/>
    <w:rsid w:val="00C669F3"/>
    <w:rsid w:val="00C66C22"/>
    <w:rsid w:val="00C73016"/>
    <w:rsid w:val="00C734C2"/>
    <w:rsid w:val="00C751BF"/>
    <w:rsid w:val="00C7715F"/>
    <w:rsid w:val="00C773B4"/>
    <w:rsid w:val="00C775EB"/>
    <w:rsid w:val="00C83228"/>
    <w:rsid w:val="00C87DB4"/>
    <w:rsid w:val="00C913B3"/>
    <w:rsid w:val="00C918C3"/>
    <w:rsid w:val="00C92C59"/>
    <w:rsid w:val="00C93F75"/>
    <w:rsid w:val="00C94E4B"/>
    <w:rsid w:val="00C96898"/>
    <w:rsid w:val="00C97050"/>
    <w:rsid w:val="00CA0214"/>
    <w:rsid w:val="00CA19E2"/>
    <w:rsid w:val="00CA2C95"/>
    <w:rsid w:val="00CA51D5"/>
    <w:rsid w:val="00CA52C9"/>
    <w:rsid w:val="00CA653B"/>
    <w:rsid w:val="00CA7464"/>
    <w:rsid w:val="00CB134A"/>
    <w:rsid w:val="00CB195D"/>
    <w:rsid w:val="00CB1989"/>
    <w:rsid w:val="00CB1A22"/>
    <w:rsid w:val="00CB24FE"/>
    <w:rsid w:val="00CB2719"/>
    <w:rsid w:val="00CB6925"/>
    <w:rsid w:val="00CB7256"/>
    <w:rsid w:val="00CC1359"/>
    <w:rsid w:val="00CC33F9"/>
    <w:rsid w:val="00CC3A4B"/>
    <w:rsid w:val="00CC44F7"/>
    <w:rsid w:val="00CC46CE"/>
    <w:rsid w:val="00CC653F"/>
    <w:rsid w:val="00CD1A8C"/>
    <w:rsid w:val="00CD3578"/>
    <w:rsid w:val="00CD4594"/>
    <w:rsid w:val="00CD4C32"/>
    <w:rsid w:val="00CD641E"/>
    <w:rsid w:val="00CD7318"/>
    <w:rsid w:val="00CD7EBD"/>
    <w:rsid w:val="00CE007F"/>
    <w:rsid w:val="00CE0347"/>
    <w:rsid w:val="00CE0399"/>
    <w:rsid w:val="00CE048C"/>
    <w:rsid w:val="00CE1C8A"/>
    <w:rsid w:val="00CE1F22"/>
    <w:rsid w:val="00CE2112"/>
    <w:rsid w:val="00CE31D6"/>
    <w:rsid w:val="00CE3398"/>
    <w:rsid w:val="00CE5A47"/>
    <w:rsid w:val="00CE7693"/>
    <w:rsid w:val="00CE7CCA"/>
    <w:rsid w:val="00CF03A3"/>
    <w:rsid w:val="00CF0591"/>
    <w:rsid w:val="00CF1DEC"/>
    <w:rsid w:val="00CF2418"/>
    <w:rsid w:val="00CF2BD0"/>
    <w:rsid w:val="00D00A66"/>
    <w:rsid w:val="00D0146B"/>
    <w:rsid w:val="00D02627"/>
    <w:rsid w:val="00D04169"/>
    <w:rsid w:val="00D04A1A"/>
    <w:rsid w:val="00D07AE2"/>
    <w:rsid w:val="00D07B82"/>
    <w:rsid w:val="00D07C01"/>
    <w:rsid w:val="00D120B6"/>
    <w:rsid w:val="00D1426F"/>
    <w:rsid w:val="00D1466B"/>
    <w:rsid w:val="00D14FF5"/>
    <w:rsid w:val="00D16A2F"/>
    <w:rsid w:val="00D16BAF"/>
    <w:rsid w:val="00D17124"/>
    <w:rsid w:val="00D17A07"/>
    <w:rsid w:val="00D17E06"/>
    <w:rsid w:val="00D20129"/>
    <w:rsid w:val="00D20F82"/>
    <w:rsid w:val="00D31E0E"/>
    <w:rsid w:val="00D33E11"/>
    <w:rsid w:val="00D36983"/>
    <w:rsid w:val="00D36B3D"/>
    <w:rsid w:val="00D36DB6"/>
    <w:rsid w:val="00D435CD"/>
    <w:rsid w:val="00D4566F"/>
    <w:rsid w:val="00D472DA"/>
    <w:rsid w:val="00D4735F"/>
    <w:rsid w:val="00D5374F"/>
    <w:rsid w:val="00D537C7"/>
    <w:rsid w:val="00D56BBD"/>
    <w:rsid w:val="00D57044"/>
    <w:rsid w:val="00D573AB"/>
    <w:rsid w:val="00D57C51"/>
    <w:rsid w:val="00D6008F"/>
    <w:rsid w:val="00D61D64"/>
    <w:rsid w:val="00D62A76"/>
    <w:rsid w:val="00D63A44"/>
    <w:rsid w:val="00D6745E"/>
    <w:rsid w:val="00D74207"/>
    <w:rsid w:val="00D7483E"/>
    <w:rsid w:val="00D771EB"/>
    <w:rsid w:val="00D81585"/>
    <w:rsid w:val="00D8282A"/>
    <w:rsid w:val="00D82A63"/>
    <w:rsid w:val="00D83BEC"/>
    <w:rsid w:val="00D86571"/>
    <w:rsid w:val="00D9039C"/>
    <w:rsid w:val="00D903B5"/>
    <w:rsid w:val="00D91E9A"/>
    <w:rsid w:val="00D9480B"/>
    <w:rsid w:val="00D9775E"/>
    <w:rsid w:val="00DA0553"/>
    <w:rsid w:val="00DA0DBD"/>
    <w:rsid w:val="00DA12CB"/>
    <w:rsid w:val="00DA21E7"/>
    <w:rsid w:val="00DA336D"/>
    <w:rsid w:val="00DA357D"/>
    <w:rsid w:val="00DA5730"/>
    <w:rsid w:val="00DB0D73"/>
    <w:rsid w:val="00DB1988"/>
    <w:rsid w:val="00DB2087"/>
    <w:rsid w:val="00DB3BD0"/>
    <w:rsid w:val="00DB3D47"/>
    <w:rsid w:val="00DB4DAD"/>
    <w:rsid w:val="00DB6213"/>
    <w:rsid w:val="00DB70CF"/>
    <w:rsid w:val="00DB726D"/>
    <w:rsid w:val="00DC24AF"/>
    <w:rsid w:val="00DC2654"/>
    <w:rsid w:val="00DC2BD9"/>
    <w:rsid w:val="00DC2FF1"/>
    <w:rsid w:val="00DC314A"/>
    <w:rsid w:val="00DC4DDC"/>
    <w:rsid w:val="00DC5AC4"/>
    <w:rsid w:val="00DC7D3E"/>
    <w:rsid w:val="00DD2022"/>
    <w:rsid w:val="00DD6F45"/>
    <w:rsid w:val="00DD73DE"/>
    <w:rsid w:val="00DD7FC9"/>
    <w:rsid w:val="00DE040B"/>
    <w:rsid w:val="00DE1C53"/>
    <w:rsid w:val="00DE1F32"/>
    <w:rsid w:val="00DE3125"/>
    <w:rsid w:val="00DE3EFE"/>
    <w:rsid w:val="00DE4A9B"/>
    <w:rsid w:val="00DE51C9"/>
    <w:rsid w:val="00DE5E18"/>
    <w:rsid w:val="00DE604A"/>
    <w:rsid w:val="00DF0A7F"/>
    <w:rsid w:val="00DF0F81"/>
    <w:rsid w:val="00DF2FF3"/>
    <w:rsid w:val="00DF4BC0"/>
    <w:rsid w:val="00DF4D66"/>
    <w:rsid w:val="00DF4FA9"/>
    <w:rsid w:val="00DF6935"/>
    <w:rsid w:val="00E01C5F"/>
    <w:rsid w:val="00E02419"/>
    <w:rsid w:val="00E042C6"/>
    <w:rsid w:val="00E04777"/>
    <w:rsid w:val="00E05AD3"/>
    <w:rsid w:val="00E0637D"/>
    <w:rsid w:val="00E06FC1"/>
    <w:rsid w:val="00E1055B"/>
    <w:rsid w:val="00E1172E"/>
    <w:rsid w:val="00E13CE8"/>
    <w:rsid w:val="00E20371"/>
    <w:rsid w:val="00E20E7A"/>
    <w:rsid w:val="00E23309"/>
    <w:rsid w:val="00E26A06"/>
    <w:rsid w:val="00E26CC6"/>
    <w:rsid w:val="00E344C4"/>
    <w:rsid w:val="00E368EA"/>
    <w:rsid w:val="00E36C64"/>
    <w:rsid w:val="00E429B0"/>
    <w:rsid w:val="00E43586"/>
    <w:rsid w:val="00E44EF1"/>
    <w:rsid w:val="00E47135"/>
    <w:rsid w:val="00E47B5D"/>
    <w:rsid w:val="00E50111"/>
    <w:rsid w:val="00E51216"/>
    <w:rsid w:val="00E52B95"/>
    <w:rsid w:val="00E52DF0"/>
    <w:rsid w:val="00E5359C"/>
    <w:rsid w:val="00E5374E"/>
    <w:rsid w:val="00E5394F"/>
    <w:rsid w:val="00E542C1"/>
    <w:rsid w:val="00E5552E"/>
    <w:rsid w:val="00E61873"/>
    <w:rsid w:val="00E61D35"/>
    <w:rsid w:val="00E63BA5"/>
    <w:rsid w:val="00E63C37"/>
    <w:rsid w:val="00E63F3E"/>
    <w:rsid w:val="00E705E1"/>
    <w:rsid w:val="00E71657"/>
    <w:rsid w:val="00E73D0A"/>
    <w:rsid w:val="00E772E4"/>
    <w:rsid w:val="00E82B2D"/>
    <w:rsid w:val="00E84F34"/>
    <w:rsid w:val="00E900AD"/>
    <w:rsid w:val="00E921D2"/>
    <w:rsid w:val="00E929C4"/>
    <w:rsid w:val="00E971A5"/>
    <w:rsid w:val="00EA062D"/>
    <w:rsid w:val="00EA3E6E"/>
    <w:rsid w:val="00EA43E5"/>
    <w:rsid w:val="00EA49FA"/>
    <w:rsid w:val="00EA5603"/>
    <w:rsid w:val="00EA6815"/>
    <w:rsid w:val="00EA73F3"/>
    <w:rsid w:val="00EB011B"/>
    <w:rsid w:val="00EB0A87"/>
    <w:rsid w:val="00EB1124"/>
    <w:rsid w:val="00EB145C"/>
    <w:rsid w:val="00EB3638"/>
    <w:rsid w:val="00EB4C0D"/>
    <w:rsid w:val="00EB5554"/>
    <w:rsid w:val="00EB59C2"/>
    <w:rsid w:val="00EC11B6"/>
    <w:rsid w:val="00EC1A96"/>
    <w:rsid w:val="00EC1EC6"/>
    <w:rsid w:val="00EC327B"/>
    <w:rsid w:val="00EC557F"/>
    <w:rsid w:val="00EC5608"/>
    <w:rsid w:val="00EC57AA"/>
    <w:rsid w:val="00EC5E84"/>
    <w:rsid w:val="00EC622F"/>
    <w:rsid w:val="00EC69EA"/>
    <w:rsid w:val="00ED5728"/>
    <w:rsid w:val="00EE0710"/>
    <w:rsid w:val="00EE3A3E"/>
    <w:rsid w:val="00EF178E"/>
    <w:rsid w:val="00EF242D"/>
    <w:rsid w:val="00EF2482"/>
    <w:rsid w:val="00EF3281"/>
    <w:rsid w:val="00EF43E1"/>
    <w:rsid w:val="00EF45F9"/>
    <w:rsid w:val="00EF4F56"/>
    <w:rsid w:val="00EF5656"/>
    <w:rsid w:val="00EF6D56"/>
    <w:rsid w:val="00EF7208"/>
    <w:rsid w:val="00EF76BB"/>
    <w:rsid w:val="00F013A3"/>
    <w:rsid w:val="00F05A62"/>
    <w:rsid w:val="00F064BA"/>
    <w:rsid w:val="00F07F6B"/>
    <w:rsid w:val="00F10B94"/>
    <w:rsid w:val="00F11E09"/>
    <w:rsid w:val="00F13AC1"/>
    <w:rsid w:val="00F22A9B"/>
    <w:rsid w:val="00F2346E"/>
    <w:rsid w:val="00F23A7D"/>
    <w:rsid w:val="00F24DAE"/>
    <w:rsid w:val="00F252C7"/>
    <w:rsid w:val="00F25C9C"/>
    <w:rsid w:val="00F27F0E"/>
    <w:rsid w:val="00F32CAA"/>
    <w:rsid w:val="00F33B5D"/>
    <w:rsid w:val="00F36552"/>
    <w:rsid w:val="00F368F2"/>
    <w:rsid w:val="00F40056"/>
    <w:rsid w:val="00F42ABD"/>
    <w:rsid w:val="00F4316F"/>
    <w:rsid w:val="00F458DA"/>
    <w:rsid w:val="00F46A71"/>
    <w:rsid w:val="00F46B59"/>
    <w:rsid w:val="00F479EB"/>
    <w:rsid w:val="00F522DA"/>
    <w:rsid w:val="00F52F2C"/>
    <w:rsid w:val="00F5446B"/>
    <w:rsid w:val="00F57CD8"/>
    <w:rsid w:val="00F57EEB"/>
    <w:rsid w:val="00F616D2"/>
    <w:rsid w:val="00F65402"/>
    <w:rsid w:val="00F65F97"/>
    <w:rsid w:val="00F730F9"/>
    <w:rsid w:val="00F73FE4"/>
    <w:rsid w:val="00F7662D"/>
    <w:rsid w:val="00F7774B"/>
    <w:rsid w:val="00F77964"/>
    <w:rsid w:val="00F80A82"/>
    <w:rsid w:val="00F826C1"/>
    <w:rsid w:val="00F844CF"/>
    <w:rsid w:val="00F85234"/>
    <w:rsid w:val="00F900B3"/>
    <w:rsid w:val="00F906D0"/>
    <w:rsid w:val="00F9146C"/>
    <w:rsid w:val="00F91E99"/>
    <w:rsid w:val="00F92066"/>
    <w:rsid w:val="00F9382B"/>
    <w:rsid w:val="00F943AE"/>
    <w:rsid w:val="00F950D2"/>
    <w:rsid w:val="00F9589C"/>
    <w:rsid w:val="00FA23BC"/>
    <w:rsid w:val="00FA6195"/>
    <w:rsid w:val="00FB46E8"/>
    <w:rsid w:val="00FC7A61"/>
    <w:rsid w:val="00FD1F2D"/>
    <w:rsid w:val="00FD1F33"/>
    <w:rsid w:val="00FD25CC"/>
    <w:rsid w:val="00FD2946"/>
    <w:rsid w:val="00FD47C7"/>
    <w:rsid w:val="00FD4AB2"/>
    <w:rsid w:val="00FD6B24"/>
    <w:rsid w:val="00FD6EDF"/>
    <w:rsid w:val="00FE491F"/>
    <w:rsid w:val="00FE4BC3"/>
    <w:rsid w:val="00FE633E"/>
    <w:rsid w:val="00FF3E95"/>
    <w:rsid w:val="00FF4369"/>
    <w:rsid w:val="00FF4452"/>
    <w:rsid w:val="00FF4495"/>
    <w:rsid w:val="00FF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79C8BC"/>
  <w15:chartTrackingRefBased/>
  <w15:docId w15:val="{CBF7E96E-517E-4161-8D6E-71A1CAB1E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68A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368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6368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"/>
    <w:basedOn w:val="Heading2"/>
    <w:next w:val="Normal"/>
    <w:link w:val="Heading3Char"/>
    <w:qFormat/>
    <w:rsid w:val="006368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68A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5,5,Heading5,H5,M5,mh2,Module heading 2,heading 8,Numbered Sub-list,标题 81,Heading 5 Char,Heading 81"/>
    <w:basedOn w:val="Heading4"/>
    <w:next w:val="Normal"/>
    <w:link w:val="Heading5Char1"/>
    <w:qFormat/>
    <w:rsid w:val="006368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68A2"/>
    <w:pPr>
      <w:outlineLvl w:val="5"/>
    </w:pPr>
  </w:style>
  <w:style w:type="paragraph" w:styleId="Heading7">
    <w:name w:val="heading 7"/>
    <w:basedOn w:val="H6"/>
    <w:next w:val="Normal"/>
    <w:qFormat/>
    <w:rsid w:val="006368A2"/>
    <w:pPr>
      <w:outlineLvl w:val="6"/>
    </w:pPr>
  </w:style>
  <w:style w:type="paragraph" w:styleId="Heading8">
    <w:name w:val="heading 8"/>
    <w:basedOn w:val="Heading1"/>
    <w:next w:val="Normal"/>
    <w:qFormat/>
    <w:rsid w:val="006368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68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653757"/>
    <w:rPr>
      <w:rFonts w:ascii="Arial" w:hAnsi="Arial"/>
      <w:sz w:val="32"/>
      <w:lang w:eastAsia="en-US"/>
    </w:rPr>
  </w:style>
  <w:style w:type="paragraph" w:customStyle="1" w:styleId="H6">
    <w:name w:val="H6"/>
    <w:basedOn w:val="Heading5"/>
    <w:next w:val="Normal"/>
    <w:rsid w:val="006368A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368A2"/>
    <w:pPr>
      <w:ind w:left="1418" w:hanging="1418"/>
    </w:pPr>
  </w:style>
  <w:style w:type="paragraph" w:styleId="TOC8">
    <w:name w:val="toc 8"/>
    <w:basedOn w:val="TOC1"/>
    <w:semiHidden/>
    <w:rsid w:val="006368A2"/>
    <w:pPr>
      <w:spacing w:before="180"/>
      <w:ind w:left="2693" w:hanging="2693"/>
    </w:pPr>
    <w:rPr>
      <w:b/>
    </w:rPr>
  </w:style>
  <w:style w:type="paragraph" w:styleId="TOC1">
    <w:name w:val="toc 1"/>
    <w:semiHidden/>
    <w:rsid w:val="006368A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368A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368A2"/>
  </w:style>
  <w:style w:type="paragraph" w:styleId="Header">
    <w:name w:val="header"/>
    <w:rsid w:val="006368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368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6368A2"/>
    <w:pPr>
      <w:ind w:left="1701" w:hanging="1701"/>
    </w:pPr>
  </w:style>
  <w:style w:type="paragraph" w:styleId="TOC4">
    <w:name w:val="toc 4"/>
    <w:basedOn w:val="TOC3"/>
    <w:semiHidden/>
    <w:rsid w:val="006368A2"/>
    <w:pPr>
      <w:ind w:left="1418" w:hanging="1418"/>
    </w:pPr>
  </w:style>
  <w:style w:type="paragraph" w:styleId="TOC3">
    <w:name w:val="toc 3"/>
    <w:basedOn w:val="TOC2"/>
    <w:semiHidden/>
    <w:rsid w:val="006368A2"/>
    <w:pPr>
      <w:ind w:left="1134" w:hanging="1134"/>
    </w:pPr>
  </w:style>
  <w:style w:type="paragraph" w:styleId="TOC2">
    <w:name w:val="toc 2"/>
    <w:basedOn w:val="TOC1"/>
    <w:semiHidden/>
    <w:rsid w:val="006368A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6368A2"/>
    <w:pPr>
      <w:keepLines/>
    </w:pPr>
  </w:style>
  <w:style w:type="paragraph" w:styleId="Index2">
    <w:name w:val="index 2"/>
    <w:basedOn w:val="Index1"/>
    <w:semiHidden/>
    <w:rsid w:val="006368A2"/>
    <w:pPr>
      <w:ind w:left="284"/>
    </w:pPr>
  </w:style>
  <w:style w:type="paragraph" w:customStyle="1" w:styleId="TT">
    <w:name w:val="TT"/>
    <w:basedOn w:val="Heading1"/>
    <w:next w:val="Normal"/>
    <w:rsid w:val="006368A2"/>
    <w:pPr>
      <w:outlineLvl w:val="9"/>
    </w:pPr>
  </w:style>
  <w:style w:type="paragraph" w:styleId="Footer">
    <w:name w:val="footer"/>
    <w:basedOn w:val="Header"/>
    <w:rsid w:val="006368A2"/>
    <w:pPr>
      <w:jc w:val="center"/>
    </w:pPr>
    <w:rPr>
      <w:i/>
    </w:rPr>
  </w:style>
  <w:style w:type="character" w:styleId="FootnoteReference">
    <w:name w:val="footnote reference"/>
    <w:semiHidden/>
    <w:rsid w:val="006368A2"/>
    <w:rPr>
      <w:b/>
      <w:position w:val="6"/>
      <w:sz w:val="16"/>
    </w:rPr>
  </w:style>
  <w:style w:type="paragraph" w:styleId="FootnoteText">
    <w:name w:val="footnote text"/>
    <w:basedOn w:val="Normal"/>
    <w:semiHidden/>
    <w:rsid w:val="006368A2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6368A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6368A2"/>
    <w:pPr>
      <w:keepLines/>
      <w:ind w:left="1135" w:hanging="851"/>
    </w:pPr>
  </w:style>
  <w:style w:type="paragraph" w:customStyle="1" w:styleId="PL">
    <w:name w:val="PL"/>
    <w:link w:val="PLChar"/>
    <w:rsid w:val="006368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653757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rsid w:val="006368A2"/>
    <w:pPr>
      <w:jc w:val="right"/>
    </w:pPr>
  </w:style>
  <w:style w:type="paragraph" w:customStyle="1" w:styleId="TAL">
    <w:name w:val="TAL"/>
    <w:basedOn w:val="Normal"/>
    <w:link w:val="TALChar"/>
    <w:rsid w:val="006368A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368A2"/>
    <w:pPr>
      <w:ind w:left="851"/>
    </w:pPr>
  </w:style>
  <w:style w:type="paragraph" w:styleId="ListNumber">
    <w:name w:val="List Number"/>
    <w:basedOn w:val="List"/>
    <w:rsid w:val="006368A2"/>
  </w:style>
  <w:style w:type="paragraph" w:styleId="List">
    <w:name w:val="List"/>
    <w:basedOn w:val="Normal"/>
    <w:rsid w:val="006368A2"/>
    <w:pPr>
      <w:ind w:left="568" w:hanging="284"/>
    </w:pPr>
  </w:style>
  <w:style w:type="paragraph" w:customStyle="1" w:styleId="TAH">
    <w:name w:val="TAH"/>
    <w:basedOn w:val="TAC"/>
    <w:link w:val="TAHCar"/>
    <w:rsid w:val="006368A2"/>
    <w:rPr>
      <w:b/>
    </w:rPr>
  </w:style>
  <w:style w:type="paragraph" w:customStyle="1" w:styleId="TAC">
    <w:name w:val="TAC"/>
    <w:basedOn w:val="TAL"/>
    <w:link w:val="TACCar"/>
    <w:rsid w:val="006368A2"/>
    <w:pPr>
      <w:jc w:val="center"/>
    </w:pPr>
  </w:style>
  <w:style w:type="paragraph" w:customStyle="1" w:styleId="LD">
    <w:name w:val="LD"/>
    <w:rsid w:val="006368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368A2"/>
    <w:pPr>
      <w:keepLines/>
      <w:ind w:left="1702" w:hanging="1418"/>
    </w:pPr>
  </w:style>
  <w:style w:type="paragraph" w:customStyle="1" w:styleId="FP">
    <w:name w:val="FP"/>
    <w:basedOn w:val="Normal"/>
    <w:rsid w:val="006368A2"/>
    <w:pPr>
      <w:spacing w:after="0"/>
    </w:pPr>
  </w:style>
  <w:style w:type="paragraph" w:customStyle="1" w:styleId="NW">
    <w:name w:val="NW"/>
    <w:basedOn w:val="NO"/>
    <w:rsid w:val="006368A2"/>
    <w:pPr>
      <w:spacing w:after="0"/>
    </w:pPr>
  </w:style>
  <w:style w:type="paragraph" w:customStyle="1" w:styleId="EW">
    <w:name w:val="EW"/>
    <w:basedOn w:val="EX"/>
    <w:rsid w:val="006368A2"/>
    <w:pPr>
      <w:spacing w:after="0"/>
    </w:pPr>
  </w:style>
  <w:style w:type="paragraph" w:customStyle="1" w:styleId="B1">
    <w:name w:val="B1"/>
    <w:basedOn w:val="List"/>
    <w:link w:val="B1Char"/>
    <w:rsid w:val="006368A2"/>
  </w:style>
  <w:style w:type="paragraph" w:styleId="TOC6">
    <w:name w:val="toc 6"/>
    <w:basedOn w:val="TOC5"/>
    <w:next w:val="Normal"/>
    <w:semiHidden/>
    <w:rsid w:val="006368A2"/>
    <w:pPr>
      <w:ind w:left="1985" w:hanging="1985"/>
    </w:pPr>
  </w:style>
  <w:style w:type="paragraph" w:styleId="TOC7">
    <w:name w:val="toc 7"/>
    <w:basedOn w:val="TOC6"/>
    <w:next w:val="Normal"/>
    <w:semiHidden/>
    <w:rsid w:val="006368A2"/>
    <w:pPr>
      <w:ind w:left="2268" w:hanging="2268"/>
    </w:pPr>
  </w:style>
  <w:style w:type="paragraph" w:styleId="ListBullet2">
    <w:name w:val="List Bullet 2"/>
    <w:basedOn w:val="ListBullet"/>
    <w:rsid w:val="006368A2"/>
    <w:pPr>
      <w:ind w:left="851"/>
    </w:pPr>
  </w:style>
  <w:style w:type="paragraph" w:styleId="ListBullet">
    <w:name w:val="List Bullet"/>
    <w:basedOn w:val="List"/>
    <w:rsid w:val="006368A2"/>
  </w:style>
  <w:style w:type="paragraph" w:customStyle="1" w:styleId="EditorsNote">
    <w:name w:val="Editor's Note"/>
    <w:basedOn w:val="NO"/>
    <w:rsid w:val="006368A2"/>
    <w:rPr>
      <w:color w:val="FF0000"/>
    </w:rPr>
  </w:style>
  <w:style w:type="paragraph" w:customStyle="1" w:styleId="TH">
    <w:name w:val="TH"/>
    <w:basedOn w:val="Normal"/>
    <w:link w:val="THChar"/>
    <w:rsid w:val="006368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368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368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368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368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368A2"/>
    <w:pPr>
      <w:ind w:left="851" w:hanging="851"/>
    </w:pPr>
  </w:style>
  <w:style w:type="paragraph" w:customStyle="1" w:styleId="ZH">
    <w:name w:val="ZH"/>
    <w:rsid w:val="006368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6368A2"/>
    <w:pPr>
      <w:keepNext w:val="0"/>
      <w:spacing w:before="0" w:after="240"/>
    </w:pPr>
  </w:style>
  <w:style w:type="paragraph" w:customStyle="1" w:styleId="ZG">
    <w:name w:val="ZG"/>
    <w:rsid w:val="006368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368A2"/>
    <w:pPr>
      <w:ind w:left="1135"/>
    </w:pPr>
  </w:style>
  <w:style w:type="paragraph" w:styleId="List2">
    <w:name w:val="List 2"/>
    <w:basedOn w:val="List"/>
    <w:rsid w:val="006368A2"/>
    <w:pPr>
      <w:ind w:left="851"/>
    </w:pPr>
  </w:style>
  <w:style w:type="paragraph" w:styleId="List3">
    <w:name w:val="List 3"/>
    <w:basedOn w:val="List2"/>
    <w:rsid w:val="006368A2"/>
    <w:pPr>
      <w:ind w:left="1135"/>
    </w:pPr>
  </w:style>
  <w:style w:type="paragraph" w:styleId="List4">
    <w:name w:val="List 4"/>
    <w:basedOn w:val="List3"/>
    <w:rsid w:val="006368A2"/>
    <w:pPr>
      <w:ind w:left="1418"/>
    </w:pPr>
  </w:style>
  <w:style w:type="paragraph" w:styleId="List5">
    <w:name w:val="List 5"/>
    <w:basedOn w:val="List4"/>
    <w:rsid w:val="006368A2"/>
    <w:pPr>
      <w:ind w:left="1702"/>
    </w:pPr>
  </w:style>
  <w:style w:type="paragraph" w:styleId="ListBullet4">
    <w:name w:val="List Bullet 4"/>
    <w:basedOn w:val="ListBullet3"/>
    <w:rsid w:val="006368A2"/>
    <w:pPr>
      <w:ind w:left="1418"/>
    </w:pPr>
  </w:style>
  <w:style w:type="paragraph" w:styleId="ListBullet5">
    <w:name w:val="List Bullet 5"/>
    <w:basedOn w:val="ListBullet4"/>
    <w:rsid w:val="006368A2"/>
    <w:pPr>
      <w:ind w:left="1702"/>
    </w:pPr>
  </w:style>
  <w:style w:type="paragraph" w:customStyle="1" w:styleId="B2">
    <w:name w:val="B2"/>
    <w:basedOn w:val="List2"/>
    <w:rsid w:val="006368A2"/>
  </w:style>
  <w:style w:type="paragraph" w:customStyle="1" w:styleId="B3">
    <w:name w:val="B3"/>
    <w:basedOn w:val="List3"/>
    <w:rsid w:val="006368A2"/>
  </w:style>
  <w:style w:type="paragraph" w:customStyle="1" w:styleId="B4">
    <w:name w:val="B4"/>
    <w:basedOn w:val="List4"/>
    <w:rsid w:val="006368A2"/>
  </w:style>
  <w:style w:type="paragraph" w:customStyle="1" w:styleId="B5">
    <w:name w:val="B5"/>
    <w:basedOn w:val="List5"/>
    <w:rsid w:val="006368A2"/>
  </w:style>
  <w:style w:type="paragraph" w:customStyle="1" w:styleId="ZTD">
    <w:name w:val="ZTD"/>
    <w:basedOn w:val="ZB"/>
    <w:rsid w:val="006368A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68A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paragraph" w:styleId="BodyText2">
    <w:name w:val="Body Text 2"/>
    <w:basedOn w:val="Normal"/>
    <w:rPr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eastAsia="en-US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Arial Unicode MS" w:hAnsi="Arial Unicode MS" w:cs="Arial Unicode MS"/>
      <w:color w:val="000000"/>
    </w:rPr>
  </w:style>
  <w:style w:type="paragraph" w:styleId="BodyTextIndent2">
    <w:name w:val="Body Text Indent 2"/>
    <w:basedOn w:val="Normal"/>
    <w:pPr>
      <w:overflowPunct/>
      <w:autoSpaceDE/>
      <w:autoSpaceDN/>
      <w:adjustRightInd/>
      <w:spacing w:after="0"/>
      <w:ind w:left="720"/>
      <w:textAlignment w:val="auto"/>
    </w:pPr>
    <w:rPr>
      <w:szCs w:val="24"/>
      <w:lang w:val="en-US"/>
    </w:rPr>
  </w:style>
  <w:style w:type="paragraph" w:styleId="BodyTextIndent">
    <w:name w:val="Body Text Indent"/>
    <w:basedOn w:val="Normal"/>
    <w:pPr>
      <w:overflowPunct/>
      <w:autoSpaceDE/>
      <w:autoSpaceDN/>
      <w:adjustRightInd/>
      <w:ind w:left="720"/>
      <w:textAlignment w:val="auto"/>
    </w:pPr>
    <w:rPr>
      <w:rFonts w:cs="Arial"/>
      <w:i/>
      <w:iCs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FirstIndent2">
    <w:name w:val="Body Text First Indent 2"/>
    <w:basedOn w:val="BodyTextIndent"/>
    <w:pPr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customStyle="1" w:styleId="Head2AChar">
    <w:name w:val="Head2A Char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2634B6"/>
    <w:rPr>
      <w:rFonts w:ascii="Arial" w:hAnsi="Arial"/>
      <w:sz w:val="32"/>
      <w:lang w:val="en-GB" w:eastAsia="en-GB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character" w:customStyle="1" w:styleId="B1Char">
    <w:name w:val="B1 Char"/>
    <w:link w:val="B1"/>
    <w:rsid w:val="00DF4FA9"/>
    <w:rPr>
      <w:lang w:eastAsia="en-US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Wingdings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FL">
    <w:name w:val="FL"/>
    <w:basedOn w:val="Normal"/>
    <w:rsid w:val="006368A2"/>
    <w:pPr>
      <w:keepNext/>
      <w:keepLines/>
      <w:spacing w:before="6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884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2634B6"/>
    <w:rPr>
      <w:rFonts w:ascii="Arial" w:hAnsi="Arial"/>
      <w:sz w:val="18"/>
      <w:lang w:eastAsia="en-US"/>
    </w:rPr>
  </w:style>
  <w:style w:type="paragraph" w:customStyle="1" w:styleId="CharCharCharCharCarCar">
    <w:name w:val="Char Char Char Char Car Car"/>
    <w:basedOn w:val="Normal"/>
    <w:semiHidden/>
    <w:rsid w:val="00B100D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Char">
    <w:name w:val="Char"/>
    <w:semiHidden/>
    <w:rsid w:val="00413184"/>
    <w:pPr>
      <w:keepNext/>
      <w:tabs>
        <w:tab w:val="num" w:pos="1211"/>
      </w:tabs>
      <w:autoSpaceDE w:val="0"/>
      <w:autoSpaceDN w:val="0"/>
      <w:adjustRightInd w:val="0"/>
      <w:spacing w:before="60" w:after="60"/>
      <w:ind w:left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rsid w:val="00F013A3"/>
    <w:rPr>
      <w:rFonts w:ascii="Arial" w:hAnsi="Arial"/>
      <w:sz w:val="32"/>
      <w:lang w:val="en-GB" w:eastAsia="en-US" w:bidi="ar-SA"/>
    </w:rPr>
  </w:style>
  <w:style w:type="character" w:customStyle="1" w:styleId="TAHCar">
    <w:name w:val="TAH Car"/>
    <w:link w:val="TAH"/>
    <w:rsid w:val="00785ADE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785ADE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5,H3 Char4,0H Char4,h3 Char"/>
    <w:link w:val="Heading3"/>
    <w:rsid w:val="008439EA"/>
    <w:rPr>
      <w:rFonts w:ascii="Arial" w:hAnsi="Arial"/>
      <w:sz w:val="28"/>
      <w:lang w:eastAsia="en-US"/>
    </w:rPr>
  </w:style>
  <w:style w:type="character" w:customStyle="1" w:styleId="TACCar">
    <w:name w:val="TAC Car"/>
    <w:link w:val="TAC"/>
    <w:rsid w:val="00A45C50"/>
    <w:rPr>
      <w:rFonts w:ascii="Arial" w:hAnsi="Arial"/>
      <w:sz w:val="18"/>
      <w:lang w:eastAsia="en-US"/>
    </w:rPr>
  </w:style>
  <w:style w:type="paragraph" w:customStyle="1" w:styleId="CarCar">
    <w:name w:val="Car Car"/>
    <w:semiHidden/>
    <w:rsid w:val="006D02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2B4614"/>
    <w:rPr>
      <w:lang w:eastAsia="en-US"/>
    </w:rPr>
  </w:style>
  <w:style w:type="paragraph" w:customStyle="1" w:styleId="ZchnZchn">
    <w:name w:val="Zchn Zchn"/>
    <w:semiHidden/>
    <w:rsid w:val="006E4336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SN1TABLEmiddle">
    <w:name w:val="ASN.1 TABLE middle"/>
    <w:rsid w:val="002441F1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TAL0">
    <w:name w:val="TAL (文字)"/>
    <w:rsid w:val="00B25959"/>
    <w:rPr>
      <w:rFonts w:ascii="Arial" w:hAnsi="Arial"/>
      <w:sz w:val="18"/>
      <w:lang w:val="en-GB" w:eastAsia="en-GB" w:bidi="ar-SA"/>
    </w:rPr>
  </w:style>
  <w:style w:type="character" w:customStyle="1" w:styleId="TACChar">
    <w:name w:val="TAC Char"/>
    <w:rsid w:val="00B25959"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TANChar">
    <w:name w:val="TAN Char"/>
    <w:link w:val="TAN"/>
    <w:rsid w:val="00777D9F"/>
    <w:rPr>
      <w:rFonts w:ascii="Arial" w:hAnsi="Arial"/>
      <w:sz w:val="18"/>
      <w:lang w:val="en-GB" w:eastAsia="en-US" w:bidi="ar-SA"/>
    </w:rPr>
  </w:style>
  <w:style w:type="character" w:customStyle="1" w:styleId="Head2AChar4">
    <w:name w:val="Head2A Char4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F11E0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3">
    <w:name w:val="Underrubrik2 Char3"/>
    <w:aliases w:val="H3 Char2,0H Char2,h3 Char Char2"/>
    <w:rsid w:val="00F11E0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ing5Char1">
    <w:name w:val="Heading 5 Char1"/>
    <w:aliases w:val="h5 Char4,Head5 Char4,5 Char4,Heading5 Char4,H5 Char4,M5 Char4,mh2 Char4,Module heading 2 Char4,heading 8 Char4,Numbered Sub-list Char4,标题 81 Char4,Heading 5 Char Char4,Heading 81 Char"/>
    <w:link w:val="Heading5"/>
    <w:rsid w:val="00F11E09"/>
    <w:rPr>
      <w:rFonts w:ascii="Arial" w:hAnsi="Arial"/>
      <w:sz w:val="22"/>
      <w:lang w:val="en-GB" w:eastAsia="en-US" w:bidi="ar-SA"/>
    </w:rPr>
  </w:style>
  <w:style w:type="character" w:customStyle="1" w:styleId="Heading1Char">
    <w:name w:val="Heading 1 Char"/>
    <w:link w:val="Heading1"/>
    <w:rsid w:val="00685E6D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685E6D"/>
    <w:rPr>
      <w:rFonts w:ascii="Arial" w:hAnsi="Arial"/>
      <w:sz w:val="32"/>
      <w:lang w:val="en-GB" w:eastAsia="en-US" w:bidi="ar-SA"/>
    </w:rPr>
  </w:style>
  <w:style w:type="character" w:customStyle="1" w:styleId="Underrubrik2Char4">
    <w:name w:val="Underrubrik2 Char4"/>
    <w:aliases w:val="H3 Char3,0H Char3,h3 Char Char3"/>
    <w:rsid w:val="00685E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5Char5">
    <w:name w:val="h5 Char5"/>
    <w:aliases w:val="Head5 Char5,5 Char5,Heading5 Char5,H5 Char5,M5 Char5,mh2 Char5,Module heading 2 Char5,heading 8 Char5,Numbered Sub-list Char5,标题 81 Char5,Heading 5 Char Char5,Heading 81 Char Char5"/>
    <w:rsid w:val="00685E6D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Head2AChar3">
    <w:name w:val="Head2A Char3"/>
    <w:rsid w:val="00685E6D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85E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685E6D"/>
    <w:rPr>
      <w:rFonts w:ascii="Arial" w:hAnsi="Arial"/>
      <w:sz w:val="28"/>
      <w:lang w:val="en-GB" w:eastAsia="en-US" w:bidi="ar-SA"/>
    </w:rPr>
  </w:style>
  <w:style w:type="character" w:customStyle="1" w:styleId="CharChar15">
    <w:name w:val="Char Char15"/>
    <w:rsid w:val="00685E6D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link w:val="EX"/>
    <w:rsid w:val="00685E6D"/>
    <w:rPr>
      <w:lang w:val="en-GB" w:eastAsia="en-US" w:bidi="ar-SA"/>
    </w:rPr>
  </w:style>
  <w:style w:type="paragraph" w:customStyle="1" w:styleId="pl0">
    <w:name w:val="pl"/>
    <w:basedOn w:val="Normal"/>
    <w:link w:val="plChar0"/>
    <w:rsid w:val="00685E6D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sz w:val="16"/>
      <w:szCs w:val="16"/>
      <w:lang w:val="fr-FR" w:eastAsia="fr-FR" w:bidi="he-IL"/>
    </w:rPr>
  </w:style>
  <w:style w:type="character" w:customStyle="1" w:styleId="h5Char">
    <w:name w:val="h5 Char"/>
    <w:aliases w:val="Head5 Char,5 Char,Heading5 Char,H5 Char,M5 Char,mh2 Char,Module heading 2 Char,heading 8 Char,Numbered Sub-list Char,标题 81 Char,Heading 5 Char Char,Heading 81 Char Char"/>
    <w:rsid w:val="00685E6D"/>
    <w:rPr>
      <w:rFonts w:ascii="Arial" w:hAnsi="Arial"/>
      <w:sz w:val="22"/>
      <w:lang w:val="en-GB" w:eastAsia="en-GB"/>
    </w:rPr>
  </w:style>
  <w:style w:type="character" w:customStyle="1" w:styleId="h5Char1">
    <w:name w:val="h5 Char1"/>
    <w:aliases w:val="Head5 Char1,5 Char1,Heading5 Char1,H5 Char1,M5 Char1,mh2 Char1,Module heading 2 Char1,heading 8 Char1,Numbered Sub-list Char1,标题 81 Char1,Heading 5 Char Char1,Heading 81 Char Char1"/>
    <w:rsid w:val="00685E6D"/>
    <w:rPr>
      <w:rFonts w:ascii="Arial" w:hAnsi="Arial"/>
      <w:sz w:val="22"/>
      <w:lang w:val="en-GB" w:eastAsia="en-GB" w:bidi="ar-SA"/>
    </w:rPr>
  </w:style>
  <w:style w:type="character" w:customStyle="1" w:styleId="h5Char2">
    <w:name w:val="h5 Char2"/>
    <w:aliases w:val="Head5 Char2,5 Char2,Heading5 Char2,H5 Char2,M5 Char2,mh2 Char2,Module heading 2 Char2,heading 8 Char2,Numbered Sub-list Char2,标题 81 Char2,Heading 5 Char Char2,Heading 81 Char Char2"/>
    <w:rsid w:val="00685E6D"/>
    <w:rPr>
      <w:rFonts w:ascii="Arial" w:hAnsi="Arial"/>
      <w:sz w:val="22"/>
      <w:lang w:val="en-GB" w:eastAsia="en-US" w:bidi="ar-SA"/>
    </w:rPr>
  </w:style>
  <w:style w:type="character" w:customStyle="1" w:styleId="plChar0">
    <w:name w:val="pl Char"/>
    <w:link w:val="pl0"/>
    <w:rsid w:val="00685E6D"/>
    <w:rPr>
      <w:rFonts w:ascii="Courier New" w:hAnsi="Courier New" w:cs="Courier New"/>
      <w:sz w:val="16"/>
      <w:szCs w:val="16"/>
      <w:lang w:val="fr-FR" w:eastAsia="fr-FR" w:bidi="he-IL"/>
    </w:rPr>
  </w:style>
  <w:style w:type="character" w:customStyle="1" w:styleId="Underrubrik2Char1">
    <w:name w:val="Underrubrik2 Char1"/>
    <w:aliases w:val="H3 Char,0H Char,h3 Char Char"/>
    <w:rsid w:val="00685E6D"/>
    <w:rPr>
      <w:rFonts w:ascii="Arial" w:hAnsi="Arial"/>
      <w:sz w:val="28"/>
      <w:lang w:val="en-GB" w:eastAsia="en-US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3,标题 81 Char3,Heading 5 Char Char3,Heading 81 Char Char3"/>
    <w:rsid w:val="00685E6D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Underrubrik2Char2">
    <w:name w:val="Underrubrik2 Char2"/>
    <w:aliases w:val="H3 Char1,0H Char1,h3 Char Char1"/>
    <w:rsid w:val="00685E6D"/>
    <w:rPr>
      <w:rFonts w:ascii="Arial" w:hAnsi="Arial" w:cs="Arial"/>
      <w:sz w:val="28"/>
      <w:szCs w:val="28"/>
      <w:lang w:val="en-GB" w:eastAsia="en-US" w:bidi="he-IL"/>
    </w:rPr>
  </w:style>
  <w:style w:type="paragraph" w:customStyle="1" w:styleId="CRCoverPage">
    <w:name w:val="CR Cover Page"/>
    <w:link w:val="CRCoverPageChar"/>
    <w:rsid w:val="00685E6D"/>
    <w:pPr>
      <w:spacing w:after="120"/>
    </w:pPr>
    <w:rPr>
      <w:rFonts w:ascii="Arial" w:hAnsi="Arial"/>
      <w:lang w:eastAsia="en-US"/>
    </w:rPr>
  </w:style>
  <w:style w:type="character" w:customStyle="1" w:styleId="CharChar5">
    <w:name w:val="Char Char5"/>
    <w:rsid w:val="00685E6D"/>
    <w:rPr>
      <w:rFonts w:ascii="Arial" w:hAnsi="Arial" w:cs="Arial"/>
      <w:sz w:val="32"/>
      <w:szCs w:val="32"/>
      <w:lang w:val="en-GB" w:eastAsia="ja-JP" w:bidi="he-IL"/>
    </w:rPr>
  </w:style>
  <w:style w:type="character" w:customStyle="1" w:styleId="CharChar3">
    <w:name w:val="Char Char3"/>
    <w:rsid w:val="00685E6D"/>
    <w:rPr>
      <w:rFonts w:ascii="Arial" w:hAnsi="Arial" w:cs="Arial"/>
      <w:sz w:val="24"/>
      <w:szCs w:val="24"/>
      <w:lang w:val="en-GB" w:eastAsia="ja-JP" w:bidi="he-IL"/>
    </w:rPr>
  </w:style>
  <w:style w:type="character" w:customStyle="1" w:styleId="msoins0">
    <w:name w:val="msoins"/>
    <w:basedOn w:val="DefaultParagraphFont"/>
    <w:rsid w:val="00685E6D"/>
  </w:style>
  <w:style w:type="character" w:styleId="UnresolvedMention">
    <w:name w:val="Unresolved Mention"/>
    <w:uiPriority w:val="99"/>
    <w:semiHidden/>
    <w:unhideWhenUsed/>
    <w:rsid w:val="00922CE0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C12D4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5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11</Pages>
  <Words>3907</Words>
  <Characters>27466</Characters>
  <Application>Microsoft Office Word</Application>
  <DocSecurity>0</DocSecurity>
  <Lines>228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34.123-3</vt:lpstr>
    </vt:vector>
  </TitlesOfParts>
  <Manager>Ingbert Sigovich</Manager>
  <Company>ETSI MCC</Company>
  <LinksUpToDate>false</LinksUpToDate>
  <CharactersWithSpaces>31311</CharactersWithSpaces>
  <SharedDoc>false</SharedDoc>
  <HLinks>
    <vt:vector size="912" baseType="variant">
      <vt:variant>
        <vt:i4>1704018</vt:i4>
      </vt:variant>
      <vt:variant>
        <vt:i4>492</vt:i4>
      </vt:variant>
      <vt:variant>
        <vt:i4>0</vt:i4>
      </vt:variant>
      <vt:variant>
        <vt:i4>5</vt:i4>
      </vt:variant>
      <vt:variant>
        <vt:lpwstr>https://www.3gpp.org/ftp/TSG_RAN/WG5_Test_ex-T1/TTCN/TTCN_CRs/2023/Docs/R5s230193.zip</vt:lpwstr>
      </vt:variant>
      <vt:variant>
        <vt:lpwstr/>
      </vt:variant>
      <vt:variant>
        <vt:i4>1376339</vt:i4>
      </vt:variant>
      <vt:variant>
        <vt:i4>489</vt:i4>
      </vt:variant>
      <vt:variant>
        <vt:i4>0</vt:i4>
      </vt:variant>
      <vt:variant>
        <vt:i4>5</vt:i4>
      </vt:variant>
      <vt:variant>
        <vt:lpwstr>https://www.3gpp.org/ftp/TSG_RAN/WG5_Test_ex-T1/TTCN/TTCN_CRs/2023/Docs/R5s230063.zip</vt:lpwstr>
      </vt:variant>
      <vt:variant>
        <vt:lpwstr/>
      </vt:variant>
      <vt:variant>
        <vt:i4>1507412</vt:i4>
      </vt:variant>
      <vt:variant>
        <vt:i4>486</vt:i4>
      </vt:variant>
      <vt:variant>
        <vt:i4>0</vt:i4>
      </vt:variant>
      <vt:variant>
        <vt:i4>5</vt:i4>
      </vt:variant>
      <vt:variant>
        <vt:lpwstr>https://www.3gpp.org/ftp/TSG_RAN/WG5_Test_ex-T1/TTCN/TTCN_CRs/2021/Docs/R5s210264.zip</vt:lpwstr>
      </vt:variant>
      <vt:variant>
        <vt:lpwstr/>
      </vt:variant>
      <vt:variant>
        <vt:i4>1376338</vt:i4>
      </vt:variant>
      <vt:variant>
        <vt:i4>483</vt:i4>
      </vt:variant>
      <vt:variant>
        <vt:i4>0</vt:i4>
      </vt:variant>
      <vt:variant>
        <vt:i4>5</vt:i4>
      </vt:variant>
      <vt:variant>
        <vt:lpwstr>https://www.3gpp.org/ftp/TSG_RAN/WG5_Test_ex-T1/TTCN/TTCN_CRs/2021/Docs/R5s210141.zip</vt:lpwstr>
      </vt:variant>
      <vt:variant>
        <vt:lpwstr/>
      </vt:variant>
      <vt:variant>
        <vt:i4>1376338</vt:i4>
      </vt:variant>
      <vt:variant>
        <vt:i4>480</vt:i4>
      </vt:variant>
      <vt:variant>
        <vt:i4>0</vt:i4>
      </vt:variant>
      <vt:variant>
        <vt:i4>5</vt:i4>
      </vt:variant>
      <vt:variant>
        <vt:lpwstr>https://www.3gpp.org/ftp/TSG_RAN/WG5_Test_ex-T1/TTCN/TTCN_CRs/2020/Docs/R5s201445.zip</vt:lpwstr>
      </vt:variant>
      <vt:variant>
        <vt:lpwstr/>
      </vt:variant>
      <vt:variant>
        <vt:i4>1179742</vt:i4>
      </vt:variant>
      <vt:variant>
        <vt:i4>477</vt:i4>
      </vt:variant>
      <vt:variant>
        <vt:i4>0</vt:i4>
      </vt:variant>
      <vt:variant>
        <vt:i4>5</vt:i4>
      </vt:variant>
      <vt:variant>
        <vt:lpwstr>https://www.3gpp.org/ftp/TSG_RAN/WG5_Test_ex-T1/TTCN/TTCN_CRs/2020/Docs/R5s201439.zip</vt:lpwstr>
      </vt:variant>
      <vt:variant>
        <vt:lpwstr/>
      </vt:variant>
      <vt:variant>
        <vt:i4>1376339</vt:i4>
      </vt:variant>
      <vt:variant>
        <vt:i4>474</vt:i4>
      </vt:variant>
      <vt:variant>
        <vt:i4>0</vt:i4>
      </vt:variant>
      <vt:variant>
        <vt:i4>5</vt:i4>
      </vt:variant>
      <vt:variant>
        <vt:lpwstr>https://www.3gpp.org/ftp/TSG_RAN/WG5_Test_ex-T1/TTCN/TTCN_CRs/2020/Docs/R5s201343.zip</vt:lpwstr>
      </vt:variant>
      <vt:variant>
        <vt:lpwstr/>
      </vt:variant>
      <vt:variant>
        <vt:i4>1310809</vt:i4>
      </vt:variant>
      <vt:variant>
        <vt:i4>471</vt:i4>
      </vt:variant>
      <vt:variant>
        <vt:i4>0</vt:i4>
      </vt:variant>
      <vt:variant>
        <vt:i4>5</vt:i4>
      </vt:variant>
      <vt:variant>
        <vt:lpwstr>https://www.3gpp.org/ftp/TSG_RAN/WG5_Test_ex-T1/TTCN/TTCN_CRs/2020/Docs/R5s201258.zip</vt:lpwstr>
      </vt:variant>
      <vt:variant>
        <vt:lpwstr/>
      </vt:variant>
      <vt:variant>
        <vt:i4>1179736</vt:i4>
      </vt:variant>
      <vt:variant>
        <vt:i4>468</vt:i4>
      </vt:variant>
      <vt:variant>
        <vt:i4>0</vt:i4>
      </vt:variant>
      <vt:variant>
        <vt:i4>5</vt:i4>
      </vt:variant>
      <vt:variant>
        <vt:lpwstr>https://www.3gpp.org/ftp/TSG_RAN/WG5_Test_ex-T1/TTCN/TTCN_CRs/2020/Docs/R5s201239.zip</vt:lpwstr>
      </vt:variant>
      <vt:variant>
        <vt:lpwstr/>
      </vt:variant>
      <vt:variant>
        <vt:i4>4325388</vt:i4>
      </vt:variant>
      <vt:variant>
        <vt:i4>465</vt:i4>
      </vt:variant>
      <vt:variant>
        <vt:i4>0</vt:i4>
      </vt:variant>
      <vt:variant>
        <vt:i4>5</vt:i4>
      </vt:variant>
      <vt:variant>
        <vt:lpwstr>http://www.3gpp.org/ftp/TSG_RAN/WG5_Test_ex-T1/TTCN/TTCN_CRs/2020/Docs/R5s200248.zip</vt:lpwstr>
      </vt:variant>
      <vt:variant>
        <vt:lpwstr/>
      </vt:variant>
      <vt:variant>
        <vt:i4>4915207</vt:i4>
      </vt:variant>
      <vt:variant>
        <vt:i4>462</vt:i4>
      </vt:variant>
      <vt:variant>
        <vt:i4>0</vt:i4>
      </vt:variant>
      <vt:variant>
        <vt:i4>5</vt:i4>
      </vt:variant>
      <vt:variant>
        <vt:lpwstr>http://www.3gpp.org/ftp/TSG_RAN/WG5_Test_ex-T1/TTCN/TTCN_CRs/2019/Docs/R5s190950.zip</vt:lpwstr>
      </vt:variant>
      <vt:variant>
        <vt:lpwstr/>
      </vt:variant>
      <vt:variant>
        <vt:i4>5046275</vt:i4>
      </vt:variant>
      <vt:variant>
        <vt:i4>459</vt:i4>
      </vt:variant>
      <vt:variant>
        <vt:i4>0</vt:i4>
      </vt:variant>
      <vt:variant>
        <vt:i4>5</vt:i4>
      </vt:variant>
      <vt:variant>
        <vt:lpwstr>http://www.3gpp.org/ftp/TSG_RAN/WG5_Test_ex-T1/TTCN/TTCN_CRs/2019/Docs/R5s190817.zip</vt:lpwstr>
      </vt:variant>
      <vt:variant>
        <vt:lpwstr/>
      </vt:variant>
      <vt:variant>
        <vt:i4>4259844</vt:i4>
      </vt:variant>
      <vt:variant>
        <vt:i4>456</vt:i4>
      </vt:variant>
      <vt:variant>
        <vt:i4>0</vt:i4>
      </vt:variant>
      <vt:variant>
        <vt:i4>5</vt:i4>
      </vt:variant>
      <vt:variant>
        <vt:lpwstr>http://www.3gpp.org/ftp/TSG_RAN/WG5_Test_ex-T1/TTCN/TTCN_CRs/2019/Docs/R5s190665.zip</vt:lpwstr>
      </vt:variant>
      <vt:variant>
        <vt:lpwstr/>
      </vt:variant>
      <vt:variant>
        <vt:i4>4456452</vt:i4>
      </vt:variant>
      <vt:variant>
        <vt:i4>453</vt:i4>
      </vt:variant>
      <vt:variant>
        <vt:i4>0</vt:i4>
      </vt:variant>
      <vt:variant>
        <vt:i4>5</vt:i4>
      </vt:variant>
      <vt:variant>
        <vt:lpwstr>http://www.3gpp.org/ftp/TSG_RAN/WG5_Test_ex-T1/TTCN/TTCN_CRs/2019/Docs/R5s190660.zip</vt:lpwstr>
      </vt:variant>
      <vt:variant>
        <vt:lpwstr/>
      </vt:variant>
      <vt:variant>
        <vt:i4>4587531</vt:i4>
      </vt:variant>
      <vt:variant>
        <vt:i4>450</vt:i4>
      </vt:variant>
      <vt:variant>
        <vt:i4>0</vt:i4>
      </vt:variant>
      <vt:variant>
        <vt:i4>5</vt:i4>
      </vt:variant>
      <vt:variant>
        <vt:lpwstr>http://www.3gpp.org/ftp/TSG_RAN/WG5_Test_ex-T1/TTCN/TTCN_CRs/2019/Docs/R5s190591.zip</vt:lpwstr>
      </vt:variant>
      <vt:variant>
        <vt:lpwstr/>
      </vt:variant>
      <vt:variant>
        <vt:i4>4456458</vt:i4>
      </vt:variant>
      <vt:variant>
        <vt:i4>447</vt:i4>
      </vt:variant>
      <vt:variant>
        <vt:i4>0</vt:i4>
      </vt:variant>
      <vt:variant>
        <vt:i4>5</vt:i4>
      </vt:variant>
      <vt:variant>
        <vt:lpwstr>http://www.3gpp.org/ftp/TSG_RAN/WG5_Test_ex-T1/TTCN/TTCN_CRs/2019/Docs/R5s190583.zip</vt:lpwstr>
      </vt:variant>
      <vt:variant>
        <vt:lpwstr/>
      </vt:variant>
      <vt:variant>
        <vt:i4>4194311</vt:i4>
      </vt:variant>
      <vt:variant>
        <vt:i4>444</vt:i4>
      </vt:variant>
      <vt:variant>
        <vt:i4>0</vt:i4>
      </vt:variant>
      <vt:variant>
        <vt:i4>5</vt:i4>
      </vt:variant>
      <vt:variant>
        <vt:lpwstr>http://www.3gpp.org/ftp/TSG_RAN/WG5_Test_ex-T1/TTCN/TTCN_CRs/2019/Docs/R5s190052.zip</vt:lpwstr>
      </vt:variant>
      <vt:variant>
        <vt:lpwstr/>
      </vt:variant>
      <vt:variant>
        <vt:i4>4521990</vt:i4>
      </vt:variant>
      <vt:variant>
        <vt:i4>441</vt:i4>
      </vt:variant>
      <vt:variant>
        <vt:i4>0</vt:i4>
      </vt:variant>
      <vt:variant>
        <vt:i4>5</vt:i4>
      </vt:variant>
      <vt:variant>
        <vt:lpwstr>http://www.3gpp.org/ftp/TSG_RAN/WG5_Test_ex-T1/TTCN/TTCN_CRs/2018/Docs/R5s180553.zip</vt:lpwstr>
      </vt:variant>
      <vt:variant>
        <vt:lpwstr/>
      </vt:variant>
      <vt:variant>
        <vt:i4>4653066</vt:i4>
      </vt:variant>
      <vt:variant>
        <vt:i4>438</vt:i4>
      </vt:variant>
      <vt:variant>
        <vt:i4>0</vt:i4>
      </vt:variant>
      <vt:variant>
        <vt:i4>5</vt:i4>
      </vt:variant>
      <vt:variant>
        <vt:lpwstr>http://www.3gpp.org/ftp/TSG_RAN/WG5_Test_ex-T1/TTCN/TTCN_CRs/2018/Docs/R5s180591.zip</vt:lpwstr>
      </vt:variant>
      <vt:variant>
        <vt:lpwstr/>
      </vt:variant>
      <vt:variant>
        <vt:i4>4390919</vt:i4>
      </vt:variant>
      <vt:variant>
        <vt:i4>435</vt:i4>
      </vt:variant>
      <vt:variant>
        <vt:i4>0</vt:i4>
      </vt:variant>
      <vt:variant>
        <vt:i4>5</vt:i4>
      </vt:variant>
      <vt:variant>
        <vt:lpwstr>http://www.3gpp.org/ftp/TSG_RAN/WG5_Test_ex-T1/TTCN/TTCN_CRs/2018/Docs/R5s180545.zip</vt:lpwstr>
      </vt:variant>
      <vt:variant>
        <vt:lpwstr/>
      </vt:variant>
      <vt:variant>
        <vt:i4>5111811</vt:i4>
      </vt:variant>
      <vt:variant>
        <vt:i4>432</vt:i4>
      </vt:variant>
      <vt:variant>
        <vt:i4>0</vt:i4>
      </vt:variant>
      <vt:variant>
        <vt:i4>5</vt:i4>
      </vt:variant>
      <vt:variant>
        <vt:lpwstr>http://www.3gpp.org/ftp/TSG_RAN/WG5_Test_ex-T1/TTCN/TTCN_CRs/2018/Docs/R5s180508.zip</vt:lpwstr>
      </vt:variant>
      <vt:variant>
        <vt:lpwstr/>
      </vt:variant>
      <vt:variant>
        <vt:i4>4521990</vt:i4>
      </vt:variant>
      <vt:variant>
        <vt:i4>429</vt:i4>
      </vt:variant>
      <vt:variant>
        <vt:i4>0</vt:i4>
      </vt:variant>
      <vt:variant>
        <vt:i4>5</vt:i4>
      </vt:variant>
      <vt:variant>
        <vt:lpwstr>http://www.3gpp.org/ftp/TSG_RAN/WG5_Test_ex-T1/TTCN/TTCN_CRs/2018/Docs/R5s180452.zip</vt:lpwstr>
      </vt:variant>
      <vt:variant>
        <vt:lpwstr/>
      </vt:variant>
      <vt:variant>
        <vt:i4>4653062</vt:i4>
      </vt:variant>
      <vt:variant>
        <vt:i4>426</vt:i4>
      </vt:variant>
      <vt:variant>
        <vt:i4>0</vt:i4>
      </vt:variant>
      <vt:variant>
        <vt:i4>5</vt:i4>
      </vt:variant>
      <vt:variant>
        <vt:lpwstr>http://www.3gpp.org/ftp/TSG_RAN/WG5_Test_ex-T1/TTCN/TTCN_CRs/2018/Docs/R5s180450.zip</vt:lpwstr>
      </vt:variant>
      <vt:variant>
        <vt:lpwstr/>
      </vt:variant>
      <vt:variant>
        <vt:i4>4784133</vt:i4>
      </vt:variant>
      <vt:variant>
        <vt:i4>423</vt:i4>
      </vt:variant>
      <vt:variant>
        <vt:i4>0</vt:i4>
      </vt:variant>
      <vt:variant>
        <vt:i4>5</vt:i4>
      </vt:variant>
      <vt:variant>
        <vt:lpwstr>http://www.3gpp.org/ftp/TSG_RAN/WG5_Test_ex-T1/TTCN/TTCN_CRs/2018/Docs/R5s180369.zip</vt:lpwstr>
      </vt:variant>
      <vt:variant>
        <vt:lpwstr/>
      </vt:variant>
      <vt:variant>
        <vt:i4>4784135</vt:i4>
      </vt:variant>
      <vt:variant>
        <vt:i4>420</vt:i4>
      </vt:variant>
      <vt:variant>
        <vt:i4>0</vt:i4>
      </vt:variant>
      <vt:variant>
        <vt:i4>5</vt:i4>
      </vt:variant>
      <vt:variant>
        <vt:lpwstr>http://www.3gpp.org/ftp/TSG_RAN/WG5_Test_ex-T1/TTCN/TTCN_CRs/2018/Docs/R5s180349.zip</vt:lpwstr>
      </vt:variant>
      <vt:variant>
        <vt:lpwstr/>
      </vt:variant>
      <vt:variant>
        <vt:i4>4194311</vt:i4>
      </vt:variant>
      <vt:variant>
        <vt:i4>417</vt:i4>
      </vt:variant>
      <vt:variant>
        <vt:i4>0</vt:i4>
      </vt:variant>
      <vt:variant>
        <vt:i4>5</vt:i4>
      </vt:variant>
      <vt:variant>
        <vt:lpwstr>http://www.3gpp.org/ftp/TSG_RAN/WG5_Test_ex-T1/TTCN/TTCN_CRs/2018/Docs/R5s180340.zip</vt:lpwstr>
      </vt:variant>
      <vt:variant>
        <vt:lpwstr/>
      </vt:variant>
      <vt:variant>
        <vt:i4>4784128</vt:i4>
      </vt:variant>
      <vt:variant>
        <vt:i4>414</vt:i4>
      </vt:variant>
      <vt:variant>
        <vt:i4>0</vt:i4>
      </vt:variant>
      <vt:variant>
        <vt:i4>5</vt:i4>
      </vt:variant>
      <vt:variant>
        <vt:lpwstr>http://www.3gpp.org/ftp/TSG_RAN/WG5_Test_ex-T1/TTCN/TTCN_CRs/2018/Docs/R5s180339.zip</vt:lpwstr>
      </vt:variant>
      <vt:variant>
        <vt:lpwstr/>
      </vt:variant>
      <vt:variant>
        <vt:i4>4521984</vt:i4>
      </vt:variant>
      <vt:variant>
        <vt:i4>411</vt:i4>
      </vt:variant>
      <vt:variant>
        <vt:i4>0</vt:i4>
      </vt:variant>
      <vt:variant>
        <vt:i4>5</vt:i4>
      </vt:variant>
      <vt:variant>
        <vt:lpwstr>http://www.3gpp.org/ftp/TSG_RAN/WG5_Test_ex-T1/TTCN/TTCN_CRs/2018/Docs/R5s180335.zip</vt:lpwstr>
      </vt:variant>
      <vt:variant>
        <vt:lpwstr/>
      </vt:variant>
      <vt:variant>
        <vt:i4>4456448</vt:i4>
      </vt:variant>
      <vt:variant>
        <vt:i4>408</vt:i4>
      </vt:variant>
      <vt:variant>
        <vt:i4>0</vt:i4>
      </vt:variant>
      <vt:variant>
        <vt:i4>5</vt:i4>
      </vt:variant>
      <vt:variant>
        <vt:lpwstr>http://www.3gpp.org/ftp/TSG_RAN/WG5_Test_ex-T1/TTCN/TTCN_CRs/2018/Docs/R5s180334.zip</vt:lpwstr>
      </vt:variant>
      <vt:variant>
        <vt:lpwstr/>
      </vt:variant>
      <vt:variant>
        <vt:i4>4653060</vt:i4>
      </vt:variant>
      <vt:variant>
        <vt:i4>405</vt:i4>
      </vt:variant>
      <vt:variant>
        <vt:i4>0</vt:i4>
      </vt:variant>
      <vt:variant>
        <vt:i4>5</vt:i4>
      </vt:variant>
      <vt:variant>
        <vt:lpwstr>http://www.3gpp.org/ftp/TSG_RAN/WG5_Test_ex-T1/TTCN/TTCN_CRs/2018/Docs/R5s180276.zip</vt:lpwstr>
      </vt:variant>
      <vt:variant>
        <vt:lpwstr/>
      </vt:variant>
      <vt:variant>
        <vt:i4>4456452</vt:i4>
      </vt:variant>
      <vt:variant>
        <vt:i4>402</vt:i4>
      </vt:variant>
      <vt:variant>
        <vt:i4>0</vt:i4>
      </vt:variant>
      <vt:variant>
        <vt:i4>5</vt:i4>
      </vt:variant>
      <vt:variant>
        <vt:lpwstr>http://www.3gpp.org/ftp/TSG_RAN/WG5_Test_ex-T1/TTCN/TTCN_CRs/2018/Docs/R5s180275.zip</vt:lpwstr>
      </vt:variant>
      <vt:variant>
        <vt:lpwstr/>
      </vt:variant>
      <vt:variant>
        <vt:i4>4521988</vt:i4>
      </vt:variant>
      <vt:variant>
        <vt:i4>399</vt:i4>
      </vt:variant>
      <vt:variant>
        <vt:i4>0</vt:i4>
      </vt:variant>
      <vt:variant>
        <vt:i4>5</vt:i4>
      </vt:variant>
      <vt:variant>
        <vt:lpwstr>http://www.3gpp.org/ftp/TSG_RAN/WG5_Test_ex-T1/TTCN/TTCN_CRs/2018/Docs/R5s180274.zip</vt:lpwstr>
      </vt:variant>
      <vt:variant>
        <vt:lpwstr/>
      </vt:variant>
      <vt:variant>
        <vt:i4>4325380</vt:i4>
      </vt:variant>
      <vt:variant>
        <vt:i4>396</vt:i4>
      </vt:variant>
      <vt:variant>
        <vt:i4>0</vt:i4>
      </vt:variant>
      <vt:variant>
        <vt:i4>5</vt:i4>
      </vt:variant>
      <vt:variant>
        <vt:lpwstr>http://www.3gpp.org/ftp/TSG_RAN/WG5_Test_ex-T1/TTCN/TTCN_CRs/2018/Docs/R5s180273.zip</vt:lpwstr>
      </vt:variant>
      <vt:variant>
        <vt:lpwstr/>
      </vt:variant>
      <vt:variant>
        <vt:i4>4390916</vt:i4>
      </vt:variant>
      <vt:variant>
        <vt:i4>393</vt:i4>
      </vt:variant>
      <vt:variant>
        <vt:i4>0</vt:i4>
      </vt:variant>
      <vt:variant>
        <vt:i4>5</vt:i4>
      </vt:variant>
      <vt:variant>
        <vt:lpwstr>http://www.3gpp.org/ftp/TSG_RAN/WG5_Test_ex-T1/TTCN/TTCN_CRs/2018/Docs/R5s180272.zip</vt:lpwstr>
      </vt:variant>
      <vt:variant>
        <vt:lpwstr/>
      </vt:variant>
      <vt:variant>
        <vt:i4>4456462</vt:i4>
      </vt:variant>
      <vt:variant>
        <vt:i4>390</vt:i4>
      </vt:variant>
      <vt:variant>
        <vt:i4>0</vt:i4>
      </vt:variant>
      <vt:variant>
        <vt:i4>5</vt:i4>
      </vt:variant>
      <vt:variant>
        <vt:lpwstr>http://www.3gpp.org/ftp/TSG_RAN/WG5_Test_ex-T1/TTCN/TTCN_CRs/2017/Docs/R5s170921.zip</vt:lpwstr>
      </vt:variant>
      <vt:variant>
        <vt:lpwstr/>
      </vt:variant>
      <vt:variant>
        <vt:i4>4521998</vt:i4>
      </vt:variant>
      <vt:variant>
        <vt:i4>387</vt:i4>
      </vt:variant>
      <vt:variant>
        <vt:i4>0</vt:i4>
      </vt:variant>
      <vt:variant>
        <vt:i4>5</vt:i4>
      </vt:variant>
      <vt:variant>
        <vt:lpwstr>http://www.3gpp.org/ftp/TSG_RAN/WG5_Test_ex-T1/TTCN/TTCN_CRs/2017/Docs/R5s170920.zip</vt:lpwstr>
      </vt:variant>
      <vt:variant>
        <vt:lpwstr/>
      </vt:variant>
      <vt:variant>
        <vt:i4>4653068</vt:i4>
      </vt:variant>
      <vt:variant>
        <vt:i4>384</vt:i4>
      </vt:variant>
      <vt:variant>
        <vt:i4>0</vt:i4>
      </vt:variant>
      <vt:variant>
        <vt:i4>5</vt:i4>
      </vt:variant>
      <vt:variant>
        <vt:lpwstr>http://www.3gpp.org/ftp/TSG_RAN/WG5_Test_ex-T1/TTCN/TTCN_CRs/2017/Docs/R5s170902.zip</vt:lpwstr>
      </vt:variant>
      <vt:variant>
        <vt:lpwstr/>
      </vt:variant>
      <vt:variant>
        <vt:i4>5046282</vt:i4>
      </vt:variant>
      <vt:variant>
        <vt:i4>381</vt:i4>
      </vt:variant>
      <vt:variant>
        <vt:i4>0</vt:i4>
      </vt:variant>
      <vt:variant>
        <vt:i4>5</vt:i4>
      </vt:variant>
      <vt:variant>
        <vt:lpwstr>http://www.3gpp.org/ftp/TSG_RAN/WG5_Test_ex-T1/TTCN/TTCN_CRs/2017/Docs/R5s170869.zip</vt:lpwstr>
      </vt:variant>
      <vt:variant>
        <vt:lpwstr/>
      </vt:variant>
      <vt:variant>
        <vt:i4>4980745</vt:i4>
      </vt:variant>
      <vt:variant>
        <vt:i4>378</vt:i4>
      </vt:variant>
      <vt:variant>
        <vt:i4>0</vt:i4>
      </vt:variant>
      <vt:variant>
        <vt:i4>5</vt:i4>
      </vt:variant>
      <vt:variant>
        <vt:lpwstr>http://www.3gpp.org/ftp/TSG_RAN/WG5_Test_ex-T1/TTCN/TTCN_CRs/2017/Docs/R5s170656.zip</vt:lpwstr>
      </vt:variant>
      <vt:variant>
        <vt:lpwstr/>
      </vt:variant>
      <vt:variant>
        <vt:i4>4849672</vt:i4>
      </vt:variant>
      <vt:variant>
        <vt:i4>375</vt:i4>
      </vt:variant>
      <vt:variant>
        <vt:i4>0</vt:i4>
      </vt:variant>
      <vt:variant>
        <vt:i4>5</vt:i4>
      </vt:variant>
      <vt:variant>
        <vt:lpwstr>http://www.3gpp.org/ftp/TSG_RAN/WG5_Test_ex-T1/TTCN/TTCN_CRs/2017/Docs/R5s170640.zip</vt:lpwstr>
      </vt:variant>
      <vt:variant>
        <vt:lpwstr/>
      </vt:variant>
      <vt:variant>
        <vt:i4>4390926</vt:i4>
      </vt:variant>
      <vt:variant>
        <vt:i4>372</vt:i4>
      </vt:variant>
      <vt:variant>
        <vt:i4>0</vt:i4>
      </vt:variant>
      <vt:variant>
        <vt:i4>5</vt:i4>
      </vt:variant>
      <vt:variant>
        <vt:lpwstr>http://www.3gpp.org/ftp/TSG_RAN/WG5_Test_ex-T1/TTCN/TTCN_CRs/2017/Docs/R5s170629.zip</vt:lpwstr>
      </vt:variant>
      <vt:variant>
        <vt:lpwstr/>
      </vt:variant>
      <vt:variant>
        <vt:i4>4325390</vt:i4>
      </vt:variant>
      <vt:variant>
        <vt:i4>369</vt:i4>
      </vt:variant>
      <vt:variant>
        <vt:i4>0</vt:i4>
      </vt:variant>
      <vt:variant>
        <vt:i4>5</vt:i4>
      </vt:variant>
      <vt:variant>
        <vt:lpwstr>http://www.3gpp.org/ftp/TSG_RAN/WG5_Test_ex-T1/TTCN/TTCN_CRs/2017/Docs/R5s170628.zip</vt:lpwstr>
      </vt:variant>
      <vt:variant>
        <vt:lpwstr/>
      </vt:variant>
      <vt:variant>
        <vt:i4>4259849</vt:i4>
      </vt:variant>
      <vt:variant>
        <vt:i4>366</vt:i4>
      </vt:variant>
      <vt:variant>
        <vt:i4>0</vt:i4>
      </vt:variant>
      <vt:variant>
        <vt:i4>5</vt:i4>
      </vt:variant>
      <vt:variant>
        <vt:lpwstr>http://www.3gpp.org/ftp/TSG_RAN/WG5_Test_ex-T1/TTCN/TTCN_CRs/2017/Docs/R5s170558.zip</vt:lpwstr>
      </vt:variant>
      <vt:variant>
        <vt:lpwstr/>
      </vt:variant>
      <vt:variant>
        <vt:i4>4915213</vt:i4>
      </vt:variant>
      <vt:variant>
        <vt:i4>363</vt:i4>
      </vt:variant>
      <vt:variant>
        <vt:i4>0</vt:i4>
      </vt:variant>
      <vt:variant>
        <vt:i4>5</vt:i4>
      </vt:variant>
      <vt:variant>
        <vt:lpwstr>http://www.3gpp.org/ftp/TSG_RAN/WG5_Test_ex-T1/TTCN/TTCN_CRs/2017/Docs/R5s170413.zip</vt:lpwstr>
      </vt:variant>
      <vt:variant>
        <vt:lpwstr/>
      </vt:variant>
      <vt:variant>
        <vt:i4>4653060</vt:i4>
      </vt:variant>
      <vt:variant>
        <vt:i4>360</vt:i4>
      </vt:variant>
      <vt:variant>
        <vt:i4>0</vt:i4>
      </vt:variant>
      <vt:variant>
        <vt:i4>5</vt:i4>
      </vt:variant>
      <vt:variant>
        <vt:lpwstr>http://www.3gpp.org/ftp/TSG_RAN/WG5_Test_ex-T1/TTCN/TTCN_CRs/2017/Docs/R5s170388.zip</vt:lpwstr>
      </vt:variant>
      <vt:variant>
        <vt:lpwstr/>
      </vt:variant>
      <vt:variant>
        <vt:i4>4718596</vt:i4>
      </vt:variant>
      <vt:variant>
        <vt:i4>357</vt:i4>
      </vt:variant>
      <vt:variant>
        <vt:i4>0</vt:i4>
      </vt:variant>
      <vt:variant>
        <vt:i4>5</vt:i4>
      </vt:variant>
      <vt:variant>
        <vt:lpwstr>http://www.3gpp.org/ftp/TSG_RAN/WG5_Test_ex-T1/TTCN/TTCN_CRs/2017/Docs/R5s170387.zip</vt:lpwstr>
      </vt:variant>
      <vt:variant>
        <vt:lpwstr/>
      </vt:variant>
      <vt:variant>
        <vt:i4>4587534</vt:i4>
      </vt:variant>
      <vt:variant>
        <vt:i4>354</vt:i4>
      </vt:variant>
      <vt:variant>
        <vt:i4>0</vt:i4>
      </vt:variant>
      <vt:variant>
        <vt:i4>5</vt:i4>
      </vt:variant>
      <vt:variant>
        <vt:lpwstr>http://www.3gpp.org/ftp/TSG_RAN/WG5_Test_ex-T1/TTCN/TTCN_CRs/2017/Docs/R5s170329.zip</vt:lpwstr>
      </vt:variant>
      <vt:variant>
        <vt:lpwstr/>
      </vt:variant>
      <vt:variant>
        <vt:i4>4915214</vt:i4>
      </vt:variant>
      <vt:variant>
        <vt:i4>351</vt:i4>
      </vt:variant>
      <vt:variant>
        <vt:i4>0</vt:i4>
      </vt:variant>
      <vt:variant>
        <vt:i4>5</vt:i4>
      </vt:variant>
      <vt:variant>
        <vt:lpwstr>http://www.3gpp.org/ftp/TSG_RAN/WG5_Test_ex-T1/TTCN/TTCN_CRs/2017/Docs/R5s170324.zip</vt:lpwstr>
      </vt:variant>
      <vt:variant>
        <vt:lpwstr/>
      </vt:variant>
      <vt:variant>
        <vt:i4>4980750</vt:i4>
      </vt:variant>
      <vt:variant>
        <vt:i4>348</vt:i4>
      </vt:variant>
      <vt:variant>
        <vt:i4>0</vt:i4>
      </vt:variant>
      <vt:variant>
        <vt:i4>5</vt:i4>
      </vt:variant>
      <vt:variant>
        <vt:lpwstr>http://www.3gpp.org/ftp/TSG_RAN/WG5_Test_ex-T1/TTCN/TTCN_CRs/2017/Docs/R5s170323.zip</vt:lpwstr>
      </vt:variant>
      <vt:variant>
        <vt:lpwstr/>
      </vt:variant>
      <vt:variant>
        <vt:i4>5046286</vt:i4>
      </vt:variant>
      <vt:variant>
        <vt:i4>345</vt:i4>
      </vt:variant>
      <vt:variant>
        <vt:i4>0</vt:i4>
      </vt:variant>
      <vt:variant>
        <vt:i4>5</vt:i4>
      </vt:variant>
      <vt:variant>
        <vt:lpwstr>http://www.3gpp.org/ftp/TSG_RAN/WG5_Test_ex-T1/TTCN/TTCN_CRs/2017/Docs/R5s170322.zip</vt:lpwstr>
      </vt:variant>
      <vt:variant>
        <vt:lpwstr/>
      </vt:variant>
      <vt:variant>
        <vt:i4>4980746</vt:i4>
      </vt:variant>
      <vt:variant>
        <vt:i4>342</vt:i4>
      </vt:variant>
      <vt:variant>
        <vt:i4>0</vt:i4>
      </vt:variant>
      <vt:variant>
        <vt:i4>5</vt:i4>
      </vt:variant>
      <vt:variant>
        <vt:lpwstr>http://www.3gpp.org/ftp/TSG_RAN/WG5_Test_ex-T1/TTCN/TTCN_CRs/2017/Docs/R5s170262.zip</vt:lpwstr>
      </vt:variant>
      <vt:variant>
        <vt:lpwstr/>
      </vt:variant>
      <vt:variant>
        <vt:i4>5111812</vt:i4>
      </vt:variant>
      <vt:variant>
        <vt:i4>339</vt:i4>
      </vt:variant>
      <vt:variant>
        <vt:i4>0</vt:i4>
      </vt:variant>
      <vt:variant>
        <vt:i4>5</vt:i4>
      </vt:variant>
      <vt:variant>
        <vt:lpwstr>http://www.3gpp.org/ftp/TSG_RAN/WG5_Test_ex-T1/TTCN/TTCN_CRs/2017/Docs/R5s170183.zip</vt:lpwstr>
      </vt:variant>
      <vt:variant>
        <vt:lpwstr/>
      </vt:variant>
      <vt:variant>
        <vt:i4>5046283</vt:i4>
      </vt:variant>
      <vt:variant>
        <vt:i4>336</vt:i4>
      </vt:variant>
      <vt:variant>
        <vt:i4>0</vt:i4>
      </vt:variant>
      <vt:variant>
        <vt:i4>5</vt:i4>
      </vt:variant>
      <vt:variant>
        <vt:lpwstr>http://www.3gpp.org/ftp/TSG_RAN/WG5_Test_ex-T1/TTCN/TTCN_CRs/2017/Docs/R5s170170.zip</vt:lpwstr>
      </vt:variant>
      <vt:variant>
        <vt:lpwstr/>
      </vt:variant>
      <vt:variant>
        <vt:i4>4456458</vt:i4>
      </vt:variant>
      <vt:variant>
        <vt:i4>333</vt:i4>
      </vt:variant>
      <vt:variant>
        <vt:i4>0</vt:i4>
      </vt:variant>
      <vt:variant>
        <vt:i4>5</vt:i4>
      </vt:variant>
      <vt:variant>
        <vt:lpwstr>http://www.3gpp.org/ftp/TSG_RAN/WG5_Test_ex-T1/TTCN/TTCN_CRs/2017/Docs/R5s170169.zip</vt:lpwstr>
      </vt:variant>
      <vt:variant>
        <vt:lpwstr/>
      </vt:variant>
      <vt:variant>
        <vt:i4>4849674</vt:i4>
      </vt:variant>
      <vt:variant>
        <vt:i4>330</vt:i4>
      </vt:variant>
      <vt:variant>
        <vt:i4>0</vt:i4>
      </vt:variant>
      <vt:variant>
        <vt:i4>5</vt:i4>
      </vt:variant>
      <vt:variant>
        <vt:lpwstr>http://www.3gpp.org/ftp/TSG_RAN/WG5_Test_ex-T1/TTCN/TTCN_CRs/2017/Docs/R5s170167.zip</vt:lpwstr>
      </vt:variant>
      <vt:variant>
        <vt:lpwstr/>
      </vt:variant>
      <vt:variant>
        <vt:i4>4784138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http://www.3gpp.org/ftp/TSG_RAN/WG5_Test_ex-T1/TTCN/TTCN_CRs/2017/Docs/R5s170164.zip</vt:lpwstr>
      </vt:variant>
      <vt:variant>
        <vt:lpwstr/>
      </vt:variant>
      <vt:variant>
        <vt:i4>4980751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http://www.3gpp.org/ftp/TSG_RAN/WG5_Test_ex-T1/TTCN/TTCN_CRs/2017/Docs/R5s170131.zip</vt:lpwstr>
      </vt:variant>
      <vt:variant>
        <vt:lpwstr/>
      </vt:variant>
      <vt:variant>
        <vt:i4>5046287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http://www.3gpp.org/ftp/TSG_RAN/WG5_Test_ex-T1/TTCN/TTCN_CRs/2017/Docs/R5s170130.zip</vt:lpwstr>
      </vt:variant>
      <vt:variant>
        <vt:lpwstr/>
      </vt:variant>
      <vt:variant>
        <vt:i4>4456462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http://www.3gpp.org/ftp/TSG_RAN/WG5_Test_ex-T1/TTCN/TTCN_CRs/2017/Docs/R5s170129.zip</vt:lpwstr>
      </vt:variant>
      <vt:variant>
        <vt:lpwstr/>
      </vt:variant>
      <vt:variant>
        <vt:i4>4521997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http://www.3gpp.org/ftp/TSG_RAN/WG5_Test_ex-T1/TTCN/TTCN_CRs/2017/Docs/R5s170118.zip</vt:lpwstr>
      </vt:variant>
      <vt:variant>
        <vt:lpwstr/>
      </vt:variant>
      <vt:variant>
        <vt:i4>4849677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http://www.3gpp.org/ftp/TSG_RAN/WG5_Test_ex-T1/TTCN/TTCN_CRs/2017/Docs/R5s170117.zip</vt:lpwstr>
      </vt:variant>
      <vt:variant>
        <vt:lpwstr/>
      </vt:variant>
      <vt:variant>
        <vt:i4>4915213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http://www.3gpp.org/ftp/TSG_RAN/WG5_Test_ex-T1/TTCN/TTCN_CRs/2017/Docs/R5s170116.zip</vt:lpwstr>
      </vt:variant>
      <vt:variant>
        <vt:lpwstr/>
      </vt:variant>
      <vt:variant>
        <vt:i4>4718605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http://www.3gpp.org/ftp/TSG_RAN/WG5_Test_ex-T1/TTCN/TTCN_CRs/2017/Docs/R5s170115.zip</vt:lpwstr>
      </vt:variant>
      <vt:variant>
        <vt:lpwstr/>
      </vt:variant>
      <vt:variant>
        <vt:i4>4784141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http://www.3gpp.org/ftp/TSG_RAN/WG5_Test_ex-T1/TTCN/TTCN_CRs/2017/Docs/R5s170114.zip</vt:lpwstr>
      </vt:variant>
      <vt:variant>
        <vt:lpwstr/>
      </vt:variant>
      <vt:variant>
        <vt:i4>5111821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http://www.3gpp.org/ftp/TSG_RAN/WG5_Test_ex-T1/TTCN/TTCN_CRs/2017/Docs/R5s170113.zip</vt:lpwstr>
      </vt:variant>
      <vt:variant>
        <vt:lpwstr/>
      </vt:variant>
      <vt:variant>
        <vt:i4>5046285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http://www.3gpp.org/ftp/TSG_RAN/WG5_Test_ex-T1/TTCN/TTCN_CRs/2017/Docs/R5s170110.zip</vt:lpwstr>
      </vt:variant>
      <vt:variant>
        <vt:lpwstr/>
      </vt:variant>
      <vt:variant>
        <vt:i4>4915212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http://www.3gpp.org/ftp/TSG_RAN/WG5_Test_ex-T1/TTCN/TTCN_CRs/2017/Docs/R5s170106.zip</vt:lpwstr>
      </vt:variant>
      <vt:variant>
        <vt:lpwstr/>
      </vt:variant>
      <vt:variant>
        <vt:i4>4915211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http://www.3gpp.org/ftp/TSG_RAN/WG5_Test_ex-T1/TTCN/TTCN_CRs/2017/Docs/R5s170077.zip</vt:lpwstr>
      </vt:variant>
      <vt:variant>
        <vt:lpwstr/>
      </vt:variant>
      <vt:variant>
        <vt:i4>4849675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http://www.3gpp.org/ftp/TSG_RAN/WG5_Test_ex-T1/TTCN/TTCN_CRs/2017/Docs/R5s170076.zip</vt:lpwstr>
      </vt:variant>
      <vt:variant>
        <vt:lpwstr/>
      </vt:variant>
      <vt:variant>
        <vt:i4>5177355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http://www.3gpp.org/ftp/TSG_RAN/WG5_Test_ex-T1/TTCN/TTCN_CRs/2017/Docs/R5s170073.zip</vt:lpwstr>
      </vt:variant>
      <vt:variant>
        <vt:lpwstr/>
      </vt:variant>
      <vt:variant>
        <vt:i4>5046283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http://www.3gpp.org/ftp/TSG_RAN/WG5_Test_ex-T1/TTCN/TTCN_CRs/2017/Docs/R5s170071.zip</vt:lpwstr>
      </vt:variant>
      <vt:variant>
        <vt:lpwstr/>
      </vt:variant>
      <vt:variant>
        <vt:i4>4784138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http://www.3gpp.org/ftp/TSG_RAN/WG5_Test_ex-T1/TTCN/TTCN_CRs/2017/Docs/R5s170065.zip</vt:lpwstr>
      </vt:variant>
      <vt:variant>
        <vt:lpwstr/>
      </vt:variant>
      <vt:variant>
        <vt:i4>4915208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http://www.3gpp.org/ftp/TSG_RAN/WG5_Test_ex-T1/TTCN/TTCN_CRs/2017/Docs/R5s170047.zip</vt:lpwstr>
      </vt:variant>
      <vt:variant>
        <vt:lpwstr/>
      </vt:variant>
      <vt:variant>
        <vt:i4>4390920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http://www.3gpp.org/ftp/tsg_ran/WG5_Test_ex-T1/TTCN/TTCN_CRs/2016/Docs/R5s160957.zip</vt:lpwstr>
      </vt:variant>
      <vt:variant>
        <vt:lpwstr/>
      </vt:variant>
      <vt:variant>
        <vt:i4>4456460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http://www.3gpp.org/ftp/tsg_ran/WG5_Test_ex-T1/TTCN/TTCN_CRs/2016/Docs/R5s160910.zip</vt:lpwstr>
      </vt:variant>
      <vt:variant>
        <vt:lpwstr/>
      </vt:variant>
      <vt:variant>
        <vt:i4>4587524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http://www.3gpp.org/ftp/tsg_ran/WG5_Test_ex-T1/TTCN/TTCN_CRs/2016/Docs/R5s160893.zip</vt:lpwstr>
      </vt:variant>
      <vt:variant>
        <vt:lpwstr/>
      </vt:variant>
      <vt:variant>
        <vt:i4>4653060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http://www.3gpp.org/ftp/tsg_ran/WG5_Test_ex-T1/TTCN/TTCN_CRs/2016/Docs/R5s160892.zip</vt:lpwstr>
      </vt:variant>
      <vt:variant>
        <vt:lpwstr/>
      </vt:variant>
      <vt:variant>
        <vt:i4>4980747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http://www.3gpp.org/ftp/tsg_ran/WG5_Test_ex-T1/TTCN/TTCN_CRs/2016/Docs/R5s160869.zip</vt:lpwstr>
      </vt:variant>
      <vt:variant>
        <vt:lpwstr/>
      </vt:variant>
      <vt:variant>
        <vt:i4>5046283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http://www.3gpp.org/ftp/tsg_ran/WG5_Test_ex-T1/TTCN/TTCN_CRs/2016/Docs/R5s160868.zip</vt:lpwstr>
      </vt:variant>
      <vt:variant>
        <vt:lpwstr/>
      </vt:variant>
      <vt:variant>
        <vt:i4>4325387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http://www.3gpp.org/ftp/tsg_ran/WG5_Test_ex-T1/TTCN/TTCN_CRs/2016/Docs/R5s160867.zip</vt:lpwstr>
      </vt:variant>
      <vt:variant>
        <vt:lpwstr/>
      </vt:variant>
      <vt:variant>
        <vt:i4>4194315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http://www.3gpp.org/ftp/tsg_ran/WG5_Test_ex-T1/TTCN/TTCN_CRs/2016/Docs/R5s160865.zip</vt:lpwstr>
      </vt:variant>
      <vt:variant>
        <vt:lpwstr/>
      </vt:variant>
      <vt:variant>
        <vt:i4>4259851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http://www.3gpp.org/ftp/tsg_ran/WG5_Test_ex-T1/TTCN/TTCN_CRs/2016/Docs/R5s160864.zip</vt:lpwstr>
      </vt:variant>
      <vt:variant>
        <vt:lpwstr/>
      </vt:variant>
      <vt:variant>
        <vt:i4>4587531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http://www.3gpp.org/ftp/tsg_ran/WG5_Test_ex-T1/TTCN/TTCN_CRs/2016/Docs/R5s160863.zip</vt:lpwstr>
      </vt:variant>
      <vt:variant>
        <vt:lpwstr/>
      </vt:variant>
      <vt:variant>
        <vt:i4>4456459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http://www.3gpp.org/ftp/tsg_ran/WG5_Test_ex-T1/TTCN/TTCN_CRs/2016/Docs/R5s160861.zip</vt:lpwstr>
      </vt:variant>
      <vt:variant>
        <vt:lpwstr/>
      </vt:variant>
      <vt:variant>
        <vt:i4>4521995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http://www.3gpp.org/ftp/tsg_ran/WG5_Test_ex-T1/TTCN/TTCN_CRs/2016/Docs/R5s160860.zip</vt:lpwstr>
      </vt:variant>
      <vt:variant>
        <vt:lpwstr/>
      </vt:variant>
      <vt:variant>
        <vt:i4>4980744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http://www.3gpp.org/ftp/tsg_ran/WG5_Test_ex-T1/TTCN/TTCN_CRs/2016/Docs/R5s160859.zip</vt:lpwstr>
      </vt:variant>
      <vt:variant>
        <vt:lpwstr/>
      </vt:variant>
      <vt:variant>
        <vt:i4>4980750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http://www.3gpp.org/ftp/tsg_ran/WG5_Test_ex-T1/TTCN/TTCN_CRs/2016/Docs/R5s160839.zip</vt:lpwstr>
      </vt:variant>
      <vt:variant>
        <vt:lpwstr/>
      </vt:variant>
      <vt:variant>
        <vt:i4>5046286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http://www.3gpp.org/ftp/tsg_ran/WG5_Test_ex-T1/TTCN/TTCN_CRs/2016/Docs/R5s160838.zip</vt:lpwstr>
      </vt:variant>
      <vt:variant>
        <vt:lpwstr/>
      </vt:variant>
      <vt:variant>
        <vt:i4>4325390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http://www.3gpp.org/ftp/tsg_ran/WG5_Test_ex-T1/TTCN/TTCN_CRs/2016/Docs/R5s160837.zip</vt:lpwstr>
      </vt:variant>
      <vt:variant>
        <vt:lpwstr/>
      </vt:variant>
      <vt:variant>
        <vt:i4>4390926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http://www.3gpp.org/ftp/tsg_ran/WG5_Test_ex-T1/TTCN/TTCN_CRs/2016/Docs/R5s160836.zip</vt:lpwstr>
      </vt:variant>
      <vt:variant>
        <vt:lpwstr/>
      </vt:variant>
      <vt:variant>
        <vt:i4>4194318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http://www.3gpp.org/ftp/tsg_ran/WG5_Test_ex-T1/TTCN/TTCN_CRs/2016/Docs/R5s160835.zip</vt:lpwstr>
      </vt:variant>
      <vt:variant>
        <vt:lpwstr/>
      </vt:variant>
      <vt:variant>
        <vt:i4>4653069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http://www.3gpp.org/ftp/tsg_ran/WG5_Test_ex-T1/TTCN/TTCN_CRs/2016/Docs/R5s160802.zip</vt:lpwstr>
      </vt:variant>
      <vt:variant>
        <vt:lpwstr/>
      </vt:variant>
      <vt:variant>
        <vt:i4>4915204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http://www.3gpp.org/ftp/tsg_ran/WG5_Test_ex-T1/TTCN/TTCN_CRs/2016/Docs/R5s160791.zip</vt:lpwstr>
      </vt:variant>
      <vt:variant>
        <vt:lpwstr/>
      </vt:variant>
      <vt:variant>
        <vt:i4>4849668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http://www.3gpp.org/ftp/tsg_ran/WG5_Test_ex-T1/TTCN/TTCN_CRs/2016/Docs/R5s160790.zip</vt:lpwstr>
      </vt:variant>
      <vt:variant>
        <vt:lpwstr/>
      </vt:variant>
      <vt:variant>
        <vt:i4>4390917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http://www.3gpp.org/ftp/tsg_ran/WG5_Test_ex-T1/TTCN/TTCN_CRs/2016/Docs/R5s160789.zip</vt:lpwstr>
      </vt:variant>
      <vt:variant>
        <vt:lpwstr/>
      </vt:variant>
      <vt:variant>
        <vt:i4>4325381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http://www.3gpp.org/ftp/tsg_ran/WG5_Test_ex-T1/TTCN/TTCN_CRs/2016/Docs/R5s160788.zip</vt:lpwstr>
      </vt:variant>
      <vt:variant>
        <vt:lpwstr/>
      </vt:variant>
      <vt:variant>
        <vt:i4>5111818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http://www.3gpp.org/ftp/tsg_ran/WG5_Test_ex-T1/TTCN/TTCN_CRs/2016/Docs/R5s160774.zip</vt:lpwstr>
      </vt:variant>
      <vt:variant>
        <vt:lpwstr/>
      </vt:variant>
      <vt:variant>
        <vt:i4>4915211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http://www.3gpp.org/ftp/tsg_ran/WG5_Test_ex-T1/TTCN/TTCN_CRs/2016/Docs/R5s160761.zip</vt:lpwstr>
      </vt:variant>
      <vt:variant>
        <vt:lpwstr/>
      </vt:variant>
      <vt:variant>
        <vt:i4>4390927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http://www.3gpp.org/ftp/tsg_ran/WG5_Test_ex-T1/TTCN/TTCN_CRs/2016/Docs/R5s160729.zip</vt:lpwstr>
      </vt:variant>
      <vt:variant>
        <vt:lpwstr/>
      </vt:variant>
      <vt:variant>
        <vt:i4>5111823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http://www.3gpp.org/ftp/tsg_ran/WG5_Test_ex-T1/TTCN/TTCN_CRs/2016/Docs/R5s160724.zip</vt:lpwstr>
      </vt:variant>
      <vt:variant>
        <vt:lpwstr/>
      </vt:variant>
      <vt:variant>
        <vt:i4>4718607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http://www.3gpp.org/ftp/tsg_ran/WG5_Test_ex-T1/TTCN/TTCN_CRs/2016/Docs/R5s160722.zip</vt:lpwstr>
      </vt:variant>
      <vt:variant>
        <vt:lpwstr/>
      </vt:variant>
      <vt:variant>
        <vt:i4>4325386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http://www.3gpp.org/ftp/tsg_ran/WG5_Test_ex-T1/TTCN/TTCN_CRs/2016/Docs/R5s160679.zip</vt:lpwstr>
      </vt:variant>
      <vt:variant>
        <vt:lpwstr/>
      </vt:variant>
      <vt:variant>
        <vt:i4>4390922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http://www.3gpp.org/ftp/tsg_ran/WG5_Test_ex-T1/TTCN/TTCN_CRs/2016/Docs/R5s160678.zip</vt:lpwstr>
      </vt:variant>
      <vt:variant>
        <vt:lpwstr/>
      </vt:variant>
      <vt:variant>
        <vt:i4>5046282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http://www.3gpp.org/ftp/tsg_ran/WG5_Test_ex-T1/TTCN/TTCN_CRs/2016/Docs/R5s160676.zip</vt:lpwstr>
      </vt:variant>
      <vt:variant>
        <vt:lpwstr/>
      </vt:variant>
      <vt:variant>
        <vt:i4>4784139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http://www.3gpp.org/ftp/tsg_ran/WG5_Test_ex-T1/TTCN/TTCN_CRs/2016/Docs/R5s160662.zip</vt:lpwstr>
      </vt:variant>
      <vt:variant>
        <vt:lpwstr/>
      </vt:variant>
      <vt:variant>
        <vt:i4>4849675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http://www.3gpp.org/ftp/tsg_ran/WG5_Test_ex-T1/TTCN/TTCN_CRs/2016/Docs/R5s160661.zip</vt:lpwstr>
      </vt:variant>
      <vt:variant>
        <vt:lpwstr/>
      </vt:variant>
      <vt:variant>
        <vt:i4>4915211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http://www.3gpp.org/ftp/tsg_ran/WG5_Test_ex-T1/TTCN/TTCN_CRs/2016/Docs/R5s160660.zip</vt:lpwstr>
      </vt:variant>
      <vt:variant>
        <vt:lpwstr/>
      </vt:variant>
      <vt:variant>
        <vt:i4>4325384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http://www.3gpp.org/ftp/tsg_ran/WG5_Test_ex-T1/TTCN/TTCN_CRs/2016/Docs/R5s160659.zip</vt:lpwstr>
      </vt:variant>
      <vt:variant>
        <vt:lpwstr/>
      </vt:variant>
      <vt:variant>
        <vt:i4>5177353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http://www.3gpp.org/ftp/tsg_ran/WG5_Test_ex-T1/TTCN/TTCN_CRs/2016/Docs/R5s160644.zip</vt:lpwstr>
      </vt:variant>
      <vt:variant>
        <vt:lpwstr/>
      </vt:variant>
      <vt:variant>
        <vt:i4>4980750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http://www.3gpp.org/ftp/tsg_ran/WG5_Test_ex-T1/TTCN/TTCN_CRs/2016/Docs/R5s160637.zip</vt:lpwstr>
      </vt:variant>
      <vt:variant>
        <vt:lpwstr/>
      </vt:variant>
      <vt:variant>
        <vt:i4>4915212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http://www.3gpp.org/ftp/tsg_ran/WG5_Test_ex-T1/TTCN/TTCN_CRs/2016/Docs/R5s160513.zip</vt:lpwstr>
      </vt:variant>
      <vt:variant>
        <vt:lpwstr/>
      </vt:variant>
      <vt:variant>
        <vt:i4>4849676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http://www.3gpp.org/ftp/tsg_ran/WG5_Test_ex-T1/TTCN/TTCN_CRs/2016/Docs/R5s160512.zip</vt:lpwstr>
      </vt:variant>
      <vt:variant>
        <vt:lpwstr/>
      </vt:variant>
      <vt:variant>
        <vt:i4>4784140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http://www.3gpp.org/ftp/tsg_ran/WG5_Test_ex-T1/TTCN/TTCN_CRs/2016/Docs/R5s160511.zip</vt:lpwstr>
      </vt:variant>
      <vt:variant>
        <vt:lpwstr/>
      </vt:variant>
      <vt:variant>
        <vt:i4>4259850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http://www.3gpp.org/ftp/tsg_ran/WG5_Test_ex-T1/TTCN/TTCN_CRs/2016/Docs/R5s160478.zip</vt:lpwstr>
      </vt:variant>
      <vt:variant>
        <vt:lpwstr/>
      </vt:variant>
      <vt:variant>
        <vt:i4>4980746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http://www.3gpp.org/ftp/tsg_ran/WG5_Test_ex-T1/TTCN/TTCN_CRs/2016/Docs/R5s160475.zip</vt:lpwstr>
      </vt:variant>
      <vt:variant>
        <vt:lpwstr/>
      </vt:variant>
      <vt:variant>
        <vt:i4>4849675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http://www.3gpp.org/ftp/tsg_ran/WG5_Test_ex-T1/TTCN/TTCN_CRs/2016/Docs/R5s160463.zip</vt:lpwstr>
      </vt:variant>
      <vt:variant>
        <vt:lpwstr/>
      </vt:variant>
      <vt:variant>
        <vt:i4>4915211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http://www.3gpp.org/ftp/tsg_ran/WG5_Test_ex-T1/TTCN/TTCN_CRs/2016/Docs/R5s160462.zip</vt:lpwstr>
      </vt:variant>
      <vt:variant>
        <vt:lpwstr/>
      </vt:variant>
      <vt:variant>
        <vt:i4>4718603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http://www.3gpp.org/ftp/tsg_ran/WG5_Test_ex-T1/TTCN/TTCN_CRs/2016/Docs/R5s160461.zip</vt:lpwstr>
      </vt:variant>
      <vt:variant>
        <vt:lpwstr/>
      </vt:variant>
      <vt:variant>
        <vt:i4>5177352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http://www.3gpp.org/ftp/tsg_ran/WG5_Test_ex-T1/TTCN/TTCN_CRs/2016/Docs/R5s160456.zip</vt:lpwstr>
      </vt:variant>
      <vt:variant>
        <vt:lpwstr/>
      </vt:variant>
      <vt:variant>
        <vt:i4>4849678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http://www.3gpp.org/ftp/tsg_ran/WG5_Test_ex-T1/TTCN/TTCN_CRs/2016/Docs/R5s160433.zip</vt:lpwstr>
      </vt:variant>
      <vt:variant>
        <vt:lpwstr/>
      </vt:variant>
      <vt:variant>
        <vt:i4>4653061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http://www.3gpp.org/ftp/tsg_ran/WG5_Test_ex-T1/TTCN/TTCN_CRs/2016/Docs/R5s160389.zip</vt:lpwstr>
      </vt:variant>
      <vt:variant>
        <vt:lpwstr/>
      </vt:variant>
      <vt:variant>
        <vt:i4>4587530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http://www.3gpp.org/ftp/tsg_ran/WG5_Test_ex-T1/TTCN/TTCN_CRs/2016/Docs/R5s160378.zip</vt:lpwstr>
      </vt:variant>
      <vt:variant>
        <vt:lpwstr/>
      </vt:variant>
      <vt:variant>
        <vt:i4>4784138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http://www.3gpp.org/ftp/tsg_ran/WG5_Test_ex-T1/TTCN/TTCN_CRs/2016/Docs/R5s160377.zip</vt:lpwstr>
      </vt:variant>
      <vt:variant>
        <vt:lpwstr/>
      </vt:variant>
      <vt:variant>
        <vt:i4>4587528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http://www.3gpp.org/ftp/tsg_ran/WG5_Test_ex-T1/TTCN/TTCN_CRs/2016/Docs/R5s160358.zip</vt:lpwstr>
      </vt:variant>
      <vt:variant>
        <vt:lpwstr/>
      </vt:variant>
      <vt:variant>
        <vt:i4>4784136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http://www.3gpp.org/ftp/tsg_ran/WG5_Test_ex-T1/TTCN/TTCN_CRs/2016/Docs/R5s160357.zip</vt:lpwstr>
      </vt:variant>
      <vt:variant>
        <vt:lpwstr/>
      </vt:variant>
      <vt:variant>
        <vt:i4>5177356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http://www.3gpp.org/ftp/tsg_ran/WG5_Test_ex-T1/TTCN/TTCN_CRs/2016/Docs/R5s160311.zip</vt:lpwstr>
      </vt:variant>
      <vt:variant>
        <vt:lpwstr/>
      </vt:variant>
      <vt:variant>
        <vt:i4>4718596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http://www.3gpp.org/ftp/tsg_ran/WG5_Test_ex-T1/TTCN/TTCN_CRs/2016/Docs/R5s160297.zip</vt:lpwstr>
      </vt:variant>
      <vt:variant>
        <vt:lpwstr/>
      </vt:variant>
      <vt:variant>
        <vt:i4>4849674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http://www.3gpp.org/ftp/tsg_ran/WG5_Test_ex-T1/TTCN/TTCN_CRs/2016/Docs/R5s160176.zip</vt:lpwstr>
      </vt:variant>
      <vt:variant>
        <vt:lpwstr/>
      </vt:variant>
      <vt:variant>
        <vt:i4>5177352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http://www.3gpp.org/ftp/tsg_ran/WG5_Test_ex-T1/TTCN/TTCN_CRs/2016/Docs/R5s160153.zip</vt:lpwstr>
      </vt:variant>
      <vt:variant>
        <vt:lpwstr/>
      </vt:variant>
      <vt:variant>
        <vt:i4>4521993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http://www.3gpp.org/ftp/tsg_ran/WG5_Test_ex-T1/TTCN/TTCN_CRs/2016/Docs/R5s160149.zip</vt:lpwstr>
      </vt:variant>
      <vt:variant>
        <vt:lpwstr/>
      </vt:variant>
      <vt:variant>
        <vt:i4>4456457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http://www.3gpp.org/ftp/tsg_ran/WG5_Test_ex-T1/TTCN/TTCN_CRs/2016/Docs/R5s160148.zip</vt:lpwstr>
      </vt:variant>
      <vt:variant>
        <vt:lpwstr/>
      </vt:variant>
      <vt:variant>
        <vt:i4>5177353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http://www.3gpp.org/ftp/tsg_ran/WG5_Test_ex-T1/TTCN/TTCN_CRs/2016/Docs/R5s160143.zip</vt:lpwstr>
      </vt:variant>
      <vt:variant>
        <vt:lpwstr/>
      </vt:variant>
      <vt:variant>
        <vt:i4>4521998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http://www.3gpp.org/ftp/tsg_ran/WG5_Test_ex-T1/TTCN/TTCN_CRs/2016/Docs/R5s160139.zip</vt:lpwstr>
      </vt:variant>
      <vt:variant>
        <vt:lpwstr/>
      </vt:variant>
      <vt:variant>
        <vt:i4>4980750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http://www.3gpp.org/ftp/tsg_ran/WG5_Test_ex-T1/TTCN/TTCN_CRs/2016/Docs/R5s160130.zip</vt:lpwstr>
      </vt:variant>
      <vt:variant>
        <vt:lpwstr/>
      </vt:variant>
      <vt:variant>
        <vt:i4>5111823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http://www.3gpp.org/ftp/tsg_ran/WG5_Test_ex-T1/TTCN/TTCN_CRs/2016/Docs/R5s160122.zip</vt:lpwstr>
      </vt:variant>
      <vt:variant>
        <vt:lpwstr/>
      </vt:variant>
      <vt:variant>
        <vt:i4>5046283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http://www.3gpp.org/ftp/tsg_ran/WG5_Test_ex-T1/TTCN/TTCN_CRs/2016/Docs/R5s160060.zip</vt:lpwstr>
      </vt:variant>
      <vt:variant>
        <vt:lpwstr/>
      </vt:variant>
      <vt:variant>
        <vt:i4>4521996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http://www.3gpp.org/ftp/tsg_ran/WG5_Test_ex-T1/TTCN/TTCN_CRs/2016/Docs/R5s160018.zip</vt:lpwstr>
      </vt:variant>
      <vt:variant>
        <vt:lpwstr/>
      </vt:variant>
      <vt:variant>
        <vt:i4>5439612</vt:i4>
      </vt:variant>
      <vt:variant>
        <vt:i4>81</vt:i4>
      </vt:variant>
      <vt:variant>
        <vt:i4>0</vt:i4>
      </vt:variant>
      <vt:variant>
        <vt:i4>5</vt:i4>
      </vt:variant>
      <vt:variant>
        <vt:lpwstr>../../../../../RAN5/isi_prod/Tdoc/R5-081536.zip</vt:lpwstr>
      </vt:variant>
      <vt:variant>
        <vt:lpwstr/>
      </vt:variant>
      <vt:variant>
        <vt:i4>5701755</vt:i4>
      </vt:variant>
      <vt:variant>
        <vt:i4>78</vt:i4>
      </vt:variant>
      <vt:variant>
        <vt:i4>0</vt:i4>
      </vt:variant>
      <vt:variant>
        <vt:i4>5</vt:i4>
      </vt:variant>
      <vt:variant>
        <vt:lpwstr>../../../../../RAN5/isi_prod/Tdoc/R5-081571.zip</vt:lpwstr>
      </vt:variant>
      <vt:variant>
        <vt:lpwstr/>
      </vt:variant>
      <vt:variant>
        <vt:i4>5570679</vt:i4>
      </vt:variant>
      <vt:variant>
        <vt:i4>75</vt:i4>
      </vt:variant>
      <vt:variant>
        <vt:i4>0</vt:i4>
      </vt:variant>
      <vt:variant>
        <vt:i4>5</vt:i4>
      </vt:variant>
      <vt:variant>
        <vt:lpwstr>../../../../../RAN5/isi_prod/Tdoc/R5-081058.zip</vt:lpwstr>
      </vt:variant>
      <vt:variant>
        <vt:lpwstr/>
      </vt:variant>
      <vt:variant>
        <vt:i4>5374073</vt:i4>
      </vt:variant>
      <vt:variant>
        <vt:i4>72</vt:i4>
      </vt:variant>
      <vt:variant>
        <vt:i4>0</vt:i4>
      </vt:variant>
      <vt:variant>
        <vt:i4>5</vt:i4>
      </vt:variant>
      <vt:variant>
        <vt:lpwstr>../../../../../RAN5/isi_prod/Tdoc/R5-081523.zip</vt:lpwstr>
      </vt:variant>
      <vt:variant>
        <vt:lpwstr/>
      </vt:variant>
      <vt:variant>
        <vt:i4>5308538</vt:i4>
      </vt:variant>
      <vt:variant>
        <vt:i4>69</vt:i4>
      </vt:variant>
      <vt:variant>
        <vt:i4>0</vt:i4>
      </vt:variant>
      <vt:variant>
        <vt:i4>5</vt:i4>
      </vt:variant>
      <vt:variant>
        <vt:lpwstr>../../../../../RAN5/isi_prod/Tdoc/R5-081510.zip</vt:lpwstr>
      </vt:variant>
      <vt:variant>
        <vt:lpwstr/>
      </vt:variant>
      <vt:variant>
        <vt:i4>3080213</vt:i4>
      </vt:variant>
      <vt:variant>
        <vt:i4>27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24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21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18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15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12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9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6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3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0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34.123-3</dc:title>
  <dc:subject>User Equipment (UE) conformance specification; Part 3 Abstract Test Suit (ATS)</dc:subject>
  <dc:creator>3GPP TSG RAN WG5</dc:creator>
  <cp:keywords>UMTS, ATS, terminal, radio, mobile</cp:keywords>
  <dc:description/>
  <cp:lastModifiedBy>MCC TF160</cp:lastModifiedBy>
  <cp:revision>9</cp:revision>
  <cp:lastPrinted>2007-05-23T13:34:00Z</cp:lastPrinted>
  <dcterms:created xsi:type="dcterms:W3CDTF">2024-08-08T08:49:00Z</dcterms:created>
  <dcterms:modified xsi:type="dcterms:W3CDTF">2024-08-08T16:20:00Z</dcterms:modified>
  <cp:category>TS</cp:category>
</cp:coreProperties>
</file>