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58619F" w14:textId="1BB86FEB" w:rsidR="005E24A4" w:rsidRDefault="005E24A4" w:rsidP="005E24A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w:t>
        </w:r>
        <w:r w:rsidR="00866400">
          <w:rPr>
            <w:b/>
            <w:i/>
            <w:noProof/>
            <w:sz w:val="28"/>
          </w:rPr>
          <w:t>4436</w:t>
        </w:r>
      </w:fldSimple>
    </w:p>
    <w:p w14:paraId="77A5E02F" w14:textId="77777777" w:rsidR="005E24A4" w:rsidRDefault="005E24A4" w:rsidP="005E24A4">
      <w:pPr>
        <w:pStyle w:val="CRCoverPage"/>
        <w:outlineLvl w:val="0"/>
        <w:rPr>
          <w:b/>
          <w:noProof/>
          <w:sz w:val="24"/>
        </w:rPr>
      </w:pPr>
      <w:r w:rsidRPr="00777AC8">
        <w:rPr>
          <w:b/>
          <w:noProof/>
          <w:sz w:val="24"/>
        </w:rPr>
        <w:t>Maastricht , NL</w:t>
      </w:r>
      <w:r>
        <w:rPr>
          <w:b/>
          <w:noProof/>
          <w:sz w:val="24"/>
        </w:rPr>
        <w:t xml:space="preserve">, </w:t>
      </w:r>
      <w:r>
        <w:rPr>
          <w:b/>
          <w:noProof/>
          <w:sz w:val="24"/>
        </w:rPr>
        <w:fldChar w:fldCharType="begin"/>
      </w:r>
      <w:r w:rsidRPr="00777AC8">
        <w:rPr>
          <w:b/>
          <w:noProof/>
          <w:sz w:val="24"/>
        </w:rPr>
        <w:instrText xml:space="preserve"> DOCPROPERTY  StartDate  \* MERGEFORMAT </w:instrText>
      </w:r>
      <w:r>
        <w:rPr>
          <w:b/>
          <w:noProof/>
          <w:sz w:val="24"/>
        </w:rPr>
        <w:fldChar w:fldCharType="separate"/>
      </w:r>
      <w:r>
        <w:rPr>
          <w:b/>
          <w:noProof/>
          <w:sz w:val="24"/>
        </w:rPr>
        <w:t>19</w:t>
      </w:r>
      <w:r w:rsidRPr="00BA51D9">
        <w:rPr>
          <w:b/>
          <w:noProof/>
          <w:sz w:val="24"/>
        </w:rPr>
        <w:t xml:space="preserve">th </w:t>
      </w:r>
      <w:r>
        <w:rPr>
          <w:b/>
          <w:noProof/>
          <w:sz w:val="24"/>
        </w:rPr>
        <w:t>Aug</w:t>
      </w:r>
      <w:r w:rsidRPr="00BA51D9">
        <w:rPr>
          <w:b/>
          <w:noProof/>
          <w:sz w:val="24"/>
        </w:rPr>
        <w:t xml:space="preserve"> 2024</w:t>
      </w:r>
      <w:r>
        <w:rPr>
          <w:b/>
          <w:noProof/>
          <w:sz w:val="24"/>
        </w:rPr>
        <w:fldChar w:fldCharType="end"/>
      </w:r>
      <w:r>
        <w:rPr>
          <w:b/>
          <w:noProof/>
          <w:sz w:val="24"/>
        </w:rPr>
        <w:t xml:space="preserve"> – </w:t>
      </w:r>
      <w:fldSimple w:instr=" DOCPROPERTY  EndDate  \* MERGEFORMAT ">
        <w:r w:rsidRPr="00BA51D9">
          <w:rPr>
            <w:b/>
            <w:noProof/>
            <w:sz w:val="24"/>
          </w:rPr>
          <w:t>2</w:t>
        </w:r>
        <w:r>
          <w:rPr>
            <w:b/>
            <w:noProof/>
            <w:sz w:val="24"/>
          </w:rPr>
          <w:t>3rd</w:t>
        </w:r>
        <w:r w:rsidRPr="00BA51D9">
          <w:rPr>
            <w:b/>
            <w:noProof/>
            <w:sz w:val="24"/>
          </w:rPr>
          <w:t xml:space="preserve"> </w:t>
        </w:r>
        <w:r>
          <w:rPr>
            <w:b/>
            <w:noProof/>
            <w:sz w:val="24"/>
          </w:rPr>
          <w:t>Aug</w:t>
        </w:r>
        <w:r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4A4" w14:paraId="6FF7F30F" w14:textId="77777777" w:rsidTr="000361B7">
        <w:tc>
          <w:tcPr>
            <w:tcW w:w="9641" w:type="dxa"/>
            <w:gridSpan w:val="9"/>
            <w:tcBorders>
              <w:top w:val="single" w:sz="4" w:space="0" w:color="auto"/>
              <w:left w:val="single" w:sz="4" w:space="0" w:color="auto"/>
              <w:right w:val="single" w:sz="4" w:space="0" w:color="auto"/>
            </w:tcBorders>
          </w:tcPr>
          <w:p w14:paraId="31965998" w14:textId="77777777" w:rsidR="005E24A4" w:rsidRDefault="005E24A4" w:rsidP="000361B7">
            <w:pPr>
              <w:pStyle w:val="CRCoverPage"/>
              <w:spacing w:after="0"/>
              <w:jc w:val="right"/>
              <w:rPr>
                <w:i/>
                <w:noProof/>
              </w:rPr>
            </w:pPr>
            <w:r>
              <w:rPr>
                <w:i/>
                <w:noProof/>
                <w:sz w:val="14"/>
              </w:rPr>
              <w:t>CR-Form-v12.3</w:t>
            </w:r>
          </w:p>
        </w:tc>
      </w:tr>
      <w:tr w:rsidR="005E24A4" w14:paraId="755E462C" w14:textId="77777777" w:rsidTr="000361B7">
        <w:tc>
          <w:tcPr>
            <w:tcW w:w="9641" w:type="dxa"/>
            <w:gridSpan w:val="9"/>
            <w:tcBorders>
              <w:left w:val="single" w:sz="4" w:space="0" w:color="auto"/>
              <w:right w:val="single" w:sz="4" w:space="0" w:color="auto"/>
            </w:tcBorders>
          </w:tcPr>
          <w:p w14:paraId="1634744C" w14:textId="77777777" w:rsidR="005E24A4" w:rsidRDefault="005E24A4" w:rsidP="000361B7">
            <w:pPr>
              <w:pStyle w:val="CRCoverPage"/>
              <w:spacing w:after="0"/>
              <w:jc w:val="center"/>
              <w:rPr>
                <w:noProof/>
              </w:rPr>
            </w:pPr>
            <w:r>
              <w:rPr>
                <w:b/>
                <w:noProof/>
                <w:sz w:val="32"/>
              </w:rPr>
              <w:t>CHANGE REQUEST</w:t>
            </w:r>
          </w:p>
        </w:tc>
      </w:tr>
      <w:tr w:rsidR="005E24A4" w14:paraId="528F671D" w14:textId="77777777" w:rsidTr="000361B7">
        <w:tc>
          <w:tcPr>
            <w:tcW w:w="9641" w:type="dxa"/>
            <w:gridSpan w:val="9"/>
            <w:tcBorders>
              <w:left w:val="single" w:sz="4" w:space="0" w:color="auto"/>
              <w:right w:val="single" w:sz="4" w:space="0" w:color="auto"/>
            </w:tcBorders>
          </w:tcPr>
          <w:p w14:paraId="3CB6F986" w14:textId="77777777" w:rsidR="005E24A4" w:rsidRDefault="005E24A4" w:rsidP="000361B7">
            <w:pPr>
              <w:pStyle w:val="CRCoverPage"/>
              <w:spacing w:after="0"/>
              <w:rPr>
                <w:noProof/>
                <w:sz w:val="8"/>
                <w:szCs w:val="8"/>
              </w:rPr>
            </w:pPr>
          </w:p>
        </w:tc>
      </w:tr>
      <w:tr w:rsidR="005E24A4" w14:paraId="5A3C30D4" w14:textId="77777777" w:rsidTr="000361B7">
        <w:tc>
          <w:tcPr>
            <w:tcW w:w="142" w:type="dxa"/>
            <w:tcBorders>
              <w:left w:val="single" w:sz="4" w:space="0" w:color="auto"/>
            </w:tcBorders>
          </w:tcPr>
          <w:p w14:paraId="6273B0C7" w14:textId="77777777" w:rsidR="005E24A4" w:rsidRDefault="005E24A4" w:rsidP="000361B7">
            <w:pPr>
              <w:pStyle w:val="CRCoverPage"/>
              <w:spacing w:after="0"/>
              <w:jc w:val="right"/>
              <w:rPr>
                <w:noProof/>
              </w:rPr>
            </w:pPr>
          </w:p>
        </w:tc>
        <w:tc>
          <w:tcPr>
            <w:tcW w:w="1559" w:type="dxa"/>
            <w:shd w:val="pct30" w:color="FFFF00" w:fill="auto"/>
          </w:tcPr>
          <w:p w14:paraId="0B51BC0E" w14:textId="07BAE469" w:rsidR="005E24A4" w:rsidRPr="00410371" w:rsidRDefault="005250BB" w:rsidP="000361B7">
            <w:pPr>
              <w:pStyle w:val="CRCoverPage"/>
              <w:spacing w:after="0"/>
              <w:jc w:val="right"/>
              <w:rPr>
                <w:b/>
                <w:noProof/>
                <w:sz w:val="28"/>
              </w:rPr>
            </w:pPr>
            <w:fldSimple w:instr=" DOCPROPERTY  Spec#  \* MERGEFORMAT ">
              <w:r w:rsidR="002579BA" w:rsidRPr="00410371">
                <w:rPr>
                  <w:b/>
                  <w:noProof/>
                  <w:sz w:val="28"/>
                </w:rPr>
                <w:t>3</w:t>
              </w:r>
              <w:r w:rsidR="002579BA">
                <w:rPr>
                  <w:b/>
                  <w:noProof/>
                  <w:sz w:val="28"/>
                </w:rPr>
                <w:t>6</w:t>
              </w:r>
              <w:r w:rsidR="002579BA" w:rsidRPr="00410371">
                <w:rPr>
                  <w:b/>
                  <w:noProof/>
                  <w:sz w:val="28"/>
                </w:rPr>
                <w:t>.523-</w:t>
              </w:r>
              <w:r w:rsidR="002579BA">
                <w:rPr>
                  <w:b/>
                  <w:noProof/>
                  <w:sz w:val="28"/>
                </w:rPr>
                <w:t>2</w:t>
              </w:r>
            </w:fldSimple>
          </w:p>
        </w:tc>
        <w:tc>
          <w:tcPr>
            <w:tcW w:w="709" w:type="dxa"/>
          </w:tcPr>
          <w:p w14:paraId="59A81EEE" w14:textId="77777777" w:rsidR="005E24A4" w:rsidRDefault="005E24A4" w:rsidP="000361B7">
            <w:pPr>
              <w:pStyle w:val="CRCoverPage"/>
              <w:spacing w:after="0"/>
              <w:jc w:val="center"/>
              <w:rPr>
                <w:noProof/>
              </w:rPr>
            </w:pPr>
            <w:r>
              <w:rPr>
                <w:b/>
                <w:noProof/>
                <w:sz w:val="28"/>
              </w:rPr>
              <w:t>CR</w:t>
            </w:r>
          </w:p>
        </w:tc>
        <w:tc>
          <w:tcPr>
            <w:tcW w:w="1276" w:type="dxa"/>
            <w:shd w:val="pct30" w:color="FFFF00" w:fill="auto"/>
          </w:tcPr>
          <w:p w14:paraId="21B772FE" w14:textId="269D1679" w:rsidR="005E24A4" w:rsidRPr="00410371" w:rsidRDefault="00866400" w:rsidP="00866400">
            <w:pPr>
              <w:pStyle w:val="CRCoverPage"/>
              <w:spacing w:after="0"/>
              <w:jc w:val="center"/>
              <w:rPr>
                <w:noProof/>
              </w:rPr>
            </w:pPr>
            <w:r w:rsidRPr="00866400">
              <w:rPr>
                <w:b/>
                <w:noProof/>
                <w:sz w:val="28"/>
              </w:rPr>
              <w:t>1457</w:t>
            </w:r>
          </w:p>
        </w:tc>
        <w:tc>
          <w:tcPr>
            <w:tcW w:w="709" w:type="dxa"/>
          </w:tcPr>
          <w:p w14:paraId="15C34EA5" w14:textId="77777777" w:rsidR="005E24A4" w:rsidRDefault="005E24A4" w:rsidP="000361B7">
            <w:pPr>
              <w:pStyle w:val="CRCoverPage"/>
              <w:tabs>
                <w:tab w:val="right" w:pos="625"/>
              </w:tabs>
              <w:spacing w:after="0"/>
              <w:jc w:val="center"/>
              <w:rPr>
                <w:noProof/>
              </w:rPr>
            </w:pPr>
            <w:r>
              <w:rPr>
                <w:b/>
                <w:bCs/>
                <w:noProof/>
                <w:sz w:val="28"/>
              </w:rPr>
              <w:t>rev</w:t>
            </w:r>
          </w:p>
        </w:tc>
        <w:tc>
          <w:tcPr>
            <w:tcW w:w="992" w:type="dxa"/>
            <w:shd w:val="pct30" w:color="FFFF00" w:fill="auto"/>
          </w:tcPr>
          <w:p w14:paraId="00ACD7A7" w14:textId="77777777" w:rsidR="005E24A4" w:rsidRPr="00410371" w:rsidRDefault="005250BB" w:rsidP="000361B7">
            <w:pPr>
              <w:pStyle w:val="CRCoverPage"/>
              <w:spacing w:after="0"/>
              <w:jc w:val="center"/>
              <w:rPr>
                <w:b/>
                <w:noProof/>
              </w:rPr>
            </w:pPr>
            <w:fldSimple w:instr=" DOCPROPERTY  Revision  \* MERGEFORMAT ">
              <w:r w:rsidR="005E24A4" w:rsidRPr="00410371">
                <w:rPr>
                  <w:b/>
                  <w:noProof/>
                  <w:sz w:val="28"/>
                </w:rPr>
                <w:t>-</w:t>
              </w:r>
            </w:fldSimple>
          </w:p>
        </w:tc>
        <w:tc>
          <w:tcPr>
            <w:tcW w:w="2410" w:type="dxa"/>
          </w:tcPr>
          <w:p w14:paraId="01D9CEA1" w14:textId="77777777" w:rsidR="005E24A4" w:rsidRDefault="005E24A4" w:rsidP="000361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8A95E" w14:textId="2DB2EBCC" w:rsidR="005E24A4" w:rsidRPr="00410371" w:rsidRDefault="005250BB" w:rsidP="000361B7">
            <w:pPr>
              <w:pStyle w:val="CRCoverPage"/>
              <w:spacing w:after="0"/>
              <w:jc w:val="center"/>
              <w:rPr>
                <w:noProof/>
                <w:sz w:val="28"/>
              </w:rPr>
            </w:pPr>
            <w:fldSimple w:instr=" DOCPROPERTY  Version  \* MERGEFORMAT ">
              <w:r w:rsidR="002579BA" w:rsidRPr="00410371">
                <w:rPr>
                  <w:b/>
                  <w:noProof/>
                  <w:sz w:val="28"/>
                </w:rPr>
                <w:t>1</w:t>
              </w:r>
              <w:r w:rsidR="002579BA">
                <w:rPr>
                  <w:b/>
                  <w:noProof/>
                  <w:sz w:val="28"/>
                </w:rPr>
                <w:t>8</w:t>
              </w:r>
              <w:r w:rsidR="002579BA" w:rsidRPr="00410371">
                <w:rPr>
                  <w:b/>
                  <w:noProof/>
                  <w:sz w:val="28"/>
                </w:rPr>
                <w:t>.</w:t>
              </w:r>
              <w:r w:rsidR="002579BA">
                <w:rPr>
                  <w:b/>
                  <w:noProof/>
                  <w:sz w:val="28"/>
                </w:rPr>
                <w:t>5</w:t>
              </w:r>
              <w:r w:rsidR="002579BA" w:rsidRPr="00410371">
                <w:rPr>
                  <w:b/>
                  <w:noProof/>
                  <w:sz w:val="28"/>
                </w:rPr>
                <w:t>.0</w:t>
              </w:r>
            </w:fldSimple>
          </w:p>
        </w:tc>
        <w:tc>
          <w:tcPr>
            <w:tcW w:w="143" w:type="dxa"/>
            <w:tcBorders>
              <w:right w:val="single" w:sz="4" w:space="0" w:color="auto"/>
            </w:tcBorders>
          </w:tcPr>
          <w:p w14:paraId="61E646EF" w14:textId="77777777" w:rsidR="005E24A4" w:rsidRDefault="005E24A4" w:rsidP="000361B7">
            <w:pPr>
              <w:pStyle w:val="CRCoverPage"/>
              <w:spacing w:after="0"/>
              <w:rPr>
                <w:noProof/>
              </w:rPr>
            </w:pPr>
          </w:p>
        </w:tc>
      </w:tr>
      <w:tr w:rsidR="005E24A4" w14:paraId="31C26228" w14:textId="77777777" w:rsidTr="000361B7">
        <w:tc>
          <w:tcPr>
            <w:tcW w:w="9641" w:type="dxa"/>
            <w:gridSpan w:val="9"/>
            <w:tcBorders>
              <w:left w:val="single" w:sz="4" w:space="0" w:color="auto"/>
              <w:right w:val="single" w:sz="4" w:space="0" w:color="auto"/>
            </w:tcBorders>
          </w:tcPr>
          <w:p w14:paraId="522A09AF" w14:textId="77777777" w:rsidR="005E24A4" w:rsidRDefault="005E24A4" w:rsidP="000361B7">
            <w:pPr>
              <w:pStyle w:val="CRCoverPage"/>
              <w:spacing w:after="0"/>
              <w:rPr>
                <w:noProof/>
              </w:rPr>
            </w:pPr>
          </w:p>
        </w:tc>
      </w:tr>
      <w:tr w:rsidR="005E24A4" w14:paraId="6B89FFE2" w14:textId="77777777" w:rsidTr="000361B7">
        <w:tc>
          <w:tcPr>
            <w:tcW w:w="9641" w:type="dxa"/>
            <w:gridSpan w:val="9"/>
            <w:tcBorders>
              <w:top w:val="single" w:sz="4" w:space="0" w:color="auto"/>
            </w:tcBorders>
          </w:tcPr>
          <w:p w14:paraId="093C5B5F" w14:textId="77777777" w:rsidR="005E24A4" w:rsidRPr="00F25D98" w:rsidRDefault="005E24A4" w:rsidP="000361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24A4" w14:paraId="017E815C" w14:textId="77777777" w:rsidTr="000361B7">
        <w:tc>
          <w:tcPr>
            <w:tcW w:w="9641" w:type="dxa"/>
            <w:gridSpan w:val="9"/>
          </w:tcPr>
          <w:p w14:paraId="282A8008" w14:textId="77777777" w:rsidR="005E24A4" w:rsidRDefault="005E24A4" w:rsidP="000361B7">
            <w:pPr>
              <w:pStyle w:val="CRCoverPage"/>
              <w:spacing w:after="0"/>
              <w:rPr>
                <w:noProof/>
                <w:sz w:val="8"/>
                <w:szCs w:val="8"/>
              </w:rPr>
            </w:pPr>
          </w:p>
        </w:tc>
      </w:tr>
    </w:tbl>
    <w:p w14:paraId="6D3560B7" w14:textId="77777777" w:rsidR="005E24A4" w:rsidRDefault="005E24A4" w:rsidP="005E24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4A4" w14:paraId="2277162E" w14:textId="77777777" w:rsidTr="000361B7">
        <w:tc>
          <w:tcPr>
            <w:tcW w:w="2835" w:type="dxa"/>
          </w:tcPr>
          <w:p w14:paraId="33CC3276" w14:textId="77777777" w:rsidR="005E24A4" w:rsidRDefault="005E24A4" w:rsidP="000361B7">
            <w:pPr>
              <w:pStyle w:val="CRCoverPage"/>
              <w:tabs>
                <w:tab w:val="right" w:pos="2751"/>
              </w:tabs>
              <w:spacing w:after="0"/>
              <w:rPr>
                <w:b/>
                <w:i/>
                <w:noProof/>
              </w:rPr>
            </w:pPr>
            <w:r>
              <w:rPr>
                <w:b/>
                <w:i/>
                <w:noProof/>
              </w:rPr>
              <w:t>Proposed change affects:</w:t>
            </w:r>
          </w:p>
        </w:tc>
        <w:tc>
          <w:tcPr>
            <w:tcW w:w="1418" w:type="dxa"/>
          </w:tcPr>
          <w:p w14:paraId="3BB8A020" w14:textId="77777777" w:rsidR="005E24A4" w:rsidRDefault="005E24A4" w:rsidP="000361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3BB80" w14:textId="77777777" w:rsidR="005E24A4" w:rsidRDefault="005E24A4" w:rsidP="000361B7">
            <w:pPr>
              <w:pStyle w:val="CRCoverPage"/>
              <w:spacing w:after="0"/>
              <w:jc w:val="center"/>
              <w:rPr>
                <w:b/>
                <w:caps/>
                <w:noProof/>
              </w:rPr>
            </w:pPr>
          </w:p>
        </w:tc>
        <w:tc>
          <w:tcPr>
            <w:tcW w:w="709" w:type="dxa"/>
            <w:tcBorders>
              <w:left w:val="single" w:sz="4" w:space="0" w:color="auto"/>
            </w:tcBorders>
          </w:tcPr>
          <w:p w14:paraId="1F9CE91B" w14:textId="77777777" w:rsidR="005E24A4" w:rsidRDefault="005E24A4" w:rsidP="000361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76ED9" w14:textId="77777777" w:rsidR="005E24A4" w:rsidRDefault="005E24A4" w:rsidP="000361B7">
            <w:pPr>
              <w:pStyle w:val="CRCoverPage"/>
              <w:spacing w:after="0"/>
              <w:jc w:val="center"/>
              <w:rPr>
                <w:b/>
                <w:caps/>
                <w:noProof/>
              </w:rPr>
            </w:pPr>
          </w:p>
        </w:tc>
        <w:tc>
          <w:tcPr>
            <w:tcW w:w="2126" w:type="dxa"/>
          </w:tcPr>
          <w:p w14:paraId="6F5463F4" w14:textId="77777777" w:rsidR="005E24A4" w:rsidRDefault="005E24A4" w:rsidP="000361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B81C7" w14:textId="77777777" w:rsidR="005E24A4" w:rsidRDefault="005E24A4" w:rsidP="000361B7">
            <w:pPr>
              <w:pStyle w:val="CRCoverPage"/>
              <w:spacing w:after="0"/>
              <w:jc w:val="center"/>
              <w:rPr>
                <w:b/>
                <w:caps/>
                <w:noProof/>
              </w:rPr>
            </w:pPr>
          </w:p>
        </w:tc>
        <w:tc>
          <w:tcPr>
            <w:tcW w:w="1418" w:type="dxa"/>
            <w:tcBorders>
              <w:left w:val="nil"/>
            </w:tcBorders>
          </w:tcPr>
          <w:p w14:paraId="69FE65C3" w14:textId="77777777" w:rsidR="005E24A4" w:rsidRDefault="005E24A4" w:rsidP="000361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2EC10" w14:textId="77777777" w:rsidR="005E24A4" w:rsidRDefault="005E24A4" w:rsidP="000361B7">
            <w:pPr>
              <w:pStyle w:val="CRCoverPage"/>
              <w:spacing w:after="0"/>
              <w:jc w:val="center"/>
              <w:rPr>
                <w:b/>
                <w:bCs/>
                <w:caps/>
                <w:noProof/>
              </w:rPr>
            </w:pPr>
          </w:p>
        </w:tc>
      </w:tr>
    </w:tbl>
    <w:p w14:paraId="4D9A998F" w14:textId="77777777" w:rsidR="005E24A4" w:rsidRDefault="005E24A4" w:rsidP="005E24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4A4" w14:paraId="454685A4" w14:textId="77777777" w:rsidTr="000361B7">
        <w:tc>
          <w:tcPr>
            <w:tcW w:w="9640" w:type="dxa"/>
            <w:gridSpan w:val="11"/>
          </w:tcPr>
          <w:p w14:paraId="3F01DB4A" w14:textId="77777777" w:rsidR="005E24A4" w:rsidRDefault="005E24A4" w:rsidP="000361B7">
            <w:pPr>
              <w:pStyle w:val="CRCoverPage"/>
              <w:spacing w:after="0"/>
              <w:rPr>
                <w:noProof/>
                <w:sz w:val="8"/>
                <w:szCs w:val="8"/>
              </w:rPr>
            </w:pPr>
          </w:p>
        </w:tc>
      </w:tr>
      <w:tr w:rsidR="005E24A4" w14:paraId="3A5E023C" w14:textId="77777777" w:rsidTr="000361B7">
        <w:tc>
          <w:tcPr>
            <w:tcW w:w="1843" w:type="dxa"/>
            <w:tcBorders>
              <w:top w:val="single" w:sz="4" w:space="0" w:color="auto"/>
              <w:left w:val="single" w:sz="4" w:space="0" w:color="auto"/>
            </w:tcBorders>
          </w:tcPr>
          <w:p w14:paraId="3D81C3AA" w14:textId="77777777" w:rsidR="005E24A4" w:rsidRDefault="005E24A4" w:rsidP="000361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C177E" w14:textId="631D1C94" w:rsidR="005E24A4" w:rsidRDefault="00883B2C" w:rsidP="000361B7">
            <w:pPr>
              <w:pStyle w:val="CRCoverPage"/>
              <w:spacing w:after="0"/>
              <w:ind w:left="100"/>
              <w:rPr>
                <w:noProof/>
              </w:rPr>
            </w:pPr>
            <w:r w:rsidRPr="00883B2C">
              <w:rPr>
                <w:noProof/>
              </w:rPr>
              <w:t>Updates to the applicability of LTE extended/spare fields test cases</w:t>
            </w:r>
          </w:p>
        </w:tc>
      </w:tr>
      <w:tr w:rsidR="005E24A4" w14:paraId="7A001D83" w14:textId="77777777" w:rsidTr="000361B7">
        <w:tc>
          <w:tcPr>
            <w:tcW w:w="1843" w:type="dxa"/>
            <w:tcBorders>
              <w:left w:val="single" w:sz="4" w:space="0" w:color="auto"/>
            </w:tcBorders>
          </w:tcPr>
          <w:p w14:paraId="438879E2" w14:textId="77777777" w:rsidR="005E24A4" w:rsidRDefault="005E24A4" w:rsidP="000361B7">
            <w:pPr>
              <w:pStyle w:val="CRCoverPage"/>
              <w:spacing w:after="0"/>
              <w:rPr>
                <w:b/>
                <w:i/>
                <w:noProof/>
                <w:sz w:val="8"/>
                <w:szCs w:val="8"/>
              </w:rPr>
            </w:pPr>
          </w:p>
        </w:tc>
        <w:tc>
          <w:tcPr>
            <w:tcW w:w="7797" w:type="dxa"/>
            <w:gridSpan w:val="10"/>
            <w:tcBorders>
              <w:right w:val="single" w:sz="4" w:space="0" w:color="auto"/>
            </w:tcBorders>
          </w:tcPr>
          <w:p w14:paraId="65B8B4E2" w14:textId="77777777" w:rsidR="005E24A4" w:rsidRDefault="005E24A4" w:rsidP="000361B7">
            <w:pPr>
              <w:pStyle w:val="CRCoverPage"/>
              <w:spacing w:after="0"/>
              <w:rPr>
                <w:noProof/>
                <w:sz w:val="8"/>
                <w:szCs w:val="8"/>
              </w:rPr>
            </w:pPr>
          </w:p>
        </w:tc>
      </w:tr>
      <w:tr w:rsidR="005E24A4" w14:paraId="66EA8382" w14:textId="77777777" w:rsidTr="000361B7">
        <w:tc>
          <w:tcPr>
            <w:tcW w:w="1843" w:type="dxa"/>
            <w:tcBorders>
              <w:left w:val="single" w:sz="4" w:space="0" w:color="auto"/>
            </w:tcBorders>
          </w:tcPr>
          <w:p w14:paraId="71791B81" w14:textId="77777777" w:rsidR="005E24A4" w:rsidRDefault="005E24A4" w:rsidP="000361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119E0" w14:textId="57BAEAFF" w:rsidR="005E24A4" w:rsidRDefault="005E24A4" w:rsidP="000361B7">
            <w:pPr>
              <w:pStyle w:val="CRCoverPage"/>
              <w:spacing w:after="0"/>
              <w:ind w:left="100"/>
              <w:rPr>
                <w:noProof/>
              </w:rPr>
            </w:pPr>
            <w:r w:rsidRPr="005920BE">
              <w:rPr>
                <w:lang w:eastAsia="zh-CN"/>
              </w:rPr>
              <w:t>MCC TF160</w:t>
            </w:r>
          </w:p>
        </w:tc>
      </w:tr>
      <w:tr w:rsidR="005E24A4" w14:paraId="5F5F7D98" w14:textId="77777777" w:rsidTr="000361B7">
        <w:tc>
          <w:tcPr>
            <w:tcW w:w="1843" w:type="dxa"/>
            <w:tcBorders>
              <w:left w:val="single" w:sz="4" w:space="0" w:color="auto"/>
            </w:tcBorders>
          </w:tcPr>
          <w:p w14:paraId="4DC409F6" w14:textId="77777777" w:rsidR="005E24A4" w:rsidRDefault="005E24A4" w:rsidP="000361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F063E" w14:textId="77777777" w:rsidR="005E24A4" w:rsidRDefault="005E24A4" w:rsidP="000361B7">
            <w:pPr>
              <w:pStyle w:val="CRCoverPage"/>
              <w:spacing w:after="0"/>
              <w:ind w:left="100"/>
              <w:rPr>
                <w:noProof/>
              </w:rPr>
            </w:pPr>
            <w:r>
              <w:t>R5</w:t>
            </w:r>
            <w:r>
              <w:fldChar w:fldCharType="begin"/>
            </w:r>
            <w:r>
              <w:instrText xml:space="preserve"> DOCPROPERTY  SourceIfTsg  \* MERGEFORMAT </w:instrText>
            </w:r>
            <w:r>
              <w:fldChar w:fldCharType="end"/>
            </w:r>
          </w:p>
        </w:tc>
      </w:tr>
      <w:tr w:rsidR="005E24A4" w14:paraId="590A4490" w14:textId="77777777" w:rsidTr="000361B7">
        <w:tc>
          <w:tcPr>
            <w:tcW w:w="1843" w:type="dxa"/>
            <w:tcBorders>
              <w:left w:val="single" w:sz="4" w:space="0" w:color="auto"/>
            </w:tcBorders>
          </w:tcPr>
          <w:p w14:paraId="6D6220D5" w14:textId="77777777" w:rsidR="005E24A4" w:rsidRDefault="005E24A4" w:rsidP="000361B7">
            <w:pPr>
              <w:pStyle w:val="CRCoverPage"/>
              <w:spacing w:after="0"/>
              <w:rPr>
                <w:b/>
                <w:i/>
                <w:noProof/>
                <w:sz w:val="8"/>
                <w:szCs w:val="8"/>
              </w:rPr>
            </w:pPr>
          </w:p>
        </w:tc>
        <w:tc>
          <w:tcPr>
            <w:tcW w:w="7797" w:type="dxa"/>
            <w:gridSpan w:val="10"/>
            <w:tcBorders>
              <w:right w:val="single" w:sz="4" w:space="0" w:color="auto"/>
            </w:tcBorders>
          </w:tcPr>
          <w:p w14:paraId="68928BCE" w14:textId="77777777" w:rsidR="005E24A4" w:rsidRDefault="005E24A4" w:rsidP="000361B7">
            <w:pPr>
              <w:pStyle w:val="CRCoverPage"/>
              <w:spacing w:after="0"/>
              <w:rPr>
                <w:noProof/>
                <w:sz w:val="8"/>
                <w:szCs w:val="8"/>
              </w:rPr>
            </w:pPr>
          </w:p>
        </w:tc>
      </w:tr>
      <w:tr w:rsidR="005E24A4" w14:paraId="292D72E9" w14:textId="77777777" w:rsidTr="000361B7">
        <w:tc>
          <w:tcPr>
            <w:tcW w:w="1843" w:type="dxa"/>
            <w:tcBorders>
              <w:left w:val="single" w:sz="4" w:space="0" w:color="auto"/>
            </w:tcBorders>
          </w:tcPr>
          <w:p w14:paraId="79F52346" w14:textId="77777777" w:rsidR="005E24A4" w:rsidRDefault="005E24A4" w:rsidP="000361B7">
            <w:pPr>
              <w:pStyle w:val="CRCoverPage"/>
              <w:tabs>
                <w:tab w:val="right" w:pos="1759"/>
              </w:tabs>
              <w:spacing w:after="0"/>
              <w:rPr>
                <w:b/>
                <w:i/>
                <w:noProof/>
              </w:rPr>
            </w:pPr>
            <w:r>
              <w:rPr>
                <w:b/>
                <w:i/>
                <w:noProof/>
              </w:rPr>
              <w:t>Work item code:</w:t>
            </w:r>
          </w:p>
        </w:tc>
        <w:tc>
          <w:tcPr>
            <w:tcW w:w="3686" w:type="dxa"/>
            <w:gridSpan w:val="5"/>
            <w:shd w:val="pct30" w:color="FFFF00" w:fill="auto"/>
          </w:tcPr>
          <w:p w14:paraId="4C5721E6" w14:textId="55367C96" w:rsidR="005E24A4" w:rsidRDefault="00CF2CD6" w:rsidP="000361B7">
            <w:pPr>
              <w:pStyle w:val="CRCoverPage"/>
              <w:spacing w:after="0"/>
              <w:ind w:left="100"/>
              <w:rPr>
                <w:noProof/>
              </w:rPr>
            </w:pPr>
            <w:r w:rsidRPr="00CF2CD6">
              <w:t>TEI8_Test</w:t>
            </w:r>
          </w:p>
        </w:tc>
        <w:tc>
          <w:tcPr>
            <w:tcW w:w="567" w:type="dxa"/>
            <w:tcBorders>
              <w:left w:val="nil"/>
            </w:tcBorders>
          </w:tcPr>
          <w:p w14:paraId="45BC5CEE" w14:textId="77777777" w:rsidR="005E24A4" w:rsidRDefault="005E24A4" w:rsidP="000361B7">
            <w:pPr>
              <w:pStyle w:val="CRCoverPage"/>
              <w:spacing w:after="0"/>
              <w:ind w:right="100"/>
              <w:rPr>
                <w:noProof/>
              </w:rPr>
            </w:pPr>
          </w:p>
        </w:tc>
        <w:tc>
          <w:tcPr>
            <w:tcW w:w="1417" w:type="dxa"/>
            <w:gridSpan w:val="3"/>
            <w:tcBorders>
              <w:left w:val="nil"/>
            </w:tcBorders>
          </w:tcPr>
          <w:p w14:paraId="6645F146" w14:textId="77777777" w:rsidR="005E24A4" w:rsidRDefault="005E24A4" w:rsidP="000361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5E9F7" w14:textId="40BC86A6" w:rsidR="005E24A4" w:rsidRDefault="005250BB" w:rsidP="000361B7">
            <w:pPr>
              <w:pStyle w:val="CRCoverPage"/>
              <w:spacing w:after="0"/>
              <w:ind w:left="100"/>
              <w:rPr>
                <w:noProof/>
              </w:rPr>
            </w:pPr>
            <w:fldSimple w:instr=" DOCPROPERTY  ResDate  \* MERGEFORMAT ">
              <w:r w:rsidR="008B5A1B">
                <w:rPr>
                  <w:noProof/>
                </w:rPr>
                <w:t>2024-07-29</w:t>
              </w:r>
            </w:fldSimple>
          </w:p>
        </w:tc>
      </w:tr>
      <w:tr w:rsidR="005E24A4" w14:paraId="5EFF3461" w14:textId="77777777" w:rsidTr="000361B7">
        <w:tc>
          <w:tcPr>
            <w:tcW w:w="1843" w:type="dxa"/>
            <w:tcBorders>
              <w:left w:val="single" w:sz="4" w:space="0" w:color="auto"/>
            </w:tcBorders>
          </w:tcPr>
          <w:p w14:paraId="4F9E27BD" w14:textId="77777777" w:rsidR="005E24A4" w:rsidRDefault="005E24A4" w:rsidP="000361B7">
            <w:pPr>
              <w:pStyle w:val="CRCoverPage"/>
              <w:spacing w:after="0"/>
              <w:rPr>
                <w:b/>
                <w:i/>
                <w:noProof/>
                <w:sz w:val="8"/>
                <w:szCs w:val="8"/>
              </w:rPr>
            </w:pPr>
          </w:p>
        </w:tc>
        <w:tc>
          <w:tcPr>
            <w:tcW w:w="1986" w:type="dxa"/>
            <w:gridSpan w:val="4"/>
          </w:tcPr>
          <w:p w14:paraId="0167685D" w14:textId="77777777" w:rsidR="005E24A4" w:rsidRDefault="005E24A4" w:rsidP="000361B7">
            <w:pPr>
              <w:pStyle w:val="CRCoverPage"/>
              <w:spacing w:after="0"/>
              <w:rPr>
                <w:noProof/>
                <w:sz w:val="8"/>
                <w:szCs w:val="8"/>
              </w:rPr>
            </w:pPr>
          </w:p>
        </w:tc>
        <w:tc>
          <w:tcPr>
            <w:tcW w:w="2267" w:type="dxa"/>
            <w:gridSpan w:val="2"/>
          </w:tcPr>
          <w:p w14:paraId="771B5E12" w14:textId="77777777" w:rsidR="005E24A4" w:rsidRDefault="005E24A4" w:rsidP="000361B7">
            <w:pPr>
              <w:pStyle w:val="CRCoverPage"/>
              <w:spacing w:after="0"/>
              <w:rPr>
                <w:noProof/>
                <w:sz w:val="8"/>
                <w:szCs w:val="8"/>
              </w:rPr>
            </w:pPr>
          </w:p>
        </w:tc>
        <w:tc>
          <w:tcPr>
            <w:tcW w:w="1417" w:type="dxa"/>
            <w:gridSpan w:val="3"/>
          </w:tcPr>
          <w:p w14:paraId="6FF4D1C6" w14:textId="77777777" w:rsidR="005E24A4" w:rsidRDefault="005E24A4" w:rsidP="000361B7">
            <w:pPr>
              <w:pStyle w:val="CRCoverPage"/>
              <w:spacing w:after="0"/>
              <w:rPr>
                <w:noProof/>
                <w:sz w:val="8"/>
                <w:szCs w:val="8"/>
              </w:rPr>
            </w:pPr>
          </w:p>
        </w:tc>
        <w:tc>
          <w:tcPr>
            <w:tcW w:w="2127" w:type="dxa"/>
            <w:tcBorders>
              <w:right w:val="single" w:sz="4" w:space="0" w:color="auto"/>
            </w:tcBorders>
          </w:tcPr>
          <w:p w14:paraId="1E207A44" w14:textId="77777777" w:rsidR="005E24A4" w:rsidRDefault="005E24A4" w:rsidP="000361B7">
            <w:pPr>
              <w:pStyle w:val="CRCoverPage"/>
              <w:spacing w:after="0"/>
              <w:rPr>
                <w:noProof/>
                <w:sz w:val="8"/>
                <w:szCs w:val="8"/>
              </w:rPr>
            </w:pPr>
          </w:p>
        </w:tc>
      </w:tr>
      <w:tr w:rsidR="005E24A4" w14:paraId="1604FF50" w14:textId="77777777" w:rsidTr="000361B7">
        <w:trPr>
          <w:cantSplit/>
        </w:trPr>
        <w:tc>
          <w:tcPr>
            <w:tcW w:w="1843" w:type="dxa"/>
            <w:tcBorders>
              <w:left w:val="single" w:sz="4" w:space="0" w:color="auto"/>
            </w:tcBorders>
          </w:tcPr>
          <w:p w14:paraId="7F89577C" w14:textId="77777777" w:rsidR="005E24A4" w:rsidRDefault="005E24A4" w:rsidP="000361B7">
            <w:pPr>
              <w:pStyle w:val="CRCoverPage"/>
              <w:tabs>
                <w:tab w:val="right" w:pos="1759"/>
              </w:tabs>
              <w:spacing w:after="0"/>
              <w:rPr>
                <w:b/>
                <w:i/>
                <w:noProof/>
              </w:rPr>
            </w:pPr>
            <w:r>
              <w:rPr>
                <w:b/>
                <w:i/>
                <w:noProof/>
              </w:rPr>
              <w:t>Category:</w:t>
            </w:r>
          </w:p>
        </w:tc>
        <w:tc>
          <w:tcPr>
            <w:tcW w:w="851" w:type="dxa"/>
            <w:shd w:val="pct30" w:color="FFFF00" w:fill="auto"/>
          </w:tcPr>
          <w:p w14:paraId="52EE1F9D" w14:textId="77777777" w:rsidR="005E24A4" w:rsidRDefault="005250BB" w:rsidP="000361B7">
            <w:pPr>
              <w:pStyle w:val="CRCoverPage"/>
              <w:spacing w:after="0"/>
              <w:ind w:left="100" w:right="-609"/>
              <w:rPr>
                <w:b/>
                <w:noProof/>
              </w:rPr>
            </w:pPr>
            <w:fldSimple w:instr=" DOCPROPERTY  Cat  \* MERGEFORMAT ">
              <w:r w:rsidR="005E24A4">
                <w:rPr>
                  <w:b/>
                  <w:noProof/>
                </w:rPr>
                <w:t>F</w:t>
              </w:r>
            </w:fldSimple>
          </w:p>
        </w:tc>
        <w:tc>
          <w:tcPr>
            <w:tcW w:w="3402" w:type="dxa"/>
            <w:gridSpan w:val="5"/>
            <w:tcBorders>
              <w:left w:val="nil"/>
            </w:tcBorders>
          </w:tcPr>
          <w:p w14:paraId="143FB5B6" w14:textId="77777777" w:rsidR="005E24A4" w:rsidRDefault="005E24A4" w:rsidP="000361B7">
            <w:pPr>
              <w:pStyle w:val="CRCoverPage"/>
              <w:spacing w:after="0"/>
              <w:rPr>
                <w:noProof/>
              </w:rPr>
            </w:pPr>
          </w:p>
        </w:tc>
        <w:tc>
          <w:tcPr>
            <w:tcW w:w="1417" w:type="dxa"/>
            <w:gridSpan w:val="3"/>
            <w:tcBorders>
              <w:left w:val="nil"/>
            </w:tcBorders>
          </w:tcPr>
          <w:p w14:paraId="6B2ABB44" w14:textId="77777777" w:rsidR="005E24A4" w:rsidRDefault="005E24A4" w:rsidP="000361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F09BA" w14:textId="65A29A20" w:rsidR="005E24A4" w:rsidRDefault="005250BB" w:rsidP="000361B7">
            <w:pPr>
              <w:pStyle w:val="CRCoverPage"/>
              <w:spacing w:after="0"/>
              <w:ind w:left="100"/>
              <w:rPr>
                <w:noProof/>
              </w:rPr>
            </w:pPr>
            <w:fldSimple w:instr=" DOCPROPERTY  Release  \* MERGEFORMAT ">
              <w:r w:rsidR="00B94C33">
                <w:rPr>
                  <w:noProof/>
                </w:rPr>
                <w:t>Rel-18</w:t>
              </w:r>
            </w:fldSimple>
          </w:p>
        </w:tc>
      </w:tr>
      <w:tr w:rsidR="005E24A4" w14:paraId="63F9BB29" w14:textId="77777777" w:rsidTr="000361B7">
        <w:tc>
          <w:tcPr>
            <w:tcW w:w="1843" w:type="dxa"/>
            <w:tcBorders>
              <w:left w:val="single" w:sz="4" w:space="0" w:color="auto"/>
              <w:bottom w:val="single" w:sz="4" w:space="0" w:color="auto"/>
            </w:tcBorders>
          </w:tcPr>
          <w:p w14:paraId="58C35243" w14:textId="77777777" w:rsidR="005E24A4" w:rsidRDefault="005E24A4" w:rsidP="000361B7">
            <w:pPr>
              <w:pStyle w:val="CRCoverPage"/>
              <w:spacing w:after="0"/>
              <w:rPr>
                <w:b/>
                <w:i/>
                <w:noProof/>
              </w:rPr>
            </w:pPr>
          </w:p>
        </w:tc>
        <w:tc>
          <w:tcPr>
            <w:tcW w:w="4677" w:type="dxa"/>
            <w:gridSpan w:val="8"/>
            <w:tcBorders>
              <w:bottom w:val="single" w:sz="4" w:space="0" w:color="auto"/>
            </w:tcBorders>
          </w:tcPr>
          <w:p w14:paraId="5837C901" w14:textId="77777777" w:rsidR="005E24A4" w:rsidRDefault="005E24A4" w:rsidP="000361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26FE15" w14:textId="77777777" w:rsidR="005E24A4" w:rsidRDefault="005E24A4" w:rsidP="000361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E59D9" w14:textId="77777777" w:rsidR="005E24A4" w:rsidRPr="007C2097" w:rsidRDefault="005E24A4" w:rsidP="000361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24A4" w14:paraId="4EFF724F" w14:textId="77777777" w:rsidTr="000361B7">
        <w:tc>
          <w:tcPr>
            <w:tcW w:w="1843" w:type="dxa"/>
          </w:tcPr>
          <w:p w14:paraId="7E8E1238" w14:textId="77777777" w:rsidR="005E24A4" w:rsidRDefault="005E24A4" w:rsidP="000361B7">
            <w:pPr>
              <w:pStyle w:val="CRCoverPage"/>
              <w:spacing w:after="0"/>
              <w:rPr>
                <w:b/>
                <w:i/>
                <w:noProof/>
                <w:sz w:val="8"/>
                <w:szCs w:val="8"/>
              </w:rPr>
            </w:pPr>
          </w:p>
        </w:tc>
        <w:tc>
          <w:tcPr>
            <w:tcW w:w="7797" w:type="dxa"/>
            <w:gridSpan w:val="10"/>
          </w:tcPr>
          <w:p w14:paraId="2B5DF7FD" w14:textId="77777777" w:rsidR="005E24A4" w:rsidRDefault="005E24A4" w:rsidP="000361B7">
            <w:pPr>
              <w:pStyle w:val="CRCoverPage"/>
              <w:spacing w:after="0"/>
              <w:rPr>
                <w:noProof/>
                <w:sz w:val="8"/>
                <w:szCs w:val="8"/>
              </w:rPr>
            </w:pPr>
          </w:p>
        </w:tc>
      </w:tr>
      <w:tr w:rsidR="00B95D42" w14:paraId="7E43A347" w14:textId="77777777" w:rsidTr="000361B7">
        <w:tc>
          <w:tcPr>
            <w:tcW w:w="2694" w:type="dxa"/>
            <w:gridSpan w:val="2"/>
            <w:tcBorders>
              <w:top w:val="single" w:sz="4" w:space="0" w:color="auto"/>
              <w:left w:val="single" w:sz="4" w:space="0" w:color="auto"/>
            </w:tcBorders>
          </w:tcPr>
          <w:p w14:paraId="38D132E4" w14:textId="77777777" w:rsidR="00B95D42" w:rsidRDefault="00B95D42" w:rsidP="00B95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71059" w14:textId="77777777" w:rsidR="008B5A1B" w:rsidRDefault="002579BA" w:rsidP="00C06C31">
            <w:pPr>
              <w:pStyle w:val="CRCoverPage"/>
              <w:spacing w:after="0"/>
              <w:ind w:left="100"/>
            </w:pPr>
            <w:r>
              <w:t xml:space="preserve">Updates on prose of </w:t>
            </w:r>
            <w:r w:rsidRPr="00480ADD">
              <w:t xml:space="preserve">LTE RRC TC 8.1.2.15 </w:t>
            </w:r>
            <w:r>
              <w:t>and</w:t>
            </w:r>
            <w:r w:rsidRPr="00480ADD">
              <w:t xml:space="preserve"> NB-I</w:t>
            </w:r>
            <w:r w:rsidR="00961C8C">
              <w:t>o</w:t>
            </w:r>
            <w:r w:rsidRPr="00480ADD">
              <w:t xml:space="preserve">T TC 22.4.26 </w:t>
            </w:r>
            <w:r>
              <w:t>need to be considered</w:t>
            </w:r>
            <w:r w:rsidR="00961C8C">
              <w:t>.</w:t>
            </w:r>
          </w:p>
          <w:p w14:paraId="52B82A82" w14:textId="6366A973" w:rsidR="00961C8C" w:rsidRDefault="00961C8C" w:rsidP="00C06C31">
            <w:pPr>
              <w:pStyle w:val="CRCoverPage"/>
              <w:spacing w:after="0"/>
              <w:ind w:left="100"/>
              <w:rPr>
                <w:noProof/>
              </w:rPr>
            </w:pPr>
          </w:p>
        </w:tc>
      </w:tr>
      <w:tr w:rsidR="00B95D42" w14:paraId="042167DC" w14:textId="77777777" w:rsidTr="000361B7">
        <w:tc>
          <w:tcPr>
            <w:tcW w:w="2694" w:type="dxa"/>
            <w:gridSpan w:val="2"/>
            <w:tcBorders>
              <w:left w:val="single" w:sz="4" w:space="0" w:color="auto"/>
            </w:tcBorders>
          </w:tcPr>
          <w:p w14:paraId="03DBC3C6" w14:textId="77777777" w:rsidR="00B95D42" w:rsidRDefault="00B95D42" w:rsidP="00B95D42">
            <w:pPr>
              <w:pStyle w:val="CRCoverPage"/>
              <w:spacing w:after="0"/>
              <w:rPr>
                <w:b/>
                <w:i/>
                <w:noProof/>
                <w:sz w:val="8"/>
                <w:szCs w:val="8"/>
              </w:rPr>
            </w:pPr>
          </w:p>
        </w:tc>
        <w:tc>
          <w:tcPr>
            <w:tcW w:w="6946" w:type="dxa"/>
            <w:gridSpan w:val="9"/>
            <w:tcBorders>
              <w:right w:val="single" w:sz="4" w:space="0" w:color="auto"/>
            </w:tcBorders>
          </w:tcPr>
          <w:p w14:paraId="20F2227A" w14:textId="77777777" w:rsidR="00B95D42" w:rsidRDefault="00B95D42" w:rsidP="00B95D42">
            <w:pPr>
              <w:pStyle w:val="CRCoverPage"/>
              <w:spacing w:after="0"/>
              <w:rPr>
                <w:noProof/>
                <w:sz w:val="8"/>
                <w:szCs w:val="8"/>
              </w:rPr>
            </w:pPr>
          </w:p>
        </w:tc>
      </w:tr>
      <w:tr w:rsidR="00B95D42" w14:paraId="57D6C973" w14:textId="77777777" w:rsidTr="000361B7">
        <w:tc>
          <w:tcPr>
            <w:tcW w:w="2694" w:type="dxa"/>
            <w:gridSpan w:val="2"/>
            <w:tcBorders>
              <w:left w:val="single" w:sz="4" w:space="0" w:color="auto"/>
            </w:tcBorders>
          </w:tcPr>
          <w:p w14:paraId="109A059E" w14:textId="77777777" w:rsidR="00B95D42" w:rsidRDefault="00B95D42" w:rsidP="00B95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246DF3" w14:textId="78EB1F57" w:rsidR="002579BA" w:rsidRPr="002579BA" w:rsidRDefault="002579BA" w:rsidP="002579BA">
            <w:pPr>
              <w:spacing w:after="0"/>
              <w:ind w:leftChars="50" w:left="100"/>
              <w:rPr>
                <w:rFonts w:ascii="Arial" w:eastAsiaTheme="minorEastAsia" w:hAnsi="Arial"/>
                <w:noProof/>
              </w:rPr>
            </w:pPr>
            <w:r w:rsidRPr="002579BA">
              <w:rPr>
                <w:rFonts w:ascii="Arial" w:eastAsiaTheme="minorEastAsia" w:hAnsi="Arial"/>
                <w:noProof/>
              </w:rPr>
              <w:t xml:space="preserve">Update of applicability for test cases </w:t>
            </w:r>
            <w:r w:rsidRPr="002579BA">
              <w:rPr>
                <w:rFonts w:ascii="Arial" w:eastAsiaTheme="minorEastAsia" w:hAnsi="Arial"/>
              </w:rPr>
              <w:t>8.1.2.15</w:t>
            </w:r>
            <w:r w:rsidRPr="002579BA">
              <w:rPr>
                <w:rFonts w:ascii="Arial" w:eastAsiaTheme="minorEastAsia" w:hAnsi="Arial"/>
                <w:noProof/>
              </w:rPr>
              <w:t xml:space="preserve"> and </w:t>
            </w:r>
            <w:r w:rsidRPr="002579BA">
              <w:rPr>
                <w:rFonts w:ascii="Arial" w:eastAsiaTheme="minorEastAsia" w:hAnsi="Arial"/>
              </w:rPr>
              <w:t>22.4.26</w:t>
            </w:r>
            <w:r w:rsidR="00961C8C">
              <w:rPr>
                <w:rFonts w:ascii="Arial" w:eastAsiaTheme="minorEastAsia" w:hAnsi="Arial"/>
              </w:rPr>
              <w:t>.</w:t>
            </w:r>
          </w:p>
          <w:p w14:paraId="7FD635B1" w14:textId="02E3E9F3" w:rsidR="00B95D42" w:rsidRDefault="00B95D42" w:rsidP="00F311BD">
            <w:pPr>
              <w:pStyle w:val="CRCoverPage"/>
              <w:spacing w:after="0"/>
              <w:ind w:left="100"/>
              <w:rPr>
                <w:noProof/>
              </w:rPr>
            </w:pPr>
          </w:p>
        </w:tc>
      </w:tr>
      <w:tr w:rsidR="00B95D42" w14:paraId="18957849" w14:textId="77777777" w:rsidTr="000361B7">
        <w:tc>
          <w:tcPr>
            <w:tcW w:w="2694" w:type="dxa"/>
            <w:gridSpan w:val="2"/>
            <w:tcBorders>
              <w:left w:val="single" w:sz="4" w:space="0" w:color="auto"/>
            </w:tcBorders>
          </w:tcPr>
          <w:p w14:paraId="65FB2E3F" w14:textId="77777777" w:rsidR="00B95D42" w:rsidRDefault="00B95D42" w:rsidP="00B95D42">
            <w:pPr>
              <w:pStyle w:val="CRCoverPage"/>
              <w:spacing w:after="0"/>
              <w:rPr>
                <w:b/>
                <w:i/>
                <w:noProof/>
                <w:sz w:val="8"/>
                <w:szCs w:val="8"/>
              </w:rPr>
            </w:pPr>
          </w:p>
        </w:tc>
        <w:tc>
          <w:tcPr>
            <w:tcW w:w="6946" w:type="dxa"/>
            <w:gridSpan w:val="9"/>
            <w:tcBorders>
              <w:right w:val="single" w:sz="4" w:space="0" w:color="auto"/>
            </w:tcBorders>
          </w:tcPr>
          <w:p w14:paraId="702A0F2F" w14:textId="77777777" w:rsidR="00B95D42" w:rsidRDefault="00B95D42" w:rsidP="00B95D42">
            <w:pPr>
              <w:pStyle w:val="CRCoverPage"/>
              <w:spacing w:after="0"/>
              <w:rPr>
                <w:noProof/>
                <w:sz w:val="8"/>
                <w:szCs w:val="8"/>
              </w:rPr>
            </w:pPr>
          </w:p>
        </w:tc>
      </w:tr>
      <w:tr w:rsidR="00B95D42" w14:paraId="6AB284A7" w14:textId="77777777" w:rsidTr="000361B7">
        <w:tc>
          <w:tcPr>
            <w:tcW w:w="2694" w:type="dxa"/>
            <w:gridSpan w:val="2"/>
            <w:tcBorders>
              <w:left w:val="single" w:sz="4" w:space="0" w:color="auto"/>
              <w:bottom w:val="single" w:sz="4" w:space="0" w:color="auto"/>
            </w:tcBorders>
          </w:tcPr>
          <w:p w14:paraId="393445E3" w14:textId="77777777" w:rsidR="00B95D42" w:rsidRDefault="00B95D42" w:rsidP="00B95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DA15D" w14:textId="6F1E33DB" w:rsidR="002579BA" w:rsidRPr="00273A7B" w:rsidRDefault="002579BA" w:rsidP="002579BA">
            <w:pPr>
              <w:pStyle w:val="CRCoverPage"/>
              <w:spacing w:after="0"/>
              <w:ind w:leftChars="50" w:left="100"/>
              <w:rPr>
                <w:noProof/>
              </w:rPr>
            </w:pPr>
            <w:r>
              <w:rPr>
                <w:noProof/>
              </w:rPr>
              <w:t>Respective applicabilities would remain outdated</w:t>
            </w:r>
            <w:r w:rsidR="00961C8C">
              <w:rPr>
                <w:noProof/>
              </w:rPr>
              <w:t>.</w:t>
            </w:r>
          </w:p>
          <w:p w14:paraId="2569E63D" w14:textId="4C7EF750" w:rsidR="00B95D42" w:rsidRDefault="00B95D42" w:rsidP="00B95D42">
            <w:pPr>
              <w:pStyle w:val="CRCoverPage"/>
              <w:spacing w:after="0"/>
              <w:ind w:left="100"/>
              <w:rPr>
                <w:noProof/>
              </w:rPr>
            </w:pPr>
          </w:p>
        </w:tc>
      </w:tr>
      <w:tr w:rsidR="005E24A4" w14:paraId="09D343BC" w14:textId="77777777" w:rsidTr="000361B7">
        <w:tc>
          <w:tcPr>
            <w:tcW w:w="2694" w:type="dxa"/>
            <w:gridSpan w:val="2"/>
          </w:tcPr>
          <w:p w14:paraId="5D97FA58" w14:textId="77777777" w:rsidR="005E24A4" w:rsidRDefault="005E24A4" w:rsidP="000361B7">
            <w:pPr>
              <w:pStyle w:val="CRCoverPage"/>
              <w:spacing w:after="0"/>
              <w:rPr>
                <w:b/>
                <w:i/>
                <w:noProof/>
                <w:sz w:val="8"/>
                <w:szCs w:val="8"/>
              </w:rPr>
            </w:pPr>
          </w:p>
        </w:tc>
        <w:tc>
          <w:tcPr>
            <w:tcW w:w="6946" w:type="dxa"/>
            <w:gridSpan w:val="9"/>
          </w:tcPr>
          <w:p w14:paraId="2A6BEF97" w14:textId="77777777" w:rsidR="005E24A4" w:rsidRDefault="005E24A4" w:rsidP="000361B7">
            <w:pPr>
              <w:pStyle w:val="CRCoverPage"/>
              <w:spacing w:after="0"/>
              <w:rPr>
                <w:noProof/>
                <w:sz w:val="8"/>
                <w:szCs w:val="8"/>
              </w:rPr>
            </w:pPr>
          </w:p>
        </w:tc>
      </w:tr>
      <w:tr w:rsidR="005E24A4" w14:paraId="4711251C" w14:textId="77777777" w:rsidTr="000361B7">
        <w:tc>
          <w:tcPr>
            <w:tcW w:w="2694" w:type="dxa"/>
            <w:gridSpan w:val="2"/>
            <w:tcBorders>
              <w:top w:val="single" w:sz="4" w:space="0" w:color="auto"/>
              <w:left w:val="single" w:sz="4" w:space="0" w:color="auto"/>
            </w:tcBorders>
          </w:tcPr>
          <w:p w14:paraId="08DA288A" w14:textId="77777777" w:rsidR="005E24A4" w:rsidRDefault="005E24A4" w:rsidP="00036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1F42D" w14:textId="012A9608" w:rsidR="005E24A4" w:rsidRDefault="00A41F4E" w:rsidP="000361B7">
            <w:pPr>
              <w:pStyle w:val="CRCoverPage"/>
              <w:spacing w:after="0"/>
              <w:ind w:left="100"/>
              <w:rPr>
                <w:noProof/>
              </w:rPr>
            </w:pPr>
            <w:r>
              <w:rPr>
                <w:noProof/>
              </w:rPr>
              <w:t>4.1</w:t>
            </w:r>
          </w:p>
        </w:tc>
      </w:tr>
      <w:tr w:rsidR="005E24A4" w14:paraId="14486A2A" w14:textId="77777777" w:rsidTr="000361B7">
        <w:tc>
          <w:tcPr>
            <w:tcW w:w="2694" w:type="dxa"/>
            <w:gridSpan w:val="2"/>
            <w:tcBorders>
              <w:left w:val="single" w:sz="4" w:space="0" w:color="auto"/>
            </w:tcBorders>
          </w:tcPr>
          <w:p w14:paraId="77C976F0" w14:textId="77777777" w:rsidR="005E24A4" w:rsidRDefault="005E24A4" w:rsidP="000361B7">
            <w:pPr>
              <w:pStyle w:val="CRCoverPage"/>
              <w:spacing w:after="0"/>
              <w:rPr>
                <w:b/>
                <w:i/>
                <w:noProof/>
                <w:sz w:val="8"/>
                <w:szCs w:val="8"/>
              </w:rPr>
            </w:pPr>
          </w:p>
        </w:tc>
        <w:tc>
          <w:tcPr>
            <w:tcW w:w="6946" w:type="dxa"/>
            <w:gridSpan w:val="9"/>
            <w:tcBorders>
              <w:right w:val="single" w:sz="4" w:space="0" w:color="auto"/>
            </w:tcBorders>
          </w:tcPr>
          <w:p w14:paraId="06E4D83E" w14:textId="77777777" w:rsidR="005E24A4" w:rsidRDefault="005E24A4" w:rsidP="000361B7">
            <w:pPr>
              <w:pStyle w:val="CRCoverPage"/>
              <w:spacing w:after="0"/>
              <w:rPr>
                <w:noProof/>
                <w:sz w:val="8"/>
                <w:szCs w:val="8"/>
              </w:rPr>
            </w:pPr>
          </w:p>
        </w:tc>
      </w:tr>
      <w:tr w:rsidR="005E24A4" w14:paraId="5DF7F5D7" w14:textId="77777777" w:rsidTr="000361B7">
        <w:tc>
          <w:tcPr>
            <w:tcW w:w="2694" w:type="dxa"/>
            <w:gridSpan w:val="2"/>
            <w:tcBorders>
              <w:left w:val="single" w:sz="4" w:space="0" w:color="auto"/>
            </w:tcBorders>
          </w:tcPr>
          <w:p w14:paraId="391D841B" w14:textId="77777777" w:rsidR="005E24A4" w:rsidRDefault="005E24A4" w:rsidP="00036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1D826" w14:textId="77777777" w:rsidR="005E24A4" w:rsidRDefault="005E24A4" w:rsidP="00036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E0991" w14:textId="77777777" w:rsidR="005E24A4" w:rsidRDefault="005E24A4" w:rsidP="000361B7">
            <w:pPr>
              <w:pStyle w:val="CRCoverPage"/>
              <w:spacing w:after="0"/>
              <w:jc w:val="center"/>
              <w:rPr>
                <w:b/>
                <w:caps/>
                <w:noProof/>
              </w:rPr>
            </w:pPr>
            <w:r>
              <w:rPr>
                <w:b/>
                <w:caps/>
                <w:noProof/>
              </w:rPr>
              <w:t>N</w:t>
            </w:r>
          </w:p>
        </w:tc>
        <w:tc>
          <w:tcPr>
            <w:tcW w:w="2977" w:type="dxa"/>
            <w:gridSpan w:val="4"/>
          </w:tcPr>
          <w:p w14:paraId="7FB1B865" w14:textId="77777777" w:rsidR="005E24A4" w:rsidRDefault="005E24A4" w:rsidP="00036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FBE7C9" w14:textId="77777777" w:rsidR="005E24A4" w:rsidRDefault="005E24A4" w:rsidP="000361B7">
            <w:pPr>
              <w:pStyle w:val="CRCoverPage"/>
              <w:spacing w:after="0"/>
              <w:ind w:left="99"/>
              <w:rPr>
                <w:noProof/>
              </w:rPr>
            </w:pPr>
          </w:p>
        </w:tc>
      </w:tr>
      <w:tr w:rsidR="005E24A4" w14:paraId="56EB2DCC" w14:textId="77777777" w:rsidTr="000361B7">
        <w:tc>
          <w:tcPr>
            <w:tcW w:w="2694" w:type="dxa"/>
            <w:gridSpan w:val="2"/>
            <w:tcBorders>
              <w:left w:val="single" w:sz="4" w:space="0" w:color="auto"/>
            </w:tcBorders>
          </w:tcPr>
          <w:p w14:paraId="0C9F218F" w14:textId="77777777" w:rsidR="005E24A4" w:rsidRDefault="005E24A4" w:rsidP="00036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7265E"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7BF91" w14:textId="77777777" w:rsidR="005E24A4" w:rsidRDefault="005E24A4" w:rsidP="000361B7">
            <w:pPr>
              <w:pStyle w:val="CRCoverPage"/>
              <w:spacing w:after="0"/>
              <w:jc w:val="center"/>
              <w:rPr>
                <w:b/>
                <w:caps/>
                <w:noProof/>
              </w:rPr>
            </w:pPr>
            <w:r>
              <w:rPr>
                <w:b/>
                <w:caps/>
                <w:noProof/>
              </w:rPr>
              <w:t>X</w:t>
            </w:r>
          </w:p>
        </w:tc>
        <w:tc>
          <w:tcPr>
            <w:tcW w:w="2977" w:type="dxa"/>
            <w:gridSpan w:val="4"/>
          </w:tcPr>
          <w:p w14:paraId="54ACC1DD" w14:textId="77777777" w:rsidR="005E24A4" w:rsidRDefault="005E24A4" w:rsidP="00036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96313A" w14:textId="77777777" w:rsidR="005E24A4" w:rsidRDefault="005E24A4" w:rsidP="000361B7">
            <w:pPr>
              <w:pStyle w:val="CRCoverPage"/>
              <w:spacing w:after="0"/>
              <w:ind w:left="99"/>
              <w:rPr>
                <w:noProof/>
              </w:rPr>
            </w:pPr>
            <w:r>
              <w:rPr>
                <w:noProof/>
              </w:rPr>
              <w:t xml:space="preserve">TS/TR ... CR ... </w:t>
            </w:r>
          </w:p>
        </w:tc>
      </w:tr>
      <w:tr w:rsidR="005E24A4" w14:paraId="779D5D79" w14:textId="77777777" w:rsidTr="000361B7">
        <w:tc>
          <w:tcPr>
            <w:tcW w:w="2694" w:type="dxa"/>
            <w:gridSpan w:val="2"/>
            <w:tcBorders>
              <w:left w:val="single" w:sz="4" w:space="0" w:color="auto"/>
            </w:tcBorders>
          </w:tcPr>
          <w:p w14:paraId="1748E001" w14:textId="77777777" w:rsidR="005E24A4" w:rsidRDefault="005E24A4" w:rsidP="00036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C63844" w14:textId="078B42A3" w:rsidR="005E24A4" w:rsidRDefault="00223928" w:rsidP="000361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9617F" w14:textId="4B7110E0" w:rsidR="005E24A4" w:rsidRDefault="005E24A4" w:rsidP="000361B7">
            <w:pPr>
              <w:pStyle w:val="CRCoverPage"/>
              <w:spacing w:after="0"/>
              <w:jc w:val="center"/>
              <w:rPr>
                <w:b/>
                <w:caps/>
                <w:noProof/>
              </w:rPr>
            </w:pPr>
          </w:p>
        </w:tc>
        <w:tc>
          <w:tcPr>
            <w:tcW w:w="2977" w:type="dxa"/>
            <w:gridSpan w:val="4"/>
          </w:tcPr>
          <w:p w14:paraId="41CE01FB" w14:textId="77777777" w:rsidR="005E24A4" w:rsidRDefault="005E24A4" w:rsidP="00036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2EC08B" w14:textId="4E16B595" w:rsidR="005E24A4" w:rsidRDefault="002579BA" w:rsidP="000361B7">
            <w:pPr>
              <w:pStyle w:val="CRCoverPage"/>
              <w:spacing w:after="0"/>
              <w:ind w:left="99"/>
              <w:rPr>
                <w:noProof/>
              </w:rPr>
            </w:pPr>
            <w:r w:rsidRPr="00273A7B">
              <w:rPr>
                <w:noProof/>
              </w:rPr>
              <w:t xml:space="preserve">TS 38.523-1 CR </w:t>
            </w:r>
            <w:r w:rsidR="000B1F4A">
              <w:rPr>
                <w:noProof/>
              </w:rPr>
              <w:t>5326</w:t>
            </w:r>
            <w:r w:rsidR="00EA5788">
              <w:rPr>
                <w:noProof/>
              </w:rPr>
              <w:t xml:space="preserve"> </w:t>
            </w:r>
            <w:r>
              <w:rPr>
                <w:noProof/>
              </w:rPr>
              <w:t xml:space="preserve">CR </w:t>
            </w:r>
            <w:r w:rsidR="000B1F4A">
              <w:rPr>
                <w:noProof/>
              </w:rPr>
              <w:t>5328</w:t>
            </w:r>
          </w:p>
        </w:tc>
      </w:tr>
      <w:tr w:rsidR="005E24A4" w14:paraId="7B36F376" w14:textId="77777777" w:rsidTr="000361B7">
        <w:tc>
          <w:tcPr>
            <w:tcW w:w="2694" w:type="dxa"/>
            <w:gridSpan w:val="2"/>
            <w:tcBorders>
              <w:left w:val="single" w:sz="4" w:space="0" w:color="auto"/>
            </w:tcBorders>
          </w:tcPr>
          <w:p w14:paraId="6B17E803" w14:textId="77777777" w:rsidR="005E24A4" w:rsidRDefault="005E24A4" w:rsidP="00036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C9B14"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5F59A" w14:textId="77777777" w:rsidR="005E24A4" w:rsidRDefault="005E24A4" w:rsidP="000361B7">
            <w:pPr>
              <w:pStyle w:val="CRCoverPage"/>
              <w:spacing w:after="0"/>
              <w:jc w:val="center"/>
              <w:rPr>
                <w:b/>
                <w:caps/>
                <w:noProof/>
              </w:rPr>
            </w:pPr>
            <w:r>
              <w:rPr>
                <w:b/>
                <w:caps/>
                <w:noProof/>
              </w:rPr>
              <w:t>X</w:t>
            </w:r>
          </w:p>
        </w:tc>
        <w:tc>
          <w:tcPr>
            <w:tcW w:w="2977" w:type="dxa"/>
            <w:gridSpan w:val="4"/>
          </w:tcPr>
          <w:p w14:paraId="3FEBFCA5" w14:textId="77777777" w:rsidR="005E24A4" w:rsidRDefault="005E24A4" w:rsidP="00036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482EC4" w14:textId="77777777" w:rsidR="005E24A4" w:rsidRDefault="005E24A4" w:rsidP="000361B7">
            <w:pPr>
              <w:pStyle w:val="CRCoverPage"/>
              <w:spacing w:after="0"/>
              <w:ind w:left="99"/>
              <w:rPr>
                <w:noProof/>
              </w:rPr>
            </w:pPr>
            <w:r>
              <w:rPr>
                <w:noProof/>
              </w:rPr>
              <w:t xml:space="preserve">TS/TR ... CR ... </w:t>
            </w:r>
          </w:p>
        </w:tc>
      </w:tr>
      <w:tr w:rsidR="005E24A4" w14:paraId="75AADAA5" w14:textId="77777777" w:rsidTr="000361B7">
        <w:tc>
          <w:tcPr>
            <w:tcW w:w="2694" w:type="dxa"/>
            <w:gridSpan w:val="2"/>
            <w:tcBorders>
              <w:left w:val="single" w:sz="4" w:space="0" w:color="auto"/>
            </w:tcBorders>
          </w:tcPr>
          <w:p w14:paraId="0626E30B" w14:textId="77777777" w:rsidR="005E24A4" w:rsidRDefault="005E24A4" w:rsidP="000361B7">
            <w:pPr>
              <w:pStyle w:val="CRCoverPage"/>
              <w:spacing w:after="0"/>
              <w:rPr>
                <w:b/>
                <w:i/>
                <w:noProof/>
              </w:rPr>
            </w:pPr>
          </w:p>
        </w:tc>
        <w:tc>
          <w:tcPr>
            <w:tcW w:w="6946" w:type="dxa"/>
            <w:gridSpan w:val="9"/>
            <w:tcBorders>
              <w:right w:val="single" w:sz="4" w:space="0" w:color="auto"/>
            </w:tcBorders>
          </w:tcPr>
          <w:p w14:paraId="1CE0C323" w14:textId="77777777" w:rsidR="005E24A4" w:rsidRDefault="005E24A4" w:rsidP="000361B7">
            <w:pPr>
              <w:pStyle w:val="CRCoverPage"/>
              <w:spacing w:after="0"/>
              <w:rPr>
                <w:noProof/>
              </w:rPr>
            </w:pPr>
          </w:p>
        </w:tc>
      </w:tr>
      <w:tr w:rsidR="005E24A4" w14:paraId="2F8C50AC" w14:textId="77777777" w:rsidTr="000361B7">
        <w:tc>
          <w:tcPr>
            <w:tcW w:w="2694" w:type="dxa"/>
            <w:gridSpan w:val="2"/>
            <w:tcBorders>
              <w:left w:val="single" w:sz="4" w:space="0" w:color="auto"/>
              <w:bottom w:val="single" w:sz="4" w:space="0" w:color="auto"/>
            </w:tcBorders>
          </w:tcPr>
          <w:p w14:paraId="3692F057" w14:textId="77777777" w:rsidR="005E24A4" w:rsidRDefault="005E24A4" w:rsidP="00036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B11F2" w14:textId="0A813A78" w:rsidR="005E24A4" w:rsidRDefault="008B5A1B" w:rsidP="000361B7">
            <w:pPr>
              <w:pStyle w:val="CRCoverPage"/>
              <w:spacing w:after="0"/>
              <w:ind w:left="100"/>
              <w:rPr>
                <w:noProof/>
              </w:rPr>
            </w:pPr>
            <w:r w:rsidRPr="005920BE">
              <w:t>TTCN Impact</w:t>
            </w:r>
            <w:r>
              <w:t xml:space="preserve">. See </w:t>
            </w:r>
            <w:r w:rsidR="002579BA" w:rsidRPr="008B5A1B">
              <w:rPr>
                <w:noProof/>
              </w:rPr>
              <w:t>R5s24044</w:t>
            </w:r>
            <w:r w:rsidR="002579BA">
              <w:rPr>
                <w:noProof/>
              </w:rPr>
              <w:t>4</w:t>
            </w:r>
          </w:p>
        </w:tc>
      </w:tr>
      <w:tr w:rsidR="005E24A4" w:rsidRPr="008863B9" w14:paraId="0BF13964" w14:textId="77777777" w:rsidTr="000361B7">
        <w:tc>
          <w:tcPr>
            <w:tcW w:w="2694" w:type="dxa"/>
            <w:gridSpan w:val="2"/>
            <w:tcBorders>
              <w:top w:val="single" w:sz="4" w:space="0" w:color="auto"/>
              <w:bottom w:val="single" w:sz="4" w:space="0" w:color="auto"/>
            </w:tcBorders>
          </w:tcPr>
          <w:p w14:paraId="34FFB592" w14:textId="77777777" w:rsidR="005E24A4" w:rsidRPr="008863B9" w:rsidRDefault="005E24A4" w:rsidP="00036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568C5" w14:textId="77777777" w:rsidR="005E24A4" w:rsidRPr="008863B9" w:rsidRDefault="005E24A4" w:rsidP="000361B7">
            <w:pPr>
              <w:pStyle w:val="CRCoverPage"/>
              <w:spacing w:after="0"/>
              <w:ind w:left="100"/>
              <w:rPr>
                <w:noProof/>
                <w:sz w:val="8"/>
                <w:szCs w:val="8"/>
              </w:rPr>
            </w:pPr>
          </w:p>
        </w:tc>
      </w:tr>
      <w:tr w:rsidR="005E24A4" w14:paraId="6AEF714B" w14:textId="77777777" w:rsidTr="000361B7">
        <w:tc>
          <w:tcPr>
            <w:tcW w:w="2694" w:type="dxa"/>
            <w:gridSpan w:val="2"/>
            <w:tcBorders>
              <w:top w:val="single" w:sz="4" w:space="0" w:color="auto"/>
              <w:left w:val="single" w:sz="4" w:space="0" w:color="auto"/>
              <w:bottom w:val="single" w:sz="4" w:space="0" w:color="auto"/>
            </w:tcBorders>
          </w:tcPr>
          <w:p w14:paraId="4033736A" w14:textId="77777777" w:rsidR="005E24A4" w:rsidRDefault="005E24A4" w:rsidP="00036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F8B4B" w14:textId="77777777" w:rsidR="005E24A4" w:rsidRDefault="005E24A4" w:rsidP="000361B7">
            <w:pPr>
              <w:pStyle w:val="CRCoverPage"/>
              <w:spacing w:after="0"/>
              <w:ind w:left="100"/>
              <w:rPr>
                <w:noProof/>
              </w:rPr>
            </w:pPr>
          </w:p>
        </w:tc>
      </w:tr>
    </w:tbl>
    <w:p w14:paraId="3EFC0A21" w14:textId="77777777" w:rsidR="001E41F3" w:rsidRDefault="001E41F3">
      <w:pPr>
        <w:rPr>
          <w:noProof/>
        </w:rPr>
      </w:pPr>
    </w:p>
    <w:p w14:paraId="1557EA72" w14:textId="6E711DAF" w:rsidR="00724D1E" w:rsidRDefault="00724D1E">
      <w:pPr>
        <w:rPr>
          <w:noProof/>
        </w:rPr>
        <w:sectPr w:rsidR="00724D1E">
          <w:headerReference w:type="even" r:id="rId12"/>
          <w:footnotePr>
            <w:numRestart w:val="eachSect"/>
          </w:footnotePr>
          <w:pgSz w:w="11907" w:h="16840" w:code="9"/>
          <w:pgMar w:top="1418" w:right="1134" w:bottom="1134" w:left="1134" w:header="680" w:footer="567" w:gutter="0"/>
          <w:cols w:space="720"/>
        </w:sectPr>
      </w:pPr>
    </w:p>
    <w:p w14:paraId="61AA304A" w14:textId="77777777" w:rsidR="001A76FD" w:rsidRDefault="001A76FD" w:rsidP="001A76FD">
      <w:pPr>
        <w:keepNext/>
        <w:keepLines/>
        <w:spacing w:before="120"/>
        <w:ind w:left="1985" w:hanging="1985"/>
        <w:rPr>
          <w:rFonts w:ascii="Arial" w:eastAsia="SimSun" w:hAnsi="Arial"/>
          <w:b/>
          <w:noProof/>
          <w:color w:val="00B0F0"/>
        </w:rPr>
      </w:pPr>
      <w:r w:rsidRPr="00273A7B">
        <w:rPr>
          <w:rFonts w:ascii="Arial" w:eastAsia="SimSun" w:hAnsi="Arial"/>
          <w:b/>
          <w:noProof/>
          <w:color w:val="00B0F0"/>
        </w:rPr>
        <w:lastRenderedPageBreak/>
        <w:t>&lt;Start of modified section &gt;</w:t>
      </w:r>
    </w:p>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5"/>
        <w:gridCol w:w="56"/>
        <w:gridCol w:w="137"/>
        <w:gridCol w:w="3477"/>
        <w:gridCol w:w="7"/>
        <w:gridCol w:w="75"/>
        <w:gridCol w:w="636"/>
        <w:gridCol w:w="11"/>
        <w:gridCol w:w="518"/>
        <w:gridCol w:w="612"/>
        <w:gridCol w:w="613"/>
        <w:gridCol w:w="2865"/>
        <w:gridCol w:w="62"/>
        <w:gridCol w:w="608"/>
        <w:gridCol w:w="672"/>
        <w:gridCol w:w="9"/>
        <w:gridCol w:w="595"/>
        <w:gridCol w:w="684"/>
        <w:gridCol w:w="54"/>
        <w:gridCol w:w="1036"/>
        <w:gridCol w:w="449"/>
        <w:gridCol w:w="24"/>
        <w:gridCol w:w="1087"/>
        <w:gridCol w:w="514"/>
        <w:gridCol w:w="418"/>
      </w:tblGrid>
      <w:tr w:rsidR="00A73276" w:rsidRPr="001B0A21" w14:paraId="37C06714" w14:textId="77777777" w:rsidTr="00A73276">
        <w:trPr>
          <w:gridAfter w:val="1"/>
          <w:wAfter w:w="418" w:type="dxa"/>
          <w:tblHeader/>
          <w:jc w:val="center"/>
        </w:trPr>
        <w:tc>
          <w:tcPr>
            <w:tcW w:w="1121" w:type="dxa"/>
            <w:gridSpan w:val="2"/>
            <w:tcBorders>
              <w:top w:val="single" w:sz="4" w:space="0" w:color="auto"/>
              <w:left w:val="single" w:sz="4" w:space="0" w:color="auto"/>
              <w:bottom w:val="nil"/>
              <w:right w:val="single" w:sz="4" w:space="0" w:color="auto"/>
            </w:tcBorders>
          </w:tcPr>
          <w:p w14:paraId="3A56EC87" w14:textId="77777777" w:rsidR="00A73276" w:rsidRPr="001B0A21" w:rsidRDefault="00A73276" w:rsidP="00A73276">
            <w:pPr>
              <w:pStyle w:val="TAH"/>
              <w:keepNext w:val="0"/>
              <w:keepLines w:val="0"/>
              <w:rPr>
                <w:sz w:val="16"/>
                <w:szCs w:val="16"/>
              </w:rPr>
            </w:pPr>
            <w:r w:rsidRPr="001B0A21">
              <w:rPr>
                <w:sz w:val="16"/>
                <w:szCs w:val="16"/>
              </w:rPr>
              <w:t>Clause</w:t>
            </w:r>
          </w:p>
        </w:tc>
        <w:tc>
          <w:tcPr>
            <w:tcW w:w="3614" w:type="dxa"/>
            <w:gridSpan w:val="2"/>
            <w:tcBorders>
              <w:top w:val="single" w:sz="4" w:space="0" w:color="auto"/>
              <w:left w:val="single" w:sz="4" w:space="0" w:color="auto"/>
              <w:bottom w:val="nil"/>
              <w:right w:val="single" w:sz="4" w:space="0" w:color="auto"/>
            </w:tcBorders>
          </w:tcPr>
          <w:p w14:paraId="33BCBA68" w14:textId="77777777" w:rsidR="00A73276" w:rsidRPr="001B0A21" w:rsidRDefault="00A73276" w:rsidP="00A73276">
            <w:pPr>
              <w:pStyle w:val="TAH"/>
              <w:keepNext w:val="0"/>
              <w:keepLines w:val="0"/>
              <w:rPr>
                <w:sz w:val="16"/>
                <w:szCs w:val="16"/>
              </w:rPr>
            </w:pPr>
            <w:r w:rsidRPr="001B0A21">
              <w:rPr>
                <w:sz w:val="16"/>
                <w:szCs w:val="16"/>
              </w:rPr>
              <w:t>TC Title</w:t>
            </w:r>
          </w:p>
        </w:tc>
        <w:tc>
          <w:tcPr>
            <w:tcW w:w="729" w:type="dxa"/>
            <w:gridSpan w:val="4"/>
            <w:tcBorders>
              <w:top w:val="single" w:sz="4" w:space="0" w:color="auto"/>
              <w:left w:val="single" w:sz="4" w:space="0" w:color="auto"/>
              <w:bottom w:val="nil"/>
              <w:right w:val="single" w:sz="4" w:space="0" w:color="auto"/>
            </w:tcBorders>
          </w:tcPr>
          <w:p w14:paraId="6A47E692" w14:textId="77777777" w:rsidR="00A73276" w:rsidRPr="001B0A21" w:rsidRDefault="00A73276" w:rsidP="00A73276">
            <w:pPr>
              <w:pStyle w:val="TAH"/>
              <w:keepNext w:val="0"/>
              <w:keepLines w:val="0"/>
              <w:rPr>
                <w:sz w:val="16"/>
                <w:szCs w:val="16"/>
              </w:rPr>
            </w:pPr>
            <w:r w:rsidRPr="001B0A21">
              <w:rPr>
                <w:sz w:val="16"/>
                <w:szCs w:val="16"/>
              </w:rPr>
              <w:t>Release</w:t>
            </w:r>
          </w:p>
        </w:tc>
        <w:tc>
          <w:tcPr>
            <w:tcW w:w="1130" w:type="dxa"/>
            <w:gridSpan w:val="2"/>
            <w:tcBorders>
              <w:top w:val="single" w:sz="4" w:space="0" w:color="auto"/>
              <w:left w:val="single" w:sz="4" w:space="0" w:color="auto"/>
              <w:bottom w:val="single" w:sz="4" w:space="0" w:color="auto"/>
              <w:right w:val="nil"/>
            </w:tcBorders>
          </w:tcPr>
          <w:p w14:paraId="6365511E" w14:textId="77777777" w:rsidR="00A73276" w:rsidRPr="001B0A21" w:rsidRDefault="00A73276" w:rsidP="00A73276">
            <w:pPr>
              <w:pStyle w:val="TAH"/>
              <w:keepNext w:val="0"/>
              <w:keepLines w:val="0"/>
              <w:rPr>
                <w:sz w:val="16"/>
                <w:szCs w:val="16"/>
              </w:rPr>
            </w:pPr>
            <w:r w:rsidRPr="001B0A21">
              <w:rPr>
                <w:sz w:val="16"/>
                <w:szCs w:val="16"/>
              </w:rPr>
              <w:t>Applicability Condition</w:t>
            </w:r>
          </w:p>
        </w:tc>
        <w:tc>
          <w:tcPr>
            <w:tcW w:w="3478" w:type="dxa"/>
            <w:gridSpan w:val="2"/>
            <w:tcBorders>
              <w:top w:val="single" w:sz="4" w:space="0" w:color="auto"/>
              <w:left w:val="nil"/>
              <w:bottom w:val="single" w:sz="4" w:space="0" w:color="auto"/>
              <w:right w:val="single" w:sz="4" w:space="0" w:color="auto"/>
            </w:tcBorders>
          </w:tcPr>
          <w:p w14:paraId="40E5E32F" w14:textId="77777777" w:rsidR="00A73276" w:rsidRPr="001B0A21" w:rsidRDefault="00A73276" w:rsidP="00A73276">
            <w:pPr>
              <w:pStyle w:val="TAH"/>
              <w:keepNext w:val="0"/>
              <w:keepLines w:val="0"/>
              <w:rPr>
                <w:sz w:val="16"/>
                <w:szCs w:val="16"/>
              </w:rPr>
            </w:pPr>
            <w:r w:rsidRPr="001B0A21">
              <w:rPr>
                <w:sz w:val="16"/>
                <w:szCs w:val="16"/>
              </w:rPr>
              <w:t>Applicability Comment</w:t>
            </w:r>
          </w:p>
        </w:tc>
        <w:tc>
          <w:tcPr>
            <w:tcW w:w="1342" w:type="dxa"/>
            <w:gridSpan w:val="3"/>
            <w:tcBorders>
              <w:top w:val="single" w:sz="4" w:space="0" w:color="auto"/>
              <w:left w:val="single" w:sz="4" w:space="0" w:color="auto"/>
              <w:bottom w:val="single" w:sz="4" w:space="0" w:color="auto"/>
              <w:right w:val="nil"/>
            </w:tcBorders>
          </w:tcPr>
          <w:p w14:paraId="4E496282" w14:textId="77777777" w:rsidR="00A73276" w:rsidRPr="001B0A21" w:rsidRDefault="00A73276" w:rsidP="00A73276">
            <w:pPr>
              <w:pStyle w:val="TAH"/>
              <w:keepNext w:val="0"/>
              <w:keepLines w:val="0"/>
              <w:rPr>
                <w:sz w:val="16"/>
                <w:szCs w:val="16"/>
              </w:rPr>
            </w:pPr>
            <w:r w:rsidRPr="001B0A21">
              <w:rPr>
                <w:sz w:val="16"/>
                <w:szCs w:val="16"/>
              </w:rPr>
              <w:t>Specific ICS</w:t>
            </w:r>
          </w:p>
        </w:tc>
        <w:tc>
          <w:tcPr>
            <w:tcW w:w="1342" w:type="dxa"/>
            <w:gridSpan w:val="4"/>
            <w:tcBorders>
              <w:top w:val="single" w:sz="4" w:space="0" w:color="auto"/>
              <w:left w:val="nil"/>
              <w:bottom w:val="single" w:sz="4" w:space="0" w:color="auto"/>
              <w:right w:val="single" w:sz="4" w:space="0" w:color="auto"/>
            </w:tcBorders>
          </w:tcPr>
          <w:p w14:paraId="7054E64C" w14:textId="77777777" w:rsidR="00A73276" w:rsidRPr="001B0A21" w:rsidRDefault="00A73276" w:rsidP="00A73276">
            <w:pPr>
              <w:pStyle w:val="TAH"/>
              <w:keepNext w:val="0"/>
              <w:keepLines w:val="0"/>
              <w:rPr>
                <w:sz w:val="16"/>
                <w:szCs w:val="16"/>
              </w:rPr>
            </w:pPr>
            <w:r w:rsidRPr="001B0A21">
              <w:rPr>
                <w:sz w:val="16"/>
                <w:szCs w:val="16"/>
              </w:rPr>
              <w:t>Specific IXIT</w:t>
            </w:r>
          </w:p>
        </w:tc>
        <w:tc>
          <w:tcPr>
            <w:tcW w:w="1485" w:type="dxa"/>
            <w:gridSpan w:val="2"/>
            <w:tcBorders>
              <w:top w:val="single" w:sz="4" w:space="0" w:color="auto"/>
              <w:left w:val="nil"/>
              <w:bottom w:val="single" w:sz="4" w:space="0" w:color="auto"/>
              <w:right w:val="single" w:sz="4" w:space="0" w:color="auto"/>
            </w:tcBorders>
          </w:tcPr>
          <w:p w14:paraId="0413DFFC" w14:textId="77777777" w:rsidR="00A73276" w:rsidRPr="001B0A21" w:rsidRDefault="00A73276" w:rsidP="00A73276">
            <w:pPr>
              <w:pStyle w:val="TAH"/>
              <w:keepNext w:val="0"/>
              <w:keepLines w:val="0"/>
              <w:rPr>
                <w:sz w:val="16"/>
                <w:szCs w:val="16"/>
              </w:rPr>
            </w:pPr>
            <w:r w:rsidRPr="001B0A21">
              <w:rPr>
                <w:sz w:val="16"/>
                <w:szCs w:val="16"/>
              </w:rPr>
              <w:t>Number of TC Executions</w:t>
            </w:r>
          </w:p>
        </w:tc>
        <w:tc>
          <w:tcPr>
            <w:tcW w:w="1625" w:type="dxa"/>
            <w:gridSpan w:val="3"/>
            <w:tcBorders>
              <w:top w:val="single" w:sz="4" w:space="0" w:color="auto"/>
              <w:left w:val="nil"/>
              <w:bottom w:val="single" w:sz="4" w:space="0" w:color="auto"/>
              <w:right w:val="single" w:sz="4" w:space="0" w:color="auto"/>
            </w:tcBorders>
          </w:tcPr>
          <w:p w14:paraId="09846918" w14:textId="77777777" w:rsidR="00A73276" w:rsidRPr="001B0A21" w:rsidRDefault="00A73276" w:rsidP="00A73276">
            <w:pPr>
              <w:pStyle w:val="TAH"/>
              <w:keepNext w:val="0"/>
              <w:keepLines w:val="0"/>
              <w:rPr>
                <w:sz w:val="16"/>
                <w:szCs w:val="16"/>
              </w:rPr>
            </w:pPr>
            <w:r w:rsidRPr="001B0A21">
              <w:rPr>
                <w:sz w:val="16"/>
                <w:szCs w:val="16"/>
              </w:rPr>
              <w:t>Release other RAT</w:t>
            </w:r>
          </w:p>
        </w:tc>
      </w:tr>
      <w:tr w:rsidR="00A73276" w:rsidRPr="0036258B" w14:paraId="335886C4" w14:textId="77777777" w:rsidTr="00A73276">
        <w:trPr>
          <w:gridAfter w:val="1"/>
          <w:wAfter w:w="418" w:type="dxa"/>
          <w:tblHeader/>
          <w:jc w:val="center"/>
        </w:trPr>
        <w:tc>
          <w:tcPr>
            <w:tcW w:w="1121" w:type="dxa"/>
            <w:gridSpan w:val="2"/>
            <w:tcBorders>
              <w:top w:val="single" w:sz="4" w:space="0" w:color="auto"/>
              <w:left w:val="single" w:sz="4" w:space="0" w:color="auto"/>
              <w:bottom w:val="nil"/>
              <w:right w:val="single" w:sz="4" w:space="0" w:color="auto"/>
            </w:tcBorders>
            <w:shd w:val="clear" w:color="auto" w:fill="E6E6E6"/>
          </w:tcPr>
          <w:p w14:paraId="6B3F4E4B" w14:textId="77777777" w:rsidR="00A73276" w:rsidRPr="00A73276" w:rsidRDefault="00A73276" w:rsidP="00A73276">
            <w:pPr>
              <w:pStyle w:val="TAH"/>
              <w:rPr>
                <w:sz w:val="16"/>
                <w:szCs w:val="16"/>
              </w:rPr>
            </w:pPr>
            <w:r w:rsidRPr="00A73276">
              <w:rPr>
                <w:sz w:val="16"/>
                <w:szCs w:val="16"/>
              </w:rPr>
              <w:t>6</w:t>
            </w:r>
          </w:p>
        </w:tc>
        <w:tc>
          <w:tcPr>
            <w:tcW w:w="3614" w:type="dxa"/>
            <w:gridSpan w:val="2"/>
            <w:tcBorders>
              <w:top w:val="single" w:sz="4" w:space="0" w:color="auto"/>
              <w:left w:val="single" w:sz="4" w:space="0" w:color="auto"/>
              <w:bottom w:val="nil"/>
              <w:right w:val="single" w:sz="4" w:space="0" w:color="auto"/>
            </w:tcBorders>
            <w:shd w:val="clear" w:color="auto" w:fill="E6E6E6"/>
          </w:tcPr>
          <w:p w14:paraId="76AB7FE4" w14:textId="77777777" w:rsidR="00A73276" w:rsidRPr="00A73276" w:rsidRDefault="00A73276" w:rsidP="00A73276">
            <w:pPr>
              <w:pStyle w:val="TAH"/>
              <w:rPr>
                <w:sz w:val="16"/>
                <w:szCs w:val="16"/>
              </w:rPr>
            </w:pPr>
            <w:r w:rsidRPr="00A73276">
              <w:rPr>
                <w:sz w:val="16"/>
                <w:szCs w:val="16"/>
              </w:rPr>
              <w:t>Idle mode operations</w:t>
            </w:r>
          </w:p>
        </w:tc>
        <w:tc>
          <w:tcPr>
            <w:tcW w:w="729" w:type="dxa"/>
            <w:gridSpan w:val="4"/>
            <w:tcBorders>
              <w:top w:val="single" w:sz="4" w:space="0" w:color="auto"/>
              <w:left w:val="single" w:sz="4" w:space="0" w:color="auto"/>
              <w:bottom w:val="nil"/>
              <w:right w:val="single" w:sz="4" w:space="0" w:color="auto"/>
            </w:tcBorders>
            <w:shd w:val="clear" w:color="auto" w:fill="E6E6E6"/>
          </w:tcPr>
          <w:p w14:paraId="2C56365B" w14:textId="77777777" w:rsidR="00A73276" w:rsidRPr="0036258B" w:rsidRDefault="00A73276" w:rsidP="00A73276">
            <w:pPr>
              <w:pStyle w:val="TAH"/>
              <w:rPr>
                <w:sz w:val="16"/>
                <w:szCs w:val="16"/>
              </w:rPr>
            </w:pPr>
          </w:p>
        </w:tc>
        <w:tc>
          <w:tcPr>
            <w:tcW w:w="1130" w:type="dxa"/>
            <w:gridSpan w:val="2"/>
            <w:tcBorders>
              <w:top w:val="single" w:sz="4" w:space="0" w:color="auto"/>
              <w:left w:val="single" w:sz="4" w:space="0" w:color="auto"/>
              <w:bottom w:val="single" w:sz="4" w:space="0" w:color="auto"/>
              <w:right w:val="nil"/>
            </w:tcBorders>
            <w:shd w:val="clear" w:color="auto" w:fill="E6E6E6"/>
          </w:tcPr>
          <w:p w14:paraId="02700386" w14:textId="77777777" w:rsidR="00A73276" w:rsidRPr="0036258B" w:rsidRDefault="00A73276" w:rsidP="00A73276">
            <w:pPr>
              <w:pStyle w:val="TAH"/>
              <w:rPr>
                <w:sz w:val="16"/>
                <w:szCs w:val="16"/>
              </w:rPr>
            </w:pPr>
          </w:p>
        </w:tc>
        <w:tc>
          <w:tcPr>
            <w:tcW w:w="3478" w:type="dxa"/>
            <w:gridSpan w:val="2"/>
            <w:tcBorders>
              <w:top w:val="single" w:sz="4" w:space="0" w:color="auto"/>
              <w:left w:val="nil"/>
              <w:bottom w:val="single" w:sz="4" w:space="0" w:color="auto"/>
              <w:right w:val="single" w:sz="4" w:space="0" w:color="auto"/>
            </w:tcBorders>
            <w:shd w:val="clear" w:color="auto" w:fill="E6E6E6"/>
          </w:tcPr>
          <w:p w14:paraId="1E43E394" w14:textId="77777777" w:rsidR="00A73276" w:rsidRPr="0036258B" w:rsidRDefault="00A73276" w:rsidP="00A73276">
            <w:pPr>
              <w:pStyle w:val="TAH"/>
              <w:rPr>
                <w:sz w:val="16"/>
                <w:szCs w:val="16"/>
              </w:rPr>
            </w:pPr>
          </w:p>
        </w:tc>
        <w:tc>
          <w:tcPr>
            <w:tcW w:w="1342" w:type="dxa"/>
            <w:gridSpan w:val="3"/>
            <w:tcBorders>
              <w:top w:val="single" w:sz="4" w:space="0" w:color="auto"/>
              <w:left w:val="single" w:sz="4" w:space="0" w:color="auto"/>
              <w:bottom w:val="single" w:sz="4" w:space="0" w:color="auto"/>
              <w:right w:val="nil"/>
            </w:tcBorders>
            <w:shd w:val="clear" w:color="auto" w:fill="E6E6E6"/>
          </w:tcPr>
          <w:p w14:paraId="2D7E6B94" w14:textId="77777777" w:rsidR="00A73276" w:rsidRPr="0036258B" w:rsidRDefault="00A73276" w:rsidP="00A73276">
            <w:pPr>
              <w:pStyle w:val="TAH"/>
              <w:rPr>
                <w:sz w:val="16"/>
                <w:szCs w:val="16"/>
              </w:rPr>
            </w:pPr>
          </w:p>
        </w:tc>
        <w:tc>
          <w:tcPr>
            <w:tcW w:w="1342" w:type="dxa"/>
            <w:gridSpan w:val="4"/>
            <w:tcBorders>
              <w:top w:val="single" w:sz="4" w:space="0" w:color="auto"/>
              <w:left w:val="nil"/>
              <w:bottom w:val="single" w:sz="4" w:space="0" w:color="auto"/>
              <w:right w:val="single" w:sz="4" w:space="0" w:color="auto"/>
            </w:tcBorders>
            <w:shd w:val="clear" w:color="auto" w:fill="E6E6E6"/>
          </w:tcPr>
          <w:p w14:paraId="65F1C9D5" w14:textId="77777777" w:rsidR="00A73276" w:rsidRPr="0036258B" w:rsidRDefault="00A73276" w:rsidP="00A73276">
            <w:pPr>
              <w:pStyle w:val="TAH"/>
              <w:rPr>
                <w:sz w:val="16"/>
                <w:szCs w:val="16"/>
              </w:rPr>
            </w:pPr>
          </w:p>
        </w:tc>
        <w:tc>
          <w:tcPr>
            <w:tcW w:w="1485" w:type="dxa"/>
            <w:gridSpan w:val="2"/>
            <w:tcBorders>
              <w:top w:val="single" w:sz="4" w:space="0" w:color="auto"/>
              <w:left w:val="nil"/>
              <w:bottom w:val="single" w:sz="4" w:space="0" w:color="auto"/>
              <w:right w:val="single" w:sz="4" w:space="0" w:color="auto"/>
            </w:tcBorders>
            <w:shd w:val="clear" w:color="auto" w:fill="E6E6E6"/>
          </w:tcPr>
          <w:p w14:paraId="07D8CBA5" w14:textId="77777777" w:rsidR="00A73276" w:rsidRPr="0036258B" w:rsidRDefault="00A73276" w:rsidP="00A73276">
            <w:pPr>
              <w:pStyle w:val="TAH"/>
              <w:rPr>
                <w:sz w:val="16"/>
                <w:szCs w:val="16"/>
              </w:rPr>
            </w:pPr>
          </w:p>
        </w:tc>
        <w:tc>
          <w:tcPr>
            <w:tcW w:w="1625" w:type="dxa"/>
            <w:gridSpan w:val="3"/>
            <w:tcBorders>
              <w:top w:val="single" w:sz="4" w:space="0" w:color="auto"/>
              <w:left w:val="nil"/>
              <w:bottom w:val="single" w:sz="4" w:space="0" w:color="auto"/>
              <w:right w:val="single" w:sz="4" w:space="0" w:color="auto"/>
            </w:tcBorders>
            <w:shd w:val="clear" w:color="auto" w:fill="E6E6E6"/>
          </w:tcPr>
          <w:p w14:paraId="2309358F" w14:textId="77777777" w:rsidR="00A73276" w:rsidRPr="0036258B" w:rsidRDefault="00A73276" w:rsidP="00A73276">
            <w:pPr>
              <w:pStyle w:val="TAH"/>
              <w:rPr>
                <w:sz w:val="16"/>
                <w:szCs w:val="16"/>
              </w:rPr>
            </w:pPr>
          </w:p>
        </w:tc>
      </w:tr>
      <w:tr w:rsidR="00A73276" w:rsidRPr="0036258B" w14:paraId="7150C085" w14:textId="77777777" w:rsidTr="00A73276">
        <w:trPr>
          <w:gridAfter w:val="1"/>
          <w:wAfter w:w="418" w:type="dxa"/>
          <w:tblHeader/>
          <w:jc w:val="center"/>
        </w:trPr>
        <w:tc>
          <w:tcPr>
            <w:tcW w:w="1121" w:type="dxa"/>
            <w:gridSpan w:val="2"/>
            <w:tcBorders>
              <w:top w:val="single" w:sz="4" w:space="0" w:color="auto"/>
              <w:left w:val="single" w:sz="4" w:space="0" w:color="auto"/>
              <w:bottom w:val="nil"/>
              <w:right w:val="single" w:sz="4" w:space="0" w:color="auto"/>
            </w:tcBorders>
            <w:shd w:val="clear" w:color="auto" w:fill="auto"/>
          </w:tcPr>
          <w:p w14:paraId="6636E28B" w14:textId="77777777" w:rsidR="00A73276" w:rsidRPr="0036258B" w:rsidRDefault="00A73276" w:rsidP="00E1743E">
            <w:pPr>
              <w:pStyle w:val="TAL"/>
              <w:keepNext w:val="0"/>
              <w:keepLines w:val="0"/>
              <w:overflowPunct w:val="0"/>
              <w:autoSpaceDE w:val="0"/>
              <w:autoSpaceDN w:val="0"/>
              <w:adjustRightInd w:val="0"/>
              <w:textAlignment w:val="baseline"/>
              <w:rPr>
                <w:sz w:val="16"/>
                <w:szCs w:val="16"/>
              </w:rPr>
            </w:pPr>
            <w:r w:rsidRPr="0036258B">
              <w:rPr>
                <w:sz w:val="16"/>
                <w:szCs w:val="16"/>
              </w:rPr>
              <w:t>6.1.1.1</w:t>
            </w:r>
          </w:p>
        </w:tc>
        <w:tc>
          <w:tcPr>
            <w:tcW w:w="3614" w:type="dxa"/>
            <w:gridSpan w:val="2"/>
            <w:tcBorders>
              <w:top w:val="single" w:sz="4" w:space="0" w:color="auto"/>
              <w:left w:val="single" w:sz="4" w:space="0" w:color="auto"/>
              <w:bottom w:val="nil"/>
              <w:right w:val="single" w:sz="4" w:space="0" w:color="auto"/>
            </w:tcBorders>
            <w:shd w:val="clear" w:color="auto" w:fill="auto"/>
          </w:tcPr>
          <w:p w14:paraId="629DEA6D" w14:textId="77777777" w:rsidR="00A73276" w:rsidRPr="0036258B" w:rsidRDefault="00A73276" w:rsidP="00E1743E">
            <w:pPr>
              <w:pStyle w:val="TAL"/>
              <w:keepNext w:val="0"/>
              <w:keepLines w:val="0"/>
              <w:overflowPunct w:val="0"/>
              <w:autoSpaceDE w:val="0"/>
              <w:autoSpaceDN w:val="0"/>
              <w:adjustRightInd w:val="0"/>
              <w:textAlignment w:val="baseline"/>
              <w:rPr>
                <w:sz w:val="16"/>
                <w:szCs w:val="16"/>
              </w:rPr>
            </w:pPr>
            <w:r w:rsidRPr="0036258B">
              <w:rPr>
                <w:sz w:val="16"/>
                <w:szCs w:val="16"/>
              </w:rPr>
              <w:t>PLMN selection of RPLMN, HPLMN/EHPLMN, UPLMN and OPLMN / Automatic mode</w:t>
            </w:r>
          </w:p>
        </w:tc>
        <w:tc>
          <w:tcPr>
            <w:tcW w:w="729" w:type="dxa"/>
            <w:gridSpan w:val="4"/>
            <w:tcBorders>
              <w:top w:val="single" w:sz="4" w:space="0" w:color="auto"/>
              <w:left w:val="single" w:sz="4" w:space="0" w:color="auto"/>
              <w:bottom w:val="nil"/>
              <w:right w:val="single" w:sz="4" w:space="0" w:color="auto"/>
            </w:tcBorders>
            <w:shd w:val="clear" w:color="auto" w:fill="auto"/>
          </w:tcPr>
          <w:p w14:paraId="5F374212" w14:textId="77777777" w:rsidR="00A73276" w:rsidRPr="0036258B" w:rsidRDefault="00A73276" w:rsidP="00E1743E">
            <w:pPr>
              <w:pStyle w:val="TAL"/>
              <w:keepNext w:val="0"/>
              <w:keepLines w:val="0"/>
              <w:overflowPunct w:val="0"/>
              <w:autoSpaceDE w:val="0"/>
              <w:autoSpaceDN w:val="0"/>
              <w:adjustRightInd w:val="0"/>
              <w:textAlignment w:val="baseline"/>
              <w:rPr>
                <w:sz w:val="16"/>
                <w:szCs w:val="16"/>
              </w:rPr>
            </w:pPr>
            <w:r w:rsidRPr="0036258B">
              <w:rPr>
                <w:sz w:val="16"/>
                <w:szCs w:val="16"/>
              </w:rPr>
              <w:t>Rel-8</w:t>
            </w:r>
          </w:p>
        </w:tc>
        <w:tc>
          <w:tcPr>
            <w:tcW w:w="1130" w:type="dxa"/>
            <w:gridSpan w:val="2"/>
            <w:tcBorders>
              <w:top w:val="single" w:sz="4" w:space="0" w:color="auto"/>
              <w:left w:val="single" w:sz="4" w:space="0" w:color="auto"/>
              <w:bottom w:val="single" w:sz="4" w:space="0" w:color="auto"/>
              <w:right w:val="nil"/>
            </w:tcBorders>
            <w:shd w:val="clear" w:color="auto" w:fill="auto"/>
          </w:tcPr>
          <w:p w14:paraId="65EE8AA6" w14:textId="77777777" w:rsidR="00A73276" w:rsidRPr="0036258B" w:rsidRDefault="00A73276" w:rsidP="00E1743E">
            <w:pPr>
              <w:pStyle w:val="TAL"/>
              <w:keepNext w:val="0"/>
              <w:keepLines w:val="0"/>
              <w:overflowPunct w:val="0"/>
              <w:autoSpaceDE w:val="0"/>
              <w:autoSpaceDN w:val="0"/>
              <w:adjustRightInd w:val="0"/>
              <w:textAlignment w:val="baseline"/>
              <w:rPr>
                <w:sz w:val="16"/>
                <w:szCs w:val="16"/>
              </w:rPr>
            </w:pPr>
            <w:r w:rsidRPr="0036258B">
              <w:rPr>
                <w:sz w:val="16"/>
                <w:szCs w:val="16"/>
              </w:rPr>
              <w:t>R</w:t>
            </w:r>
          </w:p>
        </w:tc>
        <w:tc>
          <w:tcPr>
            <w:tcW w:w="3478" w:type="dxa"/>
            <w:gridSpan w:val="2"/>
            <w:tcBorders>
              <w:top w:val="single" w:sz="4" w:space="0" w:color="auto"/>
              <w:left w:val="nil"/>
              <w:bottom w:val="single" w:sz="4" w:space="0" w:color="auto"/>
              <w:right w:val="single" w:sz="4" w:space="0" w:color="auto"/>
            </w:tcBorders>
            <w:shd w:val="clear" w:color="auto" w:fill="auto"/>
          </w:tcPr>
          <w:p w14:paraId="0B49E18B" w14:textId="77777777" w:rsidR="00A73276" w:rsidRPr="0036258B" w:rsidRDefault="00A73276" w:rsidP="00E1743E">
            <w:pPr>
              <w:pStyle w:val="TAL"/>
              <w:keepNext w:val="0"/>
              <w:keepLines w:val="0"/>
              <w:overflowPunct w:val="0"/>
              <w:autoSpaceDE w:val="0"/>
              <w:autoSpaceDN w:val="0"/>
              <w:adjustRightInd w:val="0"/>
              <w:textAlignment w:val="baseline"/>
              <w:rPr>
                <w:sz w:val="16"/>
                <w:szCs w:val="16"/>
              </w:rPr>
            </w:pPr>
            <w:r w:rsidRPr="0036258B">
              <w:rPr>
                <w:sz w:val="16"/>
                <w:szCs w:val="16"/>
              </w:rPr>
              <w:t>UEs supporting E-UTRA</w:t>
            </w:r>
          </w:p>
        </w:tc>
        <w:tc>
          <w:tcPr>
            <w:tcW w:w="1342" w:type="dxa"/>
            <w:gridSpan w:val="3"/>
            <w:tcBorders>
              <w:top w:val="single" w:sz="4" w:space="0" w:color="auto"/>
              <w:left w:val="single" w:sz="4" w:space="0" w:color="auto"/>
              <w:bottom w:val="single" w:sz="4" w:space="0" w:color="auto"/>
              <w:right w:val="nil"/>
            </w:tcBorders>
          </w:tcPr>
          <w:p w14:paraId="2C5E3FCE" w14:textId="77777777" w:rsidR="00A73276" w:rsidRPr="0036258B" w:rsidRDefault="00A73276" w:rsidP="00E1743E">
            <w:pPr>
              <w:pStyle w:val="TAL"/>
              <w:keepNext w:val="0"/>
              <w:keepLines w:val="0"/>
              <w:overflowPunct w:val="0"/>
              <w:autoSpaceDE w:val="0"/>
              <w:autoSpaceDN w:val="0"/>
              <w:adjustRightInd w:val="0"/>
              <w:textAlignment w:val="baseline"/>
              <w:rPr>
                <w:sz w:val="16"/>
                <w:szCs w:val="16"/>
              </w:rPr>
            </w:pPr>
            <w:proofErr w:type="spellStart"/>
            <w:r w:rsidRPr="0036258B">
              <w:rPr>
                <w:sz w:val="16"/>
                <w:szCs w:val="16"/>
              </w:rPr>
              <w:t>pc_eFDD</w:t>
            </w:r>
            <w:proofErr w:type="spellEnd"/>
          </w:p>
        </w:tc>
        <w:tc>
          <w:tcPr>
            <w:tcW w:w="1342" w:type="dxa"/>
            <w:gridSpan w:val="4"/>
            <w:tcBorders>
              <w:top w:val="single" w:sz="4" w:space="0" w:color="auto"/>
              <w:left w:val="nil"/>
              <w:bottom w:val="single" w:sz="4" w:space="0" w:color="auto"/>
              <w:right w:val="single" w:sz="4" w:space="0" w:color="auto"/>
            </w:tcBorders>
          </w:tcPr>
          <w:p w14:paraId="36C27F0E" w14:textId="77777777" w:rsidR="00A73276" w:rsidRPr="0036258B" w:rsidRDefault="00A73276" w:rsidP="00A73276">
            <w:pPr>
              <w:pStyle w:val="TAH"/>
              <w:rPr>
                <w:sz w:val="16"/>
                <w:szCs w:val="16"/>
              </w:rPr>
            </w:pPr>
          </w:p>
        </w:tc>
        <w:tc>
          <w:tcPr>
            <w:tcW w:w="1485" w:type="dxa"/>
            <w:gridSpan w:val="2"/>
            <w:tcBorders>
              <w:top w:val="single" w:sz="4" w:space="0" w:color="auto"/>
              <w:left w:val="nil"/>
              <w:bottom w:val="single" w:sz="4" w:space="0" w:color="auto"/>
              <w:right w:val="single" w:sz="4" w:space="0" w:color="auto"/>
            </w:tcBorders>
          </w:tcPr>
          <w:p w14:paraId="5E90FEEC" w14:textId="77777777" w:rsidR="00A73276" w:rsidRPr="0036258B" w:rsidRDefault="00A73276" w:rsidP="00E1743E">
            <w:pPr>
              <w:pStyle w:val="TAL"/>
              <w:keepNext w:val="0"/>
              <w:keepLines w:val="0"/>
              <w:overflowPunct w:val="0"/>
              <w:autoSpaceDE w:val="0"/>
              <w:autoSpaceDN w:val="0"/>
              <w:adjustRightInd w:val="0"/>
              <w:textAlignment w:val="baseline"/>
              <w:rPr>
                <w:sz w:val="16"/>
                <w:szCs w:val="16"/>
              </w:rPr>
            </w:pPr>
            <w:r w:rsidRPr="0036258B">
              <w:rPr>
                <w:sz w:val="16"/>
                <w:szCs w:val="16"/>
              </w:rPr>
              <w:t>Either TC 6.1.1.1 or TC 6.1.1.1b shall be executed. (Note 4)</w:t>
            </w:r>
          </w:p>
        </w:tc>
        <w:tc>
          <w:tcPr>
            <w:tcW w:w="1625" w:type="dxa"/>
            <w:gridSpan w:val="3"/>
            <w:tcBorders>
              <w:top w:val="single" w:sz="4" w:space="0" w:color="auto"/>
              <w:left w:val="nil"/>
              <w:bottom w:val="single" w:sz="4" w:space="0" w:color="auto"/>
              <w:right w:val="single" w:sz="4" w:space="0" w:color="auto"/>
            </w:tcBorders>
          </w:tcPr>
          <w:p w14:paraId="7B907E78" w14:textId="77777777" w:rsidR="00A73276" w:rsidRPr="0036258B" w:rsidRDefault="00A73276" w:rsidP="00A73276">
            <w:pPr>
              <w:pStyle w:val="TAH"/>
              <w:rPr>
                <w:sz w:val="16"/>
                <w:szCs w:val="16"/>
              </w:rPr>
            </w:pPr>
          </w:p>
        </w:tc>
      </w:tr>
      <w:tr w:rsidR="00A73276" w:rsidRPr="0036258B" w14:paraId="29830128" w14:textId="77777777" w:rsidTr="00A73276">
        <w:trPr>
          <w:gridAfter w:val="1"/>
          <w:wAfter w:w="418" w:type="dxa"/>
          <w:tblHeader/>
          <w:jc w:val="center"/>
        </w:trPr>
        <w:tc>
          <w:tcPr>
            <w:tcW w:w="1121" w:type="dxa"/>
            <w:gridSpan w:val="2"/>
            <w:tcBorders>
              <w:top w:val="single" w:sz="4" w:space="0" w:color="auto"/>
              <w:left w:val="single" w:sz="4" w:space="0" w:color="auto"/>
              <w:bottom w:val="nil"/>
              <w:right w:val="single" w:sz="4" w:space="0" w:color="auto"/>
            </w:tcBorders>
            <w:shd w:val="clear" w:color="auto" w:fill="auto"/>
          </w:tcPr>
          <w:p w14:paraId="41F6A321" w14:textId="77777777" w:rsidR="00A73276" w:rsidRPr="0036258B" w:rsidRDefault="00A73276" w:rsidP="00A73276">
            <w:pPr>
              <w:pStyle w:val="TAH"/>
              <w:rPr>
                <w:sz w:val="16"/>
                <w:szCs w:val="16"/>
              </w:rPr>
            </w:pPr>
          </w:p>
        </w:tc>
        <w:tc>
          <w:tcPr>
            <w:tcW w:w="3614" w:type="dxa"/>
            <w:gridSpan w:val="2"/>
            <w:tcBorders>
              <w:top w:val="single" w:sz="4" w:space="0" w:color="auto"/>
              <w:left w:val="single" w:sz="4" w:space="0" w:color="auto"/>
              <w:bottom w:val="nil"/>
              <w:right w:val="single" w:sz="4" w:space="0" w:color="auto"/>
            </w:tcBorders>
            <w:shd w:val="clear" w:color="auto" w:fill="auto"/>
          </w:tcPr>
          <w:p w14:paraId="2DDD09B9" w14:textId="77777777" w:rsidR="00A73276" w:rsidRPr="0036258B" w:rsidRDefault="00A73276" w:rsidP="00A73276">
            <w:pPr>
              <w:pStyle w:val="TAH"/>
              <w:rPr>
                <w:sz w:val="16"/>
                <w:szCs w:val="16"/>
              </w:rPr>
            </w:pPr>
          </w:p>
        </w:tc>
        <w:tc>
          <w:tcPr>
            <w:tcW w:w="729" w:type="dxa"/>
            <w:gridSpan w:val="4"/>
            <w:tcBorders>
              <w:top w:val="single" w:sz="4" w:space="0" w:color="auto"/>
              <w:left w:val="single" w:sz="4" w:space="0" w:color="auto"/>
              <w:bottom w:val="nil"/>
              <w:right w:val="single" w:sz="4" w:space="0" w:color="auto"/>
            </w:tcBorders>
            <w:shd w:val="clear" w:color="auto" w:fill="auto"/>
          </w:tcPr>
          <w:p w14:paraId="13CAC4CB" w14:textId="77777777" w:rsidR="00A73276" w:rsidRPr="0036258B" w:rsidRDefault="00A73276" w:rsidP="00A73276">
            <w:pPr>
              <w:pStyle w:val="TAH"/>
              <w:rPr>
                <w:sz w:val="16"/>
                <w:szCs w:val="16"/>
              </w:rPr>
            </w:pPr>
          </w:p>
        </w:tc>
        <w:tc>
          <w:tcPr>
            <w:tcW w:w="1130" w:type="dxa"/>
            <w:gridSpan w:val="2"/>
            <w:tcBorders>
              <w:top w:val="single" w:sz="4" w:space="0" w:color="auto"/>
              <w:left w:val="single" w:sz="4" w:space="0" w:color="auto"/>
              <w:bottom w:val="single" w:sz="4" w:space="0" w:color="auto"/>
              <w:right w:val="nil"/>
            </w:tcBorders>
            <w:shd w:val="clear" w:color="auto" w:fill="auto"/>
          </w:tcPr>
          <w:p w14:paraId="64EC5744" w14:textId="77777777" w:rsidR="00A73276" w:rsidRPr="0036258B" w:rsidDel="00746051" w:rsidRDefault="00A73276" w:rsidP="00A73276">
            <w:pPr>
              <w:pStyle w:val="TAH"/>
              <w:rPr>
                <w:sz w:val="16"/>
                <w:szCs w:val="16"/>
              </w:rPr>
            </w:pPr>
          </w:p>
        </w:tc>
        <w:tc>
          <w:tcPr>
            <w:tcW w:w="3478" w:type="dxa"/>
            <w:gridSpan w:val="2"/>
            <w:tcBorders>
              <w:top w:val="single" w:sz="4" w:space="0" w:color="auto"/>
              <w:left w:val="nil"/>
              <w:bottom w:val="single" w:sz="4" w:space="0" w:color="auto"/>
              <w:right w:val="single" w:sz="4" w:space="0" w:color="auto"/>
            </w:tcBorders>
            <w:shd w:val="clear" w:color="auto" w:fill="auto"/>
          </w:tcPr>
          <w:p w14:paraId="59DCBC65" w14:textId="77777777" w:rsidR="00A73276" w:rsidRPr="0036258B" w:rsidRDefault="00A73276" w:rsidP="00A73276">
            <w:pPr>
              <w:pStyle w:val="TAH"/>
              <w:rPr>
                <w:sz w:val="16"/>
                <w:szCs w:val="16"/>
              </w:rPr>
            </w:pPr>
          </w:p>
        </w:tc>
        <w:tc>
          <w:tcPr>
            <w:tcW w:w="1342" w:type="dxa"/>
            <w:gridSpan w:val="3"/>
            <w:tcBorders>
              <w:top w:val="single" w:sz="4" w:space="0" w:color="auto"/>
              <w:left w:val="single" w:sz="4" w:space="0" w:color="auto"/>
              <w:bottom w:val="single" w:sz="4" w:space="0" w:color="auto"/>
              <w:right w:val="nil"/>
            </w:tcBorders>
          </w:tcPr>
          <w:p w14:paraId="04344FBA" w14:textId="77777777" w:rsidR="00A73276" w:rsidRPr="0036258B" w:rsidRDefault="00A73276" w:rsidP="00E1743E">
            <w:pPr>
              <w:pStyle w:val="TAL"/>
              <w:keepNext w:val="0"/>
              <w:keepLines w:val="0"/>
              <w:overflowPunct w:val="0"/>
              <w:autoSpaceDE w:val="0"/>
              <w:autoSpaceDN w:val="0"/>
              <w:adjustRightInd w:val="0"/>
              <w:textAlignment w:val="baseline"/>
              <w:rPr>
                <w:sz w:val="16"/>
                <w:szCs w:val="16"/>
              </w:rPr>
            </w:pPr>
            <w:proofErr w:type="spellStart"/>
            <w:r w:rsidRPr="0036258B">
              <w:rPr>
                <w:sz w:val="16"/>
                <w:szCs w:val="16"/>
              </w:rPr>
              <w:t>pc_eTDD</w:t>
            </w:r>
            <w:proofErr w:type="spellEnd"/>
          </w:p>
        </w:tc>
        <w:tc>
          <w:tcPr>
            <w:tcW w:w="1342" w:type="dxa"/>
            <w:gridSpan w:val="4"/>
            <w:tcBorders>
              <w:top w:val="single" w:sz="4" w:space="0" w:color="auto"/>
              <w:left w:val="nil"/>
              <w:bottom w:val="single" w:sz="4" w:space="0" w:color="auto"/>
              <w:right w:val="single" w:sz="4" w:space="0" w:color="auto"/>
            </w:tcBorders>
          </w:tcPr>
          <w:p w14:paraId="65E34EA9" w14:textId="77777777" w:rsidR="00A73276" w:rsidRPr="0036258B" w:rsidRDefault="00A73276" w:rsidP="00A73276">
            <w:pPr>
              <w:pStyle w:val="TAH"/>
              <w:rPr>
                <w:sz w:val="16"/>
                <w:szCs w:val="16"/>
              </w:rPr>
            </w:pPr>
          </w:p>
        </w:tc>
        <w:tc>
          <w:tcPr>
            <w:tcW w:w="1485" w:type="dxa"/>
            <w:gridSpan w:val="2"/>
            <w:tcBorders>
              <w:top w:val="single" w:sz="4" w:space="0" w:color="auto"/>
              <w:left w:val="nil"/>
              <w:bottom w:val="single" w:sz="4" w:space="0" w:color="auto"/>
              <w:right w:val="single" w:sz="4" w:space="0" w:color="auto"/>
            </w:tcBorders>
          </w:tcPr>
          <w:p w14:paraId="5C4D9D28" w14:textId="77777777" w:rsidR="00A73276" w:rsidRPr="0036258B" w:rsidRDefault="00A73276" w:rsidP="00A73276">
            <w:pPr>
              <w:pStyle w:val="TAH"/>
              <w:rPr>
                <w:sz w:val="16"/>
                <w:szCs w:val="16"/>
              </w:rPr>
            </w:pPr>
          </w:p>
        </w:tc>
        <w:tc>
          <w:tcPr>
            <w:tcW w:w="1625" w:type="dxa"/>
            <w:gridSpan w:val="3"/>
            <w:tcBorders>
              <w:top w:val="single" w:sz="4" w:space="0" w:color="auto"/>
              <w:left w:val="nil"/>
              <w:bottom w:val="single" w:sz="4" w:space="0" w:color="auto"/>
              <w:right w:val="single" w:sz="4" w:space="0" w:color="auto"/>
            </w:tcBorders>
          </w:tcPr>
          <w:p w14:paraId="2892F9B9" w14:textId="77777777" w:rsidR="00A73276" w:rsidRPr="0036258B" w:rsidRDefault="00A73276" w:rsidP="00A73276">
            <w:pPr>
              <w:pStyle w:val="TAH"/>
              <w:rPr>
                <w:sz w:val="16"/>
                <w:szCs w:val="16"/>
              </w:rPr>
            </w:pPr>
          </w:p>
        </w:tc>
      </w:tr>
      <w:tr w:rsidR="00725925" w:rsidRPr="0036258B" w14:paraId="0670F145" w14:textId="77777777" w:rsidTr="00E1743E">
        <w:trPr>
          <w:gridAfter w:val="1"/>
          <w:wAfter w:w="418" w:type="dxa"/>
          <w:tblHeader/>
          <w:jc w:val="center"/>
        </w:trPr>
        <w:tc>
          <w:tcPr>
            <w:tcW w:w="15866" w:type="dxa"/>
            <w:gridSpan w:val="24"/>
            <w:tcBorders>
              <w:top w:val="nil"/>
              <w:left w:val="single" w:sz="4" w:space="0" w:color="auto"/>
              <w:bottom w:val="single" w:sz="4" w:space="0" w:color="auto"/>
              <w:right w:val="single" w:sz="4" w:space="0" w:color="auto"/>
            </w:tcBorders>
            <w:shd w:val="clear" w:color="auto" w:fill="FFFF00"/>
          </w:tcPr>
          <w:p w14:paraId="699B50A0" w14:textId="77777777" w:rsidR="00725925" w:rsidRPr="0036258B" w:rsidRDefault="00725925" w:rsidP="00791BA8">
            <w:pPr>
              <w:pStyle w:val="TAL"/>
              <w:keepNext w:val="0"/>
              <w:keepLines w:val="0"/>
              <w:jc w:val="center"/>
              <w:rPr>
                <w:sz w:val="16"/>
                <w:szCs w:val="16"/>
                <w:lang w:eastAsia="zh-CN"/>
              </w:rPr>
            </w:pPr>
            <w:r w:rsidRPr="00E25E0C">
              <w:rPr>
                <w:rFonts w:hint="eastAsia"/>
                <w:sz w:val="16"/>
                <w:szCs w:val="16"/>
                <w:lang w:eastAsia="ja-JP"/>
              </w:rPr>
              <w:t>&lt;</w:t>
            </w:r>
            <w:r w:rsidRPr="00E25E0C">
              <w:rPr>
                <w:sz w:val="16"/>
                <w:szCs w:val="16"/>
                <w:lang w:eastAsia="ja-JP"/>
              </w:rPr>
              <w:t>skip to the change&gt;</w:t>
            </w:r>
          </w:p>
        </w:tc>
      </w:tr>
      <w:tr w:rsidR="00725925" w:rsidRPr="0036258B" w14:paraId="3C4BF716" w14:textId="77777777" w:rsidTr="00E1743E">
        <w:trPr>
          <w:jc w:val="center"/>
        </w:trPr>
        <w:tc>
          <w:tcPr>
            <w:tcW w:w="1065" w:type="dxa"/>
            <w:tcBorders>
              <w:bottom w:val="single" w:sz="4" w:space="0" w:color="auto"/>
            </w:tcBorders>
            <w:shd w:val="clear" w:color="auto" w:fill="E6E6E6"/>
          </w:tcPr>
          <w:p w14:paraId="54F766B7" w14:textId="77777777" w:rsidR="00725925" w:rsidRPr="0036258B" w:rsidRDefault="00725925" w:rsidP="00791BA8">
            <w:pPr>
              <w:pStyle w:val="TAL"/>
              <w:rPr>
                <w:b/>
                <w:bCs/>
                <w:sz w:val="16"/>
                <w:szCs w:val="16"/>
              </w:rPr>
            </w:pPr>
            <w:r w:rsidRPr="0036258B">
              <w:rPr>
                <w:b/>
                <w:bCs/>
                <w:sz w:val="16"/>
                <w:szCs w:val="16"/>
              </w:rPr>
              <w:t>8</w:t>
            </w:r>
          </w:p>
        </w:tc>
        <w:tc>
          <w:tcPr>
            <w:tcW w:w="3677" w:type="dxa"/>
            <w:gridSpan w:val="4"/>
            <w:tcBorders>
              <w:bottom w:val="single" w:sz="4" w:space="0" w:color="auto"/>
            </w:tcBorders>
            <w:shd w:val="clear" w:color="auto" w:fill="E6E6E6"/>
          </w:tcPr>
          <w:p w14:paraId="322C6495" w14:textId="77777777" w:rsidR="00725925" w:rsidRPr="0036258B" w:rsidRDefault="00725925" w:rsidP="00791BA8">
            <w:pPr>
              <w:pStyle w:val="TAL"/>
              <w:rPr>
                <w:b/>
                <w:bCs/>
                <w:sz w:val="16"/>
                <w:szCs w:val="16"/>
              </w:rPr>
            </w:pPr>
            <w:r w:rsidRPr="005A2397">
              <w:rPr>
                <w:rFonts w:cs="Arial"/>
                <w:b/>
                <w:sz w:val="16"/>
                <w:szCs w:val="16"/>
              </w:rPr>
              <w:t>RRC</w:t>
            </w:r>
          </w:p>
        </w:tc>
        <w:tc>
          <w:tcPr>
            <w:tcW w:w="711" w:type="dxa"/>
            <w:gridSpan w:val="2"/>
            <w:tcBorders>
              <w:bottom w:val="single" w:sz="4" w:space="0" w:color="auto"/>
            </w:tcBorders>
            <w:shd w:val="clear" w:color="auto" w:fill="E6E6E6"/>
          </w:tcPr>
          <w:p w14:paraId="6C1B6365" w14:textId="77777777" w:rsidR="00725925" w:rsidRPr="0036258B" w:rsidRDefault="00725925" w:rsidP="00791BA8">
            <w:pPr>
              <w:pStyle w:val="TAC"/>
              <w:rPr>
                <w:sz w:val="16"/>
                <w:szCs w:val="16"/>
              </w:rPr>
            </w:pPr>
          </w:p>
        </w:tc>
        <w:tc>
          <w:tcPr>
            <w:tcW w:w="1141" w:type="dxa"/>
            <w:gridSpan w:val="3"/>
            <w:tcBorders>
              <w:bottom w:val="single" w:sz="4" w:space="0" w:color="auto"/>
            </w:tcBorders>
            <w:shd w:val="clear" w:color="auto" w:fill="E6E6E6"/>
          </w:tcPr>
          <w:p w14:paraId="71C10D87" w14:textId="77777777" w:rsidR="00725925" w:rsidRPr="0036258B" w:rsidRDefault="00725925" w:rsidP="00791BA8">
            <w:pPr>
              <w:pStyle w:val="TAC"/>
              <w:rPr>
                <w:sz w:val="16"/>
                <w:szCs w:val="16"/>
              </w:rPr>
            </w:pPr>
          </w:p>
        </w:tc>
        <w:tc>
          <w:tcPr>
            <w:tcW w:w="3540" w:type="dxa"/>
            <w:gridSpan w:val="3"/>
            <w:tcBorders>
              <w:bottom w:val="single" w:sz="4" w:space="0" w:color="auto"/>
            </w:tcBorders>
            <w:shd w:val="clear" w:color="auto" w:fill="E6E6E6"/>
          </w:tcPr>
          <w:p w14:paraId="1630ED5B" w14:textId="77777777" w:rsidR="00725925" w:rsidRPr="0036258B" w:rsidRDefault="00725925" w:rsidP="00791BA8">
            <w:pPr>
              <w:pStyle w:val="TAL"/>
              <w:rPr>
                <w:sz w:val="16"/>
                <w:szCs w:val="16"/>
              </w:rPr>
            </w:pPr>
          </w:p>
        </w:tc>
        <w:tc>
          <w:tcPr>
            <w:tcW w:w="1289" w:type="dxa"/>
            <w:gridSpan w:val="3"/>
            <w:shd w:val="clear" w:color="auto" w:fill="E6E6E6"/>
          </w:tcPr>
          <w:p w14:paraId="6E0E7287" w14:textId="77777777" w:rsidR="00725925" w:rsidRPr="0036258B" w:rsidRDefault="00725925" w:rsidP="00791BA8">
            <w:pPr>
              <w:pStyle w:val="TAL"/>
              <w:rPr>
                <w:sz w:val="16"/>
                <w:szCs w:val="16"/>
              </w:rPr>
            </w:pPr>
          </w:p>
        </w:tc>
        <w:tc>
          <w:tcPr>
            <w:tcW w:w="1279" w:type="dxa"/>
            <w:gridSpan w:val="2"/>
            <w:shd w:val="clear" w:color="auto" w:fill="E6E6E6"/>
          </w:tcPr>
          <w:p w14:paraId="3B4CA745" w14:textId="77777777" w:rsidR="00725925" w:rsidRPr="0036258B" w:rsidRDefault="00725925" w:rsidP="00791BA8">
            <w:pPr>
              <w:pStyle w:val="TAL"/>
              <w:rPr>
                <w:sz w:val="16"/>
                <w:szCs w:val="16"/>
              </w:rPr>
            </w:pPr>
          </w:p>
        </w:tc>
        <w:tc>
          <w:tcPr>
            <w:tcW w:w="1563" w:type="dxa"/>
            <w:gridSpan w:val="4"/>
            <w:shd w:val="clear" w:color="auto" w:fill="E6E6E6"/>
          </w:tcPr>
          <w:p w14:paraId="06B9D038" w14:textId="77777777" w:rsidR="00725925" w:rsidRPr="0036258B" w:rsidRDefault="00725925" w:rsidP="00791BA8">
            <w:pPr>
              <w:pStyle w:val="TAL"/>
              <w:rPr>
                <w:sz w:val="16"/>
                <w:szCs w:val="16"/>
              </w:rPr>
            </w:pPr>
          </w:p>
        </w:tc>
        <w:tc>
          <w:tcPr>
            <w:tcW w:w="2019" w:type="dxa"/>
            <w:gridSpan w:val="3"/>
            <w:shd w:val="clear" w:color="auto" w:fill="E6E6E6"/>
          </w:tcPr>
          <w:p w14:paraId="2175B921" w14:textId="77777777" w:rsidR="00725925" w:rsidRPr="0036258B" w:rsidRDefault="00725925" w:rsidP="00791BA8">
            <w:pPr>
              <w:pStyle w:val="TAL"/>
              <w:keepNext w:val="0"/>
              <w:keepLines w:val="0"/>
              <w:rPr>
                <w:sz w:val="16"/>
                <w:szCs w:val="16"/>
                <w:lang w:eastAsia="zh-CN"/>
              </w:rPr>
            </w:pPr>
          </w:p>
        </w:tc>
      </w:tr>
      <w:tr w:rsidR="00725925" w:rsidRPr="0036258B" w14:paraId="5E65B67E" w14:textId="77777777" w:rsidTr="00E1743E">
        <w:trPr>
          <w:jc w:val="center"/>
        </w:trPr>
        <w:tc>
          <w:tcPr>
            <w:tcW w:w="1065" w:type="dxa"/>
            <w:tcBorders>
              <w:bottom w:val="nil"/>
            </w:tcBorders>
            <w:shd w:val="clear" w:color="auto" w:fill="auto"/>
          </w:tcPr>
          <w:p w14:paraId="4952E780" w14:textId="77777777" w:rsidR="00725925" w:rsidRPr="0036258B" w:rsidRDefault="00725925" w:rsidP="00791BA8">
            <w:pPr>
              <w:pStyle w:val="TAL"/>
              <w:rPr>
                <w:sz w:val="16"/>
                <w:szCs w:val="16"/>
              </w:rPr>
            </w:pPr>
            <w:r w:rsidRPr="0036258B">
              <w:rPr>
                <w:sz w:val="16"/>
                <w:szCs w:val="16"/>
              </w:rPr>
              <w:t>8.1.1.1</w:t>
            </w:r>
          </w:p>
        </w:tc>
        <w:tc>
          <w:tcPr>
            <w:tcW w:w="3677" w:type="dxa"/>
            <w:gridSpan w:val="4"/>
            <w:tcBorders>
              <w:bottom w:val="nil"/>
            </w:tcBorders>
            <w:shd w:val="clear" w:color="auto" w:fill="auto"/>
          </w:tcPr>
          <w:p w14:paraId="0C87F18B" w14:textId="77777777" w:rsidR="00725925" w:rsidRPr="0036258B" w:rsidRDefault="00725925" w:rsidP="00791BA8">
            <w:pPr>
              <w:pStyle w:val="TAL"/>
              <w:rPr>
                <w:sz w:val="16"/>
                <w:szCs w:val="16"/>
              </w:rPr>
            </w:pPr>
            <w:r w:rsidRPr="0036258B">
              <w:rPr>
                <w:sz w:val="16"/>
                <w:szCs w:val="16"/>
              </w:rPr>
              <w:t>Void</w:t>
            </w:r>
          </w:p>
        </w:tc>
        <w:tc>
          <w:tcPr>
            <w:tcW w:w="711" w:type="dxa"/>
            <w:gridSpan w:val="2"/>
            <w:tcBorders>
              <w:bottom w:val="nil"/>
            </w:tcBorders>
            <w:shd w:val="clear" w:color="auto" w:fill="auto"/>
          </w:tcPr>
          <w:p w14:paraId="564A2561" w14:textId="77777777" w:rsidR="00725925" w:rsidRPr="0036258B" w:rsidRDefault="00725925" w:rsidP="00791BA8">
            <w:pPr>
              <w:pStyle w:val="TAC"/>
              <w:rPr>
                <w:sz w:val="16"/>
                <w:szCs w:val="16"/>
              </w:rPr>
            </w:pPr>
          </w:p>
        </w:tc>
        <w:tc>
          <w:tcPr>
            <w:tcW w:w="1141" w:type="dxa"/>
            <w:gridSpan w:val="3"/>
            <w:tcBorders>
              <w:bottom w:val="nil"/>
            </w:tcBorders>
            <w:shd w:val="clear" w:color="auto" w:fill="auto"/>
          </w:tcPr>
          <w:p w14:paraId="7588E9CE" w14:textId="77777777" w:rsidR="00725925" w:rsidRPr="0036258B" w:rsidRDefault="00725925" w:rsidP="00791BA8">
            <w:pPr>
              <w:pStyle w:val="TAC"/>
              <w:rPr>
                <w:sz w:val="16"/>
                <w:szCs w:val="16"/>
              </w:rPr>
            </w:pPr>
          </w:p>
        </w:tc>
        <w:tc>
          <w:tcPr>
            <w:tcW w:w="3540" w:type="dxa"/>
            <w:gridSpan w:val="3"/>
            <w:tcBorders>
              <w:bottom w:val="nil"/>
            </w:tcBorders>
            <w:shd w:val="clear" w:color="auto" w:fill="auto"/>
          </w:tcPr>
          <w:p w14:paraId="207E6F6F" w14:textId="77777777" w:rsidR="00725925" w:rsidRPr="0036258B" w:rsidRDefault="00725925" w:rsidP="00791BA8">
            <w:pPr>
              <w:pStyle w:val="TAL"/>
              <w:rPr>
                <w:sz w:val="16"/>
                <w:szCs w:val="16"/>
              </w:rPr>
            </w:pPr>
          </w:p>
        </w:tc>
        <w:tc>
          <w:tcPr>
            <w:tcW w:w="1289" w:type="dxa"/>
            <w:gridSpan w:val="3"/>
          </w:tcPr>
          <w:p w14:paraId="2D85C8DF" w14:textId="77777777" w:rsidR="00725925" w:rsidRPr="0036258B" w:rsidRDefault="00725925" w:rsidP="00791BA8">
            <w:pPr>
              <w:pStyle w:val="TAL"/>
              <w:rPr>
                <w:sz w:val="16"/>
                <w:szCs w:val="16"/>
              </w:rPr>
            </w:pPr>
          </w:p>
        </w:tc>
        <w:tc>
          <w:tcPr>
            <w:tcW w:w="1279" w:type="dxa"/>
            <w:gridSpan w:val="2"/>
          </w:tcPr>
          <w:p w14:paraId="0077DACC" w14:textId="77777777" w:rsidR="00725925" w:rsidRPr="0036258B" w:rsidRDefault="00725925" w:rsidP="00791BA8">
            <w:pPr>
              <w:pStyle w:val="TAL"/>
              <w:rPr>
                <w:sz w:val="16"/>
                <w:szCs w:val="16"/>
              </w:rPr>
            </w:pPr>
          </w:p>
        </w:tc>
        <w:tc>
          <w:tcPr>
            <w:tcW w:w="1563" w:type="dxa"/>
            <w:gridSpan w:val="4"/>
          </w:tcPr>
          <w:p w14:paraId="1111780A" w14:textId="77777777" w:rsidR="00725925" w:rsidRPr="0036258B" w:rsidRDefault="00725925" w:rsidP="00791BA8">
            <w:pPr>
              <w:pStyle w:val="TAL"/>
              <w:rPr>
                <w:sz w:val="16"/>
                <w:szCs w:val="16"/>
              </w:rPr>
            </w:pPr>
          </w:p>
        </w:tc>
        <w:tc>
          <w:tcPr>
            <w:tcW w:w="2019" w:type="dxa"/>
            <w:gridSpan w:val="3"/>
          </w:tcPr>
          <w:p w14:paraId="6636C663" w14:textId="77777777" w:rsidR="00725925" w:rsidRPr="0036258B" w:rsidRDefault="00725925" w:rsidP="00791BA8">
            <w:pPr>
              <w:pStyle w:val="TAL"/>
              <w:keepNext w:val="0"/>
              <w:keepLines w:val="0"/>
              <w:rPr>
                <w:sz w:val="16"/>
                <w:szCs w:val="16"/>
                <w:lang w:eastAsia="zh-CN"/>
              </w:rPr>
            </w:pPr>
          </w:p>
        </w:tc>
      </w:tr>
      <w:tr w:rsidR="00725925" w:rsidRPr="0036258B" w14:paraId="455F0DE9" w14:textId="77777777" w:rsidTr="00E1743E">
        <w:trPr>
          <w:jc w:val="center"/>
        </w:trPr>
        <w:tc>
          <w:tcPr>
            <w:tcW w:w="1065" w:type="dxa"/>
            <w:tcBorders>
              <w:bottom w:val="nil"/>
            </w:tcBorders>
            <w:shd w:val="clear" w:color="auto" w:fill="auto"/>
          </w:tcPr>
          <w:p w14:paraId="7F16DEEE" w14:textId="77777777" w:rsidR="00725925" w:rsidRPr="0036258B" w:rsidRDefault="00725925" w:rsidP="00791BA8">
            <w:pPr>
              <w:pStyle w:val="TAL"/>
              <w:keepNext w:val="0"/>
              <w:keepLines w:val="0"/>
              <w:rPr>
                <w:sz w:val="16"/>
                <w:szCs w:val="16"/>
              </w:rPr>
            </w:pPr>
            <w:r w:rsidRPr="0036258B">
              <w:rPr>
                <w:sz w:val="16"/>
                <w:szCs w:val="16"/>
              </w:rPr>
              <w:t>8.1.1.1a</w:t>
            </w:r>
          </w:p>
        </w:tc>
        <w:tc>
          <w:tcPr>
            <w:tcW w:w="3677" w:type="dxa"/>
            <w:gridSpan w:val="4"/>
            <w:tcBorders>
              <w:bottom w:val="nil"/>
            </w:tcBorders>
            <w:shd w:val="clear" w:color="auto" w:fill="auto"/>
          </w:tcPr>
          <w:p w14:paraId="2B734487" w14:textId="77777777" w:rsidR="00725925" w:rsidRPr="0036258B" w:rsidRDefault="00725925" w:rsidP="00791BA8">
            <w:pPr>
              <w:pStyle w:val="TAL"/>
              <w:keepNext w:val="0"/>
              <w:keepLines w:val="0"/>
              <w:rPr>
                <w:sz w:val="16"/>
                <w:szCs w:val="16"/>
              </w:rPr>
            </w:pPr>
            <w:r w:rsidRPr="0036258B">
              <w:rPr>
                <w:sz w:val="16"/>
                <w:szCs w:val="16"/>
              </w:rPr>
              <w:t>RRC / Direct Indication Information / Notification of BCCH modification in idle mode</w:t>
            </w:r>
          </w:p>
        </w:tc>
        <w:tc>
          <w:tcPr>
            <w:tcW w:w="711" w:type="dxa"/>
            <w:gridSpan w:val="2"/>
            <w:tcBorders>
              <w:bottom w:val="nil"/>
            </w:tcBorders>
            <w:shd w:val="clear" w:color="auto" w:fill="auto"/>
          </w:tcPr>
          <w:p w14:paraId="0018B076" w14:textId="77777777" w:rsidR="00725925" w:rsidRPr="0036258B" w:rsidRDefault="00725925" w:rsidP="00791BA8">
            <w:pPr>
              <w:pStyle w:val="TAC"/>
              <w:keepNext w:val="0"/>
              <w:keepLines w:val="0"/>
              <w:rPr>
                <w:sz w:val="16"/>
                <w:szCs w:val="16"/>
              </w:rPr>
            </w:pPr>
            <w:r w:rsidRPr="0036258B">
              <w:rPr>
                <w:sz w:val="16"/>
                <w:szCs w:val="16"/>
              </w:rPr>
              <w:t>Rel-13</w:t>
            </w:r>
          </w:p>
        </w:tc>
        <w:tc>
          <w:tcPr>
            <w:tcW w:w="1141" w:type="dxa"/>
            <w:gridSpan w:val="3"/>
            <w:tcBorders>
              <w:bottom w:val="nil"/>
            </w:tcBorders>
            <w:shd w:val="clear" w:color="auto" w:fill="auto"/>
          </w:tcPr>
          <w:p w14:paraId="4E3641EF" w14:textId="77777777" w:rsidR="00725925" w:rsidRPr="0036258B" w:rsidRDefault="00725925" w:rsidP="00791BA8">
            <w:pPr>
              <w:pStyle w:val="TAC"/>
              <w:keepNext w:val="0"/>
              <w:keepLines w:val="0"/>
              <w:rPr>
                <w:sz w:val="16"/>
                <w:szCs w:val="16"/>
              </w:rPr>
            </w:pPr>
            <w:r w:rsidRPr="0036258B">
              <w:rPr>
                <w:sz w:val="16"/>
                <w:szCs w:val="16"/>
              </w:rPr>
              <w:t>C254</w:t>
            </w:r>
          </w:p>
        </w:tc>
        <w:tc>
          <w:tcPr>
            <w:tcW w:w="3540" w:type="dxa"/>
            <w:gridSpan w:val="3"/>
            <w:tcBorders>
              <w:bottom w:val="nil"/>
            </w:tcBorders>
            <w:shd w:val="clear" w:color="auto" w:fill="auto"/>
          </w:tcPr>
          <w:p w14:paraId="128C47F8" w14:textId="77777777" w:rsidR="00725925" w:rsidRPr="005250BB" w:rsidRDefault="00725925" w:rsidP="00791BA8">
            <w:pPr>
              <w:pStyle w:val="TAL"/>
              <w:keepNext w:val="0"/>
              <w:keepLines w:val="0"/>
              <w:rPr>
                <w:sz w:val="16"/>
                <w:szCs w:val="16"/>
                <w:lang w:val="fr-FR"/>
              </w:rPr>
            </w:pPr>
            <w:r w:rsidRPr="005250BB">
              <w:rPr>
                <w:sz w:val="16"/>
                <w:szCs w:val="16"/>
                <w:lang w:val="fr-FR"/>
              </w:rPr>
              <w:t>UEs supporting E-UTRA and (CE Mode A or CE Mode B)</w:t>
            </w:r>
          </w:p>
        </w:tc>
        <w:tc>
          <w:tcPr>
            <w:tcW w:w="1289" w:type="dxa"/>
            <w:gridSpan w:val="3"/>
          </w:tcPr>
          <w:p w14:paraId="2AB1A38D" w14:textId="77777777" w:rsidR="00725925" w:rsidRPr="0036258B" w:rsidRDefault="00725925" w:rsidP="00791BA8">
            <w:pPr>
              <w:pStyle w:val="TAL"/>
              <w:keepNext w:val="0"/>
              <w:keepLines w:val="0"/>
              <w:rPr>
                <w:sz w:val="16"/>
                <w:szCs w:val="16"/>
              </w:rPr>
            </w:pPr>
            <w:proofErr w:type="spellStart"/>
            <w:r w:rsidRPr="0036258B">
              <w:rPr>
                <w:sz w:val="16"/>
                <w:szCs w:val="16"/>
              </w:rPr>
              <w:t>pc_eFDD</w:t>
            </w:r>
            <w:proofErr w:type="spellEnd"/>
          </w:p>
        </w:tc>
        <w:tc>
          <w:tcPr>
            <w:tcW w:w="1279" w:type="dxa"/>
            <w:gridSpan w:val="2"/>
          </w:tcPr>
          <w:p w14:paraId="7BDC235F" w14:textId="77777777" w:rsidR="00725925" w:rsidRPr="0036258B" w:rsidRDefault="00725925" w:rsidP="00791BA8">
            <w:pPr>
              <w:pStyle w:val="TAL"/>
              <w:keepNext w:val="0"/>
              <w:keepLines w:val="0"/>
              <w:rPr>
                <w:sz w:val="16"/>
                <w:szCs w:val="16"/>
              </w:rPr>
            </w:pPr>
          </w:p>
        </w:tc>
        <w:tc>
          <w:tcPr>
            <w:tcW w:w="1563" w:type="dxa"/>
            <w:gridSpan w:val="4"/>
          </w:tcPr>
          <w:p w14:paraId="4745FAD5" w14:textId="77777777" w:rsidR="00725925" w:rsidRPr="0036258B" w:rsidRDefault="00725925" w:rsidP="00791BA8">
            <w:pPr>
              <w:pStyle w:val="TAL"/>
              <w:keepNext w:val="0"/>
              <w:keepLines w:val="0"/>
              <w:rPr>
                <w:sz w:val="16"/>
                <w:szCs w:val="16"/>
              </w:rPr>
            </w:pPr>
          </w:p>
        </w:tc>
        <w:tc>
          <w:tcPr>
            <w:tcW w:w="2019" w:type="dxa"/>
            <w:gridSpan w:val="3"/>
          </w:tcPr>
          <w:p w14:paraId="62B49904" w14:textId="77777777" w:rsidR="00725925" w:rsidRPr="0036258B" w:rsidRDefault="00725925" w:rsidP="00791BA8">
            <w:pPr>
              <w:pStyle w:val="TAL"/>
              <w:keepNext w:val="0"/>
              <w:keepLines w:val="0"/>
              <w:rPr>
                <w:sz w:val="16"/>
                <w:szCs w:val="16"/>
                <w:lang w:eastAsia="zh-CN"/>
              </w:rPr>
            </w:pPr>
          </w:p>
        </w:tc>
      </w:tr>
      <w:tr w:rsidR="00725925" w:rsidRPr="0036258B" w14:paraId="0624B638" w14:textId="77777777" w:rsidTr="00E1743E">
        <w:trPr>
          <w:jc w:val="center"/>
        </w:trPr>
        <w:tc>
          <w:tcPr>
            <w:tcW w:w="1065" w:type="dxa"/>
            <w:tcBorders>
              <w:top w:val="nil"/>
              <w:bottom w:val="single" w:sz="4" w:space="0" w:color="auto"/>
            </w:tcBorders>
            <w:shd w:val="clear" w:color="auto" w:fill="auto"/>
          </w:tcPr>
          <w:p w14:paraId="6AA58D37" w14:textId="77777777" w:rsidR="00725925" w:rsidRPr="0036258B" w:rsidRDefault="00725925" w:rsidP="00791BA8">
            <w:pPr>
              <w:pStyle w:val="TAL"/>
              <w:keepNext w:val="0"/>
              <w:keepLines w:val="0"/>
              <w:rPr>
                <w:sz w:val="16"/>
                <w:szCs w:val="16"/>
              </w:rPr>
            </w:pPr>
          </w:p>
        </w:tc>
        <w:tc>
          <w:tcPr>
            <w:tcW w:w="3677" w:type="dxa"/>
            <w:gridSpan w:val="4"/>
            <w:tcBorders>
              <w:top w:val="nil"/>
              <w:bottom w:val="single" w:sz="4" w:space="0" w:color="auto"/>
            </w:tcBorders>
            <w:shd w:val="clear" w:color="auto" w:fill="auto"/>
          </w:tcPr>
          <w:p w14:paraId="6C27748F" w14:textId="77777777" w:rsidR="00725925" w:rsidRPr="0036258B" w:rsidRDefault="00725925" w:rsidP="00791BA8">
            <w:pPr>
              <w:pStyle w:val="TAL"/>
              <w:keepNext w:val="0"/>
              <w:keepLines w:val="0"/>
              <w:rPr>
                <w:sz w:val="16"/>
                <w:szCs w:val="16"/>
              </w:rPr>
            </w:pPr>
          </w:p>
        </w:tc>
        <w:tc>
          <w:tcPr>
            <w:tcW w:w="711" w:type="dxa"/>
            <w:gridSpan w:val="2"/>
            <w:tcBorders>
              <w:top w:val="nil"/>
              <w:bottom w:val="single" w:sz="4" w:space="0" w:color="auto"/>
            </w:tcBorders>
            <w:shd w:val="clear" w:color="auto" w:fill="auto"/>
          </w:tcPr>
          <w:p w14:paraId="40AF7C46" w14:textId="77777777" w:rsidR="00725925" w:rsidRPr="0036258B" w:rsidRDefault="00725925" w:rsidP="00791BA8">
            <w:pPr>
              <w:pStyle w:val="TAC"/>
              <w:keepNext w:val="0"/>
              <w:keepLines w:val="0"/>
              <w:rPr>
                <w:sz w:val="16"/>
                <w:szCs w:val="16"/>
              </w:rPr>
            </w:pPr>
          </w:p>
        </w:tc>
        <w:tc>
          <w:tcPr>
            <w:tcW w:w="1141" w:type="dxa"/>
            <w:gridSpan w:val="3"/>
            <w:tcBorders>
              <w:top w:val="nil"/>
              <w:bottom w:val="single" w:sz="4" w:space="0" w:color="auto"/>
            </w:tcBorders>
            <w:shd w:val="clear" w:color="auto" w:fill="auto"/>
          </w:tcPr>
          <w:p w14:paraId="273F59AE" w14:textId="77777777" w:rsidR="00725925" w:rsidRPr="0036258B" w:rsidDel="00746051" w:rsidRDefault="00725925" w:rsidP="00791BA8">
            <w:pPr>
              <w:pStyle w:val="TAC"/>
              <w:keepNext w:val="0"/>
              <w:keepLines w:val="0"/>
              <w:rPr>
                <w:sz w:val="16"/>
                <w:szCs w:val="16"/>
              </w:rPr>
            </w:pPr>
          </w:p>
        </w:tc>
        <w:tc>
          <w:tcPr>
            <w:tcW w:w="3540" w:type="dxa"/>
            <w:gridSpan w:val="3"/>
            <w:tcBorders>
              <w:top w:val="nil"/>
              <w:bottom w:val="single" w:sz="4" w:space="0" w:color="auto"/>
            </w:tcBorders>
            <w:shd w:val="clear" w:color="auto" w:fill="auto"/>
          </w:tcPr>
          <w:p w14:paraId="4460304B" w14:textId="77777777" w:rsidR="00725925" w:rsidRPr="0036258B" w:rsidRDefault="00725925" w:rsidP="00791BA8">
            <w:pPr>
              <w:pStyle w:val="TAL"/>
              <w:keepNext w:val="0"/>
              <w:keepLines w:val="0"/>
              <w:rPr>
                <w:sz w:val="16"/>
                <w:szCs w:val="16"/>
              </w:rPr>
            </w:pPr>
          </w:p>
        </w:tc>
        <w:tc>
          <w:tcPr>
            <w:tcW w:w="1289" w:type="dxa"/>
            <w:gridSpan w:val="3"/>
          </w:tcPr>
          <w:p w14:paraId="39297D0C" w14:textId="77777777" w:rsidR="00725925" w:rsidRPr="0036258B" w:rsidRDefault="00725925" w:rsidP="00791BA8">
            <w:pPr>
              <w:pStyle w:val="TAL"/>
              <w:keepNext w:val="0"/>
              <w:keepLines w:val="0"/>
              <w:rPr>
                <w:sz w:val="16"/>
                <w:szCs w:val="16"/>
              </w:rPr>
            </w:pPr>
            <w:proofErr w:type="spellStart"/>
            <w:r w:rsidRPr="0036258B">
              <w:rPr>
                <w:sz w:val="16"/>
                <w:szCs w:val="16"/>
              </w:rPr>
              <w:t>pc_eTDD</w:t>
            </w:r>
            <w:proofErr w:type="spellEnd"/>
          </w:p>
        </w:tc>
        <w:tc>
          <w:tcPr>
            <w:tcW w:w="1279" w:type="dxa"/>
            <w:gridSpan w:val="2"/>
          </w:tcPr>
          <w:p w14:paraId="07AEF9FF" w14:textId="77777777" w:rsidR="00725925" w:rsidRPr="0036258B" w:rsidRDefault="00725925" w:rsidP="00791BA8">
            <w:pPr>
              <w:pStyle w:val="TAL"/>
              <w:keepNext w:val="0"/>
              <w:keepLines w:val="0"/>
              <w:rPr>
                <w:sz w:val="16"/>
                <w:szCs w:val="16"/>
              </w:rPr>
            </w:pPr>
          </w:p>
        </w:tc>
        <w:tc>
          <w:tcPr>
            <w:tcW w:w="1563" w:type="dxa"/>
            <w:gridSpan w:val="4"/>
          </w:tcPr>
          <w:p w14:paraId="5EB96DCC" w14:textId="77777777" w:rsidR="00725925" w:rsidRPr="0036258B" w:rsidRDefault="00725925" w:rsidP="00791BA8">
            <w:pPr>
              <w:pStyle w:val="TAL"/>
              <w:keepNext w:val="0"/>
              <w:keepLines w:val="0"/>
              <w:rPr>
                <w:sz w:val="16"/>
                <w:szCs w:val="16"/>
              </w:rPr>
            </w:pPr>
          </w:p>
        </w:tc>
        <w:tc>
          <w:tcPr>
            <w:tcW w:w="2019" w:type="dxa"/>
            <w:gridSpan w:val="3"/>
          </w:tcPr>
          <w:p w14:paraId="0AB613DD" w14:textId="77777777" w:rsidR="00725925" w:rsidRPr="0036258B" w:rsidRDefault="00725925" w:rsidP="00791BA8">
            <w:pPr>
              <w:pStyle w:val="TAL"/>
              <w:keepNext w:val="0"/>
              <w:keepLines w:val="0"/>
              <w:rPr>
                <w:sz w:val="16"/>
                <w:szCs w:val="16"/>
                <w:lang w:eastAsia="zh-CN"/>
              </w:rPr>
            </w:pPr>
          </w:p>
        </w:tc>
      </w:tr>
      <w:tr w:rsidR="00725925" w:rsidRPr="0036258B" w14:paraId="2456A9D0" w14:textId="77777777" w:rsidTr="00E1743E">
        <w:trPr>
          <w:jc w:val="center"/>
        </w:trPr>
        <w:tc>
          <w:tcPr>
            <w:tcW w:w="1065" w:type="dxa"/>
            <w:tcBorders>
              <w:bottom w:val="nil"/>
            </w:tcBorders>
            <w:shd w:val="clear" w:color="auto" w:fill="auto"/>
          </w:tcPr>
          <w:p w14:paraId="496F26E9" w14:textId="77777777" w:rsidR="00725925" w:rsidRPr="0036258B" w:rsidRDefault="00725925" w:rsidP="00791BA8">
            <w:pPr>
              <w:pStyle w:val="TAL"/>
              <w:keepNext w:val="0"/>
              <w:keepLines w:val="0"/>
              <w:rPr>
                <w:sz w:val="16"/>
                <w:szCs w:val="16"/>
              </w:rPr>
            </w:pPr>
            <w:r w:rsidRPr="0036258B">
              <w:rPr>
                <w:sz w:val="16"/>
                <w:szCs w:val="16"/>
              </w:rPr>
              <w:t>8.1.1.2</w:t>
            </w:r>
          </w:p>
        </w:tc>
        <w:tc>
          <w:tcPr>
            <w:tcW w:w="3677" w:type="dxa"/>
            <w:gridSpan w:val="4"/>
            <w:tcBorders>
              <w:bottom w:val="nil"/>
            </w:tcBorders>
            <w:shd w:val="clear" w:color="auto" w:fill="auto"/>
          </w:tcPr>
          <w:p w14:paraId="483484B2" w14:textId="77777777" w:rsidR="00725925" w:rsidRPr="0036258B" w:rsidRDefault="00725925" w:rsidP="00791BA8">
            <w:pPr>
              <w:pStyle w:val="TAL"/>
              <w:keepNext w:val="0"/>
              <w:keepLines w:val="0"/>
              <w:rPr>
                <w:sz w:val="16"/>
                <w:szCs w:val="16"/>
              </w:rPr>
            </w:pPr>
            <w:r w:rsidRPr="0036258B">
              <w:rPr>
                <w:sz w:val="16"/>
                <w:szCs w:val="16"/>
              </w:rPr>
              <w:t>RRC / Paging for notification of BCCH modification in idle mode</w:t>
            </w:r>
          </w:p>
        </w:tc>
        <w:tc>
          <w:tcPr>
            <w:tcW w:w="711" w:type="dxa"/>
            <w:gridSpan w:val="2"/>
            <w:tcBorders>
              <w:bottom w:val="nil"/>
            </w:tcBorders>
            <w:shd w:val="clear" w:color="auto" w:fill="auto"/>
          </w:tcPr>
          <w:p w14:paraId="21D38884" w14:textId="77777777" w:rsidR="00725925" w:rsidRPr="0036258B" w:rsidRDefault="00725925" w:rsidP="00791BA8">
            <w:pPr>
              <w:pStyle w:val="TAC"/>
              <w:keepNext w:val="0"/>
              <w:keepLines w:val="0"/>
              <w:rPr>
                <w:sz w:val="16"/>
                <w:szCs w:val="16"/>
              </w:rPr>
            </w:pPr>
            <w:r w:rsidRPr="0036258B">
              <w:rPr>
                <w:sz w:val="16"/>
                <w:szCs w:val="16"/>
              </w:rPr>
              <w:t>Rel-8</w:t>
            </w:r>
          </w:p>
        </w:tc>
        <w:tc>
          <w:tcPr>
            <w:tcW w:w="1141" w:type="dxa"/>
            <w:gridSpan w:val="3"/>
            <w:tcBorders>
              <w:bottom w:val="nil"/>
            </w:tcBorders>
            <w:shd w:val="clear" w:color="auto" w:fill="auto"/>
          </w:tcPr>
          <w:p w14:paraId="4B29005A" w14:textId="77777777" w:rsidR="00725925" w:rsidRPr="0036258B" w:rsidRDefault="00725925" w:rsidP="00791BA8">
            <w:pPr>
              <w:pStyle w:val="TAC"/>
              <w:keepNext w:val="0"/>
              <w:keepLines w:val="0"/>
              <w:rPr>
                <w:sz w:val="16"/>
                <w:szCs w:val="16"/>
              </w:rPr>
            </w:pPr>
            <w:r w:rsidRPr="0036258B">
              <w:rPr>
                <w:sz w:val="16"/>
                <w:szCs w:val="16"/>
              </w:rPr>
              <w:t>R</w:t>
            </w:r>
          </w:p>
        </w:tc>
        <w:tc>
          <w:tcPr>
            <w:tcW w:w="3540" w:type="dxa"/>
            <w:gridSpan w:val="3"/>
            <w:tcBorders>
              <w:bottom w:val="nil"/>
            </w:tcBorders>
            <w:shd w:val="clear" w:color="auto" w:fill="auto"/>
          </w:tcPr>
          <w:p w14:paraId="7EFF52B6" w14:textId="77777777" w:rsidR="00725925" w:rsidRPr="0036258B" w:rsidRDefault="00725925" w:rsidP="00791BA8">
            <w:pPr>
              <w:pStyle w:val="TAL"/>
              <w:keepNext w:val="0"/>
              <w:keepLines w:val="0"/>
              <w:rPr>
                <w:sz w:val="16"/>
                <w:szCs w:val="16"/>
              </w:rPr>
            </w:pPr>
            <w:r w:rsidRPr="0036258B">
              <w:rPr>
                <w:sz w:val="16"/>
                <w:szCs w:val="16"/>
              </w:rPr>
              <w:t>UEs supporting E-UTRA</w:t>
            </w:r>
          </w:p>
        </w:tc>
        <w:tc>
          <w:tcPr>
            <w:tcW w:w="1289" w:type="dxa"/>
            <w:gridSpan w:val="3"/>
          </w:tcPr>
          <w:p w14:paraId="2414FE0A" w14:textId="77777777" w:rsidR="00725925" w:rsidRPr="0036258B" w:rsidRDefault="00725925" w:rsidP="00791BA8">
            <w:pPr>
              <w:pStyle w:val="TAL"/>
              <w:keepNext w:val="0"/>
              <w:keepLines w:val="0"/>
              <w:rPr>
                <w:sz w:val="16"/>
                <w:szCs w:val="16"/>
              </w:rPr>
            </w:pPr>
            <w:proofErr w:type="spellStart"/>
            <w:r w:rsidRPr="0036258B">
              <w:rPr>
                <w:sz w:val="16"/>
                <w:szCs w:val="16"/>
              </w:rPr>
              <w:t>pc_eFDD</w:t>
            </w:r>
            <w:proofErr w:type="spellEnd"/>
          </w:p>
        </w:tc>
        <w:tc>
          <w:tcPr>
            <w:tcW w:w="1279" w:type="dxa"/>
            <w:gridSpan w:val="2"/>
          </w:tcPr>
          <w:p w14:paraId="54628B17" w14:textId="77777777" w:rsidR="00725925" w:rsidRPr="0036258B" w:rsidRDefault="00725925" w:rsidP="00791BA8">
            <w:pPr>
              <w:pStyle w:val="TAL"/>
              <w:keepNext w:val="0"/>
              <w:keepLines w:val="0"/>
              <w:rPr>
                <w:sz w:val="16"/>
                <w:szCs w:val="16"/>
              </w:rPr>
            </w:pPr>
          </w:p>
        </w:tc>
        <w:tc>
          <w:tcPr>
            <w:tcW w:w="1563" w:type="dxa"/>
            <w:gridSpan w:val="4"/>
          </w:tcPr>
          <w:p w14:paraId="637ED9CE" w14:textId="77777777" w:rsidR="00725925" w:rsidRPr="0036258B" w:rsidRDefault="00725925" w:rsidP="00791BA8">
            <w:pPr>
              <w:pStyle w:val="TAL"/>
              <w:keepNext w:val="0"/>
              <w:keepLines w:val="0"/>
              <w:rPr>
                <w:sz w:val="16"/>
                <w:szCs w:val="16"/>
              </w:rPr>
            </w:pPr>
          </w:p>
        </w:tc>
        <w:tc>
          <w:tcPr>
            <w:tcW w:w="2019" w:type="dxa"/>
            <w:gridSpan w:val="3"/>
          </w:tcPr>
          <w:p w14:paraId="1476959F" w14:textId="77777777" w:rsidR="00725925" w:rsidRPr="0036258B" w:rsidRDefault="00725925" w:rsidP="00791BA8">
            <w:pPr>
              <w:pStyle w:val="TAL"/>
              <w:keepNext w:val="0"/>
              <w:keepLines w:val="0"/>
              <w:rPr>
                <w:sz w:val="16"/>
                <w:szCs w:val="16"/>
                <w:lang w:eastAsia="zh-CN"/>
              </w:rPr>
            </w:pPr>
          </w:p>
        </w:tc>
      </w:tr>
      <w:tr w:rsidR="00725925" w:rsidRPr="0036258B" w14:paraId="42E72064" w14:textId="77777777" w:rsidTr="00E1743E">
        <w:trPr>
          <w:jc w:val="center"/>
        </w:trPr>
        <w:tc>
          <w:tcPr>
            <w:tcW w:w="1065" w:type="dxa"/>
            <w:tcBorders>
              <w:top w:val="nil"/>
              <w:bottom w:val="single" w:sz="4" w:space="0" w:color="auto"/>
            </w:tcBorders>
            <w:shd w:val="clear" w:color="auto" w:fill="auto"/>
          </w:tcPr>
          <w:p w14:paraId="2BBD5B1E" w14:textId="77777777" w:rsidR="00725925" w:rsidRPr="0036258B" w:rsidRDefault="00725925" w:rsidP="00791BA8">
            <w:pPr>
              <w:pStyle w:val="TAL"/>
              <w:keepNext w:val="0"/>
              <w:keepLines w:val="0"/>
              <w:rPr>
                <w:sz w:val="16"/>
                <w:szCs w:val="16"/>
              </w:rPr>
            </w:pPr>
          </w:p>
        </w:tc>
        <w:tc>
          <w:tcPr>
            <w:tcW w:w="3677" w:type="dxa"/>
            <w:gridSpan w:val="4"/>
            <w:tcBorders>
              <w:top w:val="nil"/>
              <w:bottom w:val="single" w:sz="4" w:space="0" w:color="auto"/>
            </w:tcBorders>
            <w:shd w:val="clear" w:color="auto" w:fill="auto"/>
          </w:tcPr>
          <w:p w14:paraId="1A5D5D7A" w14:textId="77777777" w:rsidR="00725925" w:rsidRPr="0036258B" w:rsidRDefault="00725925" w:rsidP="00791BA8">
            <w:pPr>
              <w:pStyle w:val="TAL"/>
              <w:keepNext w:val="0"/>
              <w:keepLines w:val="0"/>
              <w:rPr>
                <w:sz w:val="16"/>
                <w:szCs w:val="16"/>
              </w:rPr>
            </w:pPr>
          </w:p>
        </w:tc>
        <w:tc>
          <w:tcPr>
            <w:tcW w:w="711" w:type="dxa"/>
            <w:gridSpan w:val="2"/>
            <w:tcBorders>
              <w:top w:val="nil"/>
              <w:bottom w:val="single" w:sz="4" w:space="0" w:color="auto"/>
            </w:tcBorders>
            <w:shd w:val="clear" w:color="auto" w:fill="auto"/>
          </w:tcPr>
          <w:p w14:paraId="0AD7C10E" w14:textId="77777777" w:rsidR="00725925" w:rsidRPr="0036258B" w:rsidRDefault="00725925" w:rsidP="00791BA8">
            <w:pPr>
              <w:pStyle w:val="TAC"/>
              <w:keepNext w:val="0"/>
              <w:keepLines w:val="0"/>
              <w:rPr>
                <w:sz w:val="16"/>
                <w:szCs w:val="16"/>
              </w:rPr>
            </w:pPr>
          </w:p>
        </w:tc>
        <w:tc>
          <w:tcPr>
            <w:tcW w:w="1141" w:type="dxa"/>
            <w:gridSpan w:val="3"/>
            <w:tcBorders>
              <w:top w:val="nil"/>
              <w:bottom w:val="single" w:sz="4" w:space="0" w:color="auto"/>
            </w:tcBorders>
            <w:shd w:val="clear" w:color="auto" w:fill="auto"/>
          </w:tcPr>
          <w:p w14:paraId="1215DE40" w14:textId="77777777" w:rsidR="00725925" w:rsidRPr="0036258B" w:rsidDel="00746051" w:rsidRDefault="00725925" w:rsidP="00791BA8">
            <w:pPr>
              <w:pStyle w:val="TAC"/>
              <w:keepNext w:val="0"/>
              <w:keepLines w:val="0"/>
              <w:rPr>
                <w:sz w:val="16"/>
                <w:szCs w:val="16"/>
              </w:rPr>
            </w:pPr>
          </w:p>
        </w:tc>
        <w:tc>
          <w:tcPr>
            <w:tcW w:w="3540" w:type="dxa"/>
            <w:gridSpan w:val="3"/>
            <w:tcBorders>
              <w:top w:val="nil"/>
              <w:bottom w:val="single" w:sz="4" w:space="0" w:color="auto"/>
            </w:tcBorders>
            <w:shd w:val="clear" w:color="auto" w:fill="auto"/>
          </w:tcPr>
          <w:p w14:paraId="6BFBFE83" w14:textId="77777777" w:rsidR="00725925" w:rsidRPr="0036258B" w:rsidRDefault="00725925" w:rsidP="00791BA8">
            <w:pPr>
              <w:pStyle w:val="TAL"/>
              <w:keepNext w:val="0"/>
              <w:keepLines w:val="0"/>
              <w:rPr>
                <w:sz w:val="16"/>
                <w:szCs w:val="16"/>
              </w:rPr>
            </w:pPr>
          </w:p>
        </w:tc>
        <w:tc>
          <w:tcPr>
            <w:tcW w:w="1289" w:type="dxa"/>
            <w:gridSpan w:val="3"/>
          </w:tcPr>
          <w:p w14:paraId="3D5FC972" w14:textId="77777777" w:rsidR="00725925" w:rsidRPr="0036258B" w:rsidRDefault="00725925" w:rsidP="00791BA8">
            <w:pPr>
              <w:pStyle w:val="TAL"/>
              <w:keepNext w:val="0"/>
              <w:keepLines w:val="0"/>
              <w:rPr>
                <w:sz w:val="16"/>
                <w:szCs w:val="16"/>
              </w:rPr>
            </w:pPr>
            <w:proofErr w:type="spellStart"/>
            <w:r w:rsidRPr="0036258B">
              <w:rPr>
                <w:sz w:val="16"/>
                <w:szCs w:val="16"/>
              </w:rPr>
              <w:t>pc_eTDD</w:t>
            </w:r>
            <w:proofErr w:type="spellEnd"/>
          </w:p>
        </w:tc>
        <w:tc>
          <w:tcPr>
            <w:tcW w:w="1279" w:type="dxa"/>
            <w:gridSpan w:val="2"/>
          </w:tcPr>
          <w:p w14:paraId="1EBFFCF2" w14:textId="77777777" w:rsidR="00725925" w:rsidRPr="0036258B" w:rsidRDefault="00725925" w:rsidP="00791BA8">
            <w:pPr>
              <w:pStyle w:val="TAL"/>
              <w:keepNext w:val="0"/>
              <w:keepLines w:val="0"/>
              <w:rPr>
                <w:sz w:val="16"/>
                <w:szCs w:val="16"/>
              </w:rPr>
            </w:pPr>
          </w:p>
        </w:tc>
        <w:tc>
          <w:tcPr>
            <w:tcW w:w="1563" w:type="dxa"/>
            <w:gridSpan w:val="4"/>
          </w:tcPr>
          <w:p w14:paraId="4657A449" w14:textId="77777777" w:rsidR="00725925" w:rsidRPr="0036258B" w:rsidRDefault="00725925" w:rsidP="00791BA8">
            <w:pPr>
              <w:pStyle w:val="TAL"/>
              <w:keepNext w:val="0"/>
              <w:keepLines w:val="0"/>
              <w:rPr>
                <w:sz w:val="16"/>
                <w:szCs w:val="16"/>
              </w:rPr>
            </w:pPr>
          </w:p>
        </w:tc>
        <w:tc>
          <w:tcPr>
            <w:tcW w:w="2019" w:type="dxa"/>
            <w:gridSpan w:val="3"/>
          </w:tcPr>
          <w:p w14:paraId="2B464C3A" w14:textId="77777777" w:rsidR="00725925" w:rsidRPr="0036258B" w:rsidRDefault="00725925" w:rsidP="00791BA8">
            <w:pPr>
              <w:pStyle w:val="TAL"/>
              <w:keepNext w:val="0"/>
              <w:keepLines w:val="0"/>
              <w:rPr>
                <w:sz w:val="16"/>
                <w:szCs w:val="16"/>
                <w:lang w:eastAsia="zh-CN"/>
              </w:rPr>
            </w:pPr>
          </w:p>
        </w:tc>
      </w:tr>
      <w:tr w:rsidR="00725925" w:rsidRPr="0036258B" w14:paraId="0E462BE0" w14:textId="77777777" w:rsidTr="00E1743E">
        <w:trPr>
          <w:jc w:val="center"/>
        </w:trPr>
        <w:tc>
          <w:tcPr>
            <w:tcW w:w="1065" w:type="dxa"/>
            <w:tcBorders>
              <w:bottom w:val="nil"/>
            </w:tcBorders>
            <w:shd w:val="clear" w:color="auto" w:fill="auto"/>
          </w:tcPr>
          <w:p w14:paraId="37D27592" w14:textId="77777777" w:rsidR="00725925" w:rsidRPr="0036258B" w:rsidRDefault="00725925" w:rsidP="00791BA8">
            <w:pPr>
              <w:pStyle w:val="TAL"/>
              <w:keepNext w:val="0"/>
              <w:keepLines w:val="0"/>
              <w:rPr>
                <w:sz w:val="16"/>
                <w:szCs w:val="16"/>
              </w:rPr>
            </w:pPr>
            <w:r w:rsidRPr="0036258B">
              <w:rPr>
                <w:sz w:val="16"/>
                <w:szCs w:val="16"/>
              </w:rPr>
              <w:t>8.1.1.2a</w:t>
            </w:r>
          </w:p>
        </w:tc>
        <w:tc>
          <w:tcPr>
            <w:tcW w:w="3677" w:type="dxa"/>
            <w:gridSpan w:val="4"/>
            <w:tcBorders>
              <w:bottom w:val="nil"/>
            </w:tcBorders>
            <w:shd w:val="clear" w:color="auto" w:fill="auto"/>
          </w:tcPr>
          <w:p w14:paraId="1FF52254" w14:textId="77777777" w:rsidR="00725925" w:rsidRPr="0036258B" w:rsidRDefault="00725925" w:rsidP="00791BA8">
            <w:pPr>
              <w:pStyle w:val="TAL"/>
              <w:keepNext w:val="0"/>
              <w:keepLines w:val="0"/>
              <w:rPr>
                <w:sz w:val="16"/>
                <w:szCs w:val="16"/>
              </w:rPr>
            </w:pPr>
            <w:r w:rsidRPr="0036258B">
              <w:rPr>
                <w:sz w:val="16"/>
                <w:szCs w:val="16"/>
              </w:rPr>
              <w:t xml:space="preserve">RRC / Paging for notification of BCCH modification in idle mode / </w:t>
            </w:r>
            <w:proofErr w:type="spellStart"/>
            <w:r w:rsidRPr="008C499D">
              <w:rPr>
                <w:rFonts w:cs="Arial"/>
                <w:sz w:val="16"/>
                <w:szCs w:val="16"/>
              </w:rPr>
              <w:t>eDRX</w:t>
            </w:r>
            <w:proofErr w:type="spellEnd"/>
            <w:r w:rsidRPr="0036258B">
              <w:rPr>
                <w:sz w:val="16"/>
                <w:szCs w:val="16"/>
              </w:rPr>
              <w:t xml:space="preserve"> cycle longer than the modification period</w:t>
            </w:r>
            <w:r w:rsidRPr="008C499D">
              <w:rPr>
                <w:rFonts w:cs="Arial"/>
                <w:sz w:val="16"/>
                <w:szCs w:val="16"/>
              </w:rPr>
              <w:t xml:space="preserve"> / </w:t>
            </w:r>
            <w:proofErr w:type="spellStart"/>
            <w:r w:rsidRPr="008C499D">
              <w:rPr>
                <w:rFonts w:cs="Arial"/>
                <w:sz w:val="16"/>
                <w:szCs w:val="16"/>
              </w:rPr>
              <w:t>eDRX</w:t>
            </w:r>
            <w:proofErr w:type="spellEnd"/>
            <w:r w:rsidRPr="008C499D">
              <w:rPr>
                <w:rFonts w:cs="Arial"/>
                <w:sz w:val="16"/>
                <w:szCs w:val="16"/>
              </w:rPr>
              <w:t xml:space="preserve"> cycle with </w:t>
            </w:r>
            <w:proofErr w:type="spellStart"/>
            <w:r w:rsidRPr="008C499D">
              <w:rPr>
                <w:rFonts w:cs="Arial"/>
                <w:sz w:val="16"/>
                <w:szCs w:val="16"/>
              </w:rPr>
              <w:t>eDRX</w:t>
            </w:r>
            <w:proofErr w:type="spellEnd"/>
            <w:r w:rsidRPr="008C499D">
              <w:rPr>
                <w:rFonts w:cs="Arial"/>
                <w:sz w:val="16"/>
                <w:szCs w:val="16"/>
              </w:rPr>
              <w:t xml:space="preserve"> Allowed/Not Allowed</w:t>
            </w:r>
          </w:p>
        </w:tc>
        <w:tc>
          <w:tcPr>
            <w:tcW w:w="711" w:type="dxa"/>
            <w:gridSpan w:val="2"/>
            <w:tcBorders>
              <w:bottom w:val="nil"/>
            </w:tcBorders>
            <w:shd w:val="clear" w:color="auto" w:fill="auto"/>
          </w:tcPr>
          <w:p w14:paraId="1A32C483" w14:textId="77777777" w:rsidR="00725925" w:rsidRPr="0036258B" w:rsidRDefault="00725925" w:rsidP="00791BA8">
            <w:pPr>
              <w:pStyle w:val="TAC"/>
              <w:keepNext w:val="0"/>
              <w:keepLines w:val="0"/>
              <w:rPr>
                <w:sz w:val="16"/>
                <w:szCs w:val="16"/>
              </w:rPr>
            </w:pPr>
            <w:r w:rsidRPr="0036258B">
              <w:rPr>
                <w:sz w:val="16"/>
                <w:szCs w:val="16"/>
              </w:rPr>
              <w:t>Rel-13</w:t>
            </w:r>
          </w:p>
        </w:tc>
        <w:tc>
          <w:tcPr>
            <w:tcW w:w="1141" w:type="dxa"/>
            <w:gridSpan w:val="3"/>
            <w:tcBorders>
              <w:bottom w:val="nil"/>
            </w:tcBorders>
            <w:shd w:val="clear" w:color="auto" w:fill="auto"/>
          </w:tcPr>
          <w:p w14:paraId="28A9A0D2" w14:textId="77777777" w:rsidR="00725925" w:rsidRPr="0036258B" w:rsidRDefault="00725925" w:rsidP="00791BA8">
            <w:pPr>
              <w:pStyle w:val="TAC"/>
              <w:keepNext w:val="0"/>
              <w:keepLines w:val="0"/>
              <w:rPr>
                <w:sz w:val="16"/>
                <w:szCs w:val="16"/>
              </w:rPr>
            </w:pPr>
            <w:r w:rsidRPr="0036258B">
              <w:rPr>
                <w:sz w:val="16"/>
                <w:szCs w:val="16"/>
              </w:rPr>
              <w:t>C262</w:t>
            </w:r>
          </w:p>
        </w:tc>
        <w:tc>
          <w:tcPr>
            <w:tcW w:w="3540" w:type="dxa"/>
            <w:gridSpan w:val="3"/>
            <w:tcBorders>
              <w:bottom w:val="nil"/>
            </w:tcBorders>
            <w:shd w:val="clear" w:color="auto" w:fill="auto"/>
          </w:tcPr>
          <w:p w14:paraId="0E8B59DB" w14:textId="77777777" w:rsidR="00725925" w:rsidRPr="0036258B" w:rsidRDefault="00725925" w:rsidP="00791BA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w:t>
            </w:r>
          </w:p>
        </w:tc>
        <w:tc>
          <w:tcPr>
            <w:tcW w:w="1289" w:type="dxa"/>
            <w:gridSpan w:val="3"/>
          </w:tcPr>
          <w:p w14:paraId="1302D791" w14:textId="77777777" w:rsidR="00725925" w:rsidRPr="0036258B" w:rsidRDefault="00725925" w:rsidP="00791BA8">
            <w:pPr>
              <w:pStyle w:val="TAL"/>
              <w:keepNext w:val="0"/>
              <w:keepLines w:val="0"/>
              <w:rPr>
                <w:sz w:val="16"/>
                <w:szCs w:val="16"/>
              </w:rPr>
            </w:pPr>
            <w:proofErr w:type="spellStart"/>
            <w:r w:rsidRPr="0036258B">
              <w:rPr>
                <w:sz w:val="16"/>
                <w:szCs w:val="16"/>
              </w:rPr>
              <w:t>pc_eFDD</w:t>
            </w:r>
            <w:proofErr w:type="spellEnd"/>
          </w:p>
        </w:tc>
        <w:tc>
          <w:tcPr>
            <w:tcW w:w="1279" w:type="dxa"/>
            <w:gridSpan w:val="2"/>
          </w:tcPr>
          <w:p w14:paraId="6F148135" w14:textId="77777777" w:rsidR="00725925" w:rsidRPr="0036258B" w:rsidRDefault="00725925" w:rsidP="00791BA8">
            <w:pPr>
              <w:pStyle w:val="TAL"/>
              <w:keepNext w:val="0"/>
              <w:keepLines w:val="0"/>
              <w:rPr>
                <w:sz w:val="16"/>
                <w:szCs w:val="16"/>
              </w:rPr>
            </w:pPr>
          </w:p>
        </w:tc>
        <w:tc>
          <w:tcPr>
            <w:tcW w:w="1563" w:type="dxa"/>
            <w:gridSpan w:val="4"/>
          </w:tcPr>
          <w:p w14:paraId="00ADBC8D" w14:textId="77777777" w:rsidR="00725925" w:rsidRPr="0036258B" w:rsidRDefault="00725925" w:rsidP="00791BA8">
            <w:pPr>
              <w:pStyle w:val="TAL"/>
              <w:keepNext w:val="0"/>
              <w:keepLines w:val="0"/>
              <w:rPr>
                <w:sz w:val="16"/>
                <w:szCs w:val="16"/>
              </w:rPr>
            </w:pPr>
          </w:p>
        </w:tc>
        <w:tc>
          <w:tcPr>
            <w:tcW w:w="2019" w:type="dxa"/>
            <w:gridSpan w:val="3"/>
          </w:tcPr>
          <w:p w14:paraId="24272F16" w14:textId="77777777" w:rsidR="00725925" w:rsidRPr="0036258B" w:rsidRDefault="00725925" w:rsidP="00791BA8">
            <w:pPr>
              <w:pStyle w:val="TAL"/>
              <w:keepNext w:val="0"/>
              <w:keepLines w:val="0"/>
              <w:rPr>
                <w:sz w:val="16"/>
                <w:szCs w:val="16"/>
                <w:lang w:eastAsia="zh-CN"/>
              </w:rPr>
            </w:pPr>
          </w:p>
        </w:tc>
      </w:tr>
      <w:tr w:rsidR="00725925" w:rsidRPr="0036258B" w14:paraId="5C11DE58" w14:textId="77777777" w:rsidTr="00E1743E">
        <w:trPr>
          <w:jc w:val="center"/>
        </w:trPr>
        <w:tc>
          <w:tcPr>
            <w:tcW w:w="1065" w:type="dxa"/>
            <w:tcBorders>
              <w:top w:val="nil"/>
              <w:bottom w:val="single" w:sz="4" w:space="0" w:color="auto"/>
            </w:tcBorders>
            <w:shd w:val="clear" w:color="auto" w:fill="auto"/>
          </w:tcPr>
          <w:p w14:paraId="350DD6ED" w14:textId="77777777" w:rsidR="00725925" w:rsidRPr="0036258B" w:rsidRDefault="00725925" w:rsidP="00791BA8">
            <w:pPr>
              <w:pStyle w:val="TAL"/>
              <w:keepNext w:val="0"/>
              <w:keepLines w:val="0"/>
              <w:rPr>
                <w:sz w:val="16"/>
                <w:szCs w:val="16"/>
              </w:rPr>
            </w:pPr>
          </w:p>
        </w:tc>
        <w:tc>
          <w:tcPr>
            <w:tcW w:w="3677" w:type="dxa"/>
            <w:gridSpan w:val="4"/>
            <w:tcBorders>
              <w:top w:val="nil"/>
              <w:bottom w:val="single" w:sz="4" w:space="0" w:color="auto"/>
            </w:tcBorders>
            <w:shd w:val="clear" w:color="auto" w:fill="auto"/>
          </w:tcPr>
          <w:p w14:paraId="6EFB1A2C" w14:textId="77777777" w:rsidR="00725925" w:rsidRPr="0036258B" w:rsidRDefault="00725925" w:rsidP="00791BA8">
            <w:pPr>
              <w:pStyle w:val="TAL"/>
              <w:keepNext w:val="0"/>
              <w:keepLines w:val="0"/>
              <w:rPr>
                <w:sz w:val="16"/>
                <w:szCs w:val="16"/>
              </w:rPr>
            </w:pPr>
          </w:p>
        </w:tc>
        <w:tc>
          <w:tcPr>
            <w:tcW w:w="711" w:type="dxa"/>
            <w:gridSpan w:val="2"/>
            <w:tcBorders>
              <w:top w:val="nil"/>
              <w:bottom w:val="single" w:sz="4" w:space="0" w:color="auto"/>
            </w:tcBorders>
            <w:shd w:val="clear" w:color="auto" w:fill="auto"/>
          </w:tcPr>
          <w:p w14:paraId="32280AE6" w14:textId="77777777" w:rsidR="00725925" w:rsidRPr="0036258B" w:rsidRDefault="00725925" w:rsidP="00791BA8">
            <w:pPr>
              <w:pStyle w:val="TAC"/>
              <w:keepNext w:val="0"/>
              <w:keepLines w:val="0"/>
              <w:rPr>
                <w:sz w:val="16"/>
                <w:szCs w:val="16"/>
              </w:rPr>
            </w:pPr>
          </w:p>
        </w:tc>
        <w:tc>
          <w:tcPr>
            <w:tcW w:w="1141" w:type="dxa"/>
            <w:gridSpan w:val="3"/>
            <w:tcBorders>
              <w:top w:val="nil"/>
              <w:bottom w:val="single" w:sz="4" w:space="0" w:color="auto"/>
            </w:tcBorders>
            <w:shd w:val="clear" w:color="auto" w:fill="auto"/>
          </w:tcPr>
          <w:p w14:paraId="4536F3FE" w14:textId="77777777" w:rsidR="00725925" w:rsidRPr="0036258B" w:rsidRDefault="00725925" w:rsidP="00791BA8">
            <w:pPr>
              <w:pStyle w:val="TAC"/>
              <w:keepNext w:val="0"/>
              <w:keepLines w:val="0"/>
              <w:rPr>
                <w:sz w:val="16"/>
                <w:szCs w:val="16"/>
              </w:rPr>
            </w:pPr>
          </w:p>
        </w:tc>
        <w:tc>
          <w:tcPr>
            <w:tcW w:w="3540" w:type="dxa"/>
            <w:gridSpan w:val="3"/>
            <w:tcBorders>
              <w:top w:val="nil"/>
              <w:bottom w:val="single" w:sz="4" w:space="0" w:color="auto"/>
            </w:tcBorders>
            <w:shd w:val="clear" w:color="auto" w:fill="auto"/>
          </w:tcPr>
          <w:p w14:paraId="683B3A54" w14:textId="77777777" w:rsidR="00725925" w:rsidRPr="0036258B" w:rsidRDefault="00725925" w:rsidP="00791BA8">
            <w:pPr>
              <w:pStyle w:val="TAL"/>
              <w:keepNext w:val="0"/>
              <w:keepLines w:val="0"/>
              <w:rPr>
                <w:sz w:val="16"/>
                <w:szCs w:val="16"/>
              </w:rPr>
            </w:pPr>
          </w:p>
        </w:tc>
        <w:tc>
          <w:tcPr>
            <w:tcW w:w="1289" w:type="dxa"/>
            <w:gridSpan w:val="3"/>
          </w:tcPr>
          <w:p w14:paraId="4339874D" w14:textId="77777777" w:rsidR="00725925" w:rsidRPr="0036258B" w:rsidRDefault="00725925" w:rsidP="00791BA8">
            <w:pPr>
              <w:pStyle w:val="TAL"/>
              <w:keepNext w:val="0"/>
              <w:keepLines w:val="0"/>
              <w:rPr>
                <w:sz w:val="16"/>
                <w:szCs w:val="16"/>
              </w:rPr>
            </w:pPr>
            <w:proofErr w:type="spellStart"/>
            <w:r w:rsidRPr="0036258B">
              <w:rPr>
                <w:sz w:val="16"/>
                <w:szCs w:val="16"/>
              </w:rPr>
              <w:t>pc_eTDD</w:t>
            </w:r>
            <w:proofErr w:type="spellEnd"/>
          </w:p>
        </w:tc>
        <w:tc>
          <w:tcPr>
            <w:tcW w:w="1279" w:type="dxa"/>
            <w:gridSpan w:val="2"/>
          </w:tcPr>
          <w:p w14:paraId="11086633" w14:textId="77777777" w:rsidR="00725925" w:rsidRPr="0036258B" w:rsidRDefault="00725925" w:rsidP="00791BA8">
            <w:pPr>
              <w:pStyle w:val="TAL"/>
              <w:keepNext w:val="0"/>
              <w:keepLines w:val="0"/>
              <w:rPr>
                <w:sz w:val="16"/>
                <w:szCs w:val="16"/>
              </w:rPr>
            </w:pPr>
          </w:p>
        </w:tc>
        <w:tc>
          <w:tcPr>
            <w:tcW w:w="1563" w:type="dxa"/>
            <w:gridSpan w:val="4"/>
          </w:tcPr>
          <w:p w14:paraId="0A45621C" w14:textId="77777777" w:rsidR="00725925" w:rsidRPr="0036258B" w:rsidRDefault="00725925" w:rsidP="00791BA8">
            <w:pPr>
              <w:pStyle w:val="TAL"/>
              <w:keepNext w:val="0"/>
              <w:keepLines w:val="0"/>
              <w:rPr>
                <w:sz w:val="16"/>
                <w:szCs w:val="16"/>
              </w:rPr>
            </w:pPr>
          </w:p>
        </w:tc>
        <w:tc>
          <w:tcPr>
            <w:tcW w:w="2019" w:type="dxa"/>
            <w:gridSpan w:val="3"/>
          </w:tcPr>
          <w:p w14:paraId="22D18CC3" w14:textId="77777777" w:rsidR="00725925" w:rsidRPr="0036258B" w:rsidRDefault="00725925" w:rsidP="00791BA8">
            <w:pPr>
              <w:pStyle w:val="TAL"/>
              <w:keepNext w:val="0"/>
              <w:keepLines w:val="0"/>
              <w:rPr>
                <w:sz w:val="16"/>
                <w:szCs w:val="16"/>
                <w:lang w:eastAsia="zh-CN"/>
              </w:rPr>
            </w:pPr>
          </w:p>
        </w:tc>
      </w:tr>
      <w:tr w:rsidR="00725925" w:rsidRPr="0036258B" w14:paraId="534D0F2C" w14:textId="77777777" w:rsidTr="00E1743E">
        <w:trPr>
          <w:jc w:val="center"/>
        </w:trPr>
        <w:tc>
          <w:tcPr>
            <w:tcW w:w="1065" w:type="dxa"/>
            <w:tcBorders>
              <w:top w:val="single" w:sz="4" w:space="0" w:color="auto"/>
              <w:bottom w:val="nil"/>
            </w:tcBorders>
            <w:shd w:val="clear" w:color="auto" w:fill="auto"/>
          </w:tcPr>
          <w:p w14:paraId="348BB714" w14:textId="77777777" w:rsidR="00725925" w:rsidRPr="0036258B" w:rsidRDefault="00725925" w:rsidP="00791BA8">
            <w:pPr>
              <w:pStyle w:val="TAL"/>
              <w:keepNext w:val="0"/>
              <w:keepLines w:val="0"/>
              <w:rPr>
                <w:sz w:val="16"/>
                <w:szCs w:val="16"/>
              </w:rPr>
            </w:pPr>
            <w:r w:rsidRPr="0036258B">
              <w:rPr>
                <w:sz w:val="16"/>
                <w:szCs w:val="16"/>
              </w:rPr>
              <w:t>8.1.1.3</w:t>
            </w:r>
          </w:p>
        </w:tc>
        <w:tc>
          <w:tcPr>
            <w:tcW w:w="3677" w:type="dxa"/>
            <w:gridSpan w:val="4"/>
            <w:tcBorders>
              <w:top w:val="single" w:sz="4" w:space="0" w:color="auto"/>
              <w:bottom w:val="nil"/>
            </w:tcBorders>
            <w:shd w:val="clear" w:color="auto" w:fill="auto"/>
          </w:tcPr>
          <w:p w14:paraId="6EFB3D53" w14:textId="77777777" w:rsidR="00725925" w:rsidRPr="0036258B" w:rsidRDefault="00725925" w:rsidP="00791BA8">
            <w:pPr>
              <w:pStyle w:val="TAL"/>
              <w:keepNext w:val="0"/>
              <w:keepLines w:val="0"/>
              <w:rPr>
                <w:sz w:val="16"/>
                <w:szCs w:val="16"/>
              </w:rPr>
            </w:pPr>
            <w:r w:rsidRPr="0036258B">
              <w:rPr>
                <w:sz w:val="16"/>
                <w:szCs w:val="16"/>
              </w:rPr>
              <w:t>RRC / Paging for connection in idle mode / Multiple paging records</w:t>
            </w:r>
          </w:p>
        </w:tc>
        <w:tc>
          <w:tcPr>
            <w:tcW w:w="711" w:type="dxa"/>
            <w:gridSpan w:val="2"/>
            <w:tcBorders>
              <w:top w:val="single" w:sz="4" w:space="0" w:color="auto"/>
              <w:bottom w:val="nil"/>
            </w:tcBorders>
            <w:shd w:val="clear" w:color="auto" w:fill="auto"/>
          </w:tcPr>
          <w:p w14:paraId="376C88CC" w14:textId="77777777" w:rsidR="00725925" w:rsidRPr="0036258B" w:rsidRDefault="00725925" w:rsidP="00791BA8">
            <w:pPr>
              <w:pStyle w:val="TAC"/>
              <w:keepNext w:val="0"/>
              <w:keepLines w:val="0"/>
              <w:rPr>
                <w:sz w:val="16"/>
                <w:szCs w:val="16"/>
              </w:rPr>
            </w:pPr>
            <w:r w:rsidRPr="0036258B">
              <w:rPr>
                <w:sz w:val="16"/>
                <w:szCs w:val="16"/>
              </w:rPr>
              <w:t>Rel-8</w:t>
            </w:r>
          </w:p>
        </w:tc>
        <w:tc>
          <w:tcPr>
            <w:tcW w:w="1141" w:type="dxa"/>
            <w:gridSpan w:val="3"/>
            <w:tcBorders>
              <w:top w:val="single" w:sz="4" w:space="0" w:color="auto"/>
              <w:bottom w:val="nil"/>
            </w:tcBorders>
            <w:shd w:val="clear" w:color="auto" w:fill="auto"/>
          </w:tcPr>
          <w:p w14:paraId="59C8C676" w14:textId="77777777" w:rsidR="00725925" w:rsidRPr="0036258B" w:rsidRDefault="00725925" w:rsidP="00791BA8">
            <w:pPr>
              <w:pStyle w:val="TAC"/>
              <w:keepNext w:val="0"/>
              <w:keepLines w:val="0"/>
              <w:rPr>
                <w:sz w:val="16"/>
                <w:szCs w:val="16"/>
              </w:rPr>
            </w:pPr>
            <w:r w:rsidRPr="0036258B">
              <w:rPr>
                <w:sz w:val="16"/>
                <w:szCs w:val="16"/>
              </w:rPr>
              <w:t>R</w:t>
            </w:r>
          </w:p>
        </w:tc>
        <w:tc>
          <w:tcPr>
            <w:tcW w:w="3540" w:type="dxa"/>
            <w:gridSpan w:val="3"/>
            <w:tcBorders>
              <w:top w:val="single" w:sz="4" w:space="0" w:color="auto"/>
              <w:bottom w:val="nil"/>
            </w:tcBorders>
            <w:shd w:val="clear" w:color="auto" w:fill="auto"/>
          </w:tcPr>
          <w:p w14:paraId="06727A3B" w14:textId="77777777" w:rsidR="00725925" w:rsidRPr="0036258B" w:rsidRDefault="00725925" w:rsidP="00791BA8">
            <w:pPr>
              <w:pStyle w:val="TAL"/>
              <w:keepNext w:val="0"/>
              <w:keepLines w:val="0"/>
              <w:rPr>
                <w:sz w:val="16"/>
                <w:szCs w:val="16"/>
              </w:rPr>
            </w:pPr>
            <w:r w:rsidRPr="0036258B">
              <w:rPr>
                <w:sz w:val="16"/>
                <w:szCs w:val="16"/>
              </w:rPr>
              <w:t>UEs supporting E-UTRA</w:t>
            </w:r>
          </w:p>
        </w:tc>
        <w:tc>
          <w:tcPr>
            <w:tcW w:w="1289" w:type="dxa"/>
            <w:gridSpan w:val="3"/>
          </w:tcPr>
          <w:p w14:paraId="70C7E958" w14:textId="77777777" w:rsidR="00725925" w:rsidRPr="0036258B" w:rsidRDefault="00725925" w:rsidP="00791BA8">
            <w:pPr>
              <w:pStyle w:val="TAL"/>
              <w:keepNext w:val="0"/>
              <w:keepLines w:val="0"/>
              <w:rPr>
                <w:sz w:val="16"/>
                <w:szCs w:val="16"/>
              </w:rPr>
            </w:pPr>
            <w:proofErr w:type="spellStart"/>
            <w:r w:rsidRPr="0036258B">
              <w:rPr>
                <w:sz w:val="16"/>
                <w:szCs w:val="16"/>
              </w:rPr>
              <w:t>pc_eFDD</w:t>
            </w:r>
            <w:proofErr w:type="spellEnd"/>
          </w:p>
        </w:tc>
        <w:tc>
          <w:tcPr>
            <w:tcW w:w="1279" w:type="dxa"/>
            <w:gridSpan w:val="2"/>
          </w:tcPr>
          <w:p w14:paraId="404FD2D9" w14:textId="77777777" w:rsidR="00725925" w:rsidRPr="0036258B" w:rsidRDefault="00725925" w:rsidP="00791BA8">
            <w:pPr>
              <w:pStyle w:val="TAL"/>
              <w:keepNext w:val="0"/>
              <w:keepLines w:val="0"/>
              <w:rPr>
                <w:sz w:val="16"/>
                <w:szCs w:val="16"/>
              </w:rPr>
            </w:pPr>
          </w:p>
        </w:tc>
        <w:tc>
          <w:tcPr>
            <w:tcW w:w="1563" w:type="dxa"/>
            <w:gridSpan w:val="4"/>
          </w:tcPr>
          <w:p w14:paraId="5158AEAA" w14:textId="77777777" w:rsidR="00725925" w:rsidRPr="0036258B" w:rsidRDefault="00725925" w:rsidP="00791BA8">
            <w:pPr>
              <w:pStyle w:val="TAL"/>
              <w:keepNext w:val="0"/>
              <w:keepLines w:val="0"/>
              <w:rPr>
                <w:sz w:val="16"/>
                <w:szCs w:val="16"/>
              </w:rPr>
            </w:pPr>
          </w:p>
        </w:tc>
        <w:tc>
          <w:tcPr>
            <w:tcW w:w="2019" w:type="dxa"/>
            <w:gridSpan w:val="3"/>
          </w:tcPr>
          <w:p w14:paraId="523195CF" w14:textId="77777777" w:rsidR="00725925" w:rsidRPr="0036258B" w:rsidRDefault="00725925" w:rsidP="00791BA8">
            <w:pPr>
              <w:pStyle w:val="TAL"/>
              <w:keepNext w:val="0"/>
              <w:keepLines w:val="0"/>
              <w:rPr>
                <w:sz w:val="16"/>
                <w:szCs w:val="16"/>
                <w:lang w:eastAsia="zh-CN"/>
              </w:rPr>
            </w:pPr>
          </w:p>
        </w:tc>
      </w:tr>
      <w:tr w:rsidR="00725925" w:rsidRPr="0036258B" w14:paraId="1542DBF7" w14:textId="77777777" w:rsidTr="00E1743E">
        <w:trPr>
          <w:jc w:val="center"/>
        </w:trPr>
        <w:tc>
          <w:tcPr>
            <w:tcW w:w="1065" w:type="dxa"/>
            <w:tcBorders>
              <w:top w:val="nil"/>
              <w:bottom w:val="single" w:sz="4" w:space="0" w:color="auto"/>
            </w:tcBorders>
            <w:shd w:val="clear" w:color="auto" w:fill="auto"/>
          </w:tcPr>
          <w:p w14:paraId="4E4BF72E" w14:textId="77777777" w:rsidR="00725925" w:rsidRPr="0036258B" w:rsidRDefault="00725925" w:rsidP="00791BA8">
            <w:pPr>
              <w:pStyle w:val="TAL"/>
              <w:keepNext w:val="0"/>
              <w:keepLines w:val="0"/>
              <w:rPr>
                <w:sz w:val="16"/>
                <w:szCs w:val="16"/>
              </w:rPr>
            </w:pPr>
          </w:p>
        </w:tc>
        <w:tc>
          <w:tcPr>
            <w:tcW w:w="3677" w:type="dxa"/>
            <w:gridSpan w:val="4"/>
            <w:tcBorders>
              <w:top w:val="nil"/>
              <w:bottom w:val="single" w:sz="4" w:space="0" w:color="auto"/>
            </w:tcBorders>
            <w:shd w:val="clear" w:color="auto" w:fill="auto"/>
          </w:tcPr>
          <w:p w14:paraId="535684A3" w14:textId="77777777" w:rsidR="00725925" w:rsidRPr="0036258B" w:rsidRDefault="00725925" w:rsidP="00791BA8">
            <w:pPr>
              <w:pStyle w:val="TAL"/>
              <w:keepNext w:val="0"/>
              <w:keepLines w:val="0"/>
              <w:rPr>
                <w:sz w:val="16"/>
                <w:szCs w:val="16"/>
              </w:rPr>
            </w:pPr>
          </w:p>
        </w:tc>
        <w:tc>
          <w:tcPr>
            <w:tcW w:w="711" w:type="dxa"/>
            <w:gridSpan w:val="2"/>
            <w:tcBorders>
              <w:top w:val="nil"/>
              <w:bottom w:val="single" w:sz="4" w:space="0" w:color="auto"/>
            </w:tcBorders>
            <w:shd w:val="clear" w:color="auto" w:fill="auto"/>
          </w:tcPr>
          <w:p w14:paraId="392B54C1" w14:textId="77777777" w:rsidR="00725925" w:rsidRPr="0036258B" w:rsidRDefault="00725925" w:rsidP="00791BA8">
            <w:pPr>
              <w:pStyle w:val="TAC"/>
              <w:keepNext w:val="0"/>
              <w:keepLines w:val="0"/>
              <w:rPr>
                <w:sz w:val="16"/>
                <w:szCs w:val="16"/>
              </w:rPr>
            </w:pPr>
          </w:p>
        </w:tc>
        <w:tc>
          <w:tcPr>
            <w:tcW w:w="1141" w:type="dxa"/>
            <w:gridSpan w:val="3"/>
            <w:tcBorders>
              <w:top w:val="nil"/>
              <w:bottom w:val="single" w:sz="4" w:space="0" w:color="auto"/>
            </w:tcBorders>
            <w:shd w:val="clear" w:color="auto" w:fill="auto"/>
          </w:tcPr>
          <w:p w14:paraId="4E5F4D66" w14:textId="77777777" w:rsidR="00725925" w:rsidRPr="0036258B" w:rsidDel="00746051" w:rsidRDefault="00725925" w:rsidP="00791BA8">
            <w:pPr>
              <w:pStyle w:val="TAC"/>
              <w:keepNext w:val="0"/>
              <w:keepLines w:val="0"/>
              <w:rPr>
                <w:sz w:val="16"/>
                <w:szCs w:val="16"/>
              </w:rPr>
            </w:pPr>
          </w:p>
        </w:tc>
        <w:tc>
          <w:tcPr>
            <w:tcW w:w="3540" w:type="dxa"/>
            <w:gridSpan w:val="3"/>
            <w:tcBorders>
              <w:top w:val="nil"/>
              <w:bottom w:val="single" w:sz="4" w:space="0" w:color="auto"/>
            </w:tcBorders>
            <w:shd w:val="clear" w:color="auto" w:fill="auto"/>
          </w:tcPr>
          <w:p w14:paraId="3929215D" w14:textId="77777777" w:rsidR="00725925" w:rsidRPr="0036258B" w:rsidRDefault="00725925" w:rsidP="00791BA8">
            <w:pPr>
              <w:pStyle w:val="TAL"/>
              <w:keepNext w:val="0"/>
              <w:keepLines w:val="0"/>
              <w:rPr>
                <w:sz w:val="16"/>
                <w:szCs w:val="16"/>
              </w:rPr>
            </w:pPr>
          </w:p>
        </w:tc>
        <w:tc>
          <w:tcPr>
            <w:tcW w:w="1289" w:type="dxa"/>
            <w:gridSpan w:val="3"/>
          </w:tcPr>
          <w:p w14:paraId="79F1C86B" w14:textId="77777777" w:rsidR="00725925" w:rsidRPr="0036258B" w:rsidRDefault="00725925" w:rsidP="00791BA8">
            <w:pPr>
              <w:pStyle w:val="TAL"/>
              <w:keepNext w:val="0"/>
              <w:keepLines w:val="0"/>
              <w:rPr>
                <w:sz w:val="16"/>
                <w:szCs w:val="16"/>
              </w:rPr>
            </w:pPr>
            <w:proofErr w:type="spellStart"/>
            <w:r w:rsidRPr="0036258B">
              <w:rPr>
                <w:sz w:val="16"/>
                <w:szCs w:val="16"/>
              </w:rPr>
              <w:t>pc_eTDD</w:t>
            </w:r>
            <w:proofErr w:type="spellEnd"/>
          </w:p>
        </w:tc>
        <w:tc>
          <w:tcPr>
            <w:tcW w:w="1279" w:type="dxa"/>
            <w:gridSpan w:val="2"/>
          </w:tcPr>
          <w:p w14:paraId="4BA2B6B1" w14:textId="77777777" w:rsidR="00725925" w:rsidRPr="0036258B" w:rsidRDefault="00725925" w:rsidP="00791BA8">
            <w:pPr>
              <w:pStyle w:val="TAL"/>
              <w:keepNext w:val="0"/>
              <w:keepLines w:val="0"/>
              <w:rPr>
                <w:sz w:val="16"/>
                <w:szCs w:val="16"/>
              </w:rPr>
            </w:pPr>
          </w:p>
        </w:tc>
        <w:tc>
          <w:tcPr>
            <w:tcW w:w="1563" w:type="dxa"/>
            <w:gridSpan w:val="4"/>
          </w:tcPr>
          <w:p w14:paraId="3C478E06" w14:textId="77777777" w:rsidR="00725925" w:rsidRPr="0036258B" w:rsidRDefault="00725925" w:rsidP="00791BA8">
            <w:pPr>
              <w:pStyle w:val="TAL"/>
              <w:keepNext w:val="0"/>
              <w:keepLines w:val="0"/>
              <w:rPr>
                <w:sz w:val="16"/>
                <w:szCs w:val="16"/>
              </w:rPr>
            </w:pPr>
          </w:p>
        </w:tc>
        <w:tc>
          <w:tcPr>
            <w:tcW w:w="2019" w:type="dxa"/>
            <w:gridSpan w:val="3"/>
          </w:tcPr>
          <w:p w14:paraId="20206156" w14:textId="77777777" w:rsidR="00725925" w:rsidRPr="0036258B" w:rsidRDefault="00725925" w:rsidP="00791BA8">
            <w:pPr>
              <w:pStyle w:val="TAL"/>
              <w:keepNext w:val="0"/>
              <w:keepLines w:val="0"/>
              <w:rPr>
                <w:sz w:val="16"/>
                <w:szCs w:val="16"/>
                <w:lang w:eastAsia="zh-CN"/>
              </w:rPr>
            </w:pPr>
          </w:p>
        </w:tc>
      </w:tr>
      <w:tr w:rsidR="00725925" w:rsidRPr="0036258B" w14:paraId="0F74BF84" w14:textId="77777777" w:rsidTr="00E1743E">
        <w:trPr>
          <w:jc w:val="center"/>
        </w:trPr>
        <w:tc>
          <w:tcPr>
            <w:tcW w:w="1065" w:type="dxa"/>
            <w:tcBorders>
              <w:bottom w:val="nil"/>
            </w:tcBorders>
            <w:shd w:val="clear" w:color="auto" w:fill="auto"/>
          </w:tcPr>
          <w:p w14:paraId="40FD3D4A" w14:textId="77777777" w:rsidR="00725925" w:rsidRPr="0036258B" w:rsidRDefault="00725925" w:rsidP="00791BA8">
            <w:pPr>
              <w:pStyle w:val="TAL"/>
              <w:keepNext w:val="0"/>
              <w:keepLines w:val="0"/>
              <w:rPr>
                <w:sz w:val="16"/>
                <w:szCs w:val="16"/>
              </w:rPr>
            </w:pPr>
            <w:r w:rsidRPr="0036258B">
              <w:rPr>
                <w:sz w:val="16"/>
                <w:szCs w:val="16"/>
              </w:rPr>
              <w:t>8.1.1.4</w:t>
            </w:r>
          </w:p>
        </w:tc>
        <w:tc>
          <w:tcPr>
            <w:tcW w:w="3677" w:type="dxa"/>
            <w:gridSpan w:val="4"/>
            <w:tcBorders>
              <w:bottom w:val="nil"/>
            </w:tcBorders>
            <w:shd w:val="clear" w:color="auto" w:fill="auto"/>
          </w:tcPr>
          <w:p w14:paraId="4E252051" w14:textId="77777777" w:rsidR="00725925" w:rsidRPr="0036258B" w:rsidRDefault="00725925" w:rsidP="00791BA8">
            <w:pPr>
              <w:pStyle w:val="TAL"/>
              <w:keepNext w:val="0"/>
              <w:keepLines w:val="0"/>
              <w:rPr>
                <w:sz w:val="16"/>
                <w:szCs w:val="16"/>
              </w:rPr>
            </w:pPr>
            <w:r w:rsidRPr="0036258B">
              <w:rPr>
                <w:sz w:val="16"/>
                <w:szCs w:val="16"/>
              </w:rPr>
              <w:t>RRC / Paging for connection in idle mode / Shared network environment</w:t>
            </w:r>
          </w:p>
        </w:tc>
        <w:tc>
          <w:tcPr>
            <w:tcW w:w="711" w:type="dxa"/>
            <w:gridSpan w:val="2"/>
            <w:tcBorders>
              <w:bottom w:val="nil"/>
            </w:tcBorders>
            <w:shd w:val="clear" w:color="auto" w:fill="auto"/>
          </w:tcPr>
          <w:p w14:paraId="01559481" w14:textId="77777777" w:rsidR="00725925" w:rsidRPr="0036258B" w:rsidRDefault="00725925" w:rsidP="00791BA8">
            <w:pPr>
              <w:pStyle w:val="TAC"/>
              <w:keepNext w:val="0"/>
              <w:keepLines w:val="0"/>
              <w:rPr>
                <w:sz w:val="16"/>
                <w:szCs w:val="16"/>
              </w:rPr>
            </w:pPr>
            <w:r w:rsidRPr="0036258B">
              <w:rPr>
                <w:sz w:val="16"/>
                <w:szCs w:val="16"/>
              </w:rPr>
              <w:t>Rel-8</w:t>
            </w:r>
          </w:p>
        </w:tc>
        <w:tc>
          <w:tcPr>
            <w:tcW w:w="1141" w:type="dxa"/>
            <w:gridSpan w:val="3"/>
            <w:tcBorders>
              <w:bottom w:val="nil"/>
            </w:tcBorders>
            <w:shd w:val="clear" w:color="auto" w:fill="auto"/>
          </w:tcPr>
          <w:p w14:paraId="4B2EBA81" w14:textId="77777777" w:rsidR="00725925" w:rsidRPr="0036258B" w:rsidRDefault="00725925" w:rsidP="00791BA8">
            <w:pPr>
              <w:pStyle w:val="TAC"/>
              <w:keepNext w:val="0"/>
              <w:keepLines w:val="0"/>
              <w:rPr>
                <w:sz w:val="16"/>
                <w:szCs w:val="16"/>
              </w:rPr>
            </w:pPr>
            <w:r w:rsidRPr="0036258B">
              <w:rPr>
                <w:sz w:val="16"/>
                <w:szCs w:val="16"/>
              </w:rPr>
              <w:t>R</w:t>
            </w:r>
          </w:p>
        </w:tc>
        <w:tc>
          <w:tcPr>
            <w:tcW w:w="3540" w:type="dxa"/>
            <w:gridSpan w:val="3"/>
            <w:tcBorders>
              <w:bottom w:val="nil"/>
            </w:tcBorders>
            <w:shd w:val="clear" w:color="auto" w:fill="auto"/>
          </w:tcPr>
          <w:p w14:paraId="5AB5D60F" w14:textId="77777777" w:rsidR="00725925" w:rsidRPr="0036258B" w:rsidRDefault="00725925" w:rsidP="00791BA8">
            <w:pPr>
              <w:pStyle w:val="TAL"/>
              <w:keepNext w:val="0"/>
              <w:keepLines w:val="0"/>
              <w:rPr>
                <w:sz w:val="16"/>
                <w:szCs w:val="16"/>
              </w:rPr>
            </w:pPr>
            <w:r w:rsidRPr="0036258B">
              <w:rPr>
                <w:sz w:val="16"/>
                <w:szCs w:val="16"/>
              </w:rPr>
              <w:t>UEs supporting E-UTRA</w:t>
            </w:r>
          </w:p>
        </w:tc>
        <w:tc>
          <w:tcPr>
            <w:tcW w:w="1289" w:type="dxa"/>
            <w:gridSpan w:val="3"/>
          </w:tcPr>
          <w:p w14:paraId="0CE1D1AC" w14:textId="77777777" w:rsidR="00725925" w:rsidRPr="0036258B" w:rsidRDefault="00725925" w:rsidP="00791BA8">
            <w:pPr>
              <w:pStyle w:val="TAL"/>
              <w:keepNext w:val="0"/>
              <w:keepLines w:val="0"/>
              <w:rPr>
                <w:sz w:val="16"/>
                <w:szCs w:val="16"/>
              </w:rPr>
            </w:pPr>
            <w:proofErr w:type="spellStart"/>
            <w:r w:rsidRPr="0036258B">
              <w:rPr>
                <w:sz w:val="16"/>
                <w:szCs w:val="16"/>
              </w:rPr>
              <w:t>pc_eFDD</w:t>
            </w:r>
            <w:proofErr w:type="spellEnd"/>
          </w:p>
        </w:tc>
        <w:tc>
          <w:tcPr>
            <w:tcW w:w="1279" w:type="dxa"/>
            <w:gridSpan w:val="2"/>
          </w:tcPr>
          <w:p w14:paraId="4E356D41" w14:textId="77777777" w:rsidR="00725925" w:rsidRPr="0036258B" w:rsidRDefault="00725925" w:rsidP="00791BA8">
            <w:pPr>
              <w:pStyle w:val="TAL"/>
              <w:keepNext w:val="0"/>
              <w:keepLines w:val="0"/>
              <w:rPr>
                <w:sz w:val="16"/>
                <w:szCs w:val="16"/>
              </w:rPr>
            </w:pPr>
          </w:p>
        </w:tc>
        <w:tc>
          <w:tcPr>
            <w:tcW w:w="1563" w:type="dxa"/>
            <w:gridSpan w:val="4"/>
          </w:tcPr>
          <w:p w14:paraId="72AD322C" w14:textId="77777777" w:rsidR="00725925" w:rsidRPr="0036258B" w:rsidRDefault="00725925" w:rsidP="00791BA8">
            <w:pPr>
              <w:pStyle w:val="TAL"/>
              <w:keepNext w:val="0"/>
              <w:keepLines w:val="0"/>
              <w:rPr>
                <w:sz w:val="16"/>
                <w:szCs w:val="16"/>
              </w:rPr>
            </w:pPr>
          </w:p>
        </w:tc>
        <w:tc>
          <w:tcPr>
            <w:tcW w:w="2019" w:type="dxa"/>
            <w:gridSpan w:val="3"/>
          </w:tcPr>
          <w:p w14:paraId="796AC0D6" w14:textId="77777777" w:rsidR="00725925" w:rsidRPr="0036258B" w:rsidRDefault="00725925" w:rsidP="00791BA8">
            <w:pPr>
              <w:pStyle w:val="TAL"/>
              <w:keepNext w:val="0"/>
              <w:keepLines w:val="0"/>
              <w:rPr>
                <w:sz w:val="16"/>
                <w:szCs w:val="16"/>
                <w:lang w:eastAsia="zh-CN"/>
              </w:rPr>
            </w:pPr>
          </w:p>
        </w:tc>
      </w:tr>
      <w:tr w:rsidR="00725925" w:rsidRPr="0036258B" w14:paraId="350A620F" w14:textId="77777777" w:rsidTr="00E1743E">
        <w:trPr>
          <w:jc w:val="center"/>
        </w:trPr>
        <w:tc>
          <w:tcPr>
            <w:tcW w:w="1065" w:type="dxa"/>
            <w:tcBorders>
              <w:top w:val="nil"/>
              <w:bottom w:val="single" w:sz="4" w:space="0" w:color="auto"/>
            </w:tcBorders>
            <w:shd w:val="clear" w:color="auto" w:fill="auto"/>
          </w:tcPr>
          <w:p w14:paraId="0CE3E27A" w14:textId="77777777" w:rsidR="00725925" w:rsidRPr="0036258B" w:rsidRDefault="00725925" w:rsidP="00791BA8">
            <w:pPr>
              <w:pStyle w:val="TAL"/>
              <w:keepNext w:val="0"/>
              <w:keepLines w:val="0"/>
              <w:rPr>
                <w:sz w:val="16"/>
                <w:szCs w:val="16"/>
              </w:rPr>
            </w:pPr>
          </w:p>
        </w:tc>
        <w:tc>
          <w:tcPr>
            <w:tcW w:w="3677" w:type="dxa"/>
            <w:gridSpan w:val="4"/>
            <w:tcBorders>
              <w:top w:val="nil"/>
              <w:bottom w:val="single" w:sz="4" w:space="0" w:color="auto"/>
            </w:tcBorders>
            <w:shd w:val="clear" w:color="auto" w:fill="auto"/>
          </w:tcPr>
          <w:p w14:paraId="1D742CA7" w14:textId="77777777" w:rsidR="00725925" w:rsidRPr="0036258B" w:rsidRDefault="00725925" w:rsidP="00791BA8">
            <w:pPr>
              <w:pStyle w:val="TAL"/>
              <w:keepNext w:val="0"/>
              <w:keepLines w:val="0"/>
              <w:rPr>
                <w:sz w:val="16"/>
                <w:szCs w:val="16"/>
              </w:rPr>
            </w:pPr>
          </w:p>
        </w:tc>
        <w:tc>
          <w:tcPr>
            <w:tcW w:w="711" w:type="dxa"/>
            <w:gridSpan w:val="2"/>
            <w:tcBorders>
              <w:top w:val="nil"/>
              <w:bottom w:val="single" w:sz="4" w:space="0" w:color="auto"/>
            </w:tcBorders>
            <w:shd w:val="clear" w:color="auto" w:fill="auto"/>
          </w:tcPr>
          <w:p w14:paraId="0CE1BD57" w14:textId="77777777" w:rsidR="00725925" w:rsidRPr="0036258B" w:rsidRDefault="00725925" w:rsidP="00791BA8">
            <w:pPr>
              <w:pStyle w:val="TAC"/>
              <w:keepNext w:val="0"/>
              <w:keepLines w:val="0"/>
              <w:rPr>
                <w:sz w:val="16"/>
                <w:szCs w:val="16"/>
              </w:rPr>
            </w:pPr>
          </w:p>
        </w:tc>
        <w:tc>
          <w:tcPr>
            <w:tcW w:w="1141" w:type="dxa"/>
            <w:gridSpan w:val="3"/>
            <w:tcBorders>
              <w:top w:val="nil"/>
              <w:bottom w:val="single" w:sz="4" w:space="0" w:color="auto"/>
            </w:tcBorders>
            <w:shd w:val="clear" w:color="auto" w:fill="auto"/>
          </w:tcPr>
          <w:p w14:paraId="4B296EB3" w14:textId="77777777" w:rsidR="00725925" w:rsidRPr="0036258B" w:rsidDel="00746051" w:rsidRDefault="00725925" w:rsidP="00791BA8">
            <w:pPr>
              <w:pStyle w:val="TAC"/>
              <w:keepNext w:val="0"/>
              <w:keepLines w:val="0"/>
              <w:rPr>
                <w:sz w:val="16"/>
                <w:szCs w:val="16"/>
              </w:rPr>
            </w:pPr>
          </w:p>
        </w:tc>
        <w:tc>
          <w:tcPr>
            <w:tcW w:w="3540" w:type="dxa"/>
            <w:gridSpan w:val="3"/>
            <w:tcBorders>
              <w:top w:val="nil"/>
              <w:bottom w:val="single" w:sz="4" w:space="0" w:color="auto"/>
            </w:tcBorders>
            <w:shd w:val="clear" w:color="auto" w:fill="auto"/>
          </w:tcPr>
          <w:p w14:paraId="0F88966E" w14:textId="77777777" w:rsidR="00725925" w:rsidRPr="0036258B" w:rsidRDefault="00725925" w:rsidP="00791BA8">
            <w:pPr>
              <w:pStyle w:val="TAL"/>
              <w:keepNext w:val="0"/>
              <w:keepLines w:val="0"/>
              <w:rPr>
                <w:sz w:val="16"/>
                <w:szCs w:val="16"/>
              </w:rPr>
            </w:pPr>
          </w:p>
        </w:tc>
        <w:tc>
          <w:tcPr>
            <w:tcW w:w="1289" w:type="dxa"/>
            <w:gridSpan w:val="3"/>
          </w:tcPr>
          <w:p w14:paraId="05FFC5CB" w14:textId="77777777" w:rsidR="00725925" w:rsidRPr="0036258B" w:rsidRDefault="00725925" w:rsidP="00791BA8">
            <w:pPr>
              <w:pStyle w:val="TAL"/>
              <w:keepNext w:val="0"/>
              <w:keepLines w:val="0"/>
              <w:rPr>
                <w:sz w:val="16"/>
                <w:szCs w:val="16"/>
              </w:rPr>
            </w:pPr>
            <w:proofErr w:type="spellStart"/>
            <w:r w:rsidRPr="0036258B">
              <w:rPr>
                <w:sz w:val="16"/>
                <w:szCs w:val="16"/>
              </w:rPr>
              <w:t>pc_eTDD</w:t>
            </w:r>
            <w:proofErr w:type="spellEnd"/>
          </w:p>
        </w:tc>
        <w:tc>
          <w:tcPr>
            <w:tcW w:w="1279" w:type="dxa"/>
            <w:gridSpan w:val="2"/>
          </w:tcPr>
          <w:p w14:paraId="4053A954" w14:textId="77777777" w:rsidR="00725925" w:rsidRPr="0036258B" w:rsidRDefault="00725925" w:rsidP="00791BA8">
            <w:pPr>
              <w:pStyle w:val="TAL"/>
              <w:keepNext w:val="0"/>
              <w:keepLines w:val="0"/>
              <w:rPr>
                <w:sz w:val="16"/>
                <w:szCs w:val="16"/>
              </w:rPr>
            </w:pPr>
          </w:p>
        </w:tc>
        <w:tc>
          <w:tcPr>
            <w:tcW w:w="1563" w:type="dxa"/>
            <w:gridSpan w:val="4"/>
          </w:tcPr>
          <w:p w14:paraId="6493D846" w14:textId="77777777" w:rsidR="00725925" w:rsidRPr="0036258B" w:rsidRDefault="00725925" w:rsidP="00791BA8">
            <w:pPr>
              <w:pStyle w:val="TAL"/>
              <w:keepNext w:val="0"/>
              <w:keepLines w:val="0"/>
              <w:rPr>
                <w:sz w:val="16"/>
                <w:szCs w:val="16"/>
              </w:rPr>
            </w:pPr>
          </w:p>
        </w:tc>
        <w:tc>
          <w:tcPr>
            <w:tcW w:w="2019" w:type="dxa"/>
            <w:gridSpan w:val="3"/>
          </w:tcPr>
          <w:p w14:paraId="16DCF0B1" w14:textId="77777777" w:rsidR="00725925" w:rsidRPr="0036258B" w:rsidRDefault="00725925" w:rsidP="00791BA8">
            <w:pPr>
              <w:pStyle w:val="TAL"/>
              <w:keepNext w:val="0"/>
              <w:keepLines w:val="0"/>
              <w:rPr>
                <w:sz w:val="16"/>
                <w:szCs w:val="16"/>
                <w:lang w:eastAsia="zh-CN"/>
              </w:rPr>
            </w:pPr>
          </w:p>
        </w:tc>
      </w:tr>
      <w:tr w:rsidR="00725925" w:rsidRPr="0036258B" w14:paraId="49CFC2D3" w14:textId="77777777" w:rsidTr="00E1743E">
        <w:trPr>
          <w:jc w:val="center"/>
        </w:trPr>
        <w:tc>
          <w:tcPr>
            <w:tcW w:w="1065" w:type="dxa"/>
            <w:tcBorders>
              <w:top w:val="nil"/>
              <w:bottom w:val="single" w:sz="4" w:space="0" w:color="auto"/>
            </w:tcBorders>
            <w:shd w:val="clear" w:color="auto" w:fill="auto"/>
          </w:tcPr>
          <w:p w14:paraId="6A60B648" w14:textId="77777777" w:rsidR="00725925" w:rsidRPr="0036258B" w:rsidRDefault="00725925" w:rsidP="00791BA8">
            <w:pPr>
              <w:pStyle w:val="TAL"/>
              <w:keepNext w:val="0"/>
              <w:keepLines w:val="0"/>
              <w:rPr>
                <w:sz w:val="16"/>
                <w:szCs w:val="16"/>
              </w:rPr>
            </w:pPr>
            <w:r>
              <w:rPr>
                <w:sz w:val="16"/>
                <w:szCs w:val="16"/>
              </w:rPr>
              <w:t>8.1.1.5</w:t>
            </w:r>
          </w:p>
        </w:tc>
        <w:tc>
          <w:tcPr>
            <w:tcW w:w="3677" w:type="dxa"/>
            <w:gridSpan w:val="4"/>
            <w:tcBorders>
              <w:top w:val="nil"/>
              <w:bottom w:val="single" w:sz="4" w:space="0" w:color="auto"/>
            </w:tcBorders>
            <w:shd w:val="clear" w:color="auto" w:fill="auto"/>
          </w:tcPr>
          <w:p w14:paraId="1B3DEA62" w14:textId="77777777" w:rsidR="00725925" w:rsidRPr="0036258B" w:rsidRDefault="00725925" w:rsidP="00791BA8">
            <w:pPr>
              <w:pStyle w:val="TAL"/>
              <w:keepNext w:val="0"/>
              <w:keepLines w:val="0"/>
              <w:rPr>
                <w:sz w:val="16"/>
                <w:szCs w:val="16"/>
              </w:rPr>
            </w:pPr>
            <w:r>
              <w:rPr>
                <w:sz w:val="16"/>
                <w:szCs w:val="16"/>
              </w:rPr>
              <w:t>Void</w:t>
            </w:r>
          </w:p>
        </w:tc>
        <w:tc>
          <w:tcPr>
            <w:tcW w:w="711" w:type="dxa"/>
            <w:gridSpan w:val="2"/>
            <w:tcBorders>
              <w:top w:val="nil"/>
              <w:bottom w:val="single" w:sz="4" w:space="0" w:color="auto"/>
            </w:tcBorders>
            <w:shd w:val="clear" w:color="auto" w:fill="auto"/>
          </w:tcPr>
          <w:p w14:paraId="31557F9A" w14:textId="77777777" w:rsidR="00725925" w:rsidRPr="0036258B" w:rsidRDefault="00725925" w:rsidP="00791BA8">
            <w:pPr>
              <w:pStyle w:val="TAC"/>
              <w:keepNext w:val="0"/>
              <w:keepLines w:val="0"/>
              <w:rPr>
                <w:sz w:val="16"/>
                <w:szCs w:val="16"/>
              </w:rPr>
            </w:pPr>
          </w:p>
        </w:tc>
        <w:tc>
          <w:tcPr>
            <w:tcW w:w="1141" w:type="dxa"/>
            <w:gridSpan w:val="3"/>
            <w:tcBorders>
              <w:top w:val="nil"/>
              <w:bottom w:val="single" w:sz="4" w:space="0" w:color="auto"/>
            </w:tcBorders>
            <w:shd w:val="clear" w:color="auto" w:fill="auto"/>
          </w:tcPr>
          <w:p w14:paraId="380D1428" w14:textId="77777777" w:rsidR="00725925" w:rsidRPr="0036258B" w:rsidDel="00746051" w:rsidRDefault="00725925" w:rsidP="00791BA8">
            <w:pPr>
              <w:pStyle w:val="TAC"/>
              <w:keepNext w:val="0"/>
              <w:keepLines w:val="0"/>
              <w:rPr>
                <w:sz w:val="16"/>
                <w:szCs w:val="16"/>
              </w:rPr>
            </w:pPr>
          </w:p>
        </w:tc>
        <w:tc>
          <w:tcPr>
            <w:tcW w:w="3540" w:type="dxa"/>
            <w:gridSpan w:val="3"/>
            <w:tcBorders>
              <w:top w:val="nil"/>
              <w:bottom w:val="single" w:sz="4" w:space="0" w:color="auto"/>
            </w:tcBorders>
            <w:shd w:val="clear" w:color="auto" w:fill="auto"/>
          </w:tcPr>
          <w:p w14:paraId="68CB1ADF" w14:textId="77777777" w:rsidR="00725925" w:rsidRPr="0036258B" w:rsidRDefault="00725925" w:rsidP="00791BA8">
            <w:pPr>
              <w:pStyle w:val="TAL"/>
              <w:keepNext w:val="0"/>
              <w:keepLines w:val="0"/>
              <w:rPr>
                <w:sz w:val="16"/>
                <w:szCs w:val="16"/>
              </w:rPr>
            </w:pPr>
          </w:p>
        </w:tc>
        <w:tc>
          <w:tcPr>
            <w:tcW w:w="1289" w:type="dxa"/>
            <w:gridSpan w:val="3"/>
          </w:tcPr>
          <w:p w14:paraId="52D2BCC5" w14:textId="77777777" w:rsidR="00725925" w:rsidRPr="0036258B" w:rsidRDefault="00725925" w:rsidP="00791BA8">
            <w:pPr>
              <w:pStyle w:val="TAL"/>
              <w:keepNext w:val="0"/>
              <w:keepLines w:val="0"/>
              <w:rPr>
                <w:sz w:val="16"/>
                <w:szCs w:val="16"/>
              </w:rPr>
            </w:pPr>
          </w:p>
        </w:tc>
        <w:tc>
          <w:tcPr>
            <w:tcW w:w="1279" w:type="dxa"/>
            <w:gridSpan w:val="2"/>
          </w:tcPr>
          <w:p w14:paraId="79A0B0A6" w14:textId="77777777" w:rsidR="00725925" w:rsidRPr="0036258B" w:rsidRDefault="00725925" w:rsidP="00791BA8">
            <w:pPr>
              <w:pStyle w:val="TAL"/>
              <w:keepNext w:val="0"/>
              <w:keepLines w:val="0"/>
              <w:rPr>
                <w:sz w:val="16"/>
                <w:szCs w:val="16"/>
              </w:rPr>
            </w:pPr>
          </w:p>
        </w:tc>
        <w:tc>
          <w:tcPr>
            <w:tcW w:w="1563" w:type="dxa"/>
            <w:gridSpan w:val="4"/>
          </w:tcPr>
          <w:p w14:paraId="24A5BD67" w14:textId="77777777" w:rsidR="00725925" w:rsidRPr="0036258B" w:rsidRDefault="00725925" w:rsidP="00791BA8">
            <w:pPr>
              <w:pStyle w:val="TAL"/>
              <w:keepNext w:val="0"/>
              <w:keepLines w:val="0"/>
              <w:rPr>
                <w:sz w:val="16"/>
                <w:szCs w:val="16"/>
              </w:rPr>
            </w:pPr>
          </w:p>
        </w:tc>
        <w:tc>
          <w:tcPr>
            <w:tcW w:w="2019" w:type="dxa"/>
            <w:gridSpan w:val="3"/>
          </w:tcPr>
          <w:p w14:paraId="055FDDE1" w14:textId="77777777" w:rsidR="00725925" w:rsidRPr="0036258B" w:rsidRDefault="00725925" w:rsidP="00791BA8">
            <w:pPr>
              <w:pStyle w:val="TAL"/>
              <w:keepNext w:val="0"/>
              <w:keepLines w:val="0"/>
              <w:rPr>
                <w:sz w:val="16"/>
                <w:szCs w:val="16"/>
                <w:lang w:eastAsia="zh-CN"/>
              </w:rPr>
            </w:pPr>
          </w:p>
        </w:tc>
      </w:tr>
      <w:tr w:rsidR="00725925" w:rsidRPr="0036258B" w14:paraId="78A936AA" w14:textId="77777777" w:rsidTr="00E1743E">
        <w:trPr>
          <w:jc w:val="center"/>
        </w:trPr>
        <w:tc>
          <w:tcPr>
            <w:tcW w:w="1065" w:type="dxa"/>
            <w:tcBorders>
              <w:top w:val="single" w:sz="4" w:space="0" w:color="auto"/>
              <w:bottom w:val="nil"/>
            </w:tcBorders>
            <w:shd w:val="clear" w:color="auto" w:fill="auto"/>
          </w:tcPr>
          <w:p w14:paraId="4271FA6F" w14:textId="77777777" w:rsidR="00725925" w:rsidRPr="0036258B" w:rsidRDefault="00725925" w:rsidP="00791BA8">
            <w:pPr>
              <w:pStyle w:val="TAL"/>
              <w:keepNext w:val="0"/>
              <w:keepLines w:val="0"/>
              <w:rPr>
                <w:sz w:val="16"/>
                <w:szCs w:val="16"/>
              </w:rPr>
            </w:pPr>
            <w:r w:rsidRPr="0036258B">
              <w:rPr>
                <w:sz w:val="16"/>
                <w:szCs w:val="16"/>
              </w:rPr>
              <w:t>8.1.1.6</w:t>
            </w:r>
          </w:p>
        </w:tc>
        <w:tc>
          <w:tcPr>
            <w:tcW w:w="3677" w:type="dxa"/>
            <w:gridSpan w:val="4"/>
            <w:tcBorders>
              <w:top w:val="single" w:sz="4" w:space="0" w:color="auto"/>
              <w:bottom w:val="nil"/>
            </w:tcBorders>
            <w:shd w:val="clear" w:color="auto" w:fill="auto"/>
          </w:tcPr>
          <w:p w14:paraId="29A14FBD" w14:textId="77777777" w:rsidR="00725925" w:rsidRPr="0036258B" w:rsidRDefault="00725925" w:rsidP="00791BA8">
            <w:pPr>
              <w:pStyle w:val="TAL"/>
              <w:keepNext w:val="0"/>
              <w:keepLines w:val="0"/>
              <w:rPr>
                <w:sz w:val="16"/>
                <w:szCs w:val="16"/>
              </w:rPr>
            </w:pPr>
            <w:r w:rsidRPr="0036258B">
              <w:rPr>
                <w:sz w:val="16"/>
                <w:szCs w:val="16"/>
              </w:rPr>
              <w:t>RRC / BCCH modification in connected mode</w:t>
            </w:r>
          </w:p>
        </w:tc>
        <w:tc>
          <w:tcPr>
            <w:tcW w:w="711" w:type="dxa"/>
            <w:gridSpan w:val="2"/>
            <w:tcBorders>
              <w:top w:val="single" w:sz="4" w:space="0" w:color="auto"/>
              <w:bottom w:val="nil"/>
            </w:tcBorders>
            <w:shd w:val="clear" w:color="auto" w:fill="auto"/>
          </w:tcPr>
          <w:p w14:paraId="2C7CD037" w14:textId="77777777" w:rsidR="00725925" w:rsidRPr="0036258B" w:rsidRDefault="00725925" w:rsidP="00791BA8">
            <w:pPr>
              <w:pStyle w:val="TAC"/>
              <w:keepNext w:val="0"/>
              <w:keepLines w:val="0"/>
              <w:rPr>
                <w:sz w:val="16"/>
                <w:szCs w:val="16"/>
              </w:rPr>
            </w:pPr>
            <w:r w:rsidRPr="0036258B">
              <w:rPr>
                <w:sz w:val="16"/>
                <w:szCs w:val="16"/>
              </w:rPr>
              <w:t>Rel-8</w:t>
            </w:r>
          </w:p>
        </w:tc>
        <w:tc>
          <w:tcPr>
            <w:tcW w:w="1141" w:type="dxa"/>
            <w:gridSpan w:val="3"/>
            <w:tcBorders>
              <w:top w:val="single" w:sz="4" w:space="0" w:color="auto"/>
              <w:bottom w:val="nil"/>
            </w:tcBorders>
            <w:shd w:val="clear" w:color="auto" w:fill="auto"/>
          </w:tcPr>
          <w:p w14:paraId="4B4C9D8E" w14:textId="77777777" w:rsidR="00725925" w:rsidRPr="0036258B" w:rsidDel="00746051" w:rsidRDefault="00725925" w:rsidP="00791BA8">
            <w:pPr>
              <w:pStyle w:val="TAC"/>
              <w:keepNext w:val="0"/>
              <w:keepLines w:val="0"/>
              <w:rPr>
                <w:sz w:val="16"/>
                <w:szCs w:val="16"/>
              </w:rPr>
            </w:pPr>
            <w:r w:rsidRPr="0036258B">
              <w:rPr>
                <w:sz w:val="16"/>
                <w:szCs w:val="16"/>
              </w:rPr>
              <w:t>C224c</w:t>
            </w:r>
          </w:p>
        </w:tc>
        <w:tc>
          <w:tcPr>
            <w:tcW w:w="3540" w:type="dxa"/>
            <w:gridSpan w:val="3"/>
            <w:tcBorders>
              <w:top w:val="single" w:sz="4" w:space="0" w:color="auto"/>
              <w:bottom w:val="nil"/>
            </w:tcBorders>
            <w:shd w:val="clear" w:color="auto" w:fill="auto"/>
          </w:tcPr>
          <w:p w14:paraId="554526AD" w14:textId="77777777" w:rsidR="00725925" w:rsidRPr="0036258B" w:rsidRDefault="00725925" w:rsidP="00791BA8">
            <w:pPr>
              <w:pStyle w:val="TAL"/>
              <w:keepNext w:val="0"/>
              <w:keepLines w:val="0"/>
              <w:rPr>
                <w:sz w:val="16"/>
                <w:szCs w:val="16"/>
              </w:rPr>
            </w:pPr>
            <w:r w:rsidRPr="0036258B">
              <w:rPr>
                <w:sz w:val="16"/>
                <w:szCs w:val="16"/>
              </w:rPr>
              <w:t>UEs supporting E-UTRA and NOT Category M1</w:t>
            </w:r>
          </w:p>
        </w:tc>
        <w:tc>
          <w:tcPr>
            <w:tcW w:w="1289" w:type="dxa"/>
            <w:gridSpan w:val="3"/>
          </w:tcPr>
          <w:p w14:paraId="58E9AFBC" w14:textId="77777777" w:rsidR="00725925" w:rsidRPr="0036258B" w:rsidRDefault="00725925" w:rsidP="00791BA8">
            <w:pPr>
              <w:pStyle w:val="TAL"/>
              <w:keepNext w:val="0"/>
              <w:keepLines w:val="0"/>
              <w:rPr>
                <w:sz w:val="16"/>
                <w:szCs w:val="16"/>
              </w:rPr>
            </w:pPr>
            <w:proofErr w:type="spellStart"/>
            <w:r w:rsidRPr="0036258B">
              <w:rPr>
                <w:sz w:val="16"/>
                <w:szCs w:val="16"/>
              </w:rPr>
              <w:t>pc_eFDD</w:t>
            </w:r>
            <w:proofErr w:type="spellEnd"/>
          </w:p>
        </w:tc>
        <w:tc>
          <w:tcPr>
            <w:tcW w:w="1279" w:type="dxa"/>
            <w:gridSpan w:val="2"/>
          </w:tcPr>
          <w:p w14:paraId="1807A6ED" w14:textId="77777777" w:rsidR="00725925" w:rsidRPr="0036258B" w:rsidRDefault="00725925" w:rsidP="00791BA8">
            <w:pPr>
              <w:pStyle w:val="TAL"/>
              <w:keepNext w:val="0"/>
              <w:keepLines w:val="0"/>
              <w:rPr>
                <w:sz w:val="16"/>
                <w:szCs w:val="16"/>
              </w:rPr>
            </w:pPr>
          </w:p>
        </w:tc>
        <w:tc>
          <w:tcPr>
            <w:tcW w:w="1563" w:type="dxa"/>
            <w:gridSpan w:val="4"/>
          </w:tcPr>
          <w:p w14:paraId="789B8D96" w14:textId="77777777" w:rsidR="00725925" w:rsidRPr="0036258B" w:rsidRDefault="00725925" w:rsidP="00791BA8">
            <w:pPr>
              <w:pStyle w:val="TAL"/>
              <w:keepNext w:val="0"/>
              <w:keepLines w:val="0"/>
              <w:rPr>
                <w:sz w:val="16"/>
                <w:szCs w:val="16"/>
              </w:rPr>
            </w:pPr>
          </w:p>
        </w:tc>
        <w:tc>
          <w:tcPr>
            <w:tcW w:w="2019" w:type="dxa"/>
            <w:gridSpan w:val="3"/>
          </w:tcPr>
          <w:p w14:paraId="0293BC3E" w14:textId="77777777" w:rsidR="00725925" w:rsidRPr="0036258B" w:rsidRDefault="00725925" w:rsidP="00791BA8">
            <w:pPr>
              <w:pStyle w:val="TAL"/>
              <w:keepNext w:val="0"/>
              <w:keepLines w:val="0"/>
              <w:rPr>
                <w:sz w:val="16"/>
                <w:szCs w:val="16"/>
                <w:lang w:eastAsia="zh-CN"/>
              </w:rPr>
            </w:pPr>
          </w:p>
        </w:tc>
      </w:tr>
      <w:tr w:rsidR="00725925" w:rsidRPr="0036258B" w14:paraId="49584ADB" w14:textId="77777777" w:rsidTr="00E1743E">
        <w:trPr>
          <w:jc w:val="center"/>
        </w:trPr>
        <w:tc>
          <w:tcPr>
            <w:tcW w:w="1065" w:type="dxa"/>
            <w:tcBorders>
              <w:top w:val="nil"/>
              <w:bottom w:val="single" w:sz="4" w:space="0" w:color="auto"/>
            </w:tcBorders>
            <w:shd w:val="clear" w:color="auto" w:fill="auto"/>
          </w:tcPr>
          <w:p w14:paraId="0EA3150B" w14:textId="77777777" w:rsidR="00725925" w:rsidRPr="0036258B" w:rsidRDefault="00725925" w:rsidP="00791BA8">
            <w:pPr>
              <w:pStyle w:val="TAL"/>
              <w:keepNext w:val="0"/>
              <w:keepLines w:val="0"/>
              <w:rPr>
                <w:sz w:val="16"/>
                <w:szCs w:val="16"/>
              </w:rPr>
            </w:pPr>
          </w:p>
        </w:tc>
        <w:tc>
          <w:tcPr>
            <w:tcW w:w="3677" w:type="dxa"/>
            <w:gridSpan w:val="4"/>
            <w:tcBorders>
              <w:top w:val="nil"/>
              <w:bottom w:val="single" w:sz="4" w:space="0" w:color="auto"/>
            </w:tcBorders>
            <w:shd w:val="clear" w:color="auto" w:fill="auto"/>
          </w:tcPr>
          <w:p w14:paraId="216B062A" w14:textId="77777777" w:rsidR="00725925" w:rsidRPr="0036258B" w:rsidRDefault="00725925" w:rsidP="00791BA8">
            <w:pPr>
              <w:pStyle w:val="TAL"/>
              <w:keepNext w:val="0"/>
              <w:keepLines w:val="0"/>
              <w:rPr>
                <w:sz w:val="16"/>
                <w:szCs w:val="16"/>
              </w:rPr>
            </w:pPr>
          </w:p>
        </w:tc>
        <w:tc>
          <w:tcPr>
            <w:tcW w:w="711" w:type="dxa"/>
            <w:gridSpan w:val="2"/>
            <w:tcBorders>
              <w:top w:val="nil"/>
              <w:bottom w:val="single" w:sz="4" w:space="0" w:color="auto"/>
            </w:tcBorders>
            <w:shd w:val="clear" w:color="auto" w:fill="auto"/>
          </w:tcPr>
          <w:p w14:paraId="21D83175" w14:textId="77777777" w:rsidR="00725925" w:rsidRPr="0036258B" w:rsidRDefault="00725925" w:rsidP="00791BA8">
            <w:pPr>
              <w:pStyle w:val="TAC"/>
              <w:keepNext w:val="0"/>
              <w:keepLines w:val="0"/>
              <w:rPr>
                <w:sz w:val="16"/>
                <w:szCs w:val="16"/>
              </w:rPr>
            </w:pPr>
          </w:p>
        </w:tc>
        <w:tc>
          <w:tcPr>
            <w:tcW w:w="1141" w:type="dxa"/>
            <w:gridSpan w:val="3"/>
            <w:tcBorders>
              <w:top w:val="nil"/>
              <w:bottom w:val="single" w:sz="4" w:space="0" w:color="auto"/>
            </w:tcBorders>
            <w:shd w:val="clear" w:color="auto" w:fill="auto"/>
          </w:tcPr>
          <w:p w14:paraId="7DEE11D1" w14:textId="77777777" w:rsidR="00725925" w:rsidRPr="0036258B" w:rsidDel="00746051" w:rsidRDefault="00725925" w:rsidP="00791BA8">
            <w:pPr>
              <w:pStyle w:val="TAC"/>
              <w:keepNext w:val="0"/>
              <w:keepLines w:val="0"/>
              <w:rPr>
                <w:sz w:val="16"/>
                <w:szCs w:val="16"/>
              </w:rPr>
            </w:pPr>
          </w:p>
        </w:tc>
        <w:tc>
          <w:tcPr>
            <w:tcW w:w="3540" w:type="dxa"/>
            <w:gridSpan w:val="3"/>
            <w:tcBorders>
              <w:top w:val="nil"/>
              <w:bottom w:val="single" w:sz="4" w:space="0" w:color="auto"/>
            </w:tcBorders>
            <w:shd w:val="clear" w:color="auto" w:fill="auto"/>
          </w:tcPr>
          <w:p w14:paraId="312E8799" w14:textId="77777777" w:rsidR="00725925" w:rsidRPr="0036258B" w:rsidRDefault="00725925" w:rsidP="00791BA8">
            <w:pPr>
              <w:pStyle w:val="TAL"/>
              <w:keepNext w:val="0"/>
              <w:keepLines w:val="0"/>
              <w:rPr>
                <w:sz w:val="16"/>
                <w:szCs w:val="16"/>
              </w:rPr>
            </w:pPr>
          </w:p>
        </w:tc>
        <w:tc>
          <w:tcPr>
            <w:tcW w:w="1289" w:type="dxa"/>
            <w:gridSpan w:val="3"/>
          </w:tcPr>
          <w:p w14:paraId="6114B80B" w14:textId="77777777" w:rsidR="00725925" w:rsidRPr="0036258B" w:rsidRDefault="00725925" w:rsidP="00791BA8">
            <w:pPr>
              <w:pStyle w:val="TAL"/>
              <w:keepNext w:val="0"/>
              <w:keepLines w:val="0"/>
              <w:rPr>
                <w:sz w:val="16"/>
                <w:szCs w:val="16"/>
              </w:rPr>
            </w:pPr>
            <w:proofErr w:type="spellStart"/>
            <w:r w:rsidRPr="0036258B">
              <w:rPr>
                <w:sz w:val="16"/>
                <w:szCs w:val="16"/>
              </w:rPr>
              <w:t>pc_eTDD</w:t>
            </w:r>
            <w:proofErr w:type="spellEnd"/>
          </w:p>
        </w:tc>
        <w:tc>
          <w:tcPr>
            <w:tcW w:w="1279" w:type="dxa"/>
            <w:gridSpan w:val="2"/>
          </w:tcPr>
          <w:p w14:paraId="72E5786D" w14:textId="77777777" w:rsidR="00725925" w:rsidRPr="0036258B" w:rsidRDefault="00725925" w:rsidP="00791BA8">
            <w:pPr>
              <w:pStyle w:val="TAL"/>
              <w:keepNext w:val="0"/>
              <w:keepLines w:val="0"/>
              <w:rPr>
                <w:sz w:val="16"/>
                <w:szCs w:val="16"/>
              </w:rPr>
            </w:pPr>
          </w:p>
        </w:tc>
        <w:tc>
          <w:tcPr>
            <w:tcW w:w="1563" w:type="dxa"/>
            <w:gridSpan w:val="4"/>
            <w:tcBorders>
              <w:bottom w:val="single" w:sz="4" w:space="0" w:color="auto"/>
            </w:tcBorders>
          </w:tcPr>
          <w:p w14:paraId="6849E628" w14:textId="77777777" w:rsidR="00725925" w:rsidRPr="0036258B" w:rsidRDefault="00725925" w:rsidP="00791BA8">
            <w:pPr>
              <w:pStyle w:val="TAL"/>
              <w:keepNext w:val="0"/>
              <w:keepLines w:val="0"/>
              <w:rPr>
                <w:sz w:val="16"/>
                <w:szCs w:val="16"/>
              </w:rPr>
            </w:pPr>
          </w:p>
        </w:tc>
        <w:tc>
          <w:tcPr>
            <w:tcW w:w="2019" w:type="dxa"/>
            <w:gridSpan w:val="3"/>
          </w:tcPr>
          <w:p w14:paraId="760F7068" w14:textId="77777777" w:rsidR="00725925" w:rsidRPr="0036258B" w:rsidRDefault="00725925" w:rsidP="00791BA8">
            <w:pPr>
              <w:pStyle w:val="TAL"/>
              <w:keepNext w:val="0"/>
              <w:keepLines w:val="0"/>
              <w:rPr>
                <w:sz w:val="16"/>
                <w:szCs w:val="16"/>
                <w:lang w:eastAsia="zh-CN"/>
              </w:rPr>
            </w:pPr>
          </w:p>
        </w:tc>
      </w:tr>
      <w:tr w:rsidR="00725925" w:rsidRPr="0036258B" w14:paraId="5036367C" w14:textId="77777777" w:rsidTr="00E1743E">
        <w:trPr>
          <w:trHeight w:val="435"/>
          <w:jc w:val="center"/>
        </w:trPr>
        <w:tc>
          <w:tcPr>
            <w:tcW w:w="1065" w:type="dxa"/>
            <w:tcBorders>
              <w:top w:val="single" w:sz="4" w:space="0" w:color="auto"/>
              <w:bottom w:val="nil"/>
            </w:tcBorders>
            <w:shd w:val="clear" w:color="auto" w:fill="auto"/>
          </w:tcPr>
          <w:p w14:paraId="5B3C7DD0" w14:textId="77777777" w:rsidR="00725925" w:rsidRPr="0036258B" w:rsidRDefault="00725925" w:rsidP="00791BA8">
            <w:pPr>
              <w:pStyle w:val="TAL"/>
              <w:keepNext w:val="0"/>
              <w:keepLines w:val="0"/>
              <w:rPr>
                <w:sz w:val="16"/>
                <w:szCs w:val="16"/>
              </w:rPr>
            </w:pPr>
            <w:r w:rsidRPr="0036258B">
              <w:rPr>
                <w:sz w:val="16"/>
                <w:szCs w:val="16"/>
              </w:rPr>
              <w:t>8.1.1.7</w:t>
            </w:r>
          </w:p>
        </w:tc>
        <w:tc>
          <w:tcPr>
            <w:tcW w:w="3677" w:type="dxa"/>
            <w:gridSpan w:val="4"/>
            <w:tcBorders>
              <w:top w:val="single" w:sz="4" w:space="0" w:color="auto"/>
              <w:bottom w:val="nil"/>
            </w:tcBorders>
            <w:shd w:val="clear" w:color="auto" w:fill="auto"/>
          </w:tcPr>
          <w:p w14:paraId="3AB36EA1" w14:textId="77777777" w:rsidR="00725925" w:rsidRPr="0036258B" w:rsidRDefault="00725925" w:rsidP="00791BA8">
            <w:pPr>
              <w:pStyle w:val="TAL"/>
              <w:keepNext w:val="0"/>
              <w:keepLines w:val="0"/>
              <w:rPr>
                <w:sz w:val="16"/>
                <w:szCs w:val="16"/>
              </w:rPr>
            </w:pPr>
            <w:r w:rsidRPr="0036258B">
              <w:rPr>
                <w:sz w:val="16"/>
                <w:szCs w:val="16"/>
              </w:rPr>
              <w:t>RRC / Paging / EAB active</w:t>
            </w:r>
          </w:p>
        </w:tc>
        <w:tc>
          <w:tcPr>
            <w:tcW w:w="711" w:type="dxa"/>
            <w:gridSpan w:val="2"/>
            <w:tcBorders>
              <w:top w:val="single" w:sz="4" w:space="0" w:color="auto"/>
              <w:bottom w:val="nil"/>
            </w:tcBorders>
            <w:shd w:val="clear" w:color="auto" w:fill="auto"/>
          </w:tcPr>
          <w:p w14:paraId="10A7D6B4" w14:textId="77777777" w:rsidR="00725925" w:rsidRPr="0036258B" w:rsidRDefault="00725925" w:rsidP="00791BA8">
            <w:pPr>
              <w:pStyle w:val="TAC"/>
              <w:keepNext w:val="0"/>
              <w:keepLines w:val="0"/>
              <w:rPr>
                <w:sz w:val="16"/>
                <w:szCs w:val="16"/>
              </w:rPr>
            </w:pPr>
            <w:r w:rsidRPr="0036258B">
              <w:rPr>
                <w:sz w:val="16"/>
                <w:szCs w:val="16"/>
              </w:rPr>
              <w:t>Rel-11</w:t>
            </w:r>
          </w:p>
        </w:tc>
        <w:tc>
          <w:tcPr>
            <w:tcW w:w="1141" w:type="dxa"/>
            <w:gridSpan w:val="3"/>
            <w:tcBorders>
              <w:top w:val="single" w:sz="4" w:space="0" w:color="auto"/>
              <w:bottom w:val="nil"/>
            </w:tcBorders>
            <w:shd w:val="clear" w:color="auto" w:fill="auto"/>
          </w:tcPr>
          <w:p w14:paraId="11E4846C" w14:textId="77777777" w:rsidR="00725925" w:rsidRPr="0036258B" w:rsidDel="00746051" w:rsidRDefault="00725925" w:rsidP="00791BA8">
            <w:pPr>
              <w:pStyle w:val="TAC"/>
              <w:keepNext w:val="0"/>
              <w:keepLines w:val="0"/>
              <w:rPr>
                <w:sz w:val="16"/>
                <w:szCs w:val="16"/>
              </w:rPr>
            </w:pPr>
            <w:r w:rsidRPr="0036258B">
              <w:rPr>
                <w:sz w:val="16"/>
                <w:szCs w:val="16"/>
              </w:rPr>
              <w:t>C194</w:t>
            </w:r>
          </w:p>
        </w:tc>
        <w:tc>
          <w:tcPr>
            <w:tcW w:w="3540" w:type="dxa"/>
            <w:gridSpan w:val="3"/>
            <w:tcBorders>
              <w:top w:val="single" w:sz="4" w:space="0" w:color="auto"/>
              <w:bottom w:val="nil"/>
            </w:tcBorders>
            <w:shd w:val="clear" w:color="auto" w:fill="auto"/>
          </w:tcPr>
          <w:p w14:paraId="06B8CC39" w14:textId="77777777" w:rsidR="00725925" w:rsidRPr="0036258B" w:rsidRDefault="00725925" w:rsidP="00791BA8">
            <w:pPr>
              <w:pStyle w:val="TAL"/>
              <w:keepNext w:val="0"/>
              <w:keepLines w:val="0"/>
              <w:rPr>
                <w:sz w:val="16"/>
                <w:szCs w:val="16"/>
              </w:rPr>
            </w:pPr>
            <w:r w:rsidRPr="0036258B">
              <w:rPr>
                <w:sz w:val="16"/>
                <w:szCs w:val="16"/>
              </w:rPr>
              <w:t>UEs supporting E-UTRA and EAB</w:t>
            </w:r>
            <w:r w:rsidRPr="0036258B">
              <w:rPr>
                <w:sz w:val="16"/>
                <w:szCs w:val="16"/>
                <w:lang w:eastAsia="zh-TW"/>
              </w:rPr>
              <w:t xml:space="preserve"> and LAP</w:t>
            </w:r>
          </w:p>
        </w:tc>
        <w:tc>
          <w:tcPr>
            <w:tcW w:w="1289" w:type="dxa"/>
            <w:gridSpan w:val="3"/>
          </w:tcPr>
          <w:p w14:paraId="7A7F67E4" w14:textId="77777777" w:rsidR="00725925" w:rsidRPr="0036258B" w:rsidRDefault="00725925" w:rsidP="00791BA8">
            <w:pPr>
              <w:pStyle w:val="TAL"/>
              <w:keepNext w:val="0"/>
              <w:keepLines w:val="0"/>
              <w:rPr>
                <w:sz w:val="16"/>
                <w:szCs w:val="16"/>
              </w:rPr>
            </w:pPr>
            <w:proofErr w:type="spellStart"/>
            <w:r w:rsidRPr="0036258B">
              <w:rPr>
                <w:sz w:val="16"/>
                <w:szCs w:val="16"/>
              </w:rPr>
              <w:t>pc_eFDD</w:t>
            </w:r>
            <w:proofErr w:type="spellEnd"/>
          </w:p>
        </w:tc>
        <w:tc>
          <w:tcPr>
            <w:tcW w:w="1279" w:type="dxa"/>
            <w:gridSpan w:val="2"/>
          </w:tcPr>
          <w:p w14:paraId="04C19715" w14:textId="77777777" w:rsidR="00725925" w:rsidRPr="0036258B" w:rsidRDefault="00725925" w:rsidP="00791BA8">
            <w:pPr>
              <w:pStyle w:val="TAL"/>
              <w:keepNext w:val="0"/>
              <w:keepLines w:val="0"/>
              <w:rPr>
                <w:sz w:val="16"/>
                <w:szCs w:val="16"/>
              </w:rPr>
            </w:pPr>
          </w:p>
        </w:tc>
        <w:tc>
          <w:tcPr>
            <w:tcW w:w="1563" w:type="dxa"/>
            <w:gridSpan w:val="4"/>
            <w:tcBorders>
              <w:bottom w:val="nil"/>
            </w:tcBorders>
          </w:tcPr>
          <w:p w14:paraId="11CDC0D8" w14:textId="77777777" w:rsidR="00725925" w:rsidRPr="0036258B" w:rsidRDefault="00725925" w:rsidP="00791BA8">
            <w:pPr>
              <w:pStyle w:val="TAL"/>
              <w:keepNext w:val="0"/>
              <w:keepLines w:val="0"/>
              <w:rPr>
                <w:sz w:val="16"/>
                <w:szCs w:val="16"/>
              </w:rPr>
            </w:pPr>
          </w:p>
        </w:tc>
        <w:tc>
          <w:tcPr>
            <w:tcW w:w="2019" w:type="dxa"/>
            <w:gridSpan w:val="3"/>
          </w:tcPr>
          <w:p w14:paraId="1D6BEB7F" w14:textId="77777777" w:rsidR="00725925" w:rsidRPr="0036258B" w:rsidRDefault="00725925" w:rsidP="00791BA8">
            <w:pPr>
              <w:pStyle w:val="TAL"/>
              <w:keepNext w:val="0"/>
              <w:keepLines w:val="0"/>
              <w:rPr>
                <w:sz w:val="16"/>
                <w:szCs w:val="16"/>
                <w:lang w:eastAsia="zh-CN"/>
              </w:rPr>
            </w:pPr>
          </w:p>
        </w:tc>
      </w:tr>
      <w:tr w:rsidR="00725925" w:rsidRPr="0036258B" w14:paraId="5B5D8EF3" w14:textId="77777777" w:rsidTr="00E1743E">
        <w:trPr>
          <w:trHeight w:val="435"/>
          <w:jc w:val="center"/>
        </w:trPr>
        <w:tc>
          <w:tcPr>
            <w:tcW w:w="1065" w:type="dxa"/>
            <w:tcBorders>
              <w:top w:val="single" w:sz="4" w:space="0" w:color="auto"/>
              <w:left w:val="single" w:sz="4" w:space="0" w:color="auto"/>
              <w:bottom w:val="nil"/>
              <w:right w:val="single" w:sz="4" w:space="0" w:color="auto"/>
            </w:tcBorders>
          </w:tcPr>
          <w:p w14:paraId="4AD51A99" w14:textId="77777777" w:rsidR="00725925" w:rsidRPr="0036258B" w:rsidRDefault="00725925" w:rsidP="00791BA8">
            <w:pPr>
              <w:pStyle w:val="TAL"/>
              <w:keepNext w:val="0"/>
              <w:keepLines w:val="0"/>
              <w:rPr>
                <w:sz w:val="16"/>
                <w:szCs w:val="16"/>
              </w:rPr>
            </w:pPr>
            <w:r w:rsidRPr="0036258B">
              <w:rPr>
                <w:sz w:val="16"/>
                <w:szCs w:val="16"/>
              </w:rPr>
              <w:t>8.1.1.8</w:t>
            </w:r>
          </w:p>
        </w:tc>
        <w:tc>
          <w:tcPr>
            <w:tcW w:w="3677" w:type="dxa"/>
            <w:gridSpan w:val="4"/>
            <w:tcBorders>
              <w:top w:val="single" w:sz="4" w:space="0" w:color="auto"/>
              <w:left w:val="single" w:sz="4" w:space="0" w:color="auto"/>
              <w:bottom w:val="nil"/>
              <w:right w:val="single" w:sz="4" w:space="0" w:color="auto"/>
            </w:tcBorders>
          </w:tcPr>
          <w:p w14:paraId="6C6A3A78" w14:textId="77777777" w:rsidR="00725925" w:rsidRPr="0036258B" w:rsidRDefault="00725925" w:rsidP="00791BA8">
            <w:pPr>
              <w:pStyle w:val="TAL"/>
              <w:keepNext w:val="0"/>
              <w:keepLines w:val="0"/>
              <w:rPr>
                <w:sz w:val="16"/>
                <w:szCs w:val="16"/>
              </w:rPr>
            </w:pPr>
            <w:r w:rsidRPr="0036258B">
              <w:rPr>
                <w:sz w:val="16"/>
                <w:szCs w:val="16"/>
              </w:rPr>
              <w:t>RRC / Paging / DRX Operation / Enhanced Coverage / WUS</w:t>
            </w:r>
          </w:p>
        </w:tc>
        <w:tc>
          <w:tcPr>
            <w:tcW w:w="711" w:type="dxa"/>
            <w:gridSpan w:val="2"/>
            <w:tcBorders>
              <w:top w:val="single" w:sz="4" w:space="0" w:color="auto"/>
              <w:left w:val="single" w:sz="4" w:space="0" w:color="auto"/>
              <w:bottom w:val="nil"/>
              <w:right w:val="single" w:sz="4" w:space="0" w:color="auto"/>
            </w:tcBorders>
          </w:tcPr>
          <w:p w14:paraId="4251F419" w14:textId="77777777" w:rsidR="00725925" w:rsidRPr="0036258B" w:rsidRDefault="00725925" w:rsidP="00791BA8">
            <w:pPr>
              <w:pStyle w:val="TAC"/>
              <w:keepNext w:val="0"/>
              <w:keepLines w:val="0"/>
              <w:rPr>
                <w:sz w:val="16"/>
                <w:szCs w:val="16"/>
              </w:rPr>
            </w:pPr>
            <w:r w:rsidRPr="0036258B">
              <w:rPr>
                <w:sz w:val="16"/>
                <w:szCs w:val="16"/>
              </w:rPr>
              <w:t>Rel-15</w:t>
            </w:r>
          </w:p>
        </w:tc>
        <w:tc>
          <w:tcPr>
            <w:tcW w:w="1141" w:type="dxa"/>
            <w:gridSpan w:val="3"/>
            <w:tcBorders>
              <w:top w:val="single" w:sz="4" w:space="0" w:color="auto"/>
              <w:left w:val="single" w:sz="4" w:space="0" w:color="auto"/>
              <w:bottom w:val="nil"/>
              <w:right w:val="single" w:sz="4" w:space="0" w:color="auto"/>
            </w:tcBorders>
          </w:tcPr>
          <w:p w14:paraId="5D0E2923" w14:textId="77777777" w:rsidR="00725925" w:rsidRPr="0036258B" w:rsidRDefault="00725925" w:rsidP="00791BA8">
            <w:pPr>
              <w:pStyle w:val="TAC"/>
              <w:rPr>
                <w:sz w:val="16"/>
                <w:szCs w:val="16"/>
              </w:rPr>
            </w:pPr>
            <w:r w:rsidRPr="0036258B">
              <w:rPr>
                <w:sz w:val="16"/>
                <w:szCs w:val="16"/>
              </w:rPr>
              <w:t>C384</w:t>
            </w:r>
          </w:p>
        </w:tc>
        <w:tc>
          <w:tcPr>
            <w:tcW w:w="3540" w:type="dxa"/>
            <w:gridSpan w:val="3"/>
            <w:tcBorders>
              <w:top w:val="single" w:sz="4" w:space="0" w:color="auto"/>
              <w:left w:val="single" w:sz="4" w:space="0" w:color="auto"/>
              <w:bottom w:val="nil"/>
              <w:right w:val="single" w:sz="4" w:space="0" w:color="auto"/>
            </w:tcBorders>
          </w:tcPr>
          <w:p w14:paraId="034D1D8D" w14:textId="77777777" w:rsidR="00725925" w:rsidRPr="0036258B" w:rsidRDefault="00725925" w:rsidP="00791BA8">
            <w:pPr>
              <w:pStyle w:val="TAL"/>
              <w:rPr>
                <w:sz w:val="16"/>
                <w:szCs w:val="16"/>
              </w:rPr>
            </w:pPr>
            <w:r w:rsidRPr="0036258B">
              <w:rPr>
                <w:sz w:val="16"/>
                <w:szCs w:val="16"/>
              </w:rPr>
              <w:t>UEs supporting E-UTRA FDD and (CE mode A or CE mode B) and WUS</w:t>
            </w:r>
          </w:p>
        </w:tc>
        <w:tc>
          <w:tcPr>
            <w:tcW w:w="1289" w:type="dxa"/>
            <w:gridSpan w:val="3"/>
            <w:tcBorders>
              <w:top w:val="single" w:sz="4" w:space="0" w:color="auto"/>
              <w:left w:val="single" w:sz="4" w:space="0" w:color="auto"/>
              <w:bottom w:val="single" w:sz="4" w:space="0" w:color="auto"/>
              <w:right w:val="single" w:sz="4" w:space="0" w:color="auto"/>
            </w:tcBorders>
          </w:tcPr>
          <w:p w14:paraId="40736B09" w14:textId="77777777" w:rsidR="00725925" w:rsidRPr="0036258B" w:rsidRDefault="00725925" w:rsidP="00791BA8">
            <w:pPr>
              <w:pStyle w:val="TAL"/>
              <w:keepNext w:val="0"/>
              <w:keepLines w:val="0"/>
              <w:rPr>
                <w:sz w:val="16"/>
                <w:szCs w:val="16"/>
              </w:rPr>
            </w:pPr>
            <w:proofErr w:type="spellStart"/>
            <w:r w:rsidRPr="0036258B">
              <w:rPr>
                <w:sz w:val="16"/>
                <w:szCs w:val="16"/>
              </w:rPr>
              <w:t>pc_eFDD</w:t>
            </w:r>
            <w:proofErr w:type="spellEnd"/>
          </w:p>
        </w:tc>
        <w:tc>
          <w:tcPr>
            <w:tcW w:w="1279" w:type="dxa"/>
            <w:gridSpan w:val="2"/>
            <w:tcBorders>
              <w:top w:val="single" w:sz="4" w:space="0" w:color="auto"/>
              <w:left w:val="single" w:sz="4" w:space="0" w:color="auto"/>
              <w:bottom w:val="single" w:sz="4" w:space="0" w:color="auto"/>
              <w:right w:val="single" w:sz="4" w:space="0" w:color="auto"/>
            </w:tcBorders>
          </w:tcPr>
          <w:p w14:paraId="26DE16AF" w14:textId="77777777" w:rsidR="00725925" w:rsidRPr="0036258B" w:rsidRDefault="00725925" w:rsidP="00791BA8">
            <w:pPr>
              <w:pStyle w:val="TAL"/>
              <w:keepNext w:val="0"/>
              <w:keepLines w:val="0"/>
              <w:rPr>
                <w:sz w:val="16"/>
                <w:szCs w:val="16"/>
              </w:rPr>
            </w:pPr>
          </w:p>
        </w:tc>
        <w:tc>
          <w:tcPr>
            <w:tcW w:w="1563" w:type="dxa"/>
            <w:gridSpan w:val="4"/>
            <w:tcBorders>
              <w:top w:val="single" w:sz="4" w:space="0" w:color="auto"/>
              <w:left w:val="single" w:sz="4" w:space="0" w:color="auto"/>
              <w:bottom w:val="nil"/>
              <w:right w:val="single" w:sz="4" w:space="0" w:color="auto"/>
            </w:tcBorders>
          </w:tcPr>
          <w:p w14:paraId="3118FCF6" w14:textId="77777777" w:rsidR="00725925" w:rsidRPr="0036258B" w:rsidRDefault="00725925" w:rsidP="00791BA8">
            <w:pPr>
              <w:pStyle w:val="TAL"/>
              <w:keepNext w:val="0"/>
              <w:keepLines w:val="0"/>
              <w:rPr>
                <w:sz w:val="16"/>
                <w:szCs w:val="16"/>
              </w:rPr>
            </w:pPr>
          </w:p>
        </w:tc>
        <w:tc>
          <w:tcPr>
            <w:tcW w:w="2019" w:type="dxa"/>
            <w:gridSpan w:val="3"/>
            <w:tcBorders>
              <w:top w:val="single" w:sz="4" w:space="0" w:color="auto"/>
              <w:left w:val="single" w:sz="4" w:space="0" w:color="auto"/>
              <w:bottom w:val="single" w:sz="4" w:space="0" w:color="auto"/>
              <w:right w:val="single" w:sz="4" w:space="0" w:color="auto"/>
            </w:tcBorders>
          </w:tcPr>
          <w:p w14:paraId="26AD247D" w14:textId="77777777" w:rsidR="00725925" w:rsidRPr="0036258B" w:rsidRDefault="00725925" w:rsidP="00791BA8">
            <w:pPr>
              <w:pStyle w:val="TAL"/>
              <w:keepNext w:val="0"/>
              <w:keepLines w:val="0"/>
              <w:rPr>
                <w:sz w:val="16"/>
                <w:szCs w:val="16"/>
                <w:lang w:eastAsia="zh-CN"/>
              </w:rPr>
            </w:pPr>
          </w:p>
        </w:tc>
      </w:tr>
      <w:tr w:rsidR="00725925" w:rsidRPr="0036258B" w14:paraId="3C4E6CEE" w14:textId="77777777" w:rsidTr="00E1743E">
        <w:trPr>
          <w:trHeight w:val="435"/>
          <w:jc w:val="center"/>
        </w:trPr>
        <w:tc>
          <w:tcPr>
            <w:tcW w:w="1065" w:type="dxa"/>
            <w:tcBorders>
              <w:top w:val="single" w:sz="4" w:space="0" w:color="auto"/>
              <w:left w:val="single" w:sz="4" w:space="0" w:color="auto"/>
              <w:bottom w:val="nil"/>
              <w:right w:val="single" w:sz="4" w:space="0" w:color="auto"/>
            </w:tcBorders>
          </w:tcPr>
          <w:p w14:paraId="2F41DB51" w14:textId="77777777" w:rsidR="00725925" w:rsidRPr="0036258B" w:rsidRDefault="00725925" w:rsidP="00791BA8">
            <w:pPr>
              <w:pStyle w:val="TAL"/>
              <w:keepNext w:val="0"/>
              <w:keepLines w:val="0"/>
              <w:rPr>
                <w:sz w:val="16"/>
                <w:szCs w:val="16"/>
              </w:rPr>
            </w:pPr>
            <w:r w:rsidRPr="0036258B">
              <w:rPr>
                <w:sz w:val="16"/>
                <w:szCs w:val="16"/>
              </w:rPr>
              <w:t>8.1.1.9</w:t>
            </w:r>
          </w:p>
        </w:tc>
        <w:tc>
          <w:tcPr>
            <w:tcW w:w="3677" w:type="dxa"/>
            <w:gridSpan w:val="4"/>
            <w:tcBorders>
              <w:top w:val="single" w:sz="4" w:space="0" w:color="auto"/>
              <w:left w:val="single" w:sz="4" w:space="0" w:color="auto"/>
              <w:bottom w:val="nil"/>
              <w:right w:val="single" w:sz="4" w:space="0" w:color="auto"/>
            </w:tcBorders>
          </w:tcPr>
          <w:p w14:paraId="0C878081" w14:textId="77777777" w:rsidR="00725925" w:rsidRPr="0036258B" w:rsidRDefault="00725925" w:rsidP="00791BA8">
            <w:pPr>
              <w:pStyle w:val="TAL"/>
              <w:keepNext w:val="0"/>
              <w:keepLines w:val="0"/>
              <w:rPr>
                <w:sz w:val="16"/>
                <w:szCs w:val="16"/>
              </w:rPr>
            </w:pPr>
            <w:r w:rsidRPr="0036258B">
              <w:rPr>
                <w:sz w:val="16"/>
                <w:szCs w:val="16"/>
              </w:rPr>
              <w:t xml:space="preserve">RRC / Paging / </w:t>
            </w:r>
            <w:proofErr w:type="spellStart"/>
            <w:r w:rsidRPr="0036258B">
              <w:rPr>
                <w:sz w:val="16"/>
                <w:szCs w:val="16"/>
              </w:rPr>
              <w:t>eDRX</w:t>
            </w:r>
            <w:proofErr w:type="spellEnd"/>
            <w:r w:rsidRPr="0036258B">
              <w:rPr>
                <w:sz w:val="16"/>
                <w:szCs w:val="16"/>
              </w:rPr>
              <w:t xml:space="preserve"> Operation / Enhanced Coverage / WUS</w:t>
            </w:r>
          </w:p>
        </w:tc>
        <w:tc>
          <w:tcPr>
            <w:tcW w:w="711" w:type="dxa"/>
            <w:gridSpan w:val="2"/>
            <w:tcBorders>
              <w:top w:val="single" w:sz="4" w:space="0" w:color="auto"/>
              <w:left w:val="single" w:sz="4" w:space="0" w:color="auto"/>
              <w:bottom w:val="nil"/>
              <w:right w:val="single" w:sz="4" w:space="0" w:color="auto"/>
            </w:tcBorders>
          </w:tcPr>
          <w:p w14:paraId="455992AE" w14:textId="77777777" w:rsidR="00725925" w:rsidRPr="0036258B" w:rsidRDefault="00725925" w:rsidP="00791BA8">
            <w:pPr>
              <w:pStyle w:val="TAC"/>
              <w:keepNext w:val="0"/>
              <w:keepLines w:val="0"/>
              <w:rPr>
                <w:sz w:val="16"/>
                <w:szCs w:val="16"/>
              </w:rPr>
            </w:pPr>
            <w:r w:rsidRPr="0036258B">
              <w:rPr>
                <w:sz w:val="16"/>
                <w:szCs w:val="16"/>
              </w:rPr>
              <w:t>Rel-15</w:t>
            </w:r>
          </w:p>
        </w:tc>
        <w:tc>
          <w:tcPr>
            <w:tcW w:w="1141" w:type="dxa"/>
            <w:gridSpan w:val="3"/>
            <w:tcBorders>
              <w:top w:val="single" w:sz="4" w:space="0" w:color="auto"/>
              <w:left w:val="single" w:sz="4" w:space="0" w:color="auto"/>
              <w:bottom w:val="nil"/>
              <w:right w:val="single" w:sz="4" w:space="0" w:color="auto"/>
            </w:tcBorders>
          </w:tcPr>
          <w:p w14:paraId="185CF16F" w14:textId="77777777" w:rsidR="00725925" w:rsidRPr="0036258B" w:rsidRDefault="00725925" w:rsidP="00791BA8">
            <w:pPr>
              <w:pStyle w:val="TAC"/>
              <w:rPr>
                <w:sz w:val="16"/>
                <w:szCs w:val="16"/>
              </w:rPr>
            </w:pPr>
            <w:r w:rsidRPr="0036258B">
              <w:rPr>
                <w:sz w:val="16"/>
                <w:szCs w:val="16"/>
              </w:rPr>
              <w:t>C385</w:t>
            </w:r>
          </w:p>
        </w:tc>
        <w:tc>
          <w:tcPr>
            <w:tcW w:w="3540" w:type="dxa"/>
            <w:gridSpan w:val="3"/>
            <w:tcBorders>
              <w:top w:val="single" w:sz="4" w:space="0" w:color="auto"/>
              <w:left w:val="single" w:sz="4" w:space="0" w:color="auto"/>
              <w:bottom w:val="nil"/>
              <w:right w:val="single" w:sz="4" w:space="0" w:color="auto"/>
            </w:tcBorders>
          </w:tcPr>
          <w:p w14:paraId="40A6E918" w14:textId="77777777" w:rsidR="00725925" w:rsidRPr="0036258B" w:rsidRDefault="00725925" w:rsidP="00791BA8">
            <w:pPr>
              <w:pStyle w:val="TAL"/>
              <w:rPr>
                <w:sz w:val="16"/>
                <w:szCs w:val="16"/>
              </w:rPr>
            </w:pPr>
            <w:r w:rsidRPr="0036258B">
              <w:rPr>
                <w:sz w:val="16"/>
                <w:szCs w:val="16"/>
              </w:rPr>
              <w:t xml:space="preserve">UEs supporting E-UTRA FDD and (CE mode A or CE mode B) and </w:t>
            </w:r>
            <w:proofErr w:type="spellStart"/>
            <w:r w:rsidRPr="0036258B">
              <w:rPr>
                <w:sz w:val="16"/>
                <w:szCs w:val="16"/>
              </w:rPr>
              <w:t>eDRX</w:t>
            </w:r>
            <w:proofErr w:type="spellEnd"/>
            <w:r w:rsidRPr="0036258B">
              <w:rPr>
                <w:sz w:val="16"/>
                <w:szCs w:val="16"/>
              </w:rPr>
              <w:t xml:space="preserve"> and WUS</w:t>
            </w:r>
          </w:p>
        </w:tc>
        <w:tc>
          <w:tcPr>
            <w:tcW w:w="1289" w:type="dxa"/>
            <w:gridSpan w:val="3"/>
            <w:tcBorders>
              <w:top w:val="single" w:sz="4" w:space="0" w:color="auto"/>
              <w:left w:val="single" w:sz="4" w:space="0" w:color="auto"/>
              <w:bottom w:val="single" w:sz="4" w:space="0" w:color="auto"/>
              <w:right w:val="single" w:sz="4" w:space="0" w:color="auto"/>
            </w:tcBorders>
          </w:tcPr>
          <w:p w14:paraId="5E491948" w14:textId="77777777" w:rsidR="00725925" w:rsidRPr="0036258B" w:rsidRDefault="00725925" w:rsidP="00791BA8">
            <w:pPr>
              <w:pStyle w:val="TAL"/>
              <w:keepNext w:val="0"/>
              <w:keepLines w:val="0"/>
              <w:rPr>
                <w:sz w:val="16"/>
                <w:szCs w:val="16"/>
              </w:rPr>
            </w:pPr>
            <w:proofErr w:type="spellStart"/>
            <w:r w:rsidRPr="0036258B">
              <w:rPr>
                <w:sz w:val="16"/>
                <w:szCs w:val="16"/>
              </w:rPr>
              <w:t>pc_eFDD</w:t>
            </w:r>
            <w:proofErr w:type="spellEnd"/>
          </w:p>
        </w:tc>
        <w:tc>
          <w:tcPr>
            <w:tcW w:w="1279" w:type="dxa"/>
            <w:gridSpan w:val="2"/>
            <w:tcBorders>
              <w:top w:val="single" w:sz="4" w:space="0" w:color="auto"/>
              <w:left w:val="single" w:sz="4" w:space="0" w:color="auto"/>
              <w:bottom w:val="single" w:sz="4" w:space="0" w:color="auto"/>
              <w:right w:val="single" w:sz="4" w:space="0" w:color="auto"/>
            </w:tcBorders>
          </w:tcPr>
          <w:p w14:paraId="355BB7A6" w14:textId="77777777" w:rsidR="00725925" w:rsidRPr="0036258B" w:rsidRDefault="00725925" w:rsidP="00791BA8">
            <w:pPr>
              <w:pStyle w:val="TAL"/>
              <w:keepNext w:val="0"/>
              <w:keepLines w:val="0"/>
              <w:rPr>
                <w:sz w:val="16"/>
                <w:szCs w:val="16"/>
              </w:rPr>
            </w:pPr>
          </w:p>
        </w:tc>
        <w:tc>
          <w:tcPr>
            <w:tcW w:w="1563" w:type="dxa"/>
            <w:gridSpan w:val="4"/>
            <w:tcBorders>
              <w:top w:val="single" w:sz="4" w:space="0" w:color="auto"/>
              <w:left w:val="single" w:sz="4" w:space="0" w:color="auto"/>
              <w:bottom w:val="nil"/>
              <w:right w:val="single" w:sz="4" w:space="0" w:color="auto"/>
            </w:tcBorders>
          </w:tcPr>
          <w:p w14:paraId="1AA122A4" w14:textId="77777777" w:rsidR="00725925" w:rsidRPr="0036258B" w:rsidRDefault="00725925" w:rsidP="00791BA8">
            <w:pPr>
              <w:pStyle w:val="TAL"/>
              <w:keepNext w:val="0"/>
              <w:keepLines w:val="0"/>
              <w:rPr>
                <w:sz w:val="16"/>
                <w:szCs w:val="16"/>
              </w:rPr>
            </w:pPr>
          </w:p>
        </w:tc>
        <w:tc>
          <w:tcPr>
            <w:tcW w:w="2019" w:type="dxa"/>
            <w:gridSpan w:val="3"/>
            <w:tcBorders>
              <w:top w:val="single" w:sz="4" w:space="0" w:color="auto"/>
              <w:left w:val="single" w:sz="4" w:space="0" w:color="auto"/>
              <w:bottom w:val="single" w:sz="4" w:space="0" w:color="auto"/>
              <w:right w:val="single" w:sz="4" w:space="0" w:color="auto"/>
            </w:tcBorders>
          </w:tcPr>
          <w:p w14:paraId="32BA9E0F" w14:textId="77777777" w:rsidR="00725925" w:rsidRPr="0036258B" w:rsidRDefault="00725925" w:rsidP="00791BA8">
            <w:pPr>
              <w:pStyle w:val="TAL"/>
              <w:keepNext w:val="0"/>
              <w:keepLines w:val="0"/>
              <w:rPr>
                <w:sz w:val="16"/>
                <w:szCs w:val="16"/>
                <w:lang w:eastAsia="zh-CN"/>
              </w:rPr>
            </w:pPr>
          </w:p>
        </w:tc>
      </w:tr>
      <w:tr w:rsidR="00725925" w:rsidRPr="0036258B" w14:paraId="11748FC3" w14:textId="77777777" w:rsidTr="00E1743E">
        <w:trPr>
          <w:jc w:val="center"/>
        </w:trPr>
        <w:tc>
          <w:tcPr>
            <w:tcW w:w="1065" w:type="dxa"/>
            <w:tcBorders>
              <w:bottom w:val="nil"/>
            </w:tcBorders>
            <w:shd w:val="clear" w:color="auto" w:fill="auto"/>
          </w:tcPr>
          <w:p w14:paraId="27B5CB3E" w14:textId="77777777" w:rsidR="00725925" w:rsidRPr="0036258B" w:rsidRDefault="00725925" w:rsidP="00791BA8">
            <w:pPr>
              <w:pStyle w:val="TAL"/>
              <w:keepNext w:val="0"/>
              <w:keepLines w:val="0"/>
              <w:rPr>
                <w:sz w:val="16"/>
                <w:szCs w:val="16"/>
              </w:rPr>
            </w:pPr>
            <w:r w:rsidRPr="0036258B">
              <w:rPr>
                <w:sz w:val="16"/>
                <w:szCs w:val="16"/>
              </w:rPr>
              <w:t>8.1.2.1</w:t>
            </w:r>
          </w:p>
        </w:tc>
        <w:tc>
          <w:tcPr>
            <w:tcW w:w="3677" w:type="dxa"/>
            <w:gridSpan w:val="4"/>
            <w:tcBorders>
              <w:bottom w:val="nil"/>
            </w:tcBorders>
            <w:shd w:val="clear" w:color="auto" w:fill="auto"/>
          </w:tcPr>
          <w:p w14:paraId="0442C8C4" w14:textId="77777777" w:rsidR="00725925" w:rsidRPr="0036258B" w:rsidRDefault="00725925" w:rsidP="00791BA8">
            <w:pPr>
              <w:pStyle w:val="TAL"/>
              <w:keepNext w:val="0"/>
              <w:keepLines w:val="0"/>
              <w:rPr>
                <w:sz w:val="16"/>
                <w:szCs w:val="16"/>
              </w:rPr>
            </w:pPr>
            <w:r w:rsidRPr="0036258B">
              <w:rPr>
                <w:sz w:val="16"/>
                <w:szCs w:val="16"/>
              </w:rPr>
              <w:t>Void</w:t>
            </w:r>
          </w:p>
        </w:tc>
        <w:tc>
          <w:tcPr>
            <w:tcW w:w="711" w:type="dxa"/>
            <w:gridSpan w:val="2"/>
            <w:tcBorders>
              <w:bottom w:val="nil"/>
            </w:tcBorders>
            <w:shd w:val="clear" w:color="auto" w:fill="auto"/>
          </w:tcPr>
          <w:p w14:paraId="111CC65F" w14:textId="77777777" w:rsidR="00725925" w:rsidRPr="0036258B" w:rsidRDefault="00725925" w:rsidP="00791BA8">
            <w:pPr>
              <w:pStyle w:val="TAC"/>
              <w:keepNext w:val="0"/>
              <w:keepLines w:val="0"/>
              <w:rPr>
                <w:sz w:val="16"/>
                <w:szCs w:val="16"/>
              </w:rPr>
            </w:pPr>
          </w:p>
        </w:tc>
        <w:tc>
          <w:tcPr>
            <w:tcW w:w="1141" w:type="dxa"/>
            <w:gridSpan w:val="3"/>
            <w:tcBorders>
              <w:bottom w:val="nil"/>
            </w:tcBorders>
            <w:shd w:val="clear" w:color="auto" w:fill="auto"/>
          </w:tcPr>
          <w:p w14:paraId="17F2E2B6" w14:textId="77777777" w:rsidR="00725925" w:rsidRPr="0036258B" w:rsidRDefault="00725925" w:rsidP="00791BA8">
            <w:pPr>
              <w:pStyle w:val="TAC"/>
              <w:keepNext w:val="0"/>
              <w:keepLines w:val="0"/>
              <w:rPr>
                <w:sz w:val="16"/>
                <w:szCs w:val="16"/>
              </w:rPr>
            </w:pPr>
          </w:p>
        </w:tc>
        <w:tc>
          <w:tcPr>
            <w:tcW w:w="3540" w:type="dxa"/>
            <w:gridSpan w:val="3"/>
            <w:tcBorders>
              <w:bottom w:val="nil"/>
            </w:tcBorders>
            <w:shd w:val="clear" w:color="auto" w:fill="auto"/>
          </w:tcPr>
          <w:p w14:paraId="5BF01C6F" w14:textId="77777777" w:rsidR="00725925" w:rsidRPr="0036258B" w:rsidRDefault="00725925" w:rsidP="00791BA8">
            <w:pPr>
              <w:pStyle w:val="TAL"/>
              <w:keepNext w:val="0"/>
              <w:keepLines w:val="0"/>
              <w:rPr>
                <w:sz w:val="16"/>
                <w:szCs w:val="16"/>
              </w:rPr>
            </w:pPr>
          </w:p>
        </w:tc>
        <w:tc>
          <w:tcPr>
            <w:tcW w:w="1289" w:type="dxa"/>
            <w:gridSpan w:val="3"/>
          </w:tcPr>
          <w:p w14:paraId="257FB0A2" w14:textId="77777777" w:rsidR="00725925" w:rsidRPr="0036258B" w:rsidRDefault="00725925" w:rsidP="00791BA8">
            <w:pPr>
              <w:pStyle w:val="TAL"/>
              <w:keepNext w:val="0"/>
              <w:keepLines w:val="0"/>
              <w:rPr>
                <w:sz w:val="16"/>
                <w:szCs w:val="16"/>
              </w:rPr>
            </w:pPr>
          </w:p>
        </w:tc>
        <w:tc>
          <w:tcPr>
            <w:tcW w:w="1279" w:type="dxa"/>
            <w:gridSpan w:val="2"/>
          </w:tcPr>
          <w:p w14:paraId="2EA7F651" w14:textId="77777777" w:rsidR="00725925" w:rsidRPr="0036258B" w:rsidRDefault="00725925" w:rsidP="00791BA8">
            <w:pPr>
              <w:pStyle w:val="TAL"/>
              <w:keepNext w:val="0"/>
              <w:keepLines w:val="0"/>
              <w:rPr>
                <w:sz w:val="16"/>
                <w:szCs w:val="16"/>
              </w:rPr>
            </w:pPr>
          </w:p>
        </w:tc>
        <w:tc>
          <w:tcPr>
            <w:tcW w:w="1563" w:type="dxa"/>
            <w:gridSpan w:val="4"/>
          </w:tcPr>
          <w:p w14:paraId="7CA1557E" w14:textId="77777777" w:rsidR="00725925" w:rsidRPr="0036258B" w:rsidRDefault="00725925" w:rsidP="00791BA8">
            <w:pPr>
              <w:pStyle w:val="TAL"/>
              <w:keepNext w:val="0"/>
              <w:keepLines w:val="0"/>
              <w:rPr>
                <w:sz w:val="16"/>
                <w:szCs w:val="16"/>
              </w:rPr>
            </w:pPr>
          </w:p>
        </w:tc>
        <w:tc>
          <w:tcPr>
            <w:tcW w:w="2019" w:type="dxa"/>
            <w:gridSpan w:val="3"/>
          </w:tcPr>
          <w:p w14:paraId="5459BB55" w14:textId="77777777" w:rsidR="00725925" w:rsidRPr="0036258B" w:rsidRDefault="00725925" w:rsidP="00791BA8">
            <w:pPr>
              <w:pStyle w:val="TAL"/>
              <w:keepNext w:val="0"/>
              <w:keepLines w:val="0"/>
              <w:rPr>
                <w:sz w:val="16"/>
                <w:szCs w:val="16"/>
                <w:lang w:eastAsia="zh-CN"/>
              </w:rPr>
            </w:pPr>
          </w:p>
        </w:tc>
      </w:tr>
      <w:tr w:rsidR="00725925" w:rsidRPr="0036258B" w14:paraId="127C6222" w14:textId="77777777" w:rsidTr="00E1743E">
        <w:trPr>
          <w:jc w:val="center"/>
        </w:trPr>
        <w:tc>
          <w:tcPr>
            <w:tcW w:w="1065" w:type="dxa"/>
            <w:tcBorders>
              <w:bottom w:val="nil"/>
            </w:tcBorders>
            <w:shd w:val="clear" w:color="auto" w:fill="auto"/>
          </w:tcPr>
          <w:p w14:paraId="3FBBE430" w14:textId="77777777" w:rsidR="00725925" w:rsidRPr="0036258B" w:rsidRDefault="00725925" w:rsidP="00791BA8">
            <w:pPr>
              <w:pStyle w:val="TAL"/>
              <w:keepNext w:val="0"/>
              <w:keepLines w:val="0"/>
              <w:rPr>
                <w:sz w:val="16"/>
                <w:szCs w:val="16"/>
              </w:rPr>
            </w:pPr>
            <w:r w:rsidRPr="0036258B">
              <w:rPr>
                <w:sz w:val="16"/>
                <w:szCs w:val="16"/>
              </w:rPr>
              <w:t>8.1.2.2</w:t>
            </w:r>
          </w:p>
        </w:tc>
        <w:tc>
          <w:tcPr>
            <w:tcW w:w="3677" w:type="dxa"/>
            <w:gridSpan w:val="4"/>
            <w:tcBorders>
              <w:bottom w:val="nil"/>
            </w:tcBorders>
            <w:shd w:val="clear" w:color="auto" w:fill="auto"/>
          </w:tcPr>
          <w:p w14:paraId="262DCFB1" w14:textId="77777777" w:rsidR="00725925" w:rsidRPr="0036258B" w:rsidRDefault="00725925" w:rsidP="00791BA8">
            <w:pPr>
              <w:pStyle w:val="TAL"/>
              <w:keepNext w:val="0"/>
              <w:keepLines w:val="0"/>
              <w:rPr>
                <w:sz w:val="16"/>
                <w:szCs w:val="16"/>
              </w:rPr>
            </w:pPr>
            <w:r w:rsidRPr="0036258B">
              <w:rPr>
                <w:sz w:val="16"/>
                <w:szCs w:val="16"/>
              </w:rPr>
              <w:t>RRC connection establishment / Reject with wait time</w:t>
            </w:r>
          </w:p>
        </w:tc>
        <w:tc>
          <w:tcPr>
            <w:tcW w:w="711" w:type="dxa"/>
            <w:gridSpan w:val="2"/>
            <w:tcBorders>
              <w:bottom w:val="nil"/>
            </w:tcBorders>
            <w:shd w:val="clear" w:color="auto" w:fill="auto"/>
          </w:tcPr>
          <w:p w14:paraId="4685935D" w14:textId="77777777" w:rsidR="00725925" w:rsidRPr="0036258B" w:rsidRDefault="00725925" w:rsidP="00791BA8">
            <w:pPr>
              <w:pStyle w:val="TAC"/>
              <w:keepNext w:val="0"/>
              <w:keepLines w:val="0"/>
              <w:rPr>
                <w:sz w:val="16"/>
                <w:szCs w:val="16"/>
              </w:rPr>
            </w:pPr>
            <w:r w:rsidRPr="0036258B">
              <w:rPr>
                <w:sz w:val="16"/>
                <w:szCs w:val="16"/>
              </w:rPr>
              <w:t>Rel-8</w:t>
            </w:r>
          </w:p>
        </w:tc>
        <w:tc>
          <w:tcPr>
            <w:tcW w:w="1141" w:type="dxa"/>
            <w:gridSpan w:val="3"/>
            <w:tcBorders>
              <w:bottom w:val="nil"/>
            </w:tcBorders>
            <w:shd w:val="clear" w:color="auto" w:fill="auto"/>
          </w:tcPr>
          <w:p w14:paraId="0D733D5E" w14:textId="77777777" w:rsidR="00725925" w:rsidRPr="0036258B" w:rsidRDefault="00725925" w:rsidP="00791BA8">
            <w:pPr>
              <w:pStyle w:val="TAC"/>
              <w:keepNext w:val="0"/>
              <w:keepLines w:val="0"/>
              <w:rPr>
                <w:sz w:val="16"/>
                <w:szCs w:val="16"/>
              </w:rPr>
            </w:pPr>
            <w:r w:rsidRPr="0036258B">
              <w:rPr>
                <w:sz w:val="16"/>
                <w:szCs w:val="16"/>
              </w:rPr>
              <w:t>R</w:t>
            </w:r>
          </w:p>
        </w:tc>
        <w:tc>
          <w:tcPr>
            <w:tcW w:w="3540" w:type="dxa"/>
            <w:gridSpan w:val="3"/>
            <w:tcBorders>
              <w:bottom w:val="nil"/>
            </w:tcBorders>
            <w:shd w:val="clear" w:color="auto" w:fill="auto"/>
          </w:tcPr>
          <w:p w14:paraId="1905E5D0" w14:textId="77777777" w:rsidR="00725925" w:rsidRPr="0036258B" w:rsidRDefault="00725925" w:rsidP="00791BA8">
            <w:pPr>
              <w:pStyle w:val="TAL"/>
              <w:keepNext w:val="0"/>
              <w:keepLines w:val="0"/>
              <w:rPr>
                <w:sz w:val="16"/>
                <w:szCs w:val="16"/>
              </w:rPr>
            </w:pPr>
            <w:r w:rsidRPr="0036258B">
              <w:rPr>
                <w:sz w:val="16"/>
                <w:szCs w:val="16"/>
              </w:rPr>
              <w:t>UEs supporting E-UTRA</w:t>
            </w:r>
          </w:p>
        </w:tc>
        <w:tc>
          <w:tcPr>
            <w:tcW w:w="1289" w:type="dxa"/>
            <w:gridSpan w:val="3"/>
          </w:tcPr>
          <w:p w14:paraId="124E2BEA" w14:textId="77777777" w:rsidR="00725925" w:rsidRPr="0036258B" w:rsidRDefault="00725925" w:rsidP="00791BA8">
            <w:pPr>
              <w:pStyle w:val="TAL"/>
              <w:keepNext w:val="0"/>
              <w:keepLines w:val="0"/>
              <w:rPr>
                <w:sz w:val="16"/>
                <w:szCs w:val="16"/>
              </w:rPr>
            </w:pPr>
            <w:proofErr w:type="spellStart"/>
            <w:r w:rsidRPr="0036258B">
              <w:rPr>
                <w:sz w:val="16"/>
                <w:szCs w:val="16"/>
              </w:rPr>
              <w:t>pc_eFDD</w:t>
            </w:r>
            <w:proofErr w:type="spellEnd"/>
          </w:p>
        </w:tc>
        <w:tc>
          <w:tcPr>
            <w:tcW w:w="1279" w:type="dxa"/>
            <w:gridSpan w:val="2"/>
          </w:tcPr>
          <w:p w14:paraId="5BF77132" w14:textId="77777777" w:rsidR="00725925" w:rsidRPr="0036258B" w:rsidRDefault="00725925" w:rsidP="00791BA8">
            <w:pPr>
              <w:pStyle w:val="TAL"/>
              <w:keepNext w:val="0"/>
              <w:keepLines w:val="0"/>
              <w:rPr>
                <w:sz w:val="16"/>
                <w:szCs w:val="16"/>
              </w:rPr>
            </w:pPr>
          </w:p>
        </w:tc>
        <w:tc>
          <w:tcPr>
            <w:tcW w:w="1563" w:type="dxa"/>
            <w:gridSpan w:val="4"/>
          </w:tcPr>
          <w:p w14:paraId="3EBE660D" w14:textId="77777777" w:rsidR="00725925" w:rsidRPr="0036258B" w:rsidRDefault="00725925" w:rsidP="00791BA8">
            <w:pPr>
              <w:pStyle w:val="TAL"/>
              <w:keepNext w:val="0"/>
              <w:keepLines w:val="0"/>
              <w:rPr>
                <w:sz w:val="16"/>
                <w:szCs w:val="16"/>
              </w:rPr>
            </w:pPr>
          </w:p>
        </w:tc>
        <w:tc>
          <w:tcPr>
            <w:tcW w:w="2019" w:type="dxa"/>
            <w:gridSpan w:val="3"/>
          </w:tcPr>
          <w:p w14:paraId="295DE73A" w14:textId="77777777" w:rsidR="00725925" w:rsidRPr="0036258B" w:rsidRDefault="00725925" w:rsidP="00791BA8">
            <w:pPr>
              <w:pStyle w:val="TAL"/>
              <w:keepNext w:val="0"/>
              <w:keepLines w:val="0"/>
              <w:rPr>
                <w:sz w:val="16"/>
                <w:szCs w:val="16"/>
                <w:lang w:eastAsia="zh-CN"/>
              </w:rPr>
            </w:pPr>
          </w:p>
        </w:tc>
      </w:tr>
      <w:tr w:rsidR="00725925" w:rsidRPr="0036258B" w14:paraId="4741B785" w14:textId="77777777" w:rsidTr="00E1743E">
        <w:trPr>
          <w:jc w:val="center"/>
        </w:trPr>
        <w:tc>
          <w:tcPr>
            <w:tcW w:w="1065" w:type="dxa"/>
            <w:tcBorders>
              <w:top w:val="nil"/>
              <w:bottom w:val="single" w:sz="4" w:space="0" w:color="auto"/>
            </w:tcBorders>
            <w:shd w:val="clear" w:color="auto" w:fill="auto"/>
          </w:tcPr>
          <w:p w14:paraId="48CD5F75" w14:textId="77777777" w:rsidR="00725925" w:rsidRPr="0036258B" w:rsidRDefault="00725925" w:rsidP="00791BA8">
            <w:pPr>
              <w:pStyle w:val="TAL"/>
              <w:keepNext w:val="0"/>
              <w:keepLines w:val="0"/>
              <w:rPr>
                <w:sz w:val="16"/>
                <w:szCs w:val="16"/>
              </w:rPr>
            </w:pPr>
          </w:p>
        </w:tc>
        <w:tc>
          <w:tcPr>
            <w:tcW w:w="3677" w:type="dxa"/>
            <w:gridSpan w:val="4"/>
            <w:tcBorders>
              <w:top w:val="nil"/>
              <w:bottom w:val="single" w:sz="4" w:space="0" w:color="auto"/>
            </w:tcBorders>
            <w:shd w:val="clear" w:color="auto" w:fill="auto"/>
          </w:tcPr>
          <w:p w14:paraId="09D3F2AF" w14:textId="77777777" w:rsidR="00725925" w:rsidRPr="0036258B" w:rsidRDefault="00725925" w:rsidP="00791BA8">
            <w:pPr>
              <w:pStyle w:val="TAL"/>
              <w:keepNext w:val="0"/>
              <w:keepLines w:val="0"/>
              <w:rPr>
                <w:sz w:val="16"/>
                <w:szCs w:val="16"/>
              </w:rPr>
            </w:pPr>
          </w:p>
        </w:tc>
        <w:tc>
          <w:tcPr>
            <w:tcW w:w="711" w:type="dxa"/>
            <w:gridSpan w:val="2"/>
            <w:tcBorders>
              <w:top w:val="nil"/>
              <w:bottom w:val="single" w:sz="4" w:space="0" w:color="auto"/>
            </w:tcBorders>
            <w:shd w:val="clear" w:color="auto" w:fill="auto"/>
          </w:tcPr>
          <w:p w14:paraId="2311DB9F" w14:textId="77777777" w:rsidR="00725925" w:rsidRPr="0036258B" w:rsidRDefault="00725925" w:rsidP="00791BA8">
            <w:pPr>
              <w:pStyle w:val="TAC"/>
              <w:keepNext w:val="0"/>
              <w:keepLines w:val="0"/>
              <w:rPr>
                <w:sz w:val="16"/>
                <w:szCs w:val="16"/>
              </w:rPr>
            </w:pPr>
          </w:p>
        </w:tc>
        <w:tc>
          <w:tcPr>
            <w:tcW w:w="1141" w:type="dxa"/>
            <w:gridSpan w:val="3"/>
            <w:tcBorders>
              <w:top w:val="nil"/>
              <w:bottom w:val="single" w:sz="4" w:space="0" w:color="auto"/>
            </w:tcBorders>
            <w:shd w:val="clear" w:color="auto" w:fill="auto"/>
          </w:tcPr>
          <w:p w14:paraId="7F233781" w14:textId="77777777" w:rsidR="00725925" w:rsidRPr="0036258B" w:rsidDel="00746051" w:rsidRDefault="00725925" w:rsidP="00791BA8">
            <w:pPr>
              <w:pStyle w:val="TAC"/>
              <w:keepNext w:val="0"/>
              <w:keepLines w:val="0"/>
              <w:rPr>
                <w:sz w:val="16"/>
                <w:szCs w:val="16"/>
              </w:rPr>
            </w:pPr>
          </w:p>
        </w:tc>
        <w:tc>
          <w:tcPr>
            <w:tcW w:w="3540" w:type="dxa"/>
            <w:gridSpan w:val="3"/>
            <w:tcBorders>
              <w:top w:val="nil"/>
              <w:bottom w:val="single" w:sz="4" w:space="0" w:color="auto"/>
            </w:tcBorders>
            <w:shd w:val="clear" w:color="auto" w:fill="auto"/>
          </w:tcPr>
          <w:p w14:paraId="05153A6A" w14:textId="77777777" w:rsidR="00725925" w:rsidRPr="0036258B" w:rsidRDefault="00725925" w:rsidP="00791BA8">
            <w:pPr>
              <w:pStyle w:val="TAL"/>
              <w:keepNext w:val="0"/>
              <w:keepLines w:val="0"/>
              <w:rPr>
                <w:sz w:val="16"/>
                <w:szCs w:val="16"/>
              </w:rPr>
            </w:pPr>
          </w:p>
        </w:tc>
        <w:tc>
          <w:tcPr>
            <w:tcW w:w="1289" w:type="dxa"/>
            <w:gridSpan w:val="3"/>
          </w:tcPr>
          <w:p w14:paraId="1A6EB360" w14:textId="77777777" w:rsidR="00725925" w:rsidRPr="0036258B" w:rsidRDefault="00725925" w:rsidP="00791BA8">
            <w:pPr>
              <w:pStyle w:val="TAL"/>
              <w:keepNext w:val="0"/>
              <w:keepLines w:val="0"/>
              <w:rPr>
                <w:sz w:val="16"/>
                <w:szCs w:val="16"/>
              </w:rPr>
            </w:pPr>
            <w:proofErr w:type="spellStart"/>
            <w:r w:rsidRPr="0036258B">
              <w:rPr>
                <w:sz w:val="16"/>
                <w:szCs w:val="16"/>
              </w:rPr>
              <w:t>pc_eTDD</w:t>
            </w:r>
            <w:proofErr w:type="spellEnd"/>
          </w:p>
        </w:tc>
        <w:tc>
          <w:tcPr>
            <w:tcW w:w="1279" w:type="dxa"/>
            <w:gridSpan w:val="2"/>
          </w:tcPr>
          <w:p w14:paraId="23E42C90" w14:textId="77777777" w:rsidR="00725925" w:rsidRPr="0036258B" w:rsidRDefault="00725925" w:rsidP="00791BA8">
            <w:pPr>
              <w:pStyle w:val="TAL"/>
              <w:keepNext w:val="0"/>
              <w:keepLines w:val="0"/>
              <w:rPr>
                <w:sz w:val="16"/>
                <w:szCs w:val="16"/>
              </w:rPr>
            </w:pPr>
          </w:p>
        </w:tc>
        <w:tc>
          <w:tcPr>
            <w:tcW w:w="1563" w:type="dxa"/>
            <w:gridSpan w:val="4"/>
          </w:tcPr>
          <w:p w14:paraId="038E5D1E" w14:textId="77777777" w:rsidR="00725925" w:rsidRPr="0036258B" w:rsidRDefault="00725925" w:rsidP="00791BA8">
            <w:pPr>
              <w:pStyle w:val="TAL"/>
              <w:keepNext w:val="0"/>
              <w:keepLines w:val="0"/>
              <w:rPr>
                <w:sz w:val="16"/>
                <w:szCs w:val="16"/>
              </w:rPr>
            </w:pPr>
          </w:p>
        </w:tc>
        <w:tc>
          <w:tcPr>
            <w:tcW w:w="2019" w:type="dxa"/>
            <w:gridSpan w:val="3"/>
          </w:tcPr>
          <w:p w14:paraId="07970259" w14:textId="77777777" w:rsidR="00725925" w:rsidRPr="0036258B" w:rsidRDefault="00725925" w:rsidP="00791BA8">
            <w:pPr>
              <w:pStyle w:val="TAL"/>
              <w:keepNext w:val="0"/>
              <w:keepLines w:val="0"/>
              <w:rPr>
                <w:sz w:val="16"/>
                <w:szCs w:val="16"/>
                <w:lang w:eastAsia="zh-CN"/>
              </w:rPr>
            </w:pPr>
          </w:p>
        </w:tc>
      </w:tr>
      <w:tr w:rsidR="00725925" w:rsidRPr="0036258B" w14:paraId="227FF29B" w14:textId="77777777" w:rsidTr="00E1743E">
        <w:trPr>
          <w:jc w:val="center"/>
        </w:trPr>
        <w:tc>
          <w:tcPr>
            <w:tcW w:w="1065" w:type="dxa"/>
            <w:tcBorders>
              <w:bottom w:val="nil"/>
            </w:tcBorders>
            <w:shd w:val="clear" w:color="auto" w:fill="auto"/>
          </w:tcPr>
          <w:p w14:paraId="3F2A4315" w14:textId="77777777" w:rsidR="00725925" w:rsidRPr="0036258B" w:rsidRDefault="00725925" w:rsidP="00791BA8">
            <w:pPr>
              <w:pStyle w:val="TAL"/>
              <w:keepNext w:val="0"/>
              <w:keepLines w:val="0"/>
              <w:rPr>
                <w:sz w:val="16"/>
                <w:szCs w:val="16"/>
              </w:rPr>
            </w:pPr>
            <w:r w:rsidRPr="0036258B">
              <w:rPr>
                <w:sz w:val="16"/>
                <w:szCs w:val="16"/>
              </w:rPr>
              <w:t>8.1.2.3</w:t>
            </w:r>
          </w:p>
        </w:tc>
        <w:tc>
          <w:tcPr>
            <w:tcW w:w="3677" w:type="dxa"/>
            <w:gridSpan w:val="4"/>
            <w:tcBorders>
              <w:bottom w:val="nil"/>
            </w:tcBorders>
            <w:shd w:val="clear" w:color="auto" w:fill="auto"/>
          </w:tcPr>
          <w:p w14:paraId="535C4755" w14:textId="77777777" w:rsidR="00725925" w:rsidRPr="0036258B" w:rsidRDefault="00725925" w:rsidP="00791BA8">
            <w:pPr>
              <w:pStyle w:val="TAL"/>
              <w:keepNext w:val="0"/>
              <w:keepLines w:val="0"/>
              <w:rPr>
                <w:sz w:val="16"/>
                <w:szCs w:val="16"/>
              </w:rPr>
            </w:pPr>
            <w:r w:rsidRPr="0036258B">
              <w:rPr>
                <w:sz w:val="16"/>
                <w:szCs w:val="16"/>
              </w:rPr>
              <w:t>RRC connection establishment / Return to idle state after T300 timeout</w:t>
            </w:r>
          </w:p>
        </w:tc>
        <w:tc>
          <w:tcPr>
            <w:tcW w:w="711" w:type="dxa"/>
            <w:gridSpan w:val="2"/>
            <w:tcBorders>
              <w:bottom w:val="nil"/>
            </w:tcBorders>
            <w:shd w:val="clear" w:color="auto" w:fill="auto"/>
          </w:tcPr>
          <w:p w14:paraId="16296564" w14:textId="77777777" w:rsidR="00725925" w:rsidRPr="0036258B" w:rsidRDefault="00725925" w:rsidP="00791BA8">
            <w:pPr>
              <w:pStyle w:val="TAC"/>
              <w:keepNext w:val="0"/>
              <w:keepLines w:val="0"/>
              <w:rPr>
                <w:sz w:val="16"/>
                <w:szCs w:val="16"/>
              </w:rPr>
            </w:pPr>
            <w:r w:rsidRPr="0036258B">
              <w:rPr>
                <w:sz w:val="16"/>
                <w:szCs w:val="16"/>
              </w:rPr>
              <w:t>Rel-8</w:t>
            </w:r>
          </w:p>
        </w:tc>
        <w:tc>
          <w:tcPr>
            <w:tcW w:w="1141" w:type="dxa"/>
            <w:gridSpan w:val="3"/>
            <w:tcBorders>
              <w:bottom w:val="nil"/>
            </w:tcBorders>
            <w:shd w:val="clear" w:color="auto" w:fill="auto"/>
          </w:tcPr>
          <w:p w14:paraId="4D237B2E" w14:textId="77777777" w:rsidR="00725925" w:rsidRPr="0036258B" w:rsidRDefault="00725925" w:rsidP="00791BA8">
            <w:pPr>
              <w:pStyle w:val="TAC"/>
              <w:keepNext w:val="0"/>
              <w:keepLines w:val="0"/>
              <w:rPr>
                <w:sz w:val="16"/>
                <w:szCs w:val="16"/>
              </w:rPr>
            </w:pPr>
            <w:r w:rsidRPr="0036258B">
              <w:rPr>
                <w:sz w:val="16"/>
                <w:szCs w:val="16"/>
              </w:rPr>
              <w:t>R</w:t>
            </w:r>
          </w:p>
        </w:tc>
        <w:tc>
          <w:tcPr>
            <w:tcW w:w="3540" w:type="dxa"/>
            <w:gridSpan w:val="3"/>
            <w:tcBorders>
              <w:bottom w:val="nil"/>
            </w:tcBorders>
            <w:shd w:val="clear" w:color="auto" w:fill="auto"/>
          </w:tcPr>
          <w:p w14:paraId="653962FC" w14:textId="77777777" w:rsidR="00725925" w:rsidRPr="0036258B" w:rsidRDefault="00725925" w:rsidP="00791BA8">
            <w:pPr>
              <w:pStyle w:val="TAL"/>
              <w:keepNext w:val="0"/>
              <w:keepLines w:val="0"/>
              <w:rPr>
                <w:sz w:val="16"/>
                <w:szCs w:val="16"/>
              </w:rPr>
            </w:pPr>
            <w:r w:rsidRPr="0036258B">
              <w:rPr>
                <w:sz w:val="16"/>
                <w:szCs w:val="16"/>
              </w:rPr>
              <w:t>UEs supporting E-UTRA</w:t>
            </w:r>
          </w:p>
        </w:tc>
        <w:tc>
          <w:tcPr>
            <w:tcW w:w="1289" w:type="dxa"/>
            <w:gridSpan w:val="3"/>
          </w:tcPr>
          <w:p w14:paraId="65973E21" w14:textId="77777777" w:rsidR="00725925" w:rsidRPr="0036258B" w:rsidRDefault="00725925" w:rsidP="00791BA8">
            <w:pPr>
              <w:pStyle w:val="TAL"/>
              <w:keepNext w:val="0"/>
              <w:keepLines w:val="0"/>
              <w:rPr>
                <w:sz w:val="16"/>
                <w:szCs w:val="16"/>
              </w:rPr>
            </w:pPr>
            <w:proofErr w:type="spellStart"/>
            <w:r w:rsidRPr="0036258B">
              <w:rPr>
                <w:sz w:val="16"/>
                <w:szCs w:val="16"/>
              </w:rPr>
              <w:t>pc_eFDD</w:t>
            </w:r>
            <w:proofErr w:type="spellEnd"/>
          </w:p>
        </w:tc>
        <w:tc>
          <w:tcPr>
            <w:tcW w:w="1279" w:type="dxa"/>
            <w:gridSpan w:val="2"/>
          </w:tcPr>
          <w:p w14:paraId="763756FF" w14:textId="77777777" w:rsidR="00725925" w:rsidRPr="0036258B" w:rsidRDefault="00725925" w:rsidP="00791BA8">
            <w:pPr>
              <w:pStyle w:val="TAL"/>
              <w:keepNext w:val="0"/>
              <w:keepLines w:val="0"/>
              <w:rPr>
                <w:sz w:val="16"/>
                <w:szCs w:val="16"/>
              </w:rPr>
            </w:pPr>
          </w:p>
        </w:tc>
        <w:tc>
          <w:tcPr>
            <w:tcW w:w="1563" w:type="dxa"/>
            <w:gridSpan w:val="4"/>
          </w:tcPr>
          <w:p w14:paraId="44115AC4" w14:textId="77777777" w:rsidR="00725925" w:rsidRPr="0036258B" w:rsidRDefault="00725925" w:rsidP="00791BA8">
            <w:pPr>
              <w:pStyle w:val="TAL"/>
              <w:keepNext w:val="0"/>
              <w:keepLines w:val="0"/>
              <w:rPr>
                <w:sz w:val="16"/>
                <w:szCs w:val="16"/>
              </w:rPr>
            </w:pPr>
          </w:p>
        </w:tc>
        <w:tc>
          <w:tcPr>
            <w:tcW w:w="2019" w:type="dxa"/>
            <w:gridSpan w:val="3"/>
          </w:tcPr>
          <w:p w14:paraId="68D3DADB" w14:textId="77777777" w:rsidR="00725925" w:rsidRPr="0036258B" w:rsidRDefault="00725925" w:rsidP="00791BA8">
            <w:pPr>
              <w:pStyle w:val="TAL"/>
              <w:keepNext w:val="0"/>
              <w:keepLines w:val="0"/>
              <w:rPr>
                <w:sz w:val="16"/>
                <w:szCs w:val="16"/>
                <w:lang w:eastAsia="zh-CN"/>
              </w:rPr>
            </w:pPr>
          </w:p>
        </w:tc>
      </w:tr>
      <w:tr w:rsidR="00725925" w:rsidRPr="0036258B" w14:paraId="0FCC7758" w14:textId="77777777" w:rsidTr="00E1743E">
        <w:trPr>
          <w:jc w:val="center"/>
        </w:trPr>
        <w:tc>
          <w:tcPr>
            <w:tcW w:w="1065" w:type="dxa"/>
            <w:tcBorders>
              <w:top w:val="nil"/>
              <w:bottom w:val="single" w:sz="4" w:space="0" w:color="auto"/>
            </w:tcBorders>
            <w:shd w:val="clear" w:color="auto" w:fill="auto"/>
          </w:tcPr>
          <w:p w14:paraId="218ADF21" w14:textId="77777777" w:rsidR="00725925" w:rsidRPr="0036258B" w:rsidRDefault="00725925" w:rsidP="00791BA8">
            <w:pPr>
              <w:pStyle w:val="TAL"/>
              <w:keepNext w:val="0"/>
              <w:keepLines w:val="0"/>
              <w:rPr>
                <w:sz w:val="16"/>
                <w:szCs w:val="16"/>
              </w:rPr>
            </w:pPr>
          </w:p>
        </w:tc>
        <w:tc>
          <w:tcPr>
            <w:tcW w:w="3677" w:type="dxa"/>
            <w:gridSpan w:val="4"/>
            <w:tcBorders>
              <w:top w:val="nil"/>
              <w:bottom w:val="single" w:sz="4" w:space="0" w:color="auto"/>
            </w:tcBorders>
            <w:shd w:val="clear" w:color="auto" w:fill="auto"/>
          </w:tcPr>
          <w:p w14:paraId="679EBF04" w14:textId="77777777" w:rsidR="00725925" w:rsidRPr="0036258B" w:rsidRDefault="00725925" w:rsidP="00791BA8">
            <w:pPr>
              <w:pStyle w:val="TAL"/>
              <w:keepNext w:val="0"/>
              <w:keepLines w:val="0"/>
              <w:rPr>
                <w:sz w:val="16"/>
                <w:szCs w:val="16"/>
              </w:rPr>
            </w:pPr>
          </w:p>
        </w:tc>
        <w:tc>
          <w:tcPr>
            <w:tcW w:w="711" w:type="dxa"/>
            <w:gridSpan w:val="2"/>
            <w:tcBorders>
              <w:top w:val="nil"/>
              <w:bottom w:val="single" w:sz="4" w:space="0" w:color="auto"/>
            </w:tcBorders>
            <w:shd w:val="clear" w:color="auto" w:fill="auto"/>
          </w:tcPr>
          <w:p w14:paraId="5012E7F9" w14:textId="77777777" w:rsidR="00725925" w:rsidRPr="0036258B" w:rsidRDefault="00725925" w:rsidP="00791BA8">
            <w:pPr>
              <w:pStyle w:val="TAC"/>
              <w:keepNext w:val="0"/>
              <w:keepLines w:val="0"/>
              <w:rPr>
                <w:sz w:val="16"/>
                <w:szCs w:val="16"/>
              </w:rPr>
            </w:pPr>
          </w:p>
        </w:tc>
        <w:tc>
          <w:tcPr>
            <w:tcW w:w="1141" w:type="dxa"/>
            <w:gridSpan w:val="3"/>
            <w:tcBorders>
              <w:top w:val="nil"/>
              <w:bottom w:val="single" w:sz="4" w:space="0" w:color="auto"/>
            </w:tcBorders>
            <w:shd w:val="clear" w:color="auto" w:fill="auto"/>
          </w:tcPr>
          <w:p w14:paraId="005A2E67" w14:textId="77777777" w:rsidR="00725925" w:rsidRPr="0036258B" w:rsidDel="00746051" w:rsidRDefault="00725925" w:rsidP="00791BA8">
            <w:pPr>
              <w:pStyle w:val="TAC"/>
              <w:keepNext w:val="0"/>
              <w:keepLines w:val="0"/>
              <w:rPr>
                <w:sz w:val="16"/>
                <w:szCs w:val="16"/>
              </w:rPr>
            </w:pPr>
          </w:p>
        </w:tc>
        <w:tc>
          <w:tcPr>
            <w:tcW w:w="3540" w:type="dxa"/>
            <w:gridSpan w:val="3"/>
            <w:tcBorders>
              <w:top w:val="nil"/>
              <w:bottom w:val="single" w:sz="4" w:space="0" w:color="auto"/>
            </w:tcBorders>
            <w:shd w:val="clear" w:color="auto" w:fill="auto"/>
          </w:tcPr>
          <w:p w14:paraId="1EB2CAF6" w14:textId="77777777" w:rsidR="00725925" w:rsidRPr="0036258B" w:rsidRDefault="00725925" w:rsidP="00791BA8">
            <w:pPr>
              <w:pStyle w:val="TAL"/>
              <w:keepNext w:val="0"/>
              <w:keepLines w:val="0"/>
              <w:rPr>
                <w:sz w:val="16"/>
                <w:szCs w:val="16"/>
              </w:rPr>
            </w:pPr>
          </w:p>
        </w:tc>
        <w:tc>
          <w:tcPr>
            <w:tcW w:w="1289" w:type="dxa"/>
            <w:gridSpan w:val="3"/>
          </w:tcPr>
          <w:p w14:paraId="4C20F2EB" w14:textId="77777777" w:rsidR="00725925" w:rsidRPr="0036258B" w:rsidRDefault="00725925" w:rsidP="00791BA8">
            <w:pPr>
              <w:pStyle w:val="TAL"/>
              <w:keepNext w:val="0"/>
              <w:keepLines w:val="0"/>
              <w:rPr>
                <w:sz w:val="16"/>
                <w:szCs w:val="16"/>
              </w:rPr>
            </w:pPr>
            <w:proofErr w:type="spellStart"/>
            <w:r w:rsidRPr="0036258B">
              <w:rPr>
                <w:sz w:val="16"/>
                <w:szCs w:val="16"/>
              </w:rPr>
              <w:t>pc_eTDD</w:t>
            </w:r>
            <w:proofErr w:type="spellEnd"/>
          </w:p>
        </w:tc>
        <w:tc>
          <w:tcPr>
            <w:tcW w:w="1279" w:type="dxa"/>
            <w:gridSpan w:val="2"/>
          </w:tcPr>
          <w:p w14:paraId="27140866" w14:textId="77777777" w:rsidR="00725925" w:rsidRPr="0036258B" w:rsidRDefault="00725925" w:rsidP="00791BA8">
            <w:pPr>
              <w:pStyle w:val="TAL"/>
              <w:keepNext w:val="0"/>
              <w:keepLines w:val="0"/>
              <w:rPr>
                <w:sz w:val="16"/>
                <w:szCs w:val="16"/>
              </w:rPr>
            </w:pPr>
          </w:p>
        </w:tc>
        <w:tc>
          <w:tcPr>
            <w:tcW w:w="1563" w:type="dxa"/>
            <w:gridSpan w:val="4"/>
          </w:tcPr>
          <w:p w14:paraId="46930187" w14:textId="77777777" w:rsidR="00725925" w:rsidRPr="0036258B" w:rsidRDefault="00725925" w:rsidP="00791BA8">
            <w:pPr>
              <w:pStyle w:val="TAL"/>
              <w:keepNext w:val="0"/>
              <w:keepLines w:val="0"/>
              <w:rPr>
                <w:sz w:val="16"/>
                <w:szCs w:val="16"/>
              </w:rPr>
            </w:pPr>
          </w:p>
        </w:tc>
        <w:tc>
          <w:tcPr>
            <w:tcW w:w="2019" w:type="dxa"/>
            <w:gridSpan w:val="3"/>
          </w:tcPr>
          <w:p w14:paraId="10AE7508" w14:textId="77777777" w:rsidR="00725925" w:rsidRPr="0036258B" w:rsidRDefault="00725925" w:rsidP="00791BA8">
            <w:pPr>
              <w:pStyle w:val="TAL"/>
              <w:keepNext w:val="0"/>
              <w:keepLines w:val="0"/>
              <w:rPr>
                <w:sz w:val="16"/>
                <w:szCs w:val="16"/>
                <w:lang w:eastAsia="zh-CN"/>
              </w:rPr>
            </w:pPr>
          </w:p>
        </w:tc>
      </w:tr>
      <w:tr w:rsidR="00725925" w:rsidRPr="0036258B" w14:paraId="582C40BD" w14:textId="77777777" w:rsidTr="00E1743E">
        <w:trPr>
          <w:jc w:val="center"/>
        </w:trPr>
        <w:tc>
          <w:tcPr>
            <w:tcW w:w="1065" w:type="dxa"/>
            <w:tcBorders>
              <w:top w:val="nil"/>
              <w:bottom w:val="single" w:sz="4" w:space="0" w:color="auto"/>
            </w:tcBorders>
            <w:shd w:val="clear" w:color="auto" w:fill="auto"/>
          </w:tcPr>
          <w:p w14:paraId="320B30BA" w14:textId="77777777" w:rsidR="00725925" w:rsidRPr="0036258B" w:rsidRDefault="00725925" w:rsidP="00791BA8">
            <w:pPr>
              <w:pStyle w:val="TAL"/>
              <w:keepNext w:val="0"/>
              <w:keepLines w:val="0"/>
              <w:rPr>
                <w:sz w:val="16"/>
                <w:szCs w:val="16"/>
              </w:rPr>
            </w:pPr>
            <w:r>
              <w:rPr>
                <w:sz w:val="16"/>
                <w:szCs w:val="16"/>
              </w:rPr>
              <w:t>8.1.2.4</w:t>
            </w:r>
          </w:p>
        </w:tc>
        <w:tc>
          <w:tcPr>
            <w:tcW w:w="3677" w:type="dxa"/>
            <w:gridSpan w:val="4"/>
            <w:tcBorders>
              <w:top w:val="nil"/>
              <w:bottom w:val="single" w:sz="4" w:space="0" w:color="auto"/>
            </w:tcBorders>
            <w:shd w:val="clear" w:color="auto" w:fill="auto"/>
          </w:tcPr>
          <w:p w14:paraId="72592D87" w14:textId="77777777" w:rsidR="00725925" w:rsidRPr="0036258B" w:rsidRDefault="00725925" w:rsidP="00791BA8">
            <w:pPr>
              <w:pStyle w:val="TAL"/>
              <w:keepNext w:val="0"/>
              <w:keepLines w:val="0"/>
              <w:rPr>
                <w:sz w:val="16"/>
                <w:szCs w:val="16"/>
              </w:rPr>
            </w:pPr>
            <w:r>
              <w:rPr>
                <w:sz w:val="16"/>
                <w:szCs w:val="16"/>
              </w:rPr>
              <w:t>Void</w:t>
            </w:r>
          </w:p>
        </w:tc>
        <w:tc>
          <w:tcPr>
            <w:tcW w:w="711" w:type="dxa"/>
            <w:gridSpan w:val="2"/>
            <w:tcBorders>
              <w:top w:val="nil"/>
              <w:bottom w:val="single" w:sz="4" w:space="0" w:color="auto"/>
            </w:tcBorders>
            <w:shd w:val="clear" w:color="auto" w:fill="auto"/>
          </w:tcPr>
          <w:p w14:paraId="62348BB4" w14:textId="77777777" w:rsidR="00725925" w:rsidRPr="0036258B" w:rsidRDefault="00725925" w:rsidP="00791BA8">
            <w:pPr>
              <w:pStyle w:val="TAC"/>
              <w:keepNext w:val="0"/>
              <w:keepLines w:val="0"/>
              <w:rPr>
                <w:sz w:val="16"/>
                <w:szCs w:val="16"/>
              </w:rPr>
            </w:pPr>
          </w:p>
        </w:tc>
        <w:tc>
          <w:tcPr>
            <w:tcW w:w="1141" w:type="dxa"/>
            <w:gridSpan w:val="3"/>
            <w:tcBorders>
              <w:top w:val="nil"/>
              <w:bottom w:val="single" w:sz="4" w:space="0" w:color="auto"/>
            </w:tcBorders>
            <w:shd w:val="clear" w:color="auto" w:fill="auto"/>
          </w:tcPr>
          <w:p w14:paraId="14E05561" w14:textId="77777777" w:rsidR="00725925" w:rsidRPr="0036258B" w:rsidDel="00746051" w:rsidRDefault="00725925" w:rsidP="00791BA8">
            <w:pPr>
              <w:pStyle w:val="TAC"/>
              <w:keepNext w:val="0"/>
              <w:keepLines w:val="0"/>
              <w:rPr>
                <w:sz w:val="16"/>
                <w:szCs w:val="16"/>
              </w:rPr>
            </w:pPr>
          </w:p>
        </w:tc>
        <w:tc>
          <w:tcPr>
            <w:tcW w:w="3540" w:type="dxa"/>
            <w:gridSpan w:val="3"/>
            <w:tcBorders>
              <w:top w:val="nil"/>
              <w:bottom w:val="single" w:sz="4" w:space="0" w:color="auto"/>
            </w:tcBorders>
            <w:shd w:val="clear" w:color="auto" w:fill="auto"/>
          </w:tcPr>
          <w:p w14:paraId="7D382DAC" w14:textId="77777777" w:rsidR="00725925" w:rsidRPr="0036258B" w:rsidRDefault="00725925" w:rsidP="00791BA8">
            <w:pPr>
              <w:pStyle w:val="TAL"/>
              <w:keepNext w:val="0"/>
              <w:keepLines w:val="0"/>
              <w:rPr>
                <w:sz w:val="16"/>
                <w:szCs w:val="16"/>
              </w:rPr>
            </w:pPr>
          </w:p>
        </w:tc>
        <w:tc>
          <w:tcPr>
            <w:tcW w:w="1289" w:type="dxa"/>
            <w:gridSpan w:val="3"/>
          </w:tcPr>
          <w:p w14:paraId="6F3D0B9A" w14:textId="77777777" w:rsidR="00725925" w:rsidRPr="0036258B" w:rsidRDefault="00725925" w:rsidP="00791BA8">
            <w:pPr>
              <w:pStyle w:val="TAL"/>
              <w:keepNext w:val="0"/>
              <w:keepLines w:val="0"/>
              <w:rPr>
                <w:sz w:val="16"/>
                <w:szCs w:val="16"/>
              </w:rPr>
            </w:pPr>
          </w:p>
        </w:tc>
        <w:tc>
          <w:tcPr>
            <w:tcW w:w="1279" w:type="dxa"/>
            <w:gridSpan w:val="2"/>
          </w:tcPr>
          <w:p w14:paraId="13F31759" w14:textId="77777777" w:rsidR="00725925" w:rsidRPr="0036258B" w:rsidRDefault="00725925" w:rsidP="00791BA8">
            <w:pPr>
              <w:pStyle w:val="TAL"/>
              <w:keepNext w:val="0"/>
              <w:keepLines w:val="0"/>
              <w:rPr>
                <w:sz w:val="16"/>
                <w:szCs w:val="16"/>
              </w:rPr>
            </w:pPr>
          </w:p>
        </w:tc>
        <w:tc>
          <w:tcPr>
            <w:tcW w:w="1563" w:type="dxa"/>
            <w:gridSpan w:val="4"/>
          </w:tcPr>
          <w:p w14:paraId="6FD3634E" w14:textId="77777777" w:rsidR="00725925" w:rsidRPr="0036258B" w:rsidRDefault="00725925" w:rsidP="00791BA8">
            <w:pPr>
              <w:pStyle w:val="TAL"/>
              <w:keepNext w:val="0"/>
              <w:keepLines w:val="0"/>
              <w:rPr>
                <w:sz w:val="16"/>
                <w:szCs w:val="16"/>
              </w:rPr>
            </w:pPr>
          </w:p>
        </w:tc>
        <w:tc>
          <w:tcPr>
            <w:tcW w:w="2019" w:type="dxa"/>
            <w:gridSpan w:val="3"/>
          </w:tcPr>
          <w:p w14:paraId="1B95AD76" w14:textId="77777777" w:rsidR="00725925" w:rsidRPr="0036258B" w:rsidRDefault="00725925" w:rsidP="00791BA8">
            <w:pPr>
              <w:pStyle w:val="TAL"/>
              <w:keepNext w:val="0"/>
              <w:keepLines w:val="0"/>
              <w:rPr>
                <w:sz w:val="16"/>
                <w:szCs w:val="16"/>
                <w:lang w:eastAsia="zh-CN"/>
              </w:rPr>
            </w:pPr>
          </w:p>
        </w:tc>
      </w:tr>
      <w:tr w:rsidR="00725925" w:rsidRPr="0036258B" w14:paraId="2DCD3260" w14:textId="77777777" w:rsidTr="00E1743E">
        <w:trPr>
          <w:jc w:val="center"/>
        </w:trPr>
        <w:tc>
          <w:tcPr>
            <w:tcW w:w="1065" w:type="dxa"/>
            <w:tcBorders>
              <w:bottom w:val="nil"/>
            </w:tcBorders>
            <w:shd w:val="clear" w:color="auto" w:fill="auto"/>
          </w:tcPr>
          <w:p w14:paraId="34BC6755" w14:textId="77777777" w:rsidR="00725925" w:rsidRPr="0036258B" w:rsidRDefault="00725925" w:rsidP="00791BA8">
            <w:pPr>
              <w:pStyle w:val="TAL"/>
              <w:keepNext w:val="0"/>
              <w:keepLines w:val="0"/>
              <w:rPr>
                <w:sz w:val="16"/>
                <w:szCs w:val="16"/>
              </w:rPr>
            </w:pPr>
            <w:r w:rsidRPr="0036258B">
              <w:rPr>
                <w:sz w:val="16"/>
                <w:szCs w:val="16"/>
              </w:rPr>
              <w:t>8.1.2.5</w:t>
            </w:r>
          </w:p>
        </w:tc>
        <w:tc>
          <w:tcPr>
            <w:tcW w:w="3677" w:type="dxa"/>
            <w:gridSpan w:val="4"/>
            <w:tcBorders>
              <w:bottom w:val="nil"/>
            </w:tcBorders>
            <w:shd w:val="clear" w:color="auto" w:fill="auto"/>
          </w:tcPr>
          <w:p w14:paraId="3AD4E519" w14:textId="77777777" w:rsidR="00725925" w:rsidRPr="0036258B" w:rsidRDefault="00725925" w:rsidP="00791BA8">
            <w:pPr>
              <w:pStyle w:val="TAL"/>
              <w:keepNext w:val="0"/>
              <w:keepLines w:val="0"/>
              <w:rPr>
                <w:sz w:val="16"/>
                <w:szCs w:val="16"/>
              </w:rPr>
            </w:pPr>
            <w:r w:rsidRPr="0036258B">
              <w:rPr>
                <w:sz w:val="16"/>
                <w:szCs w:val="16"/>
              </w:rPr>
              <w:t>RRC connection establishment / 0% access probability for MO calls, no restriction for MO signalling</w:t>
            </w:r>
          </w:p>
        </w:tc>
        <w:tc>
          <w:tcPr>
            <w:tcW w:w="711" w:type="dxa"/>
            <w:gridSpan w:val="2"/>
            <w:tcBorders>
              <w:bottom w:val="nil"/>
            </w:tcBorders>
            <w:shd w:val="clear" w:color="auto" w:fill="auto"/>
          </w:tcPr>
          <w:p w14:paraId="1465B2EC" w14:textId="77777777" w:rsidR="00725925" w:rsidRPr="0036258B" w:rsidRDefault="00725925" w:rsidP="00791BA8">
            <w:pPr>
              <w:pStyle w:val="TAC"/>
              <w:keepNext w:val="0"/>
              <w:keepLines w:val="0"/>
              <w:rPr>
                <w:sz w:val="16"/>
                <w:szCs w:val="16"/>
              </w:rPr>
            </w:pPr>
            <w:r w:rsidRPr="0036258B">
              <w:rPr>
                <w:sz w:val="16"/>
                <w:szCs w:val="16"/>
              </w:rPr>
              <w:t>Rel-8</w:t>
            </w:r>
          </w:p>
        </w:tc>
        <w:tc>
          <w:tcPr>
            <w:tcW w:w="1141" w:type="dxa"/>
            <w:gridSpan w:val="3"/>
            <w:tcBorders>
              <w:bottom w:val="nil"/>
            </w:tcBorders>
            <w:shd w:val="clear" w:color="auto" w:fill="auto"/>
          </w:tcPr>
          <w:p w14:paraId="1C8DBC1D" w14:textId="77777777" w:rsidR="00725925" w:rsidRPr="0036258B" w:rsidRDefault="00725925" w:rsidP="00791BA8">
            <w:pPr>
              <w:pStyle w:val="TAC"/>
              <w:keepNext w:val="0"/>
              <w:keepLines w:val="0"/>
              <w:rPr>
                <w:sz w:val="16"/>
                <w:szCs w:val="16"/>
              </w:rPr>
            </w:pPr>
            <w:r w:rsidRPr="0036258B">
              <w:rPr>
                <w:sz w:val="16"/>
                <w:szCs w:val="16"/>
              </w:rPr>
              <w:t>R</w:t>
            </w:r>
          </w:p>
        </w:tc>
        <w:tc>
          <w:tcPr>
            <w:tcW w:w="3540" w:type="dxa"/>
            <w:gridSpan w:val="3"/>
            <w:tcBorders>
              <w:bottom w:val="nil"/>
            </w:tcBorders>
          </w:tcPr>
          <w:p w14:paraId="047656BE" w14:textId="77777777" w:rsidR="00725925" w:rsidRPr="0036258B" w:rsidRDefault="00725925" w:rsidP="00791BA8">
            <w:pPr>
              <w:pStyle w:val="TAL"/>
              <w:keepNext w:val="0"/>
              <w:keepLines w:val="0"/>
              <w:rPr>
                <w:sz w:val="16"/>
                <w:szCs w:val="16"/>
              </w:rPr>
            </w:pPr>
            <w:r w:rsidRPr="0036258B">
              <w:rPr>
                <w:sz w:val="16"/>
                <w:szCs w:val="16"/>
              </w:rPr>
              <w:t>UEs supporting E-UTRA</w:t>
            </w:r>
          </w:p>
        </w:tc>
        <w:tc>
          <w:tcPr>
            <w:tcW w:w="1289" w:type="dxa"/>
            <w:gridSpan w:val="3"/>
          </w:tcPr>
          <w:p w14:paraId="4AEA5EF6" w14:textId="77777777" w:rsidR="00725925" w:rsidRPr="0036258B" w:rsidRDefault="00725925" w:rsidP="00791BA8">
            <w:pPr>
              <w:pStyle w:val="TAL"/>
              <w:keepNext w:val="0"/>
              <w:keepLines w:val="0"/>
              <w:rPr>
                <w:sz w:val="16"/>
                <w:szCs w:val="16"/>
              </w:rPr>
            </w:pPr>
            <w:proofErr w:type="spellStart"/>
            <w:r w:rsidRPr="0036258B">
              <w:rPr>
                <w:sz w:val="16"/>
                <w:szCs w:val="16"/>
              </w:rPr>
              <w:t>pc_eFDD</w:t>
            </w:r>
            <w:proofErr w:type="spellEnd"/>
          </w:p>
        </w:tc>
        <w:tc>
          <w:tcPr>
            <w:tcW w:w="1279" w:type="dxa"/>
            <w:gridSpan w:val="2"/>
          </w:tcPr>
          <w:p w14:paraId="1C49D617" w14:textId="77777777" w:rsidR="00725925" w:rsidRPr="0036258B" w:rsidRDefault="00725925" w:rsidP="00791BA8">
            <w:pPr>
              <w:pStyle w:val="TAL"/>
              <w:keepNext w:val="0"/>
              <w:keepLines w:val="0"/>
              <w:rPr>
                <w:sz w:val="16"/>
                <w:szCs w:val="16"/>
              </w:rPr>
            </w:pPr>
          </w:p>
        </w:tc>
        <w:tc>
          <w:tcPr>
            <w:tcW w:w="1563" w:type="dxa"/>
            <w:gridSpan w:val="4"/>
          </w:tcPr>
          <w:p w14:paraId="57A6F836" w14:textId="77777777" w:rsidR="00725925" w:rsidRPr="0036258B" w:rsidRDefault="00725925" w:rsidP="00791BA8">
            <w:pPr>
              <w:pStyle w:val="TAL"/>
              <w:keepNext w:val="0"/>
              <w:keepLines w:val="0"/>
              <w:rPr>
                <w:sz w:val="16"/>
                <w:szCs w:val="16"/>
              </w:rPr>
            </w:pPr>
          </w:p>
        </w:tc>
        <w:tc>
          <w:tcPr>
            <w:tcW w:w="2019" w:type="dxa"/>
            <w:gridSpan w:val="3"/>
          </w:tcPr>
          <w:p w14:paraId="3B8D10E0" w14:textId="77777777" w:rsidR="00725925" w:rsidRPr="0036258B" w:rsidRDefault="00725925" w:rsidP="00791BA8">
            <w:pPr>
              <w:pStyle w:val="TAL"/>
              <w:keepNext w:val="0"/>
              <w:keepLines w:val="0"/>
              <w:rPr>
                <w:sz w:val="16"/>
                <w:szCs w:val="16"/>
                <w:lang w:eastAsia="zh-CN"/>
              </w:rPr>
            </w:pPr>
          </w:p>
        </w:tc>
      </w:tr>
      <w:tr w:rsidR="00725925" w:rsidRPr="0036258B" w14:paraId="256905A7" w14:textId="77777777" w:rsidTr="00E1743E">
        <w:trPr>
          <w:jc w:val="center"/>
        </w:trPr>
        <w:tc>
          <w:tcPr>
            <w:tcW w:w="1065" w:type="dxa"/>
            <w:tcBorders>
              <w:top w:val="nil"/>
              <w:bottom w:val="single" w:sz="4" w:space="0" w:color="auto"/>
            </w:tcBorders>
            <w:shd w:val="clear" w:color="auto" w:fill="auto"/>
          </w:tcPr>
          <w:p w14:paraId="34124DEA" w14:textId="77777777" w:rsidR="00725925" w:rsidRPr="0036258B" w:rsidRDefault="00725925" w:rsidP="00791BA8">
            <w:pPr>
              <w:pStyle w:val="TAL"/>
              <w:keepNext w:val="0"/>
              <w:keepLines w:val="0"/>
              <w:rPr>
                <w:sz w:val="16"/>
                <w:szCs w:val="16"/>
              </w:rPr>
            </w:pPr>
          </w:p>
        </w:tc>
        <w:tc>
          <w:tcPr>
            <w:tcW w:w="3677" w:type="dxa"/>
            <w:gridSpan w:val="4"/>
            <w:tcBorders>
              <w:top w:val="nil"/>
              <w:bottom w:val="single" w:sz="4" w:space="0" w:color="auto"/>
            </w:tcBorders>
            <w:shd w:val="clear" w:color="auto" w:fill="auto"/>
          </w:tcPr>
          <w:p w14:paraId="3D43D6F6" w14:textId="77777777" w:rsidR="00725925" w:rsidRPr="0036258B" w:rsidRDefault="00725925" w:rsidP="00791BA8">
            <w:pPr>
              <w:pStyle w:val="TAL"/>
              <w:keepNext w:val="0"/>
              <w:keepLines w:val="0"/>
              <w:rPr>
                <w:sz w:val="16"/>
                <w:szCs w:val="16"/>
              </w:rPr>
            </w:pPr>
          </w:p>
        </w:tc>
        <w:tc>
          <w:tcPr>
            <w:tcW w:w="711" w:type="dxa"/>
            <w:gridSpan w:val="2"/>
            <w:tcBorders>
              <w:top w:val="nil"/>
              <w:bottom w:val="single" w:sz="4" w:space="0" w:color="auto"/>
            </w:tcBorders>
            <w:shd w:val="clear" w:color="auto" w:fill="auto"/>
          </w:tcPr>
          <w:p w14:paraId="6E9A63BF" w14:textId="77777777" w:rsidR="00725925" w:rsidRPr="0036258B" w:rsidRDefault="00725925" w:rsidP="00791BA8">
            <w:pPr>
              <w:pStyle w:val="TAC"/>
              <w:keepNext w:val="0"/>
              <w:keepLines w:val="0"/>
              <w:rPr>
                <w:sz w:val="16"/>
                <w:szCs w:val="16"/>
              </w:rPr>
            </w:pPr>
          </w:p>
        </w:tc>
        <w:tc>
          <w:tcPr>
            <w:tcW w:w="1141" w:type="dxa"/>
            <w:gridSpan w:val="3"/>
            <w:tcBorders>
              <w:top w:val="nil"/>
              <w:bottom w:val="single" w:sz="4" w:space="0" w:color="auto"/>
            </w:tcBorders>
            <w:shd w:val="clear" w:color="auto" w:fill="auto"/>
          </w:tcPr>
          <w:p w14:paraId="33F1820F" w14:textId="77777777" w:rsidR="00725925" w:rsidRPr="0036258B" w:rsidDel="00746051" w:rsidRDefault="00725925" w:rsidP="00791BA8">
            <w:pPr>
              <w:pStyle w:val="TAC"/>
              <w:keepNext w:val="0"/>
              <w:keepLines w:val="0"/>
              <w:rPr>
                <w:sz w:val="16"/>
                <w:szCs w:val="16"/>
              </w:rPr>
            </w:pPr>
          </w:p>
        </w:tc>
        <w:tc>
          <w:tcPr>
            <w:tcW w:w="3540" w:type="dxa"/>
            <w:gridSpan w:val="3"/>
            <w:tcBorders>
              <w:top w:val="nil"/>
              <w:bottom w:val="single" w:sz="4" w:space="0" w:color="auto"/>
            </w:tcBorders>
          </w:tcPr>
          <w:p w14:paraId="53175409" w14:textId="77777777" w:rsidR="00725925" w:rsidRPr="0036258B" w:rsidRDefault="00725925" w:rsidP="00791BA8">
            <w:pPr>
              <w:pStyle w:val="TAL"/>
              <w:keepNext w:val="0"/>
              <w:keepLines w:val="0"/>
              <w:rPr>
                <w:sz w:val="16"/>
                <w:szCs w:val="16"/>
              </w:rPr>
            </w:pPr>
          </w:p>
        </w:tc>
        <w:tc>
          <w:tcPr>
            <w:tcW w:w="1289" w:type="dxa"/>
            <w:gridSpan w:val="3"/>
          </w:tcPr>
          <w:p w14:paraId="40FFCE43" w14:textId="77777777" w:rsidR="00725925" w:rsidRPr="0036258B" w:rsidRDefault="00725925" w:rsidP="00791BA8">
            <w:pPr>
              <w:pStyle w:val="TAL"/>
              <w:keepNext w:val="0"/>
              <w:keepLines w:val="0"/>
              <w:rPr>
                <w:sz w:val="16"/>
                <w:szCs w:val="16"/>
              </w:rPr>
            </w:pPr>
            <w:proofErr w:type="spellStart"/>
            <w:r w:rsidRPr="0036258B">
              <w:rPr>
                <w:sz w:val="16"/>
                <w:szCs w:val="16"/>
              </w:rPr>
              <w:t>pc_eTDD</w:t>
            </w:r>
            <w:proofErr w:type="spellEnd"/>
          </w:p>
        </w:tc>
        <w:tc>
          <w:tcPr>
            <w:tcW w:w="1279" w:type="dxa"/>
            <w:gridSpan w:val="2"/>
          </w:tcPr>
          <w:p w14:paraId="3098B6E2" w14:textId="77777777" w:rsidR="00725925" w:rsidRPr="0036258B" w:rsidRDefault="00725925" w:rsidP="00791BA8">
            <w:pPr>
              <w:pStyle w:val="TAL"/>
              <w:keepNext w:val="0"/>
              <w:keepLines w:val="0"/>
              <w:rPr>
                <w:sz w:val="16"/>
                <w:szCs w:val="16"/>
              </w:rPr>
            </w:pPr>
          </w:p>
        </w:tc>
        <w:tc>
          <w:tcPr>
            <w:tcW w:w="1563" w:type="dxa"/>
            <w:gridSpan w:val="4"/>
          </w:tcPr>
          <w:p w14:paraId="6DACCE12" w14:textId="77777777" w:rsidR="00725925" w:rsidRPr="0036258B" w:rsidRDefault="00725925" w:rsidP="00791BA8">
            <w:pPr>
              <w:pStyle w:val="TAL"/>
              <w:keepNext w:val="0"/>
              <w:keepLines w:val="0"/>
              <w:rPr>
                <w:sz w:val="16"/>
                <w:szCs w:val="16"/>
              </w:rPr>
            </w:pPr>
          </w:p>
        </w:tc>
        <w:tc>
          <w:tcPr>
            <w:tcW w:w="2019" w:type="dxa"/>
            <w:gridSpan w:val="3"/>
          </w:tcPr>
          <w:p w14:paraId="196A7DCE" w14:textId="77777777" w:rsidR="00725925" w:rsidRPr="0036258B" w:rsidRDefault="00725925" w:rsidP="00791BA8">
            <w:pPr>
              <w:pStyle w:val="TAL"/>
              <w:keepNext w:val="0"/>
              <w:keepLines w:val="0"/>
              <w:rPr>
                <w:sz w:val="16"/>
                <w:szCs w:val="16"/>
                <w:lang w:eastAsia="zh-CN"/>
              </w:rPr>
            </w:pPr>
          </w:p>
        </w:tc>
      </w:tr>
      <w:tr w:rsidR="00725925" w:rsidRPr="0036258B" w14:paraId="646D497F" w14:textId="77777777" w:rsidTr="00E1743E">
        <w:trPr>
          <w:jc w:val="center"/>
        </w:trPr>
        <w:tc>
          <w:tcPr>
            <w:tcW w:w="1065" w:type="dxa"/>
            <w:tcBorders>
              <w:bottom w:val="nil"/>
            </w:tcBorders>
            <w:shd w:val="clear" w:color="auto" w:fill="auto"/>
          </w:tcPr>
          <w:p w14:paraId="490AABE3" w14:textId="77777777" w:rsidR="00725925" w:rsidRPr="0036258B" w:rsidRDefault="00725925" w:rsidP="00791BA8">
            <w:pPr>
              <w:pStyle w:val="TAL"/>
              <w:keepNext w:val="0"/>
              <w:keepLines w:val="0"/>
              <w:rPr>
                <w:sz w:val="16"/>
                <w:szCs w:val="16"/>
              </w:rPr>
            </w:pPr>
            <w:r w:rsidRPr="0036258B">
              <w:rPr>
                <w:sz w:val="16"/>
                <w:szCs w:val="16"/>
              </w:rPr>
              <w:t>8.1.2.6</w:t>
            </w:r>
          </w:p>
        </w:tc>
        <w:tc>
          <w:tcPr>
            <w:tcW w:w="3677" w:type="dxa"/>
            <w:gridSpan w:val="4"/>
            <w:tcBorders>
              <w:bottom w:val="nil"/>
            </w:tcBorders>
            <w:shd w:val="clear" w:color="auto" w:fill="auto"/>
          </w:tcPr>
          <w:p w14:paraId="39710399" w14:textId="77777777" w:rsidR="00725925" w:rsidRPr="0036258B" w:rsidRDefault="00725925" w:rsidP="00791BA8">
            <w:pPr>
              <w:pStyle w:val="TAL"/>
              <w:keepNext w:val="0"/>
              <w:keepLines w:val="0"/>
              <w:rPr>
                <w:sz w:val="16"/>
                <w:szCs w:val="16"/>
              </w:rPr>
            </w:pPr>
            <w:r w:rsidRPr="0036258B">
              <w:rPr>
                <w:sz w:val="16"/>
                <w:szCs w:val="16"/>
              </w:rPr>
              <w:t>RRC connection establishment / Non-zero percent access probability for MO calls, no restriction for MO signalling</w:t>
            </w:r>
          </w:p>
        </w:tc>
        <w:tc>
          <w:tcPr>
            <w:tcW w:w="711" w:type="dxa"/>
            <w:gridSpan w:val="2"/>
            <w:tcBorders>
              <w:bottom w:val="nil"/>
            </w:tcBorders>
            <w:shd w:val="clear" w:color="auto" w:fill="auto"/>
          </w:tcPr>
          <w:p w14:paraId="3FA3E025" w14:textId="77777777" w:rsidR="00725925" w:rsidRPr="0036258B" w:rsidRDefault="00725925" w:rsidP="00791BA8">
            <w:pPr>
              <w:pStyle w:val="TAC"/>
              <w:keepNext w:val="0"/>
              <w:keepLines w:val="0"/>
              <w:rPr>
                <w:sz w:val="16"/>
                <w:szCs w:val="16"/>
              </w:rPr>
            </w:pPr>
            <w:r w:rsidRPr="0036258B">
              <w:rPr>
                <w:sz w:val="16"/>
                <w:szCs w:val="16"/>
              </w:rPr>
              <w:t>Rel-8</w:t>
            </w:r>
          </w:p>
        </w:tc>
        <w:tc>
          <w:tcPr>
            <w:tcW w:w="1141" w:type="dxa"/>
            <w:gridSpan w:val="3"/>
            <w:tcBorders>
              <w:bottom w:val="nil"/>
            </w:tcBorders>
            <w:shd w:val="clear" w:color="auto" w:fill="auto"/>
          </w:tcPr>
          <w:p w14:paraId="0CDAC3EF" w14:textId="77777777" w:rsidR="00725925" w:rsidRPr="0036258B" w:rsidRDefault="00725925" w:rsidP="00791BA8">
            <w:pPr>
              <w:pStyle w:val="TAC"/>
              <w:keepNext w:val="0"/>
              <w:keepLines w:val="0"/>
              <w:rPr>
                <w:sz w:val="16"/>
                <w:szCs w:val="16"/>
              </w:rPr>
            </w:pPr>
            <w:r w:rsidRPr="0036258B">
              <w:rPr>
                <w:sz w:val="16"/>
                <w:szCs w:val="16"/>
              </w:rPr>
              <w:t>R</w:t>
            </w:r>
          </w:p>
        </w:tc>
        <w:tc>
          <w:tcPr>
            <w:tcW w:w="3540" w:type="dxa"/>
            <w:gridSpan w:val="3"/>
            <w:tcBorders>
              <w:bottom w:val="nil"/>
            </w:tcBorders>
          </w:tcPr>
          <w:p w14:paraId="3F9B6F28" w14:textId="77777777" w:rsidR="00725925" w:rsidRPr="0036258B" w:rsidRDefault="00725925" w:rsidP="00791BA8">
            <w:pPr>
              <w:pStyle w:val="TAL"/>
              <w:keepNext w:val="0"/>
              <w:keepLines w:val="0"/>
              <w:rPr>
                <w:sz w:val="16"/>
                <w:szCs w:val="16"/>
              </w:rPr>
            </w:pPr>
            <w:r w:rsidRPr="0036258B">
              <w:rPr>
                <w:sz w:val="16"/>
                <w:szCs w:val="16"/>
              </w:rPr>
              <w:t>UEs supporting E-UTRA</w:t>
            </w:r>
          </w:p>
        </w:tc>
        <w:tc>
          <w:tcPr>
            <w:tcW w:w="1289" w:type="dxa"/>
            <w:gridSpan w:val="3"/>
          </w:tcPr>
          <w:p w14:paraId="4904285F" w14:textId="77777777" w:rsidR="00725925" w:rsidRPr="0036258B" w:rsidRDefault="00725925" w:rsidP="00791BA8">
            <w:pPr>
              <w:pStyle w:val="TAL"/>
              <w:keepNext w:val="0"/>
              <w:keepLines w:val="0"/>
              <w:rPr>
                <w:sz w:val="16"/>
                <w:szCs w:val="16"/>
              </w:rPr>
            </w:pPr>
            <w:proofErr w:type="spellStart"/>
            <w:r w:rsidRPr="0036258B">
              <w:rPr>
                <w:sz w:val="16"/>
                <w:szCs w:val="16"/>
              </w:rPr>
              <w:t>pc_eFDD</w:t>
            </w:r>
            <w:proofErr w:type="spellEnd"/>
          </w:p>
        </w:tc>
        <w:tc>
          <w:tcPr>
            <w:tcW w:w="1279" w:type="dxa"/>
            <w:gridSpan w:val="2"/>
          </w:tcPr>
          <w:p w14:paraId="3F8DB25B" w14:textId="77777777" w:rsidR="00725925" w:rsidRPr="0036258B" w:rsidRDefault="00725925" w:rsidP="00791BA8">
            <w:pPr>
              <w:pStyle w:val="TAL"/>
              <w:keepNext w:val="0"/>
              <w:keepLines w:val="0"/>
              <w:rPr>
                <w:sz w:val="16"/>
                <w:szCs w:val="16"/>
              </w:rPr>
            </w:pPr>
          </w:p>
        </w:tc>
        <w:tc>
          <w:tcPr>
            <w:tcW w:w="1563" w:type="dxa"/>
            <w:gridSpan w:val="4"/>
          </w:tcPr>
          <w:p w14:paraId="3A0031D6" w14:textId="77777777" w:rsidR="00725925" w:rsidRPr="0036258B" w:rsidRDefault="00725925" w:rsidP="00791BA8">
            <w:pPr>
              <w:pStyle w:val="TAL"/>
              <w:keepNext w:val="0"/>
              <w:keepLines w:val="0"/>
              <w:rPr>
                <w:sz w:val="16"/>
                <w:szCs w:val="16"/>
              </w:rPr>
            </w:pPr>
          </w:p>
        </w:tc>
        <w:tc>
          <w:tcPr>
            <w:tcW w:w="2019" w:type="dxa"/>
            <w:gridSpan w:val="3"/>
          </w:tcPr>
          <w:p w14:paraId="3484C459" w14:textId="77777777" w:rsidR="00725925" w:rsidRPr="0036258B" w:rsidRDefault="00725925" w:rsidP="00791BA8">
            <w:pPr>
              <w:pStyle w:val="TAL"/>
              <w:keepNext w:val="0"/>
              <w:keepLines w:val="0"/>
              <w:rPr>
                <w:sz w:val="16"/>
                <w:szCs w:val="16"/>
                <w:lang w:eastAsia="zh-CN"/>
              </w:rPr>
            </w:pPr>
          </w:p>
        </w:tc>
      </w:tr>
      <w:tr w:rsidR="00725925" w:rsidRPr="0036258B" w14:paraId="4E4F5EB2" w14:textId="77777777" w:rsidTr="00E1743E">
        <w:trPr>
          <w:jc w:val="center"/>
        </w:trPr>
        <w:tc>
          <w:tcPr>
            <w:tcW w:w="1065" w:type="dxa"/>
            <w:tcBorders>
              <w:top w:val="nil"/>
              <w:bottom w:val="single" w:sz="4" w:space="0" w:color="auto"/>
            </w:tcBorders>
            <w:shd w:val="clear" w:color="auto" w:fill="auto"/>
          </w:tcPr>
          <w:p w14:paraId="4FA96BB2" w14:textId="77777777" w:rsidR="00725925" w:rsidRPr="0036258B" w:rsidRDefault="00725925" w:rsidP="00791BA8">
            <w:pPr>
              <w:pStyle w:val="TAL"/>
              <w:keepNext w:val="0"/>
              <w:keepLines w:val="0"/>
              <w:rPr>
                <w:sz w:val="16"/>
                <w:szCs w:val="16"/>
              </w:rPr>
            </w:pPr>
          </w:p>
        </w:tc>
        <w:tc>
          <w:tcPr>
            <w:tcW w:w="3677" w:type="dxa"/>
            <w:gridSpan w:val="4"/>
            <w:tcBorders>
              <w:top w:val="nil"/>
              <w:bottom w:val="single" w:sz="4" w:space="0" w:color="auto"/>
            </w:tcBorders>
            <w:shd w:val="clear" w:color="auto" w:fill="auto"/>
          </w:tcPr>
          <w:p w14:paraId="31956E59" w14:textId="77777777" w:rsidR="00725925" w:rsidRPr="0036258B" w:rsidRDefault="00725925" w:rsidP="00791BA8">
            <w:pPr>
              <w:pStyle w:val="TAL"/>
              <w:keepNext w:val="0"/>
              <w:keepLines w:val="0"/>
              <w:rPr>
                <w:sz w:val="16"/>
                <w:szCs w:val="16"/>
              </w:rPr>
            </w:pPr>
          </w:p>
        </w:tc>
        <w:tc>
          <w:tcPr>
            <w:tcW w:w="711" w:type="dxa"/>
            <w:gridSpan w:val="2"/>
            <w:tcBorders>
              <w:top w:val="nil"/>
              <w:bottom w:val="single" w:sz="4" w:space="0" w:color="auto"/>
            </w:tcBorders>
            <w:shd w:val="clear" w:color="auto" w:fill="auto"/>
          </w:tcPr>
          <w:p w14:paraId="4CB70846" w14:textId="77777777" w:rsidR="00725925" w:rsidRPr="0036258B" w:rsidRDefault="00725925" w:rsidP="00791BA8">
            <w:pPr>
              <w:pStyle w:val="TAC"/>
              <w:keepNext w:val="0"/>
              <w:keepLines w:val="0"/>
              <w:rPr>
                <w:sz w:val="16"/>
                <w:szCs w:val="16"/>
              </w:rPr>
            </w:pPr>
          </w:p>
        </w:tc>
        <w:tc>
          <w:tcPr>
            <w:tcW w:w="1141" w:type="dxa"/>
            <w:gridSpan w:val="3"/>
            <w:tcBorders>
              <w:top w:val="nil"/>
              <w:bottom w:val="single" w:sz="4" w:space="0" w:color="auto"/>
            </w:tcBorders>
            <w:shd w:val="clear" w:color="auto" w:fill="auto"/>
          </w:tcPr>
          <w:p w14:paraId="24C54B42" w14:textId="77777777" w:rsidR="00725925" w:rsidRPr="0036258B" w:rsidDel="00746051" w:rsidRDefault="00725925" w:rsidP="00791BA8">
            <w:pPr>
              <w:pStyle w:val="TAC"/>
              <w:keepNext w:val="0"/>
              <w:keepLines w:val="0"/>
              <w:rPr>
                <w:sz w:val="16"/>
                <w:szCs w:val="16"/>
              </w:rPr>
            </w:pPr>
          </w:p>
        </w:tc>
        <w:tc>
          <w:tcPr>
            <w:tcW w:w="3540" w:type="dxa"/>
            <w:gridSpan w:val="3"/>
            <w:tcBorders>
              <w:top w:val="nil"/>
              <w:bottom w:val="single" w:sz="4" w:space="0" w:color="auto"/>
            </w:tcBorders>
          </w:tcPr>
          <w:p w14:paraId="3FE4F70C" w14:textId="77777777" w:rsidR="00725925" w:rsidRPr="0036258B" w:rsidRDefault="00725925" w:rsidP="00791BA8">
            <w:pPr>
              <w:pStyle w:val="TAL"/>
              <w:keepNext w:val="0"/>
              <w:keepLines w:val="0"/>
              <w:rPr>
                <w:sz w:val="16"/>
                <w:szCs w:val="16"/>
              </w:rPr>
            </w:pPr>
          </w:p>
        </w:tc>
        <w:tc>
          <w:tcPr>
            <w:tcW w:w="1289" w:type="dxa"/>
            <w:gridSpan w:val="3"/>
          </w:tcPr>
          <w:p w14:paraId="4DE6598E" w14:textId="77777777" w:rsidR="00725925" w:rsidRPr="0036258B" w:rsidRDefault="00725925" w:rsidP="00791BA8">
            <w:pPr>
              <w:pStyle w:val="TAL"/>
              <w:keepNext w:val="0"/>
              <w:keepLines w:val="0"/>
              <w:rPr>
                <w:sz w:val="16"/>
                <w:szCs w:val="16"/>
              </w:rPr>
            </w:pPr>
            <w:proofErr w:type="spellStart"/>
            <w:r w:rsidRPr="0036258B">
              <w:rPr>
                <w:sz w:val="16"/>
                <w:szCs w:val="16"/>
              </w:rPr>
              <w:t>pc_eTDD</w:t>
            </w:r>
            <w:proofErr w:type="spellEnd"/>
          </w:p>
        </w:tc>
        <w:tc>
          <w:tcPr>
            <w:tcW w:w="1279" w:type="dxa"/>
            <w:gridSpan w:val="2"/>
          </w:tcPr>
          <w:p w14:paraId="19068065" w14:textId="77777777" w:rsidR="00725925" w:rsidRPr="0036258B" w:rsidRDefault="00725925" w:rsidP="00791BA8">
            <w:pPr>
              <w:pStyle w:val="TAL"/>
              <w:keepNext w:val="0"/>
              <w:keepLines w:val="0"/>
              <w:rPr>
                <w:sz w:val="16"/>
                <w:szCs w:val="16"/>
              </w:rPr>
            </w:pPr>
          </w:p>
        </w:tc>
        <w:tc>
          <w:tcPr>
            <w:tcW w:w="1563" w:type="dxa"/>
            <w:gridSpan w:val="4"/>
          </w:tcPr>
          <w:p w14:paraId="29785412" w14:textId="77777777" w:rsidR="00725925" w:rsidRPr="0036258B" w:rsidRDefault="00725925" w:rsidP="00791BA8">
            <w:pPr>
              <w:pStyle w:val="TAL"/>
              <w:keepNext w:val="0"/>
              <w:keepLines w:val="0"/>
              <w:rPr>
                <w:sz w:val="16"/>
                <w:szCs w:val="16"/>
              </w:rPr>
            </w:pPr>
          </w:p>
        </w:tc>
        <w:tc>
          <w:tcPr>
            <w:tcW w:w="2019" w:type="dxa"/>
            <w:gridSpan w:val="3"/>
          </w:tcPr>
          <w:p w14:paraId="083E04EB" w14:textId="77777777" w:rsidR="00725925" w:rsidRPr="0036258B" w:rsidRDefault="00725925" w:rsidP="00791BA8">
            <w:pPr>
              <w:pStyle w:val="TAL"/>
              <w:keepNext w:val="0"/>
              <w:keepLines w:val="0"/>
              <w:rPr>
                <w:sz w:val="16"/>
                <w:szCs w:val="16"/>
                <w:lang w:eastAsia="zh-CN"/>
              </w:rPr>
            </w:pPr>
          </w:p>
        </w:tc>
      </w:tr>
      <w:tr w:rsidR="00725925" w:rsidRPr="0036258B" w14:paraId="73AA7AD3" w14:textId="77777777" w:rsidTr="00E1743E">
        <w:trPr>
          <w:jc w:val="center"/>
        </w:trPr>
        <w:tc>
          <w:tcPr>
            <w:tcW w:w="1065" w:type="dxa"/>
            <w:tcBorders>
              <w:bottom w:val="nil"/>
            </w:tcBorders>
            <w:shd w:val="clear" w:color="auto" w:fill="auto"/>
          </w:tcPr>
          <w:p w14:paraId="55F0BCC3" w14:textId="77777777" w:rsidR="00725925" w:rsidRPr="0036258B" w:rsidRDefault="00725925" w:rsidP="00791BA8">
            <w:pPr>
              <w:pStyle w:val="TAL"/>
              <w:keepNext w:val="0"/>
              <w:keepLines w:val="0"/>
              <w:rPr>
                <w:sz w:val="16"/>
                <w:szCs w:val="16"/>
              </w:rPr>
            </w:pPr>
            <w:r w:rsidRPr="0036258B">
              <w:rPr>
                <w:sz w:val="16"/>
                <w:szCs w:val="16"/>
              </w:rPr>
              <w:t>8.1.2.7</w:t>
            </w:r>
          </w:p>
        </w:tc>
        <w:tc>
          <w:tcPr>
            <w:tcW w:w="3677" w:type="dxa"/>
            <w:gridSpan w:val="4"/>
            <w:tcBorders>
              <w:bottom w:val="nil"/>
            </w:tcBorders>
            <w:shd w:val="clear" w:color="auto" w:fill="auto"/>
          </w:tcPr>
          <w:p w14:paraId="0F86667A" w14:textId="77777777" w:rsidR="00725925" w:rsidRPr="0036258B" w:rsidRDefault="00725925" w:rsidP="00791BA8">
            <w:pPr>
              <w:pStyle w:val="TAL"/>
              <w:keepNext w:val="0"/>
              <w:keepLines w:val="0"/>
              <w:rPr>
                <w:sz w:val="16"/>
                <w:szCs w:val="16"/>
              </w:rPr>
            </w:pPr>
            <w:r w:rsidRPr="0036258B">
              <w:rPr>
                <w:sz w:val="16"/>
                <w:szCs w:val="16"/>
              </w:rPr>
              <w:t>RRC connection establishment / 0% access probability for AC 0 to 9, AC 10 is barred, AC 11 to 15 are not barred, access for UE with access class in the range 11 to 15 is allowed</w:t>
            </w:r>
          </w:p>
        </w:tc>
        <w:tc>
          <w:tcPr>
            <w:tcW w:w="711" w:type="dxa"/>
            <w:gridSpan w:val="2"/>
            <w:tcBorders>
              <w:bottom w:val="nil"/>
            </w:tcBorders>
            <w:shd w:val="clear" w:color="auto" w:fill="auto"/>
          </w:tcPr>
          <w:p w14:paraId="3215FD6F" w14:textId="77777777" w:rsidR="00725925" w:rsidRPr="0036258B" w:rsidRDefault="00725925" w:rsidP="00791BA8">
            <w:pPr>
              <w:pStyle w:val="TAC"/>
              <w:keepNext w:val="0"/>
              <w:keepLines w:val="0"/>
              <w:rPr>
                <w:sz w:val="16"/>
                <w:szCs w:val="16"/>
              </w:rPr>
            </w:pPr>
            <w:r w:rsidRPr="0036258B">
              <w:rPr>
                <w:sz w:val="16"/>
                <w:szCs w:val="16"/>
              </w:rPr>
              <w:t>Rel-8</w:t>
            </w:r>
          </w:p>
        </w:tc>
        <w:tc>
          <w:tcPr>
            <w:tcW w:w="1141" w:type="dxa"/>
            <w:gridSpan w:val="3"/>
            <w:tcBorders>
              <w:bottom w:val="nil"/>
            </w:tcBorders>
            <w:shd w:val="clear" w:color="auto" w:fill="auto"/>
          </w:tcPr>
          <w:p w14:paraId="10A85E20" w14:textId="77777777" w:rsidR="00725925" w:rsidRPr="0036258B" w:rsidRDefault="00725925" w:rsidP="00791BA8">
            <w:pPr>
              <w:pStyle w:val="TAC"/>
              <w:keepNext w:val="0"/>
              <w:keepLines w:val="0"/>
              <w:rPr>
                <w:sz w:val="16"/>
                <w:szCs w:val="16"/>
              </w:rPr>
            </w:pPr>
            <w:r w:rsidRPr="0036258B">
              <w:rPr>
                <w:sz w:val="16"/>
                <w:szCs w:val="16"/>
              </w:rPr>
              <w:t>R</w:t>
            </w:r>
          </w:p>
        </w:tc>
        <w:tc>
          <w:tcPr>
            <w:tcW w:w="3540" w:type="dxa"/>
            <w:gridSpan w:val="3"/>
            <w:tcBorders>
              <w:bottom w:val="nil"/>
            </w:tcBorders>
          </w:tcPr>
          <w:p w14:paraId="262F9A17" w14:textId="77777777" w:rsidR="00725925" w:rsidRPr="0036258B" w:rsidRDefault="00725925" w:rsidP="00791BA8">
            <w:pPr>
              <w:pStyle w:val="TAL"/>
              <w:keepNext w:val="0"/>
              <w:keepLines w:val="0"/>
              <w:rPr>
                <w:sz w:val="16"/>
                <w:szCs w:val="16"/>
              </w:rPr>
            </w:pPr>
            <w:r w:rsidRPr="0036258B">
              <w:rPr>
                <w:sz w:val="16"/>
                <w:szCs w:val="16"/>
              </w:rPr>
              <w:t>UEs supporting E-UTRA</w:t>
            </w:r>
          </w:p>
        </w:tc>
        <w:tc>
          <w:tcPr>
            <w:tcW w:w="1289" w:type="dxa"/>
            <w:gridSpan w:val="3"/>
          </w:tcPr>
          <w:p w14:paraId="0B371B22" w14:textId="77777777" w:rsidR="00725925" w:rsidRPr="0036258B" w:rsidRDefault="00725925" w:rsidP="00791BA8">
            <w:pPr>
              <w:pStyle w:val="TAL"/>
              <w:keepNext w:val="0"/>
              <w:keepLines w:val="0"/>
              <w:rPr>
                <w:sz w:val="16"/>
                <w:szCs w:val="16"/>
              </w:rPr>
            </w:pPr>
            <w:proofErr w:type="spellStart"/>
            <w:r w:rsidRPr="0036258B">
              <w:rPr>
                <w:sz w:val="16"/>
                <w:szCs w:val="16"/>
              </w:rPr>
              <w:t>pc_eFDD</w:t>
            </w:r>
            <w:proofErr w:type="spellEnd"/>
          </w:p>
        </w:tc>
        <w:tc>
          <w:tcPr>
            <w:tcW w:w="1279" w:type="dxa"/>
            <w:gridSpan w:val="2"/>
          </w:tcPr>
          <w:p w14:paraId="5C18925C" w14:textId="77777777" w:rsidR="00725925" w:rsidRPr="0036258B" w:rsidRDefault="00725925" w:rsidP="00791BA8">
            <w:pPr>
              <w:pStyle w:val="TAL"/>
              <w:keepNext w:val="0"/>
              <w:keepLines w:val="0"/>
              <w:rPr>
                <w:sz w:val="16"/>
                <w:szCs w:val="16"/>
              </w:rPr>
            </w:pPr>
          </w:p>
        </w:tc>
        <w:tc>
          <w:tcPr>
            <w:tcW w:w="1563" w:type="dxa"/>
            <w:gridSpan w:val="4"/>
          </w:tcPr>
          <w:p w14:paraId="35B3B74D" w14:textId="77777777" w:rsidR="00725925" w:rsidRPr="0036258B" w:rsidRDefault="00725925" w:rsidP="00791BA8">
            <w:pPr>
              <w:pStyle w:val="TAL"/>
              <w:keepNext w:val="0"/>
              <w:keepLines w:val="0"/>
              <w:rPr>
                <w:sz w:val="16"/>
                <w:szCs w:val="16"/>
              </w:rPr>
            </w:pPr>
          </w:p>
        </w:tc>
        <w:tc>
          <w:tcPr>
            <w:tcW w:w="2019" w:type="dxa"/>
            <w:gridSpan w:val="3"/>
          </w:tcPr>
          <w:p w14:paraId="4A8BE3AF" w14:textId="77777777" w:rsidR="00725925" w:rsidRPr="0036258B" w:rsidRDefault="00725925" w:rsidP="00791BA8">
            <w:pPr>
              <w:pStyle w:val="TAL"/>
              <w:keepNext w:val="0"/>
              <w:keepLines w:val="0"/>
              <w:rPr>
                <w:sz w:val="16"/>
                <w:szCs w:val="16"/>
                <w:lang w:eastAsia="zh-CN"/>
              </w:rPr>
            </w:pPr>
          </w:p>
        </w:tc>
      </w:tr>
      <w:tr w:rsidR="00725925" w:rsidRPr="0036258B" w14:paraId="34403F99" w14:textId="77777777" w:rsidTr="00E1743E">
        <w:trPr>
          <w:jc w:val="center"/>
        </w:trPr>
        <w:tc>
          <w:tcPr>
            <w:tcW w:w="1065" w:type="dxa"/>
            <w:tcBorders>
              <w:top w:val="nil"/>
              <w:bottom w:val="single" w:sz="4" w:space="0" w:color="auto"/>
            </w:tcBorders>
            <w:shd w:val="clear" w:color="auto" w:fill="auto"/>
          </w:tcPr>
          <w:p w14:paraId="6E36F114" w14:textId="77777777" w:rsidR="00725925" w:rsidRPr="0036258B" w:rsidRDefault="00725925" w:rsidP="00791BA8">
            <w:pPr>
              <w:pStyle w:val="TAL"/>
              <w:keepNext w:val="0"/>
              <w:keepLines w:val="0"/>
              <w:rPr>
                <w:sz w:val="16"/>
                <w:szCs w:val="16"/>
              </w:rPr>
            </w:pPr>
          </w:p>
        </w:tc>
        <w:tc>
          <w:tcPr>
            <w:tcW w:w="3677" w:type="dxa"/>
            <w:gridSpan w:val="4"/>
            <w:tcBorders>
              <w:top w:val="nil"/>
              <w:bottom w:val="single" w:sz="4" w:space="0" w:color="auto"/>
            </w:tcBorders>
            <w:shd w:val="clear" w:color="auto" w:fill="auto"/>
          </w:tcPr>
          <w:p w14:paraId="4CCB72FE" w14:textId="77777777" w:rsidR="00725925" w:rsidRPr="0036258B" w:rsidRDefault="00725925" w:rsidP="00791BA8">
            <w:pPr>
              <w:pStyle w:val="TAL"/>
              <w:keepNext w:val="0"/>
              <w:keepLines w:val="0"/>
              <w:rPr>
                <w:sz w:val="16"/>
                <w:szCs w:val="16"/>
              </w:rPr>
            </w:pPr>
          </w:p>
        </w:tc>
        <w:tc>
          <w:tcPr>
            <w:tcW w:w="711" w:type="dxa"/>
            <w:gridSpan w:val="2"/>
            <w:tcBorders>
              <w:top w:val="nil"/>
              <w:bottom w:val="single" w:sz="4" w:space="0" w:color="auto"/>
            </w:tcBorders>
            <w:shd w:val="clear" w:color="auto" w:fill="auto"/>
          </w:tcPr>
          <w:p w14:paraId="34075550" w14:textId="77777777" w:rsidR="00725925" w:rsidRPr="0036258B" w:rsidRDefault="00725925" w:rsidP="00791BA8">
            <w:pPr>
              <w:pStyle w:val="TAC"/>
              <w:keepNext w:val="0"/>
              <w:keepLines w:val="0"/>
              <w:rPr>
                <w:sz w:val="16"/>
                <w:szCs w:val="16"/>
              </w:rPr>
            </w:pPr>
          </w:p>
        </w:tc>
        <w:tc>
          <w:tcPr>
            <w:tcW w:w="1141" w:type="dxa"/>
            <w:gridSpan w:val="3"/>
            <w:tcBorders>
              <w:top w:val="nil"/>
              <w:bottom w:val="single" w:sz="4" w:space="0" w:color="auto"/>
            </w:tcBorders>
            <w:shd w:val="clear" w:color="auto" w:fill="auto"/>
          </w:tcPr>
          <w:p w14:paraId="1860AC24" w14:textId="77777777" w:rsidR="00725925" w:rsidRPr="0036258B" w:rsidDel="00746051" w:rsidRDefault="00725925" w:rsidP="00791BA8">
            <w:pPr>
              <w:pStyle w:val="TAC"/>
              <w:keepNext w:val="0"/>
              <w:keepLines w:val="0"/>
              <w:rPr>
                <w:sz w:val="16"/>
                <w:szCs w:val="16"/>
              </w:rPr>
            </w:pPr>
          </w:p>
        </w:tc>
        <w:tc>
          <w:tcPr>
            <w:tcW w:w="3540" w:type="dxa"/>
            <w:gridSpan w:val="3"/>
            <w:tcBorders>
              <w:top w:val="nil"/>
              <w:bottom w:val="single" w:sz="4" w:space="0" w:color="auto"/>
            </w:tcBorders>
          </w:tcPr>
          <w:p w14:paraId="4FB89EE5" w14:textId="77777777" w:rsidR="00725925" w:rsidRPr="0036258B" w:rsidRDefault="00725925" w:rsidP="00791BA8">
            <w:pPr>
              <w:pStyle w:val="TAL"/>
              <w:keepNext w:val="0"/>
              <w:keepLines w:val="0"/>
              <w:rPr>
                <w:sz w:val="16"/>
                <w:szCs w:val="16"/>
              </w:rPr>
            </w:pPr>
          </w:p>
        </w:tc>
        <w:tc>
          <w:tcPr>
            <w:tcW w:w="1289" w:type="dxa"/>
            <w:gridSpan w:val="3"/>
          </w:tcPr>
          <w:p w14:paraId="78B48B68" w14:textId="77777777" w:rsidR="00725925" w:rsidRPr="0036258B" w:rsidRDefault="00725925" w:rsidP="00791BA8">
            <w:pPr>
              <w:pStyle w:val="TAL"/>
              <w:keepNext w:val="0"/>
              <w:keepLines w:val="0"/>
              <w:rPr>
                <w:sz w:val="16"/>
                <w:szCs w:val="16"/>
              </w:rPr>
            </w:pPr>
            <w:proofErr w:type="spellStart"/>
            <w:r w:rsidRPr="0036258B">
              <w:rPr>
                <w:sz w:val="16"/>
                <w:szCs w:val="16"/>
              </w:rPr>
              <w:t>pc_eTDD</w:t>
            </w:r>
            <w:proofErr w:type="spellEnd"/>
          </w:p>
        </w:tc>
        <w:tc>
          <w:tcPr>
            <w:tcW w:w="1279" w:type="dxa"/>
            <w:gridSpan w:val="2"/>
          </w:tcPr>
          <w:p w14:paraId="41551B47" w14:textId="77777777" w:rsidR="00725925" w:rsidRPr="0036258B" w:rsidRDefault="00725925" w:rsidP="00791BA8">
            <w:pPr>
              <w:pStyle w:val="TAL"/>
              <w:keepNext w:val="0"/>
              <w:keepLines w:val="0"/>
              <w:rPr>
                <w:sz w:val="16"/>
                <w:szCs w:val="16"/>
              </w:rPr>
            </w:pPr>
          </w:p>
        </w:tc>
        <w:tc>
          <w:tcPr>
            <w:tcW w:w="1563" w:type="dxa"/>
            <w:gridSpan w:val="4"/>
          </w:tcPr>
          <w:p w14:paraId="79044E6D" w14:textId="77777777" w:rsidR="00725925" w:rsidRPr="0036258B" w:rsidRDefault="00725925" w:rsidP="00791BA8">
            <w:pPr>
              <w:pStyle w:val="TAL"/>
              <w:keepNext w:val="0"/>
              <w:keepLines w:val="0"/>
              <w:rPr>
                <w:sz w:val="16"/>
                <w:szCs w:val="16"/>
              </w:rPr>
            </w:pPr>
          </w:p>
        </w:tc>
        <w:tc>
          <w:tcPr>
            <w:tcW w:w="2019" w:type="dxa"/>
            <w:gridSpan w:val="3"/>
          </w:tcPr>
          <w:p w14:paraId="3541B16C" w14:textId="77777777" w:rsidR="00725925" w:rsidRPr="0036258B" w:rsidRDefault="00725925" w:rsidP="00791BA8">
            <w:pPr>
              <w:pStyle w:val="TAL"/>
              <w:keepNext w:val="0"/>
              <w:keepLines w:val="0"/>
              <w:rPr>
                <w:sz w:val="16"/>
                <w:szCs w:val="16"/>
                <w:lang w:eastAsia="zh-CN"/>
              </w:rPr>
            </w:pPr>
          </w:p>
        </w:tc>
      </w:tr>
      <w:tr w:rsidR="00725925" w:rsidRPr="0036258B" w14:paraId="2D6452BB" w14:textId="77777777" w:rsidTr="00E1743E">
        <w:trPr>
          <w:jc w:val="center"/>
        </w:trPr>
        <w:tc>
          <w:tcPr>
            <w:tcW w:w="1065" w:type="dxa"/>
            <w:tcBorders>
              <w:bottom w:val="nil"/>
            </w:tcBorders>
            <w:shd w:val="clear" w:color="auto" w:fill="auto"/>
          </w:tcPr>
          <w:p w14:paraId="1FD48F60" w14:textId="77777777" w:rsidR="00725925" w:rsidRPr="0036258B" w:rsidRDefault="00725925" w:rsidP="00791BA8">
            <w:pPr>
              <w:pStyle w:val="TAL"/>
              <w:keepNext w:val="0"/>
              <w:keepLines w:val="0"/>
              <w:rPr>
                <w:sz w:val="16"/>
                <w:szCs w:val="16"/>
              </w:rPr>
            </w:pPr>
            <w:r w:rsidRPr="0036258B">
              <w:rPr>
                <w:sz w:val="16"/>
                <w:szCs w:val="16"/>
              </w:rPr>
              <w:t>8.1.2.8</w:t>
            </w:r>
          </w:p>
        </w:tc>
        <w:tc>
          <w:tcPr>
            <w:tcW w:w="3677" w:type="dxa"/>
            <w:gridSpan w:val="4"/>
            <w:tcBorders>
              <w:bottom w:val="nil"/>
            </w:tcBorders>
            <w:shd w:val="clear" w:color="auto" w:fill="auto"/>
          </w:tcPr>
          <w:p w14:paraId="388D1198" w14:textId="77777777" w:rsidR="00725925" w:rsidRPr="0036258B" w:rsidRDefault="00725925" w:rsidP="00791BA8">
            <w:pPr>
              <w:pStyle w:val="TAL"/>
              <w:keepNext w:val="0"/>
              <w:keepLines w:val="0"/>
              <w:rPr>
                <w:sz w:val="16"/>
                <w:szCs w:val="16"/>
              </w:rPr>
            </w:pPr>
            <w:r w:rsidRPr="0036258B">
              <w:rPr>
                <w:sz w:val="16"/>
                <w:szCs w:val="16"/>
              </w:rPr>
              <w:t>RRC connection establishment / Range of access baring time</w:t>
            </w:r>
          </w:p>
        </w:tc>
        <w:tc>
          <w:tcPr>
            <w:tcW w:w="711" w:type="dxa"/>
            <w:gridSpan w:val="2"/>
            <w:tcBorders>
              <w:bottom w:val="nil"/>
            </w:tcBorders>
            <w:shd w:val="clear" w:color="auto" w:fill="auto"/>
          </w:tcPr>
          <w:p w14:paraId="16E8C525" w14:textId="77777777" w:rsidR="00725925" w:rsidRPr="0036258B" w:rsidRDefault="00725925" w:rsidP="00791BA8">
            <w:pPr>
              <w:pStyle w:val="TAC"/>
              <w:keepNext w:val="0"/>
              <w:keepLines w:val="0"/>
              <w:rPr>
                <w:sz w:val="16"/>
                <w:szCs w:val="16"/>
              </w:rPr>
            </w:pPr>
            <w:r w:rsidRPr="0036258B">
              <w:rPr>
                <w:sz w:val="16"/>
                <w:szCs w:val="16"/>
              </w:rPr>
              <w:t>Rel-8</w:t>
            </w:r>
          </w:p>
        </w:tc>
        <w:tc>
          <w:tcPr>
            <w:tcW w:w="1141" w:type="dxa"/>
            <w:gridSpan w:val="3"/>
            <w:tcBorders>
              <w:bottom w:val="nil"/>
            </w:tcBorders>
            <w:shd w:val="clear" w:color="auto" w:fill="auto"/>
          </w:tcPr>
          <w:p w14:paraId="7ADFD682" w14:textId="77777777" w:rsidR="00725925" w:rsidRPr="0036258B" w:rsidRDefault="00725925" w:rsidP="00791BA8">
            <w:pPr>
              <w:pStyle w:val="TAC"/>
              <w:keepNext w:val="0"/>
              <w:keepLines w:val="0"/>
              <w:rPr>
                <w:sz w:val="16"/>
                <w:szCs w:val="16"/>
              </w:rPr>
            </w:pPr>
            <w:r w:rsidRPr="0036258B">
              <w:rPr>
                <w:sz w:val="16"/>
                <w:szCs w:val="16"/>
              </w:rPr>
              <w:t>C97</w:t>
            </w:r>
          </w:p>
        </w:tc>
        <w:tc>
          <w:tcPr>
            <w:tcW w:w="3540" w:type="dxa"/>
            <w:gridSpan w:val="3"/>
            <w:tcBorders>
              <w:bottom w:val="nil"/>
            </w:tcBorders>
          </w:tcPr>
          <w:p w14:paraId="783530A9" w14:textId="77777777" w:rsidR="00725925" w:rsidRPr="0036258B" w:rsidRDefault="00725925" w:rsidP="00791BA8">
            <w:pPr>
              <w:pStyle w:val="TAL"/>
              <w:keepNext w:val="0"/>
              <w:keepLines w:val="0"/>
              <w:rPr>
                <w:sz w:val="16"/>
                <w:szCs w:val="16"/>
              </w:rPr>
            </w:pPr>
            <w:r w:rsidRPr="0036258B">
              <w:rPr>
                <w:sz w:val="16"/>
                <w:szCs w:val="16"/>
              </w:rPr>
              <w:t>UEs supporting E-UTRA and Multiple PDN</w:t>
            </w:r>
          </w:p>
        </w:tc>
        <w:tc>
          <w:tcPr>
            <w:tcW w:w="1289" w:type="dxa"/>
            <w:gridSpan w:val="3"/>
          </w:tcPr>
          <w:p w14:paraId="2B98B1EA" w14:textId="77777777" w:rsidR="00725925" w:rsidRPr="0036258B" w:rsidRDefault="00725925" w:rsidP="00791BA8">
            <w:pPr>
              <w:pStyle w:val="TAL"/>
              <w:keepNext w:val="0"/>
              <w:keepLines w:val="0"/>
              <w:rPr>
                <w:sz w:val="16"/>
                <w:szCs w:val="16"/>
              </w:rPr>
            </w:pPr>
            <w:proofErr w:type="spellStart"/>
            <w:r w:rsidRPr="0036258B">
              <w:rPr>
                <w:sz w:val="16"/>
                <w:szCs w:val="16"/>
              </w:rPr>
              <w:t>pc_eFDD</w:t>
            </w:r>
            <w:proofErr w:type="spellEnd"/>
          </w:p>
        </w:tc>
        <w:tc>
          <w:tcPr>
            <w:tcW w:w="1279" w:type="dxa"/>
            <w:gridSpan w:val="2"/>
          </w:tcPr>
          <w:p w14:paraId="1BEE34DA" w14:textId="77777777" w:rsidR="00725925" w:rsidRPr="0036258B" w:rsidRDefault="00725925" w:rsidP="00791BA8">
            <w:pPr>
              <w:pStyle w:val="TAL"/>
              <w:keepNext w:val="0"/>
              <w:keepLines w:val="0"/>
              <w:rPr>
                <w:sz w:val="16"/>
                <w:szCs w:val="16"/>
              </w:rPr>
            </w:pPr>
          </w:p>
        </w:tc>
        <w:tc>
          <w:tcPr>
            <w:tcW w:w="1563" w:type="dxa"/>
            <w:gridSpan w:val="4"/>
          </w:tcPr>
          <w:p w14:paraId="1C6E56AE" w14:textId="77777777" w:rsidR="00725925" w:rsidRPr="0036258B" w:rsidRDefault="00725925" w:rsidP="00791BA8">
            <w:pPr>
              <w:pStyle w:val="TAL"/>
              <w:keepNext w:val="0"/>
              <w:keepLines w:val="0"/>
              <w:rPr>
                <w:sz w:val="16"/>
                <w:szCs w:val="16"/>
              </w:rPr>
            </w:pPr>
          </w:p>
        </w:tc>
        <w:tc>
          <w:tcPr>
            <w:tcW w:w="2019" w:type="dxa"/>
            <w:gridSpan w:val="3"/>
          </w:tcPr>
          <w:p w14:paraId="50000FA0" w14:textId="77777777" w:rsidR="00725925" w:rsidRPr="0036258B" w:rsidRDefault="00725925" w:rsidP="00791BA8">
            <w:pPr>
              <w:pStyle w:val="TAL"/>
              <w:keepNext w:val="0"/>
              <w:keepLines w:val="0"/>
              <w:rPr>
                <w:sz w:val="16"/>
                <w:szCs w:val="16"/>
                <w:lang w:eastAsia="zh-CN"/>
              </w:rPr>
            </w:pPr>
          </w:p>
        </w:tc>
      </w:tr>
      <w:tr w:rsidR="00725925" w:rsidRPr="0036258B" w14:paraId="7E65CAF4" w14:textId="77777777" w:rsidTr="00E1743E">
        <w:trPr>
          <w:jc w:val="center"/>
        </w:trPr>
        <w:tc>
          <w:tcPr>
            <w:tcW w:w="1065" w:type="dxa"/>
            <w:tcBorders>
              <w:top w:val="nil"/>
              <w:bottom w:val="single" w:sz="4" w:space="0" w:color="auto"/>
            </w:tcBorders>
            <w:shd w:val="clear" w:color="auto" w:fill="auto"/>
          </w:tcPr>
          <w:p w14:paraId="7CC68F18" w14:textId="77777777" w:rsidR="00725925" w:rsidRPr="0036258B" w:rsidRDefault="00725925" w:rsidP="00791BA8">
            <w:pPr>
              <w:pStyle w:val="TAL"/>
              <w:keepNext w:val="0"/>
              <w:keepLines w:val="0"/>
              <w:rPr>
                <w:sz w:val="16"/>
                <w:szCs w:val="16"/>
              </w:rPr>
            </w:pPr>
          </w:p>
        </w:tc>
        <w:tc>
          <w:tcPr>
            <w:tcW w:w="3677" w:type="dxa"/>
            <w:gridSpan w:val="4"/>
            <w:tcBorders>
              <w:top w:val="nil"/>
              <w:bottom w:val="single" w:sz="4" w:space="0" w:color="auto"/>
            </w:tcBorders>
            <w:shd w:val="clear" w:color="auto" w:fill="auto"/>
          </w:tcPr>
          <w:p w14:paraId="686C90A4" w14:textId="77777777" w:rsidR="00725925" w:rsidRPr="0036258B" w:rsidRDefault="00725925" w:rsidP="00791BA8">
            <w:pPr>
              <w:pStyle w:val="TAL"/>
              <w:keepNext w:val="0"/>
              <w:keepLines w:val="0"/>
              <w:rPr>
                <w:sz w:val="16"/>
                <w:szCs w:val="16"/>
              </w:rPr>
            </w:pPr>
          </w:p>
        </w:tc>
        <w:tc>
          <w:tcPr>
            <w:tcW w:w="711" w:type="dxa"/>
            <w:gridSpan w:val="2"/>
            <w:tcBorders>
              <w:top w:val="nil"/>
              <w:bottom w:val="single" w:sz="4" w:space="0" w:color="auto"/>
            </w:tcBorders>
            <w:shd w:val="clear" w:color="auto" w:fill="auto"/>
          </w:tcPr>
          <w:p w14:paraId="27F5C669" w14:textId="77777777" w:rsidR="00725925" w:rsidRPr="0036258B" w:rsidRDefault="00725925" w:rsidP="00791BA8">
            <w:pPr>
              <w:pStyle w:val="TAC"/>
              <w:keepNext w:val="0"/>
              <w:keepLines w:val="0"/>
              <w:rPr>
                <w:sz w:val="16"/>
                <w:szCs w:val="16"/>
              </w:rPr>
            </w:pPr>
          </w:p>
        </w:tc>
        <w:tc>
          <w:tcPr>
            <w:tcW w:w="1141" w:type="dxa"/>
            <w:gridSpan w:val="3"/>
            <w:tcBorders>
              <w:top w:val="nil"/>
              <w:bottom w:val="single" w:sz="4" w:space="0" w:color="auto"/>
            </w:tcBorders>
            <w:shd w:val="clear" w:color="auto" w:fill="auto"/>
          </w:tcPr>
          <w:p w14:paraId="1AC97407" w14:textId="77777777" w:rsidR="00725925" w:rsidRPr="0036258B" w:rsidDel="00746051" w:rsidRDefault="00725925" w:rsidP="00791BA8">
            <w:pPr>
              <w:pStyle w:val="TAC"/>
              <w:keepNext w:val="0"/>
              <w:keepLines w:val="0"/>
              <w:rPr>
                <w:sz w:val="16"/>
                <w:szCs w:val="16"/>
              </w:rPr>
            </w:pPr>
          </w:p>
        </w:tc>
        <w:tc>
          <w:tcPr>
            <w:tcW w:w="3540" w:type="dxa"/>
            <w:gridSpan w:val="3"/>
            <w:tcBorders>
              <w:top w:val="nil"/>
              <w:bottom w:val="single" w:sz="4" w:space="0" w:color="auto"/>
            </w:tcBorders>
          </w:tcPr>
          <w:p w14:paraId="3D74E7C4" w14:textId="77777777" w:rsidR="00725925" w:rsidRPr="0036258B" w:rsidRDefault="00725925" w:rsidP="00791BA8">
            <w:pPr>
              <w:pStyle w:val="TAL"/>
              <w:keepNext w:val="0"/>
              <w:keepLines w:val="0"/>
              <w:rPr>
                <w:sz w:val="16"/>
                <w:szCs w:val="16"/>
              </w:rPr>
            </w:pPr>
          </w:p>
        </w:tc>
        <w:tc>
          <w:tcPr>
            <w:tcW w:w="1289" w:type="dxa"/>
            <w:gridSpan w:val="3"/>
          </w:tcPr>
          <w:p w14:paraId="48EC1F06" w14:textId="77777777" w:rsidR="00725925" w:rsidRPr="0036258B" w:rsidRDefault="00725925" w:rsidP="00791BA8">
            <w:pPr>
              <w:pStyle w:val="TAL"/>
              <w:keepNext w:val="0"/>
              <w:keepLines w:val="0"/>
              <w:rPr>
                <w:sz w:val="16"/>
                <w:szCs w:val="16"/>
              </w:rPr>
            </w:pPr>
            <w:proofErr w:type="spellStart"/>
            <w:r w:rsidRPr="0036258B">
              <w:rPr>
                <w:sz w:val="16"/>
                <w:szCs w:val="16"/>
              </w:rPr>
              <w:t>pc_eTDD</w:t>
            </w:r>
            <w:proofErr w:type="spellEnd"/>
          </w:p>
        </w:tc>
        <w:tc>
          <w:tcPr>
            <w:tcW w:w="1279" w:type="dxa"/>
            <w:gridSpan w:val="2"/>
          </w:tcPr>
          <w:p w14:paraId="256EF456" w14:textId="77777777" w:rsidR="00725925" w:rsidRPr="0036258B" w:rsidRDefault="00725925" w:rsidP="00791BA8">
            <w:pPr>
              <w:pStyle w:val="TAL"/>
              <w:keepNext w:val="0"/>
              <w:keepLines w:val="0"/>
              <w:rPr>
                <w:sz w:val="16"/>
                <w:szCs w:val="16"/>
              </w:rPr>
            </w:pPr>
          </w:p>
        </w:tc>
        <w:tc>
          <w:tcPr>
            <w:tcW w:w="1563" w:type="dxa"/>
            <w:gridSpan w:val="4"/>
          </w:tcPr>
          <w:p w14:paraId="2CA041D6" w14:textId="77777777" w:rsidR="00725925" w:rsidRPr="0036258B" w:rsidRDefault="00725925" w:rsidP="00791BA8">
            <w:pPr>
              <w:pStyle w:val="TAL"/>
              <w:keepNext w:val="0"/>
              <w:keepLines w:val="0"/>
              <w:rPr>
                <w:sz w:val="16"/>
                <w:szCs w:val="16"/>
              </w:rPr>
            </w:pPr>
          </w:p>
        </w:tc>
        <w:tc>
          <w:tcPr>
            <w:tcW w:w="2019" w:type="dxa"/>
            <w:gridSpan w:val="3"/>
          </w:tcPr>
          <w:p w14:paraId="1B0A8A3B" w14:textId="77777777" w:rsidR="00725925" w:rsidRPr="0036258B" w:rsidRDefault="00725925" w:rsidP="00791BA8">
            <w:pPr>
              <w:pStyle w:val="TAL"/>
              <w:keepNext w:val="0"/>
              <w:keepLines w:val="0"/>
              <w:rPr>
                <w:sz w:val="16"/>
                <w:szCs w:val="16"/>
                <w:lang w:eastAsia="zh-CN"/>
              </w:rPr>
            </w:pPr>
          </w:p>
        </w:tc>
      </w:tr>
      <w:tr w:rsidR="00725925" w:rsidRPr="0036258B" w14:paraId="7406E1B5" w14:textId="77777777" w:rsidTr="00E1743E">
        <w:trPr>
          <w:jc w:val="center"/>
        </w:trPr>
        <w:tc>
          <w:tcPr>
            <w:tcW w:w="1065" w:type="dxa"/>
            <w:tcBorders>
              <w:bottom w:val="nil"/>
            </w:tcBorders>
            <w:shd w:val="clear" w:color="auto" w:fill="auto"/>
          </w:tcPr>
          <w:p w14:paraId="2227E475" w14:textId="77777777" w:rsidR="00725925" w:rsidRPr="0036258B" w:rsidRDefault="00725925" w:rsidP="00791BA8">
            <w:pPr>
              <w:pStyle w:val="TAL"/>
              <w:keepNext w:val="0"/>
              <w:keepLines w:val="0"/>
              <w:rPr>
                <w:sz w:val="16"/>
                <w:szCs w:val="16"/>
              </w:rPr>
            </w:pPr>
            <w:r w:rsidRPr="0036258B">
              <w:rPr>
                <w:sz w:val="16"/>
                <w:szCs w:val="16"/>
              </w:rPr>
              <w:t>8.1.2.9</w:t>
            </w:r>
          </w:p>
        </w:tc>
        <w:tc>
          <w:tcPr>
            <w:tcW w:w="3677" w:type="dxa"/>
            <w:gridSpan w:val="4"/>
            <w:tcBorders>
              <w:bottom w:val="nil"/>
            </w:tcBorders>
            <w:shd w:val="clear" w:color="auto" w:fill="auto"/>
          </w:tcPr>
          <w:p w14:paraId="6F74330B" w14:textId="77777777" w:rsidR="00725925" w:rsidRPr="0036258B" w:rsidRDefault="00725925" w:rsidP="00791BA8">
            <w:pPr>
              <w:pStyle w:val="TAL"/>
              <w:keepNext w:val="0"/>
              <w:keepLines w:val="0"/>
              <w:rPr>
                <w:sz w:val="16"/>
                <w:szCs w:val="16"/>
              </w:rPr>
            </w:pPr>
            <w:r w:rsidRPr="0036258B">
              <w:rPr>
                <w:sz w:val="16"/>
                <w:szCs w:val="16"/>
              </w:rPr>
              <w:t>RRC Connection Establishment / 0% access probability for MO calls, non-zero percent access probability for MO signalling</w:t>
            </w:r>
          </w:p>
        </w:tc>
        <w:tc>
          <w:tcPr>
            <w:tcW w:w="711" w:type="dxa"/>
            <w:gridSpan w:val="2"/>
            <w:tcBorders>
              <w:bottom w:val="nil"/>
            </w:tcBorders>
            <w:shd w:val="clear" w:color="auto" w:fill="auto"/>
          </w:tcPr>
          <w:p w14:paraId="57D72554" w14:textId="77777777" w:rsidR="00725925" w:rsidRPr="0036258B" w:rsidRDefault="00725925" w:rsidP="00791BA8">
            <w:pPr>
              <w:pStyle w:val="TAC"/>
              <w:keepNext w:val="0"/>
              <w:keepLines w:val="0"/>
              <w:rPr>
                <w:sz w:val="16"/>
                <w:szCs w:val="16"/>
              </w:rPr>
            </w:pPr>
            <w:r w:rsidRPr="0036258B">
              <w:rPr>
                <w:sz w:val="16"/>
                <w:szCs w:val="16"/>
              </w:rPr>
              <w:t>Rel-8</w:t>
            </w:r>
          </w:p>
        </w:tc>
        <w:tc>
          <w:tcPr>
            <w:tcW w:w="1141" w:type="dxa"/>
            <w:gridSpan w:val="3"/>
            <w:tcBorders>
              <w:bottom w:val="nil"/>
            </w:tcBorders>
            <w:shd w:val="clear" w:color="auto" w:fill="auto"/>
          </w:tcPr>
          <w:p w14:paraId="73BFFCED" w14:textId="77777777" w:rsidR="00725925" w:rsidRPr="0036258B" w:rsidRDefault="00725925" w:rsidP="00791BA8">
            <w:pPr>
              <w:pStyle w:val="TAC"/>
              <w:keepNext w:val="0"/>
              <w:keepLines w:val="0"/>
              <w:rPr>
                <w:sz w:val="16"/>
                <w:szCs w:val="16"/>
              </w:rPr>
            </w:pPr>
            <w:r w:rsidRPr="0036258B">
              <w:rPr>
                <w:sz w:val="16"/>
                <w:szCs w:val="16"/>
              </w:rPr>
              <w:t>R</w:t>
            </w:r>
          </w:p>
        </w:tc>
        <w:tc>
          <w:tcPr>
            <w:tcW w:w="3540" w:type="dxa"/>
            <w:gridSpan w:val="3"/>
            <w:tcBorders>
              <w:bottom w:val="nil"/>
            </w:tcBorders>
          </w:tcPr>
          <w:p w14:paraId="27570224" w14:textId="77777777" w:rsidR="00725925" w:rsidRPr="0036258B" w:rsidRDefault="00725925" w:rsidP="00791BA8">
            <w:pPr>
              <w:pStyle w:val="TAL"/>
              <w:keepNext w:val="0"/>
              <w:keepLines w:val="0"/>
              <w:rPr>
                <w:sz w:val="16"/>
                <w:szCs w:val="16"/>
              </w:rPr>
            </w:pPr>
            <w:r w:rsidRPr="0036258B">
              <w:rPr>
                <w:sz w:val="16"/>
                <w:szCs w:val="16"/>
              </w:rPr>
              <w:t>UEs supporting E-UTRA</w:t>
            </w:r>
          </w:p>
        </w:tc>
        <w:tc>
          <w:tcPr>
            <w:tcW w:w="1289" w:type="dxa"/>
            <w:gridSpan w:val="3"/>
          </w:tcPr>
          <w:p w14:paraId="4FF9E43C" w14:textId="77777777" w:rsidR="00725925" w:rsidRPr="0036258B" w:rsidRDefault="00725925" w:rsidP="00791BA8">
            <w:pPr>
              <w:pStyle w:val="TAL"/>
              <w:keepNext w:val="0"/>
              <w:keepLines w:val="0"/>
              <w:rPr>
                <w:sz w:val="16"/>
                <w:szCs w:val="16"/>
              </w:rPr>
            </w:pPr>
            <w:proofErr w:type="spellStart"/>
            <w:r w:rsidRPr="0036258B">
              <w:rPr>
                <w:sz w:val="16"/>
                <w:szCs w:val="16"/>
              </w:rPr>
              <w:t>pc_eFDD</w:t>
            </w:r>
            <w:proofErr w:type="spellEnd"/>
          </w:p>
        </w:tc>
        <w:tc>
          <w:tcPr>
            <w:tcW w:w="1279" w:type="dxa"/>
            <w:gridSpan w:val="2"/>
          </w:tcPr>
          <w:p w14:paraId="40B5C4BD" w14:textId="77777777" w:rsidR="00725925" w:rsidRPr="0036258B" w:rsidRDefault="00725925" w:rsidP="00791BA8">
            <w:pPr>
              <w:pStyle w:val="TAL"/>
              <w:keepNext w:val="0"/>
              <w:keepLines w:val="0"/>
              <w:rPr>
                <w:sz w:val="16"/>
                <w:szCs w:val="16"/>
              </w:rPr>
            </w:pPr>
          </w:p>
        </w:tc>
        <w:tc>
          <w:tcPr>
            <w:tcW w:w="1563" w:type="dxa"/>
            <w:gridSpan w:val="4"/>
          </w:tcPr>
          <w:p w14:paraId="18495291" w14:textId="77777777" w:rsidR="00725925" w:rsidRPr="0036258B" w:rsidRDefault="00725925" w:rsidP="00791BA8">
            <w:pPr>
              <w:pStyle w:val="TAL"/>
              <w:keepNext w:val="0"/>
              <w:keepLines w:val="0"/>
              <w:rPr>
                <w:sz w:val="16"/>
                <w:szCs w:val="16"/>
              </w:rPr>
            </w:pPr>
          </w:p>
        </w:tc>
        <w:tc>
          <w:tcPr>
            <w:tcW w:w="2019" w:type="dxa"/>
            <w:gridSpan w:val="3"/>
          </w:tcPr>
          <w:p w14:paraId="4FF1383A" w14:textId="77777777" w:rsidR="00725925" w:rsidRPr="0036258B" w:rsidRDefault="00725925" w:rsidP="00791BA8">
            <w:pPr>
              <w:pStyle w:val="TAL"/>
              <w:keepNext w:val="0"/>
              <w:keepLines w:val="0"/>
              <w:rPr>
                <w:sz w:val="16"/>
                <w:szCs w:val="16"/>
                <w:lang w:eastAsia="zh-CN"/>
              </w:rPr>
            </w:pPr>
          </w:p>
        </w:tc>
      </w:tr>
      <w:tr w:rsidR="00725925" w:rsidRPr="0036258B" w14:paraId="79DF4335" w14:textId="77777777" w:rsidTr="00E1743E">
        <w:trPr>
          <w:jc w:val="center"/>
        </w:trPr>
        <w:tc>
          <w:tcPr>
            <w:tcW w:w="1065" w:type="dxa"/>
            <w:tcBorders>
              <w:top w:val="nil"/>
              <w:bottom w:val="single" w:sz="4" w:space="0" w:color="auto"/>
            </w:tcBorders>
            <w:shd w:val="clear" w:color="auto" w:fill="auto"/>
          </w:tcPr>
          <w:p w14:paraId="470DD863" w14:textId="77777777" w:rsidR="00725925" w:rsidRPr="0036258B" w:rsidRDefault="00725925" w:rsidP="00791BA8">
            <w:pPr>
              <w:pStyle w:val="TAL"/>
              <w:keepNext w:val="0"/>
              <w:keepLines w:val="0"/>
              <w:rPr>
                <w:sz w:val="16"/>
                <w:szCs w:val="16"/>
              </w:rPr>
            </w:pPr>
          </w:p>
        </w:tc>
        <w:tc>
          <w:tcPr>
            <w:tcW w:w="3677" w:type="dxa"/>
            <w:gridSpan w:val="4"/>
            <w:tcBorders>
              <w:top w:val="nil"/>
              <w:bottom w:val="single" w:sz="4" w:space="0" w:color="auto"/>
            </w:tcBorders>
            <w:shd w:val="clear" w:color="auto" w:fill="auto"/>
          </w:tcPr>
          <w:p w14:paraId="79331CB6" w14:textId="77777777" w:rsidR="00725925" w:rsidRPr="0036258B" w:rsidRDefault="00725925" w:rsidP="00791BA8">
            <w:pPr>
              <w:pStyle w:val="TAL"/>
              <w:keepNext w:val="0"/>
              <w:keepLines w:val="0"/>
              <w:rPr>
                <w:sz w:val="16"/>
                <w:szCs w:val="16"/>
              </w:rPr>
            </w:pPr>
          </w:p>
        </w:tc>
        <w:tc>
          <w:tcPr>
            <w:tcW w:w="711" w:type="dxa"/>
            <w:gridSpan w:val="2"/>
            <w:tcBorders>
              <w:top w:val="nil"/>
              <w:bottom w:val="single" w:sz="4" w:space="0" w:color="auto"/>
            </w:tcBorders>
            <w:shd w:val="clear" w:color="auto" w:fill="auto"/>
          </w:tcPr>
          <w:p w14:paraId="38E16EA6" w14:textId="77777777" w:rsidR="00725925" w:rsidRPr="0036258B" w:rsidRDefault="00725925" w:rsidP="00791BA8">
            <w:pPr>
              <w:pStyle w:val="TAC"/>
              <w:keepNext w:val="0"/>
              <w:keepLines w:val="0"/>
              <w:rPr>
                <w:sz w:val="16"/>
                <w:szCs w:val="16"/>
              </w:rPr>
            </w:pPr>
          </w:p>
        </w:tc>
        <w:tc>
          <w:tcPr>
            <w:tcW w:w="1141" w:type="dxa"/>
            <w:gridSpan w:val="3"/>
            <w:tcBorders>
              <w:top w:val="nil"/>
              <w:bottom w:val="single" w:sz="4" w:space="0" w:color="auto"/>
            </w:tcBorders>
            <w:shd w:val="clear" w:color="auto" w:fill="auto"/>
          </w:tcPr>
          <w:p w14:paraId="3B5EABF3" w14:textId="77777777" w:rsidR="00725925" w:rsidRPr="0036258B" w:rsidDel="00746051" w:rsidRDefault="00725925" w:rsidP="00791BA8">
            <w:pPr>
              <w:pStyle w:val="TAC"/>
              <w:keepNext w:val="0"/>
              <w:keepLines w:val="0"/>
              <w:rPr>
                <w:sz w:val="16"/>
                <w:szCs w:val="16"/>
              </w:rPr>
            </w:pPr>
          </w:p>
        </w:tc>
        <w:tc>
          <w:tcPr>
            <w:tcW w:w="3540" w:type="dxa"/>
            <w:gridSpan w:val="3"/>
            <w:tcBorders>
              <w:top w:val="nil"/>
              <w:bottom w:val="single" w:sz="4" w:space="0" w:color="auto"/>
            </w:tcBorders>
          </w:tcPr>
          <w:p w14:paraId="39F7545B" w14:textId="77777777" w:rsidR="00725925" w:rsidRPr="0036258B" w:rsidRDefault="00725925" w:rsidP="00791BA8">
            <w:pPr>
              <w:pStyle w:val="TAL"/>
              <w:keepNext w:val="0"/>
              <w:keepLines w:val="0"/>
              <w:rPr>
                <w:sz w:val="16"/>
                <w:szCs w:val="16"/>
              </w:rPr>
            </w:pPr>
          </w:p>
        </w:tc>
        <w:tc>
          <w:tcPr>
            <w:tcW w:w="1289" w:type="dxa"/>
            <w:gridSpan w:val="3"/>
            <w:tcBorders>
              <w:bottom w:val="single" w:sz="4" w:space="0" w:color="auto"/>
            </w:tcBorders>
          </w:tcPr>
          <w:p w14:paraId="606C010C" w14:textId="77777777" w:rsidR="00725925" w:rsidRPr="0036258B" w:rsidRDefault="00725925" w:rsidP="00791BA8">
            <w:pPr>
              <w:pStyle w:val="TAL"/>
              <w:keepNext w:val="0"/>
              <w:keepLines w:val="0"/>
              <w:rPr>
                <w:sz w:val="16"/>
                <w:szCs w:val="16"/>
              </w:rPr>
            </w:pPr>
            <w:proofErr w:type="spellStart"/>
            <w:r w:rsidRPr="0036258B">
              <w:rPr>
                <w:sz w:val="16"/>
                <w:szCs w:val="16"/>
              </w:rPr>
              <w:t>pc_eTDD</w:t>
            </w:r>
            <w:proofErr w:type="spellEnd"/>
          </w:p>
        </w:tc>
        <w:tc>
          <w:tcPr>
            <w:tcW w:w="1279" w:type="dxa"/>
            <w:gridSpan w:val="2"/>
            <w:tcBorders>
              <w:bottom w:val="single" w:sz="4" w:space="0" w:color="auto"/>
            </w:tcBorders>
          </w:tcPr>
          <w:p w14:paraId="2A7108F8" w14:textId="77777777" w:rsidR="00725925" w:rsidRPr="0036258B" w:rsidRDefault="00725925" w:rsidP="00791BA8">
            <w:pPr>
              <w:pStyle w:val="TAL"/>
              <w:keepNext w:val="0"/>
              <w:keepLines w:val="0"/>
              <w:rPr>
                <w:sz w:val="16"/>
                <w:szCs w:val="16"/>
              </w:rPr>
            </w:pPr>
          </w:p>
        </w:tc>
        <w:tc>
          <w:tcPr>
            <w:tcW w:w="1563" w:type="dxa"/>
            <w:gridSpan w:val="4"/>
            <w:tcBorders>
              <w:bottom w:val="single" w:sz="4" w:space="0" w:color="auto"/>
            </w:tcBorders>
          </w:tcPr>
          <w:p w14:paraId="4D71E33E" w14:textId="77777777" w:rsidR="00725925" w:rsidRPr="0036258B" w:rsidRDefault="00725925" w:rsidP="00791BA8">
            <w:pPr>
              <w:pStyle w:val="TAL"/>
              <w:keepNext w:val="0"/>
              <w:keepLines w:val="0"/>
              <w:rPr>
                <w:sz w:val="16"/>
                <w:szCs w:val="16"/>
              </w:rPr>
            </w:pPr>
          </w:p>
        </w:tc>
        <w:tc>
          <w:tcPr>
            <w:tcW w:w="2019" w:type="dxa"/>
            <w:gridSpan w:val="3"/>
            <w:tcBorders>
              <w:bottom w:val="single" w:sz="4" w:space="0" w:color="auto"/>
            </w:tcBorders>
          </w:tcPr>
          <w:p w14:paraId="25279080" w14:textId="77777777" w:rsidR="00725925" w:rsidRPr="0036258B" w:rsidRDefault="00725925" w:rsidP="00791BA8">
            <w:pPr>
              <w:pStyle w:val="TAL"/>
              <w:keepNext w:val="0"/>
              <w:keepLines w:val="0"/>
              <w:rPr>
                <w:sz w:val="16"/>
                <w:szCs w:val="16"/>
                <w:lang w:eastAsia="zh-CN"/>
              </w:rPr>
            </w:pPr>
          </w:p>
        </w:tc>
      </w:tr>
      <w:tr w:rsidR="00725925" w:rsidRPr="0036258B" w14:paraId="189752C6" w14:textId="77777777" w:rsidTr="00E1743E">
        <w:trPr>
          <w:jc w:val="center"/>
        </w:trPr>
        <w:tc>
          <w:tcPr>
            <w:tcW w:w="1065" w:type="dxa"/>
            <w:tcBorders>
              <w:bottom w:val="single" w:sz="4" w:space="0" w:color="auto"/>
            </w:tcBorders>
            <w:shd w:val="clear" w:color="auto" w:fill="auto"/>
          </w:tcPr>
          <w:p w14:paraId="052237C0" w14:textId="77777777" w:rsidR="00725925" w:rsidRPr="0036258B" w:rsidRDefault="00725925" w:rsidP="00791BA8">
            <w:pPr>
              <w:pStyle w:val="TAL"/>
              <w:keepNext w:val="0"/>
              <w:keepLines w:val="0"/>
              <w:rPr>
                <w:sz w:val="16"/>
                <w:szCs w:val="16"/>
              </w:rPr>
            </w:pPr>
            <w:r w:rsidRPr="0036258B">
              <w:rPr>
                <w:sz w:val="16"/>
                <w:szCs w:val="16"/>
              </w:rPr>
              <w:t>8.1.2.10</w:t>
            </w:r>
          </w:p>
        </w:tc>
        <w:tc>
          <w:tcPr>
            <w:tcW w:w="3677" w:type="dxa"/>
            <w:gridSpan w:val="4"/>
            <w:tcBorders>
              <w:bottom w:val="single" w:sz="4" w:space="0" w:color="auto"/>
            </w:tcBorders>
            <w:shd w:val="clear" w:color="auto" w:fill="auto"/>
          </w:tcPr>
          <w:p w14:paraId="0CC17F05" w14:textId="77777777" w:rsidR="00725925" w:rsidRPr="0036258B" w:rsidRDefault="00725925" w:rsidP="00791BA8">
            <w:pPr>
              <w:pStyle w:val="TAL"/>
              <w:keepNext w:val="0"/>
              <w:keepLines w:val="0"/>
              <w:rPr>
                <w:sz w:val="16"/>
                <w:szCs w:val="16"/>
              </w:rPr>
            </w:pPr>
            <w:r w:rsidRPr="0036258B">
              <w:rPr>
                <w:sz w:val="16"/>
                <w:szCs w:val="16"/>
              </w:rPr>
              <w:t>Void</w:t>
            </w:r>
          </w:p>
        </w:tc>
        <w:tc>
          <w:tcPr>
            <w:tcW w:w="711" w:type="dxa"/>
            <w:gridSpan w:val="2"/>
            <w:tcBorders>
              <w:bottom w:val="single" w:sz="4" w:space="0" w:color="auto"/>
            </w:tcBorders>
            <w:shd w:val="clear" w:color="auto" w:fill="auto"/>
          </w:tcPr>
          <w:p w14:paraId="7632941E" w14:textId="77777777" w:rsidR="00725925" w:rsidRPr="0036258B" w:rsidRDefault="00725925" w:rsidP="00791BA8">
            <w:pPr>
              <w:pStyle w:val="TAC"/>
              <w:keepNext w:val="0"/>
              <w:keepLines w:val="0"/>
              <w:rPr>
                <w:sz w:val="16"/>
                <w:szCs w:val="16"/>
              </w:rPr>
            </w:pPr>
          </w:p>
        </w:tc>
        <w:tc>
          <w:tcPr>
            <w:tcW w:w="1141" w:type="dxa"/>
            <w:gridSpan w:val="3"/>
            <w:tcBorders>
              <w:bottom w:val="single" w:sz="4" w:space="0" w:color="auto"/>
            </w:tcBorders>
            <w:shd w:val="clear" w:color="auto" w:fill="auto"/>
          </w:tcPr>
          <w:p w14:paraId="0D6930AC" w14:textId="77777777" w:rsidR="00725925" w:rsidRPr="0036258B" w:rsidRDefault="00725925" w:rsidP="00791BA8">
            <w:pPr>
              <w:pStyle w:val="TAC"/>
              <w:keepNext w:val="0"/>
              <w:keepLines w:val="0"/>
              <w:rPr>
                <w:sz w:val="16"/>
                <w:szCs w:val="16"/>
              </w:rPr>
            </w:pPr>
          </w:p>
        </w:tc>
        <w:tc>
          <w:tcPr>
            <w:tcW w:w="3540" w:type="dxa"/>
            <w:gridSpan w:val="3"/>
            <w:tcBorders>
              <w:bottom w:val="single" w:sz="4" w:space="0" w:color="auto"/>
            </w:tcBorders>
          </w:tcPr>
          <w:p w14:paraId="177CEE02" w14:textId="77777777" w:rsidR="00725925" w:rsidRPr="0036258B" w:rsidRDefault="00725925" w:rsidP="00791BA8">
            <w:pPr>
              <w:pStyle w:val="TAL"/>
              <w:keepNext w:val="0"/>
              <w:keepLines w:val="0"/>
              <w:rPr>
                <w:sz w:val="16"/>
                <w:szCs w:val="16"/>
              </w:rPr>
            </w:pPr>
          </w:p>
        </w:tc>
        <w:tc>
          <w:tcPr>
            <w:tcW w:w="1289" w:type="dxa"/>
            <w:gridSpan w:val="3"/>
            <w:tcBorders>
              <w:bottom w:val="single" w:sz="4" w:space="0" w:color="auto"/>
            </w:tcBorders>
          </w:tcPr>
          <w:p w14:paraId="2EC38D0F" w14:textId="77777777" w:rsidR="00725925" w:rsidRPr="0036258B" w:rsidRDefault="00725925" w:rsidP="00791BA8">
            <w:pPr>
              <w:pStyle w:val="TAL"/>
              <w:keepNext w:val="0"/>
              <w:keepLines w:val="0"/>
              <w:rPr>
                <w:sz w:val="16"/>
                <w:szCs w:val="16"/>
              </w:rPr>
            </w:pPr>
          </w:p>
        </w:tc>
        <w:tc>
          <w:tcPr>
            <w:tcW w:w="1279" w:type="dxa"/>
            <w:gridSpan w:val="2"/>
            <w:tcBorders>
              <w:bottom w:val="single" w:sz="4" w:space="0" w:color="auto"/>
            </w:tcBorders>
          </w:tcPr>
          <w:p w14:paraId="1F07331F" w14:textId="77777777" w:rsidR="00725925" w:rsidRPr="0036258B" w:rsidRDefault="00725925" w:rsidP="00791BA8">
            <w:pPr>
              <w:pStyle w:val="TAL"/>
              <w:keepNext w:val="0"/>
              <w:keepLines w:val="0"/>
              <w:rPr>
                <w:sz w:val="16"/>
                <w:szCs w:val="16"/>
              </w:rPr>
            </w:pPr>
          </w:p>
        </w:tc>
        <w:tc>
          <w:tcPr>
            <w:tcW w:w="1563" w:type="dxa"/>
            <w:gridSpan w:val="4"/>
            <w:tcBorders>
              <w:bottom w:val="single" w:sz="4" w:space="0" w:color="auto"/>
            </w:tcBorders>
          </w:tcPr>
          <w:p w14:paraId="7240E85A" w14:textId="77777777" w:rsidR="00725925" w:rsidRPr="0036258B" w:rsidRDefault="00725925" w:rsidP="00791BA8">
            <w:pPr>
              <w:pStyle w:val="TAL"/>
              <w:keepNext w:val="0"/>
              <w:keepLines w:val="0"/>
              <w:rPr>
                <w:sz w:val="16"/>
                <w:szCs w:val="16"/>
              </w:rPr>
            </w:pPr>
          </w:p>
        </w:tc>
        <w:tc>
          <w:tcPr>
            <w:tcW w:w="2019" w:type="dxa"/>
            <w:gridSpan w:val="3"/>
            <w:tcBorders>
              <w:bottom w:val="single" w:sz="4" w:space="0" w:color="auto"/>
            </w:tcBorders>
          </w:tcPr>
          <w:p w14:paraId="3F1EB876" w14:textId="77777777" w:rsidR="00725925" w:rsidRPr="0036258B" w:rsidRDefault="00725925" w:rsidP="00791BA8">
            <w:pPr>
              <w:pStyle w:val="TAL"/>
              <w:keepNext w:val="0"/>
              <w:keepLines w:val="0"/>
              <w:rPr>
                <w:sz w:val="16"/>
                <w:szCs w:val="16"/>
                <w:lang w:eastAsia="zh-CN"/>
              </w:rPr>
            </w:pPr>
          </w:p>
        </w:tc>
      </w:tr>
      <w:tr w:rsidR="00725925" w:rsidRPr="0036258B" w14:paraId="463F3697" w14:textId="77777777" w:rsidTr="00E1743E">
        <w:trPr>
          <w:jc w:val="center"/>
        </w:trPr>
        <w:tc>
          <w:tcPr>
            <w:tcW w:w="1065" w:type="dxa"/>
            <w:tcBorders>
              <w:top w:val="single" w:sz="4" w:space="0" w:color="auto"/>
              <w:bottom w:val="nil"/>
            </w:tcBorders>
            <w:shd w:val="clear" w:color="auto" w:fill="auto"/>
          </w:tcPr>
          <w:p w14:paraId="004F297C" w14:textId="77777777" w:rsidR="00725925" w:rsidRPr="0036258B" w:rsidRDefault="00725925" w:rsidP="00791BA8">
            <w:pPr>
              <w:pStyle w:val="TAL"/>
              <w:rPr>
                <w:sz w:val="16"/>
                <w:szCs w:val="16"/>
              </w:rPr>
            </w:pPr>
            <w:r w:rsidRPr="0036258B">
              <w:rPr>
                <w:sz w:val="16"/>
                <w:szCs w:val="16"/>
              </w:rPr>
              <w:t>8.1.2.11</w:t>
            </w:r>
          </w:p>
        </w:tc>
        <w:tc>
          <w:tcPr>
            <w:tcW w:w="3677" w:type="dxa"/>
            <w:gridSpan w:val="4"/>
            <w:tcBorders>
              <w:top w:val="single" w:sz="4" w:space="0" w:color="auto"/>
              <w:bottom w:val="nil"/>
            </w:tcBorders>
            <w:shd w:val="clear" w:color="auto" w:fill="auto"/>
          </w:tcPr>
          <w:p w14:paraId="77F72C52" w14:textId="77777777" w:rsidR="00725925" w:rsidRPr="0036258B" w:rsidRDefault="00725925" w:rsidP="00791BA8">
            <w:pPr>
              <w:pStyle w:val="TAL"/>
              <w:rPr>
                <w:sz w:val="16"/>
                <w:szCs w:val="16"/>
              </w:rPr>
            </w:pPr>
            <w:r w:rsidRPr="0036258B">
              <w:rPr>
                <w:sz w:val="16"/>
                <w:szCs w:val="16"/>
              </w:rPr>
              <w:t>Void</w:t>
            </w:r>
          </w:p>
        </w:tc>
        <w:tc>
          <w:tcPr>
            <w:tcW w:w="711" w:type="dxa"/>
            <w:gridSpan w:val="2"/>
            <w:tcBorders>
              <w:top w:val="single" w:sz="4" w:space="0" w:color="auto"/>
              <w:bottom w:val="nil"/>
            </w:tcBorders>
            <w:shd w:val="clear" w:color="auto" w:fill="auto"/>
          </w:tcPr>
          <w:p w14:paraId="606C416C" w14:textId="77777777" w:rsidR="00725925" w:rsidRPr="0036258B" w:rsidRDefault="00725925" w:rsidP="00791BA8">
            <w:pPr>
              <w:pStyle w:val="TAC"/>
              <w:rPr>
                <w:sz w:val="16"/>
                <w:szCs w:val="16"/>
              </w:rPr>
            </w:pPr>
          </w:p>
        </w:tc>
        <w:tc>
          <w:tcPr>
            <w:tcW w:w="1141" w:type="dxa"/>
            <w:gridSpan w:val="3"/>
            <w:tcBorders>
              <w:top w:val="single" w:sz="4" w:space="0" w:color="auto"/>
              <w:bottom w:val="nil"/>
            </w:tcBorders>
            <w:shd w:val="clear" w:color="auto" w:fill="auto"/>
          </w:tcPr>
          <w:p w14:paraId="3416A939" w14:textId="77777777" w:rsidR="00725925" w:rsidRPr="0036258B" w:rsidRDefault="00725925" w:rsidP="00791BA8">
            <w:pPr>
              <w:pStyle w:val="TAC"/>
              <w:rPr>
                <w:sz w:val="16"/>
                <w:szCs w:val="16"/>
              </w:rPr>
            </w:pPr>
          </w:p>
        </w:tc>
        <w:tc>
          <w:tcPr>
            <w:tcW w:w="3540" w:type="dxa"/>
            <w:gridSpan w:val="3"/>
            <w:tcBorders>
              <w:top w:val="single" w:sz="4" w:space="0" w:color="auto"/>
              <w:bottom w:val="nil"/>
            </w:tcBorders>
          </w:tcPr>
          <w:p w14:paraId="6466B324" w14:textId="77777777" w:rsidR="00725925" w:rsidRPr="0036258B" w:rsidRDefault="00725925" w:rsidP="00791BA8">
            <w:pPr>
              <w:pStyle w:val="TAL"/>
              <w:rPr>
                <w:sz w:val="16"/>
                <w:szCs w:val="16"/>
              </w:rPr>
            </w:pPr>
          </w:p>
        </w:tc>
        <w:tc>
          <w:tcPr>
            <w:tcW w:w="1289" w:type="dxa"/>
            <w:gridSpan w:val="3"/>
            <w:tcBorders>
              <w:top w:val="single" w:sz="4" w:space="0" w:color="auto"/>
            </w:tcBorders>
          </w:tcPr>
          <w:p w14:paraId="52F35833" w14:textId="77777777" w:rsidR="00725925" w:rsidRPr="0036258B" w:rsidRDefault="00725925" w:rsidP="00791BA8">
            <w:pPr>
              <w:pStyle w:val="TAL"/>
              <w:rPr>
                <w:sz w:val="16"/>
                <w:szCs w:val="16"/>
              </w:rPr>
            </w:pPr>
          </w:p>
        </w:tc>
        <w:tc>
          <w:tcPr>
            <w:tcW w:w="1279" w:type="dxa"/>
            <w:gridSpan w:val="2"/>
            <w:tcBorders>
              <w:top w:val="single" w:sz="4" w:space="0" w:color="auto"/>
            </w:tcBorders>
          </w:tcPr>
          <w:p w14:paraId="5C8B7A7C" w14:textId="77777777" w:rsidR="00725925" w:rsidRPr="0036258B" w:rsidRDefault="00725925" w:rsidP="00791BA8">
            <w:pPr>
              <w:pStyle w:val="TAL"/>
              <w:rPr>
                <w:sz w:val="16"/>
                <w:szCs w:val="16"/>
              </w:rPr>
            </w:pPr>
          </w:p>
        </w:tc>
        <w:tc>
          <w:tcPr>
            <w:tcW w:w="1563" w:type="dxa"/>
            <w:gridSpan w:val="4"/>
            <w:tcBorders>
              <w:top w:val="single" w:sz="4" w:space="0" w:color="auto"/>
            </w:tcBorders>
          </w:tcPr>
          <w:p w14:paraId="6DE6DEB4" w14:textId="77777777" w:rsidR="00725925" w:rsidRPr="0036258B" w:rsidRDefault="00725925" w:rsidP="00791BA8">
            <w:pPr>
              <w:pStyle w:val="TAL"/>
              <w:rPr>
                <w:sz w:val="16"/>
                <w:szCs w:val="16"/>
              </w:rPr>
            </w:pPr>
          </w:p>
        </w:tc>
        <w:tc>
          <w:tcPr>
            <w:tcW w:w="2019" w:type="dxa"/>
            <w:gridSpan w:val="3"/>
            <w:tcBorders>
              <w:top w:val="single" w:sz="4" w:space="0" w:color="auto"/>
            </w:tcBorders>
          </w:tcPr>
          <w:p w14:paraId="4CFAA2AA" w14:textId="77777777" w:rsidR="00725925" w:rsidRPr="0036258B" w:rsidRDefault="00725925" w:rsidP="00791BA8">
            <w:pPr>
              <w:pStyle w:val="TAL"/>
              <w:keepNext w:val="0"/>
              <w:keepLines w:val="0"/>
              <w:rPr>
                <w:sz w:val="16"/>
                <w:szCs w:val="16"/>
                <w:lang w:eastAsia="zh-CN"/>
              </w:rPr>
            </w:pPr>
          </w:p>
        </w:tc>
      </w:tr>
      <w:tr w:rsidR="00725925" w:rsidRPr="0036258B" w14:paraId="10A161C0" w14:textId="77777777" w:rsidTr="00E1743E">
        <w:trPr>
          <w:jc w:val="center"/>
        </w:trPr>
        <w:tc>
          <w:tcPr>
            <w:tcW w:w="1065" w:type="dxa"/>
            <w:tcBorders>
              <w:top w:val="single" w:sz="4" w:space="0" w:color="auto"/>
              <w:bottom w:val="nil"/>
            </w:tcBorders>
            <w:shd w:val="clear" w:color="auto" w:fill="auto"/>
          </w:tcPr>
          <w:p w14:paraId="021E08BD" w14:textId="77777777" w:rsidR="00725925" w:rsidRPr="0036258B" w:rsidRDefault="00725925" w:rsidP="00791BA8">
            <w:pPr>
              <w:pStyle w:val="TAL"/>
              <w:keepNext w:val="0"/>
              <w:keepLines w:val="0"/>
              <w:rPr>
                <w:sz w:val="16"/>
                <w:szCs w:val="16"/>
              </w:rPr>
            </w:pPr>
            <w:r w:rsidRPr="0036258B">
              <w:rPr>
                <w:sz w:val="16"/>
                <w:szCs w:val="16"/>
              </w:rPr>
              <w:t>8.1.2.12</w:t>
            </w:r>
          </w:p>
        </w:tc>
        <w:tc>
          <w:tcPr>
            <w:tcW w:w="3677" w:type="dxa"/>
            <w:gridSpan w:val="4"/>
            <w:tcBorders>
              <w:top w:val="single" w:sz="4" w:space="0" w:color="auto"/>
              <w:bottom w:val="nil"/>
            </w:tcBorders>
            <w:shd w:val="clear" w:color="auto" w:fill="auto"/>
          </w:tcPr>
          <w:p w14:paraId="5541F1E2" w14:textId="77777777" w:rsidR="00725925" w:rsidRPr="0036258B" w:rsidRDefault="00725925" w:rsidP="00791BA8">
            <w:pPr>
              <w:pStyle w:val="TAL"/>
              <w:keepNext w:val="0"/>
              <w:keepLines w:val="0"/>
              <w:rPr>
                <w:sz w:val="16"/>
                <w:szCs w:val="16"/>
              </w:rPr>
            </w:pPr>
            <w:r w:rsidRPr="0036258B">
              <w:rPr>
                <w:sz w:val="16"/>
                <w:szCs w:val="16"/>
              </w:rPr>
              <w:t>Void</w:t>
            </w:r>
          </w:p>
        </w:tc>
        <w:tc>
          <w:tcPr>
            <w:tcW w:w="711" w:type="dxa"/>
            <w:gridSpan w:val="2"/>
            <w:tcBorders>
              <w:top w:val="single" w:sz="4" w:space="0" w:color="auto"/>
              <w:bottom w:val="nil"/>
            </w:tcBorders>
            <w:shd w:val="clear" w:color="auto" w:fill="auto"/>
          </w:tcPr>
          <w:p w14:paraId="5DE93FEC" w14:textId="77777777" w:rsidR="00725925" w:rsidRPr="0036258B" w:rsidRDefault="00725925" w:rsidP="00791BA8">
            <w:pPr>
              <w:pStyle w:val="TAC"/>
              <w:keepNext w:val="0"/>
              <w:keepLines w:val="0"/>
              <w:rPr>
                <w:sz w:val="16"/>
                <w:szCs w:val="16"/>
              </w:rPr>
            </w:pPr>
          </w:p>
        </w:tc>
        <w:tc>
          <w:tcPr>
            <w:tcW w:w="1141" w:type="dxa"/>
            <w:gridSpan w:val="3"/>
            <w:tcBorders>
              <w:top w:val="single" w:sz="4" w:space="0" w:color="auto"/>
              <w:bottom w:val="nil"/>
            </w:tcBorders>
            <w:shd w:val="clear" w:color="auto" w:fill="auto"/>
          </w:tcPr>
          <w:p w14:paraId="584622E4" w14:textId="77777777" w:rsidR="00725925" w:rsidRPr="0036258B" w:rsidRDefault="00725925" w:rsidP="00791BA8">
            <w:pPr>
              <w:pStyle w:val="TAC"/>
              <w:keepNext w:val="0"/>
              <w:keepLines w:val="0"/>
              <w:rPr>
                <w:sz w:val="16"/>
                <w:szCs w:val="16"/>
              </w:rPr>
            </w:pPr>
          </w:p>
        </w:tc>
        <w:tc>
          <w:tcPr>
            <w:tcW w:w="3540" w:type="dxa"/>
            <w:gridSpan w:val="3"/>
            <w:tcBorders>
              <w:top w:val="single" w:sz="4" w:space="0" w:color="auto"/>
              <w:bottom w:val="nil"/>
            </w:tcBorders>
          </w:tcPr>
          <w:p w14:paraId="15B55CB9" w14:textId="77777777" w:rsidR="00725925" w:rsidRPr="0036258B" w:rsidRDefault="00725925" w:rsidP="00791BA8">
            <w:pPr>
              <w:pStyle w:val="TAL"/>
              <w:keepNext w:val="0"/>
              <w:keepLines w:val="0"/>
              <w:rPr>
                <w:sz w:val="16"/>
                <w:szCs w:val="16"/>
              </w:rPr>
            </w:pPr>
          </w:p>
        </w:tc>
        <w:tc>
          <w:tcPr>
            <w:tcW w:w="1289" w:type="dxa"/>
            <w:gridSpan w:val="3"/>
          </w:tcPr>
          <w:p w14:paraId="69B2DB27" w14:textId="77777777" w:rsidR="00725925" w:rsidRPr="0036258B" w:rsidRDefault="00725925" w:rsidP="00791BA8">
            <w:pPr>
              <w:pStyle w:val="TAL"/>
              <w:keepNext w:val="0"/>
              <w:keepLines w:val="0"/>
              <w:rPr>
                <w:sz w:val="16"/>
                <w:szCs w:val="16"/>
              </w:rPr>
            </w:pPr>
          </w:p>
        </w:tc>
        <w:tc>
          <w:tcPr>
            <w:tcW w:w="1279" w:type="dxa"/>
            <w:gridSpan w:val="2"/>
          </w:tcPr>
          <w:p w14:paraId="0D8E5EFB" w14:textId="77777777" w:rsidR="00725925" w:rsidRPr="0036258B" w:rsidRDefault="00725925" w:rsidP="00791BA8">
            <w:pPr>
              <w:pStyle w:val="TAL"/>
              <w:keepNext w:val="0"/>
              <w:keepLines w:val="0"/>
              <w:rPr>
                <w:sz w:val="16"/>
                <w:szCs w:val="16"/>
              </w:rPr>
            </w:pPr>
          </w:p>
        </w:tc>
        <w:tc>
          <w:tcPr>
            <w:tcW w:w="1563" w:type="dxa"/>
            <w:gridSpan w:val="4"/>
          </w:tcPr>
          <w:p w14:paraId="29DE87AB" w14:textId="77777777" w:rsidR="00725925" w:rsidRPr="0036258B" w:rsidRDefault="00725925" w:rsidP="00791BA8">
            <w:pPr>
              <w:pStyle w:val="TAL"/>
              <w:keepNext w:val="0"/>
              <w:keepLines w:val="0"/>
              <w:rPr>
                <w:sz w:val="16"/>
                <w:szCs w:val="16"/>
              </w:rPr>
            </w:pPr>
          </w:p>
        </w:tc>
        <w:tc>
          <w:tcPr>
            <w:tcW w:w="2019" w:type="dxa"/>
            <w:gridSpan w:val="3"/>
          </w:tcPr>
          <w:p w14:paraId="590785B5" w14:textId="77777777" w:rsidR="00725925" w:rsidRPr="0036258B" w:rsidRDefault="00725925" w:rsidP="00791BA8">
            <w:pPr>
              <w:pStyle w:val="TAL"/>
              <w:keepNext w:val="0"/>
              <w:keepLines w:val="0"/>
              <w:rPr>
                <w:sz w:val="16"/>
                <w:szCs w:val="16"/>
                <w:lang w:eastAsia="zh-CN"/>
              </w:rPr>
            </w:pPr>
          </w:p>
        </w:tc>
      </w:tr>
      <w:tr w:rsidR="00725925" w:rsidRPr="0036258B" w14:paraId="12747173" w14:textId="77777777" w:rsidTr="00E1743E">
        <w:trPr>
          <w:jc w:val="center"/>
        </w:trPr>
        <w:tc>
          <w:tcPr>
            <w:tcW w:w="1065" w:type="dxa"/>
            <w:tcBorders>
              <w:top w:val="single" w:sz="4" w:space="0" w:color="auto"/>
              <w:bottom w:val="nil"/>
            </w:tcBorders>
            <w:shd w:val="clear" w:color="auto" w:fill="auto"/>
          </w:tcPr>
          <w:p w14:paraId="1A2FB2EE" w14:textId="77777777" w:rsidR="00725925" w:rsidRPr="0036258B" w:rsidRDefault="00725925" w:rsidP="00791BA8">
            <w:pPr>
              <w:pStyle w:val="TAL"/>
              <w:keepNext w:val="0"/>
              <w:keepLines w:val="0"/>
              <w:rPr>
                <w:sz w:val="16"/>
                <w:szCs w:val="16"/>
              </w:rPr>
            </w:pPr>
            <w:r w:rsidRPr="0036258B">
              <w:rPr>
                <w:sz w:val="16"/>
                <w:szCs w:val="16"/>
              </w:rPr>
              <w:t>8.1.2.13</w:t>
            </w:r>
          </w:p>
        </w:tc>
        <w:tc>
          <w:tcPr>
            <w:tcW w:w="3677" w:type="dxa"/>
            <w:gridSpan w:val="4"/>
            <w:tcBorders>
              <w:top w:val="single" w:sz="4" w:space="0" w:color="auto"/>
              <w:bottom w:val="nil"/>
            </w:tcBorders>
            <w:shd w:val="clear" w:color="auto" w:fill="auto"/>
          </w:tcPr>
          <w:p w14:paraId="32F0266F" w14:textId="77777777" w:rsidR="00725925" w:rsidRPr="0036258B" w:rsidRDefault="00725925" w:rsidP="00791BA8">
            <w:pPr>
              <w:pStyle w:val="TAL"/>
              <w:keepNext w:val="0"/>
              <w:keepLines w:val="0"/>
              <w:rPr>
                <w:sz w:val="16"/>
                <w:szCs w:val="16"/>
              </w:rPr>
            </w:pPr>
            <w:r w:rsidRPr="0036258B">
              <w:rPr>
                <w:sz w:val="16"/>
                <w:szCs w:val="16"/>
              </w:rPr>
              <w:t>RRC connection establishment / 0% access probability for MO calls, 0% access probability for MO signalling</w:t>
            </w:r>
          </w:p>
        </w:tc>
        <w:tc>
          <w:tcPr>
            <w:tcW w:w="711" w:type="dxa"/>
            <w:gridSpan w:val="2"/>
            <w:tcBorders>
              <w:top w:val="single" w:sz="4" w:space="0" w:color="auto"/>
              <w:bottom w:val="nil"/>
            </w:tcBorders>
            <w:shd w:val="clear" w:color="auto" w:fill="auto"/>
          </w:tcPr>
          <w:p w14:paraId="41FF3F39" w14:textId="77777777" w:rsidR="00725925" w:rsidRPr="0036258B" w:rsidRDefault="00725925" w:rsidP="00791BA8">
            <w:pPr>
              <w:pStyle w:val="TAC"/>
              <w:keepNext w:val="0"/>
              <w:keepLines w:val="0"/>
              <w:rPr>
                <w:sz w:val="16"/>
                <w:szCs w:val="16"/>
              </w:rPr>
            </w:pPr>
            <w:r w:rsidRPr="0036258B">
              <w:rPr>
                <w:sz w:val="16"/>
                <w:szCs w:val="16"/>
              </w:rPr>
              <w:t>Rel-8</w:t>
            </w:r>
          </w:p>
        </w:tc>
        <w:tc>
          <w:tcPr>
            <w:tcW w:w="1141" w:type="dxa"/>
            <w:gridSpan w:val="3"/>
            <w:tcBorders>
              <w:top w:val="single" w:sz="4" w:space="0" w:color="auto"/>
              <w:bottom w:val="nil"/>
            </w:tcBorders>
            <w:shd w:val="clear" w:color="auto" w:fill="auto"/>
          </w:tcPr>
          <w:p w14:paraId="782951CF" w14:textId="77777777" w:rsidR="00725925" w:rsidRPr="0036258B" w:rsidRDefault="00725925" w:rsidP="00791BA8">
            <w:pPr>
              <w:pStyle w:val="TAC"/>
              <w:keepNext w:val="0"/>
              <w:keepLines w:val="0"/>
              <w:rPr>
                <w:sz w:val="16"/>
                <w:szCs w:val="16"/>
              </w:rPr>
            </w:pPr>
            <w:r w:rsidRPr="0036258B">
              <w:rPr>
                <w:sz w:val="16"/>
                <w:szCs w:val="16"/>
              </w:rPr>
              <w:t>R</w:t>
            </w:r>
          </w:p>
        </w:tc>
        <w:tc>
          <w:tcPr>
            <w:tcW w:w="3540" w:type="dxa"/>
            <w:gridSpan w:val="3"/>
            <w:tcBorders>
              <w:top w:val="single" w:sz="4" w:space="0" w:color="auto"/>
              <w:bottom w:val="nil"/>
            </w:tcBorders>
          </w:tcPr>
          <w:p w14:paraId="643465D0" w14:textId="77777777" w:rsidR="00725925" w:rsidRPr="0036258B" w:rsidRDefault="00725925" w:rsidP="00791BA8">
            <w:pPr>
              <w:pStyle w:val="TAL"/>
              <w:keepNext w:val="0"/>
              <w:keepLines w:val="0"/>
              <w:rPr>
                <w:sz w:val="16"/>
                <w:szCs w:val="16"/>
              </w:rPr>
            </w:pPr>
            <w:r w:rsidRPr="0036258B">
              <w:rPr>
                <w:sz w:val="16"/>
                <w:szCs w:val="16"/>
              </w:rPr>
              <w:t>UEs supporting E-UTRA</w:t>
            </w:r>
          </w:p>
        </w:tc>
        <w:tc>
          <w:tcPr>
            <w:tcW w:w="1289" w:type="dxa"/>
            <w:gridSpan w:val="3"/>
          </w:tcPr>
          <w:p w14:paraId="4932C0E4" w14:textId="77777777" w:rsidR="00725925" w:rsidRPr="0036258B" w:rsidRDefault="00725925" w:rsidP="00791BA8">
            <w:pPr>
              <w:pStyle w:val="TAL"/>
              <w:keepNext w:val="0"/>
              <w:keepLines w:val="0"/>
              <w:rPr>
                <w:sz w:val="16"/>
                <w:szCs w:val="16"/>
              </w:rPr>
            </w:pPr>
            <w:proofErr w:type="spellStart"/>
            <w:r w:rsidRPr="0036258B">
              <w:rPr>
                <w:sz w:val="16"/>
                <w:szCs w:val="16"/>
              </w:rPr>
              <w:t>pc_eFDD</w:t>
            </w:r>
            <w:proofErr w:type="spellEnd"/>
          </w:p>
        </w:tc>
        <w:tc>
          <w:tcPr>
            <w:tcW w:w="1279" w:type="dxa"/>
            <w:gridSpan w:val="2"/>
          </w:tcPr>
          <w:p w14:paraId="3B1ECCFC" w14:textId="77777777" w:rsidR="00725925" w:rsidRPr="0036258B" w:rsidRDefault="00725925" w:rsidP="00791BA8">
            <w:pPr>
              <w:pStyle w:val="TAL"/>
              <w:keepNext w:val="0"/>
              <w:keepLines w:val="0"/>
              <w:rPr>
                <w:sz w:val="16"/>
                <w:szCs w:val="16"/>
              </w:rPr>
            </w:pPr>
          </w:p>
        </w:tc>
        <w:tc>
          <w:tcPr>
            <w:tcW w:w="1563" w:type="dxa"/>
            <w:gridSpan w:val="4"/>
          </w:tcPr>
          <w:p w14:paraId="27AAB771" w14:textId="77777777" w:rsidR="00725925" w:rsidRPr="0036258B" w:rsidRDefault="00725925" w:rsidP="00791BA8">
            <w:pPr>
              <w:pStyle w:val="TAL"/>
              <w:keepNext w:val="0"/>
              <w:keepLines w:val="0"/>
              <w:rPr>
                <w:sz w:val="16"/>
                <w:szCs w:val="16"/>
              </w:rPr>
            </w:pPr>
          </w:p>
        </w:tc>
        <w:tc>
          <w:tcPr>
            <w:tcW w:w="2019" w:type="dxa"/>
            <w:gridSpan w:val="3"/>
          </w:tcPr>
          <w:p w14:paraId="5B4C1FFF" w14:textId="77777777" w:rsidR="00725925" w:rsidRPr="0036258B" w:rsidRDefault="00725925" w:rsidP="00791BA8">
            <w:pPr>
              <w:pStyle w:val="TAL"/>
              <w:keepNext w:val="0"/>
              <w:keepLines w:val="0"/>
              <w:rPr>
                <w:sz w:val="16"/>
                <w:szCs w:val="16"/>
                <w:lang w:eastAsia="zh-CN"/>
              </w:rPr>
            </w:pPr>
          </w:p>
        </w:tc>
      </w:tr>
      <w:tr w:rsidR="00725925" w:rsidRPr="0036258B" w14:paraId="6D831711" w14:textId="77777777" w:rsidTr="00E1743E">
        <w:trPr>
          <w:jc w:val="center"/>
        </w:trPr>
        <w:tc>
          <w:tcPr>
            <w:tcW w:w="1065" w:type="dxa"/>
            <w:tcBorders>
              <w:top w:val="nil"/>
              <w:bottom w:val="single" w:sz="4" w:space="0" w:color="auto"/>
            </w:tcBorders>
            <w:shd w:val="clear" w:color="auto" w:fill="auto"/>
          </w:tcPr>
          <w:p w14:paraId="18310D44" w14:textId="77777777" w:rsidR="00725925" w:rsidRPr="0036258B" w:rsidRDefault="00725925" w:rsidP="00791BA8">
            <w:pPr>
              <w:pStyle w:val="TAL"/>
              <w:keepNext w:val="0"/>
              <w:keepLines w:val="0"/>
              <w:rPr>
                <w:sz w:val="16"/>
                <w:szCs w:val="16"/>
              </w:rPr>
            </w:pPr>
          </w:p>
        </w:tc>
        <w:tc>
          <w:tcPr>
            <w:tcW w:w="3677" w:type="dxa"/>
            <w:gridSpan w:val="4"/>
            <w:tcBorders>
              <w:top w:val="nil"/>
              <w:bottom w:val="single" w:sz="4" w:space="0" w:color="auto"/>
            </w:tcBorders>
            <w:shd w:val="clear" w:color="auto" w:fill="auto"/>
          </w:tcPr>
          <w:p w14:paraId="2CD69DEE" w14:textId="77777777" w:rsidR="00725925" w:rsidRPr="0036258B" w:rsidRDefault="00725925" w:rsidP="00791BA8">
            <w:pPr>
              <w:pStyle w:val="TAL"/>
              <w:keepNext w:val="0"/>
              <w:keepLines w:val="0"/>
              <w:rPr>
                <w:sz w:val="16"/>
                <w:szCs w:val="16"/>
              </w:rPr>
            </w:pPr>
          </w:p>
        </w:tc>
        <w:tc>
          <w:tcPr>
            <w:tcW w:w="711" w:type="dxa"/>
            <w:gridSpan w:val="2"/>
            <w:tcBorders>
              <w:top w:val="nil"/>
              <w:bottom w:val="single" w:sz="4" w:space="0" w:color="auto"/>
            </w:tcBorders>
            <w:shd w:val="clear" w:color="auto" w:fill="auto"/>
          </w:tcPr>
          <w:p w14:paraId="40757E17" w14:textId="77777777" w:rsidR="00725925" w:rsidRPr="0036258B" w:rsidRDefault="00725925" w:rsidP="00791BA8">
            <w:pPr>
              <w:pStyle w:val="TAC"/>
              <w:keepNext w:val="0"/>
              <w:keepLines w:val="0"/>
              <w:rPr>
                <w:sz w:val="16"/>
                <w:szCs w:val="16"/>
              </w:rPr>
            </w:pPr>
          </w:p>
        </w:tc>
        <w:tc>
          <w:tcPr>
            <w:tcW w:w="1141" w:type="dxa"/>
            <w:gridSpan w:val="3"/>
            <w:tcBorders>
              <w:top w:val="nil"/>
              <w:bottom w:val="single" w:sz="4" w:space="0" w:color="auto"/>
            </w:tcBorders>
            <w:shd w:val="clear" w:color="auto" w:fill="auto"/>
          </w:tcPr>
          <w:p w14:paraId="76730EE5" w14:textId="77777777" w:rsidR="00725925" w:rsidRPr="0036258B" w:rsidRDefault="00725925" w:rsidP="00791BA8">
            <w:pPr>
              <w:pStyle w:val="TAC"/>
              <w:keepNext w:val="0"/>
              <w:keepLines w:val="0"/>
              <w:rPr>
                <w:sz w:val="16"/>
                <w:szCs w:val="16"/>
              </w:rPr>
            </w:pPr>
          </w:p>
        </w:tc>
        <w:tc>
          <w:tcPr>
            <w:tcW w:w="3540" w:type="dxa"/>
            <w:gridSpan w:val="3"/>
            <w:tcBorders>
              <w:top w:val="nil"/>
              <w:bottom w:val="single" w:sz="4" w:space="0" w:color="auto"/>
            </w:tcBorders>
          </w:tcPr>
          <w:p w14:paraId="370F5F87" w14:textId="77777777" w:rsidR="00725925" w:rsidRPr="0036258B" w:rsidRDefault="00725925" w:rsidP="00791BA8">
            <w:pPr>
              <w:pStyle w:val="TAL"/>
              <w:keepNext w:val="0"/>
              <w:keepLines w:val="0"/>
              <w:rPr>
                <w:sz w:val="16"/>
                <w:szCs w:val="16"/>
              </w:rPr>
            </w:pPr>
          </w:p>
        </w:tc>
        <w:tc>
          <w:tcPr>
            <w:tcW w:w="1289" w:type="dxa"/>
            <w:gridSpan w:val="3"/>
          </w:tcPr>
          <w:p w14:paraId="63D08D17" w14:textId="77777777" w:rsidR="00725925" w:rsidRPr="0036258B" w:rsidRDefault="00725925" w:rsidP="00791BA8">
            <w:pPr>
              <w:pStyle w:val="TAL"/>
              <w:keepNext w:val="0"/>
              <w:keepLines w:val="0"/>
              <w:rPr>
                <w:sz w:val="16"/>
                <w:szCs w:val="16"/>
              </w:rPr>
            </w:pPr>
            <w:proofErr w:type="spellStart"/>
            <w:r w:rsidRPr="0036258B">
              <w:rPr>
                <w:sz w:val="16"/>
                <w:szCs w:val="16"/>
              </w:rPr>
              <w:t>pc_eTDD</w:t>
            </w:r>
            <w:proofErr w:type="spellEnd"/>
          </w:p>
        </w:tc>
        <w:tc>
          <w:tcPr>
            <w:tcW w:w="1279" w:type="dxa"/>
            <w:gridSpan w:val="2"/>
          </w:tcPr>
          <w:p w14:paraId="52C19D65" w14:textId="77777777" w:rsidR="00725925" w:rsidRPr="0036258B" w:rsidRDefault="00725925" w:rsidP="00791BA8">
            <w:pPr>
              <w:pStyle w:val="TAL"/>
              <w:keepNext w:val="0"/>
              <w:keepLines w:val="0"/>
              <w:rPr>
                <w:sz w:val="16"/>
                <w:szCs w:val="16"/>
              </w:rPr>
            </w:pPr>
          </w:p>
        </w:tc>
        <w:tc>
          <w:tcPr>
            <w:tcW w:w="1563" w:type="dxa"/>
            <w:gridSpan w:val="4"/>
          </w:tcPr>
          <w:p w14:paraId="68C01710" w14:textId="77777777" w:rsidR="00725925" w:rsidRPr="0036258B" w:rsidRDefault="00725925" w:rsidP="00791BA8">
            <w:pPr>
              <w:pStyle w:val="TAL"/>
              <w:keepNext w:val="0"/>
              <w:keepLines w:val="0"/>
              <w:rPr>
                <w:sz w:val="16"/>
                <w:szCs w:val="16"/>
              </w:rPr>
            </w:pPr>
          </w:p>
        </w:tc>
        <w:tc>
          <w:tcPr>
            <w:tcW w:w="2019" w:type="dxa"/>
            <w:gridSpan w:val="3"/>
          </w:tcPr>
          <w:p w14:paraId="2C41A5D1" w14:textId="77777777" w:rsidR="00725925" w:rsidRPr="0036258B" w:rsidRDefault="00725925" w:rsidP="00791BA8">
            <w:pPr>
              <w:pStyle w:val="TAL"/>
              <w:keepNext w:val="0"/>
              <w:keepLines w:val="0"/>
              <w:rPr>
                <w:sz w:val="16"/>
                <w:szCs w:val="16"/>
                <w:lang w:eastAsia="zh-CN"/>
              </w:rPr>
            </w:pPr>
          </w:p>
        </w:tc>
      </w:tr>
      <w:tr w:rsidR="00725925" w:rsidRPr="0036258B" w14:paraId="2AFCBC85" w14:textId="77777777" w:rsidTr="00E1743E">
        <w:trPr>
          <w:jc w:val="center"/>
        </w:trPr>
        <w:tc>
          <w:tcPr>
            <w:tcW w:w="1065" w:type="dxa"/>
            <w:tcBorders>
              <w:top w:val="single" w:sz="4" w:space="0" w:color="auto"/>
              <w:bottom w:val="nil"/>
            </w:tcBorders>
            <w:shd w:val="clear" w:color="auto" w:fill="auto"/>
          </w:tcPr>
          <w:p w14:paraId="5918E6B4" w14:textId="77777777" w:rsidR="00725925" w:rsidRPr="0036258B" w:rsidRDefault="00725925" w:rsidP="00791BA8">
            <w:pPr>
              <w:pStyle w:val="TAL"/>
              <w:keepNext w:val="0"/>
              <w:keepLines w:val="0"/>
              <w:rPr>
                <w:sz w:val="16"/>
                <w:szCs w:val="16"/>
              </w:rPr>
            </w:pPr>
            <w:r w:rsidRPr="0036258B">
              <w:rPr>
                <w:sz w:val="16"/>
                <w:szCs w:val="16"/>
              </w:rPr>
              <w:t>8.1.2.14</w:t>
            </w:r>
          </w:p>
        </w:tc>
        <w:tc>
          <w:tcPr>
            <w:tcW w:w="3677" w:type="dxa"/>
            <w:gridSpan w:val="4"/>
            <w:tcBorders>
              <w:top w:val="single" w:sz="4" w:space="0" w:color="auto"/>
              <w:bottom w:val="nil"/>
            </w:tcBorders>
            <w:shd w:val="clear" w:color="auto" w:fill="auto"/>
          </w:tcPr>
          <w:p w14:paraId="2B57673A" w14:textId="77777777" w:rsidR="00725925" w:rsidRPr="0036258B" w:rsidRDefault="00725925" w:rsidP="00791BA8">
            <w:pPr>
              <w:pStyle w:val="TAL"/>
              <w:keepNext w:val="0"/>
              <w:keepLines w:val="0"/>
              <w:rPr>
                <w:sz w:val="16"/>
                <w:szCs w:val="16"/>
              </w:rPr>
            </w:pPr>
            <w:r w:rsidRPr="0036258B">
              <w:rPr>
                <w:sz w:val="16"/>
                <w:szCs w:val="16"/>
              </w:rPr>
              <w:t>RRC connection establishment / High speed flag</w:t>
            </w:r>
          </w:p>
        </w:tc>
        <w:tc>
          <w:tcPr>
            <w:tcW w:w="711" w:type="dxa"/>
            <w:gridSpan w:val="2"/>
            <w:tcBorders>
              <w:top w:val="single" w:sz="4" w:space="0" w:color="auto"/>
              <w:bottom w:val="nil"/>
            </w:tcBorders>
            <w:shd w:val="clear" w:color="auto" w:fill="auto"/>
          </w:tcPr>
          <w:p w14:paraId="531FDBC2" w14:textId="77777777" w:rsidR="00725925" w:rsidRPr="001F4241" w:rsidRDefault="00725925" w:rsidP="00791BA8">
            <w:pPr>
              <w:pStyle w:val="TAC"/>
              <w:rPr>
                <w:rFonts w:cs="Arial"/>
                <w:sz w:val="16"/>
                <w:szCs w:val="16"/>
                <w:lang w:eastAsia="zh-CN"/>
              </w:rPr>
            </w:pPr>
            <w:r w:rsidRPr="001F4241">
              <w:rPr>
                <w:sz w:val="16"/>
                <w:szCs w:val="16"/>
              </w:rPr>
              <w:t>Rel-9</w:t>
            </w:r>
          </w:p>
          <w:p w14:paraId="083E8A74" w14:textId="77777777" w:rsidR="00725925" w:rsidRPr="0036258B" w:rsidRDefault="00725925" w:rsidP="00791BA8">
            <w:pPr>
              <w:pStyle w:val="TAC"/>
              <w:rPr>
                <w:sz w:val="16"/>
                <w:szCs w:val="16"/>
              </w:rPr>
            </w:pPr>
            <w:r w:rsidRPr="001F4241">
              <w:rPr>
                <w:sz w:val="16"/>
                <w:szCs w:val="16"/>
                <w:lang w:eastAsia="zh-CN"/>
              </w:rPr>
              <w:t>(Note 3)</w:t>
            </w:r>
          </w:p>
        </w:tc>
        <w:tc>
          <w:tcPr>
            <w:tcW w:w="1141" w:type="dxa"/>
            <w:gridSpan w:val="3"/>
            <w:tcBorders>
              <w:top w:val="single" w:sz="4" w:space="0" w:color="auto"/>
              <w:bottom w:val="nil"/>
            </w:tcBorders>
            <w:shd w:val="clear" w:color="auto" w:fill="auto"/>
          </w:tcPr>
          <w:p w14:paraId="625249F9" w14:textId="77777777" w:rsidR="00725925" w:rsidRPr="0036258B" w:rsidRDefault="00725925" w:rsidP="00791BA8">
            <w:pPr>
              <w:pStyle w:val="TAC"/>
              <w:keepNext w:val="0"/>
              <w:keepLines w:val="0"/>
              <w:rPr>
                <w:sz w:val="16"/>
                <w:szCs w:val="16"/>
              </w:rPr>
            </w:pPr>
            <w:r w:rsidRPr="0036258B">
              <w:rPr>
                <w:sz w:val="16"/>
                <w:szCs w:val="16"/>
              </w:rPr>
              <w:t>C224c</w:t>
            </w:r>
          </w:p>
        </w:tc>
        <w:tc>
          <w:tcPr>
            <w:tcW w:w="3540" w:type="dxa"/>
            <w:gridSpan w:val="3"/>
            <w:tcBorders>
              <w:top w:val="single" w:sz="4" w:space="0" w:color="auto"/>
              <w:bottom w:val="nil"/>
            </w:tcBorders>
          </w:tcPr>
          <w:p w14:paraId="09ECBA64" w14:textId="77777777" w:rsidR="00725925" w:rsidRPr="0036258B" w:rsidRDefault="00725925" w:rsidP="00791BA8">
            <w:pPr>
              <w:pStyle w:val="TAL"/>
              <w:keepNext w:val="0"/>
              <w:keepLines w:val="0"/>
              <w:rPr>
                <w:sz w:val="16"/>
                <w:szCs w:val="16"/>
              </w:rPr>
            </w:pPr>
            <w:r w:rsidRPr="0036258B">
              <w:rPr>
                <w:sz w:val="16"/>
                <w:szCs w:val="16"/>
              </w:rPr>
              <w:t>UEs supporting E-UTRA and NOT Category M1</w:t>
            </w:r>
          </w:p>
        </w:tc>
        <w:tc>
          <w:tcPr>
            <w:tcW w:w="1289" w:type="dxa"/>
            <w:gridSpan w:val="3"/>
          </w:tcPr>
          <w:p w14:paraId="59B73524" w14:textId="77777777" w:rsidR="00725925" w:rsidRPr="0036258B" w:rsidRDefault="00725925" w:rsidP="00791BA8">
            <w:pPr>
              <w:pStyle w:val="TAL"/>
              <w:keepNext w:val="0"/>
              <w:keepLines w:val="0"/>
              <w:rPr>
                <w:sz w:val="16"/>
                <w:szCs w:val="16"/>
              </w:rPr>
            </w:pPr>
            <w:proofErr w:type="spellStart"/>
            <w:r w:rsidRPr="0036258B">
              <w:rPr>
                <w:sz w:val="16"/>
                <w:szCs w:val="16"/>
              </w:rPr>
              <w:t>pc_eFDD</w:t>
            </w:r>
            <w:proofErr w:type="spellEnd"/>
          </w:p>
        </w:tc>
        <w:tc>
          <w:tcPr>
            <w:tcW w:w="1279" w:type="dxa"/>
            <w:gridSpan w:val="2"/>
          </w:tcPr>
          <w:p w14:paraId="647E835D" w14:textId="77777777" w:rsidR="00725925" w:rsidRPr="0036258B" w:rsidRDefault="00725925" w:rsidP="00791BA8">
            <w:pPr>
              <w:pStyle w:val="TAL"/>
              <w:keepNext w:val="0"/>
              <w:keepLines w:val="0"/>
              <w:rPr>
                <w:sz w:val="16"/>
                <w:szCs w:val="16"/>
              </w:rPr>
            </w:pPr>
          </w:p>
        </w:tc>
        <w:tc>
          <w:tcPr>
            <w:tcW w:w="1563" w:type="dxa"/>
            <w:gridSpan w:val="4"/>
            <w:tcBorders>
              <w:bottom w:val="nil"/>
            </w:tcBorders>
          </w:tcPr>
          <w:p w14:paraId="64826618" w14:textId="77777777" w:rsidR="00725925" w:rsidRPr="0036258B" w:rsidRDefault="00725925" w:rsidP="00791BA8">
            <w:pPr>
              <w:pStyle w:val="TAL"/>
              <w:keepNext w:val="0"/>
              <w:keepLines w:val="0"/>
              <w:rPr>
                <w:sz w:val="16"/>
                <w:szCs w:val="16"/>
              </w:rPr>
            </w:pPr>
          </w:p>
        </w:tc>
        <w:tc>
          <w:tcPr>
            <w:tcW w:w="2019" w:type="dxa"/>
            <w:gridSpan w:val="3"/>
          </w:tcPr>
          <w:p w14:paraId="7993825A" w14:textId="77777777" w:rsidR="00725925" w:rsidRPr="0036258B" w:rsidRDefault="00725925" w:rsidP="00791BA8">
            <w:pPr>
              <w:pStyle w:val="TAL"/>
              <w:keepNext w:val="0"/>
              <w:keepLines w:val="0"/>
              <w:rPr>
                <w:sz w:val="16"/>
                <w:szCs w:val="16"/>
                <w:lang w:eastAsia="zh-CN"/>
              </w:rPr>
            </w:pPr>
          </w:p>
        </w:tc>
      </w:tr>
      <w:tr w:rsidR="00725925" w:rsidRPr="0036258B" w14:paraId="69B450A5" w14:textId="77777777" w:rsidTr="00E1743E">
        <w:trPr>
          <w:jc w:val="center"/>
        </w:trPr>
        <w:tc>
          <w:tcPr>
            <w:tcW w:w="1065" w:type="dxa"/>
            <w:tcBorders>
              <w:top w:val="nil"/>
              <w:bottom w:val="single" w:sz="4" w:space="0" w:color="auto"/>
            </w:tcBorders>
            <w:shd w:val="clear" w:color="auto" w:fill="auto"/>
          </w:tcPr>
          <w:p w14:paraId="3CD8FDAD" w14:textId="77777777" w:rsidR="00725925" w:rsidRPr="0036258B" w:rsidRDefault="00725925" w:rsidP="00791BA8">
            <w:pPr>
              <w:pStyle w:val="TAL"/>
              <w:keepNext w:val="0"/>
              <w:keepLines w:val="0"/>
              <w:rPr>
                <w:sz w:val="16"/>
                <w:szCs w:val="16"/>
              </w:rPr>
            </w:pPr>
          </w:p>
        </w:tc>
        <w:tc>
          <w:tcPr>
            <w:tcW w:w="3677" w:type="dxa"/>
            <w:gridSpan w:val="4"/>
            <w:tcBorders>
              <w:top w:val="nil"/>
              <w:bottom w:val="single" w:sz="4" w:space="0" w:color="auto"/>
            </w:tcBorders>
            <w:shd w:val="clear" w:color="auto" w:fill="auto"/>
          </w:tcPr>
          <w:p w14:paraId="6B88BB00" w14:textId="77777777" w:rsidR="00725925" w:rsidRPr="0036258B" w:rsidRDefault="00725925" w:rsidP="00791BA8">
            <w:pPr>
              <w:pStyle w:val="TAL"/>
              <w:keepNext w:val="0"/>
              <w:keepLines w:val="0"/>
              <w:rPr>
                <w:sz w:val="16"/>
                <w:szCs w:val="16"/>
              </w:rPr>
            </w:pPr>
          </w:p>
        </w:tc>
        <w:tc>
          <w:tcPr>
            <w:tcW w:w="711" w:type="dxa"/>
            <w:gridSpan w:val="2"/>
            <w:tcBorders>
              <w:top w:val="nil"/>
              <w:bottom w:val="single" w:sz="4" w:space="0" w:color="auto"/>
            </w:tcBorders>
            <w:shd w:val="clear" w:color="auto" w:fill="auto"/>
          </w:tcPr>
          <w:p w14:paraId="777AD114" w14:textId="77777777" w:rsidR="00725925" w:rsidRPr="0036258B" w:rsidRDefault="00725925" w:rsidP="00791BA8">
            <w:pPr>
              <w:pStyle w:val="TAC"/>
              <w:keepNext w:val="0"/>
              <w:keepLines w:val="0"/>
              <w:rPr>
                <w:sz w:val="16"/>
                <w:szCs w:val="16"/>
              </w:rPr>
            </w:pPr>
          </w:p>
        </w:tc>
        <w:tc>
          <w:tcPr>
            <w:tcW w:w="1141" w:type="dxa"/>
            <w:gridSpan w:val="3"/>
            <w:tcBorders>
              <w:top w:val="nil"/>
              <w:bottom w:val="single" w:sz="4" w:space="0" w:color="auto"/>
            </w:tcBorders>
            <w:shd w:val="clear" w:color="auto" w:fill="auto"/>
          </w:tcPr>
          <w:p w14:paraId="3DB3E3A0" w14:textId="77777777" w:rsidR="00725925" w:rsidRPr="0036258B" w:rsidRDefault="00725925" w:rsidP="00791BA8">
            <w:pPr>
              <w:pStyle w:val="TAC"/>
              <w:keepNext w:val="0"/>
              <w:keepLines w:val="0"/>
              <w:rPr>
                <w:sz w:val="16"/>
                <w:szCs w:val="16"/>
              </w:rPr>
            </w:pPr>
          </w:p>
        </w:tc>
        <w:tc>
          <w:tcPr>
            <w:tcW w:w="3540" w:type="dxa"/>
            <w:gridSpan w:val="3"/>
            <w:tcBorders>
              <w:top w:val="nil"/>
              <w:bottom w:val="single" w:sz="4" w:space="0" w:color="auto"/>
            </w:tcBorders>
          </w:tcPr>
          <w:p w14:paraId="3930589A" w14:textId="77777777" w:rsidR="00725925" w:rsidRPr="0036258B" w:rsidRDefault="00725925" w:rsidP="00791BA8">
            <w:pPr>
              <w:pStyle w:val="TAL"/>
              <w:keepNext w:val="0"/>
              <w:keepLines w:val="0"/>
              <w:rPr>
                <w:sz w:val="16"/>
                <w:szCs w:val="16"/>
              </w:rPr>
            </w:pPr>
          </w:p>
        </w:tc>
        <w:tc>
          <w:tcPr>
            <w:tcW w:w="1289" w:type="dxa"/>
            <w:gridSpan w:val="3"/>
          </w:tcPr>
          <w:p w14:paraId="0EC3DFDE" w14:textId="77777777" w:rsidR="00725925" w:rsidRPr="0036258B" w:rsidRDefault="00725925" w:rsidP="00791BA8">
            <w:pPr>
              <w:pStyle w:val="TAL"/>
              <w:keepNext w:val="0"/>
              <w:keepLines w:val="0"/>
              <w:rPr>
                <w:sz w:val="16"/>
                <w:szCs w:val="16"/>
              </w:rPr>
            </w:pPr>
            <w:proofErr w:type="spellStart"/>
            <w:r w:rsidRPr="0036258B">
              <w:rPr>
                <w:sz w:val="16"/>
                <w:szCs w:val="16"/>
              </w:rPr>
              <w:t>pc_eTDD</w:t>
            </w:r>
            <w:proofErr w:type="spellEnd"/>
          </w:p>
        </w:tc>
        <w:tc>
          <w:tcPr>
            <w:tcW w:w="1279" w:type="dxa"/>
            <w:gridSpan w:val="2"/>
          </w:tcPr>
          <w:p w14:paraId="0B700BE9" w14:textId="77777777" w:rsidR="00725925" w:rsidRPr="0036258B" w:rsidRDefault="00725925" w:rsidP="00791BA8">
            <w:pPr>
              <w:pStyle w:val="TAL"/>
              <w:keepNext w:val="0"/>
              <w:keepLines w:val="0"/>
              <w:rPr>
                <w:sz w:val="16"/>
                <w:szCs w:val="16"/>
              </w:rPr>
            </w:pPr>
          </w:p>
        </w:tc>
        <w:tc>
          <w:tcPr>
            <w:tcW w:w="1563" w:type="dxa"/>
            <w:gridSpan w:val="4"/>
            <w:tcBorders>
              <w:top w:val="nil"/>
            </w:tcBorders>
          </w:tcPr>
          <w:p w14:paraId="6485AF53" w14:textId="77777777" w:rsidR="00725925" w:rsidRPr="0036258B" w:rsidRDefault="00725925" w:rsidP="00791BA8">
            <w:pPr>
              <w:pStyle w:val="TAL"/>
              <w:keepNext w:val="0"/>
              <w:keepLines w:val="0"/>
              <w:rPr>
                <w:sz w:val="16"/>
                <w:szCs w:val="16"/>
              </w:rPr>
            </w:pPr>
          </w:p>
        </w:tc>
        <w:tc>
          <w:tcPr>
            <w:tcW w:w="2019" w:type="dxa"/>
            <w:gridSpan w:val="3"/>
          </w:tcPr>
          <w:p w14:paraId="77A40081" w14:textId="77777777" w:rsidR="00725925" w:rsidRPr="0036258B" w:rsidRDefault="00725925" w:rsidP="00791BA8">
            <w:pPr>
              <w:pStyle w:val="TAL"/>
              <w:keepNext w:val="0"/>
              <w:keepLines w:val="0"/>
              <w:rPr>
                <w:sz w:val="16"/>
                <w:szCs w:val="16"/>
                <w:lang w:eastAsia="zh-CN"/>
              </w:rPr>
            </w:pPr>
          </w:p>
        </w:tc>
      </w:tr>
      <w:tr w:rsidR="00725925" w:rsidRPr="0036258B" w14:paraId="049BCE73" w14:textId="77777777" w:rsidTr="00E1743E">
        <w:trPr>
          <w:jc w:val="center"/>
        </w:trPr>
        <w:tc>
          <w:tcPr>
            <w:tcW w:w="1065" w:type="dxa"/>
            <w:tcBorders>
              <w:top w:val="nil"/>
              <w:left w:val="single" w:sz="4" w:space="0" w:color="auto"/>
              <w:bottom w:val="nil"/>
              <w:right w:val="single" w:sz="4" w:space="0" w:color="auto"/>
            </w:tcBorders>
            <w:shd w:val="clear" w:color="auto" w:fill="auto"/>
          </w:tcPr>
          <w:p w14:paraId="4586A67A" w14:textId="77777777" w:rsidR="00725925" w:rsidRPr="0036258B" w:rsidRDefault="00725925" w:rsidP="00791BA8">
            <w:pPr>
              <w:pStyle w:val="TAL"/>
              <w:rPr>
                <w:sz w:val="16"/>
                <w:szCs w:val="16"/>
              </w:rPr>
            </w:pPr>
            <w:r w:rsidRPr="0036258B">
              <w:rPr>
                <w:sz w:val="16"/>
                <w:szCs w:val="16"/>
              </w:rPr>
              <w:t>8.1.2.15</w:t>
            </w:r>
          </w:p>
        </w:tc>
        <w:tc>
          <w:tcPr>
            <w:tcW w:w="3677" w:type="dxa"/>
            <w:gridSpan w:val="4"/>
            <w:tcBorders>
              <w:top w:val="nil"/>
              <w:left w:val="single" w:sz="4" w:space="0" w:color="auto"/>
              <w:bottom w:val="nil"/>
              <w:right w:val="single" w:sz="4" w:space="0" w:color="auto"/>
            </w:tcBorders>
            <w:shd w:val="clear" w:color="auto" w:fill="auto"/>
          </w:tcPr>
          <w:p w14:paraId="59AD7CAC" w14:textId="77777777" w:rsidR="00725925" w:rsidRPr="0036258B" w:rsidRDefault="00725925" w:rsidP="00791BA8">
            <w:pPr>
              <w:pStyle w:val="TAL"/>
              <w:rPr>
                <w:sz w:val="16"/>
                <w:szCs w:val="16"/>
              </w:rPr>
            </w:pPr>
            <w:r w:rsidRPr="0036258B">
              <w:rPr>
                <w:sz w:val="16"/>
                <w:szCs w:val="16"/>
              </w:rPr>
              <w:t>RRC connection establishment / Extended</w:t>
            </w:r>
            <w:r w:rsidRPr="00C44B00">
              <w:rPr>
                <w:sz w:val="16"/>
                <w:szCs w:val="16"/>
              </w:rPr>
              <w:t xml:space="preserve"> value, </w:t>
            </w:r>
            <w:r w:rsidRPr="0036258B">
              <w:rPr>
                <w:sz w:val="16"/>
                <w:szCs w:val="16"/>
              </w:rPr>
              <w:t xml:space="preserve">spare fields </w:t>
            </w:r>
            <w:r w:rsidRPr="00C44B00">
              <w:rPr>
                <w:sz w:val="16"/>
                <w:szCs w:val="16"/>
              </w:rPr>
              <w:t xml:space="preserve">and </w:t>
            </w:r>
            <w:proofErr w:type="spellStart"/>
            <w:r w:rsidRPr="00C44B00">
              <w:rPr>
                <w:sz w:val="16"/>
                <w:szCs w:val="16"/>
              </w:rPr>
              <w:t>non critical</w:t>
            </w:r>
            <w:proofErr w:type="spellEnd"/>
            <w:r w:rsidRPr="00C44B00">
              <w:rPr>
                <w:sz w:val="16"/>
                <w:szCs w:val="16"/>
              </w:rPr>
              <w:t xml:space="preserve"> extensions </w:t>
            </w:r>
            <w:r w:rsidRPr="0036258B">
              <w:rPr>
                <w:sz w:val="16"/>
                <w:szCs w:val="16"/>
              </w:rPr>
              <w:t>in SI</w:t>
            </w:r>
          </w:p>
        </w:tc>
        <w:tc>
          <w:tcPr>
            <w:tcW w:w="711" w:type="dxa"/>
            <w:gridSpan w:val="2"/>
            <w:tcBorders>
              <w:top w:val="nil"/>
              <w:left w:val="single" w:sz="4" w:space="0" w:color="auto"/>
              <w:bottom w:val="nil"/>
              <w:right w:val="single" w:sz="4" w:space="0" w:color="auto"/>
            </w:tcBorders>
            <w:shd w:val="clear" w:color="auto" w:fill="auto"/>
          </w:tcPr>
          <w:p w14:paraId="6F94B0F7" w14:textId="39C5BA9B" w:rsidR="00725925" w:rsidRPr="0036258B" w:rsidRDefault="00725925" w:rsidP="00791BA8">
            <w:pPr>
              <w:pStyle w:val="TAC"/>
              <w:rPr>
                <w:sz w:val="16"/>
                <w:szCs w:val="16"/>
              </w:rPr>
            </w:pPr>
            <w:r w:rsidRPr="0036258B">
              <w:rPr>
                <w:sz w:val="16"/>
                <w:szCs w:val="16"/>
              </w:rPr>
              <w:t>Rel-8 to</w:t>
            </w:r>
            <w:r w:rsidRPr="00445D89">
              <w:rPr>
                <w:sz w:val="16"/>
                <w:szCs w:val="16"/>
              </w:rPr>
              <w:t xml:space="preserve"> </w:t>
            </w:r>
            <w:r>
              <w:rPr>
                <w:sz w:val="16"/>
                <w:szCs w:val="16"/>
              </w:rPr>
              <w:t>Rel-</w:t>
            </w:r>
            <w:del w:id="1" w:author="MCC TF160" w:date="2024-07-29T17:16:00Z" w16du:dateUtc="2024-07-29T15:16:00Z">
              <w:r w:rsidRPr="00445D89" w:rsidDel="00060F45">
                <w:rPr>
                  <w:sz w:val="16"/>
                  <w:szCs w:val="16"/>
                </w:rPr>
                <w:delText xml:space="preserve">16 </w:delText>
              </w:r>
            </w:del>
            <w:ins w:id="2" w:author="MCC TF160" w:date="2024-07-29T17:16:00Z" w16du:dateUtc="2024-07-29T15:16:00Z">
              <w:r w:rsidR="00060F45" w:rsidRPr="00445D89">
                <w:rPr>
                  <w:sz w:val="16"/>
                  <w:szCs w:val="16"/>
                </w:rPr>
                <w:t>1</w:t>
              </w:r>
              <w:r w:rsidR="00060F45">
                <w:rPr>
                  <w:sz w:val="16"/>
                  <w:szCs w:val="16"/>
                </w:rPr>
                <w:t>7</w:t>
              </w:r>
              <w:r w:rsidR="00060F45" w:rsidRPr="00445D89">
                <w:rPr>
                  <w:sz w:val="16"/>
                  <w:szCs w:val="16"/>
                </w:rPr>
                <w:t xml:space="preserve"> </w:t>
              </w:r>
            </w:ins>
            <w:r w:rsidRPr="0036258B">
              <w:rPr>
                <w:sz w:val="16"/>
                <w:szCs w:val="16"/>
              </w:rPr>
              <w:t>only</w:t>
            </w:r>
          </w:p>
        </w:tc>
        <w:tc>
          <w:tcPr>
            <w:tcW w:w="1141" w:type="dxa"/>
            <w:gridSpan w:val="3"/>
            <w:tcBorders>
              <w:top w:val="nil"/>
              <w:left w:val="single" w:sz="4" w:space="0" w:color="auto"/>
              <w:bottom w:val="nil"/>
              <w:right w:val="single" w:sz="4" w:space="0" w:color="auto"/>
            </w:tcBorders>
            <w:shd w:val="clear" w:color="auto" w:fill="auto"/>
          </w:tcPr>
          <w:p w14:paraId="3655F5CF" w14:textId="77777777" w:rsidR="00725925" w:rsidRPr="0036258B" w:rsidRDefault="00725925" w:rsidP="00791BA8">
            <w:pPr>
              <w:pStyle w:val="TAC"/>
              <w:rPr>
                <w:sz w:val="16"/>
                <w:szCs w:val="16"/>
              </w:rPr>
            </w:pPr>
            <w:r w:rsidRPr="0036258B">
              <w:rPr>
                <w:sz w:val="16"/>
                <w:szCs w:val="16"/>
              </w:rPr>
              <w:t>R</w:t>
            </w:r>
          </w:p>
        </w:tc>
        <w:tc>
          <w:tcPr>
            <w:tcW w:w="3540" w:type="dxa"/>
            <w:gridSpan w:val="3"/>
            <w:tcBorders>
              <w:top w:val="nil"/>
              <w:left w:val="single" w:sz="4" w:space="0" w:color="auto"/>
              <w:bottom w:val="nil"/>
              <w:right w:val="single" w:sz="4" w:space="0" w:color="auto"/>
            </w:tcBorders>
          </w:tcPr>
          <w:p w14:paraId="1AC3C644" w14:textId="77777777" w:rsidR="00725925" w:rsidRPr="0036258B" w:rsidRDefault="00725925" w:rsidP="00791BA8">
            <w:pPr>
              <w:pStyle w:val="TAL"/>
              <w:rPr>
                <w:sz w:val="16"/>
                <w:szCs w:val="16"/>
              </w:rPr>
            </w:pPr>
            <w:r w:rsidRPr="0036258B">
              <w:rPr>
                <w:sz w:val="16"/>
                <w:szCs w:val="16"/>
              </w:rPr>
              <w:t>UEs supporting E-UTRA</w:t>
            </w:r>
          </w:p>
        </w:tc>
        <w:tc>
          <w:tcPr>
            <w:tcW w:w="1289" w:type="dxa"/>
            <w:gridSpan w:val="3"/>
            <w:tcBorders>
              <w:top w:val="single" w:sz="4" w:space="0" w:color="auto"/>
              <w:left w:val="single" w:sz="4" w:space="0" w:color="auto"/>
              <w:bottom w:val="single" w:sz="4" w:space="0" w:color="auto"/>
              <w:right w:val="single" w:sz="4" w:space="0" w:color="auto"/>
            </w:tcBorders>
          </w:tcPr>
          <w:p w14:paraId="6399DDCA" w14:textId="77777777" w:rsidR="00725925" w:rsidRPr="0036258B" w:rsidRDefault="00725925" w:rsidP="00791BA8">
            <w:pPr>
              <w:pStyle w:val="TAL"/>
              <w:rPr>
                <w:sz w:val="16"/>
                <w:szCs w:val="16"/>
              </w:rPr>
            </w:pPr>
            <w:proofErr w:type="spellStart"/>
            <w:r w:rsidRPr="0036258B">
              <w:rPr>
                <w:sz w:val="16"/>
                <w:szCs w:val="16"/>
              </w:rPr>
              <w:t>pc_eFDD</w:t>
            </w:r>
            <w:proofErr w:type="spellEnd"/>
          </w:p>
        </w:tc>
        <w:tc>
          <w:tcPr>
            <w:tcW w:w="1279" w:type="dxa"/>
            <w:gridSpan w:val="2"/>
            <w:tcBorders>
              <w:top w:val="single" w:sz="4" w:space="0" w:color="auto"/>
              <w:left w:val="single" w:sz="4" w:space="0" w:color="auto"/>
              <w:bottom w:val="single" w:sz="4" w:space="0" w:color="auto"/>
              <w:right w:val="single" w:sz="4" w:space="0" w:color="auto"/>
            </w:tcBorders>
          </w:tcPr>
          <w:p w14:paraId="20DE8C57" w14:textId="77777777" w:rsidR="00725925" w:rsidRPr="0036258B" w:rsidRDefault="00725925" w:rsidP="00791BA8">
            <w:pPr>
              <w:pStyle w:val="TAL"/>
              <w:rPr>
                <w:sz w:val="16"/>
                <w:szCs w:val="16"/>
              </w:rPr>
            </w:pPr>
          </w:p>
        </w:tc>
        <w:tc>
          <w:tcPr>
            <w:tcW w:w="1563" w:type="dxa"/>
            <w:gridSpan w:val="4"/>
            <w:tcBorders>
              <w:top w:val="nil"/>
              <w:left w:val="single" w:sz="4" w:space="0" w:color="auto"/>
              <w:bottom w:val="single" w:sz="4" w:space="0" w:color="auto"/>
              <w:right w:val="single" w:sz="4" w:space="0" w:color="auto"/>
            </w:tcBorders>
          </w:tcPr>
          <w:p w14:paraId="14BAA60C" w14:textId="77777777" w:rsidR="00725925" w:rsidRPr="0036258B" w:rsidRDefault="00725925" w:rsidP="00791BA8">
            <w:pPr>
              <w:pStyle w:val="TAL"/>
              <w:rPr>
                <w:sz w:val="16"/>
                <w:szCs w:val="16"/>
              </w:rPr>
            </w:pPr>
          </w:p>
        </w:tc>
        <w:tc>
          <w:tcPr>
            <w:tcW w:w="2019" w:type="dxa"/>
            <w:gridSpan w:val="3"/>
            <w:tcBorders>
              <w:top w:val="single" w:sz="4" w:space="0" w:color="auto"/>
              <w:left w:val="single" w:sz="4" w:space="0" w:color="auto"/>
              <w:bottom w:val="single" w:sz="4" w:space="0" w:color="auto"/>
              <w:right w:val="single" w:sz="4" w:space="0" w:color="auto"/>
            </w:tcBorders>
          </w:tcPr>
          <w:p w14:paraId="5780D5ED" w14:textId="77777777" w:rsidR="00725925" w:rsidRPr="0036258B" w:rsidRDefault="00725925" w:rsidP="00791BA8">
            <w:pPr>
              <w:pStyle w:val="TAL"/>
              <w:rPr>
                <w:sz w:val="16"/>
                <w:szCs w:val="16"/>
                <w:lang w:eastAsia="zh-CN"/>
              </w:rPr>
            </w:pPr>
          </w:p>
        </w:tc>
      </w:tr>
      <w:tr w:rsidR="00725925" w:rsidRPr="0036258B" w14:paraId="37C7638C" w14:textId="77777777" w:rsidTr="00E1743E">
        <w:trPr>
          <w:jc w:val="center"/>
        </w:trPr>
        <w:tc>
          <w:tcPr>
            <w:tcW w:w="1065" w:type="dxa"/>
            <w:tcBorders>
              <w:top w:val="nil"/>
              <w:left w:val="single" w:sz="4" w:space="0" w:color="auto"/>
              <w:bottom w:val="single" w:sz="4" w:space="0" w:color="auto"/>
              <w:right w:val="single" w:sz="4" w:space="0" w:color="auto"/>
            </w:tcBorders>
            <w:shd w:val="clear" w:color="auto" w:fill="auto"/>
          </w:tcPr>
          <w:p w14:paraId="684BD416" w14:textId="77777777" w:rsidR="00725925" w:rsidRPr="0036258B" w:rsidRDefault="00725925" w:rsidP="00791BA8">
            <w:pPr>
              <w:pStyle w:val="TAL"/>
              <w:rPr>
                <w:sz w:val="16"/>
                <w:szCs w:val="16"/>
              </w:rPr>
            </w:pPr>
          </w:p>
        </w:tc>
        <w:tc>
          <w:tcPr>
            <w:tcW w:w="3677" w:type="dxa"/>
            <w:gridSpan w:val="4"/>
            <w:tcBorders>
              <w:top w:val="nil"/>
              <w:left w:val="single" w:sz="4" w:space="0" w:color="auto"/>
              <w:bottom w:val="single" w:sz="4" w:space="0" w:color="auto"/>
              <w:right w:val="single" w:sz="4" w:space="0" w:color="auto"/>
            </w:tcBorders>
            <w:shd w:val="clear" w:color="auto" w:fill="auto"/>
          </w:tcPr>
          <w:p w14:paraId="401446AE" w14:textId="77777777" w:rsidR="00725925" w:rsidRPr="0036258B" w:rsidRDefault="00725925" w:rsidP="00791BA8">
            <w:pPr>
              <w:pStyle w:val="TAL"/>
              <w:rPr>
                <w:sz w:val="16"/>
                <w:szCs w:val="16"/>
              </w:rPr>
            </w:pPr>
          </w:p>
        </w:tc>
        <w:tc>
          <w:tcPr>
            <w:tcW w:w="711" w:type="dxa"/>
            <w:gridSpan w:val="2"/>
            <w:tcBorders>
              <w:top w:val="nil"/>
              <w:left w:val="single" w:sz="4" w:space="0" w:color="auto"/>
              <w:bottom w:val="single" w:sz="4" w:space="0" w:color="auto"/>
              <w:right w:val="single" w:sz="4" w:space="0" w:color="auto"/>
            </w:tcBorders>
            <w:shd w:val="clear" w:color="auto" w:fill="auto"/>
          </w:tcPr>
          <w:p w14:paraId="64E85042" w14:textId="77777777" w:rsidR="00725925" w:rsidRPr="0036258B" w:rsidRDefault="00725925" w:rsidP="00791BA8">
            <w:pPr>
              <w:pStyle w:val="TAC"/>
              <w:rPr>
                <w:sz w:val="16"/>
                <w:szCs w:val="16"/>
              </w:rPr>
            </w:pPr>
          </w:p>
        </w:tc>
        <w:tc>
          <w:tcPr>
            <w:tcW w:w="1141" w:type="dxa"/>
            <w:gridSpan w:val="3"/>
            <w:tcBorders>
              <w:top w:val="nil"/>
              <w:left w:val="single" w:sz="4" w:space="0" w:color="auto"/>
              <w:bottom w:val="single" w:sz="4" w:space="0" w:color="auto"/>
              <w:right w:val="single" w:sz="4" w:space="0" w:color="auto"/>
            </w:tcBorders>
            <w:shd w:val="clear" w:color="auto" w:fill="auto"/>
          </w:tcPr>
          <w:p w14:paraId="3F5BE605" w14:textId="77777777" w:rsidR="00725925" w:rsidRPr="0036258B" w:rsidRDefault="00725925" w:rsidP="00791BA8">
            <w:pPr>
              <w:pStyle w:val="TAC"/>
              <w:rPr>
                <w:sz w:val="16"/>
                <w:szCs w:val="16"/>
              </w:rPr>
            </w:pPr>
          </w:p>
        </w:tc>
        <w:tc>
          <w:tcPr>
            <w:tcW w:w="3540" w:type="dxa"/>
            <w:gridSpan w:val="3"/>
            <w:tcBorders>
              <w:top w:val="nil"/>
              <w:left w:val="single" w:sz="4" w:space="0" w:color="auto"/>
              <w:bottom w:val="single" w:sz="4" w:space="0" w:color="auto"/>
              <w:right w:val="single" w:sz="4" w:space="0" w:color="auto"/>
            </w:tcBorders>
          </w:tcPr>
          <w:p w14:paraId="439412D3" w14:textId="77777777" w:rsidR="00725925" w:rsidRPr="0036258B" w:rsidRDefault="00725925" w:rsidP="00791BA8">
            <w:pPr>
              <w:pStyle w:val="TAL"/>
              <w:rPr>
                <w:sz w:val="16"/>
                <w:szCs w:val="16"/>
              </w:rPr>
            </w:pPr>
          </w:p>
        </w:tc>
        <w:tc>
          <w:tcPr>
            <w:tcW w:w="1289" w:type="dxa"/>
            <w:gridSpan w:val="3"/>
            <w:tcBorders>
              <w:top w:val="single" w:sz="4" w:space="0" w:color="auto"/>
              <w:left w:val="single" w:sz="4" w:space="0" w:color="auto"/>
              <w:bottom w:val="single" w:sz="4" w:space="0" w:color="auto"/>
              <w:right w:val="single" w:sz="4" w:space="0" w:color="auto"/>
            </w:tcBorders>
          </w:tcPr>
          <w:p w14:paraId="22A30DA8" w14:textId="77777777" w:rsidR="00725925" w:rsidRPr="0036258B" w:rsidRDefault="00725925" w:rsidP="00791BA8">
            <w:pPr>
              <w:pStyle w:val="TAL"/>
              <w:rPr>
                <w:sz w:val="16"/>
                <w:szCs w:val="16"/>
              </w:rPr>
            </w:pPr>
            <w:proofErr w:type="spellStart"/>
            <w:r w:rsidRPr="0036258B">
              <w:rPr>
                <w:sz w:val="16"/>
                <w:szCs w:val="16"/>
              </w:rPr>
              <w:t>pc_eTDD</w:t>
            </w:r>
            <w:proofErr w:type="spellEnd"/>
          </w:p>
        </w:tc>
        <w:tc>
          <w:tcPr>
            <w:tcW w:w="1279" w:type="dxa"/>
            <w:gridSpan w:val="2"/>
            <w:tcBorders>
              <w:top w:val="single" w:sz="4" w:space="0" w:color="auto"/>
              <w:left w:val="single" w:sz="4" w:space="0" w:color="auto"/>
              <w:bottom w:val="single" w:sz="4" w:space="0" w:color="auto"/>
              <w:right w:val="single" w:sz="4" w:space="0" w:color="auto"/>
            </w:tcBorders>
          </w:tcPr>
          <w:p w14:paraId="644FBA2D" w14:textId="77777777" w:rsidR="00725925" w:rsidRPr="0036258B" w:rsidRDefault="00725925" w:rsidP="00791BA8">
            <w:pPr>
              <w:pStyle w:val="TAL"/>
              <w:rPr>
                <w:sz w:val="16"/>
                <w:szCs w:val="16"/>
              </w:rPr>
            </w:pPr>
          </w:p>
        </w:tc>
        <w:tc>
          <w:tcPr>
            <w:tcW w:w="1563" w:type="dxa"/>
            <w:gridSpan w:val="4"/>
            <w:tcBorders>
              <w:top w:val="nil"/>
              <w:left w:val="single" w:sz="4" w:space="0" w:color="auto"/>
              <w:bottom w:val="single" w:sz="4" w:space="0" w:color="auto"/>
              <w:right w:val="single" w:sz="4" w:space="0" w:color="auto"/>
            </w:tcBorders>
          </w:tcPr>
          <w:p w14:paraId="61A62983" w14:textId="77777777" w:rsidR="00725925" w:rsidRPr="0036258B" w:rsidRDefault="00725925" w:rsidP="00791BA8">
            <w:pPr>
              <w:pStyle w:val="TAL"/>
              <w:rPr>
                <w:sz w:val="16"/>
                <w:szCs w:val="16"/>
              </w:rPr>
            </w:pPr>
          </w:p>
        </w:tc>
        <w:tc>
          <w:tcPr>
            <w:tcW w:w="2019" w:type="dxa"/>
            <w:gridSpan w:val="3"/>
            <w:tcBorders>
              <w:top w:val="single" w:sz="4" w:space="0" w:color="auto"/>
              <w:left w:val="single" w:sz="4" w:space="0" w:color="auto"/>
              <w:bottom w:val="single" w:sz="4" w:space="0" w:color="auto"/>
              <w:right w:val="single" w:sz="4" w:space="0" w:color="auto"/>
            </w:tcBorders>
          </w:tcPr>
          <w:p w14:paraId="3E936646" w14:textId="77777777" w:rsidR="00725925" w:rsidRPr="0036258B" w:rsidRDefault="00725925" w:rsidP="00791BA8">
            <w:pPr>
              <w:pStyle w:val="TAL"/>
              <w:rPr>
                <w:sz w:val="16"/>
                <w:szCs w:val="16"/>
                <w:lang w:eastAsia="zh-CN"/>
              </w:rPr>
            </w:pPr>
          </w:p>
        </w:tc>
      </w:tr>
      <w:tr w:rsidR="00725925" w:rsidRPr="0036258B" w14:paraId="070C6D96" w14:textId="77777777" w:rsidTr="00E1743E">
        <w:trPr>
          <w:jc w:val="center"/>
        </w:trPr>
        <w:tc>
          <w:tcPr>
            <w:tcW w:w="1065" w:type="dxa"/>
            <w:tcBorders>
              <w:bottom w:val="nil"/>
            </w:tcBorders>
            <w:shd w:val="clear" w:color="auto" w:fill="auto"/>
          </w:tcPr>
          <w:p w14:paraId="7742BCB6" w14:textId="77777777" w:rsidR="00725925" w:rsidRPr="0036258B" w:rsidRDefault="00725925" w:rsidP="00791BA8">
            <w:pPr>
              <w:pStyle w:val="TAL"/>
              <w:keepNext w:val="0"/>
              <w:keepLines w:val="0"/>
              <w:rPr>
                <w:sz w:val="16"/>
                <w:szCs w:val="16"/>
              </w:rPr>
            </w:pPr>
            <w:r w:rsidRPr="0036258B">
              <w:rPr>
                <w:sz w:val="16"/>
                <w:szCs w:val="16"/>
              </w:rPr>
              <w:t>8.1.3.1</w:t>
            </w:r>
          </w:p>
        </w:tc>
        <w:tc>
          <w:tcPr>
            <w:tcW w:w="3677" w:type="dxa"/>
            <w:gridSpan w:val="4"/>
            <w:tcBorders>
              <w:bottom w:val="nil"/>
            </w:tcBorders>
            <w:shd w:val="clear" w:color="auto" w:fill="auto"/>
          </w:tcPr>
          <w:p w14:paraId="564E7D90" w14:textId="77777777" w:rsidR="00725925" w:rsidRPr="0036258B" w:rsidRDefault="00725925" w:rsidP="00791BA8">
            <w:pPr>
              <w:pStyle w:val="TAL"/>
              <w:keepNext w:val="0"/>
              <w:keepLines w:val="0"/>
              <w:rPr>
                <w:sz w:val="16"/>
                <w:szCs w:val="16"/>
              </w:rPr>
            </w:pPr>
            <w:r w:rsidRPr="0036258B">
              <w:rPr>
                <w:sz w:val="16"/>
                <w:szCs w:val="16"/>
              </w:rPr>
              <w:t>Void</w:t>
            </w:r>
          </w:p>
        </w:tc>
        <w:tc>
          <w:tcPr>
            <w:tcW w:w="711" w:type="dxa"/>
            <w:gridSpan w:val="2"/>
            <w:tcBorders>
              <w:bottom w:val="nil"/>
            </w:tcBorders>
            <w:shd w:val="clear" w:color="auto" w:fill="auto"/>
          </w:tcPr>
          <w:p w14:paraId="1C33E970" w14:textId="77777777" w:rsidR="00725925" w:rsidRPr="0036258B" w:rsidRDefault="00725925" w:rsidP="00791BA8">
            <w:pPr>
              <w:pStyle w:val="TAC"/>
              <w:keepNext w:val="0"/>
              <w:keepLines w:val="0"/>
              <w:rPr>
                <w:sz w:val="16"/>
                <w:szCs w:val="16"/>
              </w:rPr>
            </w:pPr>
          </w:p>
        </w:tc>
        <w:tc>
          <w:tcPr>
            <w:tcW w:w="1141" w:type="dxa"/>
            <w:gridSpan w:val="3"/>
            <w:tcBorders>
              <w:bottom w:val="nil"/>
            </w:tcBorders>
            <w:shd w:val="clear" w:color="auto" w:fill="auto"/>
          </w:tcPr>
          <w:p w14:paraId="0E8F254A" w14:textId="77777777" w:rsidR="00725925" w:rsidRPr="0036258B" w:rsidRDefault="00725925" w:rsidP="00791BA8">
            <w:pPr>
              <w:pStyle w:val="TAC"/>
              <w:keepNext w:val="0"/>
              <w:keepLines w:val="0"/>
              <w:rPr>
                <w:sz w:val="16"/>
                <w:szCs w:val="16"/>
              </w:rPr>
            </w:pPr>
          </w:p>
        </w:tc>
        <w:tc>
          <w:tcPr>
            <w:tcW w:w="3540" w:type="dxa"/>
            <w:gridSpan w:val="3"/>
            <w:tcBorders>
              <w:bottom w:val="nil"/>
            </w:tcBorders>
            <w:shd w:val="clear" w:color="auto" w:fill="auto"/>
          </w:tcPr>
          <w:p w14:paraId="249632D2" w14:textId="77777777" w:rsidR="00725925" w:rsidRPr="0036258B" w:rsidRDefault="00725925" w:rsidP="00791BA8">
            <w:pPr>
              <w:pStyle w:val="TAL"/>
              <w:keepNext w:val="0"/>
              <w:keepLines w:val="0"/>
              <w:rPr>
                <w:sz w:val="16"/>
                <w:szCs w:val="16"/>
              </w:rPr>
            </w:pPr>
          </w:p>
        </w:tc>
        <w:tc>
          <w:tcPr>
            <w:tcW w:w="1289" w:type="dxa"/>
            <w:gridSpan w:val="3"/>
            <w:tcBorders>
              <w:bottom w:val="single" w:sz="4" w:space="0" w:color="auto"/>
            </w:tcBorders>
          </w:tcPr>
          <w:p w14:paraId="312858D7" w14:textId="77777777" w:rsidR="00725925" w:rsidRPr="0036258B" w:rsidRDefault="00725925" w:rsidP="00791BA8">
            <w:pPr>
              <w:pStyle w:val="TAL"/>
              <w:keepNext w:val="0"/>
              <w:keepLines w:val="0"/>
              <w:rPr>
                <w:sz w:val="16"/>
                <w:szCs w:val="16"/>
              </w:rPr>
            </w:pPr>
          </w:p>
        </w:tc>
        <w:tc>
          <w:tcPr>
            <w:tcW w:w="1279" w:type="dxa"/>
            <w:gridSpan w:val="2"/>
          </w:tcPr>
          <w:p w14:paraId="73E4EC92" w14:textId="77777777" w:rsidR="00725925" w:rsidRPr="0036258B" w:rsidRDefault="00725925" w:rsidP="00791BA8">
            <w:pPr>
              <w:pStyle w:val="TAL"/>
              <w:keepNext w:val="0"/>
              <w:keepLines w:val="0"/>
              <w:rPr>
                <w:sz w:val="16"/>
                <w:szCs w:val="16"/>
              </w:rPr>
            </w:pPr>
          </w:p>
        </w:tc>
        <w:tc>
          <w:tcPr>
            <w:tcW w:w="1563" w:type="dxa"/>
            <w:gridSpan w:val="4"/>
          </w:tcPr>
          <w:p w14:paraId="30548D48" w14:textId="77777777" w:rsidR="00725925" w:rsidRPr="0036258B" w:rsidRDefault="00725925" w:rsidP="00791BA8">
            <w:pPr>
              <w:pStyle w:val="TAL"/>
              <w:keepNext w:val="0"/>
              <w:keepLines w:val="0"/>
              <w:rPr>
                <w:sz w:val="16"/>
                <w:szCs w:val="16"/>
              </w:rPr>
            </w:pPr>
          </w:p>
        </w:tc>
        <w:tc>
          <w:tcPr>
            <w:tcW w:w="2019" w:type="dxa"/>
            <w:gridSpan w:val="3"/>
          </w:tcPr>
          <w:p w14:paraId="36BCE0E4" w14:textId="77777777" w:rsidR="00725925" w:rsidRPr="0036258B" w:rsidRDefault="00725925" w:rsidP="00791BA8">
            <w:pPr>
              <w:pStyle w:val="TAL"/>
              <w:keepNext w:val="0"/>
              <w:keepLines w:val="0"/>
              <w:rPr>
                <w:sz w:val="16"/>
                <w:szCs w:val="16"/>
                <w:lang w:eastAsia="zh-CN"/>
              </w:rPr>
            </w:pPr>
          </w:p>
        </w:tc>
      </w:tr>
      <w:tr w:rsidR="00060F45" w:rsidRPr="0036258B" w14:paraId="2AEE1455" w14:textId="77777777" w:rsidTr="00A73276">
        <w:trPr>
          <w:tblHeader/>
          <w:jc w:val="center"/>
        </w:trPr>
        <w:tc>
          <w:tcPr>
            <w:tcW w:w="16284" w:type="dxa"/>
            <w:gridSpan w:val="25"/>
            <w:tcBorders>
              <w:bottom w:val="nil"/>
            </w:tcBorders>
            <w:shd w:val="clear" w:color="auto" w:fill="FFFF00"/>
          </w:tcPr>
          <w:p w14:paraId="2DD3A1AC" w14:textId="77777777" w:rsidR="00060F45" w:rsidRPr="0036258B" w:rsidRDefault="00060F45" w:rsidP="00791BA8">
            <w:pPr>
              <w:pStyle w:val="TAL"/>
              <w:keepNext w:val="0"/>
              <w:keepLines w:val="0"/>
              <w:jc w:val="center"/>
              <w:rPr>
                <w:sz w:val="16"/>
                <w:szCs w:val="16"/>
                <w:lang w:eastAsia="zh-CN"/>
              </w:rPr>
            </w:pPr>
            <w:r w:rsidRPr="00E25E0C">
              <w:rPr>
                <w:rFonts w:hint="eastAsia"/>
                <w:sz w:val="16"/>
                <w:szCs w:val="16"/>
                <w:lang w:eastAsia="ja-JP"/>
              </w:rPr>
              <w:t>&lt;</w:t>
            </w:r>
            <w:r w:rsidRPr="00E25E0C">
              <w:rPr>
                <w:sz w:val="16"/>
                <w:szCs w:val="16"/>
                <w:lang w:eastAsia="ja-JP"/>
              </w:rPr>
              <w:t>skip to the change&gt;</w:t>
            </w:r>
          </w:p>
        </w:tc>
      </w:tr>
      <w:tr w:rsidR="00BD43BF" w:rsidRPr="0036258B" w14:paraId="5DA9B4F4" w14:textId="77777777" w:rsidTr="00BD43BF">
        <w:trPr>
          <w:trHeight w:val="105"/>
          <w:jc w:val="center"/>
        </w:trPr>
        <w:tc>
          <w:tcPr>
            <w:tcW w:w="1258" w:type="dxa"/>
            <w:gridSpan w:val="3"/>
            <w:tcBorders>
              <w:bottom w:val="nil"/>
            </w:tcBorders>
            <w:shd w:val="clear" w:color="auto" w:fill="auto"/>
          </w:tcPr>
          <w:p w14:paraId="3EDCFCA5" w14:textId="77777777" w:rsidR="00BD43BF" w:rsidRPr="0036258B" w:rsidRDefault="00BD43BF" w:rsidP="00791BA8">
            <w:pPr>
              <w:pStyle w:val="TAL"/>
              <w:keepNext w:val="0"/>
              <w:keepLines w:val="0"/>
              <w:rPr>
                <w:sz w:val="16"/>
                <w:szCs w:val="16"/>
              </w:rPr>
            </w:pPr>
            <w:r w:rsidRPr="0036258B">
              <w:rPr>
                <w:sz w:val="16"/>
                <w:szCs w:val="16"/>
                <w:lang w:eastAsia="zh-CN"/>
              </w:rPr>
              <w:t>22.4.20</w:t>
            </w:r>
          </w:p>
        </w:tc>
        <w:tc>
          <w:tcPr>
            <w:tcW w:w="3559" w:type="dxa"/>
            <w:gridSpan w:val="3"/>
            <w:tcBorders>
              <w:bottom w:val="nil"/>
            </w:tcBorders>
            <w:shd w:val="clear" w:color="auto" w:fill="auto"/>
          </w:tcPr>
          <w:p w14:paraId="3ED50D20" w14:textId="77777777" w:rsidR="00BD43BF" w:rsidRPr="0036258B" w:rsidRDefault="00BD43BF" w:rsidP="00791BA8">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gridSpan w:val="3"/>
            <w:tcBorders>
              <w:bottom w:val="nil"/>
            </w:tcBorders>
            <w:shd w:val="clear" w:color="auto" w:fill="auto"/>
          </w:tcPr>
          <w:p w14:paraId="0E654D89" w14:textId="77777777" w:rsidR="00BD43BF" w:rsidRPr="0036258B" w:rsidRDefault="00BD43BF" w:rsidP="00791BA8">
            <w:pPr>
              <w:pStyle w:val="TAC"/>
              <w:rPr>
                <w:sz w:val="16"/>
                <w:szCs w:val="16"/>
                <w:lang w:eastAsia="zh-CN"/>
              </w:rPr>
            </w:pPr>
            <w:r w:rsidRPr="0036258B">
              <w:rPr>
                <w:sz w:val="16"/>
                <w:szCs w:val="16"/>
                <w:lang w:eastAsia="zh-CN"/>
              </w:rPr>
              <w:t>Rel-13</w:t>
            </w:r>
          </w:p>
        </w:tc>
        <w:tc>
          <w:tcPr>
            <w:tcW w:w="1225" w:type="dxa"/>
            <w:gridSpan w:val="2"/>
            <w:tcBorders>
              <w:bottom w:val="nil"/>
            </w:tcBorders>
            <w:shd w:val="clear" w:color="auto" w:fill="auto"/>
          </w:tcPr>
          <w:p w14:paraId="5F5C2A21" w14:textId="77777777" w:rsidR="00BD43BF" w:rsidRPr="0036258B" w:rsidRDefault="00BD43BF" w:rsidP="00791BA8">
            <w:pPr>
              <w:pStyle w:val="TAC"/>
              <w:rPr>
                <w:sz w:val="16"/>
                <w:szCs w:val="16"/>
                <w:lang w:eastAsia="zh-CN"/>
              </w:rPr>
            </w:pPr>
            <w:r w:rsidRPr="0036258B">
              <w:rPr>
                <w:sz w:val="16"/>
                <w:szCs w:val="16"/>
                <w:lang w:eastAsia="zh-CN"/>
              </w:rPr>
              <w:t>C290</w:t>
            </w:r>
          </w:p>
        </w:tc>
        <w:tc>
          <w:tcPr>
            <w:tcW w:w="3535" w:type="dxa"/>
            <w:gridSpan w:val="3"/>
            <w:tcBorders>
              <w:bottom w:val="nil"/>
            </w:tcBorders>
          </w:tcPr>
          <w:p w14:paraId="6DC91804" w14:textId="77777777" w:rsidR="00BD43BF" w:rsidRPr="0036258B" w:rsidRDefault="00BD43BF" w:rsidP="00791BA8">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gridSpan w:val="3"/>
          </w:tcPr>
          <w:p w14:paraId="56AB3E19" w14:textId="77777777" w:rsidR="00BD43BF" w:rsidRPr="0036258B" w:rsidRDefault="00BD43BF" w:rsidP="00791BA8">
            <w:pPr>
              <w:pStyle w:val="TAL"/>
              <w:keepNext w:val="0"/>
              <w:keepLines w:val="0"/>
              <w:rPr>
                <w:sz w:val="16"/>
              </w:rPr>
            </w:pPr>
            <w:proofErr w:type="spellStart"/>
            <w:r w:rsidRPr="008B0733">
              <w:rPr>
                <w:sz w:val="16"/>
              </w:rPr>
              <w:t>pc_NB_FDD</w:t>
            </w:r>
            <w:proofErr w:type="spellEnd"/>
          </w:p>
        </w:tc>
        <w:tc>
          <w:tcPr>
            <w:tcW w:w="1774" w:type="dxa"/>
            <w:gridSpan w:val="3"/>
            <w:tcBorders>
              <w:top w:val="single" w:sz="4" w:space="0" w:color="auto"/>
              <w:bottom w:val="nil"/>
            </w:tcBorders>
          </w:tcPr>
          <w:p w14:paraId="027A2D9C" w14:textId="77777777" w:rsidR="00BD43BF" w:rsidRPr="0036258B" w:rsidRDefault="00BD43BF" w:rsidP="00791BA8">
            <w:pPr>
              <w:pStyle w:val="TAL"/>
              <w:keepNext w:val="0"/>
              <w:keepLines w:val="0"/>
              <w:rPr>
                <w:sz w:val="16"/>
                <w:szCs w:val="16"/>
              </w:rPr>
            </w:pPr>
          </w:p>
        </w:tc>
        <w:tc>
          <w:tcPr>
            <w:tcW w:w="1560" w:type="dxa"/>
            <w:gridSpan w:val="3"/>
            <w:tcBorders>
              <w:bottom w:val="nil"/>
            </w:tcBorders>
          </w:tcPr>
          <w:p w14:paraId="24347C0F" w14:textId="77777777" w:rsidR="00BD43BF" w:rsidRPr="0036258B" w:rsidRDefault="00BD43BF" w:rsidP="00791BA8">
            <w:pPr>
              <w:pStyle w:val="TAL"/>
              <w:keepNext w:val="0"/>
              <w:keepLines w:val="0"/>
              <w:rPr>
                <w:sz w:val="16"/>
                <w:szCs w:val="16"/>
              </w:rPr>
            </w:pPr>
            <w:r w:rsidRPr="008519FA">
              <w:rPr>
                <w:sz w:val="16"/>
                <w:szCs w:val="16"/>
              </w:rPr>
              <w:t>Note 23</w:t>
            </w:r>
          </w:p>
        </w:tc>
        <w:tc>
          <w:tcPr>
            <w:tcW w:w="932" w:type="dxa"/>
            <w:gridSpan w:val="2"/>
            <w:tcBorders>
              <w:bottom w:val="nil"/>
            </w:tcBorders>
          </w:tcPr>
          <w:p w14:paraId="0C8822BF" w14:textId="77777777" w:rsidR="00BD43BF" w:rsidRPr="0036258B" w:rsidRDefault="00BD43BF" w:rsidP="00791BA8">
            <w:pPr>
              <w:pStyle w:val="TAL"/>
              <w:keepNext w:val="0"/>
              <w:keepLines w:val="0"/>
              <w:rPr>
                <w:sz w:val="16"/>
                <w:szCs w:val="16"/>
                <w:lang w:eastAsia="zh-CN"/>
              </w:rPr>
            </w:pPr>
          </w:p>
        </w:tc>
      </w:tr>
      <w:tr w:rsidR="00BD43BF" w:rsidRPr="0036258B" w14:paraId="4698C80D" w14:textId="77777777" w:rsidTr="00BD43BF">
        <w:trPr>
          <w:trHeight w:val="105"/>
          <w:jc w:val="center"/>
        </w:trPr>
        <w:tc>
          <w:tcPr>
            <w:tcW w:w="1258" w:type="dxa"/>
            <w:gridSpan w:val="3"/>
            <w:tcBorders>
              <w:top w:val="nil"/>
              <w:bottom w:val="single" w:sz="4" w:space="0" w:color="auto"/>
            </w:tcBorders>
            <w:shd w:val="clear" w:color="auto" w:fill="auto"/>
          </w:tcPr>
          <w:p w14:paraId="528FDDFD" w14:textId="77777777" w:rsidR="00BD43BF" w:rsidRPr="0036258B" w:rsidRDefault="00BD43BF" w:rsidP="00791BA8">
            <w:pPr>
              <w:pStyle w:val="TAL"/>
              <w:keepNext w:val="0"/>
              <w:keepLines w:val="0"/>
              <w:rPr>
                <w:sz w:val="16"/>
                <w:szCs w:val="16"/>
                <w:lang w:eastAsia="zh-CN"/>
              </w:rPr>
            </w:pPr>
          </w:p>
        </w:tc>
        <w:tc>
          <w:tcPr>
            <w:tcW w:w="3559" w:type="dxa"/>
            <w:gridSpan w:val="3"/>
            <w:tcBorders>
              <w:top w:val="nil"/>
              <w:bottom w:val="single" w:sz="4" w:space="0" w:color="auto"/>
            </w:tcBorders>
            <w:shd w:val="clear" w:color="auto" w:fill="auto"/>
          </w:tcPr>
          <w:p w14:paraId="74441B95" w14:textId="77777777" w:rsidR="00BD43BF" w:rsidRPr="0036258B" w:rsidRDefault="00BD43BF" w:rsidP="00791BA8">
            <w:pPr>
              <w:pStyle w:val="TAL"/>
              <w:keepNext w:val="0"/>
              <w:keepLines w:val="0"/>
              <w:rPr>
                <w:sz w:val="16"/>
                <w:szCs w:val="16"/>
                <w:lang w:eastAsia="zh-CN"/>
              </w:rPr>
            </w:pPr>
          </w:p>
        </w:tc>
        <w:tc>
          <w:tcPr>
            <w:tcW w:w="1165" w:type="dxa"/>
            <w:gridSpan w:val="3"/>
            <w:tcBorders>
              <w:top w:val="nil"/>
              <w:bottom w:val="single" w:sz="4" w:space="0" w:color="auto"/>
            </w:tcBorders>
            <w:shd w:val="clear" w:color="auto" w:fill="auto"/>
          </w:tcPr>
          <w:p w14:paraId="73E319D0" w14:textId="77777777" w:rsidR="00BD43BF" w:rsidRPr="0036258B" w:rsidRDefault="00BD43BF" w:rsidP="00791BA8">
            <w:pPr>
              <w:pStyle w:val="TAC"/>
              <w:rPr>
                <w:sz w:val="16"/>
                <w:szCs w:val="16"/>
                <w:lang w:eastAsia="zh-CN"/>
              </w:rPr>
            </w:pPr>
          </w:p>
        </w:tc>
        <w:tc>
          <w:tcPr>
            <w:tcW w:w="1225" w:type="dxa"/>
            <w:gridSpan w:val="2"/>
            <w:tcBorders>
              <w:top w:val="nil"/>
              <w:bottom w:val="single" w:sz="4" w:space="0" w:color="auto"/>
            </w:tcBorders>
            <w:shd w:val="clear" w:color="auto" w:fill="auto"/>
          </w:tcPr>
          <w:p w14:paraId="6A6235F9" w14:textId="77777777" w:rsidR="00BD43BF" w:rsidRPr="0036258B" w:rsidRDefault="00BD43BF" w:rsidP="00791BA8">
            <w:pPr>
              <w:pStyle w:val="TAC"/>
              <w:rPr>
                <w:sz w:val="16"/>
                <w:szCs w:val="16"/>
                <w:lang w:eastAsia="zh-CN"/>
              </w:rPr>
            </w:pPr>
          </w:p>
        </w:tc>
        <w:tc>
          <w:tcPr>
            <w:tcW w:w="3535" w:type="dxa"/>
            <w:gridSpan w:val="3"/>
            <w:tcBorders>
              <w:top w:val="nil"/>
              <w:bottom w:val="single" w:sz="4" w:space="0" w:color="auto"/>
            </w:tcBorders>
          </w:tcPr>
          <w:p w14:paraId="54BD8392" w14:textId="77777777" w:rsidR="00BD43BF" w:rsidRPr="0036258B" w:rsidRDefault="00BD43BF" w:rsidP="00791BA8">
            <w:pPr>
              <w:pStyle w:val="TAL"/>
              <w:keepNext w:val="0"/>
              <w:keepLines w:val="0"/>
              <w:rPr>
                <w:rFonts w:eastAsia="DengXian"/>
                <w:sz w:val="16"/>
                <w:szCs w:val="16"/>
                <w:lang w:eastAsia="zh-CN"/>
              </w:rPr>
            </w:pPr>
          </w:p>
        </w:tc>
        <w:tc>
          <w:tcPr>
            <w:tcW w:w="1276" w:type="dxa"/>
            <w:gridSpan w:val="3"/>
          </w:tcPr>
          <w:p w14:paraId="056D6A62" w14:textId="77777777" w:rsidR="00BD43BF" w:rsidRPr="008B0733" w:rsidRDefault="00BD43BF" w:rsidP="00791BA8">
            <w:pPr>
              <w:pStyle w:val="TAL"/>
              <w:keepNext w:val="0"/>
              <w:keepLines w:val="0"/>
              <w:rPr>
                <w:sz w:val="16"/>
              </w:rPr>
            </w:pPr>
            <w:proofErr w:type="spellStart"/>
            <w:r>
              <w:rPr>
                <w:sz w:val="16"/>
              </w:rPr>
              <w:t>pc_NB_TDD</w:t>
            </w:r>
            <w:proofErr w:type="spellEnd"/>
          </w:p>
        </w:tc>
        <w:tc>
          <w:tcPr>
            <w:tcW w:w="1774" w:type="dxa"/>
            <w:gridSpan w:val="3"/>
            <w:tcBorders>
              <w:top w:val="nil"/>
              <w:bottom w:val="single" w:sz="4" w:space="0" w:color="auto"/>
            </w:tcBorders>
          </w:tcPr>
          <w:p w14:paraId="5196EC1F" w14:textId="77777777" w:rsidR="00BD43BF" w:rsidRPr="0036258B" w:rsidRDefault="00BD43BF" w:rsidP="00791BA8">
            <w:pPr>
              <w:pStyle w:val="TAL"/>
              <w:keepNext w:val="0"/>
              <w:keepLines w:val="0"/>
              <w:rPr>
                <w:sz w:val="16"/>
                <w:szCs w:val="16"/>
              </w:rPr>
            </w:pPr>
          </w:p>
        </w:tc>
        <w:tc>
          <w:tcPr>
            <w:tcW w:w="1560" w:type="dxa"/>
            <w:gridSpan w:val="3"/>
            <w:tcBorders>
              <w:top w:val="nil"/>
              <w:bottom w:val="single" w:sz="4" w:space="0" w:color="auto"/>
            </w:tcBorders>
          </w:tcPr>
          <w:p w14:paraId="25ED35C8" w14:textId="77777777" w:rsidR="00BD43BF" w:rsidRPr="0036258B" w:rsidRDefault="00BD43BF" w:rsidP="00791BA8">
            <w:pPr>
              <w:pStyle w:val="TAL"/>
              <w:keepNext w:val="0"/>
              <w:keepLines w:val="0"/>
              <w:rPr>
                <w:sz w:val="16"/>
                <w:szCs w:val="16"/>
              </w:rPr>
            </w:pPr>
          </w:p>
        </w:tc>
        <w:tc>
          <w:tcPr>
            <w:tcW w:w="932" w:type="dxa"/>
            <w:gridSpan w:val="2"/>
            <w:tcBorders>
              <w:top w:val="nil"/>
              <w:bottom w:val="single" w:sz="4" w:space="0" w:color="auto"/>
            </w:tcBorders>
          </w:tcPr>
          <w:p w14:paraId="18350F4D" w14:textId="77777777" w:rsidR="00BD43BF" w:rsidRPr="0036258B" w:rsidRDefault="00BD43BF" w:rsidP="00791BA8">
            <w:pPr>
              <w:pStyle w:val="TAL"/>
              <w:keepNext w:val="0"/>
              <w:keepLines w:val="0"/>
              <w:rPr>
                <w:sz w:val="16"/>
                <w:szCs w:val="16"/>
                <w:lang w:eastAsia="zh-CN"/>
              </w:rPr>
            </w:pPr>
          </w:p>
        </w:tc>
      </w:tr>
      <w:tr w:rsidR="00BD43BF" w:rsidRPr="0036258B" w14:paraId="44357BE9" w14:textId="77777777" w:rsidTr="00BD43BF">
        <w:trPr>
          <w:trHeight w:val="105"/>
          <w:jc w:val="center"/>
        </w:trPr>
        <w:tc>
          <w:tcPr>
            <w:tcW w:w="1258" w:type="dxa"/>
            <w:gridSpan w:val="3"/>
            <w:tcBorders>
              <w:bottom w:val="nil"/>
            </w:tcBorders>
            <w:shd w:val="clear" w:color="auto" w:fill="auto"/>
          </w:tcPr>
          <w:p w14:paraId="6E3F74B6" w14:textId="77777777" w:rsidR="00BD43BF" w:rsidRPr="0036258B" w:rsidRDefault="00BD43BF" w:rsidP="00791BA8">
            <w:pPr>
              <w:spacing w:after="0"/>
              <w:rPr>
                <w:rFonts w:ascii="Arial" w:hAnsi="Arial"/>
                <w:sz w:val="16"/>
                <w:szCs w:val="16"/>
                <w:lang w:eastAsia="zh-CN"/>
              </w:rPr>
            </w:pPr>
            <w:r w:rsidRPr="0036258B">
              <w:rPr>
                <w:rFonts w:ascii="Arial" w:hAnsi="Arial"/>
                <w:sz w:val="16"/>
                <w:szCs w:val="16"/>
                <w:lang w:eastAsia="zh-CN"/>
              </w:rPr>
              <w:t>22.4.20a</w:t>
            </w:r>
          </w:p>
        </w:tc>
        <w:tc>
          <w:tcPr>
            <w:tcW w:w="3559" w:type="dxa"/>
            <w:gridSpan w:val="3"/>
            <w:tcBorders>
              <w:bottom w:val="nil"/>
            </w:tcBorders>
            <w:shd w:val="clear" w:color="auto" w:fill="auto"/>
          </w:tcPr>
          <w:p w14:paraId="136D49BB" w14:textId="77777777" w:rsidR="00BD43BF" w:rsidRPr="0036258B" w:rsidRDefault="00BD43BF" w:rsidP="00791BA8">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gridSpan w:val="3"/>
            <w:tcBorders>
              <w:bottom w:val="nil"/>
            </w:tcBorders>
            <w:shd w:val="clear" w:color="auto" w:fill="auto"/>
          </w:tcPr>
          <w:p w14:paraId="62B235B7" w14:textId="77777777" w:rsidR="00BD43BF" w:rsidRPr="0036258B" w:rsidRDefault="00BD43BF" w:rsidP="00791BA8">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gridSpan w:val="2"/>
            <w:tcBorders>
              <w:bottom w:val="nil"/>
            </w:tcBorders>
            <w:shd w:val="clear" w:color="auto" w:fill="auto"/>
          </w:tcPr>
          <w:p w14:paraId="69C3A2D1" w14:textId="77777777" w:rsidR="00BD43BF" w:rsidRPr="0036258B" w:rsidRDefault="00BD43BF" w:rsidP="00791BA8">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gridSpan w:val="3"/>
            <w:tcBorders>
              <w:bottom w:val="nil"/>
            </w:tcBorders>
          </w:tcPr>
          <w:p w14:paraId="114A1700" w14:textId="77777777" w:rsidR="00BD43BF" w:rsidRPr="0036258B" w:rsidRDefault="00BD43BF" w:rsidP="00791BA8">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gridSpan w:val="3"/>
          </w:tcPr>
          <w:p w14:paraId="62612421" w14:textId="77777777" w:rsidR="00BD43BF" w:rsidRPr="004F7D32" w:rsidRDefault="00BD43BF" w:rsidP="00791BA8">
            <w:pPr>
              <w:pStyle w:val="TAL"/>
              <w:rPr>
                <w:sz w:val="16"/>
                <w:szCs w:val="16"/>
              </w:rPr>
            </w:pPr>
            <w:proofErr w:type="spellStart"/>
            <w:r w:rsidRPr="00663B34">
              <w:rPr>
                <w:sz w:val="16"/>
                <w:szCs w:val="16"/>
              </w:rPr>
              <w:t>pc_NB_FDD</w:t>
            </w:r>
            <w:proofErr w:type="spellEnd"/>
          </w:p>
          <w:p w14:paraId="43B3EA9E" w14:textId="77777777" w:rsidR="00BD43BF" w:rsidRPr="00663B34" w:rsidRDefault="00BD43BF" w:rsidP="00791BA8">
            <w:pPr>
              <w:pStyle w:val="TAL"/>
              <w:rPr>
                <w:sz w:val="16"/>
                <w:szCs w:val="16"/>
              </w:rPr>
            </w:pPr>
            <w:proofErr w:type="spellStart"/>
            <w:r w:rsidRPr="004F7D32">
              <w:rPr>
                <w:sz w:val="16"/>
                <w:szCs w:val="16"/>
              </w:rPr>
              <w:t>pc_NB_ntn_only_Connectivity_EPC</w:t>
            </w:r>
            <w:proofErr w:type="spellEnd"/>
          </w:p>
        </w:tc>
        <w:tc>
          <w:tcPr>
            <w:tcW w:w="1774" w:type="dxa"/>
            <w:gridSpan w:val="3"/>
            <w:tcBorders>
              <w:top w:val="single" w:sz="4" w:space="0" w:color="auto"/>
              <w:bottom w:val="nil"/>
            </w:tcBorders>
          </w:tcPr>
          <w:p w14:paraId="683C8710" w14:textId="77777777" w:rsidR="00BD43BF" w:rsidRPr="0036258B" w:rsidRDefault="00BD43BF" w:rsidP="00791BA8">
            <w:pPr>
              <w:spacing w:after="0"/>
              <w:rPr>
                <w:rFonts w:ascii="Arial" w:hAnsi="Arial"/>
                <w:sz w:val="16"/>
                <w:szCs w:val="16"/>
              </w:rPr>
            </w:pPr>
          </w:p>
        </w:tc>
        <w:tc>
          <w:tcPr>
            <w:tcW w:w="1560" w:type="dxa"/>
            <w:gridSpan w:val="3"/>
            <w:tcBorders>
              <w:bottom w:val="nil"/>
            </w:tcBorders>
          </w:tcPr>
          <w:p w14:paraId="75165E94" w14:textId="77777777" w:rsidR="00BD43BF" w:rsidRPr="0036258B" w:rsidRDefault="00BD43BF" w:rsidP="00791BA8">
            <w:pPr>
              <w:spacing w:after="0"/>
              <w:rPr>
                <w:rFonts w:ascii="Arial" w:hAnsi="Arial"/>
                <w:sz w:val="16"/>
                <w:szCs w:val="16"/>
              </w:rPr>
            </w:pPr>
            <w:r w:rsidRPr="008519FA">
              <w:rPr>
                <w:sz w:val="16"/>
                <w:szCs w:val="16"/>
              </w:rPr>
              <w:t>Note 23</w:t>
            </w:r>
          </w:p>
        </w:tc>
        <w:tc>
          <w:tcPr>
            <w:tcW w:w="932" w:type="dxa"/>
            <w:gridSpan w:val="2"/>
            <w:tcBorders>
              <w:bottom w:val="nil"/>
            </w:tcBorders>
          </w:tcPr>
          <w:p w14:paraId="763757F0" w14:textId="77777777" w:rsidR="00BD43BF" w:rsidRPr="0036258B" w:rsidRDefault="00BD43BF" w:rsidP="00791BA8">
            <w:pPr>
              <w:pStyle w:val="TAL"/>
              <w:keepNext w:val="0"/>
              <w:keepLines w:val="0"/>
              <w:rPr>
                <w:sz w:val="16"/>
                <w:szCs w:val="16"/>
                <w:lang w:eastAsia="zh-CN"/>
              </w:rPr>
            </w:pPr>
          </w:p>
        </w:tc>
      </w:tr>
      <w:tr w:rsidR="00BD43BF" w:rsidRPr="0036258B" w14:paraId="558DE80E" w14:textId="77777777" w:rsidTr="00BD43BF">
        <w:trPr>
          <w:trHeight w:val="105"/>
          <w:jc w:val="center"/>
        </w:trPr>
        <w:tc>
          <w:tcPr>
            <w:tcW w:w="1258" w:type="dxa"/>
            <w:gridSpan w:val="3"/>
            <w:tcBorders>
              <w:top w:val="nil"/>
              <w:bottom w:val="single" w:sz="4" w:space="0" w:color="auto"/>
            </w:tcBorders>
            <w:shd w:val="clear" w:color="auto" w:fill="auto"/>
          </w:tcPr>
          <w:p w14:paraId="52DF7EDF" w14:textId="77777777" w:rsidR="00BD43BF" w:rsidRPr="0036258B" w:rsidRDefault="00BD43BF" w:rsidP="00791BA8">
            <w:pPr>
              <w:pStyle w:val="TAL"/>
              <w:keepNext w:val="0"/>
              <w:keepLines w:val="0"/>
              <w:rPr>
                <w:sz w:val="16"/>
                <w:szCs w:val="16"/>
                <w:lang w:eastAsia="zh-CN"/>
              </w:rPr>
            </w:pPr>
          </w:p>
        </w:tc>
        <w:tc>
          <w:tcPr>
            <w:tcW w:w="3559" w:type="dxa"/>
            <w:gridSpan w:val="3"/>
            <w:tcBorders>
              <w:top w:val="nil"/>
              <w:bottom w:val="single" w:sz="4" w:space="0" w:color="auto"/>
            </w:tcBorders>
            <w:shd w:val="clear" w:color="auto" w:fill="auto"/>
          </w:tcPr>
          <w:p w14:paraId="63131A0F" w14:textId="77777777" w:rsidR="00BD43BF" w:rsidRPr="0036258B" w:rsidRDefault="00BD43BF" w:rsidP="00791BA8">
            <w:pPr>
              <w:pStyle w:val="TAL"/>
              <w:keepNext w:val="0"/>
              <w:keepLines w:val="0"/>
              <w:rPr>
                <w:sz w:val="16"/>
                <w:szCs w:val="16"/>
                <w:lang w:eastAsia="zh-CN"/>
              </w:rPr>
            </w:pPr>
          </w:p>
        </w:tc>
        <w:tc>
          <w:tcPr>
            <w:tcW w:w="1165" w:type="dxa"/>
            <w:gridSpan w:val="3"/>
            <w:tcBorders>
              <w:top w:val="nil"/>
              <w:bottom w:val="single" w:sz="4" w:space="0" w:color="auto"/>
            </w:tcBorders>
            <w:shd w:val="clear" w:color="auto" w:fill="auto"/>
          </w:tcPr>
          <w:p w14:paraId="6EDBA49D" w14:textId="77777777" w:rsidR="00BD43BF" w:rsidRPr="0036258B" w:rsidRDefault="00BD43BF" w:rsidP="00791BA8">
            <w:pPr>
              <w:pStyle w:val="TAC"/>
              <w:rPr>
                <w:sz w:val="16"/>
                <w:szCs w:val="16"/>
                <w:lang w:eastAsia="zh-CN"/>
              </w:rPr>
            </w:pPr>
          </w:p>
        </w:tc>
        <w:tc>
          <w:tcPr>
            <w:tcW w:w="1225" w:type="dxa"/>
            <w:gridSpan w:val="2"/>
            <w:tcBorders>
              <w:top w:val="nil"/>
              <w:bottom w:val="single" w:sz="4" w:space="0" w:color="auto"/>
            </w:tcBorders>
            <w:shd w:val="clear" w:color="auto" w:fill="auto"/>
          </w:tcPr>
          <w:p w14:paraId="7B46FBD7" w14:textId="77777777" w:rsidR="00BD43BF" w:rsidRPr="0036258B" w:rsidRDefault="00BD43BF" w:rsidP="00791BA8">
            <w:pPr>
              <w:pStyle w:val="TAC"/>
              <w:rPr>
                <w:sz w:val="16"/>
                <w:szCs w:val="16"/>
                <w:lang w:eastAsia="zh-CN"/>
              </w:rPr>
            </w:pPr>
          </w:p>
        </w:tc>
        <w:tc>
          <w:tcPr>
            <w:tcW w:w="3535" w:type="dxa"/>
            <w:gridSpan w:val="3"/>
            <w:tcBorders>
              <w:top w:val="nil"/>
              <w:bottom w:val="single" w:sz="4" w:space="0" w:color="auto"/>
            </w:tcBorders>
          </w:tcPr>
          <w:p w14:paraId="6D385B04" w14:textId="77777777" w:rsidR="00BD43BF" w:rsidRPr="0036258B" w:rsidRDefault="00BD43BF" w:rsidP="00791BA8">
            <w:pPr>
              <w:pStyle w:val="TAL"/>
              <w:keepNext w:val="0"/>
              <w:keepLines w:val="0"/>
              <w:rPr>
                <w:rFonts w:eastAsia="DengXian"/>
                <w:sz w:val="16"/>
                <w:szCs w:val="16"/>
                <w:lang w:eastAsia="zh-CN"/>
              </w:rPr>
            </w:pPr>
          </w:p>
        </w:tc>
        <w:tc>
          <w:tcPr>
            <w:tcW w:w="1276" w:type="dxa"/>
            <w:gridSpan w:val="3"/>
          </w:tcPr>
          <w:p w14:paraId="2608A8A8" w14:textId="77777777" w:rsidR="00BD43BF" w:rsidRPr="008B0733" w:rsidRDefault="00BD43BF" w:rsidP="00791BA8">
            <w:pPr>
              <w:pStyle w:val="TAL"/>
              <w:keepNext w:val="0"/>
              <w:keepLines w:val="0"/>
              <w:rPr>
                <w:sz w:val="16"/>
              </w:rPr>
            </w:pPr>
            <w:proofErr w:type="spellStart"/>
            <w:r>
              <w:rPr>
                <w:sz w:val="16"/>
              </w:rPr>
              <w:t>pc_NB_TDD</w:t>
            </w:r>
            <w:proofErr w:type="spellEnd"/>
          </w:p>
        </w:tc>
        <w:tc>
          <w:tcPr>
            <w:tcW w:w="1774" w:type="dxa"/>
            <w:gridSpan w:val="3"/>
            <w:tcBorders>
              <w:top w:val="nil"/>
              <w:bottom w:val="single" w:sz="4" w:space="0" w:color="auto"/>
            </w:tcBorders>
          </w:tcPr>
          <w:p w14:paraId="353B06C7" w14:textId="77777777" w:rsidR="00BD43BF" w:rsidRPr="0036258B" w:rsidRDefault="00BD43BF" w:rsidP="00791BA8">
            <w:pPr>
              <w:pStyle w:val="TAL"/>
              <w:keepNext w:val="0"/>
              <w:keepLines w:val="0"/>
              <w:rPr>
                <w:sz w:val="16"/>
                <w:szCs w:val="16"/>
              </w:rPr>
            </w:pPr>
          </w:p>
        </w:tc>
        <w:tc>
          <w:tcPr>
            <w:tcW w:w="1560" w:type="dxa"/>
            <w:gridSpan w:val="3"/>
            <w:tcBorders>
              <w:top w:val="nil"/>
              <w:bottom w:val="single" w:sz="4" w:space="0" w:color="auto"/>
            </w:tcBorders>
          </w:tcPr>
          <w:p w14:paraId="347FE0A7" w14:textId="77777777" w:rsidR="00BD43BF" w:rsidRPr="0036258B" w:rsidRDefault="00BD43BF" w:rsidP="00791BA8">
            <w:pPr>
              <w:pStyle w:val="TAL"/>
              <w:keepNext w:val="0"/>
              <w:keepLines w:val="0"/>
              <w:rPr>
                <w:sz w:val="16"/>
                <w:szCs w:val="16"/>
              </w:rPr>
            </w:pPr>
          </w:p>
        </w:tc>
        <w:tc>
          <w:tcPr>
            <w:tcW w:w="932" w:type="dxa"/>
            <w:gridSpan w:val="2"/>
            <w:tcBorders>
              <w:top w:val="nil"/>
              <w:bottom w:val="single" w:sz="4" w:space="0" w:color="auto"/>
            </w:tcBorders>
          </w:tcPr>
          <w:p w14:paraId="28DA30C6" w14:textId="77777777" w:rsidR="00BD43BF" w:rsidRPr="0036258B" w:rsidRDefault="00BD43BF" w:rsidP="00791BA8">
            <w:pPr>
              <w:pStyle w:val="TAL"/>
              <w:keepNext w:val="0"/>
              <w:keepLines w:val="0"/>
              <w:rPr>
                <w:sz w:val="16"/>
                <w:szCs w:val="16"/>
                <w:lang w:eastAsia="zh-CN"/>
              </w:rPr>
            </w:pPr>
          </w:p>
        </w:tc>
      </w:tr>
      <w:tr w:rsidR="00BD43BF" w:rsidRPr="0036258B" w14:paraId="3C247390" w14:textId="77777777" w:rsidTr="00BD43BF">
        <w:trPr>
          <w:trHeight w:val="105"/>
          <w:jc w:val="center"/>
        </w:trPr>
        <w:tc>
          <w:tcPr>
            <w:tcW w:w="1258" w:type="dxa"/>
            <w:gridSpan w:val="3"/>
            <w:tcBorders>
              <w:bottom w:val="nil"/>
            </w:tcBorders>
            <w:shd w:val="clear" w:color="auto" w:fill="auto"/>
          </w:tcPr>
          <w:p w14:paraId="400C4FE8" w14:textId="77777777" w:rsidR="00BD43BF" w:rsidRPr="0036258B" w:rsidRDefault="00BD43BF" w:rsidP="00791BA8">
            <w:pPr>
              <w:pStyle w:val="TAL"/>
              <w:keepNext w:val="0"/>
              <w:keepLines w:val="0"/>
              <w:rPr>
                <w:sz w:val="16"/>
                <w:szCs w:val="16"/>
              </w:rPr>
            </w:pPr>
            <w:r w:rsidRPr="0036258B">
              <w:rPr>
                <w:sz w:val="16"/>
                <w:szCs w:val="16"/>
                <w:lang w:eastAsia="zh-CN"/>
              </w:rPr>
              <w:t>22.4.21</w:t>
            </w:r>
          </w:p>
        </w:tc>
        <w:tc>
          <w:tcPr>
            <w:tcW w:w="3559" w:type="dxa"/>
            <w:gridSpan w:val="3"/>
            <w:tcBorders>
              <w:bottom w:val="nil"/>
            </w:tcBorders>
            <w:shd w:val="clear" w:color="auto" w:fill="auto"/>
          </w:tcPr>
          <w:p w14:paraId="3362438F" w14:textId="77777777" w:rsidR="00BD43BF" w:rsidRPr="0036258B" w:rsidRDefault="00BD43BF" w:rsidP="00791BA8">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gridSpan w:val="3"/>
            <w:tcBorders>
              <w:bottom w:val="nil"/>
            </w:tcBorders>
            <w:shd w:val="clear" w:color="auto" w:fill="auto"/>
          </w:tcPr>
          <w:p w14:paraId="5BC69B57" w14:textId="77777777" w:rsidR="00BD43BF" w:rsidRPr="0036258B" w:rsidRDefault="00BD43BF" w:rsidP="00791BA8">
            <w:pPr>
              <w:pStyle w:val="TAC"/>
              <w:rPr>
                <w:sz w:val="16"/>
                <w:szCs w:val="16"/>
                <w:lang w:eastAsia="zh-CN"/>
              </w:rPr>
            </w:pPr>
            <w:r w:rsidRPr="0036258B">
              <w:rPr>
                <w:sz w:val="16"/>
                <w:szCs w:val="16"/>
                <w:lang w:eastAsia="zh-CN"/>
              </w:rPr>
              <w:t>Rel-13</w:t>
            </w:r>
          </w:p>
        </w:tc>
        <w:tc>
          <w:tcPr>
            <w:tcW w:w="1225" w:type="dxa"/>
            <w:gridSpan w:val="2"/>
            <w:tcBorders>
              <w:bottom w:val="nil"/>
            </w:tcBorders>
            <w:shd w:val="clear" w:color="auto" w:fill="auto"/>
          </w:tcPr>
          <w:p w14:paraId="6D424300" w14:textId="77777777" w:rsidR="00BD43BF" w:rsidRPr="0036258B" w:rsidRDefault="00BD43BF" w:rsidP="00791BA8">
            <w:pPr>
              <w:pStyle w:val="TAC"/>
              <w:rPr>
                <w:sz w:val="16"/>
                <w:szCs w:val="16"/>
                <w:lang w:eastAsia="zh-CN"/>
              </w:rPr>
            </w:pPr>
            <w:r w:rsidRPr="0036258B">
              <w:rPr>
                <w:sz w:val="16"/>
                <w:szCs w:val="16"/>
                <w:lang w:eastAsia="zh-CN"/>
              </w:rPr>
              <w:t>C2</w:t>
            </w:r>
            <w:r w:rsidRPr="00AD05F0">
              <w:rPr>
                <w:sz w:val="16"/>
                <w:szCs w:val="16"/>
                <w:lang w:eastAsia="zh-CN"/>
              </w:rPr>
              <w:t>66</w:t>
            </w:r>
          </w:p>
        </w:tc>
        <w:tc>
          <w:tcPr>
            <w:tcW w:w="3535" w:type="dxa"/>
            <w:gridSpan w:val="3"/>
            <w:tcBorders>
              <w:bottom w:val="nil"/>
            </w:tcBorders>
          </w:tcPr>
          <w:p w14:paraId="22115482" w14:textId="77777777" w:rsidR="00BD43BF" w:rsidRPr="0036258B" w:rsidRDefault="00BD43BF" w:rsidP="00791BA8">
            <w:pPr>
              <w:pStyle w:val="TAL"/>
              <w:keepNext w:val="0"/>
              <w:keepLines w:val="0"/>
              <w:rPr>
                <w:sz w:val="16"/>
                <w:szCs w:val="16"/>
                <w:lang w:eastAsia="zh-CN"/>
              </w:rPr>
            </w:pPr>
            <w:r w:rsidRPr="0036258B">
              <w:rPr>
                <w:rFonts w:eastAsia="DengXian"/>
                <w:sz w:val="16"/>
                <w:szCs w:val="16"/>
                <w:lang w:eastAsia="zh-CN"/>
              </w:rPr>
              <w:t>UEs supporting NB-IoT</w:t>
            </w:r>
          </w:p>
        </w:tc>
        <w:tc>
          <w:tcPr>
            <w:tcW w:w="1276" w:type="dxa"/>
            <w:gridSpan w:val="3"/>
          </w:tcPr>
          <w:p w14:paraId="0DE3BC4C" w14:textId="77777777" w:rsidR="00BD43BF" w:rsidRPr="004F7D32" w:rsidRDefault="00BD43BF" w:rsidP="00791BA8">
            <w:pPr>
              <w:pStyle w:val="TAL"/>
              <w:rPr>
                <w:sz w:val="16"/>
              </w:rPr>
            </w:pPr>
            <w:proofErr w:type="spellStart"/>
            <w:r w:rsidRPr="008B0733">
              <w:rPr>
                <w:sz w:val="16"/>
              </w:rPr>
              <w:t>pc_NB_FDD</w:t>
            </w:r>
            <w:proofErr w:type="spellEnd"/>
          </w:p>
          <w:p w14:paraId="74BB6482" w14:textId="77777777" w:rsidR="00BD43BF" w:rsidRPr="0036258B" w:rsidRDefault="00BD43BF" w:rsidP="00791BA8">
            <w:pPr>
              <w:pStyle w:val="TAL"/>
              <w:keepNext w:val="0"/>
              <w:keepLines w:val="0"/>
              <w:rPr>
                <w:sz w:val="16"/>
              </w:rPr>
            </w:pPr>
            <w:proofErr w:type="spellStart"/>
            <w:r w:rsidRPr="004F7D32">
              <w:rPr>
                <w:sz w:val="16"/>
              </w:rPr>
              <w:t>pc_NB_ntn_only_Connectivity_EPC</w:t>
            </w:r>
            <w:proofErr w:type="spellEnd"/>
          </w:p>
        </w:tc>
        <w:tc>
          <w:tcPr>
            <w:tcW w:w="1774" w:type="dxa"/>
            <w:gridSpan w:val="3"/>
            <w:tcBorders>
              <w:top w:val="single" w:sz="4" w:space="0" w:color="auto"/>
              <w:bottom w:val="nil"/>
            </w:tcBorders>
          </w:tcPr>
          <w:p w14:paraId="540BB235" w14:textId="77777777" w:rsidR="00BD43BF" w:rsidRPr="0036258B" w:rsidRDefault="00BD43BF" w:rsidP="00791BA8">
            <w:pPr>
              <w:pStyle w:val="TAL"/>
              <w:keepNext w:val="0"/>
              <w:keepLines w:val="0"/>
              <w:rPr>
                <w:sz w:val="16"/>
                <w:szCs w:val="16"/>
              </w:rPr>
            </w:pPr>
          </w:p>
        </w:tc>
        <w:tc>
          <w:tcPr>
            <w:tcW w:w="1560" w:type="dxa"/>
            <w:gridSpan w:val="3"/>
            <w:tcBorders>
              <w:bottom w:val="nil"/>
            </w:tcBorders>
          </w:tcPr>
          <w:p w14:paraId="5FC07325" w14:textId="77777777" w:rsidR="00BD43BF" w:rsidRPr="0036258B" w:rsidRDefault="00BD43BF" w:rsidP="00791BA8">
            <w:pPr>
              <w:pStyle w:val="TAL"/>
              <w:keepNext w:val="0"/>
              <w:keepLines w:val="0"/>
              <w:rPr>
                <w:sz w:val="16"/>
                <w:szCs w:val="16"/>
              </w:rPr>
            </w:pPr>
            <w:r w:rsidRPr="008519FA">
              <w:rPr>
                <w:sz w:val="16"/>
                <w:szCs w:val="16"/>
              </w:rPr>
              <w:t>Note 23</w:t>
            </w:r>
          </w:p>
        </w:tc>
        <w:tc>
          <w:tcPr>
            <w:tcW w:w="932" w:type="dxa"/>
            <w:gridSpan w:val="2"/>
            <w:tcBorders>
              <w:bottom w:val="nil"/>
            </w:tcBorders>
          </w:tcPr>
          <w:p w14:paraId="750E2EC0" w14:textId="77777777" w:rsidR="00BD43BF" w:rsidRPr="0036258B" w:rsidRDefault="00BD43BF" w:rsidP="00791BA8">
            <w:pPr>
              <w:pStyle w:val="TAL"/>
              <w:keepNext w:val="0"/>
              <w:keepLines w:val="0"/>
              <w:rPr>
                <w:sz w:val="16"/>
                <w:szCs w:val="16"/>
                <w:lang w:eastAsia="zh-CN"/>
              </w:rPr>
            </w:pPr>
          </w:p>
        </w:tc>
      </w:tr>
      <w:tr w:rsidR="00BD43BF" w:rsidRPr="0036258B" w14:paraId="269C59DC" w14:textId="77777777" w:rsidTr="00BD43BF">
        <w:trPr>
          <w:trHeight w:val="105"/>
          <w:jc w:val="center"/>
        </w:trPr>
        <w:tc>
          <w:tcPr>
            <w:tcW w:w="1258" w:type="dxa"/>
            <w:gridSpan w:val="3"/>
            <w:tcBorders>
              <w:top w:val="nil"/>
              <w:bottom w:val="single" w:sz="4" w:space="0" w:color="auto"/>
            </w:tcBorders>
            <w:shd w:val="clear" w:color="auto" w:fill="auto"/>
          </w:tcPr>
          <w:p w14:paraId="5D721FDF" w14:textId="77777777" w:rsidR="00BD43BF" w:rsidRPr="0036258B" w:rsidRDefault="00BD43BF" w:rsidP="00791BA8">
            <w:pPr>
              <w:pStyle w:val="TAL"/>
              <w:keepNext w:val="0"/>
              <w:keepLines w:val="0"/>
              <w:rPr>
                <w:sz w:val="16"/>
                <w:szCs w:val="16"/>
                <w:lang w:eastAsia="zh-CN"/>
              </w:rPr>
            </w:pPr>
          </w:p>
        </w:tc>
        <w:tc>
          <w:tcPr>
            <w:tcW w:w="3559" w:type="dxa"/>
            <w:gridSpan w:val="3"/>
            <w:tcBorders>
              <w:top w:val="nil"/>
              <w:bottom w:val="single" w:sz="4" w:space="0" w:color="auto"/>
            </w:tcBorders>
            <w:shd w:val="clear" w:color="auto" w:fill="auto"/>
          </w:tcPr>
          <w:p w14:paraId="7E3D8F91" w14:textId="77777777" w:rsidR="00BD43BF" w:rsidRPr="0036258B" w:rsidRDefault="00BD43BF" w:rsidP="00791BA8">
            <w:pPr>
              <w:pStyle w:val="TAL"/>
              <w:keepNext w:val="0"/>
              <w:keepLines w:val="0"/>
              <w:rPr>
                <w:sz w:val="16"/>
                <w:szCs w:val="16"/>
                <w:lang w:eastAsia="zh-CN"/>
              </w:rPr>
            </w:pPr>
          </w:p>
        </w:tc>
        <w:tc>
          <w:tcPr>
            <w:tcW w:w="1165" w:type="dxa"/>
            <w:gridSpan w:val="3"/>
            <w:tcBorders>
              <w:top w:val="nil"/>
              <w:bottom w:val="single" w:sz="4" w:space="0" w:color="auto"/>
            </w:tcBorders>
            <w:shd w:val="clear" w:color="auto" w:fill="auto"/>
          </w:tcPr>
          <w:p w14:paraId="1AB99A8D" w14:textId="77777777" w:rsidR="00BD43BF" w:rsidRPr="0036258B" w:rsidRDefault="00BD43BF" w:rsidP="00791BA8">
            <w:pPr>
              <w:pStyle w:val="TAC"/>
              <w:rPr>
                <w:sz w:val="16"/>
                <w:szCs w:val="16"/>
                <w:lang w:eastAsia="zh-CN"/>
              </w:rPr>
            </w:pPr>
          </w:p>
        </w:tc>
        <w:tc>
          <w:tcPr>
            <w:tcW w:w="1225" w:type="dxa"/>
            <w:gridSpan w:val="2"/>
            <w:tcBorders>
              <w:top w:val="nil"/>
              <w:bottom w:val="single" w:sz="4" w:space="0" w:color="auto"/>
            </w:tcBorders>
            <w:shd w:val="clear" w:color="auto" w:fill="auto"/>
          </w:tcPr>
          <w:p w14:paraId="5D6AC3DA" w14:textId="77777777" w:rsidR="00BD43BF" w:rsidRPr="0036258B" w:rsidRDefault="00BD43BF" w:rsidP="00791BA8">
            <w:pPr>
              <w:pStyle w:val="TAC"/>
              <w:rPr>
                <w:sz w:val="16"/>
                <w:szCs w:val="16"/>
                <w:lang w:eastAsia="zh-CN"/>
              </w:rPr>
            </w:pPr>
          </w:p>
        </w:tc>
        <w:tc>
          <w:tcPr>
            <w:tcW w:w="3535" w:type="dxa"/>
            <w:gridSpan w:val="3"/>
            <w:tcBorders>
              <w:top w:val="nil"/>
              <w:bottom w:val="single" w:sz="4" w:space="0" w:color="auto"/>
            </w:tcBorders>
          </w:tcPr>
          <w:p w14:paraId="63E8579D" w14:textId="77777777" w:rsidR="00BD43BF" w:rsidRPr="0036258B" w:rsidRDefault="00BD43BF" w:rsidP="00791BA8">
            <w:pPr>
              <w:pStyle w:val="TAL"/>
              <w:keepNext w:val="0"/>
              <w:keepLines w:val="0"/>
              <w:rPr>
                <w:rFonts w:eastAsia="DengXian"/>
                <w:sz w:val="16"/>
                <w:szCs w:val="16"/>
                <w:lang w:eastAsia="zh-CN"/>
              </w:rPr>
            </w:pPr>
          </w:p>
        </w:tc>
        <w:tc>
          <w:tcPr>
            <w:tcW w:w="1276" w:type="dxa"/>
            <w:gridSpan w:val="3"/>
          </w:tcPr>
          <w:p w14:paraId="6375FE92" w14:textId="77777777" w:rsidR="00BD43BF" w:rsidRPr="008B0733" w:rsidRDefault="00BD43BF" w:rsidP="00791BA8">
            <w:pPr>
              <w:pStyle w:val="TAL"/>
              <w:keepNext w:val="0"/>
              <w:keepLines w:val="0"/>
              <w:rPr>
                <w:sz w:val="16"/>
              </w:rPr>
            </w:pPr>
            <w:proofErr w:type="spellStart"/>
            <w:r>
              <w:rPr>
                <w:sz w:val="16"/>
              </w:rPr>
              <w:t>pc_NB_TDD</w:t>
            </w:r>
            <w:proofErr w:type="spellEnd"/>
          </w:p>
        </w:tc>
        <w:tc>
          <w:tcPr>
            <w:tcW w:w="1774" w:type="dxa"/>
            <w:gridSpan w:val="3"/>
            <w:tcBorders>
              <w:top w:val="nil"/>
              <w:bottom w:val="single" w:sz="4" w:space="0" w:color="auto"/>
            </w:tcBorders>
          </w:tcPr>
          <w:p w14:paraId="40B40D64" w14:textId="77777777" w:rsidR="00BD43BF" w:rsidRPr="0036258B" w:rsidRDefault="00BD43BF" w:rsidP="00791BA8">
            <w:pPr>
              <w:pStyle w:val="TAL"/>
              <w:keepNext w:val="0"/>
              <w:keepLines w:val="0"/>
              <w:rPr>
                <w:sz w:val="16"/>
                <w:szCs w:val="16"/>
              </w:rPr>
            </w:pPr>
          </w:p>
        </w:tc>
        <w:tc>
          <w:tcPr>
            <w:tcW w:w="1560" w:type="dxa"/>
            <w:gridSpan w:val="3"/>
            <w:tcBorders>
              <w:top w:val="nil"/>
              <w:bottom w:val="single" w:sz="4" w:space="0" w:color="auto"/>
            </w:tcBorders>
          </w:tcPr>
          <w:p w14:paraId="567293D0" w14:textId="77777777" w:rsidR="00BD43BF" w:rsidRPr="0036258B" w:rsidRDefault="00BD43BF" w:rsidP="00791BA8">
            <w:pPr>
              <w:pStyle w:val="TAL"/>
              <w:keepNext w:val="0"/>
              <w:keepLines w:val="0"/>
              <w:rPr>
                <w:sz w:val="16"/>
                <w:szCs w:val="16"/>
              </w:rPr>
            </w:pPr>
          </w:p>
        </w:tc>
        <w:tc>
          <w:tcPr>
            <w:tcW w:w="932" w:type="dxa"/>
            <w:gridSpan w:val="2"/>
            <w:tcBorders>
              <w:top w:val="nil"/>
              <w:bottom w:val="single" w:sz="4" w:space="0" w:color="auto"/>
            </w:tcBorders>
          </w:tcPr>
          <w:p w14:paraId="049D6E47" w14:textId="77777777" w:rsidR="00BD43BF" w:rsidRPr="0036258B" w:rsidRDefault="00BD43BF" w:rsidP="00791BA8">
            <w:pPr>
              <w:pStyle w:val="TAL"/>
              <w:keepNext w:val="0"/>
              <w:keepLines w:val="0"/>
              <w:rPr>
                <w:sz w:val="16"/>
                <w:szCs w:val="16"/>
                <w:lang w:eastAsia="zh-CN"/>
              </w:rPr>
            </w:pPr>
          </w:p>
        </w:tc>
      </w:tr>
      <w:tr w:rsidR="00BD43BF" w:rsidRPr="0036258B" w14:paraId="010E3460" w14:textId="77777777" w:rsidTr="00BD43BF">
        <w:trPr>
          <w:trHeight w:val="105"/>
          <w:jc w:val="center"/>
        </w:trPr>
        <w:tc>
          <w:tcPr>
            <w:tcW w:w="1258" w:type="dxa"/>
            <w:gridSpan w:val="3"/>
            <w:tcBorders>
              <w:bottom w:val="nil"/>
            </w:tcBorders>
            <w:shd w:val="clear" w:color="auto" w:fill="auto"/>
          </w:tcPr>
          <w:p w14:paraId="57300C03" w14:textId="77777777" w:rsidR="00BD43BF" w:rsidRPr="0036258B" w:rsidRDefault="00BD43BF" w:rsidP="00791BA8">
            <w:pPr>
              <w:pStyle w:val="TAL"/>
              <w:keepNext w:val="0"/>
              <w:keepLines w:val="0"/>
              <w:rPr>
                <w:sz w:val="16"/>
                <w:szCs w:val="16"/>
              </w:rPr>
            </w:pPr>
            <w:r w:rsidRPr="0036258B">
              <w:rPr>
                <w:sz w:val="16"/>
                <w:szCs w:val="16"/>
                <w:lang w:eastAsia="zh-CN"/>
              </w:rPr>
              <w:t>22.4.22</w:t>
            </w:r>
          </w:p>
        </w:tc>
        <w:tc>
          <w:tcPr>
            <w:tcW w:w="3559" w:type="dxa"/>
            <w:gridSpan w:val="3"/>
            <w:tcBorders>
              <w:bottom w:val="nil"/>
            </w:tcBorders>
            <w:shd w:val="clear" w:color="auto" w:fill="auto"/>
          </w:tcPr>
          <w:p w14:paraId="6949A6AE" w14:textId="77777777" w:rsidR="00BD43BF" w:rsidRPr="0036258B" w:rsidRDefault="00BD43BF" w:rsidP="00791BA8">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rPr>
              <w:t>(UP/</w:t>
            </w:r>
            <w:r w:rsidRPr="008C499D">
              <w:rPr>
                <w:rFonts w:cs="Arial"/>
                <w:sz w:val="16"/>
                <w:szCs w:val="16"/>
              </w:rPr>
              <w:t>S1</w:t>
            </w:r>
            <w:r w:rsidRPr="008C499D">
              <w:rPr>
                <w:rFonts w:cs="Arial"/>
                <w:sz w:val="16"/>
                <w:szCs w:val="16"/>
              </w:rPr>
              <w:noBreakHyphen/>
            </w:r>
            <w:r w:rsidRPr="0036258B">
              <w:rPr>
                <w:sz w:val="16"/>
                <w:szCs w:val="16"/>
              </w:rPr>
              <w:t>U)</w:t>
            </w:r>
          </w:p>
        </w:tc>
        <w:tc>
          <w:tcPr>
            <w:tcW w:w="1165" w:type="dxa"/>
            <w:gridSpan w:val="3"/>
            <w:tcBorders>
              <w:bottom w:val="nil"/>
            </w:tcBorders>
            <w:shd w:val="clear" w:color="auto" w:fill="auto"/>
          </w:tcPr>
          <w:p w14:paraId="498C4803" w14:textId="77777777" w:rsidR="00BD43BF" w:rsidRPr="0036258B" w:rsidRDefault="00BD43BF" w:rsidP="00791BA8">
            <w:pPr>
              <w:pStyle w:val="TAC"/>
              <w:rPr>
                <w:sz w:val="16"/>
                <w:szCs w:val="16"/>
                <w:lang w:eastAsia="zh-CN"/>
              </w:rPr>
            </w:pPr>
            <w:r w:rsidRPr="0036258B">
              <w:rPr>
                <w:sz w:val="16"/>
                <w:szCs w:val="16"/>
                <w:lang w:eastAsia="zh-CN"/>
              </w:rPr>
              <w:t>Rel-13</w:t>
            </w:r>
          </w:p>
        </w:tc>
        <w:tc>
          <w:tcPr>
            <w:tcW w:w="1225" w:type="dxa"/>
            <w:gridSpan w:val="2"/>
            <w:tcBorders>
              <w:bottom w:val="nil"/>
            </w:tcBorders>
            <w:shd w:val="clear" w:color="auto" w:fill="auto"/>
          </w:tcPr>
          <w:p w14:paraId="25B37D06" w14:textId="77777777" w:rsidR="00BD43BF" w:rsidRPr="0036258B" w:rsidRDefault="00BD43BF" w:rsidP="00791BA8">
            <w:pPr>
              <w:pStyle w:val="TAC"/>
              <w:rPr>
                <w:sz w:val="16"/>
                <w:szCs w:val="16"/>
                <w:lang w:eastAsia="zh-CN"/>
              </w:rPr>
            </w:pPr>
            <w:r w:rsidRPr="0036258B">
              <w:rPr>
                <w:sz w:val="16"/>
                <w:szCs w:val="16"/>
                <w:lang w:eastAsia="zh-CN"/>
              </w:rPr>
              <w:t>C290</w:t>
            </w:r>
          </w:p>
        </w:tc>
        <w:tc>
          <w:tcPr>
            <w:tcW w:w="3535" w:type="dxa"/>
            <w:gridSpan w:val="3"/>
            <w:tcBorders>
              <w:bottom w:val="nil"/>
            </w:tcBorders>
          </w:tcPr>
          <w:p w14:paraId="71D0122A" w14:textId="77777777" w:rsidR="00BD43BF" w:rsidRPr="0036258B" w:rsidRDefault="00BD43BF" w:rsidP="00791BA8">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gridSpan w:val="3"/>
          </w:tcPr>
          <w:p w14:paraId="5655BDEE" w14:textId="77777777" w:rsidR="00BD43BF" w:rsidRPr="0036258B" w:rsidRDefault="00BD43BF" w:rsidP="00791BA8">
            <w:pPr>
              <w:pStyle w:val="TAL"/>
              <w:keepNext w:val="0"/>
              <w:keepLines w:val="0"/>
              <w:rPr>
                <w:sz w:val="16"/>
              </w:rPr>
            </w:pPr>
            <w:proofErr w:type="spellStart"/>
            <w:r w:rsidRPr="008B0733">
              <w:rPr>
                <w:sz w:val="16"/>
              </w:rPr>
              <w:t>pc_NB_FDD</w:t>
            </w:r>
            <w:proofErr w:type="spellEnd"/>
          </w:p>
        </w:tc>
        <w:tc>
          <w:tcPr>
            <w:tcW w:w="1774" w:type="dxa"/>
            <w:gridSpan w:val="3"/>
            <w:tcBorders>
              <w:top w:val="single" w:sz="4" w:space="0" w:color="auto"/>
              <w:bottom w:val="nil"/>
            </w:tcBorders>
          </w:tcPr>
          <w:p w14:paraId="32644A39" w14:textId="77777777" w:rsidR="00BD43BF" w:rsidRPr="0036258B" w:rsidRDefault="00BD43BF" w:rsidP="00791BA8">
            <w:pPr>
              <w:pStyle w:val="TAL"/>
              <w:keepNext w:val="0"/>
              <w:keepLines w:val="0"/>
              <w:rPr>
                <w:sz w:val="16"/>
                <w:szCs w:val="16"/>
              </w:rPr>
            </w:pPr>
          </w:p>
        </w:tc>
        <w:tc>
          <w:tcPr>
            <w:tcW w:w="1560" w:type="dxa"/>
            <w:gridSpan w:val="3"/>
            <w:tcBorders>
              <w:bottom w:val="nil"/>
            </w:tcBorders>
          </w:tcPr>
          <w:p w14:paraId="4C8042B9" w14:textId="77777777" w:rsidR="00BD43BF" w:rsidRPr="0036258B" w:rsidRDefault="00BD43BF" w:rsidP="00791BA8">
            <w:pPr>
              <w:pStyle w:val="TAL"/>
              <w:keepNext w:val="0"/>
              <w:keepLines w:val="0"/>
              <w:rPr>
                <w:sz w:val="16"/>
                <w:szCs w:val="16"/>
              </w:rPr>
            </w:pPr>
            <w:r w:rsidRPr="008519FA">
              <w:rPr>
                <w:sz w:val="16"/>
                <w:szCs w:val="16"/>
              </w:rPr>
              <w:t>Note 23</w:t>
            </w:r>
          </w:p>
        </w:tc>
        <w:tc>
          <w:tcPr>
            <w:tcW w:w="932" w:type="dxa"/>
            <w:gridSpan w:val="2"/>
            <w:tcBorders>
              <w:bottom w:val="nil"/>
            </w:tcBorders>
          </w:tcPr>
          <w:p w14:paraId="6F8CA120" w14:textId="77777777" w:rsidR="00BD43BF" w:rsidRPr="0036258B" w:rsidRDefault="00BD43BF" w:rsidP="00791BA8">
            <w:pPr>
              <w:pStyle w:val="TAL"/>
              <w:keepNext w:val="0"/>
              <w:keepLines w:val="0"/>
              <w:rPr>
                <w:sz w:val="16"/>
                <w:szCs w:val="16"/>
                <w:lang w:eastAsia="zh-CN"/>
              </w:rPr>
            </w:pPr>
          </w:p>
        </w:tc>
      </w:tr>
      <w:tr w:rsidR="00BD43BF" w:rsidRPr="0036258B" w14:paraId="3C29224F" w14:textId="77777777" w:rsidTr="00BD43BF">
        <w:trPr>
          <w:trHeight w:val="105"/>
          <w:jc w:val="center"/>
        </w:trPr>
        <w:tc>
          <w:tcPr>
            <w:tcW w:w="1258" w:type="dxa"/>
            <w:gridSpan w:val="3"/>
            <w:tcBorders>
              <w:top w:val="nil"/>
              <w:bottom w:val="single" w:sz="4" w:space="0" w:color="auto"/>
            </w:tcBorders>
            <w:shd w:val="clear" w:color="auto" w:fill="auto"/>
          </w:tcPr>
          <w:p w14:paraId="18FC0225" w14:textId="77777777" w:rsidR="00BD43BF" w:rsidRPr="0036258B" w:rsidRDefault="00BD43BF" w:rsidP="00791BA8">
            <w:pPr>
              <w:pStyle w:val="TAL"/>
              <w:keepNext w:val="0"/>
              <w:keepLines w:val="0"/>
              <w:rPr>
                <w:sz w:val="16"/>
                <w:szCs w:val="16"/>
                <w:lang w:eastAsia="zh-CN"/>
              </w:rPr>
            </w:pPr>
          </w:p>
        </w:tc>
        <w:tc>
          <w:tcPr>
            <w:tcW w:w="3559" w:type="dxa"/>
            <w:gridSpan w:val="3"/>
            <w:tcBorders>
              <w:top w:val="nil"/>
              <w:bottom w:val="single" w:sz="4" w:space="0" w:color="auto"/>
            </w:tcBorders>
            <w:shd w:val="clear" w:color="auto" w:fill="auto"/>
          </w:tcPr>
          <w:p w14:paraId="16EB12EC" w14:textId="77777777" w:rsidR="00BD43BF" w:rsidRPr="0036258B" w:rsidRDefault="00BD43BF" w:rsidP="00791BA8">
            <w:pPr>
              <w:pStyle w:val="TAL"/>
              <w:keepNext w:val="0"/>
              <w:keepLines w:val="0"/>
              <w:rPr>
                <w:sz w:val="16"/>
                <w:szCs w:val="16"/>
                <w:lang w:eastAsia="zh-CN"/>
              </w:rPr>
            </w:pPr>
          </w:p>
        </w:tc>
        <w:tc>
          <w:tcPr>
            <w:tcW w:w="1165" w:type="dxa"/>
            <w:gridSpan w:val="3"/>
            <w:tcBorders>
              <w:top w:val="nil"/>
              <w:bottom w:val="single" w:sz="4" w:space="0" w:color="auto"/>
            </w:tcBorders>
            <w:shd w:val="clear" w:color="auto" w:fill="auto"/>
          </w:tcPr>
          <w:p w14:paraId="53419FAB" w14:textId="77777777" w:rsidR="00BD43BF" w:rsidRPr="0036258B" w:rsidRDefault="00BD43BF" w:rsidP="00791BA8">
            <w:pPr>
              <w:pStyle w:val="TAC"/>
              <w:rPr>
                <w:sz w:val="16"/>
                <w:szCs w:val="16"/>
                <w:lang w:eastAsia="zh-CN"/>
              </w:rPr>
            </w:pPr>
          </w:p>
        </w:tc>
        <w:tc>
          <w:tcPr>
            <w:tcW w:w="1225" w:type="dxa"/>
            <w:gridSpan w:val="2"/>
            <w:tcBorders>
              <w:top w:val="nil"/>
              <w:bottom w:val="single" w:sz="4" w:space="0" w:color="auto"/>
            </w:tcBorders>
            <w:shd w:val="clear" w:color="auto" w:fill="auto"/>
          </w:tcPr>
          <w:p w14:paraId="17974099" w14:textId="77777777" w:rsidR="00BD43BF" w:rsidRPr="0036258B" w:rsidRDefault="00BD43BF" w:rsidP="00791BA8">
            <w:pPr>
              <w:pStyle w:val="TAC"/>
              <w:rPr>
                <w:sz w:val="16"/>
                <w:szCs w:val="16"/>
                <w:lang w:eastAsia="zh-CN"/>
              </w:rPr>
            </w:pPr>
          </w:p>
        </w:tc>
        <w:tc>
          <w:tcPr>
            <w:tcW w:w="3535" w:type="dxa"/>
            <w:gridSpan w:val="3"/>
            <w:tcBorders>
              <w:top w:val="nil"/>
              <w:bottom w:val="single" w:sz="4" w:space="0" w:color="auto"/>
            </w:tcBorders>
          </w:tcPr>
          <w:p w14:paraId="2095E4BB" w14:textId="77777777" w:rsidR="00BD43BF" w:rsidRPr="0036258B" w:rsidRDefault="00BD43BF" w:rsidP="00791BA8">
            <w:pPr>
              <w:pStyle w:val="TAL"/>
              <w:keepNext w:val="0"/>
              <w:keepLines w:val="0"/>
              <w:rPr>
                <w:rFonts w:eastAsia="DengXian"/>
                <w:sz w:val="16"/>
                <w:szCs w:val="16"/>
                <w:lang w:eastAsia="zh-CN"/>
              </w:rPr>
            </w:pPr>
          </w:p>
        </w:tc>
        <w:tc>
          <w:tcPr>
            <w:tcW w:w="1276" w:type="dxa"/>
            <w:gridSpan w:val="3"/>
          </w:tcPr>
          <w:p w14:paraId="3174A7C9" w14:textId="77777777" w:rsidR="00BD43BF" w:rsidRPr="008B0733" w:rsidRDefault="00BD43BF" w:rsidP="00791BA8">
            <w:pPr>
              <w:pStyle w:val="TAL"/>
              <w:keepNext w:val="0"/>
              <w:keepLines w:val="0"/>
              <w:rPr>
                <w:sz w:val="16"/>
              </w:rPr>
            </w:pPr>
            <w:proofErr w:type="spellStart"/>
            <w:r>
              <w:rPr>
                <w:sz w:val="16"/>
              </w:rPr>
              <w:t>pc_NB_TDD</w:t>
            </w:r>
            <w:proofErr w:type="spellEnd"/>
          </w:p>
        </w:tc>
        <w:tc>
          <w:tcPr>
            <w:tcW w:w="1774" w:type="dxa"/>
            <w:gridSpan w:val="3"/>
            <w:tcBorders>
              <w:top w:val="nil"/>
              <w:bottom w:val="single" w:sz="4" w:space="0" w:color="auto"/>
            </w:tcBorders>
          </w:tcPr>
          <w:p w14:paraId="6355994B" w14:textId="77777777" w:rsidR="00BD43BF" w:rsidRPr="0036258B" w:rsidRDefault="00BD43BF" w:rsidP="00791BA8">
            <w:pPr>
              <w:pStyle w:val="TAL"/>
              <w:keepNext w:val="0"/>
              <w:keepLines w:val="0"/>
              <w:rPr>
                <w:sz w:val="16"/>
                <w:szCs w:val="16"/>
              </w:rPr>
            </w:pPr>
          </w:p>
        </w:tc>
        <w:tc>
          <w:tcPr>
            <w:tcW w:w="1560" w:type="dxa"/>
            <w:gridSpan w:val="3"/>
            <w:tcBorders>
              <w:top w:val="nil"/>
              <w:bottom w:val="single" w:sz="4" w:space="0" w:color="auto"/>
            </w:tcBorders>
          </w:tcPr>
          <w:p w14:paraId="65E6B2D4" w14:textId="77777777" w:rsidR="00BD43BF" w:rsidRPr="0036258B" w:rsidRDefault="00BD43BF" w:rsidP="00791BA8">
            <w:pPr>
              <w:pStyle w:val="TAL"/>
              <w:keepNext w:val="0"/>
              <w:keepLines w:val="0"/>
              <w:rPr>
                <w:sz w:val="16"/>
                <w:szCs w:val="16"/>
              </w:rPr>
            </w:pPr>
          </w:p>
        </w:tc>
        <w:tc>
          <w:tcPr>
            <w:tcW w:w="932" w:type="dxa"/>
            <w:gridSpan w:val="2"/>
            <w:tcBorders>
              <w:top w:val="nil"/>
              <w:bottom w:val="single" w:sz="4" w:space="0" w:color="auto"/>
            </w:tcBorders>
          </w:tcPr>
          <w:p w14:paraId="5E674E06" w14:textId="77777777" w:rsidR="00BD43BF" w:rsidRPr="0036258B" w:rsidRDefault="00BD43BF" w:rsidP="00791BA8">
            <w:pPr>
              <w:pStyle w:val="TAL"/>
              <w:keepNext w:val="0"/>
              <w:keepLines w:val="0"/>
              <w:rPr>
                <w:sz w:val="16"/>
                <w:szCs w:val="16"/>
                <w:lang w:eastAsia="zh-CN"/>
              </w:rPr>
            </w:pPr>
          </w:p>
        </w:tc>
      </w:tr>
      <w:tr w:rsidR="00BD43BF" w:rsidRPr="0036258B" w14:paraId="7818292D" w14:textId="77777777" w:rsidTr="00BD43BF">
        <w:trPr>
          <w:trHeight w:val="105"/>
          <w:jc w:val="center"/>
        </w:trPr>
        <w:tc>
          <w:tcPr>
            <w:tcW w:w="1258" w:type="dxa"/>
            <w:gridSpan w:val="3"/>
            <w:tcBorders>
              <w:bottom w:val="nil"/>
            </w:tcBorders>
            <w:shd w:val="clear" w:color="auto" w:fill="auto"/>
          </w:tcPr>
          <w:p w14:paraId="1115FA48" w14:textId="77777777" w:rsidR="00BD43BF" w:rsidRPr="0036258B" w:rsidRDefault="00BD43BF" w:rsidP="00791BA8">
            <w:pPr>
              <w:pStyle w:val="TAL"/>
              <w:keepNext w:val="0"/>
              <w:keepLines w:val="0"/>
              <w:rPr>
                <w:sz w:val="16"/>
                <w:szCs w:val="16"/>
              </w:rPr>
            </w:pPr>
            <w:r w:rsidRPr="0036258B">
              <w:rPr>
                <w:sz w:val="16"/>
                <w:szCs w:val="16"/>
                <w:lang w:eastAsia="zh-CN"/>
              </w:rPr>
              <w:t>22.4.23</w:t>
            </w:r>
          </w:p>
        </w:tc>
        <w:tc>
          <w:tcPr>
            <w:tcW w:w="3559" w:type="dxa"/>
            <w:gridSpan w:val="3"/>
            <w:tcBorders>
              <w:bottom w:val="nil"/>
            </w:tcBorders>
            <w:shd w:val="clear" w:color="auto" w:fill="auto"/>
          </w:tcPr>
          <w:p w14:paraId="132F5DDF" w14:textId="77777777" w:rsidR="00BD43BF" w:rsidRPr="0036258B" w:rsidRDefault="00BD43BF" w:rsidP="00791BA8">
            <w:pPr>
              <w:pStyle w:val="TAL"/>
              <w:keepNext w:val="0"/>
              <w:keepLines w:val="0"/>
              <w:rPr>
                <w:sz w:val="16"/>
                <w:szCs w:val="16"/>
                <w:lang w:eastAsia="zh-CN"/>
              </w:rPr>
            </w:pPr>
            <w:r w:rsidRPr="0036258B">
              <w:rPr>
                <w:sz w:val="16"/>
                <w:szCs w:val="16"/>
              </w:rPr>
              <w:t xml:space="preserve">NB-IoT / Radio link failure / T310 expiry / Dedicated RLF timer (CP </w:t>
            </w:r>
            <w:proofErr w:type="spellStart"/>
            <w:r w:rsidRPr="0036258B">
              <w:rPr>
                <w:sz w:val="16"/>
                <w:szCs w:val="16"/>
              </w:rPr>
              <w:t>CIoT</w:t>
            </w:r>
            <w:proofErr w:type="spellEnd"/>
            <w:r w:rsidRPr="0036258B">
              <w:rPr>
                <w:sz w:val="16"/>
                <w:szCs w:val="16"/>
              </w:rPr>
              <w:t>)</w:t>
            </w:r>
          </w:p>
        </w:tc>
        <w:tc>
          <w:tcPr>
            <w:tcW w:w="1165" w:type="dxa"/>
            <w:gridSpan w:val="3"/>
            <w:tcBorders>
              <w:bottom w:val="nil"/>
            </w:tcBorders>
            <w:shd w:val="clear" w:color="auto" w:fill="auto"/>
          </w:tcPr>
          <w:p w14:paraId="1B30F2F4" w14:textId="77777777" w:rsidR="00BD43BF" w:rsidRPr="0036258B" w:rsidRDefault="00BD43BF" w:rsidP="00791BA8">
            <w:pPr>
              <w:pStyle w:val="TAC"/>
              <w:rPr>
                <w:sz w:val="16"/>
                <w:szCs w:val="16"/>
                <w:lang w:eastAsia="zh-CN"/>
              </w:rPr>
            </w:pPr>
            <w:r w:rsidRPr="0036258B">
              <w:rPr>
                <w:sz w:val="16"/>
                <w:szCs w:val="16"/>
              </w:rPr>
              <w:t>Rel-13</w:t>
            </w:r>
          </w:p>
        </w:tc>
        <w:tc>
          <w:tcPr>
            <w:tcW w:w="1225" w:type="dxa"/>
            <w:gridSpan w:val="2"/>
            <w:tcBorders>
              <w:bottom w:val="nil"/>
            </w:tcBorders>
            <w:shd w:val="clear" w:color="auto" w:fill="auto"/>
          </w:tcPr>
          <w:p w14:paraId="3FE5444C" w14:textId="77777777" w:rsidR="00BD43BF" w:rsidRPr="0036258B" w:rsidRDefault="00BD43BF" w:rsidP="00791BA8">
            <w:pPr>
              <w:pStyle w:val="TAC"/>
              <w:rPr>
                <w:sz w:val="16"/>
                <w:szCs w:val="16"/>
                <w:lang w:eastAsia="zh-CN"/>
              </w:rPr>
            </w:pPr>
            <w:r w:rsidRPr="0036258B">
              <w:rPr>
                <w:sz w:val="16"/>
                <w:szCs w:val="16"/>
              </w:rPr>
              <w:t>C266</w:t>
            </w:r>
          </w:p>
        </w:tc>
        <w:tc>
          <w:tcPr>
            <w:tcW w:w="3535" w:type="dxa"/>
            <w:gridSpan w:val="3"/>
            <w:tcBorders>
              <w:bottom w:val="nil"/>
            </w:tcBorders>
          </w:tcPr>
          <w:p w14:paraId="5979E04A" w14:textId="77777777" w:rsidR="00BD43BF" w:rsidRPr="0036258B" w:rsidRDefault="00BD43BF" w:rsidP="00791BA8">
            <w:pPr>
              <w:pStyle w:val="TAL"/>
              <w:keepNext w:val="0"/>
              <w:keepLines w:val="0"/>
              <w:rPr>
                <w:sz w:val="16"/>
                <w:szCs w:val="16"/>
                <w:lang w:eastAsia="zh-CN"/>
              </w:rPr>
            </w:pPr>
            <w:r w:rsidRPr="0036258B">
              <w:rPr>
                <w:sz w:val="16"/>
                <w:szCs w:val="16"/>
              </w:rPr>
              <w:t>UEs supporting NB-IoT</w:t>
            </w:r>
          </w:p>
        </w:tc>
        <w:tc>
          <w:tcPr>
            <w:tcW w:w="1276" w:type="dxa"/>
            <w:gridSpan w:val="3"/>
          </w:tcPr>
          <w:p w14:paraId="339E5811" w14:textId="77777777" w:rsidR="00BD43BF" w:rsidRPr="004F7D32" w:rsidRDefault="00BD43BF" w:rsidP="00791BA8">
            <w:pPr>
              <w:pStyle w:val="TAL"/>
              <w:rPr>
                <w:sz w:val="16"/>
              </w:rPr>
            </w:pPr>
            <w:proofErr w:type="spellStart"/>
            <w:r w:rsidRPr="008B0733">
              <w:rPr>
                <w:sz w:val="16"/>
              </w:rPr>
              <w:t>pc_NB_FDD</w:t>
            </w:r>
            <w:proofErr w:type="spellEnd"/>
          </w:p>
          <w:p w14:paraId="5CA54E34" w14:textId="77777777" w:rsidR="00BD43BF" w:rsidRPr="0036258B" w:rsidRDefault="00BD43BF" w:rsidP="00791BA8">
            <w:pPr>
              <w:pStyle w:val="TAL"/>
              <w:keepNext w:val="0"/>
              <w:keepLines w:val="0"/>
              <w:rPr>
                <w:sz w:val="16"/>
              </w:rPr>
            </w:pPr>
            <w:proofErr w:type="spellStart"/>
            <w:r w:rsidRPr="004F7D32">
              <w:rPr>
                <w:sz w:val="16"/>
              </w:rPr>
              <w:t>pc_NB_ntn_only_Connectivity_EPC</w:t>
            </w:r>
            <w:proofErr w:type="spellEnd"/>
          </w:p>
        </w:tc>
        <w:tc>
          <w:tcPr>
            <w:tcW w:w="1774" w:type="dxa"/>
            <w:gridSpan w:val="3"/>
            <w:tcBorders>
              <w:top w:val="single" w:sz="4" w:space="0" w:color="auto"/>
              <w:bottom w:val="nil"/>
            </w:tcBorders>
          </w:tcPr>
          <w:p w14:paraId="4CB60C6A" w14:textId="77777777" w:rsidR="00BD43BF" w:rsidRPr="0036258B" w:rsidRDefault="00BD43BF" w:rsidP="00791BA8">
            <w:pPr>
              <w:pStyle w:val="TAL"/>
              <w:keepNext w:val="0"/>
              <w:keepLines w:val="0"/>
              <w:rPr>
                <w:sz w:val="16"/>
                <w:szCs w:val="16"/>
              </w:rPr>
            </w:pPr>
          </w:p>
        </w:tc>
        <w:tc>
          <w:tcPr>
            <w:tcW w:w="1560" w:type="dxa"/>
            <w:gridSpan w:val="3"/>
            <w:tcBorders>
              <w:bottom w:val="nil"/>
            </w:tcBorders>
          </w:tcPr>
          <w:p w14:paraId="7F070B15" w14:textId="77777777" w:rsidR="00BD43BF" w:rsidRPr="0036258B" w:rsidRDefault="00BD43BF" w:rsidP="00791BA8">
            <w:pPr>
              <w:pStyle w:val="TAL"/>
              <w:keepNext w:val="0"/>
              <w:keepLines w:val="0"/>
              <w:rPr>
                <w:sz w:val="16"/>
                <w:szCs w:val="16"/>
              </w:rPr>
            </w:pPr>
            <w:r w:rsidRPr="008519FA">
              <w:rPr>
                <w:sz w:val="16"/>
                <w:szCs w:val="16"/>
              </w:rPr>
              <w:t>Note 23</w:t>
            </w:r>
          </w:p>
        </w:tc>
        <w:tc>
          <w:tcPr>
            <w:tcW w:w="932" w:type="dxa"/>
            <w:gridSpan w:val="2"/>
            <w:tcBorders>
              <w:bottom w:val="nil"/>
            </w:tcBorders>
          </w:tcPr>
          <w:p w14:paraId="4C4116E5" w14:textId="77777777" w:rsidR="00BD43BF" w:rsidRPr="0036258B" w:rsidRDefault="00BD43BF" w:rsidP="00791BA8">
            <w:pPr>
              <w:pStyle w:val="TAL"/>
              <w:keepNext w:val="0"/>
              <w:keepLines w:val="0"/>
              <w:rPr>
                <w:sz w:val="16"/>
                <w:szCs w:val="16"/>
                <w:lang w:eastAsia="zh-CN"/>
              </w:rPr>
            </w:pPr>
          </w:p>
        </w:tc>
      </w:tr>
      <w:tr w:rsidR="00BD43BF" w:rsidRPr="0036258B" w14:paraId="70A56921" w14:textId="77777777" w:rsidTr="00BD43BF">
        <w:trPr>
          <w:trHeight w:val="105"/>
          <w:jc w:val="center"/>
        </w:trPr>
        <w:tc>
          <w:tcPr>
            <w:tcW w:w="1258" w:type="dxa"/>
            <w:gridSpan w:val="3"/>
            <w:tcBorders>
              <w:top w:val="nil"/>
              <w:bottom w:val="single" w:sz="4" w:space="0" w:color="auto"/>
            </w:tcBorders>
            <w:shd w:val="clear" w:color="auto" w:fill="auto"/>
          </w:tcPr>
          <w:p w14:paraId="51F0A952" w14:textId="77777777" w:rsidR="00BD43BF" w:rsidRPr="0036258B" w:rsidRDefault="00BD43BF" w:rsidP="00791BA8">
            <w:pPr>
              <w:pStyle w:val="TAL"/>
              <w:keepNext w:val="0"/>
              <w:keepLines w:val="0"/>
              <w:rPr>
                <w:sz w:val="16"/>
                <w:szCs w:val="16"/>
                <w:lang w:eastAsia="zh-CN"/>
              </w:rPr>
            </w:pPr>
          </w:p>
        </w:tc>
        <w:tc>
          <w:tcPr>
            <w:tcW w:w="3559" w:type="dxa"/>
            <w:gridSpan w:val="3"/>
            <w:tcBorders>
              <w:top w:val="nil"/>
              <w:bottom w:val="single" w:sz="4" w:space="0" w:color="auto"/>
            </w:tcBorders>
            <w:shd w:val="clear" w:color="auto" w:fill="auto"/>
          </w:tcPr>
          <w:p w14:paraId="189C7FF0" w14:textId="77777777" w:rsidR="00BD43BF" w:rsidRPr="0036258B" w:rsidRDefault="00BD43BF" w:rsidP="00791BA8">
            <w:pPr>
              <w:pStyle w:val="TAL"/>
              <w:keepNext w:val="0"/>
              <w:keepLines w:val="0"/>
              <w:rPr>
                <w:sz w:val="16"/>
                <w:szCs w:val="16"/>
                <w:lang w:eastAsia="zh-CN"/>
              </w:rPr>
            </w:pPr>
          </w:p>
        </w:tc>
        <w:tc>
          <w:tcPr>
            <w:tcW w:w="1165" w:type="dxa"/>
            <w:gridSpan w:val="3"/>
            <w:tcBorders>
              <w:top w:val="nil"/>
              <w:bottom w:val="single" w:sz="4" w:space="0" w:color="auto"/>
            </w:tcBorders>
            <w:shd w:val="clear" w:color="auto" w:fill="auto"/>
          </w:tcPr>
          <w:p w14:paraId="46E4E929" w14:textId="77777777" w:rsidR="00BD43BF" w:rsidRPr="0036258B" w:rsidRDefault="00BD43BF" w:rsidP="00791BA8">
            <w:pPr>
              <w:pStyle w:val="TAC"/>
              <w:rPr>
                <w:sz w:val="16"/>
                <w:szCs w:val="16"/>
                <w:lang w:eastAsia="zh-CN"/>
              </w:rPr>
            </w:pPr>
          </w:p>
        </w:tc>
        <w:tc>
          <w:tcPr>
            <w:tcW w:w="1225" w:type="dxa"/>
            <w:gridSpan w:val="2"/>
            <w:tcBorders>
              <w:top w:val="nil"/>
              <w:bottom w:val="single" w:sz="4" w:space="0" w:color="auto"/>
            </w:tcBorders>
            <w:shd w:val="clear" w:color="auto" w:fill="auto"/>
          </w:tcPr>
          <w:p w14:paraId="56D1B4F7" w14:textId="77777777" w:rsidR="00BD43BF" w:rsidRPr="0036258B" w:rsidRDefault="00BD43BF" w:rsidP="00791BA8">
            <w:pPr>
              <w:pStyle w:val="TAC"/>
              <w:rPr>
                <w:sz w:val="16"/>
                <w:szCs w:val="16"/>
                <w:lang w:eastAsia="zh-CN"/>
              </w:rPr>
            </w:pPr>
          </w:p>
        </w:tc>
        <w:tc>
          <w:tcPr>
            <w:tcW w:w="3535" w:type="dxa"/>
            <w:gridSpan w:val="3"/>
            <w:tcBorders>
              <w:top w:val="nil"/>
              <w:bottom w:val="single" w:sz="4" w:space="0" w:color="auto"/>
            </w:tcBorders>
          </w:tcPr>
          <w:p w14:paraId="46185739" w14:textId="77777777" w:rsidR="00BD43BF" w:rsidRPr="0036258B" w:rsidRDefault="00BD43BF" w:rsidP="00791BA8">
            <w:pPr>
              <w:pStyle w:val="TAL"/>
              <w:keepNext w:val="0"/>
              <w:keepLines w:val="0"/>
              <w:rPr>
                <w:rFonts w:eastAsia="DengXian"/>
                <w:sz w:val="16"/>
                <w:szCs w:val="16"/>
                <w:lang w:eastAsia="zh-CN"/>
              </w:rPr>
            </w:pPr>
          </w:p>
        </w:tc>
        <w:tc>
          <w:tcPr>
            <w:tcW w:w="1276" w:type="dxa"/>
            <w:gridSpan w:val="3"/>
          </w:tcPr>
          <w:p w14:paraId="2ED70A56" w14:textId="77777777" w:rsidR="00BD43BF" w:rsidRPr="008B0733" w:rsidRDefault="00BD43BF" w:rsidP="00791BA8">
            <w:pPr>
              <w:pStyle w:val="TAL"/>
              <w:keepNext w:val="0"/>
              <w:keepLines w:val="0"/>
              <w:rPr>
                <w:sz w:val="16"/>
              </w:rPr>
            </w:pPr>
            <w:proofErr w:type="spellStart"/>
            <w:r>
              <w:rPr>
                <w:sz w:val="16"/>
              </w:rPr>
              <w:t>pc_NB_TDD</w:t>
            </w:r>
            <w:proofErr w:type="spellEnd"/>
          </w:p>
        </w:tc>
        <w:tc>
          <w:tcPr>
            <w:tcW w:w="1774" w:type="dxa"/>
            <w:gridSpan w:val="3"/>
            <w:tcBorders>
              <w:top w:val="nil"/>
              <w:bottom w:val="single" w:sz="4" w:space="0" w:color="auto"/>
            </w:tcBorders>
          </w:tcPr>
          <w:p w14:paraId="0AB45CE9" w14:textId="77777777" w:rsidR="00BD43BF" w:rsidRPr="0036258B" w:rsidRDefault="00BD43BF" w:rsidP="00791BA8">
            <w:pPr>
              <w:pStyle w:val="TAL"/>
              <w:keepNext w:val="0"/>
              <w:keepLines w:val="0"/>
              <w:rPr>
                <w:sz w:val="16"/>
                <w:szCs w:val="16"/>
              </w:rPr>
            </w:pPr>
          </w:p>
        </w:tc>
        <w:tc>
          <w:tcPr>
            <w:tcW w:w="1560" w:type="dxa"/>
            <w:gridSpan w:val="3"/>
            <w:tcBorders>
              <w:top w:val="nil"/>
              <w:bottom w:val="single" w:sz="4" w:space="0" w:color="auto"/>
            </w:tcBorders>
          </w:tcPr>
          <w:p w14:paraId="445D1E0D" w14:textId="77777777" w:rsidR="00BD43BF" w:rsidRPr="0036258B" w:rsidRDefault="00BD43BF" w:rsidP="00791BA8">
            <w:pPr>
              <w:pStyle w:val="TAL"/>
              <w:keepNext w:val="0"/>
              <w:keepLines w:val="0"/>
              <w:rPr>
                <w:sz w:val="16"/>
                <w:szCs w:val="16"/>
              </w:rPr>
            </w:pPr>
          </w:p>
        </w:tc>
        <w:tc>
          <w:tcPr>
            <w:tcW w:w="932" w:type="dxa"/>
            <w:gridSpan w:val="2"/>
            <w:tcBorders>
              <w:top w:val="nil"/>
              <w:bottom w:val="single" w:sz="4" w:space="0" w:color="auto"/>
            </w:tcBorders>
          </w:tcPr>
          <w:p w14:paraId="4356B688" w14:textId="77777777" w:rsidR="00BD43BF" w:rsidRPr="0036258B" w:rsidRDefault="00BD43BF" w:rsidP="00791BA8">
            <w:pPr>
              <w:pStyle w:val="TAL"/>
              <w:keepNext w:val="0"/>
              <w:keepLines w:val="0"/>
              <w:rPr>
                <w:sz w:val="16"/>
                <w:szCs w:val="16"/>
                <w:lang w:eastAsia="zh-CN"/>
              </w:rPr>
            </w:pPr>
          </w:p>
        </w:tc>
      </w:tr>
      <w:tr w:rsidR="00BD43BF" w:rsidRPr="0036258B" w14:paraId="2661492C" w14:textId="77777777" w:rsidTr="00BD43BF">
        <w:trPr>
          <w:trHeight w:val="105"/>
          <w:jc w:val="center"/>
        </w:trPr>
        <w:tc>
          <w:tcPr>
            <w:tcW w:w="1258" w:type="dxa"/>
            <w:gridSpan w:val="3"/>
            <w:tcBorders>
              <w:bottom w:val="nil"/>
            </w:tcBorders>
            <w:shd w:val="clear" w:color="auto" w:fill="auto"/>
          </w:tcPr>
          <w:p w14:paraId="14BEFC25" w14:textId="77777777" w:rsidR="00BD43BF" w:rsidRPr="0036258B" w:rsidRDefault="00BD43BF" w:rsidP="00791BA8">
            <w:pPr>
              <w:pStyle w:val="TAL"/>
              <w:keepNext w:val="0"/>
              <w:keepLines w:val="0"/>
              <w:rPr>
                <w:sz w:val="16"/>
                <w:szCs w:val="16"/>
              </w:rPr>
            </w:pPr>
            <w:r w:rsidRPr="0036258B">
              <w:rPr>
                <w:sz w:val="16"/>
                <w:szCs w:val="16"/>
                <w:lang w:eastAsia="zh-CN"/>
              </w:rPr>
              <w:t>22.4.24</w:t>
            </w:r>
          </w:p>
        </w:tc>
        <w:tc>
          <w:tcPr>
            <w:tcW w:w="3559" w:type="dxa"/>
            <w:gridSpan w:val="3"/>
            <w:tcBorders>
              <w:bottom w:val="nil"/>
            </w:tcBorders>
            <w:shd w:val="clear" w:color="auto" w:fill="auto"/>
          </w:tcPr>
          <w:p w14:paraId="7DDBD34E" w14:textId="77777777" w:rsidR="00BD43BF" w:rsidRPr="0036258B" w:rsidRDefault="00BD43BF" w:rsidP="00791BA8">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gridSpan w:val="3"/>
            <w:tcBorders>
              <w:bottom w:val="nil"/>
            </w:tcBorders>
            <w:shd w:val="clear" w:color="auto" w:fill="auto"/>
          </w:tcPr>
          <w:p w14:paraId="75465C8E" w14:textId="77777777" w:rsidR="00BD43BF" w:rsidRPr="0036258B" w:rsidRDefault="00BD43BF" w:rsidP="00791BA8">
            <w:pPr>
              <w:pStyle w:val="TAC"/>
              <w:rPr>
                <w:sz w:val="16"/>
                <w:szCs w:val="16"/>
                <w:lang w:eastAsia="zh-CN"/>
              </w:rPr>
            </w:pPr>
            <w:r w:rsidRPr="0036258B">
              <w:rPr>
                <w:sz w:val="16"/>
                <w:szCs w:val="16"/>
                <w:lang w:eastAsia="zh-CN"/>
              </w:rPr>
              <w:t>Rel-14</w:t>
            </w:r>
          </w:p>
        </w:tc>
        <w:tc>
          <w:tcPr>
            <w:tcW w:w="1225" w:type="dxa"/>
            <w:gridSpan w:val="2"/>
            <w:tcBorders>
              <w:bottom w:val="nil"/>
            </w:tcBorders>
            <w:shd w:val="clear" w:color="auto" w:fill="auto"/>
          </w:tcPr>
          <w:p w14:paraId="2759B24B" w14:textId="77777777" w:rsidR="00BD43BF" w:rsidRPr="0036258B" w:rsidRDefault="00BD43BF" w:rsidP="00791BA8">
            <w:pPr>
              <w:pStyle w:val="TAC"/>
              <w:rPr>
                <w:sz w:val="16"/>
                <w:szCs w:val="16"/>
                <w:lang w:eastAsia="zh-CN"/>
              </w:rPr>
            </w:pPr>
            <w:r w:rsidRPr="0036258B">
              <w:rPr>
                <w:sz w:val="16"/>
                <w:szCs w:val="16"/>
                <w:lang w:eastAsia="zh-CN"/>
              </w:rPr>
              <w:t>C349</w:t>
            </w:r>
          </w:p>
        </w:tc>
        <w:tc>
          <w:tcPr>
            <w:tcW w:w="3535" w:type="dxa"/>
            <w:gridSpan w:val="3"/>
            <w:tcBorders>
              <w:bottom w:val="nil"/>
            </w:tcBorders>
          </w:tcPr>
          <w:p w14:paraId="3719A0B8" w14:textId="77777777" w:rsidR="00BD43BF" w:rsidRPr="0036258B" w:rsidRDefault="00BD43BF" w:rsidP="00791BA8">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1276" w:type="dxa"/>
            <w:gridSpan w:val="3"/>
          </w:tcPr>
          <w:p w14:paraId="6D377288" w14:textId="77777777" w:rsidR="00BD43BF" w:rsidRPr="004F7D32" w:rsidRDefault="00BD43BF" w:rsidP="00791BA8">
            <w:pPr>
              <w:pStyle w:val="TAL"/>
              <w:rPr>
                <w:sz w:val="16"/>
              </w:rPr>
            </w:pPr>
            <w:proofErr w:type="spellStart"/>
            <w:r w:rsidRPr="008B0733">
              <w:rPr>
                <w:sz w:val="16"/>
              </w:rPr>
              <w:t>pc_NB_FDD</w:t>
            </w:r>
            <w:proofErr w:type="spellEnd"/>
          </w:p>
          <w:p w14:paraId="0331B463" w14:textId="77777777" w:rsidR="00BD43BF" w:rsidRPr="0036258B" w:rsidRDefault="00BD43BF" w:rsidP="00791BA8">
            <w:pPr>
              <w:pStyle w:val="TAL"/>
              <w:keepNext w:val="0"/>
              <w:keepLines w:val="0"/>
              <w:rPr>
                <w:sz w:val="16"/>
              </w:rPr>
            </w:pPr>
            <w:proofErr w:type="spellStart"/>
            <w:r w:rsidRPr="004F7D32">
              <w:rPr>
                <w:sz w:val="16"/>
              </w:rPr>
              <w:t>pc_NB_ntn_only_Connectivity_EPC</w:t>
            </w:r>
            <w:proofErr w:type="spellEnd"/>
          </w:p>
        </w:tc>
        <w:tc>
          <w:tcPr>
            <w:tcW w:w="1774" w:type="dxa"/>
            <w:gridSpan w:val="3"/>
            <w:tcBorders>
              <w:top w:val="single" w:sz="4" w:space="0" w:color="auto"/>
              <w:bottom w:val="nil"/>
            </w:tcBorders>
          </w:tcPr>
          <w:p w14:paraId="24E1D983" w14:textId="77777777" w:rsidR="00BD43BF" w:rsidRPr="0036258B" w:rsidRDefault="00BD43BF" w:rsidP="00791BA8">
            <w:pPr>
              <w:pStyle w:val="TAL"/>
              <w:keepNext w:val="0"/>
              <w:keepLines w:val="0"/>
              <w:rPr>
                <w:sz w:val="16"/>
                <w:szCs w:val="16"/>
              </w:rPr>
            </w:pPr>
          </w:p>
        </w:tc>
        <w:tc>
          <w:tcPr>
            <w:tcW w:w="1560" w:type="dxa"/>
            <w:gridSpan w:val="3"/>
            <w:tcBorders>
              <w:bottom w:val="nil"/>
            </w:tcBorders>
          </w:tcPr>
          <w:p w14:paraId="07623C21" w14:textId="77777777" w:rsidR="00BD43BF" w:rsidRPr="0036258B" w:rsidRDefault="00BD43BF" w:rsidP="00791BA8">
            <w:pPr>
              <w:pStyle w:val="TAL"/>
              <w:keepNext w:val="0"/>
              <w:keepLines w:val="0"/>
              <w:rPr>
                <w:sz w:val="16"/>
                <w:szCs w:val="16"/>
              </w:rPr>
            </w:pPr>
            <w:r w:rsidRPr="008519FA">
              <w:rPr>
                <w:sz w:val="16"/>
                <w:szCs w:val="16"/>
              </w:rPr>
              <w:t>Note 23</w:t>
            </w:r>
          </w:p>
        </w:tc>
        <w:tc>
          <w:tcPr>
            <w:tcW w:w="932" w:type="dxa"/>
            <w:gridSpan w:val="2"/>
            <w:tcBorders>
              <w:bottom w:val="nil"/>
            </w:tcBorders>
          </w:tcPr>
          <w:p w14:paraId="5EA977AE" w14:textId="77777777" w:rsidR="00BD43BF" w:rsidRPr="0036258B" w:rsidRDefault="00BD43BF" w:rsidP="00791BA8">
            <w:pPr>
              <w:pStyle w:val="TAL"/>
              <w:keepNext w:val="0"/>
              <w:keepLines w:val="0"/>
              <w:rPr>
                <w:sz w:val="16"/>
                <w:szCs w:val="16"/>
                <w:lang w:eastAsia="zh-CN"/>
              </w:rPr>
            </w:pPr>
          </w:p>
        </w:tc>
      </w:tr>
      <w:tr w:rsidR="00BD43BF" w:rsidRPr="0036258B" w14:paraId="5FF068CE" w14:textId="77777777" w:rsidTr="00BD43BF">
        <w:trPr>
          <w:trHeight w:val="105"/>
          <w:jc w:val="center"/>
        </w:trPr>
        <w:tc>
          <w:tcPr>
            <w:tcW w:w="1258" w:type="dxa"/>
            <w:gridSpan w:val="3"/>
            <w:tcBorders>
              <w:top w:val="nil"/>
            </w:tcBorders>
            <w:shd w:val="clear" w:color="auto" w:fill="auto"/>
          </w:tcPr>
          <w:p w14:paraId="7D40D33B" w14:textId="77777777" w:rsidR="00BD43BF" w:rsidRPr="0036258B" w:rsidRDefault="00BD43BF" w:rsidP="00791BA8">
            <w:pPr>
              <w:pStyle w:val="TAL"/>
              <w:keepNext w:val="0"/>
              <w:keepLines w:val="0"/>
              <w:rPr>
                <w:sz w:val="16"/>
                <w:szCs w:val="16"/>
                <w:lang w:eastAsia="zh-CN"/>
              </w:rPr>
            </w:pPr>
          </w:p>
        </w:tc>
        <w:tc>
          <w:tcPr>
            <w:tcW w:w="3559" w:type="dxa"/>
            <w:gridSpan w:val="3"/>
            <w:tcBorders>
              <w:top w:val="nil"/>
            </w:tcBorders>
            <w:shd w:val="clear" w:color="auto" w:fill="auto"/>
          </w:tcPr>
          <w:p w14:paraId="3AF46BC1" w14:textId="77777777" w:rsidR="00BD43BF" w:rsidRPr="0036258B" w:rsidRDefault="00BD43BF" w:rsidP="00791BA8">
            <w:pPr>
              <w:pStyle w:val="TAL"/>
              <w:keepNext w:val="0"/>
              <w:keepLines w:val="0"/>
              <w:rPr>
                <w:sz w:val="16"/>
                <w:szCs w:val="16"/>
                <w:lang w:eastAsia="zh-CN"/>
              </w:rPr>
            </w:pPr>
          </w:p>
        </w:tc>
        <w:tc>
          <w:tcPr>
            <w:tcW w:w="1165" w:type="dxa"/>
            <w:gridSpan w:val="3"/>
            <w:tcBorders>
              <w:top w:val="nil"/>
            </w:tcBorders>
            <w:shd w:val="clear" w:color="auto" w:fill="auto"/>
          </w:tcPr>
          <w:p w14:paraId="4DD6A58D" w14:textId="77777777" w:rsidR="00BD43BF" w:rsidRPr="0036258B" w:rsidRDefault="00BD43BF" w:rsidP="00791BA8">
            <w:pPr>
              <w:pStyle w:val="TAC"/>
              <w:rPr>
                <w:sz w:val="16"/>
                <w:szCs w:val="16"/>
                <w:lang w:eastAsia="zh-CN"/>
              </w:rPr>
            </w:pPr>
          </w:p>
        </w:tc>
        <w:tc>
          <w:tcPr>
            <w:tcW w:w="1225" w:type="dxa"/>
            <w:gridSpan w:val="2"/>
            <w:tcBorders>
              <w:top w:val="nil"/>
            </w:tcBorders>
            <w:shd w:val="clear" w:color="auto" w:fill="auto"/>
          </w:tcPr>
          <w:p w14:paraId="3E99F547" w14:textId="77777777" w:rsidR="00BD43BF" w:rsidRPr="0036258B" w:rsidRDefault="00BD43BF" w:rsidP="00791BA8">
            <w:pPr>
              <w:pStyle w:val="TAC"/>
              <w:rPr>
                <w:sz w:val="16"/>
                <w:szCs w:val="16"/>
                <w:lang w:eastAsia="zh-CN"/>
              </w:rPr>
            </w:pPr>
            <w:r>
              <w:rPr>
                <w:sz w:val="16"/>
                <w:szCs w:val="16"/>
                <w:lang w:eastAsia="zh-CN"/>
              </w:rPr>
              <w:t>C403</w:t>
            </w:r>
          </w:p>
        </w:tc>
        <w:tc>
          <w:tcPr>
            <w:tcW w:w="3535" w:type="dxa"/>
            <w:gridSpan w:val="3"/>
            <w:tcBorders>
              <w:top w:val="nil"/>
            </w:tcBorders>
          </w:tcPr>
          <w:p w14:paraId="33638394" w14:textId="77777777" w:rsidR="00BD43BF" w:rsidRPr="0036258B" w:rsidRDefault="00BD43BF" w:rsidP="00791BA8">
            <w:pPr>
              <w:pStyle w:val="TAL"/>
              <w:keepNext w:val="0"/>
              <w:keepLines w:val="0"/>
              <w:rPr>
                <w:rFonts w:eastAsia="DengXian"/>
                <w:sz w:val="16"/>
                <w:szCs w:val="16"/>
                <w:lang w:eastAsia="zh-CN"/>
              </w:rPr>
            </w:pPr>
          </w:p>
        </w:tc>
        <w:tc>
          <w:tcPr>
            <w:tcW w:w="1276" w:type="dxa"/>
            <w:gridSpan w:val="3"/>
          </w:tcPr>
          <w:p w14:paraId="0BBB95FE" w14:textId="77777777" w:rsidR="00BD43BF" w:rsidRPr="008B0733" w:rsidRDefault="00BD43BF" w:rsidP="00791BA8">
            <w:pPr>
              <w:pStyle w:val="TAL"/>
              <w:keepNext w:val="0"/>
              <w:keepLines w:val="0"/>
              <w:rPr>
                <w:sz w:val="16"/>
              </w:rPr>
            </w:pPr>
            <w:proofErr w:type="spellStart"/>
            <w:r>
              <w:rPr>
                <w:sz w:val="16"/>
              </w:rPr>
              <w:t>pc_NB_TDD</w:t>
            </w:r>
            <w:proofErr w:type="spellEnd"/>
          </w:p>
        </w:tc>
        <w:tc>
          <w:tcPr>
            <w:tcW w:w="1774" w:type="dxa"/>
            <w:gridSpan w:val="3"/>
            <w:tcBorders>
              <w:top w:val="nil"/>
              <w:bottom w:val="single" w:sz="4" w:space="0" w:color="auto"/>
            </w:tcBorders>
          </w:tcPr>
          <w:p w14:paraId="3675E0DB" w14:textId="77777777" w:rsidR="00BD43BF" w:rsidRPr="0036258B" w:rsidRDefault="00BD43BF" w:rsidP="00791BA8">
            <w:pPr>
              <w:pStyle w:val="TAL"/>
              <w:keepNext w:val="0"/>
              <w:keepLines w:val="0"/>
              <w:rPr>
                <w:sz w:val="16"/>
                <w:szCs w:val="16"/>
              </w:rPr>
            </w:pPr>
          </w:p>
        </w:tc>
        <w:tc>
          <w:tcPr>
            <w:tcW w:w="1560" w:type="dxa"/>
            <w:gridSpan w:val="3"/>
            <w:tcBorders>
              <w:top w:val="nil"/>
            </w:tcBorders>
          </w:tcPr>
          <w:p w14:paraId="633FF225" w14:textId="77777777" w:rsidR="00BD43BF" w:rsidRPr="0036258B" w:rsidRDefault="00BD43BF" w:rsidP="00791BA8">
            <w:pPr>
              <w:pStyle w:val="TAL"/>
              <w:keepNext w:val="0"/>
              <w:keepLines w:val="0"/>
              <w:rPr>
                <w:sz w:val="16"/>
                <w:szCs w:val="16"/>
              </w:rPr>
            </w:pPr>
          </w:p>
        </w:tc>
        <w:tc>
          <w:tcPr>
            <w:tcW w:w="932" w:type="dxa"/>
            <w:gridSpan w:val="2"/>
            <w:tcBorders>
              <w:top w:val="nil"/>
            </w:tcBorders>
          </w:tcPr>
          <w:p w14:paraId="27396550" w14:textId="77777777" w:rsidR="00BD43BF" w:rsidRPr="0036258B" w:rsidRDefault="00BD43BF" w:rsidP="00791BA8">
            <w:pPr>
              <w:pStyle w:val="TAL"/>
              <w:keepNext w:val="0"/>
              <w:keepLines w:val="0"/>
              <w:rPr>
                <w:sz w:val="16"/>
                <w:szCs w:val="16"/>
                <w:lang w:eastAsia="zh-CN"/>
              </w:rPr>
            </w:pPr>
          </w:p>
        </w:tc>
      </w:tr>
      <w:tr w:rsidR="00BD43BF" w:rsidRPr="0036258B" w14:paraId="53CEA483" w14:textId="77777777" w:rsidTr="00BD43BF">
        <w:trPr>
          <w:trHeight w:val="105"/>
          <w:jc w:val="center"/>
        </w:trPr>
        <w:tc>
          <w:tcPr>
            <w:tcW w:w="1258" w:type="dxa"/>
            <w:gridSpan w:val="3"/>
            <w:tcBorders>
              <w:bottom w:val="single" w:sz="4" w:space="0" w:color="auto"/>
            </w:tcBorders>
            <w:shd w:val="clear" w:color="auto" w:fill="auto"/>
          </w:tcPr>
          <w:p w14:paraId="24F19043" w14:textId="77777777" w:rsidR="00BD43BF" w:rsidRPr="0036258B" w:rsidRDefault="00BD43BF" w:rsidP="00791BA8">
            <w:pPr>
              <w:pStyle w:val="TAL"/>
              <w:keepNext w:val="0"/>
              <w:keepLines w:val="0"/>
              <w:rPr>
                <w:sz w:val="16"/>
                <w:szCs w:val="16"/>
              </w:rPr>
            </w:pPr>
            <w:r w:rsidRPr="0036258B">
              <w:rPr>
                <w:sz w:val="16"/>
                <w:szCs w:val="16"/>
                <w:lang w:eastAsia="zh-CN"/>
              </w:rPr>
              <w:t>22.4.25</w:t>
            </w:r>
          </w:p>
        </w:tc>
        <w:tc>
          <w:tcPr>
            <w:tcW w:w="3559" w:type="dxa"/>
            <w:gridSpan w:val="3"/>
            <w:tcBorders>
              <w:bottom w:val="single" w:sz="4" w:space="0" w:color="auto"/>
            </w:tcBorders>
            <w:shd w:val="clear" w:color="auto" w:fill="auto"/>
          </w:tcPr>
          <w:p w14:paraId="6238239E" w14:textId="77777777" w:rsidR="00BD43BF" w:rsidRPr="005250BB" w:rsidRDefault="00BD43BF" w:rsidP="00791BA8">
            <w:pPr>
              <w:pStyle w:val="TAL"/>
              <w:keepNext w:val="0"/>
              <w:keepLines w:val="0"/>
              <w:rPr>
                <w:sz w:val="16"/>
                <w:szCs w:val="16"/>
                <w:lang w:val="fr-FR" w:eastAsia="zh-CN"/>
              </w:rPr>
            </w:pPr>
            <w:r w:rsidRPr="005250BB">
              <w:rPr>
                <w:sz w:val="16"/>
                <w:szCs w:val="16"/>
                <w:lang w:val="fr-FR" w:eastAsia="zh-CN"/>
              </w:rPr>
              <w:t>NB-IoT / SC-MCCH information acquisition</w:t>
            </w:r>
          </w:p>
        </w:tc>
        <w:tc>
          <w:tcPr>
            <w:tcW w:w="1165" w:type="dxa"/>
            <w:gridSpan w:val="3"/>
            <w:tcBorders>
              <w:bottom w:val="single" w:sz="4" w:space="0" w:color="auto"/>
            </w:tcBorders>
            <w:shd w:val="clear" w:color="auto" w:fill="auto"/>
          </w:tcPr>
          <w:p w14:paraId="1EBB56F7" w14:textId="77777777" w:rsidR="00BD43BF" w:rsidRPr="0036258B" w:rsidRDefault="00BD43BF" w:rsidP="00791BA8">
            <w:pPr>
              <w:pStyle w:val="TAC"/>
              <w:rPr>
                <w:sz w:val="16"/>
                <w:szCs w:val="16"/>
                <w:lang w:eastAsia="zh-CN"/>
              </w:rPr>
            </w:pPr>
            <w:r w:rsidRPr="0036258B">
              <w:rPr>
                <w:sz w:val="16"/>
                <w:szCs w:val="16"/>
                <w:lang w:eastAsia="zh-CN"/>
              </w:rPr>
              <w:t>Rel-14</w:t>
            </w:r>
          </w:p>
        </w:tc>
        <w:tc>
          <w:tcPr>
            <w:tcW w:w="1225" w:type="dxa"/>
            <w:gridSpan w:val="2"/>
            <w:tcBorders>
              <w:bottom w:val="single" w:sz="4" w:space="0" w:color="auto"/>
            </w:tcBorders>
            <w:shd w:val="clear" w:color="auto" w:fill="auto"/>
          </w:tcPr>
          <w:p w14:paraId="14041128" w14:textId="77777777" w:rsidR="00BD43BF" w:rsidRPr="0036258B" w:rsidRDefault="00BD43BF" w:rsidP="00791BA8">
            <w:pPr>
              <w:pStyle w:val="TAC"/>
              <w:rPr>
                <w:sz w:val="16"/>
                <w:szCs w:val="16"/>
                <w:lang w:eastAsia="zh-CN"/>
              </w:rPr>
            </w:pPr>
            <w:r w:rsidRPr="0036258B">
              <w:rPr>
                <w:sz w:val="16"/>
                <w:szCs w:val="16"/>
                <w:lang w:eastAsia="zh-CN"/>
              </w:rPr>
              <w:t>C350</w:t>
            </w:r>
          </w:p>
        </w:tc>
        <w:tc>
          <w:tcPr>
            <w:tcW w:w="3535" w:type="dxa"/>
            <w:gridSpan w:val="3"/>
            <w:tcBorders>
              <w:bottom w:val="single" w:sz="4" w:space="0" w:color="auto"/>
            </w:tcBorders>
          </w:tcPr>
          <w:p w14:paraId="7B12F3AF" w14:textId="77777777" w:rsidR="00BD43BF" w:rsidRPr="0036258B" w:rsidRDefault="00BD43BF" w:rsidP="00791BA8">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szCs w:val="16"/>
                <w:lang w:eastAsia="zh-CN"/>
              </w:rPr>
              <w:t xml:space="preserve"> and SC-PTM in Idle mode</w:t>
            </w:r>
          </w:p>
        </w:tc>
        <w:tc>
          <w:tcPr>
            <w:tcW w:w="1276" w:type="dxa"/>
            <w:gridSpan w:val="3"/>
          </w:tcPr>
          <w:p w14:paraId="211B7DB5" w14:textId="77777777" w:rsidR="00BD43BF" w:rsidRPr="0036258B" w:rsidRDefault="00BD43BF" w:rsidP="00791BA8">
            <w:pPr>
              <w:pStyle w:val="TAL"/>
              <w:keepNext w:val="0"/>
              <w:keepLines w:val="0"/>
              <w:rPr>
                <w:sz w:val="16"/>
              </w:rPr>
            </w:pPr>
            <w:proofErr w:type="spellStart"/>
            <w:r w:rsidRPr="008B0733">
              <w:rPr>
                <w:sz w:val="16"/>
              </w:rPr>
              <w:t>pc_NB_FDD</w:t>
            </w:r>
            <w:proofErr w:type="spellEnd"/>
          </w:p>
        </w:tc>
        <w:tc>
          <w:tcPr>
            <w:tcW w:w="1774" w:type="dxa"/>
            <w:gridSpan w:val="3"/>
            <w:tcBorders>
              <w:top w:val="single" w:sz="4" w:space="0" w:color="auto"/>
              <w:bottom w:val="single" w:sz="4" w:space="0" w:color="auto"/>
            </w:tcBorders>
          </w:tcPr>
          <w:p w14:paraId="36B2496B" w14:textId="77777777" w:rsidR="00BD43BF" w:rsidRPr="0036258B" w:rsidRDefault="00BD43BF" w:rsidP="00791BA8">
            <w:pPr>
              <w:pStyle w:val="TAL"/>
              <w:keepNext w:val="0"/>
              <w:keepLines w:val="0"/>
              <w:rPr>
                <w:sz w:val="16"/>
                <w:szCs w:val="16"/>
              </w:rPr>
            </w:pPr>
          </w:p>
        </w:tc>
        <w:tc>
          <w:tcPr>
            <w:tcW w:w="1560" w:type="dxa"/>
            <w:gridSpan w:val="3"/>
            <w:tcBorders>
              <w:bottom w:val="single" w:sz="4" w:space="0" w:color="auto"/>
            </w:tcBorders>
          </w:tcPr>
          <w:p w14:paraId="70B75E57" w14:textId="77777777" w:rsidR="00BD43BF" w:rsidRPr="0036258B" w:rsidRDefault="00BD43BF" w:rsidP="00791BA8">
            <w:pPr>
              <w:pStyle w:val="TAL"/>
              <w:keepNext w:val="0"/>
              <w:keepLines w:val="0"/>
              <w:rPr>
                <w:sz w:val="16"/>
                <w:szCs w:val="16"/>
              </w:rPr>
            </w:pPr>
            <w:r w:rsidRPr="008519FA">
              <w:rPr>
                <w:sz w:val="16"/>
                <w:szCs w:val="16"/>
              </w:rPr>
              <w:t>Note 23</w:t>
            </w:r>
          </w:p>
        </w:tc>
        <w:tc>
          <w:tcPr>
            <w:tcW w:w="932" w:type="dxa"/>
            <w:gridSpan w:val="2"/>
            <w:tcBorders>
              <w:bottom w:val="single" w:sz="4" w:space="0" w:color="auto"/>
            </w:tcBorders>
          </w:tcPr>
          <w:p w14:paraId="45AB32F4" w14:textId="77777777" w:rsidR="00BD43BF" w:rsidRPr="0036258B" w:rsidRDefault="00BD43BF" w:rsidP="00791BA8">
            <w:pPr>
              <w:pStyle w:val="TAL"/>
              <w:keepNext w:val="0"/>
              <w:keepLines w:val="0"/>
              <w:rPr>
                <w:sz w:val="16"/>
                <w:szCs w:val="16"/>
                <w:lang w:eastAsia="zh-CN"/>
              </w:rPr>
            </w:pPr>
          </w:p>
        </w:tc>
      </w:tr>
      <w:tr w:rsidR="00BD43BF" w:rsidRPr="0036258B" w14:paraId="2E43599A" w14:textId="77777777" w:rsidTr="00BD43BF">
        <w:trPr>
          <w:trHeight w:val="105"/>
          <w:jc w:val="center"/>
        </w:trPr>
        <w:tc>
          <w:tcPr>
            <w:tcW w:w="1258" w:type="dxa"/>
            <w:gridSpan w:val="3"/>
            <w:tcBorders>
              <w:top w:val="single" w:sz="4" w:space="0" w:color="auto"/>
              <w:left w:val="single" w:sz="4" w:space="0" w:color="auto"/>
              <w:bottom w:val="nil"/>
              <w:right w:val="single" w:sz="4" w:space="0" w:color="auto"/>
            </w:tcBorders>
            <w:shd w:val="clear" w:color="auto" w:fill="auto"/>
          </w:tcPr>
          <w:p w14:paraId="398A28AE" w14:textId="77777777" w:rsidR="00BD43BF" w:rsidRPr="0036258B" w:rsidRDefault="00BD43BF" w:rsidP="00791BA8">
            <w:pPr>
              <w:pStyle w:val="TAL"/>
              <w:keepNext w:val="0"/>
              <w:keepLines w:val="0"/>
              <w:rPr>
                <w:sz w:val="16"/>
                <w:szCs w:val="16"/>
                <w:lang w:eastAsia="zh-CN"/>
              </w:rPr>
            </w:pPr>
            <w:r w:rsidRPr="0036258B">
              <w:rPr>
                <w:sz w:val="16"/>
                <w:szCs w:val="16"/>
                <w:lang w:eastAsia="zh-CN"/>
              </w:rPr>
              <w:t>22.4.26</w:t>
            </w:r>
          </w:p>
        </w:tc>
        <w:tc>
          <w:tcPr>
            <w:tcW w:w="3559" w:type="dxa"/>
            <w:gridSpan w:val="3"/>
            <w:tcBorders>
              <w:top w:val="single" w:sz="4" w:space="0" w:color="auto"/>
              <w:left w:val="single" w:sz="4" w:space="0" w:color="auto"/>
              <w:bottom w:val="nil"/>
              <w:right w:val="single" w:sz="4" w:space="0" w:color="auto"/>
            </w:tcBorders>
            <w:shd w:val="clear" w:color="auto" w:fill="auto"/>
          </w:tcPr>
          <w:p w14:paraId="0447750E" w14:textId="77777777" w:rsidR="00BD43BF" w:rsidRPr="0036258B" w:rsidRDefault="00BD43BF" w:rsidP="00791BA8">
            <w:pPr>
              <w:pStyle w:val="TAL"/>
              <w:keepNext w:val="0"/>
              <w:keepLines w:val="0"/>
              <w:rPr>
                <w:sz w:val="16"/>
                <w:szCs w:val="16"/>
                <w:lang w:eastAsia="zh-CN"/>
              </w:rPr>
            </w:pPr>
            <w:r w:rsidRPr="0036258B">
              <w:rPr>
                <w:sz w:val="16"/>
                <w:szCs w:val="16"/>
                <w:lang w:eastAsia="zh-CN"/>
              </w:rPr>
              <w:t xml:space="preserve">NB-IoT / RRC connection establishment / Extended </w:t>
            </w:r>
            <w:r w:rsidRPr="00214489">
              <w:rPr>
                <w:sz w:val="16"/>
                <w:szCs w:val="16"/>
                <w:lang w:eastAsia="zh-CN"/>
              </w:rPr>
              <w:t>value,</w:t>
            </w:r>
            <w:r w:rsidRPr="0036258B">
              <w:rPr>
                <w:sz w:val="16"/>
                <w:szCs w:val="16"/>
                <w:lang w:eastAsia="zh-CN"/>
              </w:rPr>
              <w:t xml:space="preserve"> spare fields </w:t>
            </w:r>
            <w:r w:rsidRPr="00214489">
              <w:rPr>
                <w:sz w:val="16"/>
                <w:szCs w:val="16"/>
                <w:lang w:eastAsia="zh-CN"/>
              </w:rPr>
              <w:t xml:space="preserve">and </w:t>
            </w:r>
            <w:proofErr w:type="spellStart"/>
            <w:r w:rsidRPr="00214489">
              <w:rPr>
                <w:sz w:val="16"/>
                <w:szCs w:val="16"/>
                <w:lang w:eastAsia="zh-CN"/>
              </w:rPr>
              <w:t>non critical</w:t>
            </w:r>
            <w:proofErr w:type="spellEnd"/>
            <w:r w:rsidRPr="00214489">
              <w:rPr>
                <w:sz w:val="16"/>
                <w:szCs w:val="16"/>
                <w:lang w:eastAsia="zh-CN"/>
              </w:rPr>
              <w:t xml:space="preserve"> extensions </w:t>
            </w:r>
            <w:r w:rsidRPr="0036258B">
              <w:rPr>
                <w:sz w:val="16"/>
                <w:szCs w:val="16"/>
                <w:lang w:eastAsia="zh-CN"/>
              </w:rPr>
              <w:t>in SI</w:t>
            </w:r>
          </w:p>
        </w:tc>
        <w:tc>
          <w:tcPr>
            <w:tcW w:w="1165" w:type="dxa"/>
            <w:gridSpan w:val="3"/>
            <w:tcBorders>
              <w:top w:val="single" w:sz="4" w:space="0" w:color="auto"/>
              <w:left w:val="single" w:sz="4" w:space="0" w:color="auto"/>
              <w:bottom w:val="nil"/>
              <w:right w:val="single" w:sz="4" w:space="0" w:color="auto"/>
            </w:tcBorders>
            <w:shd w:val="clear" w:color="auto" w:fill="auto"/>
          </w:tcPr>
          <w:p w14:paraId="44624565" w14:textId="21E3B727" w:rsidR="00BD43BF" w:rsidRPr="0036258B" w:rsidRDefault="00BD43BF" w:rsidP="00791BA8">
            <w:pPr>
              <w:pStyle w:val="TAC"/>
              <w:rPr>
                <w:sz w:val="16"/>
                <w:szCs w:val="16"/>
                <w:lang w:eastAsia="zh-CN"/>
              </w:rPr>
            </w:pPr>
            <w:r w:rsidRPr="0036258B">
              <w:rPr>
                <w:sz w:val="16"/>
                <w:szCs w:val="16"/>
                <w:lang w:eastAsia="zh-CN"/>
              </w:rPr>
              <w:t>Rel-13 to</w:t>
            </w:r>
            <w:r w:rsidRPr="00445D89">
              <w:rPr>
                <w:sz w:val="16"/>
                <w:szCs w:val="16"/>
              </w:rPr>
              <w:t xml:space="preserve"> </w:t>
            </w:r>
            <w:r>
              <w:rPr>
                <w:sz w:val="16"/>
                <w:szCs w:val="16"/>
                <w:lang w:eastAsia="zh-CN"/>
              </w:rPr>
              <w:t>Rel-</w:t>
            </w:r>
            <w:del w:id="3" w:author="MCC TF160" w:date="2024-07-29T17:21:00Z" w16du:dateUtc="2024-07-29T15:21:00Z">
              <w:r w:rsidRPr="00445D89" w:rsidDel="00BD43BF">
                <w:rPr>
                  <w:sz w:val="16"/>
                  <w:szCs w:val="16"/>
                </w:rPr>
                <w:delText xml:space="preserve">16 </w:delText>
              </w:r>
            </w:del>
            <w:ins w:id="4" w:author="MCC TF160" w:date="2024-07-29T17:21:00Z" w16du:dateUtc="2024-07-29T15:21:00Z">
              <w:r w:rsidRPr="00445D89">
                <w:rPr>
                  <w:sz w:val="16"/>
                  <w:szCs w:val="16"/>
                </w:rPr>
                <w:t>1</w:t>
              </w:r>
              <w:r>
                <w:rPr>
                  <w:sz w:val="16"/>
                  <w:szCs w:val="16"/>
                </w:rPr>
                <w:t>7</w:t>
              </w:r>
              <w:r w:rsidRPr="00445D89">
                <w:rPr>
                  <w:sz w:val="16"/>
                  <w:szCs w:val="16"/>
                </w:rPr>
                <w:t xml:space="preserve"> </w:t>
              </w:r>
            </w:ins>
            <w:r w:rsidRPr="0036258B">
              <w:rPr>
                <w:sz w:val="16"/>
                <w:szCs w:val="16"/>
                <w:lang w:eastAsia="zh-CN"/>
              </w:rPr>
              <w:t>only</w:t>
            </w:r>
          </w:p>
        </w:tc>
        <w:tc>
          <w:tcPr>
            <w:tcW w:w="1225" w:type="dxa"/>
            <w:gridSpan w:val="2"/>
            <w:tcBorders>
              <w:top w:val="single" w:sz="4" w:space="0" w:color="auto"/>
              <w:left w:val="single" w:sz="4" w:space="0" w:color="auto"/>
              <w:bottom w:val="nil"/>
              <w:right w:val="single" w:sz="4" w:space="0" w:color="auto"/>
            </w:tcBorders>
            <w:shd w:val="clear" w:color="auto" w:fill="auto"/>
          </w:tcPr>
          <w:p w14:paraId="090D0D16" w14:textId="77777777" w:rsidR="00BD43BF" w:rsidRPr="0036258B" w:rsidRDefault="00BD43BF" w:rsidP="00791BA8">
            <w:pPr>
              <w:pStyle w:val="TAC"/>
              <w:rPr>
                <w:sz w:val="16"/>
                <w:szCs w:val="16"/>
                <w:lang w:eastAsia="zh-CN"/>
              </w:rPr>
            </w:pPr>
            <w:r w:rsidRPr="0036258B">
              <w:rPr>
                <w:sz w:val="16"/>
                <w:szCs w:val="16"/>
                <w:lang w:eastAsia="zh-CN"/>
              </w:rPr>
              <w:t>C266</w:t>
            </w:r>
          </w:p>
        </w:tc>
        <w:tc>
          <w:tcPr>
            <w:tcW w:w="3535" w:type="dxa"/>
            <w:gridSpan w:val="3"/>
            <w:tcBorders>
              <w:top w:val="single" w:sz="4" w:space="0" w:color="auto"/>
              <w:left w:val="single" w:sz="4" w:space="0" w:color="auto"/>
              <w:bottom w:val="nil"/>
              <w:right w:val="single" w:sz="4" w:space="0" w:color="auto"/>
            </w:tcBorders>
          </w:tcPr>
          <w:p w14:paraId="54BBACDA" w14:textId="77777777" w:rsidR="00BD43BF" w:rsidRPr="0036258B" w:rsidRDefault="00BD43BF" w:rsidP="00791BA8">
            <w:pPr>
              <w:pStyle w:val="TAL"/>
              <w:keepNext w:val="0"/>
              <w:keepLines w:val="0"/>
              <w:rPr>
                <w:sz w:val="16"/>
                <w:szCs w:val="16"/>
                <w:lang w:eastAsia="zh-CN"/>
              </w:rPr>
            </w:pPr>
            <w:r w:rsidRPr="0036258B">
              <w:rPr>
                <w:sz w:val="16"/>
                <w:szCs w:val="16"/>
                <w:lang w:eastAsia="zh-CN"/>
              </w:rPr>
              <w:t>UEs supporting NB-IoT</w:t>
            </w:r>
          </w:p>
        </w:tc>
        <w:tc>
          <w:tcPr>
            <w:tcW w:w="1276" w:type="dxa"/>
            <w:gridSpan w:val="3"/>
            <w:tcBorders>
              <w:top w:val="single" w:sz="4" w:space="0" w:color="auto"/>
              <w:left w:val="single" w:sz="4" w:space="0" w:color="auto"/>
              <w:bottom w:val="single" w:sz="4" w:space="0" w:color="auto"/>
              <w:right w:val="single" w:sz="4" w:space="0" w:color="auto"/>
            </w:tcBorders>
          </w:tcPr>
          <w:p w14:paraId="3EE31950" w14:textId="77777777" w:rsidR="00BD43BF" w:rsidRPr="0036258B" w:rsidRDefault="00BD43BF" w:rsidP="00791BA8">
            <w:pPr>
              <w:pStyle w:val="TAL"/>
              <w:keepNext w:val="0"/>
              <w:keepLines w:val="0"/>
              <w:rPr>
                <w:sz w:val="16"/>
              </w:rPr>
            </w:pPr>
            <w:proofErr w:type="spellStart"/>
            <w:r w:rsidRPr="008B0733">
              <w:rPr>
                <w:sz w:val="16"/>
              </w:rPr>
              <w:t>pc_NB_FDD</w:t>
            </w:r>
            <w:proofErr w:type="spellEnd"/>
          </w:p>
        </w:tc>
        <w:tc>
          <w:tcPr>
            <w:tcW w:w="1774" w:type="dxa"/>
            <w:gridSpan w:val="3"/>
            <w:tcBorders>
              <w:top w:val="single" w:sz="4" w:space="0" w:color="auto"/>
              <w:left w:val="single" w:sz="4" w:space="0" w:color="auto"/>
              <w:bottom w:val="nil"/>
              <w:right w:val="single" w:sz="4" w:space="0" w:color="auto"/>
            </w:tcBorders>
          </w:tcPr>
          <w:p w14:paraId="294EDE0B" w14:textId="77777777" w:rsidR="00BD43BF" w:rsidRPr="0036258B" w:rsidRDefault="00BD43BF" w:rsidP="00791BA8">
            <w:pPr>
              <w:pStyle w:val="TAL"/>
              <w:keepNext w:val="0"/>
              <w:keepLines w:val="0"/>
              <w:rPr>
                <w:sz w:val="16"/>
                <w:szCs w:val="16"/>
              </w:rPr>
            </w:pPr>
          </w:p>
        </w:tc>
        <w:tc>
          <w:tcPr>
            <w:tcW w:w="1560" w:type="dxa"/>
            <w:gridSpan w:val="3"/>
            <w:tcBorders>
              <w:top w:val="single" w:sz="4" w:space="0" w:color="auto"/>
              <w:left w:val="single" w:sz="4" w:space="0" w:color="auto"/>
              <w:bottom w:val="nil"/>
              <w:right w:val="single" w:sz="4" w:space="0" w:color="auto"/>
            </w:tcBorders>
          </w:tcPr>
          <w:p w14:paraId="51A90684" w14:textId="77777777" w:rsidR="00BD43BF" w:rsidRPr="0036258B" w:rsidRDefault="00BD43BF" w:rsidP="00791BA8">
            <w:pPr>
              <w:pStyle w:val="TAL"/>
              <w:keepNext w:val="0"/>
              <w:keepLines w:val="0"/>
              <w:rPr>
                <w:sz w:val="16"/>
                <w:szCs w:val="16"/>
              </w:rPr>
            </w:pPr>
            <w:r w:rsidRPr="008519FA">
              <w:rPr>
                <w:sz w:val="16"/>
                <w:szCs w:val="16"/>
              </w:rPr>
              <w:t>Note 23</w:t>
            </w:r>
          </w:p>
        </w:tc>
        <w:tc>
          <w:tcPr>
            <w:tcW w:w="932" w:type="dxa"/>
            <w:gridSpan w:val="2"/>
            <w:tcBorders>
              <w:top w:val="single" w:sz="4" w:space="0" w:color="auto"/>
              <w:left w:val="single" w:sz="4" w:space="0" w:color="auto"/>
              <w:bottom w:val="nil"/>
              <w:right w:val="single" w:sz="4" w:space="0" w:color="auto"/>
            </w:tcBorders>
          </w:tcPr>
          <w:p w14:paraId="5C6BCA79" w14:textId="77777777" w:rsidR="00BD43BF" w:rsidRPr="0036258B" w:rsidRDefault="00BD43BF" w:rsidP="00791BA8">
            <w:pPr>
              <w:pStyle w:val="TAL"/>
              <w:keepNext w:val="0"/>
              <w:keepLines w:val="0"/>
              <w:rPr>
                <w:sz w:val="16"/>
                <w:szCs w:val="16"/>
                <w:lang w:eastAsia="zh-CN"/>
              </w:rPr>
            </w:pPr>
          </w:p>
        </w:tc>
      </w:tr>
      <w:tr w:rsidR="00BD43BF" w:rsidRPr="0036258B" w14:paraId="3A31EF2A" w14:textId="77777777" w:rsidTr="00BD43BF">
        <w:trPr>
          <w:trHeight w:val="105"/>
          <w:jc w:val="center"/>
        </w:trPr>
        <w:tc>
          <w:tcPr>
            <w:tcW w:w="1258" w:type="dxa"/>
            <w:gridSpan w:val="3"/>
            <w:tcBorders>
              <w:top w:val="nil"/>
            </w:tcBorders>
            <w:shd w:val="clear" w:color="auto" w:fill="auto"/>
          </w:tcPr>
          <w:p w14:paraId="68D13405" w14:textId="77777777" w:rsidR="00BD43BF" w:rsidRPr="0036258B" w:rsidRDefault="00BD43BF" w:rsidP="00791BA8">
            <w:pPr>
              <w:pStyle w:val="TAL"/>
              <w:keepNext w:val="0"/>
              <w:keepLines w:val="0"/>
              <w:rPr>
                <w:sz w:val="16"/>
                <w:szCs w:val="16"/>
                <w:lang w:eastAsia="zh-CN"/>
              </w:rPr>
            </w:pPr>
          </w:p>
        </w:tc>
        <w:tc>
          <w:tcPr>
            <w:tcW w:w="3559" w:type="dxa"/>
            <w:gridSpan w:val="3"/>
            <w:tcBorders>
              <w:top w:val="nil"/>
            </w:tcBorders>
            <w:shd w:val="clear" w:color="auto" w:fill="auto"/>
          </w:tcPr>
          <w:p w14:paraId="3CC5A42B" w14:textId="77777777" w:rsidR="00BD43BF" w:rsidRPr="0036258B" w:rsidRDefault="00BD43BF" w:rsidP="00791BA8">
            <w:pPr>
              <w:pStyle w:val="TAL"/>
              <w:keepNext w:val="0"/>
              <w:keepLines w:val="0"/>
              <w:rPr>
                <w:sz w:val="16"/>
                <w:szCs w:val="16"/>
                <w:lang w:eastAsia="zh-CN"/>
              </w:rPr>
            </w:pPr>
          </w:p>
        </w:tc>
        <w:tc>
          <w:tcPr>
            <w:tcW w:w="1165" w:type="dxa"/>
            <w:gridSpan w:val="3"/>
            <w:tcBorders>
              <w:top w:val="nil"/>
            </w:tcBorders>
            <w:shd w:val="clear" w:color="auto" w:fill="auto"/>
          </w:tcPr>
          <w:p w14:paraId="0537E53C" w14:textId="2E69E94D" w:rsidR="00BD43BF" w:rsidRPr="0036258B" w:rsidRDefault="00BD43BF" w:rsidP="00791BA8">
            <w:pPr>
              <w:pStyle w:val="TAC"/>
              <w:rPr>
                <w:sz w:val="16"/>
                <w:szCs w:val="16"/>
                <w:lang w:eastAsia="zh-CN"/>
              </w:rPr>
            </w:pPr>
            <w:r w:rsidRPr="00445D89">
              <w:rPr>
                <w:sz w:val="16"/>
                <w:szCs w:val="16"/>
              </w:rPr>
              <w:t>Rel-15 to Rel-</w:t>
            </w:r>
            <w:del w:id="5" w:author="MCC TF160" w:date="2024-07-29T17:21:00Z" w16du:dateUtc="2024-07-29T15:21:00Z">
              <w:r w:rsidRPr="00445D89" w:rsidDel="00BD43BF">
                <w:rPr>
                  <w:sz w:val="16"/>
                  <w:szCs w:val="16"/>
                </w:rPr>
                <w:delText xml:space="preserve">16 </w:delText>
              </w:r>
            </w:del>
            <w:ins w:id="6" w:author="MCC TF160" w:date="2024-07-29T17:21:00Z" w16du:dateUtc="2024-07-29T15:21:00Z">
              <w:r w:rsidRPr="00445D89">
                <w:rPr>
                  <w:sz w:val="16"/>
                  <w:szCs w:val="16"/>
                </w:rPr>
                <w:t>1</w:t>
              </w:r>
              <w:r>
                <w:rPr>
                  <w:sz w:val="16"/>
                  <w:szCs w:val="16"/>
                </w:rPr>
                <w:t>7</w:t>
              </w:r>
              <w:r w:rsidRPr="00445D89">
                <w:rPr>
                  <w:sz w:val="16"/>
                  <w:szCs w:val="16"/>
                </w:rPr>
                <w:t xml:space="preserve"> </w:t>
              </w:r>
            </w:ins>
            <w:r w:rsidRPr="00445D89">
              <w:rPr>
                <w:sz w:val="16"/>
                <w:szCs w:val="16"/>
              </w:rPr>
              <w:t>only</w:t>
            </w:r>
          </w:p>
        </w:tc>
        <w:tc>
          <w:tcPr>
            <w:tcW w:w="1225" w:type="dxa"/>
            <w:gridSpan w:val="2"/>
            <w:tcBorders>
              <w:top w:val="nil"/>
            </w:tcBorders>
            <w:shd w:val="clear" w:color="auto" w:fill="auto"/>
          </w:tcPr>
          <w:p w14:paraId="4C61D995" w14:textId="77777777" w:rsidR="00BD43BF" w:rsidRPr="0036258B" w:rsidRDefault="00BD43BF" w:rsidP="00791BA8">
            <w:pPr>
              <w:pStyle w:val="TAC"/>
              <w:rPr>
                <w:sz w:val="16"/>
                <w:szCs w:val="16"/>
                <w:lang w:eastAsia="zh-CN"/>
              </w:rPr>
            </w:pPr>
          </w:p>
        </w:tc>
        <w:tc>
          <w:tcPr>
            <w:tcW w:w="3535" w:type="dxa"/>
            <w:gridSpan w:val="3"/>
            <w:tcBorders>
              <w:top w:val="nil"/>
            </w:tcBorders>
          </w:tcPr>
          <w:p w14:paraId="60E4F81A" w14:textId="77777777" w:rsidR="00BD43BF" w:rsidRPr="0036258B" w:rsidRDefault="00BD43BF" w:rsidP="00791BA8">
            <w:pPr>
              <w:pStyle w:val="TAL"/>
              <w:keepNext w:val="0"/>
              <w:keepLines w:val="0"/>
              <w:rPr>
                <w:rFonts w:eastAsia="DengXian"/>
                <w:sz w:val="16"/>
                <w:szCs w:val="16"/>
                <w:lang w:eastAsia="zh-CN"/>
              </w:rPr>
            </w:pPr>
          </w:p>
        </w:tc>
        <w:tc>
          <w:tcPr>
            <w:tcW w:w="1276" w:type="dxa"/>
            <w:gridSpan w:val="3"/>
          </w:tcPr>
          <w:p w14:paraId="4B0EE884" w14:textId="77777777" w:rsidR="00BD43BF" w:rsidRPr="008B0733" w:rsidRDefault="00BD43BF" w:rsidP="00791BA8">
            <w:pPr>
              <w:pStyle w:val="TAL"/>
              <w:keepNext w:val="0"/>
              <w:keepLines w:val="0"/>
              <w:rPr>
                <w:sz w:val="16"/>
              </w:rPr>
            </w:pPr>
            <w:proofErr w:type="spellStart"/>
            <w:r>
              <w:rPr>
                <w:sz w:val="16"/>
              </w:rPr>
              <w:t>pc_NB_TDD</w:t>
            </w:r>
            <w:proofErr w:type="spellEnd"/>
          </w:p>
        </w:tc>
        <w:tc>
          <w:tcPr>
            <w:tcW w:w="1774" w:type="dxa"/>
            <w:gridSpan w:val="3"/>
            <w:tcBorders>
              <w:top w:val="nil"/>
              <w:bottom w:val="single" w:sz="4" w:space="0" w:color="auto"/>
            </w:tcBorders>
          </w:tcPr>
          <w:p w14:paraId="15FAFF73" w14:textId="77777777" w:rsidR="00BD43BF" w:rsidRPr="0036258B" w:rsidRDefault="00BD43BF" w:rsidP="00791BA8">
            <w:pPr>
              <w:pStyle w:val="TAL"/>
              <w:keepNext w:val="0"/>
              <w:keepLines w:val="0"/>
              <w:rPr>
                <w:sz w:val="16"/>
                <w:szCs w:val="16"/>
              </w:rPr>
            </w:pPr>
          </w:p>
        </w:tc>
        <w:tc>
          <w:tcPr>
            <w:tcW w:w="1560" w:type="dxa"/>
            <w:gridSpan w:val="3"/>
            <w:tcBorders>
              <w:top w:val="nil"/>
              <w:bottom w:val="single" w:sz="4" w:space="0" w:color="auto"/>
            </w:tcBorders>
          </w:tcPr>
          <w:p w14:paraId="59269D0B" w14:textId="77777777" w:rsidR="00BD43BF" w:rsidRPr="0036258B" w:rsidRDefault="00BD43BF" w:rsidP="00791BA8">
            <w:pPr>
              <w:pStyle w:val="TAL"/>
              <w:keepNext w:val="0"/>
              <w:keepLines w:val="0"/>
              <w:rPr>
                <w:sz w:val="16"/>
                <w:szCs w:val="16"/>
              </w:rPr>
            </w:pPr>
          </w:p>
        </w:tc>
        <w:tc>
          <w:tcPr>
            <w:tcW w:w="932" w:type="dxa"/>
            <w:gridSpan w:val="2"/>
            <w:tcBorders>
              <w:top w:val="nil"/>
              <w:bottom w:val="single" w:sz="4" w:space="0" w:color="auto"/>
            </w:tcBorders>
          </w:tcPr>
          <w:p w14:paraId="396386AA" w14:textId="77777777" w:rsidR="00BD43BF" w:rsidRPr="0036258B" w:rsidRDefault="00BD43BF" w:rsidP="00791BA8">
            <w:pPr>
              <w:pStyle w:val="TAL"/>
              <w:keepNext w:val="0"/>
              <w:keepLines w:val="0"/>
              <w:rPr>
                <w:sz w:val="16"/>
                <w:szCs w:val="16"/>
                <w:lang w:eastAsia="zh-CN"/>
              </w:rPr>
            </w:pPr>
          </w:p>
        </w:tc>
      </w:tr>
      <w:tr w:rsidR="00BD43BF" w:rsidRPr="0036258B" w14:paraId="35B779DD" w14:textId="77777777" w:rsidTr="00BD43BF">
        <w:trPr>
          <w:trHeight w:val="105"/>
          <w:jc w:val="center"/>
        </w:trPr>
        <w:tc>
          <w:tcPr>
            <w:tcW w:w="1258" w:type="dxa"/>
            <w:gridSpan w:val="3"/>
            <w:tcBorders>
              <w:top w:val="single" w:sz="4" w:space="0" w:color="auto"/>
              <w:left w:val="single" w:sz="4" w:space="0" w:color="auto"/>
              <w:bottom w:val="nil"/>
              <w:right w:val="single" w:sz="4" w:space="0" w:color="auto"/>
            </w:tcBorders>
            <w:shd w:val="clear" w:color="auto" w:fill="auto"/>
          </w:tcPr>
          <w:p w14:paraId="28B0FC12" w14:textId="77777777" w:rsidR="00BD43BF" w:rsidRPr="0036258B" w:rsidRDefault="00BD43BF" w:rsidP="00791BA8">
            <w:pPr>
              <w:pStyle w:val="TAL"/>
              <w:rPr>
                <w:sz w:val="16"/>
                <w:szCs w:val="16"/>
                <w:lang w:eastAsia="zh-CN"/>
              </w:rPr>
            </w:pPr>
            <w:r w:rsidRPr="0036258B">
              <w:rPr>
                <w:sz w:val="16"/>
                <w:szCs w:val="16"/>
                <w:lang w:eastAsia="zh-CN"/>
              </w:rPr>
              <w:t>22.4.27</w:t>
            </w:r>
          </w:p>
        </w:tc>
        <w:tc>
          <w:tcPr>
            <w:tcW w:w="3559" w:type="dxa"/>
            <w:gridSpan w:val="3"/>
            <w:tcBorders>
              <w:top w:val="single" w:sz="4" w:space="0" w:color="auto"/>
              <w:left w:val="single" w:sz="4" w:space="0" w:color="auto"/>
              <w:bottom w:val="nil"/>
              <w:right w:val="single" w:sz="4" w:space="0" w:color="auto"/>
            </w:tcBorders>
            <w:shd w:val="clear" w:color="auto" w:fill="auto"/>
          </w:tcPr>
          <w:p w14:paraId="28C301E7" w14:textId="77777777" w:rsidR="00BD43BF" w:rsidRPr="0036258B" w:rsidRDefault="00BD43BF" w:rsidP="00791BA8">
            <w:pPr>
              <w:pStyle w:val="TAL"/>
              <w:rPr>
                <w:sz w:val="16"/>
                <w:szCs w:val="16"/>
                <w:lang w:eastAsia="zh-CN"/>
              </w:rPr>
            </w:pPr>
            <w:r w:rsidRPr="0036258B">
              <w:rPr>
                <w:sz w:val="16"/>
                <w:szCs w:val="16"/>
                <w:lang w:eastAsia="zh-CN"/>
              </w:rPr>
              <w:t>NB-IoT / RRC connection establishment / Access barring enhancement</w:t>
            </w:r>
          </w:p>
        </w:tc>
        <w:tc>
          <w:tcPr>
            <w:tcW w:w="1165" w:type="dxa"/>
            <w:gridSpan w:val="3"/>
            <w:tcBorders>
              <w:top w:val="single" w:sz="4" w:space="0" w:color="auto"/>
              <w:left w:val="single" w:sz="4" w:space="0" w:color="auto"/>
              <w:bottom w:val="nil"/>
              <w:right w:val="single" w:sz="4" w:space="0" w:color="auto"/>
            </w:tcBorders>
            <w:shd w:val="clear" w:color="auto" w:fill="auto"/>
          </w:tcPr>
          <w:p w14:paraId="5C2CB9B5" w14:textId="77777777" w:rsidR="00BD43BF" w:rsidRPr="0036258B" w:rsidRDefault="00BD43BF" w:rsidP="00791BA8">
            <w:pPr>
              <w:pStyle w:val="TAC"/>
              <w:rPr>
                <w:sz w:val="16"/>
                <w:szCs w:val="16"/>
                <w:lang w:eastAsia="zh-CN"/>
              </w:rPr>
            </w:pPr>
            <w:r w:rsidRPr="0036258B">
              <w:rPr>
                <w:sz w:val="16"/>
                <w:szCs w:val="16"/>
                <w:lang w:eastAsia="zh-CN"/>
              </w:rPr>
              <w:t>Rel-15</w:t>
            </w:r>
          </w:p>
        </w:tc>
        <w:tc>
          <w:tcPr>
            <w:tcW w:w="1225" w:type="dxa"/>
            <w:gridSpan w:val="2"/>
            <w:tcBorders>
              <w:top w:val="single" w:sz="4" w:space="0" w:color="auto"/>
              <w:left w:val="single" w:sz="4" w:space="0" w:color="auto"/>
              <w:bottom w:val="nil"/>
              <w:right w:val="single" w:sz="4" w:space="0" w:color="auto"/>
            </w:tcBorders>
            <w:shd w:val="clear" w:color="auto" w:fill="auto"/>
          </w:tcPr>
          <w:p w14:paraId="3ADD36D6" w14:textId="77777777" w:rsidR="00BD43BF" w:rsidRPr="0036258B" w:rsidRDefault="00BD43BF" w:rsidP="00791BA8">
            <w:pPr>
              <w:pStyle w:val="TAC"/>
              <w:rPr>
                <w:sz w:val="16"/>
                <w:szCs w:val="16"/>
                <w:lang w:eastAsia="zh-CN"/>
              </w:rPr>
            </w:pPr>
            <w:r w:rsidRPr="003B0071">
              <w:rPr>
                <w:sz w:val="16"/>
                <w:szCs w:val="16"/>
                <w:lang w:eastAsia="zh-CN"/>
              </w:rPr>
              <w:t>C266</w:t>
            </w:r>
          </w:p>
        </w:tc>
        <w:tc>
          <w:tcPr>
            <w:tcW w:w="3535" w:type="dxa"/>
            <w:gridSpan w:val="3"/>
            <w:tcBorders>
              <w:top w:val="single" w:sz="4" w:space="0" w:color="auto"/>
              <w:left w:val="single" w:sz="4" w:space="0" w:color="auto"/>
              <w:bottom w:val="nil"/>
              <w:right w:val="single" w:sz="4" w:space="0" w:color="auto"/>
            </w:tcBorders>
          </w:tcPr>
          <w:p w14:paraId="538D80AA" w14:textId="77777777" w:rsidR="00BD43BF" w:rsidRPr="0036258B" w:rsidRDefault="00BD43BF" w:rsidP="00791BA8">
            <w:pPr>
              <w:pStyle w:val="TAL"/>
              <w:rPr>
                <w:sz w:val="16"/>
                <w:szCs w:val="16"/>
                <w:lang w:eastAsia="zh-CN"/>
              </w:rPr>
            </w:pPr>
            <w:r w:rsidRPr="0036258B">
              <w:rPr>
                <w:sz w:val="16"/>
                <w:szCs w:val="16"/>
                <w:lang w:eastAsia="zh-CN"/>
              </w:rPr>
              <w:t>UEs supporting NB-IoT</w:t>
            </w:r>
          </w:p>
        </w:tc>
        <w:tc>
          <w:tcPr>
            <w:tcW w:w="1276" w:type="dxa"/>
            <w:gridSpan w:val="3"/>
            <w:tcBorders>
              <w:top w:val="single" w:sz="4" w:space="0" w:color="auto"/>
              <w:left w:val="single" w:sz="4" w:space="0" w:color="auto"/>
              <w:bottom w:val="single" w:sz="4" w:space="0" w:color="auto"/>
              <w:right w:val="single" w:sz="4" w:space="0" w:color="auto"/>
            </w:tcBorders>
          </w:tcPr>
          <w:p w14:paraId="768DDA30" w14:textId="77777777" w:rsidR="00BD43BF" w:rsidRPr="0036258B" w:rsidRDefault="00BD43BF" w:rsidP="00791BA8">
            <w:pPr>
              <w:pStyle w:val="TAL"/>
              <w:rPr>
                <w:sz w:val="16"/>
              </w:rPr>
            </w:pPr>
            <w:proofErr w:type="spellStart"/>
            <w:r w:rsidRPr="008B0733">
              <w:rPr>
                <w:sz w:val="16"/>
              </w:rPr>
              <w:t>pc_NB_FDD</w:t>
            </w:r>
            <w:proofErr w:type="spellEnd"/>
          </w:p>
        </w:tc>
        <w:tc>
          <w:tcPr>
            <w:tcW w:w="1774" w:type="dxa"/>
            <w:gridSpan w:val="3"/>
            <w:tcBorders>
              <w:top w:val="single" w:sz="4" w:space="0" w:color="auto"/>
              <w:left w:val="single" w:sz="4" w:space="0" w:color="auto"/>
              <w:bottom w:val="nil"/>
              <w:right w:val="single" w:sz="4" w:space="0" w:color="auto"/>
            </w:tcBorders>
          </w:tcPr>
          <w:p w14:paraId="3AF85AE0" w14:textId="77777777" w:rsidR="00BD43BF" w:rsidRPr="0036258B" w:rsidRDefault="00BD43BF" w:rsidP="00791BA8">
            <w:pPr>
              <w:pStyle w:val="TAL"/>
              <w:rPr>
                <w:sz w:val="16"/>
                <w:szCs w:val="16"/>
              </w:rPr>
            </w:pPr>
          </w:p>
        </w:tc>
        <w:tc>
          <w:tcPr>
            <w:tcW w:w="1560" w:type="dxa"/>
            <w:gridSpan w:val="3"/>
            <w:tcBorders>
              <w:top w:val="single" w:sz="4" w:space="0" w:color="auto"/>
              <w:left w:val="single" w:sz="4" w:space="0" w:color="auto"/>
              <w:bottom w:val="nil"/>
              <w:right w:val="single" w:sz="4" w:space="0" w:color="auto"/>
            </w:tcBorders>
          </w:tcPr>
          <w:p w14:paraId="64C30B87" w14:textId="77777777" w:rsidR="00BD43BF" w:rsidRPr="0036258B" w:rsidRDefault="00BD43BF" w:rsidP="00791BA8">
            <w:pPr>
              <w:pStyle w:val="TAL"/>
              <w:rPr>
                <w:sz w:val="16"/>
                <w:szCs w:val="16"/>
              </w:rPr>
            </w:pPr>
            <w:r w:rsidRPr="008519FA">
              <w:rPr>
                <w:sz w:val="16"/>
                <w:szCs w:val="16"/>
              </w:rPr>
              <w:t>Note 23</w:t>
            </w:r>
          </w:p>
        </w:tc>
        <w:tc>
          <w:tcPr>
            <w:tcW w:w="932" w:type="dxa"/>
            <w:gridSpan w:val="2"/>
            <w:tcBorders>
              <w:top w:val="single" w:sz="4" w:space="0" w:color="auto"/>
              <w:left w:val="single" w:sz="4" w:space="0" w:color="auto"/>
              <w:bottom w:val="nil"/>
              <w:right w:val="single" w:sz="4" w:space="0" w:color="auto"/>
            </w:tcBorders>
          </w:tcPr>
          <w:p w14:paraId="299E372D" w14:textId="77777777" w:rsidR="00BD43BF" w:rsidRPr="0036258B" w:rsidRDefault="00BD43BF" w:rsidP="00791BA8">
            <w:pPr>
              <w:pStyle w:val="TAL"/>
              <w:rPr>
                <w:sz w:val="16"/>
                <w:szCs w:val="16"/>
                <w:lang w:eastAsia="zh-CN"/>
              </w:rPr>
            </w:pPr>
          </w:p>
        </w:tc>
      </w:tr>
    </w:tbl>
    <w:p w14:paraId="4DC96A75" w14:textId="77777777" w:rsidR="00060F45" w:rsidRDefault="00060F45" w:rsidP="00060F45"/>
    <w:p w14:paraId="4305E5EB" w14:textId="77777777" w:rsidR="00060F45" w:rsidRPr="005F3920" w:rsidRDefault="00060F45" w:rsidP="00060F45">
      <w:pPr>
        <w:keepNext/>
        <w:keepLines/>
        <w:spacing w:before="120"/>
        <w:ind w:left="1985" w:hanging="1985"/>
        <w:rPr>
          <w:rFonts w:ascii="Arial" w:eastAsia="SimSun" w:hAnsi="Arial"/>
          <w:b/>
          <w:noProof/>
          <w:color w:val="00B0F0"/>
        </w:rPr>
      </w:pPr>
      <w:r w:rsidRPr="00273A7B">
        <w:rPr>
          <w:rFonts w:ascii="Arial" w:eastAsia="SimSun" w:hAnsi="Arial"/>
          <w:b/>
          <w:noProof/>
          <w:color w:val="00B0F0"/>
        </w:rPr>
        <w:t>&lt;End of modified section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6B125" w14:textId="77777777" w:rsidR="001E7850" w:rsidRDefault="001E7850">
      <w:r>
        <w:separator/>
      </w:r>
    </w:p>
  </w:endnote>
  <w:endnote w:type="continuationSeparator" w:id="0">
    <w:p w14:paraId="706D3420" w14:textId="77777777" w:rsidR="001E7850" w:rsidRDefault="001E7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894AE2" w14:textId="77777777" w:rsidR="001E7850" w:rsidRDefault="001E7850">
      <w:r>
        <w:separator/>
      </w:r>
    </w:p>
  </w:footnote>
  <w:footnote w:type="continuationSeparator" w:id="0">
    <w:p w14:paraId="5DF393DA" w14:textId="77777777" w:rsidR="001E7850" w:rsidRDefault="001E7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0"/>
  </w:num>
  <w:num w:numId="3" w16cid:durableId="1176458100">
    <w:abstractNumId w:val="4"/>
  </w:num>
  <w:num w:numId="4" w16cid:durableId="193662925">
    <w:abstractNumId w:val="27"/>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6"/>
  </w:num>
  <w:num w:numId="10" w16cid:durableId="1984117171">
    <w:abstractNumId w:val="2"/>
  </w:num>
  <w:num w:numId="11" w16cid:durableId="1387794915">
    <w:abstractNumId w:val="28"/>
  </w:num>
  <w:num w:numId="12" w16cid:durableId="379667513">
    <w:abstractNumId w:val="14"/>
  </w:num>
  <w:num w:numId="13" w16cid:durableId="1268004692">
    <w:abstractNumId w:val="21"/>
  </w:num>
  <w:num w:numId="14" w16cid:durableId="1666741012">
    <w:abstractNumId w:val="25"/>
  </w:num>
  <w:num w:numId="15" w16cid:durableId="691611794">
    <w:abstractNumId w:val="3"/>
  </w:num>
  <w:num w:numId="16" w16cid:durableId="644697525">
    <w:abstractNumId w:val="20"/>
  </w:num>
  <w:num w:numId="17" w16cid:durableId="13924965">
    <w:abstractNumId w:val="19"/>
  </w:num>
  <w:num w:numId="18" w16cid:durableId="767770100">
    <w:abstractNumId w:val="24"/>
  </w:num>
  <w:num w:numId="19" w16cid:durableId="1277326307">
    <w:abstractNumId w:val="29"/>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1"/>
  </w:num>
  <w:num w:numId="25" w16cid:durableId="1193953048">
    <w:abstractNumId w:val="11"/>
  </w:num>
  <w:num w:numId="26" w16cid:durableId="456488930">
    <w:abstractNumId w:val="22"/>
  </w:num>
  <w:num w:numId="27" w16cid:durableId="1127236315">
    <w:abstractNumId w:val="0"/>
  </w:num>
  <w:num w:numId="28" w16cid:durableId="1380548492">
    <w:abstractNumId w:val="16"/>
  </w:num>
  <w:num w:numId="29" w16cid:durableId="633607567">
    <w:abstractNumId w:val="23"/>
  </w:num>
  <w:num w:numId="30" w16cid:durableId="1945071662">
    <w:abstractNumId w:val="10"/>
  </w:num>
  <w:num w:numId="31" w16cid:durableId="1934364278">
    <w:abstractNumId w:val="6"/>
  </w:num>
  <w:num w:numId="32" w16cid:durableId="675766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747"/>
    <w:rsid w:val="00060F45"/>
    <w:rsid w:val="000701CF"/>
    <w:rsid w:val="00092688"/>
    <w:rsid w:val="00094DBE"/>
    <w:rsid w:val="000A6394"/>
    <w:rsid w:val="000B1F4A"/>
    <w:rsid w:val="000B7FED"/>
    <w:rsid w:val="000C038A"/>
    <w:rsid w:val="000C6598"/>
    <w:rsid w:val="000D44B3"/>
    <w:rsid w:val="000E3C10"/>
    <w:rsid w:val="000F66BE"/>
    <w:rsid w:val="00120834"/>
    <w:rsid w:val="00131E0D"/>
    <w:rsid w:val="00145D43"/>
    <w:rsid w:val="00192C46"/>
    <w:rsid w:val="001A08B3"/>
    <w:rsid w:val="001A2CA0"/>
    <w:rsid w:val="001A76FD"/>
    <w:rsid w:val="001A7B60"/>
    <w:rsid w:val="001B52F0"/>
    <w:rsid w:val="001B7A65"/>
    <w:rsid w:val="001D542A"/>
    <w:rsid w:val="001E41F3"/>
    <w:rsid w:val="001E7850"/>
    <w:rsid w:val="001E78CC"/>
    <w:rsid w:val="00223928"/>
    <w:rsid w:val="00226580"/>
    <w:rsid w:val="002474AC"/>
    <w:rsid w:val="002515F6"/>
    <w:rsid w:val="002579BA"/>
    <w:rsid w:val="0026004D"/>
    <w:rsid w:val="002640DD"/>
    <w:rsid w:val="002648D3"/>
    <w:rsid w:val="00275D12"/>
    <w:rsid w:val="00284FEB"/>
    <w:rsid w:val="002860C4"/>
    <w:rsid w:val="002A2388"/>
    <w:rsid w:val="002B5741"/>
    <w:rsid w:val="002E472E"/>
    <w:rsid w:val="002E5BA8"/>
    <w:rsid w:val="00303471"/>
    <w:rsid w:val="00305409"/>
    <w:rsid w:val="00315E60"/>
    <w:rsid w:val="00341ABE"/>
    <w:rsid w:val="00350935"/>
    <w:rsid w:val="003609EF"/>
    <w:rsid w:val="0036231A"/>
    <w:rsid w:val="0036524E"/>
    <w:rsid w:val="0037102C"/>
    <w:rsid w:val="00374DD4"/>
    <w:rsid w:val="003A214C"/>
    <w:rsid w:val="003B29D9"/>
    <w:rsid w:val="003C7540"/>
    <w:rsid w:val="003D45AF"/>
    <w:rsid w:val="003E1A36"/>
    <w:rsid w:val="00400D5E"/>
    <w:rsid w:val="004017FB"/>
    <w:rsid w:val="00410371"/>
    <w:rsid w:val="004242F1"/>
    <w:rsid w:val="0044360D"/>
    <w:rsid w:val="004B75B7"/>
    <w:rsid w:val="004D6A15"/>
    <w:rsid w:val="004D7A72"/>
    <w:rsid w:val="00510B69"/>
    <w:rsid w:val="0051580D"/>
    <w:rsid w:val="005250BB"/>
    <w:rsid w:val="00547111"/>
    <w:rsid w:val="0056513A"/>
    <w:rsid w:val="005744A8"/>
    <w:rsid w:val="00592D74"/>
    <w:rsid w:val="005E24A4"/>
    <w:rsid w:val="005E2C44"/>
    <w:rsid w:val="005E6A55"/>
    <w:rsid w:val="00621188"/>
    <w:rsid w:val="006257ED"/>
    <w:rsid w:val="00655043"/>
    <w:rsid w:val="00665C47"/>
    <w:rsid w:val="00671C75"/>
    <w:rsid w:val="00683ACC"/>
    <w:rsid w:val="00695808"/>
    <w:rsid w:val="006B1DEE"/>
    <w:rsid w:val="006B46FB"/>
    <w:rsid w:val="006C3B53"/>
    <w:rsid w:val="006C3EFA"/>
    <w:rsid w:val="006E21FB"/>
    <w:rsid w:val="0070679C"/>
    <w:rsid w:val="00712EE2"/>
    <w:rsid w:val="007176FF"/>
    <w:rsid w:val="00724D1E"/>
    <w:rsid w:val="00725925"/>
    <w:rsid w:val="0074046D"/>
    <w:rsid w:val="00792342"/>
    <w:rsid w:val="0079611A"/>
    <w:rsid w:val="007977A8"/>
    <w:rsid w:val="007B512A"/>
    <w:rsid w:val="007B6558"/>
    <w:rsid w:val="007C2097"/>
    <w:rsid w:val="007D6A07"/>
    <w:rsid w:val="007F4351"/>
    <w:rsid w:val="007F7259"/>
    <w:rsid w:val="008040A8"/>
    <w:rsid w:val="0081324B"/>
    <w:rsid w:val="008238F7"/>
    <w:rsid w:val="008279FA"/>
    <w:rsid w:val="008350E9"/>
    <w:rsid w:val="00843DD2"/>
    <w:rsid w:val="008626E7"/>
    <w:rsid w:val="00866400"/>
    <w:rsid w:val="00870EE7"/>
    <w:rsid w:val="00883B2C"/>
    <w:rsid w:val="008863B9"/>
    <w:rsid w:val="008942F9"/>
    <w:rsid w:val="008A37BB"/>
    <w:rsid w:val="008A45A6"/>
    <w:rsid w:val="008B5A1B"/>
    <w:rsid w:val="008F3789"/>
    <w:rsid w:val="008F686C"/>
    <w:rsid w:val="009148DE"/>
    <w:rsid w:val="00941E30"/>
    <w:rsid w:val="009538E9"/>
    <w:rsid w:val="00953A80"/>
    <w:rsid w:val="00954A1B"/>
    <w:rsid w:val="00961C8C"/>
    <w:rsid w:val="009777D9"/>
    <w:rsid w:val="00981366"/>
    <w:rsid w:val="0098431F"/>
    <w:rsid w:val="009900EA"/>
    <w:rsid w:val="00991B88"/>
    <w:rsid w:val="009A5753"/>
    <w:rsid w:val="009A579D"/>
    <w:rsid w:val="009E3297"/>
    <w:rsid w:val="009F010D"/>
    <w:rsid w:val="009F734F"/>
    <w:rsid w:val="00A246B6"/>
    <w:rsid w:val="00A31E57"/>
    <w:rsid w:val="00A41F4E"/>
    <w:rsid w:val="00A47E70"/>
    <w:rsid w:val="00A50CF0"/>
    <w:rsid w:val="00A725D5"/>
    <w:rsid w:val="00A73261"/>
    <w:rsid w:val="00A73276"/>
    <w:rsid w:val="00A7671C"/>
    <w:rsid w:val="00AA2CBC"/>
    <w:rsid w:val="00AC2DD7"/>
    <w:rsid w:val="00AC5820"/>
    <w:rsid w:val="00AD1CD8"/>
    <w:rsid w:val="00AF61EC"/>
    <w:rsid w:val="00B15126"/>
    <w:rsid w:val="00B258BB"/>
    <w:rsid w:val="00B43E08"/>
    <w:rsid w:val="00B67B97"/>
    <w:rsid w:val="00B74BEA"/>
    <w:rsid w:val="00B8044B"/>
    <w:rsid w:val="00B94C33"/>
    <w:rsid w:val="00B95D42"/>
    <w:rsid w:val="00B968C8"/>
    <w:rsid w:val="00BA3EC5"/>
    <w:rsid w:val="00BA51D9"/>
    <w:rsid w:val="00BB5DFC"/>
    <w:rsid w:val="00BD279D"/>
    <w:rsid w:val="00BD43BF"/>
    <w:rsid w:val="00BD6BB8"/>
    <w:rsid w:val="00BE5E55"/>
    <w:rsid w:val="00C06C31"/>
    <w:rsid w:val="00C66BA2"/>
    <w:rsid w:val="00C756C6"/>
    <w:rsid w:val="00C95985"/>
    <w:rsid w:val="00CC5026"/>
    <w:rsid w:val="00CC68D0"/>
    <w:rsid w:val="00CD5962"/>
    <w:rsid w:val="00CF2CD6"/>
    <w:rsid w:val="00D03F9A"/>
    <w:rsid w:val="00D06D51"/>
    <w:rsid w:val="00D24991"/>
    <w:rsid w:val="00D50255"/>
    <w:rsid w:val="00D56C79"/>
    <w:rsid w:val="00D66520"/>
    <w:rsid w:val="00DB6890"/>
    <w:rsid w:val="00DE34CF"/>
    <w:rsid w:val="00E055E3"/>
    <w:rsid w:val="00E13F3D"/>
    <w:rsid w:val="00E1743E"/>
    <w:rsid w:val="00E34898"/>
    <w:rsid w:val="00E61949"/>
    <w:rsid w:val="00E62D35"/>
    <w:rsid w:val="00E8182D"/>
    <w:rsid w:val="00E81B0A"/>
    <w:rsid w:val="00EA5788"/>
    <w:rsid w:val="00EB09B7"/>
    <w:rsid w:val="00EE7D7C"/>
    <w:rsid w:val="00EF552B"/>
    <w:rsid w:val="00F008BB"/>
    <w:rsid w:val="00F110D3"/>
    <w:rsid w:val="00F2308A"/>
    <w:rsid w:val="00F25D98"/>
    <w:rsid w:val="00F300FB"/>
    <w:rsid w:val="00F311BD"/>
    <w:rsid w:val="00F723DB"/>
    <w:rsid w:val="00F772AA"/>
    <w:rsid w:val="00F97105"/>
    <w:rsid w:val="00FA0A6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24D1E"/>
    <w:rPr>
      <w:rFonts w:ascii="Arial" w:hAnsi="Arial"/>
      <w:lang w:val="en-GB" w:eastAsia="en-US"/>
    </w:rPr>
  </w:style>
  <w:style w:type="character" w:customStyle="1" w:styleId="NOChar">
    <w:name w:val="NO Char"/>
    <w:link w:val="NO"/>
    <w:qFormat/>
    <w:rsid w:val="00724D1E"/>
    <w:rPr>
      <w:rFonts w:ascii="Times New Roman" w:hAnsi="Times New Roman"/>
      <w:lang w:val="en-GB" w:eastAsia="en-US"/>
    </w:rPr>
  </w:style>
  <w:style w:type="character" w:customStyle="1" w:styleId="PLChar">
    <w:name w:val="PL Char"/>
    <w:link w:val="PL"/>
    <w:qFormat/>
    <w:rsid w:val="00724D1E"/>
    <w:rPr>
      <w:rFonts w:ascii="Courier New" w:hAnsi="Courier New"/>
      <w:noProof/>
      <w:sz w:val="16"/>
      <w:lang w:val="en-GB" w:eastAsia="en-US"/>
    </w:rPr>
  </w:style>
  <w:style w:type="character" w:customStyle="1" w:styleId="TALChar">
    <w:name w:val="TAL Char"/>
    <w:link w:val="TAL"/>
    <w:qFormat/>
    <w:rsid w:val="00724D1E"/>
    <w:rPr>
      <w:rFonts w:ascii="Arial" w:hAnsi="Arial"/>
      <w:sz w:val="18"/>
      <w:lang w:val="en-GB" w:eastAsia="en-US"/>
    </w:rPr>
  </w:style>
  <w:style w:type="character" w:customStyle="1" w:styleId="TAHCar">
    <w:name w:val="TAH Car"/>
    <w:link w:val="TAH"/>
    <w:qFormat/>
    <w:rsid w:val="00724D1E"/>
    <w:rPr>
      <w:rFonts w:ascii="Arial" w:hAnsi="Arial"/>
      <w:b/>
      <w:sz w:val="18"/>
      <w:lang w:val="en-GB" w:eastAsia="en-US"/>
    </w:rPr>
  </w:style>
  <w:style w:type="character" w:customStyle="1" w:styleId="B1Char">
    <w:name w:val="B1 Char"/>
    <w:link w:val="B1"/>
    <w:qFormat/>
    <w:locked/>
    <w:rsid w:val="00724D1E"/>
    <w:rPr>
      <w:rFonts w:ascii="Times New Roman" w:hAnsi="Times New Roman"/>
      <w:lang w:val="en-GB" w:eastAsia="en-US"/>
    </w:rPr>
  </w:style>
  <w:style w:type="character" w:customStyle="1" w:styleId="THChar">
    <w:name w:val="TH Char"/>
    <w:link w:val="TH"/>
    <w:qFormat/>
    <w:rsid w:val="00724D1E"/>
    <w:rPr>
      <w:rFonts w:ascii="Arial" w:hAnsi="Arial"/>
      <w:b/>
      <w:lang w:val="en-GB" w:eastAsia="en-US"/>
    </w:rPr>
  </w:style>
  <w:style w:type="character" w:customStyle="1" w:styleId="B2Char">
    <w:name w:val="B2 Char"/>
    <w:link w:val="B2"/>
    <w:qFormat/>
    <w:rsid w:val="00724D1E"/>
    <w:rPr>
      <w:rFonts w:ascii="Times New Roman" w:hAnsi="Times New Roman"/>
      <w:lang w:val="en-GB" w:eastAsia="en-US"/>
    </w:rPr>
  </w:style>
  <w:style w:type="paragraph" w:customStyle="1" w:styleId="TAHCarNotBold">
    <w:name w:val="TAH Car + Not Bold"/>
    <w:basedOn w:val="Normal"/>
    <w:qFormat/>
    <w:rsid w:val="00724D1E"/>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qFormat/>
    <w:rsid w:val="00724D1E"/>
    <w:rPr>
      <w:rFonts w:ascii="Times New Roman" w:hAnsi="Times New Roman"/>
      <w:lang w:val="en-GB" w:eastAsia="en-US"/>
    </w:rPr>
  </w:style>
  <w:style w:type="character" w:customStyle="1" w:styleId="CRCoverPageChar">
    <w:name w:val="CR Cover Page Char"/>
    <w:link w:val="CRCoverPage"/>
    <w:qFormat/>
    <w:locked/>
    <w:rsid w:val="005E24A4"/>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8942F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8942F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8942F9"/>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8942F9"/>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8942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942F9"/>
    <w:rPr>
      <w:rFonts w:ascii="Arial" w:hAnsi="Arial"/>
      <w:lang w:val="en-GB" w:eastAsia="en-US"/>
    </w:rPr>
  </w:style>
  <w:style w:type="character" w:customStyle="1" w:styleId="Heading7Char">
    <w:name w:val="Heading 7 Char"/>
    <w:aliases w:val="L7 Char,Header 7 Char"/>
    <w:basedOn w:val="DefaultParagraphFont"/>
    <w:link w:val="Heading7"/>
    <w:qFormat/>
    <w:rsid w:val="008942F9"/>
    <w:rPr>
      <w:rFonts w:ascii="Arial" w:hAnsi="Arial"/>
      <w:lang w:val="en-GB" w:eastAsia="en-US"/>
    </w:rPr>
  </w:style>
  <w:style w:type="character" w:customStyle="1" w:styleId="Heading8Char">
    <w:name w:val="Heading 8 Char"/>
    <w:basedOn w:val="DefaultParagraphFont"/>
    <w:link w:val="Heading8"/>
    <w:qFormat/>
    <w:rsid w:val="008942F9"/>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8942F9"/>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942F9"/>
    <w:rPr>
      <w:rFonts w:ascii="Arial" w:hAnsi="Arial"/>
      <w:sz w:val="24"/>
      <w:lang w:val="en-GB" w:eastAsia="en-US"/>
    </w:rPr>
  </w:style>
  <w:style w:type="character" w:customStyle="1" w:styleId="FooterChar">
    <w:name w:val="Footer Char"/>
    <w:aliases w:val="footer odd Char,footer Char,fo Char,pie de página Char"/>
    <w:basedOn w:val="DefaultParagraphFont"/>
    <w:link w:val="Footer"/>
    <w:qFormat/>
    <w:rsid w:val="008942F9"/>
    <w:rPr>
      <w:rFonts w:ascii="Arial" w:hAnsi="Arial"/>
      <w:b/>
      <w:i/>
      <w:noProof/>
      <w:sz w:val="18"/>
      <w:lang w:val="en-GB" w:eastAsia="en-US"/>
    </w:rPr>
  </w:style>
  <w:style w:type="character" w:customStyle="1" w:styleId="TACCar">
    <w:name w:val="TAC Car"/>
    <w:link w:val="TAC"/>
    <w:qFormat/>
    <w:rsid w:val="008942F9"/>
    <w:rPr>
      <w:rFonts w:ascii="Arial" w:hAnsi="Arial"/>
      <w:sz w:val="18"/>
      <w:lang w:val="en-GB" w:eastAsia="en-US"/>
    </w:rPr>
  </w:style>
  <w:style w:type="character" w:customStyle="1" w:styleId="EXCar">
    <w:name w:val="EX Car"/>
    <w:link w:val="EX"/>
    <w:qFormat/>
    <w:locked/>
    <w:rsid w:val="008942F9"/>
    <w:rPr>
      <w:rFonts w:ascii="Times New Roman" w:hAnsi="Times New Roman"/>
      <w:lang w:val="en-GB" w:eastAsia="en-US"/>
    </w:rPr>
  </w:style>
  <w:style w:type="character" w:customStyle="1" w:styleId="EditorsNoteCarCar">
    <w:name w:val="Editor's Note Car Car"/>
    <w:link w:val="EditorsNote"/>
    <w:qFormat/>
    <w:rsid w:val="008942F9"/>
    <w:rPr>
      <w:rFonts w:ascii="Times New Roman" w:hAnsi="Times New Roman"/>
      <w:color w:val="FF0000"/>
      <w:lang w:val="en-GB" w:eastAsia="en-US"/>
    </w:rPr>
  </w:style>
  <w:style w:type="character" w:customStyle="1" w:styleId="TANChar">
    <w:name w:val="TAN Char"/>
    <w:link w:val="TAN"/>
    <w:qFormat/>
    <w:rsid w:val="008942F9"/>
    <w:rPr>
      <w:rFonts w:ascii="Arial" w:hAnsi="Arial"/>
      <w:sz w:val="18"/>
      <w:lang w:val="en-GB" w:eastAsia="en-US"/>
    </w:rPr>
  </w:style>
  <w:style w:type="character" w:customStyle="1" w:styleId="B3Char">
    <w:name w:val="B3 Char"/>
    <w:link w:val="B3"/>
    <w:qFormat/>
    <w:rsid w:val="008942F9"/>
    <w:rPr>
      <w:rFonts w:ascii="Times New Roman" w:hAnsi="Times New Roman"/>
      <w:lang w:val="en-GB" w:eastAsia="en-US"/>
    </w:rPr>
  </w:style>
  <w:style w:type="character" w:customStyle="1" w:styleId="B4Char">
    <w:name w:val="B4 Char"/>
    <w:link w:val="B4"/>
    <w:qFormat/>
    <w:rsid w:val="008942F9"/>
    <w:rPr>
      <w:rFonts w:ascii="Times New Roman" w:hAnsi="Times New Roman"/>
      <w:lang w:val="en-GB" w:eastAsia="en-US"/>
    </w:rPr>
  </w:style>
  <w:style w:type="character" w:customStyle="1" w:styleId="B5Char">
    <w:name w:val="B5 Char"/>
    <w:link w:val="B5"/>
    <w:qFormat/>
    <w:rsid w:val="008942F9"/>
    <w:rPr>
      <w:rFonts w:ascii="Times New Roman" w:hAnsi="Times New Roman"/>
      <w:lang w:val="en-GB" w:eastAsia="en-US"/>
    </w:rPr>
  </w:style>
  <w:style w:type="paragraph" w:customStyle="1" w:styleId="TAJ">
    <w:name w:val="TAJ"/>
    <w:basedOn w:val="TH"/>
    <w:qFormat/>
    <w:rsid w:val="008942F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942F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8942F9"/>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8942F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8942F9"/>
    <w:rPr>
      <w:rFonts w:ascii="Times New Roman" w:hAnsi="Times New Roman"/>
      <w:lang w:val="en-GB" w:eastAsia="en-US"/>
    </w:rPr>
  </w:style>
  <w:style w:type="character" w:customStyle="1" w:styleId="CommentSubjectChar">
    <w:name w:val="Comment Subject Char"/>
    <w:basedOn w:val="CommentTextChar"/>
    <w:link w:val="CommentSubject"/>
    <w:qFormat/>
    <w:rsid w:val="008942F9"/>
    <w:rPr>
      <w:rFonts w:ascii="Times New Roman" w:hAnsi="Times New Roman"/>
      <w:b/>
      <w:bCs/>
      <w:lang w:val="en-GB" w:eastAsia="en-US"/>
    </w:rPr>
  </w:style>
  <w:style w:type="character" w:customStyle="1" w:styleId="DocumentMapChar">
    <w:name w:val="Document Map Char"/>
    <w:basedOn w:val="DefaultParagraphFont"/>
    <w:link w:val="DocumentMap"/>
    <w:qFormat/>
    <w:rsid w:val="008942F9"/>
    <w:rPr>
      <w:rFonts w:ascii="Tahoma" w:hAnsi="Tahoma" w:cs="Tahoma"/>
      <w:shd w:val="clear" w:color="auto" w:fill="000080"/>
      <w:lang w:val="en-GB" w:eastAsia="en-US"/>
    </w:rPr>
  </w:style>
  <w:style w:type="paragraph" w:customStyle="1" w:styleId="B6">
    <w:name w:val="B6"/>
    <w:basedOn w:val="B5"/>
    <w:link w:val="B6Char"/>
    <w:qFormat/>
    <w:rsid w:val="008942F9"/>
    <w:pPr>
      <w:ind w:left="1985"/>
    </w:pPr>
    <w:rPr>
      <w:rFonts w:eastAsia="Malgun Gothic"/>
    </w:rPr>
  </w:style>
  <w:style w:type="character" w:customStyle="1" w:styleId="B6Char">
    <w:name w:val="B6 Char"/>
    <w:link w:val="B6"/>
    <w:qFormat/>
    <w:rsid w:val="008942F9"/>
    <w:rPr>
      <w:rFonts w:ascii="Times New Roman" w:eastAsia="Malgun Gothic" w:hAnsi="Times New Roman"/>
      <w:lang w:val="en-GB" w:eastAsia="en-US"/>
    </w:rPr>
  </w:style>
  <w:style w:type="paragraph" w:customStyle="1" w:styleId="enumlev2">
    <w:name w:val="enumlev2"/>
    <w:basedOn w:val="Normal"/>
    <w:qFormat/>
    <w:rsid w:val="008942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8942F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942F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8942F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8942F9"/>
    <w:rPr>
      <w:rFonts w:ascii="Courier New" w:hAnsi="Courier New"/>
      <w:lang w:val="nb-NO" w:eastAsia="en-GB"/>
    </w:rPr>
  </w:style>
  <w:style w:type="character" w:styleId="Emphasis">
    <w:name w:val="Emphasis"/>
    <w:qFormat/>
    <w:rsid w:val="008942F9"/>
    <w:rPr>
      <w:i/>
      <w:iCs/>
    </w:rPr>
  </w:style>
  <w:style w:type="paragraph" w:customStyle="1" w:styleId="Heading">
    <w:name w:val="Heading"/>
    <w:next w:val="Normal"/>
    <w:link w:val="HeadingChar"/>
    <w:qFormat/>
    <w:rsid w:val="008942F9"/>
    <w:pPr>
      <w:spacing w:before="360"/>
      <w:ind w:left="2552"/>
    </w:pPr>
    <w:rPr>
      <w:rFonts w:ascii="Arial" w:eastAsia="SimSun" w:hAnsi="Arial"/>
      <w:b/>
      <w:sz w:val="22"/>
      <w:lang w:val="en-US" w:eastAsia="en-US"/>
    </w:rPr>
  </w:style>
  <w:style w:type="character" w:customStyle="1" w:styleId="HeadingChar">
    <w:name w:val="Heading Char"/>
    <w:link w:val="Heading"/>
    <w:qFormat/>
    <w:rsid w:val="008942F9"/>
    <w:rPr>
      <w:rFonts w:ascii="Arial" w:eastAsia="SimSun" w:hAnsi="Arial"/>
      <w:b/>
      <w:sz w:val="22"/>
      <w:lang w:val="en-US" w:eastAsia="en-US"/>
    </w:rPr>
  </w:style>
  <w:style w:type="paragraph" w:customStyle="1" w:styleId="IBN">
    <w:name w:val="IBN"/>
    <w:basedOn w:val="Normal"/>
    <w:qFormat/>
    <w:rsid w:val="008942F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8942F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942F9"/>
    <w:rPr>
      <w:rFonts w:ascii="Times New Roman" w:hAnsi="Times New Roman"/>
      <w:lang w:val="en-GB" w:eastAsia="en-GB"/>
    </w:rPr>
  </w:style>
  <w:style w:type="table" w:styleId="TableGrid">
    <w:name w:val="Table Grid"/>
    <w:aliases w:val="SGS Table Basic 1"/>
    <w:basedOn w:val="TableNormal"/>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8942F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8942F9"/>
    <w:rPr>
      <w:rFonts w:ascii="Times New Roman" w:hAnsi="Times New Roman"/>
      <w:lang w:val="en-GB" w:eastAsia="en-GB"/>
    </w:rPr>
  </w:style>
  <w:style w:type="paragraph" w:styleId="BodyText3">
    <w:name w:val="Body Text 3"/>
    <w:basedOn w:val="Normal"/>
    <w:link w:val="BodyText3Char"/>
    <w:qFormat/>
    <w:rsid w:val="008942F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8942F9"/>
    <w:rPr>
      <w:rFonts w:ascii="Times New Roman" w:hAnsi="Times New Roman"/>
      <w:lang w:val="en-GB" w:eastAsia="en-GB"/>
    </w:rPr>
  </w:style>
  <w:style w:type="paragraph" w:customStyle="1" w:styleId="tableentry">
    <w:name w:val="table entry"/>
    <w:basedOn w:val="Normal"/>
    <w:qFormat/>
    <w:rsid w:val="008942F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8942F9"/>
    <w:rPr>
      <w:vertAlign w:val="superscript"/>
    </w:rPr>
  </w:style>
  <w:style w:type="paragraph" w:customStyle="1" w:styleId="Reference">
    <w:name w:val="Reference"/>
    <w:basedOn w:val="EX"/>
    <w:qFormat/>
    <w:rsid w:val="008942F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8942F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8942F9"/>
  </w:style>
  <w:style w:type="paragraph" w:customStyle="1" w:styleId="B7">
    <w:name w:val="B7"/>
    <w:basedOn w:val="B6"/>
    <w:link w:val="B7Char"/>
    <w:qFormat/>
    <w:rsid w:val="008942F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942F9"/>
    <w:rPr>
      <w:rFonts w:ascii="Times New Roman" w:eastAsia="MS Mincho" w:hAnsi="Times New Roman"/>
      <w:lang w:val="en-GB" w:eastAsia="ja-JP"/>
    </w:rPr>
  </w:style>
  <w:style w:type="paragraph" w:customStyle="1" w:styleId="B8">
    <w:name w:val="B8"/>
    <w:basedOn w:val="B7"/>
    <w:link w:val="B8Char"/>
    <w:qFormat/>
    <w:rsid w:val="008942F9"/>
    <w:pPr>
      <w:ind w:left="2552"/>
    </w:pPr>
  </w:style>
  <w:style w:type="character" w:customStyle="1" w:styleId="B8Char">
    <w:name w:val="B8 Char"/>
    <w:link w:val="B8"/>
    <w:rsid w:val="008942F9"/>
    <w:rPr>
      <w:rFonts w:ascii="Times New Roman" w:eastAsia="MS Mincho" w:hAnsi="Times New Roman"/>
      <w:lang w:val="en-GB" w:eastAsia="ja-JP"/>
    </w:rPr>
  </w:style>
  <w:style w:type="paragraph" w:customStyle="1" w:styleId="BalloonText1">
    <w:name w:val="Balloon Text1"/>
    <w:basedOn w:val="Normal"/>
    <w:uiPriority w:val="99"/>
    <w:qFormat/>
    <w:rsid w:val="008942F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8942F9"/>
    <w:pPr>
      <w:overflowPunct w:val="0"/>
      <w:autoSpaceDE w:val="0"/>
      <w:autoSpaceDN w:val="0"/>
    </w:pPr>
    <w:rPr>
      <w:rFonts w:eastAsia="Calibri"/>
      <w:b/>
      <w:bCs/>
      <w:lang w:val="en-US"/>
    </w:rPr>
  </w:style>
  <w:style w:type="table" w:customStyle="1" w:styleId="TableGrid1">
    <w:name w:val="Table Grid1"/>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942F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942F9"/>
    <w:rPr>
      <w:rFonts w:ascii="Times New Roman" w:hAnsi="Times New Roman"/>
      <w:sz w:val="16"/>
      <w:lang w:val="en-GB" w:eastAsia="en-US"/>
    </w:rPr>
  </w:style>
  <w:style w:type="paragraph" w:customStyle="1" w:styleId="87">
    <w:name w:val="87"/>
    <w:basedOn w:val="Normal"/>
    <w:uiPriority w:val="99"/>
    <w:qFormat/>
    <w:rsid w:val="008942F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942F9"/>
    <w:rPr>
      <w:rFonts w:ascii="Times New Roman" w:hAnsi="Times New Roman"/>
      <w:color w:val="FF0000"/>
      <w:lang w:val="en-GB"/>
    </w:rPr>
  </w:style>
  <w:style w:type="character" w:customStyle="1" w:styleId="NOChar2">
    <w:name w:val="NO Char2"/>
    <w:locked/>
    <w:rsid w:val="008942F9"/>
    <w:rPr>
      <w:lang w:eastAsia="en-US"/>
    </w:rPr>
  </w:style>
  <w:style w:type="character" w:customStyle="1" w:styleId="TFChar">
    <w:name w:val="TF Char"/>
    <w:link w:val="TF"/>
    <w:qFormat/>
    <w:rsid w:val="008942F9"/>
    <w:rPr>
      <w:rFonts w:ascii="Arial" w:hAnsi="Arial"/>
      <w:b/>
      <w:lang w:val="en-GB" w:eastAsia="en-US"/>
    </w:rPr>
  </w:style>
  <w:style w:type="character" w:customStyle="1" w:styleId="TAL0">
    <w:name w:val="TAL (文字)"/>
    <w:qFormat/>
    <w:rsid w:val="008942F9"/>
    <w:rPr>
      <w:rFonts w:ascii="Arial" w:eastAsia="Times New Roman" w:hAnsi="Arial"/>
      <w:sz w:val="18"/>
      <w:lang w:val="en-GB"/>
    </w:rPr>
  </w:style>
  <w:style w:type="character" w:customStyle="1" w:styleId="EXChar">
    <w:name w:val="EX Char"/>
    <w:qFormat/>
    <w:rsid w:val="008942F9"/>
    <w:rPr>
      <w:rFonts w:ascii="Times New Roman" w:hAnsi="Times New Roman"/>
      <w:lang w:val="en-GB"/>
    </w:rPr>
  </w:style>
  <w:style w:type="paragraph" w:customStyle="1" w:styleId="Default">
    <w:name w:val="Default"/>
    <w:qFormat/>
    <w:rsid w:val="008942F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8942F9"/>
    <w:rPr>
      <w:lang w:val="en-GB" w:eastAsia="en-US" w:bidi="ar-SA"/>
    </w:rPr>
  </w:style>
  <w:style w:type="character" w:customStyle="1" w:styleId="TALZchn">
    <w:name w:val="TAL Zchn"/>
    <w:rsid w:val="008942F9"/>
    <w:rPr>
      <w:rFonts w:ascii="Arial" w:hAnsi="Arial"/>
      <w:sz w:val="18"/>
      <w:lang w:val="en-GB" w:eastAsia="en-US" w:bidi="ar-SA"/>
    </w:rPr>
  </w:style>
  <w:style w:type="character" w:customStyle="1" w:styleId="TACChar">
    <w:name w:val="TAC Char"/>
    <w:qFormat/>
    <w:locked/>
    <w:rsid w:val="008942F9"/>
    <w:rPr>
      <w:rFonts w:ascii="Arial" w:hAnsi="Arial"/>
      <w:sz w:val="18"/>
      <w:lang w:val="en-GB"/>
    </w:rPr>
  </w:style>
  <w:style w:type="character" w:customStyle="1" w:styleId="TF0">
    <w:name w:val="TF (文字)"/>
    <w:locked/>
    <w:rsid w:val="008942F9"/>
    <w:rPr>
      <w:rFonts w:ascii="Arial" w:hAnsi="Arial"/>
      <w:b/>
      <w:lang w:val="en-GB"/>
    </w:rPr>
  </w:style>
  <w:style w:type="paragraph" w:customStyle="1" w:styleId="TAHLeft">
    <w:name w:val="TAH + Left"/>
    <w:basedOn w:val="TAL"/>
    <w:uiPriority w:val="99"/>
    <w:qFormat/>
    <w:rsid w:val="008942F9"/>
  </w:style>
  <w:style w:type="paragraph" w:customStyle="1" w:styleId="63-13">
    <w:name w:val=".6.3-13"/>
    <w:basedOn w:val="TAH"/>
    <w:rsid w:val="008942F9"/>
    <w:pPr>
      <w:jc w:val="left"/>
    </w:pPr>
    <w:rPr>
      <w:b w:val="0"/>
    </w:rPr>
  </w:style>
  <w:style w:type="character" w:customStyle="1" w:styleId="B1Char1">
    <w:name w:val="B1 Char1"/>
    <w:qFormat/>
    <w:rsid w:val="008942F9"/>
    <w:rPr>
      <w:rFonts w:eastAsia="Times New Roman"/>
      <w:lang w:eastAsia="ja-JP"/>
    </w:rPr>
  </w:style>
  <w:style w:type="character" w:customStyle="1" w:styleId="B3Char2">
    <w:name w:val="B3 Char2"/>
    <w:qFormat/>
    <w:rsid w:val="008942F9"/>
    <w:rPr>
      <w:rFonts w:eastAsia="Times New Roman"/>
      <w:lang w:eastAsia="ja-JP"/>
    </w:rPr>
  </w:style>
  <w:style w:type="paragraph" w:customStyle="1" w:styleId="msonormal0">
    <w:name w:val="msonormal"/>
    <w:basedOn w:val="Normal"/>
    <w:qFormat/>
    <w:rsid w:val="008942F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942F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942F9"/>
    <w:rPr>
      <w:rFonts w:ascii="Times New Roman" w:eastAsia="Calibri" w:hAnsi="Times New Roman"/>
      <w:lang w:val="en-US" w:eastAsia="en-GB"/>
    </w:rPr>
  </w:style>
  <w:style w:type="paragraph" w:customStyle="1" w:styleId="Meetingcaption">
    <w:name w:val="Meeting caption"/>
    <w:basedOn w:val="Normal"/>
    <w:qFormat/>
    <w:rsid w:val="008942F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942F9"/>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qFormat/>
    <w:rsid w:val="008942F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qFormat/>
    <w:rsid w:val="008942F9"/>
    <w:rPr>
      <w:rFonts w:ascii="Calibri" w:eastAsia="Calibri" w:hAnsi="Calibri"/>
      <w:sz w:val="22"/>
      <w:szCs w:val="22"/>
      <w:lang w:val="en-US" w:eastAsia="en-GB"/>
    </w:rPr>
  </w:style>
  <w:style w:type="character" w:customStyle="1" w:styleId="B10">
    <w:name w:val="B1 (文字)"/>
    <w:qFormat/>
    <w:locked/>
    <w:rsid w:val="008942F9"/>
    <w:rPr>
      <w:rFonts w:ascii="Times New Roman" w:eastAsia="Times New Roman" w:hAnsi="Times New Roman" w:cs="Times New Roman"/>
      <w:sz w:val="20"/>
      <w:szCs w:val="20"/>
      <w:lang w:val="en-GB" w:eastAsia="en-US"/>
    </w:rPr>
  </w:style>
  <w:style w:type="character" w:customStyle="1" w:styleId="TALCar">
    <w:name w:val="TAL Car"/>
    <w:qFormat/>
    <w:rsid w:val="008942F9"/>
    <w:rPr>
      <w:rFonts w:ascii="Arial" w:hAnsi="Arial"/>
      <w:sz w:val="18"/>
      <w:lang w:val="en-GB" w:eastAsia="en-US"/>
    </w:rPr>
  </w:style>
  <w:style w:type="character" w:styleId="Strong">
    <w:name w:val="Strong"/>
    <w:aliases w:val="Level 2"/>
    <w:qFormat/>
    <w:rsid w:val="008942F9"/>
    <w:rPr>
      <w:b/>
      <w:bCs/>
    </w:rPr>
  </w:style>
  <w:style w:type="paragraph" w:customStyle="1" w:styleId="xl65">
    <w:name w:val="xl65"/>
    <w:basedOn w:val="Normal"/>
    <w:uiPriority w:val="99"/>
    <w:qFormat/>
    <w:rsid w:val="008942F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942F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942F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942F9"/>
    <w:rPr>
      <w:rFonts w:ascii="Arial" w:hAnsi="Arial"/>
      <w:sz w:val="28"/>
      <w:szCs w:val="28"/>
      <w:lang w:val="en-GB" w:eastAsia="en-GB"/>
    </w:rPr>
  </w:style>
  <w:style w:type="paragraph" w:styleId="IndexHeading">
    <w:name w:val="index heading"/>
    <w:basedOn w:val="Normal"/>
    <w:next w:val="Normal"/>
    <w:qFormat/>
    <w:rsid w:val="008942F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8942F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8942F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8942F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8942F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8942F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942F9"/>
    <w:rPr>
      <w:rFonts w:ascii="Times New Roman" w:hAnsi="Times New Roman"/>
      <w:noProof/>
      <w:szCs w:val="18"/>
      <w:lang w:val="en-GB" w:eastAsia="en-GB"/>
    </w:rPr>
  </w:style>
  <w:style w:type="paragraph" w:customStyle="1" w:styleId="Npr">
    <w:name w:val="Npr"/>
    <w:basedOn w:val="Normal"/>
    <w:qFormat/>
    <w:rsid w:val="008942F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942F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8942F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942F9"/>
    <w:rPr>
      <w:rFonts w:ascii="Times New Roman" w:hAnsi="Times New Roman"/>
      <w:i/>
      <w:iCs/>
      <w:lang w:val="en-GB" w:eastAsia="en-GB"/>
    </w:rPr>
  </w:style>
  <w:style w:type="character" w:customStyle="1" w:styleId="B2Car">
    <w:name w:val="B2 Car"/>
    <w:qFormat/>
    <w:rsid w:val="008942F9"/>
    <w:rPr>
      <w:lang w:val="en-GB" w:eastAsia="en-GB"/>
    </w:rPr>
  </w:style>
  <w:style w:type="character" w:customStyle="1" w:styleId="H6Car">
    <w:name w:val="H6 Car"/>
    <w:rsid w:val="008942F9"/>
    <w:rPr>
      <w:rFonts w:ascii="Arial" w:eastAsia="Times New Roman" w:hAnsi="Arial"/>
      <w:sz w:val="22"/>
      <w:lang w:val="en-GB"/>
    </w:rPr>
  </w:style>
  <w:style w:type="paragraph" w:customStyle="1" w:styleId="2">
    <w:name w:val="2"/>
    <w:basedOn w:val="H6"/>
    <w:rsid w:val="008942F9"/>
    <w:pPr>
      <w:overflowPunct w:val="0"/>
      <w:autoSpaceDE w:val="0"/>
      <w:autoSpaceDN w:val="0"/>
      <w:adjustRightInd w:val="0"/>
      <w:textAlignment w:val="baseline"/>
    </w:pPr>
    <w:rPr>
      <w:lang w:eastAsia="en-GB"/>
    </w:rPr>
  </w:style>
  <w:style w:type="paragraph" w:customStyle="1" w:styleId="B3H6">
    <w:name w:val="B3H6"/>
    <w:basedOn w:val="B3"/>
    <w:qFormat/>
    <w:rsid w:val="008942F9"/>
    <w:pPr>
      <w:overflowPunct w:val="0"/>
      <w:autoSpaceDE w:val="0"/>
      <w:autoSpaceDN w:val="0"/>
      <w:adjustRightInd w:val="0"/>
      <w:textAlignment w:val="baseline"/>
    </w:pPr>
    <w:rPr>
      <w:lang w:eastAsia="en-GB"/>
    </w:rPr>
  </w:style>
  <w:style w:type="paragraph" w:customStyle="1" w:styleId="NB2">
    <w:name w:val="NB2"/>
    <w:basedOn w:val="ZG"/>
    <w:qFormat/>
    <w:rsid w:val="008942F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942F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942F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942F9"/>
    <w:rPr>
      <w:rFonts w:ascii="Arial" w:eastAsia="SimSun" w:hAnsi="Arial"/>
      <w:sz w:val="24"/>
      <w:lang w:val="en-GB" w:eastAsia="en-US" w:bidi="ar-SA"/>
    </w:rPr>
  </w:style>
  <w:style w:type="character" w:customStyle="1" w:styleId="NOChar1">
    <w:name w:val="NO Char1"/>
    <w:qFormat/>
    <w:rsid w:val="008942F9"/>
    <w:rPr>
      <w:rFonts w:eastAsia="MS Mincho"/>
      <w:lang w:val="en-GB" w:eastAsia="en-US" w:bidi="ar-SA"/>
    </w:rPr>
  </w:style>
  <w:style w:type="character" w:customStyle="1" w:styleId="msoins0">
    <w:name w:val="msoins"/>
    <w:basedOn w:val="DefaultParagraphFont"/>
    <w:qFormat/>
    <w:rsid w:val="008942F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42F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942F9"/>
    <w:rPr>
      <w:rFonts w:ascii="Arial" w:hAnsi="Arial"/>
      <w:sz w:val="24"/>
      <w:lang w:val="en-GB"/>
    </w:rPr>
  </w:style>
  <w:style w:type="character" w:customStyle="1" w:styleId="apple-style-span">
    <w:name w:val="apple-style-span"/>
    <w:basedOn w:val="DefaultParagraphFont"/>
    <w:rsid w:val="008942F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42F9"/>
    <w:rPr>
      <w:rFonts w:ascii="Arial" w:hAnsi="Arial"/>
      <w:sz w:val="32"/>
      <w:lang w:val="en-GB"/>
    </w:rPr>
  </w:style>
  <w:style w:type="paragraph" w:customStyle="1" w:styleId="berschrift1H1">
    <w:name w:val="Überschrift 1.H1"/>
    <w:basedOn w:val="Normal"/>
    <w:next w:val="Normal"/>
    <w:qFormat/>
    <w:rsid w:val="008942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42F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42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42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42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942F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8942F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942F9"/>
  </w:style>
  <w:style w:type="character" w:customStyle="1" w:styleId="TFZchn">
    <w:name w:val="TF Zchn"/>
    <w:link w:val="TF1"/>
    <w:locked/>
    <w:rsid w:val="008942F9"/>
    <w:rPr>
      <w:rFonts w:ascii="Arial" w:hAnsi="Arial"/>
      <w:b/>
      <w:lang w:val="en-US" w:eastAsia="en-US"/>
    </w:rPr>
  </w:style>
  <w:style w:type="paragraph" w:customStyle="1" w:styleId="PLBold">
    <w:name w:val="PL + Bold"/>
    <w:basedOn w:val="PL"/>
    <w:link w:val="PLBoldChar"/>
    <w:qFormat/>
    <w:rsid w:val="008942F9"/>
    <w:pPr>
      <w:overflowPunct w:val="0"/>
      <w:autoSpaceDE w:val="0"/>
      <w:autoSpaceDN w:val="0"/>
      <w:adjustRightInd w:val="0"/>
      <w:textAlignment w:val="baseline"/>
    </w:pPr>
    <w:rPr>
      <w:b/>
      <w:lang w:eastAsia="ko-KR"/>
    </w:rPr>
  </w:style>
  <w:style w:type="character" w:customStyle="1" w:styleId="B2Char1">
    <w:name w:val="B2 Char1"/>
    <w:qFormat/>
    <w:rsid w:val="008942F9"/>
    <w:rPr>
      <w:lang w:val="en-GB"/>
    </w:rPr>
  </w:style>
  <w:style w:type="paragraph" w:styleId="NormalWeb">
    <w:name w:val="Normal (Web)"/>
    <w:basedOn w:val="Normal"/>
    <w:qFormat/>
    <w:rsid w:val="008942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942F9"/>
    <w:rPr>
      <w:rFonts w:ascii="Arial" w:eastAsia="MS Mincho" w:hAnsi="Arial" w:cs="Arial"/>
      <w:b/>
      <w:bCs/>
      <w:lang w:val="en-GB" w:eastAsia="ja-JP"/>
    </w:rPr>
  </w:style>
  <w:style w:type="character" w:customStyle="1" w:styleId="Heading4C">
    <w:name w:val="Heading 4 C"/>
    <w:rsid w:val="008942F9"/>
    <w:rPr>
      <w:rFonts w:ascii="Arial" w:hAnsi="Arial"/>
      <w:sz w:val="24"/>
      <w:szCs w:val="28"/>
      <w:lang w:val="en-GB" w:eastAsia="en-US" w:bidi="ar-SA"/>
    </w:rPr>
  </w:style>
  <w:style w:type="character" w:customStyle="1" w:styleId="H6C">
    <w:name w:val="H6 C"/>
    <w:rsid w:val="008942F9"/>
    <w:rPr>
      <w:rFonts w:ascii="Arial" w:hAnsi="Arial"/>
      <w:sz w:val="22"/>
      <w:lang w:val="en-GB" w:eastAsia="ja-JP" w:bidi="ar-SA"/>
    </w:rPr>
  </w:style>
  <w:style w:type="character" w:customStyle="1" w:styleId="h51">
    <w:name w:val="h5 1"/>
    <w:rsid w:val="008942F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942F9"/>
    <w:rPr>
      <w:rFonts w:ascii="Arial" w:hAnsi="Arial"/>
      <w:sz w:val="22"/>
      <w:lang w:val="en-GB" w:eastAsia="en-US" w:bidi="ar-SA"/>
    </w:rPr>
  </w:style>
  <w:style w:type="paragraph" w:customStyle="1" w:styleId="TALCharChar">
    <w:name w:val="TAL Char Char"/>
    <w:basedOn w:val="Normal"/>
    <w:link w:val="TALCharCharChar"/>
    <w:qFormat/>
    <w:rsid w:val="008942F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8942F9"/>
    <w:rPr>
      <w:rFonts w:ascii="Arial" w:eastAsia="MS Mincho" w:hAnsi="Arial"/>
      <w:sz w:val="18"/>
      <w:lang w:val="en-GB" w:eastAsia="en-GB"/>
    </w:rPr>
  </w:style>
  <w:style w:type="paragraph" w:customStyle="1" w:styleId="Note">
    <w:name w:val="Note"/>
    <w:basedOn w:val="Normal"/>
    <w:qFormat/>
    <w:rsid w:val="008942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942F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8942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942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942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942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42F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8942F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8942F9"/>
  </w:style>
  <w:style w:type="paragraph" w:customStyle="1" w:styleId="Heading2Head2A2">
    <w:name w:val="Heading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8942F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942F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942F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42F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42F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42F9"/>
    <w:rPr>
      <w:rFonts w:ascii="Arial" w:hAnsi="Arial"/>
      <w:sz w:val="24"/>
      <w:lang w:val="en-GB" w:eastAsia="ja-JP" w:bidi="ar-SA"/>
    </w:rPr>
  </w:style>
  <w:style w:type="paragraph" w:customStyle="1" w:styleId="Separation">
    <w:name w:val="Separation"/>
    <w:basedOn w:val="Heading1"/>
    <w:next w:val="Normal"/>
    <w:qFormat/>
    <w:rsid w:val="008942F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942F9"/>
    <w:rPr>
      <w:rFonts w:ascii="Arial" w:hAnsi="Arial"/>
      <w:b/>
      <w:i/>
      <w:noProof/>
      <w:sz w:val="18"/>
    </w:rPr>
  </w:style>
  <w:style w:type="paragraph" w:customStyle="1" w:styleId="font5">
    <w:name w:val="font5"/>
    <w:basedOn w:val="Normal"/>
    <w:uiPriority w:val="99"/>
    <w:qFormat/>
    <w:rsid w:val="008942F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8942F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942F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942F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942F9"/>
    <w:rPr>
      <w:rFonts w:ascii="Times New Roman" w:hAnsi="Times New Roman"/>
      <w:lang w:val="en-GB" w:eastAsia="en-US"/>
    </w:rPr>
  </w:style>
  <w:style w:type="paragraph" w:customStyle="1" w:styleId="FL">
    <w:name w:val="FL"/>
    <w:basedOn w:val="Normal"/>
    <w:qFormat/>
    <w:rsid w:val="008942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942F9"/>
    <w:rPr>
      <w:rFonts w:ascii="Times New Roman" w:hAnsi="Times New Roman"/>
      <w:b/>
      <w:bCs/>
      <w:lang w:val="en-GB" w:eastAsia="en-US"/>
    </w:rPr>
  </w:style>
  <w:style w:type="paragraph" w:customStyle="1" w:styleId="B11">
    <w:name w:val="B1+"/>
    <w:basedOn w:val="Normal"/>
    <w:link w:val="B1Car"/>
    <w:qFormat/>
    <w:rsid w:val="008942F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8942F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8942F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942F9"/>
    <w:rPr>
      <w:rFonts w:eastAsia="SimSun"/>
      <w:lang w:val="en-GB" w:eastAsia="en-US" w:bidi="ar-SA"/>
    </w:rPr>
  </w:style>
  <w:style w:type="character" w:customStyle="1" w:styleId="CharChar7">
    <w:name w:val="Char Char7"/>
    <w:rsid w:val="008942F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8942F9"/>
    <w:rPr>
      <w:rFonts w:ascii="Arial" w:eastAsia="SimSun" w:hAnsi="Arial"/>
      <w:sz w:val="32"/>
      <w:lang w:val="en-GB" w:eastAsia="en-US" w:bidi="ar-SA"/>
    </w:rPr>
  </w:style>
  <w:style w:type="character" w:customStyle="1" w:styleId="CharChar5">
    <w:name w:val="Char Char5"/>
    <w:rsid w:val="008942F9"/>
    <w:rPr>
      <w:rFonts w:ascii="Arial" w:eastAsia="SimSun" w:hAnsi="Arial"/>
      <w:sz w:val="28"/>
      <w:lang w:val="en-GB" w:eastAsia="en-US" w:bidi="ar-SA"/>
    </w:rPr>
  </w:style>
  <w:style w:type="character" w:customStyle="1" w:styleId="CharChar16">
    <w:name w:val="Char Char16"/>
    <w:rsid w:val="008942F9"/>
    <w:rPr>
      <w:rFonts w:ascii="Arial" w:eastAsia="SimSun" w:hAnsi="Arial"/>
      <w:lang w:val="en-GB" w:eastAsia="en-US" w:bidi="ar-SA"/>
    </w:rPr>
  </w:style>
  <w:style w:type="character" w:customStyle="1" w:styleId="CharChar14">
    <w:name w:val="Char Char14"/>
    <w:rsid w:val="008942F9"/>
    <w:rPr>
      <w:rFonts w:ascii="Arial" w:eastAsia="SimSun" w:hAnsi="Arial"/>
      <w:sz w:val="36"/>
      <w:lang w:val="en-GB" w:eastAsia="en-US" w:bidi="ar-SA"/>
    </w:rPr>
  </w:style>
  <w:style w:type="character" w:customStyle="1" w:styleId="CharChar11">
    <w:name w:val="Char Char11"/>
    <w:aliases w:val="Heading 1 Char21"/>
    <w:rsid w:val="008942F9"/>
    <w:rPr>
      <w:rFonts w:ascii="Tahoma" w:eastAsia="SimSun" w:hAnsi="Tahoma" w:cs="Tahoma"/>
      <w:lang w:val="en-GB" w:eastAsia="en-US" w:bidi="ar-SA"/>
    </w:rPr>
  </w:style>
  <w:style w:type="paragraph" w:customStyle="1" w:styleId="Copyright">
    <w:name w:val="Copyright"/>
    <w:basedOn w:val="Normal"/>
    <w:qFormat/>
    <w:rsid w:val="008942F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8942F9"/>
    <w:rPr>
      <w:rFonts w:ascii="Times New Roman" w:eastAsia="Batang" w:hAnsi="Times New Roman"/>
      <w:lang w:val="en-GB" w:eastAsia="en-US"/>
    </w:rPr>
  </w:style>
  <w:style w:type="paragraph" w:customStyle="1" w:styleId="a2">
    <w:name w:val="変更箇所"/>
    <w:hidden/>
    <w:uiPriority w:val="99"/>
    <w:semiHidden/>
    <w:qFormat/>
    <w:rsid w:val="008942F9"/>
    <w:rPr>
      <w:rFonts w:ascii="Times New Roman" w:eastAsia="MS Mincho" w:hAnsi="Times New Roman"/>
      <w:lang w:val="en-GB" w:eastAsia="en-US"/>
    </w:rPr>
  </w:style>
  <w:style w:type="paragraph" w:customStyle="1" w:styleId="CarCar1CharCharCarCar">
    <w:name w:val="Car Car1 Char Char Car C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942F9"/>
    <w:rPr>
      <w:rFonts w:ascii="Tahoma" w:hAnsi="Tahoma" w:cs="Tahoma"/>
      <w:sz w:val="16"/>
      <w:szCs w:val="16"/>
      <w:lang w:val="en-GB" w:eastAsia="en-US" w:bidi="ar-SA"/>
    </w:rPr>
  </w:style>
  <w:style w:type="paragraph" w:customStyle="1" w:styleId="FooterCentred">
    <w:name w:val="FooterCentred"/>
    <w:basedOn w:val="Footer"/>
    <w:qFormat/>
    <w:rsid w:val="008942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8942F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8942F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942F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42F9"/>
    <w:rPr>
      <w:rFonts w:ascii="Arial" w:hAnsi="Arial"/>
      <w:b/>
      <w:noProof/>
      <w:sz w:val="18"/>
      <w:lang w:val="en-GB" w:eastAsia="en-US" w:bidi="ar-SA"/>
    </w:rPr>
  </w:style>
  <w:style w:type="character" w:customStyle="1" w:styleId="CharChar25">
    <w:name w:val="Char Char25"/>
    <w:rsid w:val="008942F9"/>
    <w:rPr>
      <w:rFonts w:ascii="Arial" w:hAnsi="Arial"/>
      <w:lang w:val="en-GB" w:eastAsia="en-US"/>
    </w:rPr>
  </w:style>
  <w:style w:type="character" w:customStyle="1" w:styleId="CharChar24">
    <w:name w:val="Char Char24"/>
    <w:rsid w:val="008942F9"/>
    <w:rPr>
      <w:rFonts w:ascii="Arial" w:hAnsi="Arial"/>
      <w:sz w:val="36"/>
      <w:lang w:val="en-GB" w:eastAsia="en-US"/>
    </w:rPr>
  </w:style>
  <w:style w:type="character" w:customStyle="1" w:styleId="CharChar17">
    <w:name w:val="Char Char17"/>
    <w:rsid w:val="008942F9"/>
    <w:rPr>
      <w:rFonts w:ascii="Tahoma" w:hAnsi="Tahoma" w:cs="Tahoma"/>
      <w:shd w:val="clear" w:color="auto" w:fill="000080"/>
      <w:lang w:val="en-GB" w:eastAsia="en-US"/>
    </w:rPr>
  </w:style>
  <w:style w:type="character" w:customStyle="1" w:styleId="CharChar19">
    <w:name w:val="Char Char19"/>
    <w:rsid w:val="008942F9"/>
    <w:rPr>
      <w:rFonts w:ascii="Times New Roman" w:hAnsi="Times New Roman"/>
      <w:lang w:val="en-GB"/>
    </w:rPr>
  </w:style>
  <w:style w:type="character" w:customStyle="1" w:styleId="CharChar20">
    <w:name w:val="Char Char20"/>
    <w:rsid w:val="008942F9"/>
    <w:rPr>
      <w:rFonts w:ascii="Tahoma" w:hAnsi="Tahoma" w:cs="Tahoma"/>
      <w:sz w:val="16"/>
      <w:szCs w:val="16"/>
      <w:lang w:val="en-GB" w:eastAsia="en-US"/>
    </w:rPr>
  </w:style>
  <w:style w:type="paragraph" w:customStyle="1" w:styleId="a3">
    <w:name w:val="수정"/>
    <w:hidden/>
    <w:uiPriority w:val="99"/>
    <w:semiHidden/>
    <w:qFormat/>
    <w:rsid w:val="008942F9"/>
    <w:rPr>
      <w:rFonts w:ascii="Times New Roman" w:eastAsia="Batang" w:hAnsi="Times New Roman"/>
      <w:lang w:val="en-GB" w:eastAsia="en-US"/>
    </w:rPr>
  </w:style>
  <w:style w:type="character" w:customStyle="1" w:styleId="CharChar30">
    <w:name w:val="Char Char30"/>
    <w:rsid w:val="008942F9"/>
    <w:rPr>
      <w:rFonts w:ascii="Arial" w:hAnsi="Arial"/>
      <w:lang w:val="en-GB" w:eastAsia="en-US"/>
    </w:rPr>
  </w:style>
  <w:style w:type="character" w:customStyle="1" w:styleId="CharChar29">
    <w:name w:val="Char Char29"/>
    <w:rsid w:val="008942F9"/>
    <w:rPr>
      <w:rFonts w:ascii="Arial" w:hAnsi="Arial"/>
      <w:sz w:val="36"/>
      <w:lang w:val="en-GB" w:eastAsia="en-US"/>
    </w:rPr>
  </w:style>
  <w:style w:type="character" w:customStyle="1" w:styleId="CharChar26">
    <w:name w:val="Char Char26"/>
    <w:rsid w:val="008942F9"/>
    <w:rPr>
      <w:rFonts w:ascii="Times New Roman" w:hAnsi="Times New Roman"/>
      <w:lang w:val="en-GB" w:eastAsia="en-US"/>
    </w:rPr>
  </w:style>
  <w:style w:type="character" w:customStyle="1" w:styleId="CharChar28">
    <w:name w:val="Char Char28"/>
    <w:rsid w:val="008942F9"/>
    <w:rPr>
      <w:rFonts w:ascii="Arial" w:hAnsi="Arial"/>
      <w:sz w:val="36"/>
      <w:lang w:val="en-GB" w:eastAsia="en-US"/>
    </w:rPr>
  </w:style>
  <w:style w:type="character" w:customStyle="1" w:styleId="CharChar27">
    <w:name w:val="Char Char27"/>
    <w:rsid w:val="008942F9"/>
    <w:rPr>
      <w:rFonts w:ascii="Arial" w:hAnsi="Arial"/>
      <w:b/>
      <w:i/>
      <w:noProof/>
      <w:sz w:val="18"/>
      <w:lang w:val="en-GB" w:eastAsia="en-US"/>
    </w:rPr>
  </w:style>
  <w:style w:type="paragraph" w:customStyle="1" w:styleId="4">
    <w:name w:val="(文字) (文字)4"/>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8942F9"/>
    <w:rPr>
      <w:rFonts w:ascii="Cambria" w:eastAsia="MS Gothic" w:hAnsi="Cambria" w:cs="Times New Roman"/>
      <w:i/>
      <w:iCs/>
      <w:color w:val="243F60"/>
      <w:lang w:eastAsia="en-US"/>
    </w:rPr>
  </w:style>
  <w:style w:type="paragraph" w:customStyle="1" w:styleId="Revision1">
    <w:name w:val="Revision1"/>
    <w:hidden/>
    <w:uiPriority w:val="99"/>
    <w:semiHidden/>
    <w:qFormat/>
    <w:rsid w:val="008942F9"/>
    <w:rPr>
      <w:rFonts w:ascii="Times New Roman" w:eastAsia="Batang" w:hAnsi="Times New Roman"/>
      <w:lang w:val="en-GB" w:eastAsia="en-US"/>
    </w:rPr>
  </w:style>
  <w:style w:type="character" w:customStyle="1" w:styleId="T1Char3">
    <w:name w:val="T1 Char3"/>
    <w:aliases w:val="Header 6 Char Char3"/>
    <w:qFormat/>
    <w:rsid w:val="008942F9"/>
    <w:rPr>
      <w:rFonts w:ascii="Arial" w:eastAsia="Times New Roman" w:hAnsi="Arial" w:cs="Times New Roman"/>
      <w:sz w:val="20"/>
      <w:szCs w:val="20"/>
      <w:lang w:val="en-GB" w:eastAsia="ja-JP"/>
    </w:rPr>
  </w:style>
  <w:style w:type="character" w:customStyle="1" w:styleId="CharChar9">
    <w:name w:val="Char Char9"/>
    <w:rsid w:val="008942F9"/>
    <w:rPr>
      <w:rFonts w:ascii="Arial" w:eastAsia="MS Mincho" w:hAnsi="Arial" w:cs="CG Times (WN)"/>
      <w:kern w:val="0"/>
      <w:sz w:val="22"/>
      <w:szCs w:val="20"/>
      <w:lang w:val="en-GB" w:eastAsia="ar-SA"/>
    </w:rPr>
  </w:style>
  <w:style w:type="character" w:customStyle="1" w:styleId="CharChar3">
    <w:name w:val="Char Char3"/>
    <w:rsid w:val="008942F9"/>
    <w:rPr>
      <w:rFonts w:ascii="Arial" w:hAnsi="Arial"/>
      <w:sz w:val="22"/>
      <w:lang w:val="en-GB" w:eastAsia="en-US" w:bidi="ar-SA"/>
    </w:rPr>
  </w:style>
  <w:style w:type="paragraph" w:customStyle="1" w:styleId="CharCharCharCharChar">
    <w:name w:val="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42F9"/>
    <w:rPr>
      <w:lang w:val="en-GB" w:eastAsia="ja-JP" w:bidi="ar-SA"/>
    </w:rPr>
  </w:style>
  <w:style w:type="paragraph" w:customStyle="1" w:styleId="CharChar1CharChar">
    <w:name w:val="Char Char1 Char Char"/>
    <w:uiPriority w:val="99"/>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42F9"/>
    <w:rPr>
      <w:rFonts w:ascii="Arial" w:hAnsi="Arial"/>
      <w:sz w:val="32"/>
      <w:lang w:val="en-GB" w:eastAsia="ja-JP" w:bidi="ar-SA"/>
    </w:rPr>
  </w:style>
  <w:style w:type="character" w:customStyle="1" w:styleId="CharChar4">
    <w:name w:val="Char Char4"/>
    <w:rsid w:val="008942F9"/>
    <w:rPr>
      <w:rFonts w:ascii="Courier New" w:hAnsi="Courier New"/>
      <w:lang w:val="nb-NO" w:eastAsia="ja-JP" w:bidi="ar-SA"/>
    </w:rPr>
  </w:style>
  <w:style w:type="character" w:customStyle="1" w:styleId="NOCharChar">
    <w:name w:val="NO Char Char"/>
    <w:qFormat/>
    <w:rsid w:val="008942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942F9"/>
    <w:rPr>
      <w:rFonts w:ascii="Arial" w:hAnsi="Arial"/>
      <w:sz w:val="32"/>
      <w:lang w:val="en-GB" w:eastAsia="en-US" w:bidi="ar-SA"/>
    </w:rPr>
  </w:style>
  <w:style w:type="character" w:customStyle="1" w:styleId="T1Char2">
    <w:name w:val="T1 Char2"/>
    <w:aliases w:val="Header 6 Char Char2"/>
    <w:qFormat/>
    <w:rsid w:val="008942F9"/>
    <w:rPr>
      <w:rFonts w:ascii="Arial" w:hAnsi="Arial"/>
      <w:lang w:val="en-GB" w:eastAsia="en-US"/>
    </w:rPr>
  </w:style>
  <w:style w:type="character" w:customStyle="1" w:styleId="CharChar10">
    <w:name w:val="Char Char10"/>
    <w:rsid w:val="008942F9"/>
    <w:rPr>
      <w:rFonts w:ascii="Times New Roman" w:hAnsi="Times New Roman"/>
      <w:lang w:val="en-GB" w:eastAsia="en-US"/>
    </w:rPr>
  </w:style>
  <w:style w:type="paragraph" w:styleId="EndnoteText">
    <w:name w:val="endnote text"/>
    <w:basedOn w:val="Normal"/>
    <w:link w:val="EndnoteTextChar"/>
    <w:qFormat/>
    <w:rsid w:val="008942F9"/>
    <w:pPr>
      <w:snapToGrid w:val="0"/>
    </w:pPr>
    <w:rPr>
      <w:rFonts w:eastAsia="SimSun"/>
      <w:lang w:eastAsia="en-GB"/>
    </w:rPr>
  </w:style>
  <w:style w:type="character" w:customStyle="1" w:styleId="EndnoteTextChar">
    <w:name w:val="Endnote Text Char"/>
    <w:basedOn w:val="DefaultParagraphFont"/>
    <w:link w:val="EndnoteText"/>
    <w:qFormat/>
    <w:rsid w:val="008942F9"/>
    <w:rPr>
      <w:rFonts w:ascii="Times New Roman" w:eastAsia="SimSun" w:hAnsi="Times New Roman"/>
      <w:lang w:val="en-GB" w:eastAsia="en-GB"/>
    </w:rPr>
  </w:style>
  <w:style w:type="character" w:styleId="EndnoteReference">
    <w:name w:val="endnote reference"/>
    <w:qFormat/>
    <w:rsid w:val="008942F9"/>
    <w:rPr>
      <w:vertAlign w:val="superscript"/>
    </w:rPr>
  </w:style>
  <w:style w:type="paragraph" w:customStyle="1" w:styleId="MTDisplayEquation">
    <w:name w:val="MTDisplayEquation"/>
    <w:basedOn w:val="Normal"/>
    <w:link w:val="MTDisplayEquationZchn"/>
    <w:qFormat/>
    <w:rsid w:val="008942F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8942F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8942F9"/>
    <w:rPr>
      <w:rFonts w:ascii="Times New Roman" w:eastAsia="Batang" w:hAnsi="Times New Roman"/>
      <w:lang w:val="en-GB" w:eastAsia="en-US"/>
    </w:rPr>
  </w:style>
  <w:style w:type="character" w:customStyle="1" w:styleId="Heading1Char2">
    <w:name w:val="Heading 1 Char2"/>
    <w:aliases w:val="h131 Char1,h141 Char1"/>
    <w:rsid w:val="008942F9"/>
    <w:rPr>
      <w:rFonts w:ascii="Arial" w:hAnsi="Arial"/>
      <w:sz w:val="36"/>
      <w:lang w:val="en-GB" w:eastAsia="en-US"/>
    </w:rPr>
  </w:style>
  <w:style w:type="paragraph" w:customStyle="1" w:styleId="TableText">
    <w:name w:val="TableText"/>
    <w:basedOn w:val="BodyTextIndent"/>
    <w:qFormat/>
    <w:rsid w:val="008942F9"/>
  </w:style>
  <w:style w:type="paragraph" w:styleId="BodyTextIndent">
    <w:name w:val="Body Text Indent"/>
    <w:basedOn w:val="Normal"/>
    <w:link w:val="BodyTextIndentChar"/>
    <w:qFormat/>
    <w:rsid w:val="008942F9"/>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8942F9"/>
    <w:rPr>
      <w:rFonts w:ascii="Times New Roman" w:eastAsia="Batang" w:hAnsi="Times New Roman"/>
      <w:lang w:val="en-GB" w:eastAsia="en-GB"/>
    </w:rPr>
  </w:style>
  <w:style w:type="paragraph" w:customStyle="1" w:styleId="StyleTAC">
    <w:name w:val="Style TAC +"/>
    <w:basedOn w:val="TAC"/>
    <w:next w:val="TAC"/>
    <w:link w:val="StyleTACChar"/>
    <w:autoRedefine/>
    <w:qFormat/>
    <w:rsid w:val="008942F9"/>
    <w:rPr>
      <w:rFonts w:eastAsia="SimSun"/>
      <w:kern w:val="2"/>
      <w:lang w:val="x-none" w:eastAsia="ko-KR"/>
    </w:rPr>
  </w:style>
  <w:style w:type="character" w:customStyle="1" w:styleId="StyleTACChar">
    <w:name w:val="Style TAC + Char"/>
    <w:link w:val="StyleTAC"/>
    <w:qFormat/>
    <w:rsid w:val="008942F9"/>
    <w:rPr>
      <w:rFonts w:ascii="Arial" w:eastAsia="SimSun" w:hAnsi="Arial"/>
      <w:kern w:val="2"/>
      <w:sz w:val="18"/>
      <w:lang w:val="x-none" w:eastAsia="ko-KR"/>
    </w:rPr>
  </w:style>
  <w:style w:type="character" w:customStyle="1" w:styleId="CharChar15">
    <w:name w:val="Char Char15"/>
    <w:rsid w:val="008942F9"/>
    <w:rPr>
      <w:rFonts w:ascii="Arial" w:hAnsi="Arial"/>
      <w:sz w:val="36"/>
      <w:lang w:val="en-GB"/>
    </w:rPr>
  </w:style>
  <w:style w:type="character" w:customStyle="1" w:styleId="CharChar2">
    <w:name w:val="Char Char2"/>
    <w:rsid w:val="008942F9"/>
    <w:rPr>
      <w:rFonts w:ascii="Arial" w:hAnsi="Arial"/>
      <w:lang w:val="en-GB" w:eastAsia="en-US" w:bidi="ar-SA"/>
    </w:rPr>
  </w:style>
  <w:style w:type="character" w:customStyle="1" w:styleId="msoins00">
    <w:name w:val="msoins0"/>
    <w:qFormat/>
    <w:rsid w:val="008942F9"/>
  </w:style>
  <w:style w:type="paragraph" w:customStyle="1" w:styleId="11">
    <w:name w:val="수정1"/>
    <w:hidden/>
    <w:uiPriority w:val="99"/>
    <w:semiHidden/>
    <w:qFormat/>
    <w:rsid w:val="008942F9"/>
    <w:rPr>
      <w:rFonts w:ascii="Times New Roman" w:eastAsia="Batang" w:hAnsi="Times New Roman"/>
      <w:lang w:val="en-GB" w:eastAsia="en-US"/>
    </w:rPr>
  </w:style>
  <w:style w:type="paragraph" w:customStyle="1" w:styleId="12">
    <w:name w:val="変更箇所1"/>
    <w:hidden/>
    <w:uiPriority w:val="99"/>
    <w:semiHidden/>
    <w:qFormat/>
    <w:rsid w:val="008942F9"/>
    <w:rPr>
      <w:rFonts w:ascii="Times New Roman" w:eastAsia="MS Mincho" w:hAnsi="Times New Roman"/>
      <w:lang w:val="en-GB" w:eastAsia="en-US"/>
    </w:rPr>
  </w:style>
  <w:style w:type="character" w:customStyle="1" w:styleId="hps">
    <w:name w:val="hps"/>
    <w:rsid w:val="008942F9"/>
  </w:style>
  <w:style w:type="paragraph" w:customStyle="1" w:styleId="CarCar5">
    <w:name w:val="Car Car5"/>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942F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8942F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942F9"/>
    <w:rPr>
      <w:b/>
      <w:lang w:val="en-GB" w:eastAsia="en-US" w:bidi="ar-SA"/>
    </w:rPr>
  </w:style>
  <w:style w:type="paragraph" w:customStyle="1" w:styleId="DAText">
    <w:name w:val="DA_Text"/>
    <w:basedOn w:val="Normal"/>
    <w:link w:val="DATextZchn"/>
    <w:qFormat/>
    <w:rsid w:val="008942F9"/>
    <w:pPr>
      <w:spacing w:after="0"/>
      <w:jc w:val="both"/>
    </w:pPr>
    <w:rPr>
      <w:rFonts w:ascii="CG Times (WN)" w:eastAsia="Malgun Gothic" w:hAnsi="CG Times (WN)"/>
      <w:szCs w:val="24"/>
      <w:lang w:val="de-DE" w:eastAsia="de-DE"/>
    </w:rPr>
  </w:style>
  <w:style w:type="character" w:customStyle="1" w:styleId="DATextZchn">
    <w:name w:val="DA_Text Zchn"/>
    <w:link w:val="DAText"/>
    <w:rsid w:val="008942F9"/>
    <w:rPr>
      <w:rFonts w:eastAsia="Malgun Gothic"/>
      <w:szCs w:val="24"/>
      <w:lang w:val="de-DE" w:eastAsia="de-DE"/>
    </w:rPr>
  </w:style>
  <w:style w:type="paragraph" w:customStyle="1" w:styleId="JK-text-simpledoc">
    <w:name w:val="JK - text - simple doc"/>
    <w:basedOn w:val="BodyText"/>
    <w:autoRedefine/>
    <w:qFormat/>
    <w:rsid w:val="008942F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8942F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8942F9"/>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8942F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942F9"/>
    <w:rPr>
      <w:rFonts w:eastAsia="MS Mincho"/>
      <w:lang w:val="en-GB" w:eastAsia="en-GB"/>
    </w:rPr>
  </w:style>
  <w:style w:type="paragraph" w:styleId="NormalIndent">
    <w:name w:val="Normal Indent"/>
    <w:aliases w:val="d"/>
    <w:basedOn w:val="Normal"/>
    <w:qFormat/>
    <w:rsid w:val="008942F9"/>
    <w:pPr>
      <w:spacing w:after="0"/>
      <w:ind w:left="851"/>
    </w:pPr>
    <w:rPr>
      <w:rFonts w:eastAsia="MS Mincho"/>
      <w:lang w:val="it-IT" w:eastAsia="en-GB"/>
    </w:rPr>
  </w:style>
  <w:style w:type="paragraph" w:customStyle="1" w:styleId="tabletext0">
    <w:name w:val="table text"/>
    <w:basedOn w:val="Normal"/>
    <w:next w:val="Normal"/>
    <w:qFormat/>
    <w:rsid w:val="008942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8942F9"/>
    <w:rPr>
      <w:rFonts w:ascii="Times New Roman" w:eastAsia="MS Mincho" w:hAnsi="Times New Roman"/>
      <w:lang w:val="en-GB" w:eastAsia="en-GB"/>
    </w:rPr>
    <w:tblPr/>
  </w:style>
  <w:style w:type="paragraph" w:customStyle="1" w:styleId="Normal1">
    <w:name w:val="Normal 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942F9"/>
    <w:pPr>
      <w:tabs>
        <w:tab w:val="num" w:pos="926"/>
      </w:tabs>
      <w:ind w:left="926" w:hanging="360"/>
    </w:pPr>
    <w:rPr>
      <w:rFonts w:eastAsia="MS Mincho"/>
      <w:lang w:eastAsia="en-GB"/>
    </w:rPr>
  </w:style>
  <w:style w:type="paragraph" w:customStyle="1" w:styleId="FigureTitle">
    <w:name w:val="Figure_Title"/>
    <w:basedOn w:val="Normal"/>
    <w:next w:val="Normal"/>
    <w:qFormat/>
    <w:rsid w:val="008942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942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8942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942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942F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942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942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942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42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942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942F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8942F9"/>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942F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942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42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942F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942F9"/>
    <w:rPr>
      <w:rFonts w:ascii="Courier New" w:eastAsia="MS Mincho" w:hAnsi="Courier New"/>
      <w:lang w:val="en-GB" w:eastAsia="x-none"/>
    </w:rPr>
  </w:style>
  <w:style w:type="character" w:customStyle="1" w:styleId="Char0">
    <w:name w:val="批注主题 Char"/>
    <w:uiPriority w:val="99"/>
    <w:qFormat/>
    <w:rsid w:val="008942F9"/>
    <w:rPr>
      <w:b/>
      <w:bCs/>
      <w:lang w:val="en-GB" w:eastAsia="en-US" w:bidi="ar-SA"/>
    </w:rPr>
  </w:style>
  <w:style w:type="paragraph" w:customStyle="1" w:styleId="font7">
    <w:name w:val="font7"/>
    <w:basedOn w:val="Normal"/>
    <w:uiPriority w:val="99"/>
    <w:qFormat/>
    <w:rsid w:val="008942F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8942F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942F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942F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942F9"/>
  </w:style>
  <w:style w:type="character" w:customStyle="1" w:styleId="EditorsNoteChar1">
    <w:name w:val="Editor's Note Char1"/>
    <w:locked/>
    <w:rsid w:val="008942F9"/>
    <w:rPr>
      <w:color w:val="FF0000"/>
      <w:lang w:eastAsia="en-US"/>
    </w:rPr>
  </w:style>
  <w:style w:type="character" w:customStyle="1" w:styleId="PlainTextChar1">
    <w:name w:val="Plain Text Char1"/>
    <w:locked/>
    <w:rsid w:val="008942F9"/>
    <w:rPr>
      <w:rFonts w:ascii="Courier New" w:hAnsi="Courier New"/>
      <w:lang w:val="nb-NO"/>
    </w:rPr>
  </w:style>
  <w:style w:type="character" w:customStyle="1" w:styleId="13">
    <w:name w:val="書式なし (文字)1"/>
    <w:rsid w:val="008942F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42F9"/>
    <w:rPr>
      <w:rFonts w:eastAsia="SimSun"/>
    </w:rPr>
  </w:style>
  <w:style w:type="character" w:customStyle="1" w:styleId="14">
    <w:name w:val="文末脚注文字列 (文字)1"/>
    <w:rsid w:val="008942F9"/>
    <w:rPr>
      <w:rFonts w:ascii="Times New Roman" w:hAnsi="Times New Roman" w:cs="Times New Roman" w:hint="default"/>
      <w:lang w:val="en-GB" w:eastAsia="en-US"/>
    </w:rPr>
  </w:style>
  <w:style w:type="paragraph" w:customStyle="1" w:styleId="xl63">
    <w:name w:val="xl63"/>
    <w:basedOn w:val="Normal"/>
    <w:uiPriority w:val="99"/>
    <w:qFormat/>
    <w:rsid w:val="008942F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942F9"/>
    <w:rPr>
      <w:rFonts w:ascii="Arial" w:hAnsi="Arial"/>
      <w:sz w:val="24"/>
      <w:szCs w:val="28"/>
      <w:lang w:val="en-GB" w:eastAsia="en-GB"/>
    </w:rPr>
  </w:style>
  <w:style w:type="character" w:customStyle="1" w:styleId="Heading7Char1">
    <w:name w:val="Heading 7 Char1"/>
    <w:aliases w:val="L7 Char1,Header 7 Char1"/>
    <w:rsid w:val="008942F9"/>
    <w:rPr>
      <w:rFonts w:ascii="Arial" w:hAnsi="Arial"/>
      <w:lang w:val="en-GB"/>
    </w:rPr>
  </w:style>
  <w:style w:type="character" w:customStyle="1" w:styleId="Heading8Char1">
    <w:name w:val="Heading 8 Char1"/>
    <w:rsid w:val="008942F9"/>
    <w:rPr>
      <w:rFonts w:ascii="Arial" w:hAnsi="Arial"/>
      <w:sz w:val="36"/>
      <w:lang w:val="en-GB"/>
    </w:rPr>
  </w:style>
  <w:style w:type="character" w:customStyle="1" w:styleId="Heading9Char1">
    <w:name w:val="Heading 9 Char1"/>
    <w:aliases w:val="Figure Heading Char,FH Char,标题 9 Char4"/>
    <w:qFormat/>
    <w:rsid w:val="008942F9"/>
    <w:rPr>
      <w:rFonts w:ascii="Arial" w:hAnsi="Arial"/>
      <w:sz w:val="36"/>
      <w:lang w:val="en-GB"/>
    </w:rPr>
  </w:style>
  <w:style w:type="character" w:customStyle="1" w:styleId="ListChar1">
    <w:name w:val="List Char1"/>
    <w:link w:val="List"/>
    <w:rsid w:val="008942F9"/>
    <w:rPr>
      <w:rFonts w:ascii="Times New Roman" w:hAnsi="Times New Roman"/>
      <w:lang w:val="en-GB" w:eastAsia="en-US"/>
    </w:rPr>
  </w:style>
  <w:style w:type="character" w:customStyle="1" w:styleId="DocumentMapChar1">
    <w:name w:val="Document Map Char1"/>
    <w:semiHidden/>
    <w:rsid w:val="008942F9"/>
    <w:rPr>
      <w:rFonts w:ascii="Tahoma" w:hAnsi="Tahoma"/>
      <w:lang w:val="en-GB" w:eastAsia="en-US"/>
    </w:rPr>
  </w:style>
  <w:style w:type="character" w:customStyle="1" w:styleId="BalloonTextChar1">
    <w:name w:val="Balloon Text Char1"/>
    <w:rsid w:val="008942F9"/>
    <w:rPr>
      <w:rFonts w:ascii="Tahoma" w:hAnsi="Tahoma" w:cs="Tahoma"/>
      <w:sz w:val="16"/>
      <w:szCs w:val="16"/>
      <w:lang w:val="en-GB" w:eastAsia="en-GB" w:bidi="ar-SA"/>
    </w:rPr>
  </w:style>
  <w:style w:type="paragraph" w:customStyle="1" w:styleId="TAH8pt">
    <w:name w:val="TAH + 8 pt"/>
    <w:basedOn w:val="TAH"/>
    <w:qFormat/>
    <w:rsid w:val="008942F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8942F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8942F9"/>
    <w:rPr>
      <w:rFonts w:eastAsia="MS Gothic"/>
      <w:b/>
      <w:bCs/>
      <w:lang w:val="x-none" w:eastAsia="x-none"/>
    </w:rPr>
  </w:style>
  <w:style w:type="character" w:customStyle="1" w:styleId="PLBoldChar0">
    <w:name w:val="PL Bold Char"/>
    <w:link w:val="PLBold0"/>
    <w:rsid w:val="008942F9"/>
    <w:rPr>
      <w:rFonts w:ascii="Courier New" w:eastAsia="MS Gothic" w:hAnsi="Courier New"/>
      <w:b/>
      <w:bCs/>
      <w:noProof/>
      <w:sz w:val="16"/>
      <w:lang w:val="x-none" w:eastAsia="x-none"/>
    </w:rPr>
  </w:style>
  <w:style w:type="character" w:customStyle="1" w:styleId="PLBoldChar">
    <w:name w:val="PL + Bold Char"/>
    <w:link w:val="PLBold"/>
    <w:rsid w:val="008942F9"/>
    <w:rPr>
      <w:rFonts w:ascii="Courier New" w:hAnsi="Courier New"/>
      <w:b/>
      <w:noProof/>
      <w:sz w:val="16"/>
      <w:lang w:val="en-GB" w:eastAsia="ko-KR"/>
    </w:rPr>
  </w:style>
  <w:style w:type="paragraph" w:customStyle="1" w:styleId="numberedlist0">
    <w:name w:val="numbered list"/>
    <w:basedOn w:val="ListBullet"/>
    <w:qFormat/>
    <w:rsid w:val="008942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8942F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942F9"/>
    <w:rPr>
      <w:rFonts w:ascii="Times New Roman" w:hAnsi="Times New Roman"/>
      <w:lang w:val="en-GB" w:eastAsia="x-none"/>
    </w:rPr>
  </w:style>
  <w:style w:type="paragraph" w:customStyle="1" w:styleId="para">
    <w:name w:val="para"/>
    <w:basedOn w:val="Normal"/>
    <w:qFormat/>
    <w:rsid w:val="008942F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8942F9"/>
    <w:pPr>
      <w:tabs>
        <w:tab w:val="num" w:pos="2560"/>
      </w:tabs>
      <w:ind w:left="2560" w:hanging="357"/>
    </w:pPr>
    <w:rPr>
      <w:lang w:val="en-AU" w:eastAsia="ko-KR"/>
    </w:rPr>
  </w:style>
  <w:style w:type="paragraph" w:customStyle="1" w:styleId="b31">
    <w:name w:val="b3"/>
    <w:basedOn w:val="Normal"/>
    <w:qFormat/>
    <w:rsid w:val="008942F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8942F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8942F9"/>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8942F9"/>
    <w:rPr>
      <w:rFonts w:ascii="Times New Roman" w:eastAsia="MS Mincho" w:hAnsi="Times New Roman"/>
      <w:lang w:val="en-GB" w:eastAsia="en-US"/>
    </w:rPr>
  </w:style>
  <w:style w:type="character" w:customStyle="1" w:styleId="B3c">
    <w:name w:val="B3 c"/>
    <w:rsid w:val="008942F9"/>
    <w:rPr>
      <w:lang w:val="en-GB" w:eastAsia="en-GB"/>
    </w:rPr>
  </w:style>
  <w:style w:type="paragraph" w:customStyle="1" w:styleId="AutoCorrect">
    <w:name w:val="AutoCorrect"/>
    <w:uiPriority w:val="99"/>
    <w:qFormat/>
    <w:rsid w:val="008942F9"/>
    <w:rPr>
      <w:rFonts w:ascii="Times New Roman" w:eastAsia="SimSun" w:hAnsi="Times New Roman"/>
      <w:sz w:val="24"/>
      <w:szCs w:val="24"/>
      <w:lang w:val="en-GB" w:eastAsia="ko-KR"/>
    </w:rPr>
  </w:style>
  <w:style w:type="paragraph" w:customStyle="1" w:styleId="PageXofY">
    <w:name w:val="Page X of Y"/>
    <w:uiPriority w:val="99"/>
    <w:qFormat/>
    <w:rsid w:val="008942F9"/>
    <w:rPr>
      <w:rFonts w:ascii="Times New Roman" w:eastAsia="SimSun" w:hAnsi="Times New Roman"/>
      <w:sz w:val="24"/>
      <w:szCs w:val="24"/>
      <w:lang w:val="en-GB" w:eastAsia="ko-KR"/>
    </w:rPr>
  </w:style>
  <w:style w:type="paragraph" w:customStyle="1" w:styleId="Createdby">
    <w:name w:val="Created by"/>
    <w:uiPriority w:val="99"/>
    <w:qFormat/>
    <w:rsid w:val="008942F9"/>
    <w:rPr>
      <w:rFonts w:ascii="Times New Roman" w:eastAsia="SimSun" w:hAnsi="Times New Roman"/>
      <w:sz w:val="24"/>
      <w:szCs w:val="24"/>
      <w:lang w:val="en-GB" w:eastAsia="ko-KR"/>
    </w:rPr>
  </w:style>
  <w:style w:type="paragraph" w:customStyle="1" w:styleId="Createdon">
    <w:name w:val="Created on"/>
    <w:uiPriority w:val="99"/>
    <w:qFormat/>
    <w:rsid w:val="008942F9"/>
    <w:rPr>
      <w:rFonts w:ascii="Times New Roman" w:eastAsia="SimSun" w:hAnsi="Times New Roman"/>
      <w:sz w:val="24"/>
      <w:szCs w:val="24"/>
      <w:lang w:val="en-GB" w:eastAsia="ko-KR"/>
    </w:rPr>
  </w:style>
  <w:style w:type="paragraph" w:customStyle="1" w:styleId="Filenameandpath">
    <w:name w:val="Filename and path"/>
    <w:uiPriority w:val="99"/>
    <w:qFormat/>
    <w:rsid w:val="008942F9"/>
    <w:rPr>
      <w:rFonts w:ascii="Times New Roman" w:eastAsia="SimSun" w:hAnsi="Times New Roman"/>
      <w:sz w:val="24"/>
      <w:szCs w:val="24"/>
      <w:lang w:val="en-GB" w:eastAsia="ko-KR"/>
    </w:rPr>
  </w:style>
  <w:style w:type="paragraph" w:customStyle="1" w:styleId="AuthorPageDate">
    <w:name w:val="Author  Page #  Date"/>
    <w:uiPriority w:val="99"/>
    <w:qFormat/>
    <w:rsid w:val="008942F9"/>
    <w:rPr>
      <w:rFonts w:ascii="Times New Roman" w:eastAsia="SimSun" w:hAnsi="Times New Roman"/>
      <w:sz w:val="24"/>
      <w:szCs w:val="24"/>
      <w:lang w:val="en-GB" w:eastAsia="ko-KR"/>
    </w:rPr>
  </w:style>
  <w:style w:type="paragraph" w:customStyle="1" w:styleId="ConfidentialPageDate">
    <w:name w:val="Confidential  Page #  Date"/>
    <w:uiPriority w:val="99"/>
    <w:qFormat/>
    <w:rsid w:val="008942F9"/>
    <w:rPr>
      <w:rFonts w:ascii="Times New Roman" w:eastAsia="SimSun" w:hAnsi="Times New Roman"/>
      <w:sz w:val="24"/>
      <w:szCs w:val="24"/>
      <w:lang w:val="en-GB" w:eastAsia="ko-KR"/>
    </w:rPr>
  </w:style>
  <w:style w:type="paragraph" w:customStyle="1" w:styleId="Data">
    <w:name w:val="Data"/>
    <w:basedOn w:val="Normal"/>
    <w:uiPriority w:val="99"/>
    <w:qFormat/>
    <w:rsid w:val="008942F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942F9"/>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8942F9"/>
    <w:rPr>
      <w:rFonts w:ascii="Times New Roman" w:eastAsia="Batang" w:hAnsi="Times New Roman"/>
      <w:lang w:val="en-GB" w:eastAsia="en-US"/>
    </w:rPr>
  </w:style>
  <w:style w:type="paragraph" w:customStyle="1" w:styleId="Arial">
    <w:name w:val="Arial"/>
    <w:basedOn w:val="Normal"/>
    <w:uiPriority w:val="99"/>
    <w:qFormat/>
    <w:rsid w:val="008942F9"/>
    <w:pPr>
      <w:tabs>
        <w:tab w:val="right" w:pos="9639"/>
      </w:tabs>
    </w:pPr>
    <w:rPr>
      <w:rFonts w:eastAsia="Batang"/>
      <w:b/>
      <w:bCs/>
      <w:lang w:val="fr-FR" w:eastAsia="en-GB"/>
    </w:rPr>
  </w:style>
  <w:style w:type="character" w:customStyle="1" w:styleId="fontstyle01">
    <w:name w:val="fontstyle01"/>
    <w:qFormat/>
    <w:rsid w:val="008942F9"/>
    <w:rPr>
      <w:rFonts w:ascii="Times-Roman" w:hAnsi="Times-Roman" w:hint="default"/>
      <w:b w:val="0"/>
      <w:bCs w:val="0"/>
      <w:i w:val="0"/>
      <w:iCs w:val="0"/>
      <w:color w:val="000000"/>
      <w:sz w:val="20"/>
      <w:szCs w:val="20"/>
    </w:rPr>
  </w:style>
  <w:style w:type="paragraph" w:customStyle="1" w:styleId="3">
    <w:name w:val="修订3"/>
    <w:hidden/>
    <w:uiPriority w:val="99"/>
    <w:semiHidden/>
    <w:qFormat/>
    <w:rsid w:val="008942F9"/>
    <w:rPr>
      <w:rFonts w:ascii="Times New Roman" w:eastAsia="Batang" w:hAnsi="Times New Roman"/>
      <w:lang w:val="en-GB" w:eastAsia="en-US"/>
    </w:rPr>
  </w:style>
  <w:style w:type="paragraph" w:customStyle="1" w:styleId="22">
    <w:name w:val="수정2"/>
    <w:hidden/>
    <w:uiPriority w:val="99"/>
    <w:semiHidden/>
    <w:qFormat/>
    <w:rsid w:val="008942F9"/>
    <w:rPr>
      <w:rFonts w:ascii="Times New Roman" w:eastAsia="Batang" w:hAnsi="Times New Roman"/>
      <w:lang w:val="en-GB" w:eastAsia="en-US"/>
    </w:rPr>
  </w:style>
  <w:style w:type="paragraph" w:customStyle="1" w:styleId="91">
    <w:name w:val="目录 91"/>
    <w:basedOn w:val="TOC8"/>
    <w:qFormat/>
    <w:rsid w:val="008942F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942F9"/>
    <w:rPr>
      <w:lang w:val="en-GB" w:eastAsia="x-none"/>
    </w:rPr>
  </w:style>
  <w:style w:type="character" w:customStyle="1" w:styleId="CommentSubjectChar1">
    <w:name w:val="Comment Subject Char1"/>
    <w:rsid w:val="008942F9"/>
    <w:rPr>
      <w:b/>
      <w:bCs/>
      <w:lang w:val="en-GB" w:eastAsia="x-none"/>
    </w:rPr>
  </w:style>
  <w:style w:type="paragraph" w:customStyle="1" w:styleId="MO">
    <w:name w:val="MO"/>
    <w:basedOn w:val="Normal"/>
    <w:qFormat/>
    <w:rsid w:val="008942F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942F9"/>
    <w:rPr>
      <w:sz w:val="28"/>
      <w:lang w:val="en-GB" w:eastAsia="en-US"/>
    </w:rPr>
  </w:style>
  <w:style w:type="paragraph" w:customStyle="1" w:styleId="Char1">
    <w:name w:val="Char1"/>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42F9"/>
    <w:rPr>
      <w:sz w:val="28"/>
      <w:lang w:val="en-GB" w:eastAsia="en-US"/>
    </w:rPr>
  </w:style>
  <w:style w:type="character" w:customStyle="1" w:styleId="mediumtext1">
    <w:name w:val="medium_text1"/>
    <w:rsid w:val="008942F9"/>
    <w:rPr>
      <w:sz w:val="18"/>
      <w:szCs w:val="18"/>
    </w:rPr>
  </w:style>
  <w:style w:type="character" w:customStyle="1" w:styleId="shorttext1">
    <w:name w:val="short_text1"/>
    <w:rsid w:val="008942F9"/>
    <w:rPr>
      <w:sz w:val="29"/>
      <w:szCs w:val="29"/>
    </w:rPr>
  </w:style>
  <w:style w:type="paragraph" w:customStyle="1" w:styleId="TableEntry0">
    <w:name w:val="Table Entry"/>
    <w:basedOn w:val="Normal"/>
    <w:next w:val="Normal"/>
    <w:qFormat/>
    <w:rsid w:val="008942F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8942F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42F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942F9"/>
    <w:rPr>
      <w:color w:val="FF0000"/>
      <w:lang w:val="en-GB" w:eastAsia="en-US" w:bidi="ar-SA"/>
    </w:rPr>
  </w:style>
  <w:style w:type="paragraph" w:customStyle="1" w:styleId="msolistparagraph0">
    <w:name w:val="msolistparagraph"/>
    <w:basedOn w:val="Normal"/>
    <w:qFormat/>
    <w:rsid w:val="008942F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8942F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8942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42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42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42F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42F9"/>
    <w:rPr>
      <w:rFonts w:ascii="Arial" w:hAnsi="Arial"/>
      <w:sz w:val="28"/>
      <w:lang w:val="en-GB"/>
    </w:rPr>
  </w:style>
  <w:style w:type="character" w:customStyle="1" w:styleId="CharChar22">
    <w:name w:val="Char Char22"/>
    <w:rsid w:val="008942F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42F9"/>
    <w:rPr>
      <w:rFonts w:ascii="Times New Roman" w:hAnsi="Times New Roman"/>
      <w:lang w:val="en-GB"/>
    </w:rPr>
  </w:style>
  <w:style w:type="paragraph" w:customStyle="1" w:styleId="30mm">
    <w:name w:val="段落フォント + 左 :  30 mm"/>
    <w:aliases w:val="ぶら下げインデント :  2.81 字"/>
    <w:basedOn w:val="B2"/>
    <w:qFormat/>
    <w:rsid w:val="008942F9"/>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8942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942F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42F9"/>
    <w:rPr>
      <w:rFonts w:ascii="Arial" w:eastAsia="MS Mincho" w:hAnsi="Arial"/>
      <w:noProof/>
      <w:lang w:eastAsia="en-GB"/>
    </w:rPr>
  </w:style>
  <w:style w:type="paragraph" w:customStyle="1" w:styleId="H60">
    <w:name w:val="H6 + 左侧:  0 厘米"/>
    <w:aliases w:val="首行缩进:  0 厘H6米"/>
    <w:basedOn w:val="H6"/>
    <w:qFormat/>
    <w:rsid w:val="008942F9"/>
    <w:pPr>
      <w:ind w:left="0" w:firstLine="0"/>
    </w:pPr>
    <w:rPr>
      <w:rFonts w:eastAsia="SimSun"/>
      <w:lang w:eastAsia="zh-CN"/>
    </w:rPr>
  </w:style>
  <w:style w:type="paragraph" w:customStyle="1" w:styleId="15">
    <w:name w:val="列出段落1"/>
    <w:basedOn w:val="Normal"/>
    <w:qFormat/>
    <w:rsid w:val="008942F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42F9"/>
    <w:rPr>
      <w:rFonts w:ascii="Times New Roman" w:eastAsia="SimSun" w:hAnsi="Times New Roman"/>
      <w:lang w:val="en-GB" w:eastAsia="en-US"/>
    </w:rPr>
  </w:style>
  <w:style w:type="character" w:customStyle="1" w:styleId="CharChar18">
    <w:name w:val="Char Char18"/>
    <w:rsid w:val="008942F9"/>
    <w:rPr>
      <w:rFonts w:ascii="Arial" w:hAnsi="Arial"/>
      <w:lang w:eastAsia="en-US"/>
    </w:rPr>
  </w:style>
  <w:style w:type="paragraph" w:styleId="BodyTextIndent3">
    <w:name w:val="Body Text Indent 3"/>
    <w:basedOn w:val="Normal"/>
    <w:link w:val="BodyTextIndent3Char"/>
    <w:qFormat/>
    <w:rsid w:val="008942F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8942F9"/>
    <w:rPr>
      <w:rFonts w:ascii="Times New Roman" w:hAnsi="Times New Roman"/>
      <w:lang w:val="x-none" w:eastAsia="en-GB"/>
    </w:rPr>
  </w:style>
  <w:style w:type="paragraph" w:customStyle="1" w:styleId="TabList">
    <w:name w:val="TabList"/>
    <w:basedOn w:val="Normal"/>
    <w:qFormat/>
    <w:rsid w:val="008942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8942F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8942F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8942F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942F9"/>
    <w:rPr>
      <w:rFonts w:ascii="Arial" w:hAnsi="Arial"/>
      <w:sz w:val="24"/>
      <w:lang w:val="en-GB" w:eastAsia="ja-JP" w:bidi="ar-SA"/>
    </w:rPr>
  </w:style>
  <w:style w:type="character" w:customStyle="1" w:styleId="FigureCaption1">
    <w:name w:val="Figure Caption1"/>
    <w:aliases w:val="fc Char1,Figure Caption Char Char"/>
    <w:rsid w:val="008942F9"/>
    <w:rPr>
      <w:rFonts w:ascii="Arial" w:eastAsia="????" w:hAnsi="Arial" w:cs="Arial"/>
      <w:color w:val="0000FF"/>
      <w:kern w:val="2"/>
      <w:lang w:val="en-US" w:eastAsia="en-US" w:bidi="ar-SA"/>
    </w:rPr>
  </w:style>
  <w:style w:type="character" w:customStyle="1" w:styleId="H1">
    <w:name w:val="H1_"/>
    <w:rsid w:val="008942F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42F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42F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42F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42F9"/>
    <w:rPr>
      <w:rFonts w:ascii="Arial" w:eastAsia="MS Mincho" w:hAnsi="Arial"/>
      <w:sz w:val="22"/>
      <w:lang w:val="en-GB" w:eastAsia="en-US" w:bidi="ar-SA"/>
    </w:rPr>
  </w:style>
  <w:style w:type="character" w:customStyle="1" w:styleId="T1Car">
    <w:name w:val="T1 Car"/>
    <w:aliases w:val="Header 6 Car Car"/>
    <w:rsid w:val="008942F9"/>
    <w:rPr>
      <w:rFonts w:ascii="Arial" w:eastAsia="MS Mincho" w:hAnsi="Arial"/>
      <w:lang w:val="en-GB" w:eastAsia="en-US" w:bidi="ar-SA"/>
    </w:rPr>
  </w:style>
  <w:style w:type="character" w:customStyle="1" w:styleId="CarCar4">
    <w:name w:val="Car Car4"/>
    <w:rsid w:val="008942F9"/>
    <w:rPr>
      <w:rFonts w:ascii="Arial" w:eastAsia="MS Mincho" w:hAnsi="Arial"/>
      <w:lang w:val="en-GB" w:eastAsia="en-US" w:bidi="ar-SA"/>
    </w:rPr>
  </w:style>
  <w:style w:type="character" w:customStyle="1" w:styleId="CarCar8">
    <w:name w:val="Car Car8"/>
    <w:rsid w:val="008942F9"/>
    <w:rPr>
      <w:rFonts w:ascii="Arial" w:eastAsia="MS Mincho" w:hAnsi="Arial"/>
      <w:sz w:val="36"/>
      <w:lang w:val="en-GB" w:eastAsia="en-US" w:bidi="ar-SA"/>
    </w:rPr>
  </w:style>
  <w:style w:type="character" w:customStyle="1" w:styleId="CarCar3">
    <w:name w:val="Car Car3"/>
    <w:rsid w:val="008942F9"/>
    <w:rPr>
      <w:rFonts w:ascii="Arial" w:eastAsia="MS Mincho" w:hAnsi="Arial"/>
      <w:sz w:val="36"/>
      <w:lang w:val="en-GB" w:eastAsia="en-US" w:bidi="ar-SA"/>
    </w:rPr>
  </w:style>
  <w:style w:type="character" w:customStyle="1" w:styleId="CarCar7">
    <w:name w:val="Car Car7"/>
    <w:rsid w:val="008942F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42F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42F9"/>
    <w:rPr>
      <w:b/>
      <w:lang w:val="en-GB" w:eastAsia="ja-JP" w:bidi="ar-SA"/>
    </w:rPr>
  </w:style>
  <w:style w:type="character" w:customStyle="1" w:styleId="CarCar6">
    <w:name w:val="Car Car6"/>
    <w:rsid w:val="008942F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42F9"/>
    <w:rPr>
      <w:lang w:val="en-GB" w:eastAsia="ja-JP" w:bidi="ar-SA"/>
    </w:rPr>
  </w:style>
  <w:style w:type="character" w:customStyle="1" w:styleId="CarCar2">
    <w:name w:val="Car Car2"/>
    <w:rsid w:val="008942F9"/>
    <w:rPr>
      <w:rFonts w:eastAsia="MS Mincho"/>
      <w:lang w:val="en-GB" w:eastAsia="ja-JP" w:bidi="ar-SA"/>
    </w:rPr>
  </w:style>
  <w:style w:type="character" w:customStyle="1" w:styleId="CarCar9">
    <w:name w:val="Car Car9"/>
    <w:rsid w:val="008942F9"/>
    <w:rPr>
      <w:rFonts w:ascii="Arial" w:hAnsi="Arial"/>
      <w:lang w:val="en-GB" w:eastAsia="ja-JP" w:bidi="ar-SA"/>
    </w:rPr>
  </w:style>
  <w:style w:type="character" w:customStyle="1" w:styleId="CarCar10">
    <w:name w:val="Car Car10"/>
    <w:rsid w:val="008942F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942F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42F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942F9"/>
    <w:rPr>
      <w:rFonts w:ascii="Arial" w:hAnsi="Arial"/>
      <w:sz w:val="28"/>
      <w:lang w:val="en-GB" w:eastAsia="ja-JP" w:bidi="ar-SA"/>
    </w:rPr>
  </w:style>
  <w:style w:type="paragraph" w:customStyle="1" w:styleId="LD1">
    <w:name w:val="LD 1"/>
    <w:basedOn w:val="Normal"/>
    <w:qFormat/>
    <w:rsid w:val="008942F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942F9"/>
  </w:style>
  <w:style w:type="character" w:customStyle="1" w:styleId="WW-Absatz-Standardschriftart">
    <w:name w:val="WW-Absatz-Standardschriftart"/>
    <w:rsid w:val="008942F9"/>
  </w:style>
  <w:style w:type="character" w:customStyle="1" w:styleId="WW8Num1z0">
    <w:name w:val="WW8Num1z0"/>
    <w:rsid w:val="008942F9"/>
    <w:rPr>
      <w:rFonts w:ascii="Symbol" w:hAnsi="Symbol"/>
    </w:rPr>
  </w:style>
  <w:style w:type="character" w:customStyle="1" w:styleId="WW8Num5z0">
    <w:name w:val="WW8Num5z0"/>
    <w:rsid w:val="008942F9"/>
    <w:rPr>
      <w:rFonts w:ascii="Times New Roman" w:eastAsia="MS Mincho" w:hAnsi="Times New Roman" w:cs="Times New Roman"/>
    </w:rPr>
  </w:style>
  <w:style w:type="character" w:customStyle="1" w:styleId="WW8Num5z1">
    <w:name w:val="WW8Num5z1"/>
    <w:rsid w:val="008942F9"/>
    <w:rPr>
      <w:rFonts w:ascii="Courier New" w:hAnsi="Courier New" w:cs="Courier New"/>
    </w:rPr>
  </w:style>
  <w:style w:type="character" w:customStyle="1" w:styleId="WW8Num5z2">
    <w:name w:val="WW8Num5z2"/>
    <w:rsid w:val="008942F9"/>
    <w:rPr>
      <w:rFonts w:ascii="Wingdings" w:hAnsi="Wingdings"/>
    </w:rPr>
  </w:style>
  <w:style w:type="character" w:customStyle="1" w:styleId="WW8Num5z3">
    <w:name w:val="WW8Num5z3"/>
    <w:rsid w:val="008942F9"/>
    <w:rPr>
      <w:rFonts w:ascii="Symbol" w:hAnsi="Symbol"/>
    </w:rPr>
  </w:style>
  <w:style w:type="character" w:customStyle="1" w:styleId="WW8Num6z0">
    <w:name w:val="WW8Num6z0"/>
    <w:rsid w:val="008942F9"/>
    <w:rPr>
      <w:rFonts w:ascii="Arial" w:eastAsia="MS Mincho" w:hAnsi="Arial" w:cs="Arial"/>
    </w:rPr>
  </w:style>
  <w:style w:type="character" w:customStyle="1" w:styleId="WW8Num6z1">
    <w:name w:val="WW8Num6z1"/>
    <w:rsid w:val="008942F9"/>
    <w:rPr>
      <w:rFonts w:ascii="Courier New" w:hAnsi="Courier New" w:cs="Courier New"/>
    </w:rPr>
  </w:style>
  <w:style w:type="character" w:customStyle="1" w:styleId="WW8Num6z2">
    <w:name w:val="WW8Num6z2"/>
    <w:rsid w:val="008942F9"/>
    <w:rPr>
      <w:rFonts w:ascii="Wingdings" w:hAnsi="Wingdings"/>
    </w:rPr>
  </w:style>
  <w:style w:type="character" w:customStyle="1" w:styleId="WW8Num6z3">
    <w:name w:val="WW8Num6z3"/>
    <w:rsid w:val="008942F9"/>
    <w:rPr>
      <w:rFonts w:ascii="Symbol" w:hAnsi="Symbol"/>
    </w:rPr>
  </w:style>
  <w:style w:type="character" w:customStyle="1" w:styleId="WW8Num9z0">
    <w:name w:val="WW8Num9z0"/>
    <w:rsid w:val="008942F9"/>
    <w:rPr>
      <w:rFonts w:ascii="Times New Roman" w:eastAsia="MS Mincho" w:hAnsi="Times New Roman" w:cs="Times New Roman"/>
    </w:rPr>
  </w:style>
  <w:style w:type="character" w:customStyle="1" w:styleId="WW8Num9z1">
    <w:name w:val="WW8Num9z1"/>
    <w:rsid w:val="008942F9"/>
    <w:rPr>
      <w:rFonts w:ascii="Courier New" w:hAnsi="Courier New" w:cs="Courier New"/>
    </w:rPr>
  </w:style>
  <w:style w:type="character" w:customStyle="1" w:styleId="WW8Num9z2">
    <w:name w:val="WW8Num9z2"/>
    <w:rsid w:val="008942F9"/>
    <w:rPr>
      <w:rFonts w:ascii="Wingdings" w:hAnsi="Wingdings"/>
    </w:rPr>
  </w:style>
  <w:style w:type="character" w:customStyle="1" w:styleId="WW8Num9z3">
    <w:name w:val="WW8Num9z3"/>
    <w:rsid w:val="008942F9"/>
    <w:rPr>
      <w:rFonts w:ascii="Symbol" w:hAnsi="Symbol"/>
    </w:rPr>
  </w:style>
  <w:style w:type="character" w:customStyle="1" w:styleId="WW8Num11z0">
    <w:name w:val="WW8Num11z0"/>
    <w:rsid w:val="008942F9"/>
    <w:rPr>
      <w:rFonts w:ascii="Times New Roman" w:eastAsia="MS Mincho" w:hAnsi="Times New Roman" w:cs="Times New Roman"/>
    </w:rPr>
  </w:style>
  <w:style w:type="character" w:customStyle="1" w:styleId="WW8Num11z1">
    <w:name w:val="WW8Num11z1"/>
    <w:rsid w:val="008942F9"/>
    <w:rPr>
      <w:rFonts w:ascii="Courier New" w:hAnsi="Courier New" w:cs="Courier New"/>
    </w:rPr>
  </w:style>
  <w:style w:type="character" w:customStyle="1" w:styleId="WW8Num11z2">
    <w:name w:val="WW8Num11z2"/>
    <w:rsid w:val="008942F9"/>
    <w:rPr>
      <w:rFonts w:ascii="Wingdings" w:hAnsi="Wingdings"/>
    </w:rPr>
  </w:style>
  <w:style w:type="character" w:customStyle="1" w:styleId="WW8Num11z3">
    <w:name w:val="WW8Num11z3"/>
    <w:rsid w:val="008942F9"/>
    <w:rPr>
      <w:rFonts w:ascii="Symbol" w:hAnsi="Symbol"/>
    </w:rPr>
  </w:style>
  <w:style w:type="character" w:customStyle="1" w:styleId="WW8Num15z0">
    <w:name w:val="WW8Num15z0"/>
    <w:rsid w:val="008942F9"/>
    <w:rPr>
      <w:rFonts w:ascii="Times New Roman" w:eastAsia="Times New Roman" w:hAnsi="Times New Roman" w:cs="Times New Roman"/>
    </w:rPr>
  </w:style>
  <w:style w:type="character" w:customStyle="1" w:styleId="WW8Num15z1">
    <w:name w:val="WW8Num15z1"/>
    <w:rsid w:val="008942F9"/>
    <w:rPr>
      <w:rFonts w:ascii="Courier New" w:hAnsi="Courier New" w:cs="Courier New"/>
    </w:rPr>
  </w:style>
  <w:style w:type="character" w:customStyle="1" w:styleId="WW8Num15z2">
    <w:name w:val="WW8Num15z2"/>
    <w:rsid w:val="008942F9"/>
    <w:rPr>
      <w:rFonts w:ascii="Wingdings" w:hAnsi="Wingdings"/>
    </w:rPr>
  </w:style>
  <w:style w:type="character" w:customStyle="1" w:styleId="WW8Num15z3">
    <w:name w:val="WW8Num15z3"/>
    <w:rsid w:val="008942F9"/>
    <w:rPr>
      <w:rFonts w:ascii="Symbol" w:hAnsi="Symbol"/>
    </w:rPr>
  </w:style>
  <w:style w:type="character" w:customStyle="1" w:styleId="WW8Num16z0">
    <w:name w:val="WW8Num16z0"/>
    <w:rsid w:val="008942F9"/>
    <w:rPr>
      <w:rFonts w:ascii="Times New Roman" w:eastAsia="MS Mincho" w:hAnsi="Times New Roman" w:cs="Times New Roman"/>
    </w:rPr>
  </w:style>
  <w:style w:type="character" w:customStyle="1" w:styleId="WW8Num16z1">
    <w:name w:val="WW8Num16z1"/>
    <w:rsid w:val="008942F9"/>
    <w:rPr>
      <w:rFonts w:ascii="Courier New" w:hAnsi="Courier New" w:cs="Courier New"/>
    </w:rPr>
  </w:style>
  <w:style w:type="character" w:customStyle="1" w:styleId="WW8Num16z2">
    <w:name w:val="WW8Num16z2"/>
    <w:rsid w:val="008942F9"/>
    <w:rPr>
      <w:rFonts w:ascii="Wingdings" w:hAnsi="Wingdings"/>
    </w:rPr>
  </w:style>
  <w:style w:type="character" w:customStyle="1" w:styleId="WW8Num16z3">
    <w:name w:val="WW8Num16z3"/>
    <w:rsid w:val="008942F9"/>
    <w:rPr>
      <w:rFonts w:ascii="Symbol" w:hAnsi="Symbol"/>
    </w:rPr>
  </w:style>
  <w:style w:type="character" w:customStyle="1" w:styleId="WW8Num18z0">
    <w:name w:val="WW8Num18z0"/>
    <w:rsid w:val="008942F9"/>
    <w:rPr>
      <w:rFonts w:ascii="Times New Roman" w:eastAsia="Times New Roman" w:hAnsi="Times New Roman" w:cs="Times New Roman"/>
    </w:rPr>
  </w:style>
  <w:style w:type="character" w:customStyle="1" w:styleId="WW8Num18z1">
    <w:name w:val="WW8Num18z1"/>
    <w:rsid w:val="008942F9"/>
    <w:rPr>
      <w:rFonts w:ascii="Courier New" w:hAnsi="Courier New" w:cs="Courier New"/>
    </w:rPr>
  </w:style>
  <w:style w:type="character" w:customStyle="1" w:styleId="WW8Num18z2">
    <w:name w:val="WW8Num18z2"/>
    <w:rsid w:val="008942F9"/>
    <w:rPr>
      <w:rFonts w:ascii="Wingdings" w:hAnsi="Wingdings"/>
    </w:rPr>
  </w:style>
  <w:style w:type="character" w:customStyle="1" w:styleId="WW8Num18z3">
    <w:name w:val="WW8Num18z3"/>
    <w:rsid w:val="008942F9"/>
    <w:rPr>
      <w:rFonts w:ascii="Symbol" w:hAnsi="Symbol"/>
    </w:rPr>
  </w:style>
  <w:style w:type="character" w:customStyle="1" w:styleId="WW8Num19z0">
    <w:name w:val="WW8Num19z0"/>
    <w:rsid w:val="008942F9"/>
    <w:rPr>
      <w:rFonts w:ascii="Times New Roman" w:eastAsia="MS Mincho" w:hAnsi="Times New Roman" w:cs="Times New Roman"/>
    </w:rPr>
  </w:style>
  <w:style w:type="character" w:customStyle="1" w:styleId="WW8Num19z1">
    <w:name w:val="WW8Num19z1"/>
    <w:rsid w:val="008942F9"/>
    <w:rPr>
      <w:rFonts w:ascii="Wingdings" w:hAnsi="Wingdings"/>
    </w:rPr>
  </w:style>
  <w:style w:type="character" w:customStyle="1" w:styleId="WW8Num25z0">
    <w:name w:val="WW8Num25z0"/>
    <w:rsid w:val="008942F9"/>
    <w:rPr>
      <w:rFonts w:ascii="Arial" w:eastAsia="SimSun" w:hAnsi="Arial" w:cs="Arial"/>
    </w:rPr>
  </w:style>
  <w:style w:type="character" w:customStyle="1" w:styleId="WW8Num25z1">
    <w:name w:val="WW8Num25z1"/>
    <w:rsid w:val="008942F9"/>
    <w:rPr>
      <w:rFonts w:ascii="Wingdings" w:hAnsi="Wingdings"/>
    </w:rPr>
  </w:style>
  <w:style w:type="character" w:customStyle="1" w:styleId="WW8Num28z0">
    <w:name w:val="WW8Num28z0"/>
    <w:rsid w:val="008942F9"/>
    <w:rPr>
      <w:rFonts w:ascii="Times New Roman" w:eastAsia="MS Mincho" w:hAnsi="Times New Roman" w:cs="Times New Roman"/>
    </w:rPr>
  </w:style>
  <w:style w:type="character" w:customStyle="1" w:styleId="WW8Num28z1">
    <w:name w:val="WW8Num28z1"/>
    <w:rsid w:val="008942F9"/>
    <w:rPr>
      <w:rFonts w:ascii="Courier New" w:hAnsi="Courier New" w:cs="Courier New"/>
    </w:rPr>
  </w:style>
  <w:style w:type="character" w:customStyle="1" w:styleId="WW8Num28z2">
    <w:name w:val="WW8Num28z2"/>
    <w:rsid w:val="008942F9"/>
    <w:rPr>
      <w:rFonts w:ascii="Wingdings" w:hAnsi="Wingdings"/>
    </w:rPr>
  </w:style>
  <w:style w:type="character" w:customStyle="1" w:styleId="WW8Num28z3">
    <w:name w:val="WW8Num28z3"/>
    <w:rsid w:val="008942F9"/>
    <w:rPr>
      <w:rFonts w:ascii="Symbol" w:hAnsi="Symbol"/>
    </w:rPr>
  </w:style>
  <w:style w:type="character" w:customStyle="1" w:styleId="WW8Num32z0">
    <w:name w:val="WW8Num32z0"/>
    <w:rsid w:val="008942F9"/>
    <w:rPr>
      <w:rFonts w:ascii="Times New Roman" w:eastAsia="Times New Roman" w:hAnsi="Times New Roman" w:cs="Times New Roman"/>
    </w:rPr>
  </w:style>
  <w:style w:type="character" w:customStyle="1" w:styleId="WW8Num32z1">
    <w:name w:val="WW8Num32z1"/>
    <w:rsid w:val="008942F9"/>
    <w:rPr>
      <w:rFonts w:ascii="Courier New" w:hAnsi="Courier New" w:cs="Courier New"/>
    </w:rPr>
  </w:style>
  <w:style w:type="character" w:customStyle="1" w:styleId="WW8Num32z2">
    <w:name w:val="WW8Num32z2"/>
    <w:rsid w:val="008942F9"/>
    <w:rPr>
      <w:rFonts w:ascii="Wingdings" w:hAnsi="Wingdings"/>
    </w:rPr>
  </w:style>
  <w:style w:type="character" w:customStyle="1" w:styleId="WW8Num32z3">
    <w:name w:val="WW8Num32z3"/>
    <w:rsid w:val="008942F9"/>
    <w:rPr>
      <w:rFonts w:ascii="Symbol" w:hAnsi="Symbol"/>
    </w:rPr>
  </w:style>
  <w:style w:type="character" w:customStyle="1" w:styleId="WW8Num34z0">
    <w:name w:val="WW8Num34z0"/>
    <w:rsid w:val="008942F9"/>
    <w:rPr>
      <w:rFonts w:ascii="Times New Roman" w:eastAsia="SimSun" w:hAnsi="Times New Roman" w:cs="Times New Roman"/>
    </w:rPr>
  </w:style>
  <w:style w:type="character" w:customStyle="1" w:styleId="WW8Num34z1">
    <w:name w:val="WW8Num34z1"/>
    <w:rsid w:val="008942F9"/>
    <w:rPr>
      <w:rFonts w:ascii="Wingdings" w:hAnsi="Wingdings"/>
    </w:rPr>
  </w:style>
  <w:style w:type="character" w:customStyle="1" w:styleId="WW8Num35z0">
    <w:name w:val="WW8Num35z0"/>
    <w:rsid w:val="008942F9"/>
    <w:rPr>
      <w:rFonts w:ascii="Times New Roman" w:eastAsia="SimSun" w:hAnsi="Times New Roman" w:cs="Times New Roman"/>
    </w:rPr>
  </w:style>
  <w:style w:type="character" w:customStyle="1" w:styleId="WW8Num35z1">
    <w:name w:val="WW8Num35z1"/>
    <w:rsid w:val="008942F9"/>
    <w:rPr>
      <w:rFonts w:ascii="Wingdings" w:hAnsi="Wingdings"/>
    </w:rPr>
  </w:style>
  <w:style w:type="character" w:customStyle="1" w:styleId="WW8Num36z0">
    <w:name w:val="WW8Num36z0"/>
    <w:rsid w:val="008942F9"/>
    <w:rPr>
      <w:rFonts w:ascii="Times New Roman" w:eastAsia="SimSun" w:hAnsi="Times New Roman" w:cs="Times New Roman"/>
    </w:rPr>
  </w:style>
  <w:style w:type="character" w:customStyle="1" w:styleId="WW8Num36z1">
    <w:name w:val="WW8Num36z1"/>
    <w:rsid w:val="008942F9"/>
    <w:rPr>
      <w:rFonts w:ascii="Wingdings" w:hAnsi="Wingdings"/>
    </w:rPr>
  </w:style>
  <w:style w:type="character" w:customStyle="1" w:styleId="WW8Num39z0">
    <w:name w:val="WW8Num39z0"/>
    <w:rsid w:val="008942F9"/>
    <w:rPr>
      <w:rFonts w:ascii="Times New Roman" w:eastAsia="SimSun" w:hAnsi="Times New Roman" w:cs="Times New Roman"/>
    </w:rPr>
  </w:style>
  <w:style w:type="character" w:customStyle="1" w:styleId="WW8Num39z1">
    <w:name w:val="WW8Num39z1"/>
    <w:rsid w:val="008942F9"/>
    <w:rPr>
      <w:rFonts w:ascii="Wingdings" w:hAnsi="Wingdings"/>
    </w:rPr>
  </w:style>
  <w:style w:type="character" w:customStyle="1" w:styleId="WW8NumSt1z0">
    <w:name w:val="WW8NumSt1z0"/>
    <w:rsid w:val="008942F9"/>
    <w:rPr>
      <w:rFonts w:ascii="Symbol" w:hAnsi="Symbol"/>
    </w:rPr>
  </w:style>
  <w:style w:type="character" w:customStyle="1" w:styleId="WW8NumSt18z0">
    <w:name w:val="WW8NumSt18z0"/>
    <w:rsid w:val="008942F9"/>
    <w:rPr>
      <w:rFonts w:ascii="Geneva" w:hAnsi="Geneva"/>
    </w:rPr>
  </w:style>
  <w:style w:type="character" w:customStyle="1" w:styleId="a6">
    <w:name w:val="段落フォント"/>
    <w:rsid w:val="008942F9"/>
  </w:style>
  <w:style w:type="character" w:customStyle="1" w:styleId="a7">
    <w:name w:val="脚注番号"/>
    <w:rsid w:val="008942F9"/>
    <w:rPr>
      <w:b/>
      <w:position w:val="3"/>
      <w:sz w:val="16"/>
    </w:rPr>
  </w:style>
  <w:style w:type="character" w:customStyle="1" w:styleId="a8">
    <w:name w:val="コメント参照"/>
    <w:rsid w:val="008942F9"/>
    <w:rPr>
      <w:sz w:val="16"/>
    </w:rPr>
  </w:style>
  <w:style w:type="character" w:customStyle="1" w:styleId="H10">
    <w:name w:val="H1 (文字)"/>
    <w:rsid w:val="008942F9"/>
    <w:rPr>
      <w:rFonts w:ascii="Arial" w:eastAsia="MS Mincho" w:hAnsi="Arial"/>
      <w:sz w:val="36"/>
      <w:lang w:val="en-GB" w:eastAsia="ar-SA" w:bidi="ar-SA"/>
    </w:rPr>
  </w:style>
  <w:style w:type="character" w:customStyle="1" w:styleId="Head2A">
    <w:name w:val="Head2A (文字)"/>
    <w:rsid w:val="008942F9"/>
    <w:rPr>
      <w:rFonts w:ascii="Arial" w:eastAsia="MS Mincho" w:hAnsi="Arial"/>
      <w:sz w:val="32"/>
      <w:lang w:val="en-GB" w:eastAsia="ar-SA" w:bidi="ar-SA"/>
    </w:rPr>
  </w:style>
  <w:style w:type="character" w:customStyle="1" w:styleId="Underrubrik2">
    <w:name w:val="Underrubrik2 (文字)"/>
    <w:rsid w:val="008942F9"/>
    <w:rPr>
      <w:rFonts w:ascii="Arial" w:eastAsia="MS Mincho" w:hAnsi="Arial"/>
      <w:sz w:val="28"/>
      <w:lang w:val="en-GB" w:eastAsia="ar-SA" w:bidi="ar-SA"/>
    </w:rPr>
  </w:style>
  <w:style w:type="character" w:customStyle="1" w:styleId="h4">
    <w:name w:val="h4 (文字)"/>
    <w:rsid w:val="008942F9"/>
    <w:rPr>
      <w:rFonts w:ascii="Arial" w:eastAsia="MS Mincho" w:hAnsi="Arial" w:cs="Arial"/>
      <w:color w:val="0000FF"/>
      <w:kern w:val="2"/>
      <w:sz w:val="24"/>
      <w:szCs w:val="28"/>
      <w:lang w:val="en-GB" w:eastAsia="ar-SA" w:bidi="ar-SA"/>
    </w:rPr>
  </w:style>
  <w:style w:type="character" w:customStyle="1" w:styleId="M5">
    <w:name w:val="M5 (文字)"/>
    <w:rsid w:val="008942F9"/>
    <w:rPr>
      <w:rFonts w:ascii="Arial" w:eastAsia="MS Mincho" w:hAnsi="Arial"/>
      <w:sz w:val="22"/>
      <w:lang w:val="en-GB" w:eastAsia="ar-SA" w:bidi="ar-SA"/>
    </w:rPr>
  </w:style>
  <w:style w:type="character" w:customStyle="1" w:styleId="T1">
    <w:name w:val="T1 (文字)"/>
    <w:rsid w:val="008942F9"/>
    <w:rPr>
      <w:rFonts w:ascii="Arial" w:eastAsia="MS Mincho" w:hAnsi="Arial"/>
      <w:lang w:val="en-GB" w:eastAsia="ar-SA" w:bidi="ar-SA"/>
    </w:rPr>
  </w:style>
  <w:style w:type="character" w:customStyle="1" w:styleId="8">
    <w:name w:val="(文字) (文字)8"/>
    <w:rsid w:val="008942F9"/>
    <w:rPr>
      <w:rFonts w:ascii="Arial" w:eastAsia="MS Mincho" w:hAnsi="Arial"/>
      <w:lang w:val="en-GB" w:eastAsia="ar-SA" w:bidi="ar-SA"/>
    </w:rPr>
  </w:style>
  <w:style w:type="character" w:customStyle="1" w:styleId="7">
    <w:name w:val="(文字) (文字)7"/>
    <w:rsid w:val="008942F9"/>
    <w:rPr>
      <w:rFonts w:ascii="Arial" w:eastAsia="MS Mincho" w:hAnsi="Arial"/>
      <w:sz w:val="36"/>
      <w:lang w:val="en-GB" w:eastAsia="ar-SA" w:bidi="ar-SA"/>
    </w:rPr>
  </w:style>
  <w:style w:type="character" w:customStyle="1" w:styleId="headerodd">
    <w:name w:val="header odd (文字)"/>
    <w:rsid w:val="008942F9"/>
    <w:rPr>
      <w:rFonts w:ascii="Arial" w:eastAsia="MS Mincho" w:hAnsi="Arial"/>
      <w:b/>
      <w:sz w:val="18"/>
      <w:lang w:val="en-GB" w:eastAsia="ar-SA" w:bidi="ar-SA"/>
    </w:rPr>
  </w:style>
  <w:style w:type="character" w:customStyle="1" w:styleId="footnotetext1">
    <w:name w:val="footnote text1 (文字)"/>
    <w:rsid w:val="008942F9"/>
    <w:rPr>
      <w:rFonts w:eastAsia="MS Mincho"/>
      <w:sz w:val="16"/>
      <w:lang w:val="en-GB" w:eastAsia="ar-SA" w:bidi="ar-SA"/>
    </w:rPr>
  </w:style>
  <w:style w:type="character" w:customStyle="1" w:styleId="60">
    <w:name w:val="(文字) (文字)6"/>
    <w:rsid w:val="008942F9"/>
    <w:rPr>
      <w:rFonts w:eastAsia="MS Mincho"/>
      <w:lang w:val="en-GB" w:eastAsia="ar-SA" w:bidi="ar-SA"/>
    </w:rPr>
  </w:style>
  <w:style w:type="character" w:customStyle="1" w:styleId="cap">
    <w:name w:val="cap (文字)"/>
    <w:rsid w:val="008942F9"/>
    <w:rPr>
      <w:rFonts w:eastAsia="MS Mincho"/>
      <w:b/>
      <w:lang w:val="en-GB" w:eastAsia="ar-SA" w:bidi="ar-SA"/>
    </w:rPr>
  </w:style>
  <w:style w:type="character" w:customStyle="1" w:styleId="5">
    <w:name w:val="(文字) (文字)5"/>
    <w:rsid w:val="008942F9"/>
    <w:rPr>
      <w:rFonts w:ascii="Courier New" w:eastAsia="MS Mincho" w:hAnsi="Courier New"/>
      <w:lang w:val="nb-NO" w:eastAsia="ar-SA" w:bidi="ar-SA"/>
    </w:rPr>
  </w:style>
  <w:style w:type="character" w:customStyle="1" w:styleId="bt">
    <w:name w:val="bt (文字)"/>
    <w:rsid w:val="008942F9"/>
    <w:rPr>
      <w:rFonts w:eastAsia="MS Mincho"/>
      <w:lang w:val="en-GB" w:eastAsia="ar-SA" w:bidi="ar-SA"/>
    </w:rPr>
  </w:style>
  <w:style w:type="character" w:customStyle="1" w:styleId="30">
    <w:name w:val="(文字) (文字)3"/>
    <w:rsid w:val="008942F9"/>
    <w:rPr>
      <w:rFonts w:eastAsia="MS Mincho"/>
      <w:lang w:val="en-GB" w:eastAsia="ar-SA" w:bidi="ar-SA"/>
    </w:rPr>
  </w:style>
  <w:style w:type="character" w:customStyle="1" w:styleId="16">
    <w:name w:val="(文字) (文字)1"/>
    <w:rsid w:val="008942F9"/>
    <w:rPr>
      <w:rFonts w:eastAsia="MS Mincho"/>
      <w:lang w:val="en-GB" w:eastAsia="ar-SA" w:bidi="ar-SA"/>
    </w:rPr>
  </w:style>
  <w:style w:type="character" w:customStyle="1" w:styleId="a9">
    <w:name w:val="番号付け記号"/>
    <w:rsid w:val="008942F9"/>
  </w:style>
  <w:style w:type="paragraph" w:customStyle="1" w:styleId="aa">
    <w:name w:val="見出し"/>
    <w:basedOn w:val="Normal"/>
    <w:next w:val="BodyText"/>
    <w:qFormat/>
    <w:rsid w:val="008942F9"/>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8942F9"/>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942F9"/>
    <w:pPr>
      <w:suppressLineNumbers/>
      <w:suppressAutoHyphens/>
    </w:pPr>
    <w:rPr>
      <w:rFonts w:eastAsia="MS Mincho" w:cs="Mangal"/>
      <w:lang w:eastAsia="ar-SA"/>
    </w:rPr>
  </w:style>
  <w:style w:type="paragraph" w:customStyle="1" w:styleId="ad">
    <w:name w:val="段落番号"/>
    <w:basedOn w:val="List"/>
    <w:qFormat/>
    <w:rsid w:val="008942F9"/>
    <w:pPr>
      <w:tabs>
        <w:tab w:val="num" w:pos="644"/>
      </w:tabs>
      <w:suppressAutoHyphens/>
      <w:ind w:left="644" w:hanging="360"/>
    </w:pPr>
    <w:rPr>
      <w:rFonts w:eastAsia="MS Mincho" w:cs="CG Times (WN)"/>
      <w:lang w:eastAsia="ar-SA"/>
    </w:rPr>
  </w:style>
  <w:style w:type="paragraph" w:customStyle="1" w:styleId="23">
    <w:name w:val="段落番号 2"/>
    <w:basedOn w:val="ad"/>
    <w:qFormat/>
    <w:rsid w:val="008942F9"/>
    <w:pPr>
      <w:ind w:left="851" w:hanging="284"/>
    </w:pPr>
  </w:style>
  <w:style w:type="paragraph" w:customStyle="1" w:styleId="ae">
    <w:name w:val="箇条書き"/>
    <w:basedOn w:val="List"/>
    <w:qFormat/>
    <w:rsid w:val="008942F9"/>
    <w:pPr>
      <w:tabs>
        <w:tab w:val="num" w:pos="644"/>
      </w:tabs>
      <w:suppressAutoHyphens/>
      <w:ind w:left="644" w:hanging="360"/>
    </w:pPr>
    <w:rPr>
      <w:rFonts w:eastAsia="MS Mincho" w:cs="CG Times (WN)"/>
      <w:lang w:eastAsia="ar-SA"/>
    </w:rPr>
  </w:style>
  <w:style w:type="paragraph" w:customStyle="1" w:styleId="24">
    <w:name w:val="箇条書き 2"/>
    <w:basedOn w:val="ae"/>
    <w:qFormat/>
    <w:rsid w:val="008942F9"/>
    <w:pPr>
      <w:tabs>
        <w:tab w:val="clear" w:pos="644"/>
        <w:tab w:val="num" w:pos="1494"/>
      </w:tabs>
      <w:ind w:left="851" w:hanging="284"/>
    </w:pPr>
  </w:style>
  <w:style w:type="paragraph" w:customStyle="1" w:styleId="31">
    <w:name w:val="箇条書き 3"/>
    <w:basedOn w:val="24"/>
    <w:qFormat/>
    <w:rsid w:val="008942F9"/>
    <w:pPr>
      <w:ind w:left="1135"/>
    </w:pPr>
  </w:style>
  <w:style w:type="paragraph" w:customStyle="1" w:styleId="25">
    <w:name w:val="一覧 2"/>
    <w:basedOn w:val="List"/>
    <w:qFormat/>
    <w:rsid w:val="008942F9"/>
    <w:pPr>
      <w:suppressAutoHyphens/>
      <w:ind w:left="851"/>
    </w:pPr>
    <w:rPr>
      <w:rFonts w:eastAsia="MS Mincho" w:cs="CG Times (WN)"/>
      <w:lang w:eastAsia="ar-SA"/>
    </w:rPr>
  </w:style>
  <w:style w:type="paragraph" w:customStyle="1" w:styleId="32">
    <w:name w:val="一覧 3"/>
    <w:basedOn w:val="25"/>
    <w:qFormat/>
    <w:rsid w:val="008942F9"/>
    <w:pPr>
      <w:ind w:left="1135"/>
    </w:pPr>
  </w:style>
  <w:style w:type="paragraph" w:customStyle="1" w:styleId="40">
    <w:name w:val="一覧 4"/>
    <w:basedOn w:val="32"/>
    <w:qFormat/>
    <w:rsid w:val="008942F9"/>
    <w:pPr>
      <w:ind w:left="1418"/>
    </w:pPr>
  </w:style>
  <w:style w:type="paragraph" w:customStyle="1" w:styleId="50">
    <w:name w:val="一覧 5"/>
    <w:basedOn w:val="40"/>
    <w:qFormat/>
    <w:rsid w:val="008942F9"/>
    <w:pPr>
      <w:ind w:left="1702"/>
    </w:pPr>
  </w:style>
  <w:style w:type="paragraph" w:customStyle="1" w:styleId="41">
    <w:name w:val="箇条書き 4"/>
    <w:basedOn w:val="31"/>
    <w:qFormat/>
    <w:rsid w:val="008942F9"/>
    <w:pPr>
      <w:ind w:left="1418"/>
    </w:pPr>
  </w:style>
  <w:style w:type="paragraph" w:customStyle="1" w:styleId="51">
    <w:name w:val="箇条書き 5"/>
    <w:basedOn w:val="41"/>
    <w:qFormat/>
    <w:rsid w:val="008942F9"/>
    <w:pPr>
      <w:ind w:left="1702"/>
    </w:pPr>
  </w:style>
  <w:style w:type="paragraph" w:customStyle="1" w:styleId="af">
    <w:name w:val="コメント文字列"/>
    <w:basedOn w:val="Normal"/>
    <w:qFormat/>
    <w:rsid w:val="008942F9"/>
    <w:pPr>
      <w:suppressAutoHyphens/>
    </w:pPr>
    <w:rPr>
      <w:rFonts w:eastAsia="MS Mincho" w:cs="CG Times (WN)"/>
      <w:lang w:eastAsia="ar-SA"/>
    </w:rPr>
  </w:style>
  <w:style w:type="paragraph" w:customStyle="1" w:styleId="af0">
    <w:name w:val="吹き出し"/>
    <w:basedOn w:val="Normal"/>
    <w:qFormat/>
    <w:rsid w:val="008942F9"/>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8942F9"/>
    <w:rPr>
      <w:b/>
      <w:bCs/>
    </w:rPr>
  </w:style>
  <w:style w:type="paragraph" w:customStyle="1" w:styleId="af2">
    <w:name w:val="見出しマップ"/>
    <w:basedOn w:val="Normal"/>
    <w:qFormat/>
    <w:rsid w:val="008942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42F9"/>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8942F9"/>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8942F9"/>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42F9"/>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8942F9"/>
    <w:pPr>
      <w:suppressLineNumbers/>
      <w:suppressAutoHyphens/>
    </w:pPr>
    <w:rPr>
      <w:rFonts w:eastAsia="MS Mincho" w:cs="CG Times (WN)"/>
      <w:lang w:eastAsia="ar-SA"/>
    </w:rPr>
  </w:style>
  <w:style w:type="paragraph" w:customStyle="1" w:styleId="af7">
    <w:name w:val="表の見出し"/>
    <w:basedOn w:val="af6"/>
    <w:qFormat/>
    <w:rsid w:val="008942F9"/>
    <w:pPr>
      <w:jc w:val="center"/>
    </w:pPr>
    <w:rPr>
      <w:b/>
      <w:bCs/>
    </w:rPr>
  </w:style>
  <w:style w:type="character" w:customStyle="1" w:styleId="WW8Num27z0">
    <w:name w:val="WW8Num27z0"/>
    <w:rsid w:val="008942F9"/>
    <w:rPr>
      <w:rFonts w:ascii="Arial" w:eastAsia="Times New Roman" w:hAnsi="Arial" w:cs="Arial"/>
    </w:rPr>
  </w:style>
  <w:style w:type="character" w:customStyle="1" w:styleId="WW8Num27z1">
    <w:name w:val="WW8Num27z1"/>
    <w:rsid w:val="008942F9"/>
    <w:rPr>
      <w:rFonts w:ascii="Courier New" w:hAnsi="Courier New" w:cs="Courier New"/>
    </w:rPr>
  </w:style>
  <w:style w:type="character" w:customStyle="1" w:styleId="WW8Num27z2">
    <w:name w:val="WW8Num27z2"/>
    <w:rsid w:val="008942F9"/>
    <w:rPr>
      <w:rFonts w:ascii="Wingdings" w:hAnsi="Wingdings"/>
    </w:rPr>
  </w:style>
  <w:style w:type="character" w:customStyle="1" w:styleId="WW8Num27z3">
    <w:name w:val="WW8Num27z3"/>
    <w:rsid w:val="008942F9"/>
    <w:rPr>
      <w:rFonts w:ascii="Symbol" w:hAnsi="Symbol"/>
    </w:rPr>
  </w:style>
  <w:style w:type="character" w:customStyle="1" w:styleId="WW8Num29z0">
    <w:name w:val="WW8Num29z0"/>
    <w:rsid w:val="008942F9"/>
    <w:rPr>
      <w:rFonts w:ascii="Times New Roman" w:eastAsia="MS Mincho" w:hAnsi="Times New Roman" w:cs="Times New Roman"/>
    </w:rPr>
  </w:style>
  <w:style w:type="character" w:customStyle="1" w:styleId="WW8Num29z1">
    <w:name w:val="WW8Num29z1"/>
    <w:rsid w:val="008942F9"/>
    <w:rPr>
      <w:rFonts w:ascii="Courier New" w:hAnsi="Courier New" w:cs="Courier New"/>
    </w:rPr>
  </w:style>
  <w:style w:type="character" w:customStyle="1" w:styleId="WW8Num29z2">
    <w:name w:val="WW8Num29z2"/>
    <w:rsid w:val="008942F9"/>
    <w:rPr>
      <w:rFonts w:ascii="Wingdings" w:hAnsi="Wingdings"/>
    </w:rPr>
  </w:style>
  <w:style w:type="character" w:customStyle="1" w:styleId="WW8Num29z3">
    <w:name w:val="WW8Num29z3"/>
    <w:rsid w:val="008942F9"/>
    <w:rPr>
      <w:rFonts w:ascii="Symbol" w:hAnsi="Symbol"/>
    </w:rPr>
  </w:style>
  <w:style w:type="character" w:customStyle="1" w:styleId="WW8Num31z0">
    <w:name w:val="WW8Num31z0"/>
    <w:rsid w:val="008942F9"/>
    <w:rPr>
      <w:rFonts w:ascii="Symbol" w:hAnsi="Symbol"/>
    </w:rPr>
  </w:style>
  <w:style w:type="character" w:customStyle="1" w:styleId="WW8Num31z1">
    <w:name w:val="WW8Num31z1"/>
    <w:rsid w:val="008942F9"/>
    <w:rPr>
      <w:rFonts w:ascii="Courier New" w:hAnsi="Courier New" w:cs="Courier New"/>
    </w:rPr>
  </w:style>
  <w:style w:type="character" w:customStyle="1" w:styleId="WW8Num31z2">
    <w:name w:val="WW8Num31z2"/>
    <w:rsid w:val="008942F9"/>
    <w:rPr>
      <w:rFonts w:ascii="Wingdings" w:hAnsi="Wingdings"/>
    </w:rPr>
  </w:style>
  <w:style w:type="character" w:customStyle="1" w:styleId="WW8Num34z2">
    <w:name w:val="WW8Num34z2"/>
    <w:rsid w:val="008942F9"/>
    <w:rPr>
      <w:rFonts w:ascii="Wingdings" w:hAnsi="Wingdings"/>
    </w:rPr>
  </w:style>
  <w:style w:type="character" w:customStyle="1" w:styleId="WW8Num34z3">
    <w:name w:val="WW8Num34z3"/>
    <w:rsid w:val="008942F9"/>
    <w:rPr>
      <w:rFonts w:ascii="Symbol" w:hAnsi="Symbol"/>
    </w:rPr>
  </w:style>
  <w:style w:type="character" w:customStyle="1" w:styleId="WW8Num37z0">
    <w:name w:val="WW8Num37z0"/>
    <w:rsid w:val="008942F9"/>
    <w:rPr>
      <w:rFonts w:ascii="Times New Roman" w:eastAsia="SimSun" w:hAnsi="Times New Roman" w:cs="Times New Roman"/>
    </w:rPr>
  </w:style>
  <w:style w:type="character" w:customStyle="1" w:styleId="WW8Num37z1">
    <w:name w:val="WW8Num37z1"/>
    <w:rsid w:val="008942F9"/>
    <w:rPr>
      <w:rFonts w:ascii="Wingdings" w:hAnsi="Wingdings"/>
    </w:rPr>
  </w:style>
  <w:style w:type="character" w:customStyle="1" w:styleId="WW8Num38z0">
    <w:name w:val="WW8Num38z0"/>
    <w:rsid w:val="008942F9"/>
    <w:rPr>
      <w:rFonts w:ascii="Times New Roman" w:eastAsia="SimSun" w:hAnsi="Times New Roman" w:cs="Times New Roman"/>
    </w:rPr>
  </w:style>
  <w:style w:type="character" w:customStyle="1" w:styleId="WW8Num38z1">
    <w:name w:val="WW8Num38z1"/>
    <w:rsid w:val="008942F9"/>
    <w:rPr>
      <w:rFonts w:ascii="Wingdings" w:hAnsi="Wingdings"/>
    </w:rPr>
  </w:style>
  <w:style w:type="character" w:customStyle="1" w:styleId="WW8Num41z0">
    <w:name w:val="WW8Num41z0"/>
    <w:rsid w:val="008942F9"/>
    <w:rPr>
      <w:rFonts w:ascii="Times New Roman" w:eastAsia="SimSun" w:hAnsi="Times New Roman" w:cs="Times New Roman"/>
    </w:rPr>
  </w:style>
  <w:style w:type="character" w:customStyle="1" w:styleId="WW8Num41z1">
    <w:name w:val="WW8Num41z1"/>
    <w:rsid w:val="008942F9"/>
    <w:rPr>
      <w:rFonts w:ascii="Wingdings" w:hAnsi="Wingdings"/>
    </w:rPr>
  </w:style>
  <w:style w:type="character" w:customStyle="1" w:styleId="WW8NumSt20z0">
    <w:name w:val="WW8NumSt20z0"/>
    <w:rsid w:val="008942F9"/>
    <w:rPr>
      <w:rFonts w:ascii="Geneva" w:hAnsi="Geneva"/>
    </w:rPr>
  </w:style>
  <w:style w:type="character" w:customStyle="1" w:styleId="DefaultParagraphFont1">
    <w:name w:val="Default Paragraph Font1"/>
    <w:rsid w:val="008942F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942F9"/>
    <w:rPr>
      <w:rFonts w:ascii="Arial" w:hAnsi="Arial"/>
      <w:sz w:val="36"/>
      <w:lang w:val="en-GB"/>
    </w:rPr>
  </w:style>
  <w:style w:type="character" w:customStyle="1" w:styleId="Heading2-">
    <w:name w:val="Heading 2-"/>
    <w:rsid w:val="008942F9"/>
    <w:rPr>
      <w:rFonts w:ascii="Arial" w:hAnsi="Arial"/>
      <w:sz w:val="32"/>
      <w:lang w:val="en-GB"/>
    </w:rPr>
  </w:style>
  <w:style w:type="character" w:customStyle="1" w:styleId="CommentReference1">
    <w:name w:val="Comment Reference1"/>
    <w:rsid w:val="008942F9"/>
    <w:rPr>
      <w:sz w:val="16"/>
    </w:rPr>
  </w:style>
  <w:style w:type="character" w:customStyle="1" w:styleId="ListChar">
    <w:name w:val="List Char"/>
    <w:qFormat/>
    <w:rsid w:val="008942F9"/>
    <w:rPr>
      <w:lang w:val="en-GB" w:eastAsia="ar-SA" w:bidi="ar-SA"/>
    </w:rPr>
  </w:style>
  <w:style w:type="paragraph" w:customStyle="1" w:styleId="ListBullet1">
    <w:name w:val="List Bullet1"/>
    <w:basedOn w:val="Normal"/>
    <w:qFormat/>
    <w:rsid w:val="008942F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42F9"/>
    <w:pPr>
      <w:tabs>
        <w:tab w:val="clear" w:pos="644"/>
        <w:tab w:val="num" w:pos="1494"/>
      </w:tabs>
      <w:ind w:left="851"/>
    </w:pPr>
  </w:style>
  <w:style w:type="paragraph" w:customStyle="1" w:styleId="ListBullet31">
    <w:name w:val="List Bullet 31"/>
    <w:basedOn w:val="ListBullet21"/>
    <w:qFormat/>
    <w:rsid w:val="008942F9"/>
    <w:pPr>
      <w:ind w:left="1135"/>
    </w:pPr>
  </w:style>
  <w:style w:type="paragraph" w:customStyle="1" w:styleId="ListBullet41">
    <w:name w:val="List Bullet 41"/>
    <w:basedOn w:val="ListBullet31"/>
    <w:qFormat/>
    <w:rsid w:val="008942F9"/>
    <w:pPr>
      <w:ind w:left="1418"/>
    </w:pPr>
  </w:style>
  <w:style w:type="paragraph" w:customStyle="1" w:styleId="ListBullet51">
    <w:name w:val="List Bullet 51"/>
    <w:basedOn w:val="ListBullet41"/>
    <w:qFormat/>
    <w:rsid w:val="008942F9"/>
    <w:pPr>
      <w:ind w:left="1702"/>
    </w:pPr>
  </w:style>
  <w:style w:type="paragraph" w:customStyle="1" w:styleId="DocumentMap1">
    <w:name w:val="Document Map1"/>
    <w:basedOn w:val="Normal"/>
    <w:qFormat/>
    <w:rsid w:val="008942F9"/>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42F9"/>
    <w:pPr>
      <w:suppressAutoHyphens/>
    </w:pPr>
    <w:rPr>
      <w:rFonts w:ascii="Courier New" w:eastAsia="MS Mincho" w:hAnsi="Courier New"/>
      <w:lang w:val="nb-NO" w:eastAsia="ar-SA"/>
    </w:rPr>
  </w:style>
  <w:style w:type="paragraph" w:customStyle="1" w:styleId="CommentText1">
    <w:name w:val="Comment Text1"/>
    <w:basedOn w:val="Normal"/>
    <w:qFormat/>
    <w:rsid w:val="008942F9"/>
    <w:pPr>
      <w:suppressAutoHyphens/>
    </w:pPr>
    <w:rPr>
      <w:rFonts w:eastAsia="MS Mincho"/>
      <w:lang w:eastAsia="ar-SA"/>
    </w:rPr>
  </w:style>
  <w:style w:type="paragraph" w:customStyle="1" w:styleId="List31">
    <w:name w:val="List 31"/>
    <w:basedOn w:val="Normal"/>
    <w:qFormat/>
    <w:rsid w:val="008942F9"/>
    <w:pPr>
      <w:suppressAutoHyphens/>
      <w:ind w:left="849" w:hanging="283"/>
    </w:pPr>
    <w:rPr>
      <w:rFonts w:eastAsia="MS Mincho"/>
      <w:lang w:eastAsia="ar-SA"/>
    </w:rPr>
  </w:style>
  <w:style w:type="paragraph" w:customStyle="1" w:styleId="List41">
    <w:name w:val="List 41"/>
    <w:basedOn w:val="List31"/>
    <w:qFormat/>
    <w:rsid w:val="008942F9"/>
    <w:pPr>
      <w:ind w:left="1418" w:hanging="284"/>
    </w:pPr>
  </w:style>
  <w:style w:type="paragraph" w:customStyle="1" w:styleId="ListNumber1">
    <w:name w:val="List Number1"/>
    <w:basedOn w:val="List"/>
    <w:qFormat/>
    <w:rsid w:val="008942F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42F9"/>
    <w:pPr>
      <w:ind w:left="851" w:hanging="284"/>
    </w:pPr>
  </w:style>
  <w:style w:type="paragraph" w:customStyle="1" w:styleId="List21">
    <w:name w:val="List 21"/>
    <w:basedOn w:val="List"/>
    <w:qFormat/>
    <w:rsid w:val="008942F9"/>
    <w:pPr>
      <w:suppressAutoHyphens/>
      <w:ind w:left="851"/>
    </w:pPr>
    <w:rPr>
      <w:rFonts w:eastAsia="MS Mincho"/>
      <w:lang w:eastAsia="ar-SA"/>
    </w:rPr>
  </w:style>
  <w:style w:type="paragraph" w:customStyle="1" w:styleId="List51">
    <w:name w:val="List 51"/>
    <w:basedOn w:val="List41"/>
    <w:qFormat/>
    <w:rsid w:val="008942F9"/>
    <w:pPr>
      <w:ind w:left="1702"/>
    </w:pPr>
  </w:style>
  <w:style w:type="paragraph" w:customStyle="1" w:styleId="BodyText21">
    <w:name w:val="Body Text 21"/>
    <w:basedOn w:val="Normal"/>
    <w:qFormat/>
    <w:rsid w:val="008942F9"/>
    <w:pPr>
      <w:suppressAutoHyphens/>
      <w:spacing w:after="120"/>
    </w:pPr>
    <w:rPr>
      <w:rFonts w:eastAsia="MS Mincho"/>
      <w:lang w:eastAsia="ar-SA"/>
    </w:rPr>
  </w:style>
  <w:style w:type="paragraph" w:customStyle="1" w:styleId="BodyText31">
    <w:name w:val="Body Text 31"/>
    <w:basedOn w:val="Normal"/>
    <w:qFormat/>
    <w:rsid w:val="008942F9"/>
    <w:pPr>
      <w:suppressAutoHyphens/>
      <w:spacing w:after="120"/>
    </w:pPr>
    <w:rPr>
      <w:rFonts w:eastAsia="MS Mincho"/>
      <w:lang w:eastAsia="ar-SA"/>
    </w:rPr>
  </w:style>
  <w:style w:type="paragraph" w:customStyle="1" w:styleId="BodyTextIndent21">
    <w:name w:val="Body Text Indent 21"/>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42F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42F9"/>
    <w:pPr>
      <w:suppressAutoHyphens/>
      <w:overflowPunct w:val="0"/>
      <w:autoSpaceDE w:val="0"/>
      <w:textAlignment w:val="baseline"/>
    </w:pPr>
    <w:rPr>
      <w:rFonts w:eastAsia="MS Mincho"/>
      <w:lang w:eastAsia="ar-SA"/>
    </w:rPr>
  </w:style>
  <w:style w:type="paragraph" w:customStyle="1" w:styleId="af8">
    <w:name w:val="枠の内容"/>
    <w:basedOn w:val="BodyText"/>
    <w:qFormat/>
    <w:rsid w:val="008942F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942F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942F9"/>
    <w:rPr>
      <w:b/>
      <w:lang w:val="en-GB" w:eastAsia="en-US" w:bidi="ar-SA"/>
    </w:rPr>
  </w:style>
  <w:style w:type="paragraph" w:customStyle="1" w:styleId="Caption2">
    <w:name w:val="Caption2"/>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942F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42F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42F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42F9"/>
    <w:rPr>
      <w:rFonts w:ascii="Arial" w:hAnsi="Arial"/>
      <w:sz w:val="22"/>
      <w:lang w:val="en-GB" w:eastAsia="en-GB" w:bidi="ar-SA"/>
    </w:rPr>
  </w:style>
  <w:style w:type="character" w:customStyle="1" w:styleId="T1Zchn">
    <w:name w:val="T1 Zchn"/>
    <w:aliases w:val="Header 6 Zchn Zchn"/>
    <w:rsid w:val="008942F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942F9"/>
    <w:rPr>
      <w:rFonts w:ascii="Arial" w:hAnsi="Arial"/>
      <w:sz w:val="36"/>
      <w:lang w:val="en-GB" w:eastAsia="en-US" w:bidi="ar-SA"/>
    </w:rPr>
  </w:style>
  <w:style w:type="character" w:customStyle="1" w:styleId="T1Char4">
    <w:name w:val="T1 Char4"/>
    <w:aliases w:val="Header 6 Char Char4"/>
    <w:rsid w:val="008942F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942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942F9"/>
    <w:rPr>
      <w:rFonts w:eastAsia="Batang"/>
      <w:b/>
      <w:lang w:val="en-GB" w:eastAsia="en-US" w:bidi="ar-SA"/>
    </w:rPr>
  </w:style>
  <w:style w:type="character" w:customStyle="1" w:styleId="Heading6Char2">
    <w:name w:val="Heading 6 Char2"/>
    <w:rsid w:val="008942F9"/>
    <w:rPr>
      <w:rFonts w:ascii="Arial" w:eastAsia="Times New Roman" w:hAnsi="Arial" w:cs="Times New Roman"/>
      <w:sz w:val="20"/>
      <w:szCs w:val="20"/>
      <w:lang w:val="en-GB"/>
    </w:rPr>
  </w:style>
  <w:style w:type="character" w:customStyle="1" w:styleId="T1Char5">
    <w:name w:val="T1 Char5"/>
    <w:aliases w:val="Header 6 Char Char5"/>
    <w:rsid w:val="008942F9"/>
  </w:style>
  <w:style w:type="character" w:customStyle="1" w:styleId="capChar4">
    <w:name w:val="cap Char4"/>
    <w:aliases w:val="cap Char Char4,Caption Char Char3,Caption Char1 Char Char3,cap Char Char1 Char3,Caption Char Char1 Char Char3,cap Char2 Char Char Char3"/>
    <w:rsid w:val="008942F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42F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942F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942F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942F9"/>
    <w:rPr>
      <w:rFonts w:ascii="Arial" w:hAnsi="Arial"/>
      <w:sz w:val="32"/>
      <w:lang w:val="en-GB"/>
    </w:rPr>
  </w:style>
  <w:style w:type="character" w:customStyle="1" w:styleId="T1Char8">
    <w:name w:val="T1 Char8"/>
    <w:aliases w:val="Header 6 Char Char7"/>
    <w:rsid w:val="008942F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942F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42F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42F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42F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42F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42F9"/>
    <w:rPr>
      <w:rFonts w:ascii="Arial" w:hAnsi="Arial"/>
      <w:sz w:val="32"/>
      <w:lang w:val="en-GB" w:eastAsia="en-US"/>
    </w:rPr>
  </w:style>
  <w:style w:type="character" w:customStyle="1" w:styleId="T1Char7">
    <w:name w:val="T1 Char7"/>
    <w:aliases w:val="Header 6 Char Char8"/>
    <w:rsid w:val="008942F9"/>
    <w:rPr>
      <w:rFonts w:ascii="Arial" w:hAnsi="Arial"/>
      <w:lang w:val="en-GB" w:eastAsia="en-US"/>
    </w:rPr>
  </w:style>
  <w:style w:type="paragraph" w:customStyle="1" w:styleId="17">
    <w:name w:val="题注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42F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42F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42F9"/>
    <w:rPr>
      <w:rFonts w:ascii="Arial" w:hAnsi="Arial" w:cs="Arial"/>
      <w:sz w:val="24"/>
      <w:szCs w:val="24"/>
      <w:lang w:val="en-GB" w:eastAsia="en-US" w:bidi="he-IL"/>
    </w:rPr>
  </w:style>
  <w:style w:type="character" w:customStyle="1" w:styleId="T1Char9">
    <w:name w:val="T1 Char9"/>
    <w:aliases w:val="Header 6 Char Char9"/>
    <w:rsid w:val="008942F9"/>
    <w:rPr>
      <w:rFonts w:ascii="Arial" w:hAnsi="Arial" w:cs="Arial"/>
      <w:lang w:val="en-GB" w:eastAsia="en-US" w:bidi="he-IL"/>
    </w:rPr>
  </w:style>
  <w:style w:type="character" w:customStyle="1" w:styleId="BodyText2Char1">
    <w:name w:val="Body Text 2 Char1"/>
    <w:qFormat/>
    <w:rsid w:val="008942F9"/>
    <w:rPr>
      <w:lang w:val="en-GB" w:eastAsia="ja-JP"/>
    </w:rPr>
  </w:style>
  <w:style w:type="character" w:customStyle="1" w:styleId="BodyText3Char1">
    <w:name w:val="Body Text 3 Char1"/>
    <w:qFormat/>
    <w:rsid w:val="008942F9"/>
    <w:rPr>
      <w:lang w:val="en-GB" w:eastAsia="ja-JP"/>
    </w:rPr>
  </w:style>
  <w:style w:type="character" w:customStyle="1" w:styleId="BodyTextIndentChar1">
    <w:name w:val="Body Text Indent Char1"/>
    <w:qFormat/>
    <w:rsid w:val="008942F9"/>
    <w:rPr>
      <w:rFonts w:eastAsia="MS Mincho"/>
      <w:lang w:val="en-GB" w:eastAsia="x-none"/>
    </w:rPr>
  </w:style>
  <w:style w:type="paragraph" w:customStyle="1" w:styleId="TDC91">
    <w:name w:val="TDC 91"/>
    <w:basedOn w:val="TOC8"/>
    <w:uiPriority w:val="99"/>
    <w:qFormat/>
    <w:rsid w:val="008942F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8942F9"/>
    <w:rPr>
      <w:rFonts w:ascii="Arial" w:eastAsia="MS Mincho" w:hAnsi="Arial"/>
      <w:lang w:val="en-GB" w:eastAsia="ja-JP"/>
    </w:rPr>
  </w:style>
  <w:style w:type="character" w:customStyle="1" w:styleId="NoteHeadingChar1">
    <w:name w:val="Note Heading Char1"/>
    <w:rsid w:val="008942F9"/>
    <w:rPr>
      <w:rFonts w:eastAsia="MS Mincho"/>
      <w:lang w:val="en-GB" w:eastAsia="x-none"/>
    </w:rPr>
  </w:style>
  <w:style w:type="character" w:customStyle="1" w:styleId="HTMLPreformattedChar1">
    <w:name w:val="HTML Preformatted Char1"/>
    <w:rsid w:val="008942F9"/>
    <w:rPr>
      <w:rFonts w:ascii="Courier New" w:eastAsia="MS Mincho" w:hAnsi="Courier New"/>
      <w:lang w:val="en-GB" w:eastAsia="x-none"/>
    </w:rPr>
  </w:style>
  <w:style w:type="paragraph" w:customStyle="1" w:styleId="Epgrafe1">
    <w:name w:val="Epígrafe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942F9"/>
    <w:rPr>
      <w:rFonts w:ascii="Arial" w:eastAsia="Times New Roman" w:hAnsi="Arial"/>
      <w:lang w:val="en-GB"/>
    </w:rPr>
  </w:style>
  <w:style w:type="character" w:customStyle="1" w:styleId="Heading8Char3">
    <w:name w:val="Heading 8 Char3"/>
    <w:rsid w:val="008942F9"/>
    <w:rPr>
      <w:rFonts w:ascii="Arial" w:eastAsia="Times New Roman" w:hAnsi="Arial"/>
      <w:sz w:val="36"/>
      <w:lang w:val="en-GB"/>
    </w:rPr>
  </w:style>
  <w:style w:type="character" w:customStyle="1" w:styleId="Heading9Char2">
    <w:name w:val="Heading 9 Char2"/>
    <w:rsid w:val="008942F9"/>
    <w:rPr>
      <w:rFonts w:ascii="Arial" w:eastAsia="Times New Roman" w:hAnsi="Arial"/>
      <w:sz w:val="36"/>
      <w:lang w:val="en-GB"/>
    </w:rPr>
  </w:style>
  <w:style w:type="character" w:customStyle="1" w:styleId="FooterChar2">
    <w:name w:val="Footer Char2"/>
    <w:aliases w:val="footer odd Char2,footer Char2,fo Char2,pie de página Char2"/>
    <w:rsid w:val="008942F9"/>
    <w:rPr>
      <w:rFonts w:ascii="Arial" w:eastAsia="Times New Roman" w:hAnsi="Arial"/>
      <w:b/>
      <w:i/>
      <w:noProof/>
      <w:sz w:val="18"/>
    </w:rPr>
  </w:style>
  <w:style w:type="character" w:customStyle="1" w:styleId="PlainTextChar3">
    <w:name w:val="Plain Text Char3"/>
    <w:rsid w:val="008942F9"/>
    <w:rPr>
      <w:rFonts w:ascii="Courier New" w:hAnsi="Courier New"/>
      <w:lang w:val="nb-NO" w:eastAsia="ja-JP"/>
    </w:rPr>
  </w:style>
  <w:style w:type="character" w:customStyle="1" w:styleId="BodyText2Char3">
    <w:name w:val="Body Text 2 Char3"/>
    <w:rsid w:val="008942F9"/>
    <w:rPr>
      <w:rFonts w:ascii="Times New Roman" w:eastAsia="SimSun" w:hAnsi="Times New Roman"/>
      <w:lang w:val="en-GB" w:eastAsia="ja-JP"/>
    </w:rPr>
  </w:style>
  <w:style w:type="character" w:customStyle="1" w:styleId="BodyText3Char3">
    <w:name w:val="Body Text 3 Char3"/>
    <w:rsid w:val="008942F9"/>
    <w:rPr>
      <w:rFonts w:ascii="Times New Roman" w:eastAsia="SimSun" w:hAnsi="Times New Roman"/>
      <w:lang w:val="en-GB" w:eastAsia="ja-JP"/>
    </w:rPr>
  </w:style>
  <w:style w:type="paragraph" w:customStyle="1" w:styleId="H62">
    <w:name w:val="样式 H6"/>
    <w:basedOn w:val="H6"/>
    <w:uiPriority w:val="99"/>
    <w:qFormat/>
    <w:rsid w:val="008942F9"/>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8942F9"/>
    <w:pPr>
      <w:overflowPunct w:val="0"/>
      <w:autoSpaceDE w:val="0"/>
      <w:autoSpaceDN w:val="0"/>
      <w:adjustRightInd w:val="0"/>
      <w:textAlignment w:val="baseline"/>
    </w:pPr>
    <w:rPr>
      <w:bCs/>
      <w:lang w:eastAsia="en-GB"/>
    </w:rPr>
  </w:style>
  <w:style w:type="character" w:customStyle="1" w:styleId="ListChar3">
    <w:name w:val="List Char3"/>
    <w:rsid w:val="008942F9"/>
    <w:rPr>
      <w:rFonts w:ascii="Times New Roman" w:eastAsia="Times New Roman" w:hAnsi="Times New Roman"/>
      <w:lang w:val="en-GB"/>
    </w:rPr>
  </w:style>
  <w:style w:type="character" w:customStyle="1" w:styleId="BodyTextIndentChar3">
    <w:name w:val="Body Text Indent Char3"/>
    <w:rsid w:val="008942F9"/>
    <w:rPr>
      <w:rFonts w:ascii="Times New Roman" w:eastAsia="SimSun" w:hAnsi="Times New Roman"/>
      <w:lang w:val="en-GB" w:eastAsia="ja-JP"/>
    </w:rPr>
  </w:style>
  <w:style w:type="character" w:customStyle="1" w:styleId="BodyTextIndent2Char3">
    <w:name w:val="Body Text Indent 2 Char3"/>
    <w:rsid w:val="008942F9"/>
    <w:rPr>
      <w:rFonts w:ascii="Arial" w:eastAsia="MS Mincho" w:hAnsi="Arial" w:cs="Arial"/>
      <w:lang w:val="en-GB" w:eastAsia="ja-JP"/>
    </w:rPr>
  </w:style>
  <w:style w:type="character" w:customStyle="1" w:styleId="Heading7Char2">
    <w:name w:val="Heading 7 Char2"/>
    <w:rsid w:val="008942F9"/>
    <w:rPr>
      <w:rFonts w:ascii="Arial" w:hAnsi="Arial"/>
      <w:lang w:val="en-GB" w:eastAsia="en-GB" w:bidi="ar-SA"/>
    </w:rPr>
  </w:style>
  <w:style w:type="character" w:customStyle="1" w:styleId="Heading8Char2">
    <w:name w:val="Heading 8 Char2"/>
    <w:rsid w:val="008942F9"/>
    <w:rPr>
      <w:rFonts w:ascii="Arial" w:hAnsi="Arial"/>
      <w:sz w:val="36"/>
      <w:lang w:val="en-GB" w:eastAsia="en-GB" w:bidi="ar-SA"/>
    </w:rPr>
  </w:style>
  <w:style w:type="character" w:customStyle="1" w:styleId="ListChar2">
    <w:name w:val="List Char2"/>
    <w:rsid w:val="008942F9"/>
    <w:rPr>
      <w:lang w:val="en-GB" w:eastAsia="en-GB" w:bidi="ar-SA"/>
    </w:rPr>
  </w:style>
  <w:style w:type="character" w:customStyle="1" w:styleId="PlainTextChar2">
    <w:name w:val="Plain Text Char2"/>
    <w:rsid w:val="008942F9"/>
    <w:rPr>
      <w:rFonts w:ascii="Courier New" w:hAnsi="Courier New"/>
      <w:lang w:val="nb-NO" w:eastAsia="en-US" w:bidi="ar-SA"/>
    </w:rPr>
  </w:style>
  <w:style w:type="character" w:customStyle="1" w:styleId="CommentTextChar2">
    <w:name w:val="Comment Text Char2"/>
    <w:semiHidden/>
    <w:rsid w:val="008942F9"/>
    <w:rPr>
      <w:lang w:val="en-GB" w:eastAsia="en-US" w:bidi="ar-SA"/>
    </w:rPr>
  </w:style>
  <w:style w:type="character" w:customStyle="1" w:styleId="BodyText2Char2">
    <w:name w:val="Body Text 2 Char2"/>
    <w:rsid w:val="008942F9"/>
    <w:rPr>
      <w:lang w:val="en-GB" w:eastAsia="ja-JP" w:bidi="ar-SA"/>
    </w:rPr>
  </w:style>
  <w:style w:type="character" w:customStyle="1" w:styleId="BodyText3Char2">
    <w:name w:val="Body Text 3 Char2"/>
    <w:rsid w:val="008942F9"/>
    <w:rPr>
      <w:lang w:val="en-GB" w:eastAsia="ja-JP" w:bidi="ar-SA"/>
    </w:rPr>
  </w:style>
  <w:style w:type="character" w:customStyle="1" w:styleId="BodyTextIndentChar2">
    <w:name w:val="Body Text Indent Char2"/>
    <w:rsid w:val="008942F9"/>
    <w:rPr>
      <w:lang w:val="en-GB" w:eastAsia="en-US" w:bidi="ar-SA"/>
    </w:rPr>
  </w:style>
  <w:style w:type="character" w:customStyle="1" w:styleId="BodyTextIndent2Char2">
    <w:name w:val="Body Text Indent 2 Char2"/>
    <w:rsid w:val="008942F9"/>
    <w:rPr>
      <w:rFonts w:ascii="Arial" w:eastAsia="MS Mincho" w:hAnsi="Arial" w:cs="Arial"/>
      <w:lang w:val="en-GB" w:eastAsia="ja-JP" w:bidi="ar-SA"/>
    </w:rPr>
  </w:style>
  <w:style w:type="paragraph" w:customStyle="1" w:styleId="28">
    <w:name w:val="列出段落2"/>
    <w:basedOn w:val="Normal"/>
    <w:uiPriority w:val="99"/>
    <w:qFormat/>
    <w:rsid w:val="008942F9"/>
    <w:pPr>
      <w:ind w:firstLineChars="200" w:firstLine="420"/>
    </w:pPr>
    <w:rPr>
      <w:rFonts w:eastAsia="SimSun"/>
      <w:lang w:eastAsia="en-GB"/>
    </w:rPr>
  </w:style>
  <w:style w:type="paragraph" w:customStyle="1" w:styleId="29">
    <w:name w:val="(文字) (文字)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42F9"/>
    <w:rPr>
      <w:lang w:val="en-GB" w:eastAsia="ja-JP" w:bidi="ar-SA"/>
    </w:rPr>
  </w:style>
  <w:style w:type="paragraph" w:customStyle="1" w:styleId="ListParagraph1">
    <w:name w:val="List Paragraph1"/>
    <w:basedOn w:val="Normal"/>
    <w:uiPriority w:val="99"/>
    <w:qFormat/>
    <w:rsid w:val="008942F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942F9"/>
  </w:style>
  <w:style w:type="character" w:customStyle="1" w:styleId="1a">
    <w:name w:val="コメント参照1"/>
    <w:rsid w:val="008942F9"/>
    <w:rPr>
      <w:sz w:val="16"/>
    </w:rPr>
  </w:style>
  <w:style w:type="paragraph" w:customStyle="1" w:styleId="1b">
    <w:name w:val="図表番号1"/>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8942F9"/>
    <w:pPr>
      <w:ind w:left="851" w:hanging="284"/>
    </w:pPr>
  </w:style>
  <w:style w:type="paragraph" w:customStyle="1" w:styleId="1d">
    <w:name w:val="箇条書き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8942F9"/>
    <w:pPr>
      <w:tabs>
        <w:tab w:val="clear" w:pos="644"/>
        <w:tab w:val="num" w:pos="1494"/>
      </w:tabs>
      <w:ind w:left="851" w:hanging="284"/>
    </w:pPr>
  </w:style>
  <w:style w:type="paragraph" w:customStyle="1" w:styleId="310">
    <w:name w:val="箇条書き 31"/>
    <w:basedOn w:val="211"/>
    <w:uiPriority w:val="99"/>
    <w:qFormat/>
    <w:rsid w:val="008942F9"/>
    <w:pPr>
      <w:ind w:left="1135"/>
    </w:pPr>
  </w:style>
  <w:style w:type="paragraph" w:customStyle="1" w:styleId="212">
    <w:name w:val="一覧 21"/>
    <w:basedOn w:val="List"/>
    <w:uiPriority w:val="99"/>
    <w:qFormat/>
    <w:rsid w:val="008942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942F9"/>
    <w:pPr>
      <w:ind w:left="1135"/>
    </w:pPr>
  </w:style>
  <w:style w:type="paragraph" w:customStyle="1" w:styleId="410">
    <w:name w:val="一覧 41"/>
    <w:basedOn w:val="311"/>
    <w:uiPriority w:val="99"/>
    <w:qFormat/>
    <w:rsid w:val="008942F9"/>
    <w:pPr>
      <w:ind w:left="1418"/>
    </w:pPr>
  </w:style>
  <w:style w:type="paragraph" w:customStyle="1" w:styleId="510">
    <w:name w:val="一覧 51"/>
    <w:basedOn w:val="410"/>
    <w:uiPriority w:val="99"/>
    <w:qFormat/>
    <w:rsid w:val="008942F9"/>
    <w:pPr>
      <w:ind w:left="1702"/>
    </w:pPr>
  </w:style>
  <w:style w:type="paragraph" w:customStyle="1" w:styleId="411">
    <w:name w:val="箇条書き 41"/>
    <w:basedOn w:val="310"/>
    <w:uiPriority w:val="99"/>
    <w:qFormat/>
    <w:rsid w:val="008942F9"/>
    <w:pPr>
      <w:ind w:left="1418"/>
    </w:pPr>
  </w:style>
  <w:style w:type="paragraph" w:customStyle="1" w:styleId="511">
    <w:name w:val="箇条書き 51"/>
    <w:basedOn w:val="411"/>
    <w:uiPriority w:val="99"/>
    <w:qFormat/>
    <w:rsid w:val="008942F9"/>
    <w:pPr>
      <w:ind w:left="1702"/>
    </w:pPr>
  </w:style>
  <w:style w:type="paragraph" w:customStyle="1" w:styleId="1e">
    <w:name w:val="コメント文字列1"/>
    <w:basedOn w:val="Normal"/>
    <w:uiPriority w:val="99"/>
    <w:qFormat/>
    <w:rsid w:val="008942F9"/>
    <w:pPr>
      <w:suppressAutoHyphens/>
    </w:pPr>
    <w:rPr>
      <w:rFonts w:eastAsia="MS Mincho" w:cs="CG Times (WN)"/>
      <w:lang w:eastAsia="ar-SA"/>
    </w:rPr>
  </w:style>
  <w:style w:type="paragraph" w:customStyle="1" w:styleId="1f">
    <w:name w:val="吹き出し1"/>
    <w:basedOn w:val="Normal"/>
    <w:uiPriority w:val="99"/>
    <w:qFormat/>
    <w:rsid w:val="008942F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8942F9"/>
    <w:rPr>
      <w:b/>
      <w:bCs/>
    </w:rPr>
  </w:style>
  <w:style w:type="paragraph" w:customStyle="1" w:styleId="1f1">
    <w:name w:val="見出しマップ1"/>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8942F9"/>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8942F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8942F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942F9"/>
    <w:rPr>
      <w:rFonts w:ascii="Arial" w:hAnsi="Arial"/>
      <w:lang w:val="en-GB" w:eastAsia="en-US"/>
    </w:rPr>
  </w:style>
  <w:style w:type="character" w:customStyle="1" w:styleId="EmailStyle97">
    <w:name w:val="EmailStyle97"/>
    <w:semiHidden/>
    <w:rsid w:val="008942F9"/>
    <w:rPr>
      <w:rFonts w:ascii="Arial" w:hAnsi="Arial" w:cs="Arial"/>
      <w:color w:val="auto"/>
      <w:sz w:val="20"/>
      <w:szCs w:val="20"/>
    </w:rPr>
  </w:style>
  <w:style w:type="character" w:customStyle="1" w:styleId="B1C">
    <w:name w:val="B1 C"/>
    <w:rsid w:val="008942F9"/>
    <w:rPr>
      <w:lang w:val="en-GB" w:eastAsia="en-US" w:bidi="ar-SA"/>
    </w:rPr>
  </w:style>
  <w:style w:type="character" w:customStyle="1" w:styleId="Titre3">
    <w:name w:val="Titre 3"/>
    <w:rsid w:val="008942F9"/>
    <w:rPr>
      <w:rFonts w:ascii="Arial" w:hAnsi="Arial"/>
      <w:sz w:val="28"/>
      <w:szCs w:val="28"/>
      <w:lang w:val="en-GB" w:eastAsia="en-GB"/>
    </w:rPr>
  </w:style>
  <w:style w:type="character" w:customStyle="1" w:styleId="B2C">
    <w:name w:val="B2 C"/>
    <w:rsid w:val="008942F9"/>
    <w:rPr>
      <w:lang w:val="en-GB" w:eastAsia="en-GB"/>
    </w:rPr>
  </w:style>
  <w:style w:type="paragraph" w:customStyle="1" w:styleId="CommentNokia">
    <w:name w:val="Comment Nokia"/>
    <w:basedOn w:val="Normal"/>
    <w:uiPriority w:val="99"/>
    <w:qFormat/>
    <w:rsid w:val="008942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42F9"/>
    <w:pPr>
      <w:spacing w:after="220"/>
      <w:ind w:left="1298"/>
    </w:pPr>
    <w:rPr>
      <w:rFonts w:ascii="Arial" w:eastAsia="SimSun" w:hAnsi="Arial"/>
      <w:lang w:val="en-US" w:eastAsia="en-GB"/>
    </w:rPr>
  </w:style>
  <w:style w:type="character" w:customStyle="1" w:styleId="st1">
    <w:name w:val="st1"/>
    <w:rsid w:val="008942F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42F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42F9"/>
    <w:rPr>
      <w:rFonts w:ascii="Arial" w:hAnsi="Arial"/>
      <w:sz w:val="36"/>
      <w:lang w:val="en-GB" w:eastAsia="en-US" w:bidi="ar-SA"/>
    </w:rPr>
  </w:style>
  <w:style w:type="paragraph" w:customStyle="1" w:styleId="1Char">
    <w:name w:val="(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942F9"/>
    <w:rPr>
      <w:rFonts w:ascii="Arial" w:hAnsi="Arial" w:cs="Arial"/>
      <w:color w:val="auto"/>
      <w:sz w:val="20"/>
      <w:szCs w:val="20"/>
    </w:rPr>
  </w:style>
  <w:style w:type="paragraph" w:customStyle="1" w:styleId="ZchnZchn1">
    <w:name w:val="Zchn Zchn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42F9"/>
    <w:rPr>
      <w:rFonts w:ascii="Courier New" w:eastAsia="Batang" w:hAnsi="Courier New"/>
      <w:lang w:val="nb-NO" w:eastAsia="en-US" w:bidi="ar-SA"/>
    </w:rPr>
  </w:style>
  <w:style w:type="paragraph" w:customStyle="1" w:styleId="-PAGE-">
    <w:name w:val="- PAGE -"/>
    <w:uiPriority w:val="99"/>
    <w:qFormat/>
    <w:rsid w:val="008942F9"/>
    <w:rPr>
      <w:rFonts w:ascii="Times New Roman" w:eastAsia="SimSun" w:hAnsi="Times New Roman"/>
      <w:sz w:val="24"/>
      <w:szCs w:val="24"/>
      <w:lang w:val="en-GB" w:eastAsia="ko-KR"/>
    </w:rPr>
  </w:style>
  <w:style w:type="paragraph" w:customStyle="1" w:styleId="Lastprinted">
    <w:name w:val="Last printed"/>
    <w:uiPriority w:val="99"/>
    <w:qFormat/>
    <w:rsid w:val="008942F9"/>
    <w:rPr>
      <w:rFonts w:ascii="Times New Roman" w:eastAsia="SimSun" w:hAnsi="Times New Roman"/>
      <w:sz w:val="24"/>
      <w:szCs w:val="24"/>
      <w:lang w:val="en-GB" w:eastAsia="ko-KR"/>
    </w:rPr>
  </w:style>
  <w:style w:type="paragraph" w:customStyle="1" w:styleId="Lastsavedby">
    <w:name w:val="Last saved by"/>
    <w:uiPriority w:val="99"/>
    <w:qFormat/>
    <w:rsid w:val="008942F9"/>
    <w:rPr>
      <w:rFonts w:ascii="Times New Roman" w:eastAsia="SimSun" w:hAnsi="Times New Roman"/>
      <w:sz w:val="24"/>
      <w:szCs w:val="24"/>
      <w:lang w:val="en-GB" w:eastAsia="ko-KR"/>
    </w:rPr>
  </w:style>
  <w:style w:type="paragraph" w:customStyle="1" w:styleId="Filename">
    <w:name w:val="Filename"/>
    <w:uiPriority w:val="99"/>
    <w:qFormat/>
    <w:rsid w:val="008942F9"/>
    <w:rPr>
      <w:rFonts w:ascii="Times New Roman" w:eastAsia="SimSun" w:hAnsi="Times New Roman"/>
      <w:sz w:val="24"/>
      <w:szCs w:val="24"/>
      <w:lang w:val="en-GB" w:eastAsia="ko-KR"/>
    </w:rPr>
  </w:style>
  <w:style w:type="paragraph" w:customStyle="1" w:styleId="ATC">
    <w:name w:val="ATC"/>
    <w:basedOn w:val="Normal"/>
    <w:uiPriority w:val="99"/>
    <w:qFormat/>
    <w:rsid w:val="008942F9"/>
    <w:pPr>
      <w:overflowPunct w:val="0"/>
      <w:autoSpaceDE w:val="0"/>
      <w:autoSpaceDN w:val="0"/>
      <w:adjustRightInd w:val="0"/>
      <w:textAlignment w:val="baseline"/>
    </w:pPr>
    <w:rPr>
      <w:lang w:eastAsia="en-GB"/>
    </w:rPr>
  </w:style>
  <w:style w:type="paragraph" w:customStyle="1" w:styleId="TaOC">
    <w:name w:val="TaOC"/>
    <w:basedOn w:val="TAC"/>
    <w:uiPriority w:val="99"/>
    <w:qFormat/>
    <w:rsid w:val="008942F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942F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8942F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942F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942F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8942F9"/>
    <w:rPr>
      <w:rFonts w:ascii="Courier New" w:hAnsi="Courier New"/>
      <w:lang w:val="nb-NO" w:eastAsia="en-GB"/>
    </w:rPr>
  </w:style>
  <w:style w:type="character" w:customStyle="1" w:styleId="List2Char">
    <w:name w:val="List 2 Char"/>
    <w:link w:val="List2"/>
    <w:qFormat/>
    <w:rsid w:val="008942F9"/>
    <w:rPr>
      <w:rFonts w:ascii="Times New Roman" w:hAnsi="Times New Roman"/>
      <w:lang w:val="en-GB" w:eastAsia="en-US"/>
    </w:rPr>
  </w:style>
  <w:style w:type="character" w:customStyle="1" w:styleId="List3Char">
    <w:name w:val="List 3 Char"/>
    <w:link w:val="List3"/>
    <w:rsid w:val="008942F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42F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42F9"/>
    <w:rPr>
      <w:rFonts w:ascii="Arial" w:eastAsia="MS Mincho" w:hAnsi="Arial"/>
      <w:sz w:val="36"/>
      <w:lang w:val="en-GB" w:eastAsia="en-US" w:bidi="ar-SA"/>
    </w:rPr>
  </w:style>
  <w:style w:type="paragraph" w:customStyle="1" w:styleId="35">
    <w:name w:val="列出段落3"/>
    <w:basedOn w:val="Normal"/>
    <w:uiPriority w:val="99"/>
    <w:qFormat/>
    <w:rsid w:val="008942F9"/>
    <w:pPr>
      <w:ind w:firstLineChars="200" w:firstLine="420"/>
    </w:pPr>
    <w:rPr>
      <w:rFonts w:eastAsia="SimSun"/>
      <w:lang w:eastAsia="en-GB"/>
    </w:rPr>
  </w:style>
  <w:style w:type="paragraph" w:customStyle="1" w:styleId="1f5">
    <w:name w:val="无间隔1"/>
    <w:uiPriority w:val="99"/>
    <w:qFormat/>
    <w:rsid w:val="008942F9"/>
    <w:rPr>
      <w:rFonts w:ascii="Times New Roman" w:eastAsia="SimSun" w:hAnsi="Times New Roman"/>
      <w:lang w:val="en-GB" w:eastAsia="en-US"/>
    </w:rPr>
  </w:style>
  <w:style w:type="character" w:customStyle="1" w:styleId="Absatz-Standardschriftart1">
    <w:name w:val="Absatz-Standardschriftart1"/>
    <w:rsid w:val="008942F9"/>
  </w:style>
  <w:style w:type="paragraph" w:customStyle="1" w:styleId="B-Body">
    <w:name w:val="B-Body"/>
    <w:link w:val="B-BodyChar"/>
    <w:qFormat/>
    <w:rsid w:val="008942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42F9"/>
    <w:rPr>
      <w:rFonts w:ascii="Times New Roman" w:eastAsia="SimSun" w:hAnsi="Times New Roman"/>
      <w:sz w:val="22"/>
      <w:lang w:val="en-GB" w:eastAsia="en-GB"/>
    </w:rPr>
  </w:style>
  <w:style w:type="paragraph" w:customStyle="1" w:styleId="43">
    <w:name w:val="列出段落4"/>
    <w:basedOn w:val="Normal"/>
    <w:uiPriority w:val="99"/>
    <w:qFormat/>
    <w:rsid w:val="008942F9"/>
    <w:pPr>
      <w:ind w:firstLineChars="200" w:firstLine="420"/>
    </w:pPr>
    <w:rPr>
      <w:rFonts w:eastAsia="SimSun"/>
      <w:lang w:eastAsia="en-GB"/>
    </w:rPr>
  </w:style>
  <w:style w:type="paragraph" w:customStyle="1" w:styleId="TF1">
    <w:name w:val="TF1"/>
    <w:link w:val="TFZchn"/>
    <w:qFormat/>
    <w:rsid w:val="008942F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942F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942F9"/>
    <w:rPr>
      <w:rFonts w:ascii="Arial" w:hAnsi="Arial"/>
      <w:sz w:val="24"/>
      <w:lang w:val="en-GB"/>
    </w:rPr>
  </w:style>
  <w:style w:type="character" w:customStyle="1" w:styleId="1Char0">
    <w:name w:val="标题 1 Char"/>
    <w:aliases w:val="h151 Char1,h161 Char1"/>
    <w:uiPriority w:val="9"/>
    <w:rsid w:val="008942F9"/>
    <w:rPr>
      <w:rFonts w:ascii="Arial" w:hAnsi="Arial"/>
      <w:sz w:val="36"/>
      <w:lang w:val="en-GB" w:eastAsia="en-US" w:bidi="ar-SA"/>
    </w:rPr>
  </w:style>
  <w:style w:type="character" w:customStyle="1" w:styleId="2Char">
    <w:name w:val="标题 2 Char"/>
    <w:aliases w:val="22 Char"/>
    <w:uiPriority w:val="9"/>
    <w:rsid w:val="008942F9"/>
    <w:rPr>
      <w:rFonts w:ascii="Arial" w:hAnsi="Arial"/>
      <w:sz w:val="32"/>
      <w:lang w:val="en-GB"/>
    </w:rPr>
  </w:style>
  <w:style w:type="character" w:customStyle="1" w:styleId="3Char">
    <w:name w:val="标题 3 Char"/>
    <w:uiPriority w:val="9"/>
    <w:rsid w:val="008942F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942F9"/>
    <w:rPr>
      <w:rFonts w:ascii="Arial" w:hAnsi="Arial"/>
      <w:sz w:val="24"/>
      <w:szCs w:val="28"/>
      <w:lang w:val="en-GB" w:eastAsia="en-GB"/>
    </w:rPr>
  </w:style>
  <w:style w:type="character" w:customStyle="1" w:styleId="6Char">
    <w:name w:val="标题 6 Char"/>
    <w:uiPriority w:val="9"/>
    <w:rsid w:val="008942F9"/>
    <w:rPr>
      <w:rFonts w:ascii="Arial" w:hAnsi="Arial"/>
      <w:lang w:val="en-GB"/>
    </w:rPr>
  </w:style>
  <w:style w:type="character" w:customStyle="1" w:styleId="7Char">
    <w:name w:val="标题 7 Char"/>
    <w:uiPriority w:val="9"/>
    <w:rsid w:val="008942F9"/>
    <w:rPr>
      <w:rFonts w:ascii="Arial" w:hAnsi="Arial"/>
      <w:lang w:val="en-GB"/>
    </w:rPr>
  </w:style>
  <w:style w:type="character" w:customStyle="1" w:styleId="8Char">
    <w:name w:val="标题 8 Char"/>
    <w:uiPriority w:val="9"/>
    <w:rsid w:val="008942F9"/>
    <w:rPr>
      <w:rFonts w:ascii="Arial" w:hAnsi="Arial"/>
      <w:sz w:val="36"/>
      <w:lang w:val="en-GB"/>
    </w:rPr>
  </w:style>
  <w:style w:type="character" w:customStyle="1" w:styleId="9Char">
    <w:name w:val="标题 9 Char"/>
    <w:uiPriority w:val="9"/>
    <w:rsid w:val="008942F9"/>
    <w:rPr>
      <w:rFonts w:ascii="Arial" w:hAnsi="Arial"/>
      <w:sz w:val="36"/>
      <w:lang w:val="en-GB"/>
    </w:rPr>
  </w:style>
  <w:style w:type="character" w:customStyle="1" w:styleId="Char2">
    <w:name w:val="页脚 Char"/>
    <w:uiPriority w:val="99"/>
    <w:rsid w:val="008942F9"/>
    <w:rPr>
      <w:rFonts w:ascii="Arial" w:hAnsi="Arial"/>
      <w:b/>
      <w:i/>
      <w:noProof/>
      <w:sz w:val="18"/>
    </w:rPr>
  </w:style>
  <w:style w:type="character" w:customStyle="1" w:styleId="Char3">
    <w:name w:val="列表 Char"/>
    <w:rsid w:val="008942F9"/>
    <w:rPr>
      <w:lang w:val="en-GB"/>
    </w:rPr>
  </w:style>
  <w:style w:type="character" w:customStyle="1" w:styleId="Char4">
    <w:name w:val="文档结构图 Char"/>
    <w:uiPriority w:val="99"/>
    <w:rsid w:val="008942F9"/>
    <w:rPr>
      <w:rFonts w:ascii="Tahoma" w:hAnsi="Tahoma"/>
      <w:lang w:val="en-GB" w:eastAsia="en-US"/>
    </w:rPr>
  </w:style>
  <w:style w:type="character" w:customStyle="1" w:styleId="Char5">
    <w:name w:val="纯文本 Char"/>
    <w:rsid w:val="008942F9"/>
    <w:rPr>
      <w:rFonts w:ascii="Courier New" w:hAnsi="Courier New"/>
      <w:lang w:val="nb-NO"/>
    </w:rPr>
  </w:style>
  <w:style w:type="character" w:customStyle="1" w:styleId="Char6">
    <w:name w:val="批注框文本 Char"/>
    <w:uiPriority w:val="99"/>
    <w:rsid w:val="008942F9"/>
    <w:rPr>
      <w:rFonts w:ascii="Tahoma" w:hAnsi="Tahoma" w:cs="Tahoma"/>
      <w:sz w:val="16"/>
      <w:szCs w:val="16"/>
      <w:lang w:val="en-GB" w:eastAsia="en-GB" w:bidi="ar-SA"/>
    </w:rPr>
  </w:style>
  <w:style w:type="character" w:customStyle="1" w:styleId="Char7">
    <w:name w:val="日期 Char"/>
    <w:rsid w:val="008942F9"/>
    <w:rPr>
      <w:lang w:val="en-GB"/>
    </w:rPr>
  </w:style>
  <w:style w:type="paragraph" w:customStyle="1" w:styleId="45">
    <w:name w:val="修订4"/>
    <w:hidden/>
    <w:uiPriority w:val="99"/>
    <w:semiHidden/>
    <w:qFormat/>
    <w:rsid w:val="008942F9"/>
    <w:rPr>
      <w:rFonts w:ascii="Times New Roman" w:eastAsia="Batang" w:hAnsi="Times New Roman"/>
      <w:lang w:val="en-GB" w:eastAsia="en-US"/>
    </w:rPr>
  </w:style>
  <w:style w:type="paragraph" w:customStyle="1" w:styleId="Commentnokia0">
    <w:name w:val="Comment nokia"/>
    <w:basedOn w:val="Heading4"/>
    <w:uiPriority w:val="99"/>
    <w:qFormat/>
    <w:rsid w:val="008942F9"/>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8942F9"/>
    <w:pPr>
      <w:ind w:firstLineChars="200" w:firstLine="420"/>
    </w:pPr>
    <w:rPr>
      <w:rFonts w:eastAsia="SimSun"/>
      <w:lang w:eastAsia="en-GB"/>
    </w:rPr>
  </w:style>
  <w:style w:type="paragraph" w:customStyle="1" w:styleId="53">
    <w:name w:val="修订5"/>
    <w:hidden/>
    <w:uiPriority w:val="99"/>
    <w:semiHidden/>
    <w:qFormat/>
    <w:rsid w:val="008942F9"/>
    <w:rPr>
      <w:rFonts w:ascii="Times New Roman" w:eastAsia="Batang" w:hAnsi="Times New Roman"/>
      <w:lang w:val="en-GB" w:eastAsia="en-US"/>
    </w:rPr>
  </w:style>
  <w:style w:type="character" w:customStyle="1" w:styleId="Char8">
    <w:name w:val="批注文字 Char"/>
    <w:uiPriority w:val="99"/>
    <w:qFormat/>
    <w:rsid w:val="008942F9"/>
    <w:rPr>
      <w:lang w:val="en-GB" w:eastAsia="x-none"/>
    </w:rPr>
  </w:style>
  <w:style w:type="character" w:customStyle="1" w:styleId="Char10">
    <w:name w:val="批注主题 Char1"/>
    <w:uiPriority w:val="99"/>
    <w:rsid w:val="008942F9"/>
    <w:rPr>
      <w:b/>
      <w:bCs/>
      <w:lang w:val="en-GB" w:eastAsia="x-none"/>
    </w:rPr>
  </w:style>
  <w:style w:type="character" w:customStyle="1" w:styleId="Titre32">
    <w:name w:val="Titre 32"/>
    <w:rsid w:val="008942F9"/>
    <w:rPr>
      <w:rFonts w:ascii="Arial" w:hAnsi="Arial"/>
      <w:sz w:val="28"/>
      <w:szCs w:val="28"/>
      <w:lang w:val="en-GB" w:eastAsia="en-GB"/>
    </w:rPr>
  </w:style>
  <w:style w:type="character" w:customStyle="1" w:styleId="Titre31">
    <w:name w:val="Titre 31"/>
    <w:rsid w:val="008942F9"/>
    <w:rPr>
      <w:rFonts w:ascii="Arial" w:hAnsi="Arial"/>
      <w:sz w:val="28"/>
      <w:szCs w:val="28"/>
      <w:lang w:val="en-GB" w:eastAsia="en-GB"/>
    </w:rPr>
  </w:style>
  <w:style w:type="character" w:customStyle="1" w:styleId="trans">
    <w:name w:val="trans"/>
    <w:rsid w:val="008942F9"/>
  </w:style>
  <w:style w:type="character" w:customStyle="1" w:styleId="Char11">
    <w:name w:val="批注文字 Char1"/>
    <w:rsid w:val="008942F9"/>
    <w:rPr>
      <w:rFonts w:ascii="Times New Roman" w:hAnsi="Times New Roman"/>
      <w:lang w:val="en-GB" w:eastAsia="en-US"/>
    </w:rPr>
  </w:style>
  <w:style w:type="character" w:customStyle="1" w:styleId="h48">
    <w:name w:val="h48"/>
    <w:rsid w:val="008942F9"/>
    <w:rPr>
      <w:rFonts w:ascii="Arial" w:hAnsi="Arial" w:cs="Arial" w:hint="default"/>
      <w:sz w:val="24"/>
      <w:lang w:val="en-GB"/>
    </w:rPr>
  </w:style>
  <w:style w:type="character" w:customStyle="1" w:styleId="h510">
    <w:name w:val="h51"/>
    <w:rsid w:val="008942F9"/>
    <w:rPr>
      <w:rFonts w:ascii="Arial" w:eastAsia="SimSun" w:hAnsi="Arial" w:cs="Arial" w:hint="default"/>
      <w:sz w:val="22"/>
      <w:lang w:val="en-GB" w:eastAsia="en-US" w:bidi="ar-SA"/>
    </w:rPr>
  </w:style>
  <w:style w:type="character" w:customStyle="1" w:styleId="Head2A1">
    <w:name w:val="Head2A1"/>
    <w:rsid w:val="008942F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942F9"/>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942F9"/>
    <w:rPr>
      <w:rFonts w:ascii="Arial" w:eastAsia="Times New Roman" w:hAnsi="Arial"/>
      <w:sz w:val="22"/>
    </w:rPr>
  </w:style>
  <w:style w:type="character" w:customStyle="1" w:styleId="Heading7Char4">
    <w:name w:val="Heading 7 Char4"/>
    <w:rsid w:val="008942F9"/>
    <w:rPr>
      <w:rFonts w:ascii="Arial" w:eastAsia="Times New Roman" w:hAnsi="Arial"/>
    </w:rPr>
  </w:style>
  <w:style w:type="character" w:customStyle="1" w:styleId="Heading8Char4">
    <w:name w:val="Heading 8 Char4"/>
    <w:rsid w:val="008942F9"/>
    <w:rPr>
      <w:rFonts w:ascii="Arial" w:eastAsia="Times New Roman" w:hAnsi="Arial"/>
      <w:sz w:val="36"/>
    </w:rPr>
  </w:style>
  <w:style w:type="character" w:customStyle="1" w:styleId="Heading9Char3">
    <w:name w:val="Heading 9 Char3"/>
    <w:rsid w:val="008942F9"/>
    <w:rPr>
      <w:rFonts w:ascii="Arial" w:eastAsia="Times New Roman" w:hAnsi="Arial"/>
      <w:sz w:val="36"/>
    </w:rPr>
  </w:style>
  <w:style w:type="character" w:customStyle="1" w:styleId="FooterChar3">
    <w:name w:val="Footer Char3"/>
    <w:rsid w:val="008942F9"/>
    <w:rPr>
      <w:rFonts w:ascii="Arial" w:eastAsia="Times New Roman" w:hAnsi="Arial"/>
      <w:b/>
      <w:i/>
      <w:noProof/>
      <w:sz w:val="18"/>
    </w:rPr>
  </w:style>
  <w:style w:type="character" w:customStyle="1" w:styleId="CommentTextChar3">
    <w:name w:val="Comment Text Char3"/>
    <w:rsid w:val="008942F9"/>
    <w:rPr>
      <w:rFonts w:eastAsia="SimSun"/>
      <w:lang w:val="en-GB"/>
    </w:rPr>
  </w:style>
  <w:style w:type="character" w:customStyle="1" w:styleId="CommentSubjectChar2">
    <w:name w:val="Comment Subject Char2"/>
    <w:uiPriority w:val="99"/>
    <w:rsid w:val="008942F9"/>
    <w:rPr>
      <w:rFonts w:eastAsia="SimSun"/>
      <w:b/>
      <w:bCs/>
      <w:lang w:val="en-GB"/>
    </w:rPr>
  </w:style>
  <w:style w:type="character" w:customStyle="1" w:styleId="DocumentMapChar2">
    <w:name w:val="Document Map Char2"/>
    <w:uiPriority w:val="99"/>
    <w:rsid w:val="008942F9"/>
    <w:rPr>
      <w:rFonts w:ascii="Tahoma" w:eastAsia="Times New Roman" w:hAnsi="Tahoma" w:cs="Tahoma"/>
      <w:shd w:val="clear" w:color="auto" w:fill="000080"/>
      <w:lang w:val="en-GB"/>
    </w:rPr>
  </w:style>
  <w:style w:type="character" w:customStyle="1" w:styleId="NoteHeadingChar2">
    <w:name w:val="Note Heading Char2"/>
    <w:rsid w:val="008942F9"/>
    <w:rPr>
      <w:lang w:val="x-none" w:eastAsia="x-none"/>
    </w:rPr>
  </w:style>
  <w:style w:type="character" w:customStyle="1" w:styleId="PlainTextChar4">
    <w:name w:val="Plain Text Char4"/>
    <w:rsid w:val="008942F9"/>
    <w:rPr>
      <w:rFonts w:ascii="Courier New" w:eastAsia="SimSun" w:hAnsi="Courier New"/>
      <w:lang w:val="nb-NO"/>
    </w:rPr>
  </w:style>
  <w:style w:type="character" w:customStyle="1" w:styleId="BalloonTextChar2">
    <w:name w:val="Balloon Text Char2"/>
    <w:uiPriority w:val="99"/>
    <w:rsid w:val="008942F9"/>
    <w:rPr>
      <w:rFonts w:ascii="Tahoma" w:eastAsia="Times New Roman" w:hAnsi="Tahoma" w:cs="Tahoma"/>
      <w:sz w:val="16"/>
      <w:szCs w:val="16"/>
      <w:lang w:val="en-GB"/>
    </w:rPr>
  </w:style>
  <w:style w:type="character" w:customStyle="1" w:styleId="BodyTextIndentChar4">
    <w:name w:val="Body Text Indent Char4"/>
    <w:rsid w:val="008942F9"/>
    <w:rPr>
      <w:rFonts w:eastAsia="Batang"/>
      <w:lang w:val="en-GB"/>
    </w:rPr>
  </w:style>
  <w:style w:type="character" w:customStyle="1" w:styleId="BodyText2Char4">
    <w:name w:val="Body Text 2 Char4"/>
    <w:rsid w:val="008942F9"/>
    <w:rPr>
      <w:rFonts w:ascii="CG Times (WN)" w:eastAsia="Malgun Gothic" w:hAnsi="CG Times (WN)"/>
      <w:i/>
      <w:lang w:val="en-GB" w:eastAsia="ko-KR"/>
    </w:rPr>
  </w:style>
  <w:style w:type="character" w:customStyle="1" w:styleId="BodyText3Char4">
    <w:name w:val="Body Text 3 Char4"/>
    <w:rsid w:val="008942F9"/>
    <w:rPr>
      <w:rFonts w:ascii="CG Times (WN)" w:eastAsia="Osaka" w:hAnsi="CG Times (WN)"/>
      <w:color w:val="000000"/>
      <w:lang w:val="en-GB" w:eastAsia="ko-KR"/>
    </w:rPr>
  </w:style>
  <w:style w:type="character" w:customStyle="1" w:styleId="BodyTextIndent2Char4">
    <w:name w:val="Body Text Indent 2 Char4"/>
    <w:rsid w:val="008942F9"/>
    <w:rPr>
      <w:rFonts w:ascii="CG Times (WN)" w:hAnsi="CG Times (WN)"/>
      <w:lang w:val="en-GB"/>
    </w:rPr>
  </w:style>
  <w:style w:type="character" w:customStyle="1" w:styleId="HTMLPreformattedChar2">
    <w:name w:val="HTML Preformatted Char2"/>
    <w:rsid w:val="008942F9"/>
    <w:rPr>
      <w:rFonts w:ascii="Courier New" w:hAnsi="Courier New"/>
      <w:lang w:val="en-GB" w:eastAsia="x-none"/>
    </w:rPr>
  </w:style>
  <w:style w:type="character" w:customStyle="1" w:styleId="ListChar4">
    <w:name w:val="List Char4"/>
    <w:rsid w:val="008942F9"/>
    <w:rPr>
      <w:rFonts w:eastAsia="Times New Roman"/>
    </w:rPr>
  </w:style>
  <w:style w:type="paragraph" w:customStyle="1" w:styleId="wxs">
    <w:name w:val="wxs_正文"/>
    <w:basedOn w:val="Normal"/>
    <w:uiPriority w:val="99"/>
    <w:qFormat/>
    <w:rsid w:val="008942F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942F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42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942F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942F9"/>
    <w:rPr>
      <w:lang w:val="en-GB" w:eastAsia="en-US" w:bidi="ar-SA"/>
    </w:rPr>
  </w:style>
  <w:style w:type="paragraph" w:customStyle="1" w:styleId="NOTE0">
    <w:name w:val="NOTE"/>
    <w:basedOn w:val="B3"/>
    <w:uiPriority w:val="99"/>
    <w:qFormat/>
    <w:rsid w:val="008942F9"/>
    <w:rPr>
      <w:rFonts w:eastAsia="SimSun"/>
      <w:lang w:eastAsia="en-GB"/>
    </w:rPr>
  </w:style>
  <w:style w:type="table" w:customStyle="1" w:styleId="1f6">
    <w:name w:val="网格型1"/>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942F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8942F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8942F9"/>
    <w:pPr>
      <w:spacing w:after="120"/>
      <w:ind w:left="0" w:firstLine="0"/>
    </w:pPr>
    <w:rPr>
      <w:rFonts w:eastAsia="SimSun"/>
      <w:b/>
      <w:lang w:eastAsia="en-GB"/>
    </w:rPr>
  </w:style>
  <w:style w:type="paragraph" w:customStyle="1" w:styleId="ReferenceLine">
    <w:name w:val="Reference Line"/>
    <w:basedOn w:val="BodyText"/>
    <w:uiPriority w:val="99"/>
    <w:qFormat/>
    <w:rsid w:val="008942F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8942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942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942F9"/>
    <w:pPr>
      <w:spacing w:before="120" w:after="220"/>
    </w:pPr>
    <w:rPr>
      <w:rFonts w:ascii="Arial" w:eastAsia="MS Mincho" w:hAnsi="Arial"/>
      <w:noProof/>
      <w:lang w:val="en-US" w:eastAsia="en-US"/>
    </w:rPr>
  </w:style>
  <w:style w:type="paragraph" w:customStyle="1" w:styleId="nroaml">
    <w:name w:val="nroaml"/>
    <w:basedOn w:val="H6"/>
    <w:uiPriority w:val="99"/>
    <w:qFormat/>
    <w:rsid w:val="008942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8942F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8942F9"/>
    <w:rPr>
      <w:b/>
    </w:rPr>
  </w:style>
  <w:style w:type="paragraph" w:customStyle="1" w:styleId="xl24">
    <w:name w:val="xl24"/>
    <w:basedOn w:val="Normal"/>
    <w:uiPriority w:val="99"/>
    <w:qFormat/>
    <w:rsid w:val="008942F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8942F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942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942F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942F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942F9"/>
    <w:pPr>
      <w:autoSpaceDE w:val="0"/>
      <w:autoSpaceDN w:val="0"/>
      <w:adjustRightInd w:val="0"/>
      <w:spacing w:after="0"/>
    </w:pPr>
    <w:rPr>
      <w:rFonts w:ascii="Arial" w:eastAsia="SimSun" w:hAnsi="Arial"/>
      <w:lang w:eastAsia="en-GB"/>
    </w:rPr>
  </w:style>
  <w:style w:type="character" w:customStyle="1" w:styleId="PTK">
    <w:name w:val="PTK"/>
    <w:semiHidden/>
    <w:rsid w:val="008942F9"/>
    <w:rPr>
      <w:rFonts w:ascii="Arial" w:hAnsi="Arial" w:cs="Arial"/>
      <w:color w:val="000080"/>
      <w:sz w:val="20"/>
      <w:szCs w:val="20"/>
    </w:rPr>
  </w:style>
  <w:style w:type="paragraph" w:customStyle="1" w:styleId="TdocList">
    <w:name w:val="Tdoc_List"/>
    <w:basedOn w:val="Normal"/>
    <w:uiPriority w:val="99"/>
    <w:qFormat/>
    <w:rsid w:val="008942F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42F9"/>
    <w:pPr>
      <w:ind w:left="2836"/>
    </w:pPr>
    <w:rPr>
      <w:rFonts w:eastAsia="Times New Roman"/>
      <w:lang w:val="x-none"/>
    </w:rPr>
  </w:style>
  <w:style w:type="character" w:customStyle="1" w:styleId="412">
    <w:name w:val="(文字) (文字)41"/>
    <w:rsid w:val="008942F9"/>
    <w:rPr>
      <w:rFonts w:ascii="MS Mincho" w:eastAsia="MS Mincho" w:hAnsi="MS Mincho" w:hint="eastAsia"/>
      <w:lang w:val="en-GB" w:eastAsia="ar-SA" w:bidi="ar-SA"/>
    </w:rPr>
  </w:style>
  <w:style w:type="character" w:customStyle="1" w:styleId="EQChar">
    <w:name w:val="EQ Char"/>
    <w:link w:val="EQ"/>
    <w:qFormat/>
    <w:rsid w:val="008942F9"/>
    <w:rPr>
      <w:rFonts w:ascii="Times New Roman" w:hAnsi="Times New Roman"/>
      <w:noProof/>
      <w:lang w:val="en-GB" w:eastAsia="en-US"/>
    </w:rPr>
  </w:style>
  <w:style w:type="table" w:customStyle="1" w:styleId="TableGrid7">
    <w:name w:val="Table Grid7"/>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42F9"/>
    <w:rPr>
      <w:lang w:val="en-GB" w:eastAsia="en-US"/>
    </w:rPr>
  </w:style>
  <w:style w:type="character" w:customStyle="1" w:styleId="Char12">
    <w:name w:val="页脚 Char1"/>
    <w:rsid w:val="008942F9"/>
    <w:rPr>
      <w:rFonts w:ascii="Arial" w:hAnsi="Arial"/>
      <w:b/>
      <w:i/>
      <w:noProof/>
      <w:sz w:val="18"/>
      <w:lang w:eastAsia="en-US"/>
    </w:rPr>
  </w:style>
  <w:style w:type="paragraph" w:customStyle="1" w:styleId="T">
    <w:name w:val="T"/>
    <w:basedOn w:val="TAC"/>
    <w:uiPriority w:val="99"/>
    <w:rsid w:val="008942F9"/>
    <w:pPr>
      <w:overflowPunct w:val="0"/>
      <w:autoSpaceDE w:val="0"/>
      <w:autoSpaceDN w:val="0"/>
      <w:adjustRightInd w:val="0"/>
      <w:textAlignment w:val="baseline"/>
    </w:pPr>
    <w:rPr>
      <w:lang w:eastAsia="x-none"/>
    </w:rPr>
  </w:style>
  <w:style w:type="character" w:customStyle="1" w:styleId="Absatz-Standardschriftart2">
    <w:name w:val="Absatz-Standardschriftart2"/>
    <w:rsid w:val="008942F9"/>
  </w:style>
  <w:style w:type="character" w:customStyle="1" w:styleId="Char21">
    <w:name w:val="页脚 Char2"/>
    <w:rsid w:val="008942F9"/>
    <w:rPr>
      <w:rFonts w:ascii="Arial" w:hAnsi="Arial"/>
      <w:b/>
      <w:i/>
      <w:noProof/>
      <w:sz w:val="18"/>
    </w:rPr>
  </w:style>
  <w:style w:type="character" w:customStyle="1" w:styleId="Char30">
    <w:name w:val="批注文字 Char3"/>
    <w:uiPriority w:val="99"/>
    <w:qFormat/>
    <w:rsid w:val="008942F9"/>
    <w:rPr>
      <w:lang w:val="en-GB" w:eastAsia="en-US"/>
    </w:rPr>
  </w:style>
  <w:style w:type="paragraph" w:customStyle="1" w:styleId="afa">
    <w:name w:val="修订"/>
    <w:hidden/>
    <w:uiPriority w:val="99"/>
    <w:semiHidden/>
    <w:rsid w:val="008942F9"/>
    <w:rPr>
      <w:rFonts w:ascii="Times New Roman" w:eastAsia="MS Mincho" w:hAnsi="Times New Roman"/>
      <w:lang w:val="en-GB" w:eastAsia="en-US"/>
    </w:rPr>
  </w:style>
  <w:style w:type="character" w:customStyle="1" w:styleId="NoSpacingChar">
    <w:name w:val="No Spacing Char"/>
    <w:link w:val="NoSpacing"/>
    <w:uiPriority w:val="1"/>
    <w:rsid w:val="008942F9"/>
    <w:rPr>
      <w:rFonts w:ascii="Times New Roman" w:eastAsia="SimSun" w:hAnsi="Times New Roman"/>
      <w:lang w:val="en-GB" w:eastAsia="en-US"/>
    </w:rPr>
  </w:style>
  <w:style w:type="paragraph" w:customStyle="1" w:styleId="Pl0">
    <w:name w:val="Pl"/>
    <w:basedOn w:val="Normal"/>
    <w:uiPriority w:val="99"/>
    <w:qFormat/>
    <w:rsid w:val="00894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8942F9"/>
    <w:rPr>
      <w:rFonts w:ascii="Times New Roman" w:eastAsia="MS Mincho" w:hAnsi="Times New Roman"/>
      <w:lang w:val="en-GB" w:eastAsia="en-US"/>
    </w:rPr>
  </w:style>
  <w:style w:type="paragraph" w:customStyle="1" w:styleId="wordsection1">
    <w:name w:val="wordsection1"/>
    <w:basedOn w:val="Normal"/>
    <w:link w:val="wordsection1Char"/>
    <w:qFormat/>
    <w:rsid w:val="008942F9"/>
    <w:pPr>
      <w:spacing w:after="0"/>
    </w:pPr>
    <w:rPr>
      <w:rFonts w:ascii="Calibri" w:eastAsia="Calibri" w:hAnsi="Calibri" w:cs="Calibri"/>
      <w:lang w:val="en-US" w:eastAsia="en-GB"/>
    </w:rPr>
  </w:style>
  <w:style w:type="paragraph" w:customStyle="1" w:styleId="TOC92">
    <w:name w:val="TOC 92"/>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8942F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42F9"/>
    <w:rPr>
      <w:rFonts w:ascii="Arial" w:hAnsi="Arial"/>
      <w:sz w:val="28"/>
      <w:lang w:val="en-GB"/>
    </w:rPr>
  </w:style>
  <w:style w:type="paragraph" w:customStyle="1" w:styleId="afb">
    <w:name w:val="无间隔"/>
    <w:uiPriority w:val="99"/>
    <w:qFormat/>
    <w:rsid w:val="008942F9"/>
    <w:rPr>
      <w:rFonts w:ascii="Times New Roman" w:eastAsia="SimSun" w:hAnsi="Times New Roman"/>
      <w:lang w:val="en-GB" w:eastAsia="en-US"/>
    </w:rPr>
  </w:style>
  <w:style w:type="paragraph" w:customStyle="1" w:styleId="2b">
    <w:name w:val="无间隔2"/>
    <w:uiPriority w:val="99"/>
    <w:qFormat/>
    <w:rsid w:val="008942F9"/>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8942F9"/>
    <w:rPr>
      <w:rFonts w:eastAsia="PMingLiU"/>
      <w:b/>
      <w:bCs/>
      <w:lang w:eastAsia="x-none"/>
    </w:rPr>
  </w:style>
  <w:style w:type="paragraph" w:customStyle="1" w:styleId="Textedebulles">
    <w:name w:val="Texte de bulles"/>
    <w:basedOn w:val="Normal"/>
    <w:uiPriority w:val="99"/>
    <w:semiHidden/>
    <w:qFormat/>
    <w:rsid w:val="008942F9"/>
    <w:rPr>
      <w:rFonts w:ascii="Tahoma" w:eastAsia="PMingLiU" w:hAnsi="Tahoma" w:cs="Tahoma"/>
      <w:sz w:val="16"/>
      <w:szCs w:val="16"/>
      <w:lang w:eastAsia="en-GB"/>
    </w:rPr>
  </w:style>
  <w:style w:type="character" w:customStyle="1" w:styleId="salin1c">
    <w:name w:val="salin1c"/>
    <w:semiHidden/>
    <w:rsid w:val="008942F9"/>
    <w:rPr>
      <w:rFonts w:ascii="Arial" w:hAnsi="Arial" w:cs="Arial"/>
      <w:color w:val="auto"/>
      <w:sz w:val="20"/>
      <w:szCs w:val="20"/>
    </w:rPr>
  </w:style>
  <w:style w:type="paragraph" w:customStyle="1" w:styleId="Arial1">
    <w:name w:val="正文 + Arial"/>
    <w:aliases w:val="8 磅,加粗,段后: 0 磅"/>
    <w:basedOn w:val="TAL"/>
    <w:uiPriority w:val="99"/>
    <w:qFormat/>
    <w:rsid w:val="008942F9"/>
    <w:rPr>
      <w:rFonts w:eastAsia="SimSun"/>
      <w:sz w:val="16"/>
      <w:szCs w:val="16"/>
      <w:lang w:eastAsia="x-none"/>
    </w:rPr>
  </w:style>
  <w:style w:type="paragraph" w:customStyle="1" w:styleId="xl22">
    <w:name w:val="xl22"/>
    <w:basedOn w:val="Normal"/>
    <w:uiPriority w:val="99"/>
    <w:qFormat/>
    <w:rsid w:val="008942F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942F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942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42F9"/>
    <w:rPr>
      <w:rFonts w:ascii="Arial" w:hAnsi="Arial"/>
      <w:sz w:val="36"/>
      <w:lang w:val="en-GB" w:eastAsia="en-US"/>
    </w:rPr>
  </w:style>
  <w:style w:type="character" w:customStyle="1" w:styleId="NurTextZchn1">
    <w:name w:val="Nur Text Zchn1"/>
    <w:rsid w:val="008942F9"/>
    <w:rPr>
      <w:rFonts w:ascii="Courier New" w:hAnsi="Courier New" w:cs="Courier New"/>
      <w:lang w:val="en-GB" w:eastAsia="en-US"/>
    </w:rPr>
  </w:style>
  <w:style w:type="character" w:customStyle="1" w:styleId="EndnotentextZchn1">
    <w:name w:val="Endnotentext Zchn1"/>
    <w:rsid w:val="008942F9"/>
    <w:rPr>
      <w:rFonts w:ascii="Times New Roman" w:hAnsi="Times New Roman"/>
      <w:lang w:val="en-GB" w:eastAsia="en-US"/>
    </w:rPr>
  </w:style>
  <w:style w:type="paragraph" w:customStyle="1" w:styleId="37">
    <w:name w:val="吹き出し3"/>
    <w:basedOn w:val="Normal"/>
    <w:uiPriority w:val="99"/>
    <w:semiHidden/>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942F9"/>
    <w:rPr>
      <w:rFonts w:ascii="Times New Roman" w:hAnsi="Times New Roman"/>
      <w:b/>
      <w:lang w:val="en-GB" w:eastAsia="ko-KR"/>
    </w:rPr>
  </w:style>
  <w:style w:type="character" w:customStyle="1" w:styleId="11BodyTextChar">
    <w:name w:val="11 BodyText Char"/>
    <w:link w:val="11BodyText"/>
    <w:rsid w:val="008942F9"/>
    <w:rPr>
      <w:rFonts w:ascii="Arial" w:eastAsia="SimSun" w:hAnsi="Arial"/>
      <w:lang w:val="en-US" w:eastAsia="en-GB"/>
    </w:rPr>
  </w:style>
  <w:style w:type="paragraph" w:customStyle="1" w:styleId="TableContent-Bulleted">
    <w:name w:val="Table Content - Bulleted"/>
    <w:basedOn w:val="Normal"/>
    <w:uiPriority w:val="99"/>
    <w:qFormat/>
    <w:rsid w:val="008942F9"/>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8942F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942F9"/>
    <w:rPr>
      <w:sz w:val="13"/>
      <w:szCs w:val="13"/>
    </w:rPr>
  </w:style>
  <w:style w:type="paragraph" w:customStyle="1" w:styleId="Es">
    <w:name w:val="Es"/>
    <w:basedOn w:val="B1"/>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8942F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8942F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942F9"/>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8942F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42F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942F9"/>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942F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942F9"/>
    <w:rPr>
      <w:sz w:val="24"/>
    </w:rPr>
  </w:style>
  <w:style w:type="table" w:customStyle="1" w:styleId="TableStyle11">
    <w:name w:val="Table Style11"/>
    <w:basedOn w:val="TableNormal"/>
    <w:rsid w:val="008942F9"/>
    <w:rPr>
      <w:rFonts w:ascii="Times New Roman" w:hAnsi="Times New Roman"/>
      <w:lang w:val="sv-SE" w:eastAsia="sv-SE"/>
    </w:rPr>
    <w:tblPr/>
  </w:style>
  <w:style w:type="table" w:customStyle="1" w:styleId="TableGrid11">
    <w:name w:val="Table Grid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8942F9"/>
    <w:rPr>
      <w:rFonts w:ascii="MingLiU" w:eastAsia="MingLiU" w:hAnsi="Courier New" w:cs="Courier New"/>
      <w:sz w:val="24"/>
      <w:szCs w:val="24"/>
      <w:lang w:val="en-GB" w:eastAsia="en-US"/>
    </w:rPr>
  </w:style>
  <w:style w:type="character" w:customStyle="1" w:styleId="1f8">
    <w:name w:val="章節附註文字 字元1"/>
    <w:rsid w:val="008942F9"/>
    <w:rPr>
      <w:lang w:val="en-GB" w:eastAsia="en-US"/>
    </w:rPr>
  </w:style>
  <w:style w:type="character" w:customStyle="1" w:styleId="Absatz-Standardschriftart4">
    <w:name w:val="Absatz-Standardschriftart4"/>
    <w:rsid w:val="008942F9"/>
  </w:style>
  <w:style w:type="paragraph" w:customStyle="1" w:styleId="220">
    <w:name w:val="本文 22"/>
    <w:basedOn w:val="Normal"/>
    <w:uiPriority w:val="99"/>
    <w:qFormat/>
    <w:rsid w:val="008942F9"/>
    <w:pPr>
      <w:suppressAutoHyphens/>
      <w:spacing w:after="120"/>
    </w:pPr>
    <w:rPr>
      <w:rFonts w:eastAsia="MS Mincho" w:cs="CG Times (WN)"/>
      <w:lang w:eastAsia="ar-SA"/>
    </w:rPr>
  </w:style>
  <w:style w:type="paragraph" w:customStyle="1" w:styleId="320">
    <w:name w:val="本文 32"/>
    <w:basedOn w:val="Normal"/>
    <w:uiPriority w:val="99"/>
    <w:qFormat/>
    <w:rsid w:val="008942F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942F9"/>
    <w:rPr>
      <w:rFonts w:ascii="CG Times (WN)" w:eastAsia="Malgun Gothic" w:hAnsi="CG Times (WN)"/>
      <w:b/>
      <w:lang w:val="en-GB" w:eastAsia="en-US"/>
    </w:rPr>
  </w:style>
  <w:style w:type="paragraph" w:customStyle="1" w:styleId="46">
    <w:name w:val="吹き出し4"/>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8942F9"/>
    <w:rPr>
      <w:rFonts w:ascii="Times New Roman" w:eastAsia="MS Mincho" w:hAnsi="Times New Roman"/>
      <w:lang w:val="en-GB" w:eastAsia="en-US"/>
    </w:rPr>
  </w:style>
  <w:style w:type="character" w:customStyle="1" w:styleId="2d">
    <w:name w:val="段落フォント2"/>
    <w:rsid w:val="008942F9"/>
  </w:style>
  <w:style w:type="character" w:customStyle="1" w:styleId="2e">
    <w:name w:val="コメント参照2"/>
    <w:rsid w:val="008942F9"/>
    <w:rPr>
      <w:sz w:val="16"/>
    </w:rPr>
  </w:style>
  <w:style w:type="paragraph" w:customStyle="1" w:styleId="2f">
    <w:name w:val="図表番号2"/>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8942F9"/>
    <w:pPr>
      <w:ind w:left="851" w:hanging="284"/>
    </w:pPr>
  </w:style>
  <w:style w:type="paragraph" w:customStyle="1" w:styleId="2f1">
    <w:name w:val="箇条書き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8942F9"/>
    <w:pPr>
      <w:tabs>
        <w:tab w:val="clear" w:pos="644"/>
        <w:tab w:val="num" w:pos="1494"/>
      </w:tabs>
      <w:ind w:left="851" w:hanging="284"/>
    </w:pPr>
  </w:style>
  <w:style w:type="paragraph" w:customStyle="1" w:styleId="321">
    <w:name w:val="箇条書き 32"/>
    <w:basedOn w:val="222"/>
    <w:uiPriority w:val="99"/>
    <w:qFormat/>
    <w:rsid w:val="008942F9"/>
    <w:pPr>
      <w:ind w:left="1135"/>
    </w:pPr>
  </w:style>
  <w:style w:type="paragraph" w:customStyle="1" w:styleId="223">
    <w:name w:val="一覧 22"/>
    <w:basedOn w:val="List"/>
    <w:uiPriority w:val="99"/>
    <w:qFormat/>
    <w:rsid w:val="008942F9"/>
    <w:pPr>
      <w:suppressAutoHyphens/>
      <w:ind w:left="851"/>
    </w:pPr>
    <w:rPr>
      <w:rFonts w:eastAsia="MS Mincho" w:cs="CG Times (WN)"/>
      <w:lang w:eastAsia="ar-SA"/>
    </w:rPr>
  </w:style>
  <w:style w:type="paragraph" w:customStyle="1" w:styleId="322">
    <w:name w:val="一覧 32"/>
    <w:basedOn w:val="223"/>
    <w:uiPriority w:val="99"/>
    <w:qFormat/>
    <w:rsid w:val="008942F9"/>
    <w:pPr>
      <w:ind w:left="1135"/>
    </w:pPr>
  </w:style>
  <w:style w:type="paragraph" w:customStyle="1" w:styleId="420">
    <w:name w:val="一覧 42"/>
    <w:basedOn w:val="322"/>
    <w:uiPriority w:val="99"/>
    <w:qFormat/>
    <w:rsid w:val="008942F9"/>
    <w:pPr>
      <w:ind w:left="1418"/>
    </w:pPr>
  </w:style>
  <w:style w:type="paragraph" w:customStyle="1" w:styleId="520">
    <w:name w:val="一覧 52"/>
    <w:basedOn w:val="420"/>
    <w:uiPriority w:val="99"/>
    <w:qFormat/>
    <w:rsid w:val="008942F9"/>
    <w:pPr>
      <w:ind w:left="1702"/>
    </w:pPr>
  </w:style>
  <w:style w:type="paragraph" w:customStyle="1" w:styleId="421">
    <w:name w:val="箇条書き 42"/>
    <w:basedOn w:val="321"/>
    <w:uiPriority w:val="99"/>
    <w:qFormat/>
    <w:rsid w:val="008942F9"/>
    <w:pPr>
      <w:ind w:left="1418"/>
    </w:pPr>
  </w:style>
  <w:style w:type="paragraph" w:customStyle="1" w:styleId="521">
    <w:name w:val="箇条書き 52"/>
    <w:basedOn w:val="421"/>
    <w:uiPriority w:val="99"/>
    <w:qFormat/>
    <w:rsid w:val="008942F9"/>
  </w:style>
  <w:style w:type="paragraph" w:customStyle="1" w:styleId="2f2">
    <w:name w:val="コメント文字列2"/>
    <w:basedOn w:val="Normal"/>
    <w:uiPriority w:val="99"/>
    <w:qFormat/>
    <w:rsid w:val="008942F9"/>
    <w:pPr>
      <w:suppressAutoHyphens/>
    </w:pPr>
    <w:rPr>
      <w:rFonts w:eastAsia="MS Mincho" w:cs="CG Times (WN)"/>
      <w:lang w:eastAsia="ar-SA"/>
    </w:rPr>
  </w:style>
  <w:style w:type="paragraph" w:customStyle="1" w:styleId="2f3">
    <w:name w:val="コメント内容2"/>
    <w:basedOn w:val="2f2"/>
    <w:next w:val="2f2"/>
    <w:uiPriority w:val="99"/>
    <w:qFormat/>
    <w:rsid w:val="008942F9"/>
    <w:rPr>
      <w:b/>
      <w:bCs/>
    </w:rPr>
  </w:style>
  <w:style w:type="paragraph" w:customStyle="1" w:styleId="2f4">
    <w:name w:val="見出しマップ2"/>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8942F9"/>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8942F9"/>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8942F9"/>
    <w:pPr>
      <w:suppressAutoHyphens/>
      <w:ind w:left="708"/>
    </w:pPr>
    <w:rPr>
      <w:rFonts w:eastAsia="MS Mincho" w:cs="CG Times (WN)"/>
      <w:lang w:eastAsia="ar-SA"/>
    </w:rPr>
  </w:style>
  <w:style w:type="paragraph" w:customStyle="1" w:styleId="2f7">
    <w:name w:val="記2"/>
    <w:basedOn w:val="Normal"/>
    <w:next w:val="Normal"/>
    <w:uiPriority w:val="99"/>
    <w:qFormat/>
    <w:rsid w:val="008942F9"/>
    <w:pPr>
      <w:suppressAutoHyphens/>
    </w:pPr>
    <w:rPr>
      <w:rFonts w:eastAsia="MS Mincho" w:cs="CG Times (WN)"/>
      <w:lang w:eastAsia="ar-SA"/>
    </w:rPr>
  </w:style>
  <w:style w:type="paragraph" w:customStyle="1" w:styleId="HTML2">
    <w:name w:val="HTML 書式付き2"/>
    <w:basedOn w:val="Normal"/>
    <w:uiPriority w:val="99"/>
    <w:qFormat/>
    <w:rsid w:val="008942F9"/>
    <w:pPr>
      <w:suppressAutoHyphens/>
    </w:pPr>
    <w:rPr>
      <w:rFonts w:ascii="Courier New" w:eastAsia="MS Mincho" w:hAnsi="Courier New" w:cs="Courier New"/>
      <w:lang w:eastAsia="ar-SA"/>
    </w:rPr>
  </w:style>
  <w:style w:type="character" w:customStyle="1" w:styleId="Char13">
    <w:name w:val="纯文本 Char1"/>
    <w:rsid w:val="008942F9"/>
    <w:rPr>
      <w:rFonts w:ascii="SimSun" w:hAnsi="Courier New" w:cs="Courier New"/>
      <w:sz w:val="21"/>
      <w:szCs w:val="21"/>
      <w:lang w:val="en-GB" w:eastAsia="en-US"/>
    </w:rPr>
  </w:style>
  <w:style w:type="character" w:customStyle="1" w:styleId="Char14">
    <w:name w:val="尾注文本 Char1"/>
    <w:rsid w:val="008942F9"/>
    <w:rPr>
      <w:rFonts w:ascii="Times New Roman" w:hAnsi="Times New Roman"/>
      <w:lang w:val="en-GB" w:eastAsia="en-US"/>
    </w:rPr>
  </w:style>
  <w:style w:type="paragraph" w:customStyle="1" w:styleId="38">
    <w:name w:val="无间隔3"/>
    <w:uiPriority w:val="99"/>
    <w:qFormat/>
    <w:rsid w:val="008942F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942F9"/>
    <w:rPr>
      <w:rFonts w:ascii="Arial" w:eastAsia="Times New Roman" w:hAnsi="Arial"/>
      <w:sz w:val="36"/>
      <w:lang w:val="en-GB"/>
    </w:rPr>
  </w:style>
  <w:style w:type="paragraph" w:customStyle="1" w:styleId="editorsnote0">
    <w:name w:val="editorsnote"/>
    <w:basedOn w:val="Normal"/>
    <w:uiPriority w:val="99"/>
    <w:qFormat/>
    <w:rsid w:val="008942F9"/>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8942F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942F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942F9"/>
    <w:pPr>
      <w:jc w:val="both"/>
    </w:pPr>
    <w:rPr>
      <w:rFonts w:ascii="Arial" w:eastAsia="PMingLiU" w:hAnsi="Arial"/>
      <w:i/>
      <w:iCs/>
      <w:lang w:eastAsia="en-GB"/>
    </w:rPr>
  </w:style>
  <w:style w:type="character" w:customStyle="1" w:styleId="QuoteChar">
    <w:name w:val="Quote Char"/>
    <w:basedOn w:val="DefaultParagraphFont"/>
    <w:link w:val="Quote"/>
    <w:uiPriority w:val="29"/>
    <w:rsid w:val="008942F9"/>
    <w:rPr>
      <w:rFonts w:ascii="Arial" w:eastAsia="PMingLiU" w:hAnsi="Arial"/>
      <w:i/>
      <w:iCs/>
      <w:lang w:val="en-GB" w:eastAsia="en-GB"/>
    </w:rPr>
  </w:style>
  <w:style w:type="paragraph" w:styleId="IntenseQuote">
    <w:name w:val="Intense Quote"/>
    <w:basedOn w:val="Normal"/>
    <w:next w:val="Normal"/>
    <w:link w:val="IntenseQuoteChar"/>
    <w:uiPriority w:val="30"/>
    <w:qFormat/>
    <w:rsid w:val="008942F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942F9"/>
    <w:rPr>
      <w:rFonts w:ascii="Arial" w:eastAsia="PMingLiU" w:hAnsi="Arial"/>
      <w:b/>
      <w:bCs/>
      <w:i/>
      <w:iCs/>
      <w:color w:val="4F81BD"/>
      <w:lang w:val="en-GB" w:eastAsia="en-GB"/>
    </w:rPr>
  </w:style>
  <w:style w:type="character" w:styleId="SubtleEmphasis">
    <w:name w:val="Subtle Emphasis"/>
    <w:uiPriority w:val="19"/>
    <w:qFormat/>
    <w:rsid w:val="008942F9"/>
    <w:rPr>
      <w:i/>
      <w:iCs/>
      <w:color w:val="808080"/>
    </w:rPr>
  </w:style>
  <w:style w:type="character" w:styleId="IntenseEmphasis">
    <w:name w:val="Intense Emphasis"/>
    <w:uiPriority w:val="21"/>
    <w:qFormat/>
    <w:rsid w:val="008942F9"/>
    <w:rPr>
      <w:b/>
      <w:bCs/>
      <w:i/>
      <w:iCs/>
      <w:color w:val="4F81BD"/>
    </w:rPr>
  </w:style>
  <w:style w:type="character" w:styleId="SubtleReference">
    <w:name w:val="Subtle Reference"/>
    <w:uiPriority w:val="31"/>
    <w:qFormat/>
    <w:rsid w:val="008942F9"/>
    <w:rPr>
      <w:smallCaps/>
      <w:color w:val="C0504D"/>
      <w:u w:val="single"/>
    </w:rPr>
  </w:style>
  <w:style w:type="character" w:styleId="IntenseReference">
    <w:name w:val="Intense Reference"/>
    <w:uiPriority w:val="32"/>
    <w:qFormat/>
    <w:rsid w:val="008942F9"/>
    <w:rPr>
      <w:b/>
      <w:bCs/>
      <w:smallCaps/>
      <w:color w:val="C0504D"/>
      <w:spacing w:val="5"/>
      <w:u w:val="single"/>
    </w:rPr>
  </w:style>
  <w:style w:type="character" w:styleId="BookTitle">
    <w:name w:val="Book Title"/>
    <w:uiPriority w:val="33"/>
    <w:qFormat/>
    <w:rsid w:val="008942F9"/>
    <w:rPr>
      <w:b/>
      <w:bCs/>
      <w:smallCaps/>
      <w:spacing w:val="5"/>
    </w:rPr>
  </w:style>
  <w:style w:type="paragraph" w:styleId="TOCHeading">
    <w:name w:val="TOC Heading"/>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942F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942F9"/>
    <w:rPr>
      <w:rFonts w:ascii="Times New Roman" w:eastAsia="PMingLiU" w:hAnsi="Times New Roman"/>
      <w:lang w:val="en-GB" w:eastAsia="x-none" w:bidi="en-US"/>
    </w:rPr>
  </w:style>
  <w:style w:type="paragraph" w:customStyle="1" w:styleId="Highlight">
    <w:name w:val="Highlight"/>
    <w:basedOn w:val="Normal"/>
    <w:uiPriority w:val="99"/>
    <w:qFormat/>
    <w:rsid w:val="008942F9"/>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8942F9"/>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42F9"/>
  </w:style>
  <w:style w:type="paragraph" w:customStyle="1" w:styleId="StyleHeading5Firstline0cm">
    <w:name w:val="Style Heading 5 + First line:  0 cm"/>
    <w:basedOn w:val="Heading5"/>
    <w:uiPriority w:val="99"/>
    <w:qFormat/>
    <w:rsid w:val="008942F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42F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942F9"/>
    <w:rPr>
      <w:rFonts w:ascii="Times New Roman" w:hAnsi="Times New Roman"/>
      <w:sz w:val="16"/>
      <w:szCs w:val="16"/>
      <w:lang w:val="en-GB" w:eastAsia="en-GB"/>
    </w:rPr>
  </w:style>
  <w:style w:type="numbering" w:customStyle="1" w:styleId="Style1">
    <w:name w:val="Style1"/>
    <w:uiPriority w:val="99"/>
    <w:rsid w:val="008942F9"/>
    <w:pPr>
      <w:numPr>
        <w:numId w:val="16"/>
      </w:numPr>
    </w:pPr>
  </w:style>
  <w:style w:type="table" w:customStyle="1" w:styleId="SGSTableBasic2">
    <w:name w:val="SGS Table Basic 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42F9"/>
    <w:pPr>
      <w:numPr>
        <w:numId w:val="17"/>
      </w:numPr>
    </w:pPr>
  </w:style>
  <w:style w:type="table" w:styleId="TableClassic2">
    <w:name w:val="Table Classic 2"/>
    <w:basedOn w:val="TableNormal"/>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42F9"/>
    <w:rPr>
      <w:rFonts w:ascii="Arial" w:hAnsi="Arial"/>
      <w:sz w:val="36"/>
      <w:lang w:val="en-GB" w:eastAsia="en-US"/>
    </w:rPr>
  </w:style>
  <w:style w:type="character" w:customStyle="1" w:styleId="Absatz-Standardschriftart3">
    <w:name w:val="Absatz-Standardschriftart3"/>
    <w:rsid w:val="008942F9"/>
  </w:style>
  <w:style w:type="paragraph" w:customStyle="1" w:styleId="54">
    <w:name w:val="吹き出し5"/>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8942F9"/>
    <w:rPr>
      <w:rFonts w:ascii="Times New Roman" w:eastAsia="MS Mincho" w:hAnsi="Times New Roman"/>
      <w:lang w:val="en-GB" w:eastAsia="en-US"/>
    </w:rPr>
  </w:style>
  <w:style w:type="character" w:customStyle="1" w:styleId="3a">
    <w:name w:val="段落フォント3"/>
    <w:rsid w:val="008942F9"/>
  </w:style>
  <w:style w:type="character" w:customStyle="1" w:styleId="3b">
    <w:name w:val="コメント参照3"/>
    <w:rsid w:val="008942F9"/>
    <w:rPr>
      <w:sz w:val="16"/>
    </w:rPr>
  </w:style>
  <w:style w:type="paragraph" w:customStyle="1" w:styleId="3c">
    <w:name w:val="図表番号3"/>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8942F9"/>
  </w:style>
  <w:style w:type="paragraph" w:customStyle="1" w:styleId="3e">
    <w:name w:val="箇条書き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8942F9"/>
  </w:style>
  <w:style w:type="paragraph" w:customStyle="1" w:styleId="330">
    <w:name w:val="箇条書き 33"/>
    <w:basedOn w:val="231"/>
    <w:uiPriority w:val="99"/>
    <w:qFormat/>
    <w:rsid w:val="008942F9"/>
  </w:style>
  <w:style w:type="paragraph" w:customStyle="1" w:styleId="232">
    <w:name w:val="一覧 23"/>
    <w:basedOn w:val="List"/>
    <w:uiPriority w:val="99"/>
    <w:qFormat/>
    <w:rsid w:val="008942F9"/>
    <w:pPr>
      <w:suppressAutoHyphens/>
      <w:ind w:left="851"/>
    </w:pPr>
    <w:rPr>
      <w:rFonts w:eastAsia="MS Mincho" w:cs="CG Times (WN)"/>
      <w:lang w:eastAsia="ar-SA"/>
    </w:rPr>
  </w:style>
  <w:style w:type="paragraph" w:customStyle="1" w:styleId="331">
    <w:name w:val="一覧 33"/>
    <w:basedOn w:val="232"/>
    <w:uiPriority w:val="99"/>
    <w:qFormat/>
    <w:rsid w:val="008942F9"/>
  </w:style>
  <w:style w:type="paragraph" w:customStyle="1" w:styleId="430">
    <w:name w:val="一覧 43"/>
    <w:basedOn w:val="331"/>
    <w:uiPriority w:val="99"/>
    <w:qFormat/>
    <w:rsid w:val="008942F9"/>
  </w:style>
  <w:style w:type="paragraph" w:customStyle="1" w:styleId="530">
    <w:name w:val="一覧 53"/>
    <w:basedOn w:val="430"/>
    <w:uiPriority w:val="99"/>
    <w:qFormat/>
    <w:rsid w:val="008942F9"/>
  </w:style>
  <w:style w:type="paragraph" w:customStyle="1" w:styleId="431">
    <w:name w:val="箇条書き 43"/>
    <w:basedOn w:val="330"/>
    <w:uiPriority w:val="99"/>
    <w:qFormat/>
    <w:rsid w:val="008942F9"/>
  </w:style>
  <w:style w:type="paragraph" w:customStyle="1" w:styleId="531">
    <w:name w:val="箇条書き 53"/>
    <w:basedOn w:val="431"/>
    <w:uiPriority w:val="99"/>
    <w:qFormat/>
    <w:rsid w:val="008942F9"/>
  </w:style>
  <w:style w:type="paragraph" w:customStyle="1" w:styleId="3f">
    <w:name w:val="コメント文字列3"/>
    <w:basedOn w:val="Normal"/>
    <w:uiPriority w:val="99"/>
    <w:qFormat/>
    <w:rsid w:val="008942F9"/>
    <w:pPr>
      <w:suppressAutoHyphens/>
    </w:pPr>
    <w:rPr>
      <w:rFonts w:eastAsia="MS Mincho" w:cs="CG Times (WN)"/>
      <w:lang w:eastAsia="ar-SA"/>
    </w:rPr>
  </w:style>
  <w:style w:type="paragraph" w:customStyle="1" w:styleId="3f0">
    <w:name w:val="コメント内容3"/>
    <w:basedOn w:val="3f"/>
    <w:next w:val="3f"/>
    <w:uiPriority w:val="99"/>
    <w:qFormat/>
    <w:rsid w:val="008942F9"/>
    <w:rPr>
      <w:b/>
      <w:bCs/>
    </w:rPr>
  </w:style>
  <w:style w:type="paragraph" w:customStyle="1" w:styleId="3f1">
    <w:name w:val="見出しマップ3"/>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8942F9"/>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8942F9"/>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8942F9"/>
    <w:pPr>
      <w:suppressAutoHyphens/>
      <w:ind w:left="708"/>
    </w:pPr>
    <w:rPr>
      <w:rFonts w:eastAsia="MS Mincho" w:cs="CG Times (WN)"/>
      <w:lang w:eastAsia="ar-SA"/>
    </w:rPr>
  </w:style>
  <w:style w:type="paragraph" w:customStyle="1" w:styleId="3f4">
    <w:name w:val="記3"/>
    <w:basedOn w:val="Normal"/>
    <w:next w:val="Normal"/>
    <w:uiPriority w:val="99"/>
    <w:qFormat/>
    <w:rsid w:val="008942F9"/>
    <w:pPr>
      <w:suppressAutoHyphens/>
    </w:pPr>
    <w:rPr>
      <w:rFonts w:eastAsia="MS Mincho" w:cs="CG Times (WN)"/>
      <w:lang w:eastAsia="ar-SA"/>
    </w:rPr>
  </w:style>
  <w:style w:type="paragraph" w:customStyle="1" w:styleId="HTML3">
    <w:name w:val="HTML 書式付き3"/>
    <w:basedOn w:val="Normal"/>
    <w:uiPriority w:val="99"/>
    <w:qFormat/>
    <w:rsid w:val="008942F9"/>
    <w:pPr>
      <w:suppressAutoHyphens/>
    </w:pPr>
    <w:rPr>
      <w:rFonts w:ascii="Courier New" w:eastAsia="MS Mincho" w:hAnsi="Courier New" w:cs="Courier New"/>
      <w:lang w:eastAsia="ar-SA"/>
    </w:rPr>
  </w:style>
  <w:style w:type="character" w:customStyle="1" w:styleId="CommentSubjectChar3">
    <w:name w:val="Comment Subject Char3"/>
    <w:rsid w:val="008942F9"/>
    <w:rPr>
      <w:rFonts w:ascii="Times New Roman" w:hAnsi="Times New Roman"/>
      <w:b/>
      <w:bCs/>
      <w:lang w:val="en-GB" w:eastAsia="en-US"/>
    </w:rPr>
  </w:style>
  <w:style w:type="character" w:customStyle="1" w:styleId="1f9">
    <w:name w:val="吹き出し (文字)1"/>
    <w:uiPriority w:val="99"/>
    <w:semiHidden/>
    <w:rsid w:val="008942F9"/>
    <w:rPr>
      <w:rFonts w:ascii="MS Mincho" w:eastAsia="MS Mincho" w:hAnsi="Times New Roman"/>
      <w:sz w:val="18"/>
      <w:szCs w:val="18"/>
      <w:lang w:val="en-GB" w:eastAsia="en-US"/>
    </w:rPr>
  </w:style>
  <w:style w:type="character" w:customStyle="1" w:styleId="1fa">
    <w:name w:val="見出しマップ (文字)1"/>
    <w:uiPriority w:val="99"/>
    <w:semiHidden/>
    <w:rsid w:val="008942F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42F9"/>
    <w:rPr>
      <w:rFonts w:ascii="Times New Roman" w:eastAsia="Times New Roman" w:hAnsi="Times New Roman"/>
      <w:lang w:val="en-GB" w:eastAsia="en-US"/>
    </w:rPr>
  </w:style>
  <w:style w:type="character" w:customStyle="1" w:styleId="1fc">
    <w:name w:val="コメント文字列 (文字)1"/>
    <w:uiPriority w:val="99"/>
    <w:semiHidden/>
    <w:rsid w:val="008942F9"/>
    <w:rPr>
      <w:rFonts w:ascii="Times New Roman" w:eastAsia="Times New Roman" w:hAnsi="Times New Roman"/>
      <w:lang w:val="en-GB" w:eastAsia="en-US"/>
    </w:rPr>
  </w:style>
  <w:style w:type="character" w:customStyle="1" w:styleId="1fd">
    <w:name w:val="コメント内容 (文字)1"/>
    <w:uiPriority w:val="99"/>
    <w:semiHidden/>
    <w:rsid w:val="008942F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42F9"/>
    <w:pPr>
      <w:spacing w:after="0"/>
      <w:jc w:val="both"/>
    </w:pPr>
    <w:rPr>
      <w:rFonts w:ascii="Arial" w:eastAsia="PMingLiU" w:hAnsi="Arial"/>
      <w:lang w:eastAsia="x-none"/>
    </w:rPr>
  </w:style>
  <w:style w:type="character" w:customStyle="1" w:styleId="MediumGrid2Char">
    <w:name w:val="Medium Grid 2 Char"/>
    <w:link w:val="MediumGrid21"/>
    <w:uiPriority w:val="1"/>
    <w:rsid w:val="008942F9"/>
    <w:rPr>
      <w:rFonts w:ascii="Arial" w:eastAsia="PMingLiU" w:hAnsi="Arial"/>
      <w:lang w:val="en-GB" w:eastAsia="x-none"/>
    </w:rPr>
  </w:style>
  <w:style w:type="character" w:customStyle="1" w:styleId="ColorfulGrid-Accent1Char">
    <w:name w:val="Colorful Grid - Accent 1 Char"/>
    <w:link w:val="ColorfulGrid-Accent1"/>
    <w:uiPriority w:val="29"/>
    <w:rsid w:val="008942F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942F9"/>
    <w:rPr>
      <w:rFonts w:ascii="Arial" w:eastAsia="PMingLiU" w:hAnsi="Arial"/>
      <w:b/>
      <w:bCs/>
      <w:i/>
      <w:iCs/>
      <w:color w:val="4F81BD"/>
      <w:lang w:val="en-GB" w:eastAsia="en-US"/>
    </w:rPr>
  </w:style>
  <w:style w:type="character" w:customStyle="1" w:styleId="PlainTable31">
    <w:name w:val="Plain Table 31"/>
    <w:uiPriority w:val="19"/>
    <w:qFormat/>
    <w:rsid w:val="008942F9"/>
    <w:rPr>
      <w:i/>
      <w:iCs/>
      <w:color w:val="808080"/>
    </w:rPr>
  </w:style>
  <w:style w:type="character" w:customStyle="1" w:styleId="PlainTable41">
    <w:name w:val="Plain Table 41"/>
    <w:uiPriority w:val="21"/>
    <w:qFormat/>
    <w:rsid w:val="008942F9"/>
    <w:rPr>
      <w:b/>
      <w:bCs/>
      <w:i/>
      <w:iCs/>
      <w:color w:val="4F81BD"/>
    </w:rPr>
  </w:style>
  <w:style w:type="character" w:customStyle="1" w:styleId="PlainTable51">
    <w:name w:val="Plain Table 51"/>
    <w:uiPriority w:val="31"/>
    <w:qFormat/>
    <w:rsid w:val="008942F9"/>
    <w:rPr>
      <w:smallCaps/>
      <w:color w:val="C0504D"/>
      <w:u w:val="single"/>
    </w:rPr>
  </w:style>
  <w:style w:type="character" w:customStyle="1" w:styleId="TableGridLight1">
    <w:name w:val="Table Grid Light1"/>
    <w:uiPriority w:val="32"/>
    <w:qFormat/>
    <w:rsid w:val="008942F9"/>
    <w:rPr>
      <w:b/>
      <w:bCs/>
      <w:smallCaps/>
      <w:color w:val="C0504D"/>
      <w:spacing w:val="5"/>
      <w:u w:val="single"/>
    </w:rPr>
  </w:style>
  <w:style w:type="character" w:customStyle="1" w:styleId="GridTable1Light1">
    <w:name w:val="Grid Table 1 Light1"/>
    <w:uiPriority w:val="33"/>
    <w:qFormat/>
    <w:rsid w:val="008942F9"/>
    <w:rPr>
      <w:b/>
      <w:bCs/>
      <w:smallCaps/>
      <w:spacing w:val="5"/>
    </w:rPr>
  </w:style>
  <w:style w:type="paragraph" w:customStyle="1" w:styleId="GridTable31">
    <w:name w:val="Grid Table 31"/>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942F9"/>
    <w:rPr>
      <w:rFonts w:ascii="Times New Roman" w:eastAsia="Times New Roman" w:hAnsi="Times New Roman"/>
      <w:lang w:val="en-GB"/>
    </w:rPr>
  </w:style>
  <w:style w:type="character" w:customStyle="1" w:styleId="1fe">
    <w:name w:val="註解主旨 字元1"/>
    <w:rsid w:val="008942F9"/>
    <w:rPr>
      <w:b/>
      <w:bCs/>
      <w:lang w:val="en-GB" w:eastAsia="sv-SE"/>
    </w:rPr>
  </w:style>
  <w:style w:type="paragraph" w:customStyle="1" w:styleId="47">
    <w:name w:val="无间隔4"/>
    <w:uiPriority w:val="99"/>
    <w:qFormat/>
    <w:rsid w:val="008942F9"/>
    <w:rPr>
      <w:rFonts w:ascii="Times New Roman" w:eastAsia="SimSun" w:hAnsi="Times New Roman"/>
      <w:lang w:val="en-GB" w:eastAsia="en-US"/>
    </w:rPr>
  </w:style>
  <w:style w:type="paragraph" w:customStyle="1" w:styleId="TTan">
    <w:name w:val="TTan"/>
    <w:basedOn w:val="FP"/>
    <w:uiPriority w:val="99"/>
    <w:qFormat/>
    <w:rsid w:val="008942F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942F9"/>
    <w:rPr>
      <w:rFonts w:ascii="Arial" w:hAnsi="Arial"/>
      <w:sz w:val="36"/>
      <w:lang w:val="en-GB" w:eastAsia="en-US" w:bidi="ar-SA"/>
    </w:rPr>
  </w:style>
  <w:style w:type="character" w:customStyle="1" w:styleId="Char22">
    <w:name w:val="批注主题 Char2"/>
    <w:rsid w:val="008942F9"/>
    <w:rPr>
      <w:rFonts w:eastAsia="SimSun"/>
      <w:b/>
      <w:bCs/>
      <w:lang w:eastAsia="en-US"/>
    </w:rPr>
  </w:style>
  <w:style w:type="character" w:customStyle="1" w:styleId="Char15">
    <w:name w:val="注释标题 Char1"/>
    <w:rsid w:val="008942F9"/>
    <w:rPr>
      <w:rFonts w:eastAsia="MS Mincho"/>
      <w:lang w:eastAsia="en-US"/>
    </w:rPr>
  </w:style>
  <w:style w:type="character" w:customStyle="1" w:styleId="9Char1">
    <w:name w:val="标题 9 Char1"/>
    <w:rsid w:val="008942F9"/>
    <w:rPr>
      <w:rFonts w:ascii="Arial" w:hAnsi="Arial"/>
      <w:sz w:val="36"/>
      <w:lang w:val="en-GB"/>
    </w:rPr>
  </w:style>
  <w:style w:type="character" w:customStyle="1" w:styleId="Char16">
    <w:name w:val="文档结构图 Char1"/>
    <w:semiHidden/>
    <w:rsid w:val="008942F9"/>
    <w:rPr>
      <w:rFonts w:ascii="Tahoma" w:hAnsi="Tahoma" w:cs="Tahoma"/>
      <w:shd w:val="clear" w:color="auto" w:fill="000080"/>
      <w:lang w:val="en-GB"/>
    </w:rPr>
  </w:style>
  <w:style w:type="character" w:customStyle="1" w:styleId="Char17">
    <w:name w:val="批注框文本 Char1"/>
    <w:uiPriority w:val="99"/>
    <w:rsid w:val="008942F9"/>
    <w:rPr>
      <w:rFonts w:ascii="Tahoma" w:hAnsi="Tahoma" w:cs="Tahoma"/>
      <w:sz w:val="16"/>
      <w:szCs w:val="16"/>
      <w:lang w:val="en-GB"/>
    </w:rPr>
  </w:style>
  <w:style w:type="character" w:customStyle="1" w:styleId="Char18">
    <w:name w:val="正文文本缩进 Char1"/>
    <w:rsid w:val="008942F9"/>
    <w:rPr>
      <w:rFonts w:eastAsia="Batang"/>
      <w:lang w:val="en-GB"/>
    </w:rPr>
  </w:style>
  <w:style w:type="character" w:customStyle="1" w:styleId="2Char1">
    <w:name w:val="正文文本 2 Char1"/>
    <w:rsid w:val="008942F9"/>
    <w:rPr>
      <w:rFonts w:ascii="CG Times (WN)" w:eastAsia="Malgun Gothic" w:hAnsi="CG Times (WN)"/>
      <w:i/>
      <w:lang w:val="en-GB" w:eastAsia="ko-KR"/>
    </w:rPr>
  </w:style>
  <w:style w:type="character" w:customStyle="1" w:styleId="3Char1">
    <w:name w:val="正文文本 3 Char1"/>
    <w:rsid w:val="008942F9"/>
    <w:rPr>
      <w:rFonts w:ascii="CG Times (WN)" w:eastAsia="Osaka" w:hAnsi="CG Times (WN)"/>
      <w:color w:val="000000"/>
      <w:lang w:val="en-GB" w:eastAsia="ko-KR"/>
    </w:rPr>
  </w:style>
  <w:style w:type="character" w:customStyle="1" w:styleId="2Char10">
    <w:name w:val="正文文本缩进 2 Char1"/>
    <w:rsid w:val="008942F9"/>
    <w:rPr>
      <w:rFonts w:ascii="CG Times (WN)" w:eastAsia="MS Mincho" w:hAnsi="CG Times (WN)"/>
      <w:lang w:val="en-GB"/>
    </w:rPr>
  </w:style>
  <w:style w:type="character" w:customStyle="1" w:styleId="HTMLChar1">
    <w:name w:val="HTML 预设格式 Char1"/>
    <w:rsid w:val="008942F9"/>
    <w:rPr>
      <w:rFonts w:ascii="Courier New" w:eastAsia="MS Mincho" w:hAnsi="Courier New"/>
      <w:lang w:val="en-GB" w:eastAsia="x-none"/>
    </w:rPr>
  </w:style>
  <w:style w:type="character" w:customStyle="1" w:styleId="textbodybold1">
    <w:name w:val="textbodybold1"/>
    <w:qFormat/>
    <w:rsid w:val="008942F9"/>
    <w:rPr>
      <w:rFonts w:ascii="Arial" w:hAnsi="Arial" w:cs="Arial" w:hint="default"/>
      <w:b/>
      <w:bCs/>
      <w:color w:val="902630"/>
      <w:sz w:val="18"/>
      <w:szCs w:val="18"/>
      <w:bdr w:val="none" w:sz="0" w:space="0" w:color="auto" w:frame="1"/>
    </w:rPr>
  </w:style>
  <w:style w:type="character" w:customStyle="1" w:styleId="gt-baf-word-clickable1">
    <w:name w:val="gt-baf-word-clickable1"/>
    <w:rsid w:val="008942F9"/>
    <w:rPr>
      <w:color w:val="000000"/>
    </w:rPr>
  </w:style>
  <w:style w:type="paragraph" w:customStyle="1" w:styleId="910">
    <w:name w:val="目錄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42F9"/>
    <w:rPr>
      <w:rFonts w:ascii="Arial" w:hAnsi="Arial"/>
      <w:b/>
      <w:sz w:val="18"/>
      <w:lang w:val="en-GB" w:eastAsia="en-US"/>
    </w:rPr>
  </w:style>
  <w:style w:type="paragraph" w:customStyle="1" w:styleId="Verzeichnis91">
    <w:name w:val="Verzeichnis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8942F9"/>
    <w:rPr>
      <w:rFonts w:ascii="Times New Roman" w:eastAsia="SimSun" w:hAnsi="Times New Roman"/>
      <w:lang w:val="en-GB" w:eastAsia="en-US"/>
    </w:rPr>
  </w:style>
  <w:style w:type="character" w:customStyle="1" w:styleId="Absatz-Standardschriftart5">
    <w:name w:val="Absatz-Standardschriftart5"/>
    <w:rsid w:val="008942F9"/>
  </w:style>
  <w:style w:type="character" w:customStyle="1" w:styleId="UnresolvedMention1">
    <w:name w:val="Unresolved Mention1"/>
    <w:uiPriority w:val="99"/>
    <w:unhideWhenUsed/>
    <w:qFormat/>
    <w:rsid w:val="008942F9"/>
    <w:rPr>
      <w:color w:val="808080"/>
      <w:shd w:val="clear" w:color="auto" w:fill="E6E6E6"/>
    </w:rPr>
  </w:style>
  <w:style w:type="paragraph" w:customStyle="1" w:styleId="TB1">
    <w:name w:val="TB1"/>
    <w:basedOn w:val="Normal"/>
    <w:uiPriority w:val="99"/>
    <w:qFormat/>
    <w:rsid w:val="008942F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942F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942F9"/>
  </w:style>
  <w:style w:type="table" w:customStyle="1" w:styleId="SGSTableBasic11">
    <w:name w:val="SGS Table Basic 1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942F9"/>
    <w:rPr>
      <w:rFonts w:ascii="Times New Roman" w:eastAsia="PMingLiU" w:hAnsi="Times New Roman"/>
      <w:lang w:val="sv-SE" w:eastAsia="sv-SE"/>
    </w:rPr>
    <w:tblPr/>
  </w:style>
  <w:style w:type="table" w:customStyle="1" w:styleId="TableGrid42">
    <w:name w:val="Table Grid42"/>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942F9"/>
    <w:rPr>
      <w:rFonts w:ascii="Times New Roman" w:hAnsi="Times New Roman"/>
      <w:lang w:val="sv-SE" w:eastAsia="sv-SE"/>
    </w:rPr>
    <w:tblPr/>
  </w:style>
  <w:style w:type="table" w:customStyle="1" w:styleId="TableGrid111">
    <w:name w:val="Table Grid1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42F9"/>
    <w:pPr>
      <w:numPr>
        <w:numId w:val="3"/>
      </w:numPr>
    </w:pPr>
  </w:style>
  <w:style w:type="table" w:customStyle="1" w:styleId="SGSTableBasic21">
    <w:name w:val="SGS Table Basic 21"/>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42F9"/>
    <w:pPr>
      <w:numPr>
        <w:numId w:val="4"/>
      </w:numPr>
    </w:pPr>
  </w:style>
  <w:style w:type="table" w:customStyle="1" w:styleId="TableClassic21">
    <w:name w:val="Table Classic 21"/>
    <w:basedOn w:val="TableNormal"/>
    <w:next w:val="TableClassic2"/>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942F9"/>
    <w:rPr>
      <w:rFonts w:ascii="Times New Roman" w:eastAsia="PMingLiU" w:hAnsi="Times New Roman"/>
      <w:lang w:val="sv-SE" w:eastAsia="sv-SE"/>
    </w:rPr>
    <w:tblPr/>
  </w:style>
  <w:style w:type="table" w:customStyle="1" w:styleId="TableGrid43">
    <w:name w:val="Table Grid43"/>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42F9"/>
    <w:rPr>
      <w:rFonts w:ascii="Times New Roman" w:hAnsi="Times New Roman"/>
      <w:lang w:val="sv-SE" w:eastAsia="sv-SE"/>
    </w:rPr>
    <w:tblPr/>
  </w:style>
  <w:style w:type="table" w:customStyle="1" w:styleId="TableGrid112">
    <w:name w:val="Table Grid11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942F9"/>
    <w:pPr>
      <w:numPr>
        <w:numId w:val="14"/>
      </w:numPr>
    </w:pPr>
  </w:style>
  <w:style w:type="table" w:customStyle="1" w:styleId="SGSTableBasic22">
    <w:name w:val="SGS Table Basic 2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42F9"/>
    <w:pPr>
      <w:numPr>
        <w:numId w:val="15"/>
      </w:numPr>
    </w:pPr>
  </w:style>
  <w:style w:type="table" w:customStyle="1" w:styleId="TableClassic22">
    <w:name w:val="Table Classic 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42F9"/>
    <w:rPr>
      <w:rFonts w:ascii="Calibri Light" w:eastAsia="Times New Roman" w:hAnsi="Calibri Light" w:cs="Times New Roman"/>
      <w:spacing w:val="-10"/>
      <w:kern w:val="28"/>
      <w:sz w:val="56"/>
      <w:szCs w:val="56"/>
      <w:lang w:eastAsia="en-US"/>
    </w:rPr>
  </w:style>
  <w:style w:type="character" w:styleId="HTMLCite">
    <w:name w:val="HTML Cite"/>
    <w:unhideWhenUsed/>
    <w:rsid w:val="008942F9"/>
    <w:rPr>
      <w:i w:val="0"/>
      <w:color w:val="008000"/>
    </w:rPr>
  </w:style>
  <w:style w:type="character" w:customStyle="1" w:styleId="opdict3lineoneresulttip">
    <w:name w:val="op_dict3_lineone_result_tip"/>
    <w:rsid w:val="008942F9"/>
    <w:rPr>
      <w:color w:val="999999"/>
    </w:rPr>
  </w:style>
  <w:style w:type="character" w:customStyle="1" w:styleId="c-icon">
    <w:name w:val="c-icon"/>
    <w:rsid w:val="008942F9"/>
  </w:style>
  <w:style w:type="paragraph" w:customStyle="1" w:styleId="9">
    <w:name w:val="修订9"/>
    <w:hidden/>
    <w:uiPriority w:val="99"/>
    <w:semiHidden/>
    <w:qFormat/>
    <w:rsid w:val="008942F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42F9"/>
    <w:rPr>
      <w:lang w:val="en-GB" w:eastAsia="ja-JP"/>
    </w:rPr>
  </w:style>
  <w:style w:type="paragraph" w:customStyle="1" w:styleId="CharChar1CharChar1">
    <w:name w:val="Char Char1 Char Char1"/>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42F9"/>
    <w:rPr>
      <w:rFonts w:ascii="Courier New" w:hAnsi="Courier New"/>
      <w:lang w:val="nb-NO" w:eastAsia="ja-JP"/>
    </w:rPr>
  </w:style>
  <w:style w:type="paragraph" w:customStyle="1" w:styleId="CharCharCharCharCharChar1">
    <w:name w:val="Char Char Char Char Char Ch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42F9"/>
    <w:rPr>
      <w:rFonts w:ascii="Tahoma" w:hAnsi="Tahoma"/>
      <w:shd w:val="clear" w:color="auto" w:fill="000080"/>
      <w:lang w:val="en-GB" w:eastAsia="en-US"/>
    </w:rPr>
  </w:style>
  <w:style w:type="character" w:customStyle="1" w:styleId="CharChar101">
    <w:name w:val="Char Char101"/>
    <w:qFormat/>
    <w:rsid w:val="008942F9"/>
    <w:rPr>
      <w:rFonts w:ascii="Times New Roman" w:hAnsi="Times New Roman"/>
      <w:lang w:val="en-GB" w:eastAsia="en-US"/>
    </w:rPr>
  </w:style>
  <w:style w:type="character" w:customStyle="1" w:styleId="CharChar91">
    <w:name w:val="Char Char91"/>
    <w:qFormat/>
    <w:rsid w:val="008942F9"/>
    <w:rPr>
      <w:rFonts w:ascii="Tahoma" w:hAnsi="Tahoma"/>
      <w:sz w:val="16"/>
      <w:lang w:val="en-GB" w:eastAsia="en-US"/>
    </w:rPr>
  </w:style>
  <w:style w:type="character" w:customStyle="1" w:styleId="CharChar81">
    <w:name w:val="Char Char81"/>
    <w:semiHidden/>
    <w:qFormat/>
    <w:rsid w:val="008942F9"/>
    <w:rPr>
      <w:rFonts w:ascii="Times New Roman" w:hAnsi="Times New Roman"/>
      <w:b/>
      <w:lang w:val="en-GB" w:eastAsia="en-US"/>
    </w:rPr>
  </w:style>
  <w:style w:type="paragraph" w:styleId="TableofFigures">
    <w:name w:val="table of figures"/>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8942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942F9"/>
    <w:rPr>
      <w:rFonts w:ascii="Times New Roman" w:hAnsi="Times New Roman"/>
      <w:lang w:val="en-GB" w:eastAsia="x-none"/>
    </w:rPr>
  </w:style>
  <w:style w:type="character" w:customStyle="1" w:styleId="CharChar131">
    <w:name w:val="Char Char131"/>
    <w:semiHidden/>
    <w:rsid w:val="008942F9"/>
    <w:rPr>
      <w:rFonts w:ascii="SimSun" w:eastAsia="SimSun" w:hAnsi="SimSun"/>
      <w:lang w:val="en-GB" w:eastAsia="en-US"/>
    </w:rPr>
  </w:style>
  <w:style w:type="character" w:customStyle="1" w:styleId="CharChar61">
    <w:name w:val="Char Char61"/>
    <w:rsid w:val="008942F9"/>
    <w:rPr>
      <w:rFonts w:ascii="Arial" w:eastAsia="SimSun" w:hAnsi="Arial"/>
      <w:sz w:val="32"/>
      <w:lang w:val="en-GB" w:eastAsia="en-US"/>
    </w:rPr>
  </w:style>
  <w:style w:type="character" w:customStyle="1" w:styleId="CharChar51">
    <w:name w:val="Char Char51"/>
    <w:rsid w:val="008942F9"/>
    <w:rPr>
      <w:rFonts w:ascii="Arial" w:eastAsia="SimSun" w:hAnsi="Arial"/>
      <w:sz w:val="28"/>
      <w:lang w:val="en-GB" w:eastAsia="en-US"/>
    </w:rPr>
  </w:style>
  <w:style w:type="character" w:customStyle="1" w:styleId="CharChar161">
    <w:name w:val="Char Char161"/>
    <w:rsid w:val="008942F9"/>
    <w:rPr>
      <w:rFonts w:ascii="Arial" w:eastAsia="SimSun" w:hAnsi="Arial"/>
      <w:lang w:val="en-GB" w:eastAsia="en-US"/>
    </w:rPr>
  </w:style>
  <w:style w:type="character" w:customStyle="1" w:styleId="CharChar141">
    <w:name w:val="Char Char141"/>
    <w:rsid w:val="008942F9"/>
    <w:rPr>
      <w:rFonts w:ascii="Arial" w:eastAsia="SimSun" w:hAnsi="Arial"/>
      <w:sz w:val="36"/>
      <w:lang w:val="en-GB" w:eastAsia="en-US"/>
    </w:rPr>
  </w:style>
  <w:style w:type="character" w:customStyle="1" w:styleId="CharChar111">
    <w:name w:val="Char Char111"/>
    <w:rsid w:val="008942F9"/>
    <w:rPr>
      <w:rFonts w:ascii="Tahoma" w:eastAsia="SimSun" w:hAnsi="Tahoma"/>
      <w:lang w:val="en-GB" w:eastAsia="en-US"/>
    </w:rPr>
  </w:style>
  <w:style w:type="character" w:customStyle="1" w:styleId="CharChar31">
    <w:name w:val="Char Char31"/>
    <w:rsid w:val="008942F9"/>
    <w:rPr>
      <w:rFonts w:ascii="Arial" w:hAnsi="Arial"/>
      <w:sz w:val="22"/>
      <w:lang w:val="en-GB" w:eastAsia="en-US"/>
    </w:rPr>
  </w:style>
  <w:style w:type="character" w:customStyle="1" w:styleId="CharChar210">
    <w:name w:val="Char Char210"/>
    <w:rsid w:val="008942F9"/>
    <w:rPr>
      <w:rFonts w:ascii="Arial" w:hAnsi="Arial"/>
      <w:sz w:val="28"/>
      <w:lang w:val="en-GB" w:eastAsia="en-US"/>
    </w:rPr>
  </w:style>
  <w:style w:type="character" w:customStyle="1" w:styleId="CharChar151">
    <w:name w:val="Char Char151"/>
    <w:rsid w:val="008942F9"/>
    <w:rPr>
      <w:rFonts w:ascii="Arial" w:hAnsi="Arial"/>
      <w:sz w:val="36"/>
      <w:lang w:val="en-GB" w:eastAsia="x-none"/>
    </w:rPr>
  </w:style>
  <w:style w:type="character" w:customStyle="1" w:styleId="CharChar251">
    <w:name w:val="Char Char251"/>
    <w:rsid w:val="008942F9"/>
    <w:rPr>
      <w:rFonts w:ascii="Arial" w:hAnsi="Arial"/>
      <w:lang w:val="en-GB" w:eastAsia="en-US"/>
    </w:rPr>
  </w:style>
  <w:style w:type="character" w:customStyle="1" w:styleId="CharChar241">
    <w:name w:val="Char Char241"/>
    <w:rsid w:val="008942F9"/>
    <w:rPr>
      <w:rFonts w:ascii="Arial" w:hAnsi="Arial"/>
      <w:sz w:val="36"/>
      <w:lang w:val="en-GB" w:eastAsia="en-US"/>
    </w:rPr>
  </w:style>
  <w:style w:type="character" w:customStyle="1" w:styleId="CharChar301">
    <w:name w:val="Char Char301"/>
    <w:rsid w:val="008942F9"/>
    <w:rPr>
      <w:rFonts w:ascii="Arial" w:hAnsi="Arial"/>
      <w:lang w:val="en-GB" w:eastAsia="en-US"/>
    </w:rPr>
  </w:style>
  <w:style w:type="character" w:customStyle="1" w:styleId="CharChar291">
    <w:name w:val="Char Char291"/>
    <w:qFormat/>
    <w:rsid w:val="008942F9"/>
    <w:rPr>
      <w:rFonts w:ascii="Arial" w:hAnsi="Arial"/>
      <w:sz w:val="36"/>
      <w:lang w:val="en-GB" w:eastAsia="en-US"/>
    </w:rPr>
  </w:style>
  <w:style w:type="character" w:customStyle="1" w:styleId="CharChar281">
    <w:name w:val="Char Char281"/>
    <w:qFormat/>
    <w:rsid w:val="008942F9"/>
    <w:rPr>
      <w:rFonts w:ascii="Arial" w:hAnsi="Arial"/>
      <w:sz w:val="36"/>
      <w:lang w:val="en-GB" w:eastAsia="en-US"/>
    </w:rPr>
  </w:style>
  <w:style w:type="character" w:customStyle="1" w:styleId="CharChar271">
    <w:name w:val="Char Char271"/>
    <w:rsid w:val="008942F9"/>
    <w:rPr>
      <w:rFonts w:ascii="Arial" w:hAnsi="Arial"/>
      <w:b/>
      <w:i/>
      <w:noProof/>
      <w:sz w:val="18"/>
      <w:lang w:val="en-GB" w:eastAsia="en-US"/>
    </w:rPr>
  </w:style>
  <w:style w:type="character" w:customStyle="1" w:styleId="CharChar261">
    <w:name w:val="Char Char261"/>
    <w:rsid w:val="008942F9"/>
    <w:rPr>
      <w:rFonts w:ascii="Arial" w:hAnsi="Arial"/>
      <w:lang w:val="en-GB" w:eastAsia="x-none"/>
    </w:rPr>
  </w:style>
  <w:style w:type="character" w:customStyle="1" w:styleId="CharChar171">
    <w:name w:val="Char Char171"/>
    <w:rsid w:val="008942F9"/>
    <w:rPr>
      <w:rFonts w:ascii="Arial" w:hAnsi="Arial"/>
      <w:sz w:val="36"/>
      <w:lang w:val="x-none" w:eastAsia="en-US"/>
    </w:rPr>
  </w:style>
  <w:style w:type="character" w:customStyle="1" w:styleId="423">
    <w:name w:val="(文字) (文字)42"/>
    <w:rsid w:val="008942F9"/>
    <w:rPr>
      <w:rFonts w:eastAsia="MS Mincho"/>
      <w:lang w:val="en-GB" w:eastAsia="ar-SA" w:bidi="ar-SA"/>
    </w:rPr>
  </w:style>
  <w:style w:type="character" w:customStyle="1" w:styleId="CharChar211">
    <w:name w:val="Char Char211"/>
    <w:rsid w:val="008942F9"/>
    <w:rPr>
      <w:rFonts w:ascii="Times New Roman" w:hAnsi="Times New Roman"/>
      <w:lang w:val="en-GB" w:eastAsia="en-US"/>
    </w:rPr>
  </w:style>
  <w:style w:type="character" w:customStyle="1" w:styleId="CharChar201">
    <w:name w:val="Char Char201"/>
    <w:rsid w:val="008942F9"/>
    <w:rPr>
      <w:rFonts w:ascii="Tahoma" w:hAnsi="Tahoma"/>
      <w:sz w:val="16"/>
      <w:lang w:val="en-GB" w:eastAsia="en-US"/>
    </w:rPr>
  </w:style>
  <w:style w:type="paragraph" w:customStyle="1" w:styleId="Char110">
    <w:name w:val="Char11"/>
    <w:uiPriority w:val="99"/>
    <w:semiHidden/>
    <w:qFormat/>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942F9"/>
    <w:rPr>
      <w:rFonts w:ascii="Arial" w:hAnsi="Arial"/>
      <w:b/>
      <w:i/>
      <w:noProof/>
      <w:sz w:val="18"/>
      <w:lang w:val="en-GB"/>
    </w:rPr>
  </w:style>
  <w:style w:type="character" w:customStyle="1" w:styleId="90">
    <w:name w:val="(文字) (文字)9"/>
    <w:rsid w:val="008942F9"/>
    <w:rPr>
      <w:rFonts w:ascii="Arial" w:eastAsia="MS Mincho" w:hAnsi="Arial"/>
      <w:sz w:val="28"/>
      <w:lang w:val="en-GB" w:eastAsia="ja-JP"/>
    </w:rPr>
  </w:style>
  <w:style w:type="character" w:customStyle="1" w:styleId="CharChar181">
    <w:name w:val="Char Char181"/>
    <w:rsid w:val="008942F9"/>
    <w:rPr>
      <w:rFonts w:ascii="Arial" w:hAnsi="Arial"/>
      <w:lang w:val="x-none" w:eastAsia="en-US"/>
    </w:rPr>
  </w:style>
  <w:style w:type="paragraph" w:customStyle="1" w:styleId="CharCharCharChar2">
    <w:name w:val="Char Char Char Char2"/>
    <w:uiPriority w:val="99"/>
    <w:qFormat/>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42F9"/>
    <w:rPr>
      <w:rFonts w:ascii="Arial" w:eastAsia="MS Mincho" w:hAnsi="Arial"/>
      <w:lang w:val="en-GB" w:eastAsia="en-US"/>
    </w:rPr>
  </w:style>
  <w:style w:type="character" w:customStyle="1" w:styleId="CarCar81">
    <w:name w:val="Car Car81"/>
    <w:rsid w:val="008942F9"/>
    <w:rPr>
      <w:rFonts w:ascii="Arial" w:eastAsia="MS Mincho" w:hAnsi="Arial"/>
      <w:sz w:val="36"/>
      <w:lang w:val="en-GB" w:eastAsia="en-US"/>
    </w:rPr>
  </w:style>
  <w:style w:type="character" w:customStyle="1" w:styleId="CarCar31">
    <w:name w:val="Car Car31"/>
    <w:rsid w:val="008942F9"/>
    <w:rPr>
      <w:rFonts w:ascii="Arial" w:eastAsia="MS Mincho" w:hAnsi="Arial"/>
      <w:sz w:val="36"/>
      <w:lang w:val="en-GB" w:eastAsia="en-US"/>
    </w:rPr>
  </w:style>
  <w:style w:type="character" w:customStyle="1" w:styleId="CarCar71">
    <w:name w:val="Car Car71"/>
    <w:rsid w:val="008942F9"/>
    <w:rPr>
      <w:rFonts w:eastAsia="MS Mincho"/>
      <w:lang w:val="en-GB" w:eastAsia="en-US"/>
    </w:rPr>
  </w:style>
  <w:style w:type="character" w:customStyle="1" w:styleId="CarCar61">
    <w:name w:val="Car Car61"/>
    <w:rsid w:val="008942F9"/>
    <w:rPr>
      <w:rFonts w:ascii="Courier New" w:hAnsi="Courier New"/>
      <w:lang w:val="nb-NO" w:eastAsia="ja-JP"/>
    </w:rPr>
  </w:style>
  <w:style w:type="character" w:customStyle="1" w:styleId="CarCar21">
    <w:name w:val="Car Car21"/>
    <w:rsid w:val="008942F9"/>
    <w:rPr>
      <w:rFonts w:eastAsia="MS Mincho"/>
      <w:lang w:val="en-GB" w:eastAsia="ja-JP"/>
    </w:rPr>
  </w:style>
  <w:style w:type="character" w:customStyle="1" w:styleId="CarCar91">
    <w:name w:val="Car Car91"/>
    <w:rsid w:val="008942F9"/>
    <w:rPr>
      <w:rFonts w:ascii="Arial" w:hAnsi="Arial"/>
      <w:lang w:val="en-GB" w:eastAsia="ja-JP"/>
    </w:rPr>
  </w:style>
  <w:style w:type="character" w:customStyle="1" w:styleId="CarCar101">
    <w:name w:val="Car Car101"/>
    <w:rsid w:val="008942F9"/>
    <w:rPr>
      <w:rFonts w:ascii="Arial" w:hAnsi="Arial"/>
      <w:lang w:val="en-GB" w:eastAsia="ja-JP"/>
    </w:rPr>
  </w:style>
  <w:style w:type="character" w:customStyle="1" w:styleId="81">
    <w:name w:val="(文字) (文字)81"/>
    <w:rsid w:val="008942F9"/>
    <w:rPr>
      <w:rFonts w:ascii="Arial" w:eastAsia="MS Mincho" w:hAnsi="Arial"/>
      <w:lang w:val="en-GB" w:eastAsia="ar-SA" w:bidi="ar-SA"/>
    </w:rPr>
  </w:style>
  <w:style w:type="character" w:customStyle="1" w:styleId="71">
    <w:name w:val="(文字) (文字)71"/>
    <w:rsid w:val="008942F9"/>
    <w:rPr>
      <w:rFonts w:ascii="Arial" w:eastAsia="MS Mincho" w:hAnsi="Arial"/>
      <w:sz w:val="36"/>
      <w:lang w:val="en-GB" w:eastAsia="ar-SA" w:bidi="ar-SA"/>
    </w:rPr>
  </w:style>
  <w:style w:type="character" w:customStyle="1" w:styleId="61">
    <w:name w:val="(文字) (文字)61"/>
    <w:rsid w:val="008942F9"/>
    <w:rPr>
      <w:rFonts w:eastAsia="MS Mincho"/>
      <w:lang w:val="en-GB" w:eastAsia="ar-SA" w:bidi="ar-SA"/>
    </w:rPr>
  </w:style>
  <w:style w:type="character" w:customStyle="1" w:styleId="512">
    <w:name w:val="(文字) (文字)51"/>
    <w:rsid w:val="008942F9"/>
    <w:rPr>
      <w:rFonts w:ascii="Courier New" w:eastAsia="MS Mincho" w:hAnsi="Courier New"/>
      <w:lang w:val="nb-NO" w:eastAsia="ar-SA" w:bidi="ar-SA"/>
    </w:rPr>
  </w:style>
  <w:style w:type="character" w:customStyle="1" w:styleId="314">
    <w:name w:val="(文字) (文字)31"/>
    <w:rsid w:val="008942F9"/>
    <w:rPr>
      <w:rFonts w:eastAsia="MS Mincho"/>
      <w:lang w:val="en-GB" w:eastAsia="ar-SA" w:bidi="ar-SA"/>
    </w:rPr>
  </w:style>
  <w:style w:type="character" w:customStyle="1" w:styleId="110">
    <w:name w:val="(文字) (文字)11"/>
    <w:rsid w:val="008942F9"/>
    <w:rPr>
      <w:rFonts w:eastAsia="MS Mincho"/>
      <w:lang w:val="en-GB" w:eastAsia="ar-SA" w:bidi="ar-SA"/>
    </w:rPr>
  </w:style>
  <w:style w:type="paragraph" w:customStyle="1" w:styleId="215">
    <w:name w:val="(文字) (文字)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942F9"/>
    <w:rPr>
      <w:rFonts w:ascii="Arial" w:hAnsi="Arial"/>
      <w:lang w:val="en-GB" w:eastAsia="en-US"/>
    </w:rPr>
  </w:style>
  <w:style w:type="character" w:customStyle="1" w:styleId="Titre33">
    <w:name w:val="Titre 33"/>
    <w:rsid w:val="008942F9"/>
    <w:rPr>
      <w:rFonts w:ascii="Arial" w:hAnsi="Arial"/>
      <w:sz w:val="28"/>
      <w:lang w:val="en-GB" w:eastAsia="en-GB"/>
    </w:rPr>
  </w:style>
  <w:style w:type="paragraph" w:customStyle="1" w:styleId="1Char1">
    <w:name w:val="(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42F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942F9"/>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42F9"/>
    <w:rPr>
      <w:rFonts w:ascii="Arial" w:hAnsi="Arial"/>
      <w:sz w:val="28"/>
    </w:rPr>
  </w:style>
  <w:style w:type="table" w:customStyle="1" w:styleId="TableNormal1">
    <w:name w:val="Table Normal1"/>
    <w:basedOn w:val="TableNormal"/>
    <w:semiHidden/>
    <w:rsid w:val="008942F9"/>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8942F9"/>
    <w:rPr>
      <w:rFonts w:ascii="Times New Roman" w:eastAsia="MS Mincho" w:hAnsi="Times New Roman"/>
      <w:lang w:val="en-GB" w:eastAsia="en-US"/>
    </w:rPr>
  </w:style>
  <w:style w:type="paragraph" w:customStyle="1" w:styleId="62">
    <w:name w:val="无间隔6"/>
    <w:uiPriority w:val="99"/>
    <w:qFormat/>
    <w:rsid w:val="008942F9"/>
    <w:rPr>
      <w:rFonts w:ascii="Times New Roman" w:eastAsia="SimSun" w:hAnsi="Times New Roman"/>
      <w:lang w:val="en-GB" w:eastAsia="en-US"/>
    </w:rPr>
  </w:style>
  <w:style w:type="character" w:customStyle="1" w:styleId="wordsection1Char">
    <w:name w:val="wordsection1 Char"/>
    <w:link w:val="wordsection1"/>
    <w:locked/>
    <w:rsid w:val="008942F9"/>
    <w:rPr>
      <w:rFonts w:ascii="Calibri" w:eastAsia="Calibri" w:hAnsi="Calibri" w:cs="Calibri"/>
      <w:lang w:val="en-US" w:eastAsia="en-GB"/>
    </w:rPr>
  </w:style>
  <w:style w:type="paragraph" w:customStyle="1" w:styleId="111">
    <w:name w:val="修订11"/>
    <w:hidden/>
    <w:uiPriority w:val="99"/>
    <w:semiHidden/>
    <w:qFormat/>
    <w:rsid w:val="008942F9"/>
    <w:rPr>
      <w:rFonts w:ascii="Times New Roman" w:eastAsia="MS Mincho" w:hAnsi="Times New Roman"/>
      <w:lang w:val="en-GB" w:eastAsia="en-US"/>
    </w:rPr>
  </w:style>
  <w:style w:type="paragraph" w:customStyle="1" w:styleId="72">
    <w:name w:val="无间隔7"/>
    <w:uiPriority w:val="99"/>
    <w:qFormat/>
    <w:rsid w:val="008942F9"/>
    <w:rPr>
      <w:rFonts w:ascii="Times New Roman" w:eastAsia="SimSun" w:hAnsi="Times New Roman"/>
      <w:lang w:val="en-GB" w:eastAsia="en-US"/>
    </w:rPr>
  </w:style>
  <w:style w:type="paragraph" w:customStyle="1" w:styleId="xxxxxxxb1">
    <w:name w:val="x_x_x_xxxxb1"/>
    <w:basedOn w:val="Normal"/>
    <w:uiPriority w:val="99"/>
    <w:rsid w:val="008942F9"/>
    <w:pPr>
      <w:spacing w:before="100" w:beforeAutospacing="1" w:after="100" w:afterAutospacing="1"/>
    </w:pPr>
    <w:rPr>
      <w:sz w:val="24"/>
      <w:szCs w:val="24"/>
      <w:lang w:val="en-US" w:eastAsia="zh-CN"/>
    </w:rPr>
  </w:style>
  <w:style w:type="paragraph" w:customStyle="1" w:styleId="xxxxxxxb2">
    <w:name w:val="x_x_x_xxxxb2"/>
    <w:basedOn w:val="Normal"/>
    <w:uiPriority w:val="99"/>
    <w:rsid w:val="008942F9"/>
    <w:pPr>
      <w:spacing w:before="100" w:beforeAutospacing="1" w:after="100" w:afterAutospacing="1"/>
    </w:pPr>
    <w:rPr>
      <w:sz w:val="24"/>
      <w:szCs w:val="24"/>
      <w:lang w:val="en-US" w:eastAsia="zh-CN"/>
    </w:rPr>
  </w:style>
  <w:style w:type="paragraph" w:customStyle="1" w:styleId="1ff1">
    <w:name w:val="正文1"/>
    <w:qFormat/>
    <w:rsid w:val="008942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8942F9"/>
    <w:rPr>
      <w:lang w:eastAsia="en-US"/>
    </w:rPr>
  </w:style>
  <w:style w:type="paragraph" w:customStyle="1" w:styleId="2f8">
    <w:name w:val="正文2"/>
    <w:uiPriority w:val="99"/>
    <w:rsid w:val="008942F9"/>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42F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8942F9"/>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8942F9"/>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8942F9"/>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942F9"/>
    <w:pPr>
      <w:autoSpaceDN w:val="0"/>
    </w:pPr>
    <w:rPr>
      <w:rFonts w:ascii="Times New Roman" w:eastAsia="MS Mincho" w:hAnsi="Times New Roman"/>
      <w:lang w:val="en-GB" w:eastAsia="en-US"/>
    </w:rPr>
  </w:style>
  <w:style w:type="paragraph" w:customStyle="1" w:styleId="82">
    <w:name w:val="无间隔8"/>
    <w:uiPriority w:val="99"/>
    <w:qFormat/>
    <w:rsid w:val="008942F9"/>
    <w:pPr>
      <w:autoSpaceDN w:val="0"/>
    </w:pPr>
    <w:rPr>
      <w:rFonts w:ascii="Times New Roman" w:eastAsia="SimSun" w:hAnsi="Times New Roman"/>
      <w:lang w:val="en-GB" w:eastAsia="en-US"/>
    </w:rPr>
  </w:style>
  <w:style w:type="character" w:customStyle="1" w:styleId="8Char2">
    <w:name w:val="标题 8 Char2"/>
    <w:rsid w:val="008942F9"/>
    <w:rPr>
      <w:rFonts w:ascii="Arial" w:eastAsia="Times New Roman" w:hAnsi="Arial" w:cs="Arial" w:hint="default"/>
      <w:sz w:val="36"/>
    </w:rPr>
  </w:style>
  <w:style w:type="character" w:customStyle="1" w:styleId="9Char2">
    <w:name w:val="标题 9 Char2"/>
    <w:aliases w:val="Figure Heading Char2,FH Char2"/>
    <w:rsid w:val="008942F9"/>
    <w:rPr>
      <w:rFonts w:ascii="Arial" w:eastAsia="Times New Roman" w:hAnsi="Arial" w:cs="Arial" w:hint="default"/>
      <w:sz w:val="36"/>
    </w:rPr>
  </w:style>
  <w:style w:type="character" w:customStyle="1" w:styleId="Char24">
    <w:name w:val="批注框文本 Char2"/>
    <w:rsid w:val="008942F9"/>
    <w:rPr>
      <w:rFonts w:ascii="Segoe UI" w:hAnsi="Segoe UI" w:cs="Segoe UI" w:hint="default"/>
      <w:sz w:val="18"/>
      <w:szCs w:val="18"/>
      <w:lang w:eastAsia="en-US"/>
    </w:rPr>
  </w:style>
  <w:style w:type="character" w:customStyle="1" w:styleId="Char31">
    <w:name w:val="批注主题 Char3"/>
    <w:qFormat/>
    <w:rsid w:val="008942F9"/>
    <w:rPr>
      <w:b/>
      <w:bCs/>
      <w:lang w:val="en-GB" w:eastAsia="en-US"/>
    </w:rPr>
  </w:style>
  <w:style w:type="character" w:customStyle="1" w:styleId="Char25">
    <w:name w:val="文档结构图 Char2"/>
    <w:rsid w:val="008942F9"/>
    <w:rPr>
      <w:rFonts w:ascii="Tahoma" w:hAnsi="Tahoma" w:cs="Tahoma" w:hint="default"/>
      <w:shd w:val="clear" w:color="auto" w:fill="000080"/>
      <w:lang w:val="en-GB" w:eastAsia="en-US"/>
    </w:rPr>
  </w:style>
  <w:style w:type="character" w:customStyle="1" w:styleId="Char26">
    <w:name w:val="纯文本 Char2"/>
    <w:rsid w:val="008942F9"/>
    <w:rPr>
      <w:rFonts w:ascii="Courier New" w:hAnsi="Courier New" w:cs="Courier New" w:hint="default"/>
      <w:lang w:val="nb-NO" w:eastAsia="en-US"/>
    </w:rPr>
  </w:style>
  <w:style w:type="character" w:customStyle="1" w:styleId="h49">
    <w:name w:val="h49"/>
    <w:rsid w:val="008942F9"/>
    <w:rPr>
      <w:rFonts w:ascii="Arial" w:hAnsi="Arial" w:cs="Arial" w:hint="default"/>
      <w:sz w:val="24"/>
      <w:lang w:val="en-GB"/>
    </w:rPr>
  </w:style>
  <w:style w:type="character" w:customStyle="1" w:styleId="h52">
    <w:name w:val="h52"/>
    <w:rsid w:val="008942F9"/>
    <w:rPr>
      <w:rFonts w:ascii="Arial" w:eastAsia="SimSun" w:hAnsi="Arial" w:cs="Arial" w:hint="default"/>
      <w:sz w:val="22"/>
      <w:lang w:val="en-GB" w:eastAsia="en-US" w:bidi="ar-SA"/>
    </w:rPr>
  </w:style>
  <w:style w:type="character" w:customStyle="1" w:styleId="Head2A2">
    <w:name w:val="Head2A2"/>
    <w:rsid w:val="008942F9"/>
    <w:rPr>
      <w:rFonts w:ascii="Arial" w:eastAsia="MS Mincho" w:hAnsi="Arial" w:cs="Arial" w:hint="default"/>
      <w:sz w:val="32"/>
      <w:lang w:val="en-GB" w:eastAsia="en-US" w:bidi="ar-SA"/>
    </w:rPr>
  </w:style>
  <w:style w:type="character" w:customStyle="1" w:styleId="ListChar5">
    <w:name w:val="List Char5"/>
    <w:qFormat/>
    <w:rsid w:val="008942F9"/>
    <w:rPr>
      <w:rFonts w:ascii="Times New Roman" w:hAnsi="Times New Roman"/>
      <w:lang w:val="en-GB" w:eastAsia="en-US"/>
    </w:rPr>
  </w:style>
  <w:style w:type="character" w:customStyle="1" w:styleId="ListBulletChar">
    <w:name w:val="List Bullet Char"/>
    <w:aliases w:val="UL Char"/>
    <w:link w:val="ListBullet"/>
    <w:qFormat/>
    <w:rsid w:val="008942F9"/>
    <w:rPr>
      <w:rFonts w:ascii="Times New Roman" w:hAnsi="Times New Roman"/>
      <w:lang w:val="en-GB" w:eastAsia="en-US"/>
    </w:rPr>
  </w:style>
  <w:style w:type="paragraph" w:customStyle="1" w:styleId="121">
    <w:name w:val="表 (青) 121"/>
    <w:hidden/>
    <w:uiPriority w:val="71"/>
    <w:qFormat/>
    <w:rsid w:val="008942F9"/>
    <w:rPr>
      <w:rFonts w:ascii="Times New Roman" w:eastAsia="SimSun" w:hAnsi="Times New Roman"/>
      <w:lang w:val="en-GB" w:eastAsia="en-US"/>
    </w:rPr>
  </w:style>
  <w:style w:type="character" w:styleId="PlaceholderText">
    <w:name w:val="Placeholder Text"/>
    <w:uiPriority w:val="99"/>
    <w:unhideWhenUsed/>
    <w:qFormat/>
    <w:rsid w:val="008942F9"/>
    <w:rPr>
      <w:color w:val="808080"/>
    </w:rPr>
  </w:style>
  <w:style w:type="paragraph" w:customStyle="1" w:styleId="48">
    <w:name w:val="変更箇所4"/>
    <w:hidden/>
    <w:uiPriority w:val="99"/>
    <w:semiHidden/>
    <w:qFormat/>
    <w:rsid w:val="008942F9"/>
    <w:rPr>
      <w:rFonts w:ascii="Times New Roman" w:eastAsia="MS Mincho" w:hAnsi="Times New Roman"/>
      <w:lang w:val="en-GB" w:eastAsia="en-US"/>
    </w:rPr>
  </w:style>
  <w:style w:type="paragraph" w:customStyle="1" w:styleId="56">
    <w:name w:val="変更箇所5"/>
    <w:hidden/>
    <w:uiPriority w:val="99"/>
    <w:semiHidden/>
    <w:qFormat/>
    <w:rsid w:val="008942F9"/>
    <w:rPr>
      <w:rFonts w:ascii="Times New Roman" w:eastAsia="MS Mincho" w:hAnsi="Times New Roman"/>
      <w:lang w:val="en-GB" w:eastAsia="en-US"/>
    </w:rPr>
  </w:style>
  <w:style w:type="paragraph" w:customStyle="1" w:styleId="3f5">
    <w:name w:val="수정3"/>
    <w:hidden/>
    <w:uiPriority w:val="99"/>
    <w:semiHidden/>
    <w:qFormat/>
    <w:rsid w:val="008942F9"/>
    <w:rPr>
      <w:rFonts w:ascii="Times New Roman" w:eastAsia="Batang" w:hAnsi="Times New Roman"/>
      <w:lang w:val="en-GB" w:eastAsia="en-US"/>
    </w:rPr>
  </w:style>
  <w:style w:type="paragraph" w:customStyle="1" w:styleId="-31">
    <w:name w:val="深色列表 - 着色 31"/>
    <w:hidden/>
    <w:uiPriority w:val="99"/>
    <w:semiHidden/>
    <w:qFormat/>
    <w:rsid w:val="008942F9"/>
    <w:rPr>
      <w:rFonts w:ascii="Times New Roman" w:eastAsia="MS Mincho" w:hAnsi="Times New Roman"/>
      <w:lang w:val="en-GB" w:eastAsia="en-US"/>
    </w:rPr>
  </w:style>
  <w:style w:type="paragraph" w:customStyle="1" w:styleId="-11">
    <w:name w:val="彩色底纹 - 着色 11"/>
    <w:hidden/>
    <w:uiPriority w:val="99"/>
    <w:semiHidden/>
    <w:qFormat/>
    <w:rsid w:val="008942F9"/>
    <w:rPr>
      <w:rFonts w:ascii="Times New Roman" w:eastAsia="SimSun" w:hAnsi="Times New Roman"/>
      <w:lang w:val="en-GB" w:eastAsia="en-US"/>
    </w:rPr>
  </w:style>
  <w:style w:type="paragraph" w:customStyle="1" w:styleId="49">
    <w:name w:val="수정4"/>
    <w:hidden/>
    <w:uiPriority w:val="99"/>
    <w:semiHidden/>
    <w:qFormat/>
    <w:rsid w:val="008942F9"/>
    <w:rPr>
      <w:rFonts w:ascii="Times New Roman" w:eastAsia="Batang" w:hAnsi="Times New Roman"/>
      <w:lang w:val="en-GB" w:eastAsia="en-US"/>
    </w:rPr>
  </w:style>
  <w:style w:type="character" w:customStyle="1" w:styleId="4a">
    <w:name w:val="コメント参照4"/>
    <w:rsid w:val="008942F9"/>
    <w:rPr>
      <w:sz w:val="16"/>
    </w:rPr>
  </w:style>
  <w:style w:type="paragraph" w:customStyle="1" w:styleId="aff">
    <w:name w:val="样式 页眉"/>
    <w:basedOn w:val="Header"/>
    <w:link w:val="Char9"/>
    <w:qFormat/>
    <w:rsid w:val="008942F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8942F9"/>
    <w:rPr>
      <w:rFonts w:ascii="Arial" w:eastAsia="Arial" w:hAnsi="Arial"/>
      <w:b/>
      <w:bCs/>
      <w:noProof/>
      <w:sz w:val="22"/>
      <w:lang w:val="en-US" w:eastAsia="en-US"/>
    </w:rPr>
  </w:style>
  <w:style w:type="paragraph" w:customStyle="1" w:styleId="CharCharCharCharChar2">
    <w:name w:val="Char Char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42F9"/>
    <w:rPr>
      <w:rFonts w:ascii="Courier New" w:hAnsi="Courier New" w:cs="Courier New" w:hint="default"/>
      <w:lang w:val="nb-NO" w:eastAsia="ja-JP" w:bidi="ar-SA"/>
    </w:rPr>
  </w:style>
  <w:style w:type="character" w:customStyle="1" w:styleId="CharChar72">
    <w:name w:val="Char Char72"/>
    <w:qFormat/>
    <w:rsid w:val="008942F9"/>
    <w:rPr>
      <w:rFonts w:ascii="Tahoma" w:hAnsi="Tahoma" w:cs="Tahoma" w:hint="default"/>
      <w:shd w:val="clear" w:color="auto" w:fill="000080"/>
      <w:lang w:val="en-GB" w:eastAsia="en-US"/>
    </w:rPr>
  </w:style>
  <w:style w:type="character" w:customStyle="1" w:styleId="CharChar102">
    <w:name w:val="Char Char102"/>
    <w:qFormat/>
    <w:rsid w:val="008942F9"/>
    <w:rPr>
      <w:rFonts w:ascii="Times New Roman" w:hAnsi="Times New Roman" w:cs="Times New Roman" w:hint="default"/>
      <w:lang w:val="en-GB" w:eastAsia="en-US"/>
    </w:rPr>
  </w:style>
  <w:style w:type="character" w:customStyle="1" w:styleId="CharChar92">
    <w:name w:val="Char Char92"/>
    <w:qFormat/>
    <w:rsid w:val="008942F9"/>
    <w:rPr>
      <w:rFonts w:ascii="Tahoma" w:hAnsi="Tahoma" w:cs="Tahoma" w:hint="default"/>
      <w:sz w:val="16"/>
      <w:szCs w:val="16"/>
      <w:lang w:val="en-GB" w:eastAsia="en-US"/>
    </w:rPr>
  </w:style>
  <w:style w:type="character" w:customStyle="1" w:styleId="CharChar82">
    <w:name w:val="Char Char82"/>
    <w:semiHidden/>
    <w:qFormat/>
    <w:rsid w:val="008942F9"/>
    <w:rPr>
      <w:rFonts w:ascii="Times New Roman" w:hAnsi="Times New Roman" w:cs="Times New Roman" w:hint="default"/>
      <w:b/>
      <w:bCs/>
      <w:lang w:val="en-GB" w:eastAsia="en-US"/>
    </w:rPr>
  </w:style>
  <w:style w:type="character" w:customStyle="1" w:styleId="CharChar292">
    <w:name w:val="Char Char292"/>
    <w:qFormat/>
    <w:rsid w:val="008942F9"/>
    <w:rPr>
      <w:rFonts w:ascii="Arial" w:hAnsi="Arial" w:cs="Arial" w:hint="default"/>
      <w:sz w:val="36"/>
      <w:lang w:val="en-GB" w:eastAsia="en-US" w:bidi="ar-SA"/>
    </w:rPr>
  </w:style>
  <w:style w:type="character" w:customStyle="1" w:styleId="CharChar282">
    <w:name w:val="Char Char282"/>
    <w:qFormat/>
    <w:rsid w:val="008942F9"/>
    <w:rPr>
      <w:rFonts w:ascii="Arial" w:hAnsi="Arial" w:cs="Arial" w:hint="default"/>
      <w:sz w:val="32"/>
      <w:lang w:val="en-GB"/>
    </w:rPr>
  </w:style>
  <w:style w:type="paragraph" w:customStyle="1" w:styleId="contribution">
    <w:name w:val="contribution"/>
    <w:basedOn w:val="Heading1"/>
    <w:uiPriority w:val="99"/>
    <w:semiHidden/>
    <w:qFormat/>
    <w:rsid w:val="008942F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42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42F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42F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42F9"/>
    <w:rPr>
      <w:rFonts w:ascii="Arial" w:eastAsia="Arial" w:hAnsi="Arial"/>
      <w:sz w:val="28"/>
      <w:lang w:val="en-GB" w:eastAsia="en-US"/>
    </w:rPr>
  </w:style>
  <w:style w:type="paragraph" w:customStyle="1" w:styleId="a">
    <w:name w:val="表格题注"/>
    <w:next w:val="Normal"/>
    <w:uiPriority w:val="99"/>
    <w:qFormat/>
    <w:rsid w:val="008942F9"/>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942F9"/>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42F9"/>
    <w:rPr>
      <w:vanish w:val="0"/>
      <w:color w:val="FF0000"/>
      <w:lang w:eastAsia="en-US"/>
    </w:rPr>
  </w:style>
  <w:style w:type="character" w:customStyle="1" w:styleId="ZchnZchn52">
    <w:name w:val="Zchn Zchn52"/>
    <w:qFormat/>
    <w:rsid w:val="008942F9"/>
    <w:rPr>
      <w:rFonts w:ascii="Courier New" w:eastAsia="Batang" w:hAnsi="Courier New"/>
      <w:lang w:val="nb-NO" w:eastAsia="en-US" w:bidi="ar-SA"/>
    </w:rPr>
  </w:style>
  <w:style w:type="character" w:customStyle="1" w:styleId="ListBullet3Char">
    <w:name w:val="List Bullet 3 Char"/>
    <w:link w:val="ListBullet3"/>
    <w:qFormat/>
    <w:rsid w:val="008942F9"/>
    <w:rPr>
      <w:rFonts w:ascii="Times New Roman" w:hAnsi="Times New Roman"/>
      <w:lang w:val="en-GB" w:eastAsia="en-US"/>
    </w:rPr>
  </w:style>
  <w:style w:type="character" w:customStyle="1" w:styleId="ListBullet2Char">
    <w:name w:val="List Bullet 2 Char"/>
    <w:aliases w:val="lb2 Char"/>
    <w:link w:val="ListBullet2"/>
    <w:qFormat/>
    <w:rsid w:val="008942F9"/>
    <w:rPr>
      <w:rFonts w:ascii="Times New Roman" w:hAnsi="Times New Roman"/>
      <w:lang w:val="en-GB" w:eastAsia="en-US"/>
    </w:rPr>
  </w:style>
  <w:style w:type="character" w:customStyle="1" w:styleId="1Char3">
    <w:name w:val="样式1 Char"/>
    <w:link w:val="1"/>
    <w:uiPriority w:val="99"/>
    <w:qFormat/>
    <w:rsid w:val="008942F9"/>
    <w:rPr>
      <w:rFonts w:ascii="Arial" w:hAnsi="Arial"/>
      <w:sz w:val="18"/>
    </w:rPr>
  </w:style>
  <w:style w:type="paragraph" w:customStyle="1" w:styleId="List10">
    <w:name w:val="List1"/>
    <w:basedOn w:val="Normal"/>
    <w:uiPriority w:val="99"/>
    <w:qFormat/>
    <w:rsid w:val="008942F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8942F9"/>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8942F9"/>
    <w:pPr>
      <w:spacing w:before="120" w:after="0"/>
      <w:jc w:val="both"/>
    </w:pPr>
    <w:rPr>
      <w:rFonts w:eastAsia="SimSun"/>
      <w:lang w:val="en-US"/>
    </w:rPr>
  </w:style>
  <w:style w:type="paragraph" w:customStyle="1" w:styleId="centered">
    <w:name w:val="centered"/>
    <w:basedOn w:val="Normal"/>
    <w:uiPriority w:val="99"/>
    <w:qFormat/>
    <w:rsid w:val="008942F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942F9"/>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942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942F9"/>
    <w:rPr>
      <w:rFonts w:ascii="Times New Roman" w:eastAsia="Batang" w:hAnsi="Times New Roman"/>
      <w:lang w:val="en-GB" w:eastAsia="en-US"/>
    </w:rPr>
  </w:style>
  <w:style w:type="paragraph" w:customStyle="1" w:styleId="810">
    <w:name w:val="表 (赤)  8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8942F9"/>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8942F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42F9"/>
    <w:pPr>
      <w:spacing w:after="240"/>
      <w:jc w:val="both"/>
    </w:pPr>
    <w:rPr>
      <w:rFonts w:ascii="Arial" w:eastAsia="SimSun" w:hAnsi="Arial"/>
      <w:szCs w:val="24"/>
    </w:rPr>
  </w:style>
  <w:style w:type="paragraph" w:customStyle="1" w:styleId="ECCFootnote">
    <w:name w:val="ECC Footnote"/>
    <w:basedOn w:val="Normal"/>
    <w:autoRedefine/>
    <w:uiPriority w:val="99"/>
    <w:qFormat/>
    <w:rsid w:val="008942F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42F9"/>
    <w:rPr>
      <w:rFonts w:ascii="Arial" w:eastAsia="SimSun" w:hAnsi="Arial"/>
      <w:szCs w:val="24"/>
      <w:lang w:val="en-GB" w:eastAsia="en-US"/>
    </w:rPr>
  </w:style>
  <w:style w:type="paragraph" w:customStyle="1" w:styleId="Text1">
    <w:name w:val="Text 1"/>
    <w:basedOn w:val="Normal"/>
    <w:uiPriority w:val="99"/>
    <w:qFormat/>
    <w:rsid w:val="008942F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42F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42F9"/>
  </w:style>
  <w:style w:type="paragraph" w:customStyle="1" w:styleId="cita">
    <w:name w:val="cita"/>
    <w:basedOn w:val="Normal"/>
    <w:uiPriority w:val="99"/>
    <w:qFormat/>
    <w:rsid w:val="008942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942F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942F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42F9"/>
    <w:rPr>
      <w:rFonts w:ascii="Times New Roman" w:eastAsia="SimSun" w:hAnsi="Times New Roman"/>
      <w:sz w:val="22"/>
      <w:szCs w:val="22"/>
      <w:lang w:val="en-GB" w:eastAsia="en-US"/>
    </w:rPr>
  </w:style>
  <w:style w:type="character" w:customStyle="1" w:styleId="shorttext">
    <w:name w:val="short_text"/>
    <w:qFormat/>
    <w:rsid w:val="008942F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42F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42F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42F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42F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42F9"/>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42F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42F9"/>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42F9"/>
    <w:rPr>
      <w:color w:val="808080"/>
      <w:shd w:val="clear" w:color="auto" w:fill="E6E6E6"/>
    </w:rPr>
  </w:style>
  <w:style w:type="character" w:customStyle="1" w:styleId="UnresolvedMention2">
    <w:name w:val="Unresolved Mention2"/>
    <w:uiPriority w:val="99"/>
    <w:unhideWhenUsed/>
    <w:qFormat/>
    <w:rsid w:val="008942F9"/>
    <w:rPr>
      <w:color w:val="808080"/>
      <w:shd w:val="clear" w:color="auto" w:fill="E6E6E6"/>
    </w:rPr>
  </w:style>
  <w:style w:type="paragraph" w:customStyle="1" w:styleId="Char19">
    <w:name w:val="(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42F9"/>
    <w:rPr>
      <w:rFonts w:ascii="Arial" w:hAnsi="Arial"/>
      <w:b/>
      <w:lang w:val="en-GB" w:eastAsia="en-US"/>
    </w:rPr>
  </w:style>
  <w:style w:type="character" w:customStyle="1" w:styleId="1-11">
    <w:name w:val="网格表 1 浅色 - 着色 11"/>
    <w:uiPriority w:val="31"/>
    <w:qFormat/>
    <w:rsid w:val="008942F9"/>
    <w:rPr>
      <w:smallCaps/>
      <w:color w:val="5A5A5A"/>
    </w:rPr>
  </w:style>
  <w:style w:type="paragraph" w:customStyle="1" w:styleId="-310">
    <w:name w:val="彩色底纹 - 着色 3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42F9"/>
    <w:rPr>
      <w:lang w:val="en-GB" w:eastAsia="x-none"/>
    </w:rPr>
  </w:style>
  <w:style w:type="character" w:customStyle="1" w:styleId="-21">
    <w:name w:val="浅色网格 - 着色 21"/>
    <w:uiPriority w:val="99"/>
    <w:unhideWhenUsed/>
    <w:rsid w:val="008942F9"/>
    <w:rPr>
      <w:color w:val="808080"/>
    </w:rPr>
  </w:style>
  <w:style w:type="paragraph" w:customStyle="1" w:styleId="Norma">
    <w:name w:val="Norma"/>
    <w:basedOn w:val="Heading1"/>
    <w:uiPriority w:val="99"/>
    <w:qFormat/>
    <w:rsid w:val="008942F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42F9"/>
    <w:rPr>
      <w:rFonts w:ascii="Times New Roman" w:eastAsia="SimSun" w:hAnsi="Times New Roman"/>
      <w:lang w:val="en-GB" w:eastAsia="en-US"/>
    </w:rPr>
  </w:style>
  <w:style w:type="paragraph" w:customStyle="1" w:styleId="1-21">
    <w:name w:val="中等深浅网格 1 - 着色 2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42F9"/>
    <w:rPr>
      <w:color w:val="808080"/>
    </w:rPr>
  </w:style>
  <w:style w:type="character" w:styleId="HTMLAcronym">
    <w:name w:val="HTML Acronym"/>
    <w:uiPriority w:val="99"/>
    <w:unhideWhenUsed/>
    <w:rsid w:val="008942F9"/>
  </w:style>
  <w:style w:type="character" w:customStyle="1" w:styleId="UnresolvedMention3">
    <w:name w:val="Unresolved Mention3"/>
    <w:uiPriority w:val="99"/>
    <w:unhideWhenUsed/>
    <w:rsid w:val="008942F9"/>
    <w:rPr>
      <w:color w:val="808080"/>
      <w:shd w:val="clear" w:color="auto" w:fill="E6E6E6"/>
    </w:rPr>
  </w:style>
  <w:style w:type="character" w:customStyle="1" w:styleId="aff0">
    <w:name w:val="未处理的提及"/>
    <w:uiPriority w:val="52"/>
    <w:rsid w:val="008942F9"/>
    <w:rPr>
      <w:color w:val="808080"/>
      <w:shd w:val="clear" w:color="auto" w:fill="E6E6E6"/>
    </w:rPr>
  </w:style>
  <w:style w:type="paragraph" w:customStyle="1" w:styleId="TOC93">
    <w:name w:val="TOC 93"/>
    <w:basedOn w:val="TOC8"/>
    <w:uiPriority w:val="99"/>
    <w:qFormat/>
    <w:rsid w:val="008942F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42F9"/>
    <w:rPr>
      <w:rFonts w:ascii="Times New Roman" w:eastAsia="SimSun" w:hAnsi="Times New Roman"/>
      <w:lang w:val="en-GB" w:eastAsia="en-GB"/>
    </w:rPr>
  </w:style>
  <w:style w:type="character" w:customStyle="1" w:styleId="Char1a">
    <w:name w:val="日期 Char1"/>
    <w:rsid w:val="008942F9"/>
    <w:rPr>
      <w:rFonts w:eastAsia="MS Mincho"/>
      <w:lang w:val="en-GB" w:eastAsia="x-none"/>
    </w:rPr>
  </w:style>
  <w:style w:type="character" w:customStyle="1" w:styleId="Char28">
    <w:name w:val="메모 주제 Char2"/>
    <w:rsid w:val="008942F9"/>
    <w:rPr>
      <w:rFonts w:ascii="Times New Roman" w:eastAsia="Times New Roman" w:hAnsi="Times New Roman"/>
      <w:b/>
      <w:bCs/>
      <w:lang w:val="en-GB" w:eastAsia="en-US"/>
    </w:rPr>
  </w:style>
  <w:style w:type="character" w:customStyle="1" w:styleId="PlainTable34">
    <w:name w:val="Plain Table 34"/>
    <w:uiPriority w:val="19"/>
    <w:qFormat/>
    <w:rsid w:val="008942F9"/>
    <w:rPr>
      <w:i/>
      <w:iCs/>
      <w:color w:val="808080"/>
    </w:rPr>
  </w:style>
  <w:style w:type="character" w:customStyle="1" w:styleId="PlainTable44">
    <w:name w:val="Plain Table 44"/>
    <w:uiPriority w:val="21"/>
    <w:qFormat/>
    <w:rsid w:val="008942F9"/>
    <w:rPr>
      <w:b/>
      <w:bCs/>
      <w:i/>
      <w:iCs/>
      <w:color w:val="4F81BD"/>
    </w:rPr>
  </w:style>
  <w:style w:type="character" w:customStyle="1" w:styleId="PlainTable54">
    <w:name w:val="Plain Table 54"/>
    <w:uiPriority w:val="31"/>
    <w:qFormat/>
    <w:rsid w:val="008942F9"/>
    <w:rPr>
      <w:smallCaps/>
      <w:color w:val="C0504D"/>
      <w:u w:val="single"/>
    </w:rPr>
  </w:style>
  <w:style w:type="character" w:customStyle="1" w:styleId="TableGridLight4">
    <w:name w:val="Table Grid Light4"/>
    <w:uiPriority w:val="32"/>
    <w:qFormat/>
    <w:rsid w:val="008942F9"/>
    <w:rPr>
      <w:b/>
      <w:bCs/>
      <w:smallCaps/>
      <w:color w:val="C0504D"/>
      <w:spacing w:val="5"/>
      <w:u w:val="single"/>
    </w:rPr>
  </w:style>
  <w:style w:type="character" w:customStyle="1" w:styleId="GridTable1Light4">
    <w:name w:val="Grid Table 1 Light4"/>
    <w:uiPriority w:val="33"/>
    <w:qFormat/>
    <w:rsid w:val="008942F9"/>
    <w:rPr>
      <w:b/>
      <w:bCs/>
      <w:smallCaps/>
      <w:spacing w:val="5"/>
    </w:rPr>
  </w:style>
  <w:style w:type="paragraph" w:customStyle="1" w:styleId="GridTable34">
    <w:name w:val="Grid Table 34"/>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42F9"/>
  </w:style>
  <w:style w:type="paragraph" w:customStyle="1" w:styleId="4c">
    <w:name w:val="図表番号4"/>
    <w:basedOn w:val="Normal"/>
    <w:uiPriority w:val="99"/>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8942F9"/>
    <w:pPr>
      <w:ind w:left="851" w:hanging="284"/>
    </w:pPr>
  </w:style>
  <w:style w:type="paragraph" w:customStyle="1" w:styleId="4e">
    <w:name w:val="箇条書き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8942F9"/>
    <w:pPr>
      <w:tabs>
        <w:tab w:val="clear" w:pos="644"/>
        <w:tab w:val="num" w:pos="1494"/>
      </w:tabs>
      <w:ind w:left="851" w:hanging="284"/>
    </w:pPr>
  </w:style>
  <w:style w:type="paragraph" w:customStyle="1" w:styleId="340">
    <w:name w:val="箇条書き 34"/>
    <w:basedOn w:val="241"/>
    <w:uiPriority w:val="99"/>
    <w:qFormat/>
    <w:rsid w:val="008942F9"/>
    <w:pPr>
      <w:ind w:left="1135"/>
    </w:pPr>
  </w:style>
  <w:style w:type="paragraph" w:customStyle="1" w:styleId="242">
    <w:name w:val="一覧 24"/>
    <w:basedOn w:val="List"/>
    <w:uiPriority w:val="99"/>
    <w:qFormat/>
    <w:rsid w:val="008942F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942F9"/>
    <w:pPr>
      <w:ind w:left="1135"/>
    </w:pPr>
  </w:style>
  <w:style w:type="paragraph" w:customStyle="1" w:styleId="440">
    <w:name w:val="一覧 44"/>
    <w:basedOn w:val="341"/>
    <w:uiPriority w:val="99"/>
    <w:qFormat/>
    <w:rsid w:val="008942F9"/>
    <w:pPr>
      <w:ind w:left="1418"/>
    </w:pPr>
  </w:style>
  <w:style w:type="paragraph" w:customStyle="1" w:styleId="540">
    <w:name w:val="一覧 54"/>
    <w:basedOn w:val="440"/>
    <w:uiPriority w:val="99"/>
    <w:qFormat/>
    <w:rsid w:val="008942F9"/>
    <w:pPr>
      <w:ind w:left="1702"/>
    </w:pPr>
  </w:style>
  <w:style w:type="paragraph" w:customStyle="1" w:styleId="441">
    <w:name w:val="箇条書き 44"/>
    <w:basedOn w:val="340"/>
    <w:uiPriority w:val="99"/>
    <w:qFormat/>
    <w:rsid w:val="008942F9"/>
    <w:pPr>
      <w:ind w:left="1418"/>
    </w:pPr>
  </w:style>
  <w:style w:type="paragraph" w:customStyle="1" w:styleId="541">
    <w:name w:val="箇条書き 54"/>
    <w:basedOn w:val="441"/>
    <w:uiPriority w:val="99"/>
    <w:qFormat/>
    <w:rsid w:val="008942F9"/>
    <w:pPr>
      <w:ind w:left="1702"/>
    </w:pPr>
  </w:style>
  <w:style w:type="paragraph" w:customStyle="1" w:styleId="4f">
    <w:name w:val="コメント文字列4"/>
    <w:basedOn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8942F9"/>
    <w:rPr>
      <w:b/>
      <w:bCs/>
    </w:rPr>
  </w:style>
  <w:style w:type="paragraph" w:customStyle="1" w:styleId="4f1">
    <w:name w:val="見出しマップ4"/>
    <w:basedOn w:val="Normal"/>
    <w:uiPriority w:val="99"/>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942F9"/>
    <w:rPr>
      <w:rFonts w:ascii="Malgun Gothic" w:hAnsi="Courier New" w:cs="Courier New"/>
      <w:lang w:val="en-GB" w:eastAsia="en-US"/>
    </w:rPr>
  </w:style>
  <w:style w:type="character" w:customStyle="1" w:styleId="Char1c">
    <w:name w:val="미주 텍스트 Char1"/>
    <w:uiPriority w:val="99"/>
    <w:semiHidden/>
    <w:rsid w:val="008942F9"/>
    <w:rPr>
      <w:rFonts w:ascii="Times New Roman" w:eastAsia="Times New Roman" w:hAnsi="Times New Roman"/>
      <w:lang w:val="en-GB" w:eastAsia="en-US"/>
    </w:rPr>
  </w:style>
  <w:style w:type="character" w:customStyle="1" w:styleId="Char1d">
    <w:name w:val="풍선 도움말 텍스트 Char1"/>
    <w:uiPriority w:val="99"/>
    <w:semiHidden/>
    <w:rsid w:val="008942F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942F9"/>
    <w:rPr>
      <w:rFonts w:ascii="Malgun Gothic" w:eastAsia="Malgun Gothic" w:hAnsi="Times New Roman"/>
      <w:sz w:val="18"/>
      <w:szCs w:val="18"/>
      <w:lang w:val="en-GB" w:eastAsia="en-US"/>
    </w:rPr>
  </w:style>
  <w:style w:type="character" w:customStyle="1" w:styleId="Char1f">
    <w:name w:val="각주 텍스트 Char1"/>
    <w:uiPriority w:val="99"/>
    <w:semiHidden/>
    <w:rsid w:val="008942F9"/>
    <w:rPr>
      <w:rFonts w:ascii="Times New Roman" w:eastAsia="Times New Roman" w:hAnsi="Times New Roman"/>
      <w:lang w:val="en-GB" w:eastAsia="en-US"/>
    </w:rPr>
  </w:style>
  <w:style w:type="character" w:customStyle="1" w:styleId="Char1f0">
    <w:name w:val="메모 텍스트 Char1"/>
    <w:uiPriority w:val="99"/>
    <w:semiHidden/>
    <w:rsid w:val="008942F9"/>
    <w:rPr>
      <w:rFonts w:ascii="Times New Roman" w:eastAsia="Times New Roman" w:hAnsi="Times New Roman"/>
      <w:lang w:val="en-GB" w:eastAsia="en-US"/>
    </w:rPr>
  </w:style>
  <w:style w:type="character" w:customStyle="1" w:styleId="Char1f1">
    <w:name w:val="메모 주제 Char1"/>
    <w:uiPriority w:val="99"/>
    <w:semiHidden/>
    <w:rsid w:val="008942F9"/>
    <w:rPr>
      <w:rFonts w:ascii="Times New Roman" w:eastAsia="Times New Roman" w:hAnsi="Times New Roman"/>
      <w:b/>
      <w:bCs/>
      <w:lang w:val="en-GB" w:eastAsia="en-US"/>
    </w:rPr>
  </w:style>
  <w:style w:type="character" w:customStyle="1" w:styleId="Charb">
    <w:name w:val="메모 주제 Char"/>
    <w:rsid w:val="008942F9"/>
    <w:rPr>
      <w:rFonts w:ascii="Times New Roman" w:hAnsi="Times New Roman"/>
      <w:b/>
      <w:bCs/>
      <w:lang w:val="en-GB" w:eastAsia="en-US"/>
    </w:rPr>
  </w:style>
  <w:style w:type="paragraph" w:customStyle="1" w:styleId="HTML4">
    <w:name w:val="HTML 書式付き4"/>
    <w:basedOn w:val="Normal"/>
    <w:uiPriority w:val="99"/>
    <w:qFormat/>
    <w:rsid w:val="008942F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42F9"/>
    <w:rPr>
      <w:i/>
      <w:iCs/>
      <w:color w:val="808080"/>
    </w:rPr>
  </w:style>
  <w:style w:type="character" w:customStyle="1" w:styleId="PlainTable42">
    <w:name w:val="Plain Table 42"/>
    <w:uiPriority w:val="21"/>
    <w:qFormat/>
    <w:rsid w:val="008942F9"/>
    <w:rPr>
      <w:b/>
      <w:bCs/>
      <w:i/>
      <w:iCs/>
      <w:color w:val="4F81BD"/>
    </w:rPr>
  </w:style>
  <w:style w:type="character" w:customStyle="1" w:styleId="PlainTable52">
    <w:name w:val="Plain Table 52"/>
    <w:uiPriority w:val="31"/>
    <w:qFormat/>
    <w:rsid w:val="008942F9"/>
    <w:rPr>
      <w:smallCaps/>
      <w:color w:val="C0504D"/>
      <w:u w:val="single"/>
    </w:rPr>
  </w:style>
  <w:style w:type="character" w:customStyle="1" w:styleId="TableGridLight2">
    <w:name w:val="Table Grid Light2"/>
    <w:uiPriority w:val="32"/>
    <w:qFormat/>
    <w:rsid w:val="008942F9"/>
    <w:rPr>
      <w:b/>
      <w:bCs/>
      <w:smallCaps/>
      <w:color w:val="C0504D"/>
      <w:spacing w:val="5"/>
      <w:u w:val="single"/>
    </w:rPr>
  </w:style>
  <w:style w:type="character" w:customStyle="1" w:styleId="GridTable1Light2">
    <w:name w:val="Grid Table 1 Light2"/>
    <w:uiPriority w:val="33"/>
    <w:qFormat/>
    <w:rsid w:val="008942F9"/>
    <w:rPr>
      <w:b/>
      <w:bCs/>
      <w:smallCaps/>
      <w:spacing w:val="5"/>
    </w:rPr>
  </w:style>
  <w:style w:type="paragraph" w:customStyle="1" w:styleId="GridTable32">
    <w:name w:val="Grid Table 32"/>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42F9"/>
    <w:rPr>
      <w:i/>
      <w:iCs/>
      <w:color w:val="808080"/>
    </w:rPr>
  </w:style>
  <w:style w:type="character" w:customStyle="1" w:styleId="PlainTable43">
    <w:name w:val="Plain Table 43"/>
    <w:uiPriority w:val="21"/>
    <w:qFormat/>
    <w:rsid w:val="008942F9"/>
    <w:rPr>
      <w:b/>
      <w:bCs/>
      <w:i/>
      <w:iCs/>
      <w:color w:val="4F81BD"/>
    </w:rPr>
  </w:style>
  <w:style w:type="character" w:customStyle="1" w:styleId="PlainTable53">
    <w:name w:val="Plain Table 53"/>
    <w:uiPriority w:val="31"/>
    <w:qFormat/>
    <w:rsid w:val="008942F9"/>
    <w:rPr>
      <w:smallCaps/>
      <w:color w:val="C0504D"/>
      <w:u w:val="single"/>
    </w:rPr>
  </w:style>
  <w:style w:type="character" w:customStyle="1" w:styleId="TableGridLight3">
    <w:name w:val="Table Grid Light3"/>
    <w:uiPriority w:val="32"/>
    <w:qFormat/>
    <w:rsid w:val="008942F9"/>
    <w:rPr>
      <w:b/>
      <w:bCs/>
      <w:smallCaps/>
      <w:color w:val="C0504D"/>
      <w:spacing w:val="5"/>
      <w:u w:val="single"/>
    </w:rPr>
  </w:style>
  <w:style w:type="character" w:customStyle="1" w:styleId="GridTable1Light3">
    <w:name w:val="Grid Table 1 Light3"/>
    <w:uiPriority w:val="33"/>
    <w:qFormat/>
    <w:rsid w:val="008942F9"/>
    <w:rPr>
      <w:b/>
      <w:bCs/>
      <w:smallCaps/>
      <w:spacing w:val="5"/>
    </w:rPr>
  </w:style>
  <w:style w:type="paragraph" w:customStyle="1" w:styleId="GridTable33">
    <w:name w:val="Grid Table 33"/>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8942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942F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942F9"/>
    <w:rPr>
      <w:rFonts w:ascii="Times New Roman" w:hAnsi="Times New Roman"/>
      <w:b/>
      <w:bCs/>
      <w:lang w:val="en-GB" w:eastAsia="en-US"/>
    </w:rPr>
  </w:style>
  <w:style w:type="character" w:customStyle="1" w:styleId="1ff4">
    <w:name w:val="註解文字 字元1"/>
    <w:uiPriority w:val="99"/>
    <w:rsid w:val="008942F9"/>
    <w:rPr>
      <w:lang w:eastAsia="en-US"/>
    </w:rPr>
  </w:style>
  <w:style w:type="paragraph" w:customStyle="1" w:styleId="73">
    <w:name w:val="吹き出し7"/>
    <w:basedOn w:val="Normal"/>
    <w:uiPriority w:val="99"/>
    <w:qFormat/>
    <w:rsid w:val="008942F9"/>
    <w:rPr>
      <w:rFonts w:ascii="Tahoma" w:eastAsia="MS Mincho" w:hAnsi="Tahoma" w:cs="Tahoma"/>
      <w:sz w:val="16"/>
      <w:szCs w:val="16"/>
      <w:lang w:eastAsia="zh-CN"/>
    </w:rPr>
  </w:style>
  <w:style w:type="character" w:customStyle="1" w:styleId="57">
    <w:name w:val="段落フォント5"/>
    <w:rsid w:val="008942F9"/>
  </w:style>
  <w:style w:type="character" w:customStyle="1" w:styleId="58">
    <w:name w:val="コメント参照5"/>
    <w:rsid w:val="008942F9"/>
    <w:rPr>
      <w:sz w:val="16"/>
    </w:rPr>
  </w:style>
  <w:style w:type="paragraph" w:customStyle="1" w:styleId="59">
    <w:name w:val="図表番号5"/>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8942F9"/>
    <w:pPr>
      <w:ind w:left="851" w:hanging="284"/>
    </w:pPr>
  </w:style>
  <w:style w:type="paragraph" w:customStyle="1" w:styleId="5b">
    <w:name w:val="箇条書き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8942F9"/>
    <w:pPr>
      <w:tabs>
        <w:tab w:val="clear" w:pos="644"/>
        <w:tab w:val="num" w:pos="1494"/>
      </w:tabs>
      <w:ind w:left="851" w:hanging="284"/>
    </w:pPr>
  </w:style>
  <w:style w:type="paragraph" w:customStyle="1" w:styleId="350">
    <w:name w:val="箇条書き 35"/>
    <w:basedOn w:val="251"/>
    <w:uiPriority w:val="99"/>
    <w:qFormat/>
    <w:rsid w:val="008942F9"/>
    <w:pPr>
      <w:ind w:left="1135"/>
    </w:pPr>
  </w:style>
  <w:style w:type="paragraph" w:customStyle="1" w:styleId="252">
    <w:name w:val="一覧 25"/>
    <w:basedOn w:val="List"/>
    <w:uiPriority w:val="99"/>
    <w:qFormat/>
    <w:rsid w:val="008942F9"/>
    <w:pPr>
      <w:suppressAutoHyphens/>
      <w:ind w:left="851"/>
    </w:pPr>
    <w:rPr>
      <w:rFonts w:eastAsia="MS Mincho" w:cs="CG Times (WN)"/>
      <w:lang w:eastAsia="ar-SA"/>
    </w:rPr>
  </w:style>
  <w:style w:type="paragraph" w:customStyle="1" w:styleId="351">
    <w:name w:val="一覧 35"/>
    <w:basedOn w:val="252"/>
    <w:uiPriority w:val="99"/>
    <w:qFormat/>
    <w:rsid w:val="008942F9"/>
    <w:pPr>
      <w:ind w:left="1135"/>
    </w:pPr>
  </w:style>
  <w:style w:type="paragraph" w:customStyle="1" w:styleId="450">
    <w:name w:val="一覧 45"/>
    <w:basedOn w:val="351"/>
    <w:uiPriority w:val="99"/>
    <w:qFormat/>
    <w:rsid w:val="008942F9"/>
    <w:pPr>
      <w:ind w:left="1418"/>
    </w:pPr>
  </w:style>
  <w:style w:type="paragraph" w:customStyle="1" w:styleId="550">
    <w:name w:val="一覧 55"/>
    <w:basedOn w:val="450"/>
    <w:uiPriority w:val="99"/>
    <w:qFormat/>
    <w:rsid w:val="008942F9"/>
    <w:pPr>
      <w:ind w:left="1702"/>
    </w:pPr>
  </w:style>
  <w:style w:type="paragraph" w:customStyle="1" w:styleId="451">
    <w:name w:val="箇条書き 45"/>
    <w:basedOn w:val="350"/>
    <w:uiPriority w:val="99"/>
    <w:qFormat/>
    <w:rsid w:val="008942F9"/>
    <w:pPr>
      <w:ind w:left="1418"/>
    </w:pPr>
  </w:style>
  <w:style w:type="paragraph" w:customStyle="1" w:styleId="551">
    <w:name w:val="箇条書き 55"/>
    <w:basedOn w:val="451"/>
    <w:uiPriority w:val="99"/>
    <w:qFormat/>
    <w:rsid w:val="008942F9"/>
    <w:pPr>
      <w:ind w:left="1702"/>
    </w:pPr>
  </w:style>
  <w:style w:type="paragraph" w:customStyle="1" w:styleId="5c">
    <w:name w:val="コメント文字列5"/>
    <w:basedOn w:val="Normal"/>
    <w:uiPriority w:val="99"/>
    <w:qFormat/>
    <w:rsid w:val="008942F9"/>
    <w:pPr>
      <w:suppressAutoHyphens/>
    </w:pPr>
    <w:rPr>
      <w:rFonts w:eastAsia="MS Mincho" w:cs="CG Times (WN)"/>
      <w:lang w:eastAsia="ar-SA"/>
    </w:rPr>
  </w:style>
  <w:style w:type="paragraph" w:customStyle="1" w:styleId="5d">
    <w:name w:val="コメント内容5"/>
    <w:basedOn w:val="5c"/>
    <w:next w:val="5c"/>
    <w:uiPriority w:val="99"/>
    <w:qFormat/>
    <w:rsid w:val="008942F9"/>
    <w:rPr>
      <w:b/>
      <w:bCs/>
    </w:rPr>
  </w:style>
  <w:style w:type="paragraph" w:customStyle="1" w:styleId="5e">
    <w:name w:val="見出しマップ5"/>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8942F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942F9"/>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8942F9"/>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8942F9"/>
    <w:pPr>
      <w:suppressAutoHyphens/>
      <w:ind w:left="708"/>
    </w:pPr>
    <w:rPr>
      <w:rFonts w:eastAsia="MS Mincho" w:cs="CG Times (WN)"/>
      <w:lang w:eastAsia="ar-SA"/>
    </w:rPr>
  </w:style>
  <w:style w:type="paragraph" w:customStyle="1" w:styleId="5f1">
    <w:name w:val="記5"/>
    <w:basedOn w:val="Normal"/>
    <w:next w:val="Normal"/>
    <w:uiPriority w:val="99"/>
    <w:qFormat/>
    <w:rsid w:val="008942F9"/>
    <w:pPr>
      <w:suppressAutoHyphens/>
    </w:pPr>
    <w:rPr>
      <w:rFonts w:eastAsia="MS Mincho" w:cs="CG Times (WN)"/>
      <w:lang w:eastAsia="ar-SA"/>
    </w:rPr>
  </w:style>
  <w:style w:type="paragraph" w:customStyle="1" w:styleId="HTML5">
    <w:name w:val="HTML 書式付き5"/>
    <w:basedOn w:val="Normal"/>
    <w:uiPriority w:val="99"/>
    <w:qFormat/>
    <w:rsid w:val="008942F9"/>
    <w:pPr>
      <w:suppressAutoHyphens/>
    </w:pPr>
    <w:rPr>
      <w:rFonts w:ascii="Courier New" w:eastAsia="MS Mincho" w:hAnsi="Courier New" w:cs="Courier New"/>
      <w:lang w:eastAsia="ar-SA"/>
    </w:rPr>
  </w:style>
  <w:style w:type="paragraph" w:customStyle="1" w:styleId="254">
    <w:name w:val="本文 25"/>
    <w:basedOn w:val="Normal"/>
    <w:uiPriority w:val="99"/>
    <w:qFormat/>
    <w:rsid w:val="008942F9"/>
    <w:pPr>
      <w:suppressAutoHyphens/>
      <w:spacing w:after="120"/>
    </w:pPr>
    <w:rPr>
      <w:rFonts w:eastAsia="MS Mincho" w:cs="CG Times (WN)"/>
      <w:lang w:eastAsia="ar-SA"/>
    </w:rPr>
  </w:style>
  <w:style w:type="paragraph" w:customStyle="1" w:styleId="352">
    <w:name w:val="本文 35"/>
    <w:basedOn w:val="Normal"/>
    <w:uiPriority w:val="99"/>
    <w:qFormat/>
    <w:rsid w:val="008942F9"/>
    <w:pPr>
      <w:suppressAutoHyphens/>
      <w:spacing w:after="120"/>
    </w:pPr>
    <w:rPr>
      <w:rFonts w:eastAsia="MS Mincho" w:cs="CG Times (WN)"/>
      <w:lang w:eastAsia="ar-SA"/>
    </w:rPr>
  </w:style>
  <w:style w:type="paragraph" w:customStyle="1" w:styleId="93">
    <w:name w:val="目录 93"/>
    <w:basedOn w:val="TOC8"/>
    <w:uiPriority w:val="99"/>
    <w:qFormat/>
    <w:rsid w:val="008942F9"/>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42F9"/>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42F9"/>
    <w:rPr>
      <w:rFonts w:ascii="Arial" w:eastAsia="SimSun" w:hAnsi="Arial"/>
      <w:sz w:val="22"/>
      <w:lang w:val="en-GB" w:eastAsia="zh-CN"/>
    </w:rPr>
  </w:style>
  <w:style w:type="character" w:customStyle="1" w:styleId="Absatz-Standardschriftart7">
    <w:name w:val="Absatz-Standardschriftart7"/>
    <w:rsid w:val="008942F9"/>
  </w:style>
  <w:style w:type="character" w:customStyle="1" w:styleId="KommentarthemaZchn">
    <w:name w:val="Kommentarthema Zchn"/>
    <w:rsid w:val="008942F9"/>
    <w:rPr>
      <w:b/>
      <w:bCs/>
      <w:lang w:val="en-GB" w:eastAsia="en-US" w:bidi="ar-SA"/>
    </w:rPr>
  </w:style>
  <w:style w:type="paragraph" w:customStyle="1" w:styleId="aria">
    <w:name w:val="aria"/>
    <w:basedOn w:val="Normal"/>
    <w:uiPriority w:val="99"/>
    <w:qFormat/>
    <w:rsid w:val="008942F9"/>
    <w:pPr>
      <w:keepNext/>
      <w:keepLines/>
      <w:spacing w:after="0"/>
      <w:jc w:val="both"/>
    </w:pPr>
    <w:rPr>
      <w:rFonts w:ascii="Arial" w:eastAsia="SimSun" w:hAnsi="Arial"/>
      <w:sz w:val="18"/>
      <w:szCs w:val="18"/>
    </w:rPr>
  </w:style>
  <w:style w:type="character" w:customStyle="1" w:styleId="B1Car">
    <w:name w:val="B1+ Car"/>
    <w:link w:val="B11"/>
    <w:qFormat/>
    <w:rsid w:val="008942F9"/>
    <w:rPr>
      <w:rFonts w:ascii="Times New Roman" w:eastAsia="SimSun" w:hAnsi="Times New Roman"/>
      <w:lang w:val="en-GB" w:eastAsia="en-GB"/>
    </w:rPr>
  </w:style>
  <w:style w:type="character" w:customStyle="1" w:styleId="Char32">
    <w:name w:val="页脚 Char3"/>
    <w:rsid w:val="008942F9"/>
    <w:rPr>
      <w:rFonts w:ascii="Arial" w:eastAsia="Times New Roman" w:hAnsi="Arial"/>
      <w:b/>
      <w:i/>
      <w:noProof/>
      <w:sz w:val="18"/>
    </w:rPr>
  </w:style>
  <w:style w:type="character" w:customStyle="1" w:styleId="Char40">
    <w:name w:val="批注文字 Char4"/>
    <w:qFormat/>
    <w:rsid w:val="008942F9"/>
    <w:rPr>
      <w:lang w:val="en-GB" w:eastAsia="en-US"/>
    </w:rPr>
  </w:style>
  <w:style w:type="character" w:customStyle="1" w:styleId="Char1f2">
    <w:name w:val="列表 Char1"/>
    <w:qFormat/>
    <w:rsid w:val="008942F9"/>
    <w:rPr>
      <w:rFonts w:eastAsia="Times New Roman"/>
    </w:rPr>
  </w:style>
  <w:style w:type="character" w:customStyle="1" w:styleId="8Char3">
    <w:name w:val="标题 8 Char3"/>
    <w:qFormat/>
    <w:rsid w:val="008942F9"/>
    <w:rPr>
      <w:rFonts w:ascii="Arial" w:eastAsia="Times New Roman" w:hAnsi="Arial" w:cs="Arial" w:hint="default"/>
      <w:sz w:val="36"/>
    </w:rPr>
  </w:style>
  <w:style w:type="character" w:customStyle="1" w:styleId="9Char3">
    <w:name w:val="标题 9 Char3"/>
    <w:aliases w:val="Figure Heading Char1,FH Char1"/>
    <w:qFormat/>
    <w:rsid w:val="008942F9"/>
    <w:rPr>
      <w:rFonts w:ascii="Arial" w:eastAsia="Times New Roman" w:hAnsi="Arial" w:cs="Arial" w:hint="default"/>
      <w:sz w:val="36"/>
    </w:rPr>
  </w:style>
  <w:style w:type="character" w:customStyle="1" w:styleId="Char33">
    <w:name w:val="批注框文本 Char3"/>
    <w:qFormat/>
    <w:rsid w:val="008942F9"/>
    <w:rPr>
      <w:rFonts w:ascii="Segoe UI" w:hAnsi="Segoe UI" w:cs="Segoe UI" w:hint="default"/>
      <w:sz w:val="18"/>
      <w:szCs w:val="18"/>
      <w:lang w:eastAsia="en-US"/>
    </w:rPr>
  </w:style>
  <w:style w:type="character" w:customStyle="1" w:styleId="Char41">
    <w:name w:val="批注主题 Char4"/>
    <w:rsid w:val="008942F9"/>
    <w:rPr>
      <w:b/>
      <w:bCs/>
      <w:lang w:val="en-GB" w:eastAsia="en-US"/>
    </w:rPr>
  </w:style>
  <w:style w:type="character" w:customStyle="1" w:styleId="Char34">
    <w:name w:val="文档结构图 Char3"/>
    <w:qFormat/>
    <w:rsid w:val="008942F9"/>
    <w:rPr>
      <w:rFonts w:ascii="Tahoma" w:hAnsi="Tahoma" w:cs="Tahoma" w:hint="default"/>
      <w:shd w:val="clear" w:color="auto" w:fill="000080"/>
      <w:lang w:val="en-GB" w:eastAsia="en-US"/>
    </w:rPr>
  </w:style>
  <w:style w:type="character" w:customStyle="1" w:styleId="Char35">
    <w:name w:val="纯文本 Char3"/>
    <w:qFormat/>
    <w:rsid w:val="008942F9"/>
    <w:rPr>
      <w:rFonts w:ascii="Courier New" w:hAnsi="Courier New" w:cs="Courier New" w:hint="default"/>
      <w:lang w:val="nb-NO" w:eastAsia="en-US"/>
    </w:rPr>
  </w:style>
  <w:style w:type="paragraph" w:styleId="Closing">
    <w:name w:val="Closing"/>
    <w:basedOn w:val="Normal"/>
    <w:link w:val="ClosingChar"/>
    <w:uiPriority w:val="99"/>
    <w:unhideWhenUsed/>
    <w:rsid w:val="008942F9"/>
    <w:pPr>
      <w:spacing w:after="0"/>
      <w:ind w:left="4252"/>
    </w:pPr>
    <w:rPr>
      <w:rFonts w:eastAsia="SimSun"/>
    </w:rPr>
  </w:style>
  <w:style w:type="character" w:customStyle="1" w:styleId="ClosingChar">
    <w:name w:val="Closing Char"/>
    <w:basedOn w:val="DefaultParagraphFont"/>
    <w:link w:val="Closing"/>
    <w:uiPriority w:val="99"/>
    <w:rsid w:val="008942F9"/>
    <w:rPr>
      <w:rFonts w:ascii="Times New Roman" w:eastAsia="SimSun" w:hAnsi="Times New Roman"/>
      <w:lang w:val="en-GB" w:eastAsia="en-US"/>
    </w:rPr>
  </w:style>
  <w:style w:type="character" w:customStyle="1" w:styleId="BodyTextIndentChar5">
    <w:name w:val="Body Text Indent Char5"/>
    <w:uiPriority w:val="99"/>
    <w:semiHidden/>
    <w:locked/>
    <w:rsid w:val="008942F9"/>
    <w:rPr>
      <w:rFonts w:eastAsia="Times New Roman"/>
      <w:lang w:eastAsia="en-US"/>
    </w:rPr>
  </w:style>
  <w:style w:type="character" w:customStyle="1" w:styleId="normaltextrun">
    <w:name w:val="normaltextrun"/>
    <w:basedOn w:val="DefaultParagraphFont"/>
    <w:rsid w:val="008942F9"/>
  </w:style>
  <w:style w:type="character" w:customStyle="1" w:styleId="fontstyle21">
    <w:name w:val="fontstyle21"/>
    <w:basedOn w:val="DefaultParagraphFont"/>
    <w:rsid w:val="008942F9"/>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8942F9"/>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8942F9"/>
    <w:rPr>
      <w:rFonts w:ascii="Arial" w:hAnsi="Arial" w:cs="Arial" w:hint="default"/>
      <w:sz w:val="28"/>
      <w:lang w:eastAsia="zh-CN"/>
    </w:rPr>
  </w:style>
  <w:style w:type="character" w:customStyle="1" w:styleId="4111">
    <w:name w:val="标题 4 字符11"/>
    <w:basedOn w:val="DefaultParagraphFont"/>
    <w:qFormat/>
    <w:rsid w:val="008942F9"/>
    <w:rPr>
      <w:rFonts w:ascii="Arial" w:hAnsi="Arial" w:cs="Arial" w:hint="default"/>
      <w:sz w:val="24"/>
      <w:lang w:eastAsia="zh-CN"/>
    </w:rPr>
  </w:style>
  <w:style w:type="paragraph" w:customStyle="1" w:styleId="pf0">
    <w:name w:val="pf0"/>
    <w:basedOn w:val="Normal"/>
    <w:rsid w:val="008942F9"/>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8942F9"/>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942F9"/>
    <w:rPr>
      <w:rFonts w:ascii="Arial" w:eastAsia="Times New Roman" w:hAnsi="Arial"/>
      <w:b/>
      <w:noProof/>
      <w:sz w:val="18"/>
    </w:rPr>
  </w:style>
  <w:style w:type="character" w:customStyle="1" w:styleId="150">
    <w:name w:val="15"/>
    <w:basedOn w:val="DefaultParagraphFont"/>
    <w:rsid w:val="008942F9"/>
    <w:rPr>
      <w:rFonts w:ascii="Arial" w:eastAsia="Times New Roman" w:hAnsi="Arial" w:cs="Arial" w:hint="default"/>
      <w:sz w:val="18"/>
      <w:szCs w:val="18"/>
    </w:rPr>
  </w:style>
  <w:style w:type="character" w:customStyle="1" w:styleId="ui-provider">
    <w:name w:val="ui-provider"/>
    <w:basedOn w:val="DefaultParagraphFont"/>
    <w:rsid w:val="008942F9"/>
  </w:style>
  <w:style w:type="character" w:customStyle="1" w:styleId="PlainTextChar8">
    <w:name w:val="Plain Text Char8"/>
    <w:basedOn w:val="DefaultParagraphFont"/>
    <w:qFormat/>
    <w:rsid w:val="008942F9"/>
    <w:rPr>
      <w:rFonts w:ascii="Courier New" w:eastAsia="Times New Roman" w:hAnsi="Courier New"/>
      <w:lang w:val="nb-NO" w:eastAsia="en-GB"/>
    </w:rPr>
  </w:style>
  <w:style w:type="character" w:customStyle="1" w:styleId="BodyText2Char8">
    <w:name w:val="Body Text 2 Char8"/>
    <w:basedOn w:val="DefaultParagraphFont"/>
    <w:qFormat/>
    <w:rsid w:val="008942F9"/>
    <w:rPr>
      <w:rFonts w:ascii="Times New Roman" w:eastAsia="Times New Roman" w:hAnsi="Times New Roman"/>
      <w:i/>
      <w:lang w:val="en-GB" w:eastAsia="x-none"/>
    </w:rPr>
  </w:style>
  <w:style w:type="character" w:customStyle="1" w:styleId="BodyText3Char8">
    <w:name w:val="Body Text 3 Char8"/>
    <w:basedOn w:val="DefaultParagraphFont"/>
    <w:qFormat/>
    <w:rsid w:val="008942F9"/>
    <w:rPr>
      <w:rFonts w:ascii="Times New Roman" w:eastAsia="Osaka" w:hAnsi="Times New Roman"/>
      <w:lang w:val="en-GB" w:eastAsia="x-none"/>
    </w:rPr>
  </w:style>
  <w:style w:type="character" w:customStyle="1" w:styleId="BodyTextIndent2Char8">
    <w:name w:val="Body Text Indent 2 Char8"/>
    <w:basedOn w:val="DefaultParagraphFont"/>
    <w:qFormat/>
    <w:rsid w:val="008942F9"/>
    <w:rPr>
      <w:rFonts w:ascii="Times New Roman" w:eastAsia="MS Mincho" w:hAnsi="Times New Roman"/>
      <w:lang w:val="en-GB" w:eastAsia="en-GB"/>
    </w:rPr>
  </w:style>
  <w:style w:type="character" w:customStyle="1" w:styleId="ListChar8">
    <w:name w:val="List Char8"/>
    <w:qFormat/>
    <w:rsid w:val="008942F9"/>
    <w:rPr>
      <w:rFonts w:ascii="Times New Roman" w:hAnsi="Times New Roman"/>
      <w:lang w:val="en-GB" w:eastAsia="en-US"/>
    </w:rPr>
  </w:style>
  <w:style w:type="paragraph" w:customStyle="1" w:styleId="LightShading-Accent51">
    <w:name w:val="Light Shading - Accent 51"/>
    <w:hidden/>
    <w:uiPriority w:val="99"/>
    <w:semiHidden/>
    <w:qFormat/>
    <w:rsid w:val="008942F9"/>
    <w:rPr>
      <w:rFonts w:ascii="Times New Roman" w:eastAsia="SimSun" w:hAnsi="Times New Roman"/>
      <w:lang w:val="en-GB" w:eastAsia="en-US"/>
    </w:rPr>
  </w:style>
  <w:style w:type="paragraph" w:customStyle="1" w:styleId="LightList-Accent51">
    <w:name w:val="Light List - Accent 51"/>
    <w:basedOn w:val="Normal"/>
    <w:uiPriority w:val="34"/>
    <w:qFormat/>
    <w:rsid w:val="008942F9"/>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8942F9"/>
    <w:rPr>
      <w:color w:val="808080"/>
      <w:shd w:val="clear" w:color="auto" w:fill="E6E6E6"/>
    </w:rPr>
  </w:style>
  <w:style w:type="paragraph" w:customStyle="1" w:styleId="MediumList1-Accent41">
    <w:name w:val="Medium List 1 - Accent 41"/>
    <w:hidden/>
    <w:uiPriority w:val="99"/>
    <w:semiHidden/>
    <w:qFormat/>
    <w:rsid w:val="008942F9"/>
    <w:rPr>
      <w:rFonts w:ascii="Times New Roman" w:eastAsia="SimSun" w:hAnsi="Times New Roman"/>
      <w:lang w:val="en-GB" w:eastAsia="en-US"/>
    </w:rPr>
  </w:style>
  <w:style w:type="character" w:customStyle="1" w:styleId="64">
    <w:name w:val="未处理的提及6"/>
    <w:uiPriority w:val="52"/>
    <w:rsid w:val="008942F9"/>
    <w:rPr>
      <w:color w:val="808080"/>
      <w:shd w:val="clear" w:color="auto" w:fill="E6E6E6"/>
    </w:rPr>
  </w:style>
  <w:style w:type="paragraph" w:customStyle="1" w:styleId="LightList-Accent32">
    <w:name w:val="Light List - Accent 32"/>
    <w:hidden/>
    <w:uiPriority w:val="99"/>
    <w:semiHidden/>
    <w:qFormat/>
    <w:rsid w:val="008942F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42F9"/>
    <w:rPr>
      <w:rFonts w:ascii="Times New Roman" w:eastAsia="SimSun" w:hAnsi="Times New Roman"/>
      <w:lang w:val="en-GB" w:eastAsia="en-US"/>
    </w:rPr>
  </w:style>
  <w:style w:type="character" w:customStyle="1" w:styleId="CharChar44">
    <w:name w:val="Char Char44"/>
    <w:rsid w:val="008942F9"/>
    <w:rPr>
      <w:rFonts w:ascii="Arial" w:hAnsi="Arial"/>
      <w:sz w:val="24"/>
      <w:lang w:val="en-GB" w:eastAsia="en-US" w:bidi="ar-SA"/>
    </w:rPr>
  </w:style>
  <w:style w:type="paragraph" w:customStyle="1" w:styleId="442">
    <w:name w:val="(文字) (文字)4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42F9"/>
    <w:rPr>
      <w:lang w:val="en-GB" w:eastAsia="ja-JP" w:bidi="ar-SA"/>
    </w:rPr>
  </w:style>
  <w:style w:type="paragraph" w:customStyle="1" w:styleId="1Char4">
    <w:name w:val="(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42F9"/>
    <w:rPr>
      <w:rFonts w:ascii="Tahoma" w:hAnsi="Tahoma" w:cs="Tahoma"/>
      <w:shd w:val="clear" w:color="auto" w:fill="000080"/>
      <w:lang w:val="en-GB" w:eastAsia="en-US"/>
    </w:rPr>
  </w:style>
  <w:style w:type="character" w:customStyle="1" w:styleId="ZchnZchn54">
    <w:name w:val="Zchn Zchn54"/>
    <w:rsid w:val="008942F9"/>
    <w:rPr>
      <w:rFonts w:ascii="Courier New" w:eastAsia="Batang" w:hAnsi="Courier New"/>
      <w:lang w:val="nb-NO" w:eastAsia="en-US" w:bidi="ar-SA"/>
    </w:rPr>
  </w:style>
  <w:style w:type="character" w:customStyle="1" w:styleId="CharChar104">
    <w:name w:val="Char Char104"/>
    <w:semiHidden/>
    <w:rsid w:val="008942F9"/>
    <w:rPr>
      <w:rFonts w:ascii="Times New Roman" w:hAnsi="Times New Roman"/>
      <w:lang w:val="en-GB" w:eastAsia="en-US"/>
    </w:rPr>
  </w:style>
  <w:style w:type="character" w:customStyle="1" w:styleId="CharChar94">
    <w:name w:val="Char Char94"/>
    <w:rsid w:val="008942F9"/>
    <w:rPr>
      <w:rFonts w:ascii="Tahoma" w:hAnsi="Tahoma" w:cs="Tahoma"/>
      <w:sz w:val="16"/>
      <w:szCs w:val="16"/>
      <w:lang w:val="en-GB" w:eastAsia="en-US"/>
    </w:rPr>
  </w:style>
  <w:style w:type="character" w:customStyle="1" w:styleId="CharChar84">
    <w:name w:val="Char Char84"/>
    <w:semiHidden/>
    <w:rsid w:val="008942F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42F9"/>
    <w:rPr>
      <w:rFonts w:ascii="Arial" w:hAnsi="Arial"/>
      <w:sz w:val="36"/>
      <w:lang w:val="en-GB" w:eastAsia="en-US" w:bidi="ar-SA"/>
    </w:rPr>
  </w:style>
  <w:style w:type="character" w:customStyle="1" w:styleId="CharChar284">
    <w:name w:val="Char Char284"/>
    <w:rsid w:val="008942F9"/>
    <w:rPr>
      <w:rFonts w:ascii="Arial" w:hAnsi="Arial"/>
      <w:sz w:val="32"/>
      <w:lang w:val="en-GB"/>
    </w:rPr>
  </w:style>
  <w:style w:type="character" w:customStyle="1" w:styleId="NoteHeadingChar6">
    <w:name w:val="Note Heading Char6"/>
    <w:basedOn w:val="DefaultParagraphFont"/>
    <w:qFormat/>
    <w:rsid w:val="008942F9"/>
    <w:rPr>
      <w:rFonts w:ascii="Times New Roman" w:eastAsia="MS Mincho" w:hAnsi="Times New Roman"/>
      <w:lang w:val="x-none" w:eastAsia="en-GB"/>
    </w:rPr>
  </w:style>
  <w:style w:type="character" w:customStyle="1" w:styleId="CharChar243">
    <w:name w:val="Char Char243"/>
    <w:rsid w:val="008942F9"/>
    <w:rPr>
      <w:rFonts w:ascii="Arial" w:hAnsi="Arial"/>
      <w:sz w:val="36"/>
      <w:lang w:val="en-GB" w:eastAsia="en-US"/>
    </w:rPr>
  </w:style>
  <w:style w:type="character" w:customStyle="1" w:styleId="CharChar36">
    <w:name w:val="Char Char36"/>
    <w:rsid w:val="008942F9"/>
    <w:rPr>
      <w:rFonts w:ascii="Arial" w:hAnsi="Arial" w:cs="Arial" w:hint="default"/>
      <w:sz w:val="22"/>
      <w:lang w:val="en-GB" w:eastAsia="en-US" w:bidi="ar-SA"/>
    </w:rPr>
  </w:style>
  <w:style w:type="character" w:customStyle="1" w:styleId="CharChar215">
    <w:name w:val="Char Char215"/>
    <w:rsid w:val="008942F9"/>
    <w:rPr>
      <w:rFonts w:ascii="Times New Roman" w:hAnsi="Times New Roman"/>
      <w:lang w:val="en-GB" w:eastAsia="en-US"/>
    </w:rPr>
  </w:style>
  <w:style w:type="character" w:customStyle="1" w:styleId="CharChar63">
    <w:name w:val="Char Char63"/>
    <w:rsid w:val="008942F9"/>
    <w:rPr>
      <w:rFonts w:ascii="Arial" w:eastAsia="SimSun" w:hAnsi="Arial"/>
      <w:sz w:val="32"/>
      <w:lang w:val="en-GB" w:eastAsia="en-US" w:bidi="ar-SA"/>
    </w:rPr>
  </w:style>
  <w:style w:type="character" w:customStyle="1" w:styleId="CharChar53">
    <w:name w:val="Char Char53"/>
    <w:rsid w:val="008942F9"/>
    <w:rPr>
      <w:rFonts w:ascii="Arial" w:eastAsia="SimSun" w:hAnsi="Arial"/>
      <w:sz w:val="28"/>
      <w:lang w:val="en-GB" w:eastAsia="en-US" w:bidi="ar-SA"/>
    </w:rPr>
  </w:style>
  <w:style w:type="character" w:customStyle="1" w:styleId="CharChar163">
    <w:name w:val="Char Char163"/>
    <w:rsid w:val="008942F9"/>
    <w:rPr>
      <w:rFonts w:ascii="Arial" w:eastAsia="SimSun" w:hAnsi="Arial"/>
      <w:lang w:val="en-GB" w:eastAsia="en-US" w:bidi="ar-SA"/>
    </w:rPr>
  </w:style>
  <w:style w:type="character" w:customStyle="1" w:styleId="CharChar143">
    <w:name w:val="Char Char143"/>
    <w:rsid w:val="008942F9"/>
    <w:rPr>
      <w:rFonts w:ascii="Arial" w:eastAsia="SimSun" w:hAnsi="Arial"/>
      <w:sz w:val="36"/>
      <w:lang w:val="en-GB" w:eastAsia="en-US" w:bidi="ar-SA"/>
    </w:rPr>
  </w:style>
  <w:style w:type="paragraph" w:customStyle="1" w:styleId="CarCar1CharCharCarCar3">
    <w:name w:val="Car Car1 Char Char Car C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942F9"/>
    <w:rPr>
      <w:rFonts w:ascii="Arial" w:hAnsi="Arial"/>
      <w:lang w:val="en-GB" w:eastAsia="en-US"/>
    </w:rPr>
  </w:style>
  <w:style w:type="character" w:customStyle="1" w:styleId="CharChar173">
    <w:name w:val="Char Char173"/>
    <w:rsid w:val="008942F9"/>
    <w:rPr>
      <w:rFonts w:ascii="Tahoma" w:hAnsi="Tahoma" w:cs="Tahoma"/>
      <w:shd w:val="clear" w:color="auto" w:fill="000080"/>
      <w:lang w:val="en-GB" w:eastAsia="en-US"/>
    </w:rPr>
  </w:style>
  <w:style w:type="character" w:customStyle="1" w:styleId="CharChar193">
    <w:name w:val="Char Char193"/>
    <w:rsid w:val="008942F9"/>
    <w:rPr>
      <w:rFonts w:ascii="Times New Roman" w:hAnsi="Times New Roman"/>
      <w:lang w:val="en-GB"/>
    </w:rPr>
  </w:style>
  <w:style w:type="character" w:customStyle="1" w:styleId="CharChar203">
    <w:name w:val="Char Char203"/>
    <w:rsid w:val="008942F9"/>
    <w:rPr>
      <w:rFonts w:ascii="Tahoma" w:hAnsi="Tahoma" w:cs="Tahoma"/>
      <w:sz w:val="16"/>
      <w:szCs w:val="16"/>
      <w:lang w:val="en-GB" w:eastAsia="en-US"/>
    </w:rPr>
  </w:style>
  <w:style w:type="character" w:customStyle="1" w:styleId="CharChar303">
    <w:name w:val="Char Char303"/>
    <w:rsid w:val="008942F9"/>
    <w:rPr>
      <w:rFonts w:ascii="Arial" w:hAnsi="Arial"/>
      <w:lang w:val="en-GB" w:eastAsia="en-US"/>
    </w:rPr>
  </w:style>
  <w:style w:type="character" w:customStyle="1" w:styleId="CharChar263">
    <w:name w:val="Char Char263"/>
    <w:rsid w:val="008942F9"/>
    <w:rPr>
      <w:rFonts w:ascii="Times New Roman" w:hAnsi="Times New Roman"/>
      <w:lang w:val="en-GB" w:eastAsia="en-US"/>
    </w:rPr>
  </w:style>
  <w:style w:type="character" w:customStyle="1" w:styleId="CharChar273">
    <w:name w:val="Char Char273"/>
    <w:rsid w:val="008942F9"/>
    <w:rPr>
      <w:rFonts w:ascii="Arial" w:hAnsi="Arial"/>
      <w:b/>
      <w:i/>
      <w:noProof/>
      <w:sz w:val="18"/>
      <w:lang w:val="en-GB" w:eastAsia="en-US"/>
    </w:rPr>
  </w:style>
  <w:style w:type="character" w:customStyle="1" w:styleId="HTMLPreformattedChar6">
    <w:name w:val="HTML Preformatted Char6"/>
    <w:basedOn w:val="DefaultParagraphFont"/>
    <w:rsid w:val="008942F9"/>
    <w:rPr>
      <w:rFonts w:ascii="Courier New" w:eastAsia="MS Mincho" w:hAnsi="Courier New"/>
      <w:lang w:val="en-GB" w:eastAsia="en-GB"/>
    </w:rPr>
  </w:style>
  <w:style w:type="character" w:customStyle="1" w:styleId="CharChar214">
    <w:name w:val="Char Char214"/>
    <w:rsid w:val="008942F9"/>
    <w:rPr>
      <w:rFonts w:ascii="Arial" w:hAnsi="Arial"/>
      <w:lang w:val="en-GB" w:eastAsia="en-US" w:bidi="ar-SA"/>
    </w:rPr>
  </w:style>
  <w:style w:type="paragraph" w:customStyle="1" w:styleId="CarCar53">
    <w:name w:val="Car Car5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942F9"/>
    <w:rPr>
      <w:rFonts w:ascii="Tahoma" w:eastAsia="SimSun" w:hAnsi="Tahoma" w:cs="Tahoma"/>
      <w:lang w:val="en-GB" w:eastAsia="en-US" w:bidi="ar-SA"/>
    </w:rPr>
  </w:style>
  <w:style w:type="character" w:customStyle="1" w:styleId="CharChar133">
    <w:name w:val="Char Char133"/>
    <w:semiHidden/>
    <w:rsid w:val="008942F9"/>
    <w:rPr>
      <w:rFonts w:ascii="SimSun" w:eastAsia="SimSun" w:hAnsi="SimSun" w:hint="eastAsia"/>
      <w:lang w:val="en-GB" w:eastAsia="en-US" w:bidi="ar-SA"/>
    </w:rPr>
  </w:style>
  <w:style w:type="character" w:customStyle="1" w:styleId="CharChar153">
    <w:name w:val="Char Char153"/>
    <w:rsid w:val="008942F9"/>
    <w:rPr>
      <w:rFonts w:ascii="Arial" w:hAnsi="Arial"/>
      <w:sz w:val="36"/>
      <w:lang w:val="en-GB"/>
    </w:rPr>
  </w:style>
  <w:style w:type="character" w:customStyle="1" w:styleId="h410">
    <w:name w:val="h410"/>
    <w:rsid w:val="008942F9"/>
    <w:rPr>
      <w:rFonts w:ascii="Arial" w:hAnsi="Arial"/>
      <w:sz w:val="24"/>
      <w:lang w:val="en-GB"/>
    </w:rPr>
  </w:style>
  <w:style w:type="character" w:customStyle="1" w:styleId="h53">
    <w:name w:val="h53"/>
    <w:rsid w:val="008942F9"/>
    <w:rPr>
      <w:rFonts w:ascii="Arial" w:eastAsia="SimSun" w:hAnsi="Arial"/>
      <w:sz w:val="22"/>
      <w:lang w:val="en-GB" w:eastAsia="en-US" w:bidi="ar-SA"/>
    </w:rPr>
  </w:style>
  <w:style w:type="character" w:customStyle="1" w:styleId="UnresolvedMention4">
    <w:name w:val="Unresolved Mention4"/>
    <w:uiPriority w:val="99"/>
    <w:unhideWhenUsed/>
    <w:rsid w:val="008942F9"/>
    <w:rPr>
      <w:color w:val="808080"/>
      <w:shd w:val="clear" w:color="auto" w:fill="E6E6E6"/>
    </w:rPr>
  </w:style>
  <w:style w:type="character" w:customStyle="1" w:styleId="MediumShading1-Accent1Char">
    <w:name w:val="Medium Shading 1 - Accent 1 Char"/>
    <w:link w:val="MediumShading1-Accent1"/>
    <w:uiPriority w:val="1"/>
    <w:rsid w:val="008942F9"/>
    <w:rPr>
      <w:rFonts w:ascii="Arial" w:eastAsia="PMingLiU" w:hAnsi="Arial"/>
      <w:lang w:val="x-none" w:eastAsia="x-none"/>
    </w:rPr>
  </w:style>
  <w:style w:type="character" w:customStyle="1" w:styleId="MediumGrid2-Accent2Char">
    <w:name w:val="Medium Grid 2 - Accent 2 Char"/>
    <w:link w:val="MediumGrid2-Accent2"/>
    <w:uiPriority w:val="29"/>
    <w:rsid w:val="008942F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42F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42F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42F9"/>
    <w:rPr>
      <w:i/>
      <w:iCs/>
      <w:color w:val="808080"/>
    </w:rPr>
  </w:style>
  <w:style w:type="character" w:customStyle="1" w:styleId="PlainTable45">
    <w:name w:val="Plain Table 45"/>
    <w:uiPriority w:val="21"/>
    <w:qFormat/>
    <w:rsid w:val="008942F9"/>
    <w:rPr>
      <w:b/>
      <w:bCs/>
      <w:i/>
      <w:iCs/>
      <w:color w:val="4F81BD"/>
    </w:rPr>
  </w:style>
  <w:style w:type="character" w:customStyle="1" w:styleId="PlainTable55">
    <w:name w:val="Plain Table 55"/>
    <w:uiPriority w:val="31"/>
    <w:qFormat/>
    <w:rsid w:val="008942F9"/>
    <w:rPr>
      <w:smallCaps/>
      <w:color w:val="C0504D"/>
      <w:u w:val="single"/>
    </w:rPr>
  </w:style>
  <w:style w:type="character" w:customStyle="1" w:styleId="TableGridLight5">
    <w:name w:val="Table Grid Light5"/>
    <w:uiPriority w:val="32"/>
    <w:qFormat/>
    <w:rsid w:val="008942F9"/>
    <w:rPr>
      <w:b/>
      <w:bCs/>
      <w:smallCaps/>
      <w:color w:val="C0504D"/>
      <w:spacing w:val="5"/>
      <w:u w:val="single"/>
    </w:rPr>
  </w:style>
  <w:style w:type="character" w:customStyle="1" w:styleId="GridTable1Light5">
    <w:name w:val="Grid Table 1 Light5"/>
    <w:uiPriority w:val="33"/>
    <w:qFormat/>
    <w:rsid w:val="008942F9"/>
    <w:rPr>
      <w:b/>
      <w:bCs/>
      <w:smallCaps/>
      <w:spacing w:val="5"/>
    </w:rPr>
  </w:style>
  <w:style w:type="table" w:customStyle="1" w:styleId="MediumShading1-Accent11">
    <w:name w:val="Medium Shading 1 - Accent 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42F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42F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42F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42F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42F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42F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42F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42F9"/>
    <w:pPr>
      <w:autoSpaceDN w:val="0"/>
    </w:pPr>
    <w:rPr>
      <w:rFonts w:ascii="Times New Roman" w:eastAsia="SimSun" w:hAnsi="Times New Roman"/>
      <w:lang w:val="en-GB" w:eastAsia="en-US"/>
    </w:rPr>
  </w:style>
  <w:style w:type="character" w:customStyle="1" w:styleId="2fb">
    <w:name w:val="未处理的提及2"/>
    <w:uiPriority w:val="52"/>
    <w:rsid w:val="008942F9"/>
    <w:rPr>
      <w:color w:val="808080"/>
      <w:shd w:val="clear" w:color="auto" w:fill="E6E6E6"/>
    </w:rPr>
  </w:style>
  <w:style w:type="character" w:customStyle="1" w:styleId="tlid-translation">
    <w:name w:val="tlid-translation"/>
    <w:rsid w:val="008942F9"/>
  </w:style>
  <w:style w:type="paragraph" w:customStyle="1" w:styleId="94">
    <w:name w:val="无间隔9"/>
    <w:qFormat/>
    <w:rsid w:val="008942F9"/>
    <w:rPr>
      <w:rFonts w:ascii="Times New Roman" w:eastAsia="SimSun" w:hAnsi="Times New Roman"/>
      <w:lang w:val="en-GB" w:eastAsia="en-US"/>
    </w:rPr>
  </w:style>
  <w:style w:type="paragraph" w:customStyle="1" w:styleId="LightShading-Accent53">
    <w:name w:val="Light Shading - Accent 53"/>
    <w:hidden/>
    <w:uiPriority w:val="99"/>
    <w:semiHidden/>
    <w:qFormat/>
    <w:rsid w:val="008942F9"/>
    <w:rPr>
      <w:rFonts w:ascii="Times New Roman" w:eastAsia="SimSun" w:hAnsi="Times New Roman"/>
      <w:lang w:val="en-GB" w:eastAsia="en-US"/>
    </w:rPr>
  </w:style>
  <w:style w:type="paragraph" w:customStyle="1" w:styleId="LightList-Accent53">
    <w:name w:val="Light List - Accent 53"/>
    <w:basedOn w:val="Normal"/>
    <w:uiPriority w:val="34"/>
    <w:qFormat/>
    <w:rsid w:val="008942F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42F9"/>
    <w:rPr>
      <w:rFonts w:ascii="Times New Roman" w:eastAsia="SimSun" w:hAnsi="Times New Roman"/>
      <w:lang w:val="en-GB" w:eastAsia="en-US"/>
    </w:rPr>
  </w:style>
  <w:style w:type="character" w:customStyle="1" w:styleId="3f8">
    <w:name w:val="未处理的提及3"/>
    <w:uiPriority w:val="52"/>
    <w:rsid w:val="008942F9"/>
    <w:rPr>
      <w:color w:val="808080"/>
      <w:shd w:val="clear" w:color="auto" w:fill="E6E6E6"/>
    </w:rPr>
  </w:style>
  <w:style w:type="paragraph" w:customStyle="1" w:styleId="LightList-Accent34">
    <w:name w:val="Light List - Accent 34"/>
    <w:hidden/>
    <w:uiPriority w:val="99"/>
    <w:semiHidden/>
    <w:qFormat/>
    <w:rsid w:val="008942F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42F9"/>
    <w:rPr>
      <w:rFonts w:ascii="Times New Roman" w:eastAsia="SimSun" w:hAnsi="Times New Roman"/>
      <w:lang w:val="en-GB" w:eastAsia="en-US"/>
    </w:rPr>
  </w:style>
  <w:style w:type="character" w:customStyle="1" w:styleId="UnresolvedMention5">
    <w:name w:val="Unresolved Mention5"/>
    <w:uiPriority w:val="99"/>
    <w:unhideWhenUsed/>
    <w:rsid w:val="008942F9"/>
    <w:rPr>
      <w:color w:val="808080"/>
      <w:shd w:val="clear" w:color="auto" w:fill="E6E6E6"/>
    </w:rPr>
  </w:style>
  <w:style w:type="character" w:customStyle="1" w:styleId="MediumGrid2Char1">
    <w:name w:val="Medium Grid 2 Char1"/>
    <w:link w:val="MediumGrid2"/>
    <w:uiPriority w:val="1"/>
    <w:rsid w:val="008942F9"/>
    <w:rPr>
      <w:rFonts w:ascii="Arial" w:eastAsia="PMingLiU" w:hAnsi="Arial"/>
      <w:lang w:val="x-none" w:eastAsia="x-none"/>
    </w:rPr>
  </w:style>
  <w:style w:type="character" w:customStyle="1" w:styleId="ColorfulGrid-Accent1Char1">
    <w:name w:val="Colorful Grid - Accent 1 Char1"/>
    <w:uiPriority w:val="29"/>
    <w:rsid w:val="008942F9"/>
    <w:rPr>
      <w:rFonts w:ascii="Arial" w:eastAsia="PMingLiU" w:hAnsi="Arial"/>
      <w:i/>
      <w:iCs/>
      <w:color w:val="000000"/>
      <w:lang w:val="en-GB" w:eastAsia="en-GB"/>
    </w:rPr>
  </w:style>
  <w:style w:type="character" w:customStyle="1" w:styleId="LightShading-Accent2Char1">
    <w:name w:val="Light Shading - Accent 2 Char1"/>
    <w:uiPriority w:val="30"/>
    <w:rsid w:val="008942F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42F9"/>
    <w:rPr>
      <w:rFonts w:ascii="Calibri" w:eastAsia="Calibri" w:hAnsi="Calibri"/>
      <w:sz w:val="22"/>
      <w:szCs w:val="22"/>
      <w:lang w:eastAsia="en-GB"/>
    </w:rPr>
  </w:style>
  <w:style w:type="table" w:styleId="MediumGrid2">
    <w:name w:val="Medium Grid 2"/>
    <w:basedOn w:val="TableNormal"/>
    <w:link w:val="MediumGrid2Char1"/>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42F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42F9"/>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42F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42F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942F9"/>
    <w:rPr>
      <w:rFonts w:ascii="Times New Roman" w:eastAsia="Times New Roman" w:hAnsi="Times New Roman"/>
      <w:sz w:val="18"/>
      <w:szCs w:val="18"/>
      <w:lang w:val="en-GB" w:eastAsia="en-GB"/>
    </w:rPr>
  </w:style>
  <w:style w:type="character" w:customStyle="1" w:styleId="1ff9">
    <w:name w:val="标题 字符1"/>
    <w:aliases w:val="Section Header 字符1"/>
    <w:rsid w:val="008942F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42F9"/>
    <w:rPr>
      <w:rFonts w:ascii="Times New Roman" w:hAnsi="Times New Roman"/>
      <w:lang w:val="en-GB" w:eastAsia="en-US"/>
    </w:rPr>
  </w:style>
  <w:style w:type="character" w:customStyle="1" w:styleId="MediumGrid2Char2">
    <w:name w:val="Medium Grid 2 Char2"/>
    <w:uiPriority w:val="1"/>
    <w:locked/>
    <w:rsid w:val="008942F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42F9"/>
    <w:rPr>
      <w:rFonts w:ascii="Calibri" w:eastAsia="Calibri" w:hAnsi="Calibri" w:cs="Calibri"/>
    </w:rPr>
  </w:style>
  <w:style w:type="paragraph" w:customStyle="1" w:styleId="ColorfulList-Accent11">
    <w:name w:val="Colorful List - Accent 11"/>
    <w:basedOn w:val="Normal"/>
    <w:link w:val="ColorfulList-Accent1Char1"/>
    <w:uiPriority w:val="34"/>
    <w:qFormat/>
    <w:rsid w:val="008942F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942F9"/>
    <w:rPr>
      <w:rFonts w:ascii="Arial" w:eastAsia="PMingLiU" w:hAnsi="Arial"/>
      <w:i/>
      <w:iCs/>
      <w:color w:val="000000"/>
      <w:lang w:val="en-GB" w:eastAsia="en-GB"/>
    </w:rPr>
  </w:style>
  <w:style w:type="character" w:customStyle="1" w:styleId="LightShading-Accent2Char2">
    <w:name w:val="Light Shading - Accent 2 Char2"/>
    <w:uiPriority w:val="30"/>
    <w:rsid w:val="008942F9"/>
    <w:rPr>
      <w:rFonts w:ascii="Arial" w:eastAsia="PMingLiU" w:hAnsi="Arial"/>
      <w:b/>
      <w:bCs/>
      <w:i/>
      <w:iCs/>
      <w:color w:val="4F81BD"/>
      <w:lang w:val="en-GB" w:eastAsia="en-GB"/>
    </w:rPr>
  </w:style>
  <w:style w:type="paragraph" w:customStyle="1" w:styleId="101">
    <w:name w:val="无间隔10"/>
    <w:qFormat/>
    <w:rsid w:val="008942F9"/>
    <w:pPr>
      <w:autoSpaceDN w:val="0"/>
    </w:pPr>
    <w:rPr>
      <w:rFonts w:ascii="Times New Roman" w:eastAsia="SimSun" w:hAnsi="Times New Roman"/>
      <w:lang w:val="en-GB" w:eastAsia="en-US"/>
    </w:rPr>
  </w:style>
  <w:style w:type="character" w:customStyle="1" w:styleId="MediumGrid11">
    <w:name w:val="Medium Grid 11"/>
    <w:uiPriority w:val="99"/>
    <w:rsid w:val="008942F9"/>
    <w:rPr>
      <w:color w:val="808080"/>
    </w:rPr>
  </w:style>
  <w:style w:type="character" w:customStyle="1" w:styleId="5f2">
    <w:name w:val="未处理的提及5"/>
    <w:uiPriority w:val="52"/>
    <w:rsid w:val="008942F9"/>
    <w:rPr>
      <w:color w:val="808080"/>
      <w:shd w:val="clear" w:color="auto" w:fill="E6E6E6"/>
    </w:rPr>
  </w:style>
  <w:style w:type="character" w:customStyle="1" w:styleId="4f5">
    <w:name w:val="未处理的提及4"/>
    <w:uiPriority w:val="52"/>
    <w:rsid w:val="008942F9"/>
    <w:rPr>
      <w:color w:val="808080"/>
      <w:shd w:val="clear" w:color="auto" w:fill="E6E6E6"/>
    </w:rPr>
  </w:style>
  <w:style w:type="table" w:styleId="MediumGrid1-Accent2">
    <w:name w:val="Medium Grid 1 Accent 2"/>
    <w:basedOn w:val="TableNormal"/>
    <w:uiPriority w:val="34"/>
    <w:unhideWhenUsed/>
    <w:rsid w:val="008942F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42F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42F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42F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42F9"/>
    <w:rPr>
      <w:rFonts w:ascii="Times New Roman" w:hAnsi="Times New Roman"/>
      <w:b/>
      <w:bCs/>
      <w:lang w:val="en-GB" w:eastAsia="en-US"/>
    </w:rPr>
  </w:style>
  <w:style w:type="character" w:customStyle="1" w:styleId="CharChar110">
    <w:name w:val="Char Char110"/>
    <w:rsid w:val="008942F9"/>
    <w:rPr>
      <w:rFonts w:ascii="Arial" w:hAnsi="Arial"/>
      <w:sz w:val="32"/>
      <w:lang w:val="en-GB" w:eastAsia="en-US" w:bidi="ar-SA"/>
    </w:rPr>
  </w:style>
  <w:style w:type="character" w:customStyle="1" w:styleId="CharChar213">
    <w:name w:val="Char Char213"/>
    <w:rsid w:val="008942F9"/>
    <w:rPr>
      <w:rFonts w:ascii="Times New Roman" w:hAnsi="Times New Roman"/>
      <w:lang w:val="en-GB" w:eastAsia="en-US"/>
    </w:rPr>
  </w:style>
  <w:style w:type="paragraph" w:customStyle="1" w:styleId="CarCar11">
    <w:name w:val="Car Car1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942F9"/>
    <w:rPr>
      <w:rFonts w:ascii="Times New Roman" w:hAnsi="Times New Roman"/>
      <w:b/>
      <w:bCs/>
      <w:lang w:val="en-GB" w:eastAsia="en-US"/>
    </w:rPr>
  </w:style>
  <w:style w:type="paragraph" w:customStyle="1" w:styleId="Char36">
    <w:name w:val="Char3"/>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42F9"/>
    <w:rPr>
      <w:rFonts w:eastAsia="SimSun"/>
      <w:lang w:val="en-GB" w:eastAsia="en-US" w:bidi="ar-SA"/>
    </w:rPr>
  </w:style>
  <w:style w:type="character" w:customStyle="1" w:styleId="CharChar73">
    <w:name w:val="Char Char73"/>
    <w:rsid w:val="008942F9"/>
    <w:rPr>
      <w:rFonts w:ascii="Arial" w:eastAsia="SimSun" w:hAnsi="Arial"/>
      <w:sz w:val="36"/>
      <w:lang w:val="en-GB" w:eastAsia="en-US" w:bidi="ar-SA"/>
    </w:rPr>
  </w:style>
  <w:style w:type="character" w:customStyle="1" w:styleId="CharChar62">
    <w:name w:val="Char Char62"/>
    <w:rsid w:val="008942F9"/>
    <w:rPr>
      <w:rFonts w:ascii="Arial" w:eastAsia="SimSun" w:hAnsi="Arial"/>
      <w:sz w:val="32"/>
      <w:lang w:val="en-GB" w:eastAsia="en-US" w:bidi="ar-SA"/>
    </w:rPr>
  </w:style>
  <w:style w:type="character" w:customStyle="1" w:styleId="CharChar52">
    <w:name w:val="Char Char52"/>
    <w:rsid w:val="008942F9"/>
    <w:rPr>
      <w:rFonts w:ascii="Arial" w:eastAsia="SimSun" w:hAnsi="Arial"/>
      <w:sz w:val="28"/>
      <w:lang w:val="en-GB" w:eastAsia="en-US" w:bidi="ar-SA"/>
    </w:rPr>
  </w:style>
  <w:style w:type="character" w:customStyle="1" w:styleId="CharChar162">
    <w:name w:val="Char Char162"/>
    <w:rsid w:val="008942F9"/>
    <w:rPr>
      <w:rFonts w:ascii="Arial" w:eastAsia="SimSun" w:hAnsi="Arial"/>
      <w:lang w:val="en-GB" w:eastAsia="en-US" w:bidi="ar-SA"/>
    </w:rPr>
  </w:style>
  <w:style w:type="character" w:customStyle="1" w:styleId="CharChar142">
    <w:name w:val="Char Char142"/>
    <w:rsid w:val="008942F9"/>
    <w:rPr>
      <w:rFonts w:ascii="Arial" w:eastAsia="SimSun" w:hAnsi="Arial"/>
      <w:sz w:val="36"/>
      <w:lang w:val="en-GB" w:eastAsia="en-US" w:bidi="ar-SA"/>
    </w:rPr>
  </w:style>
  <w:style w:type="character" w:customStyle="1" w:styleId="CharChar112">
    <w:name w:val="Char Char112"/>
    <w:rsid w:val="008942F9"/>
    <w:rPr>
      <w:rFonts w:ascii="Tahoma" w:eastAsia="SimSun" w:hAnsi="Tahoma" w:cs="Tahoma"/>
      <w:lang w:val="en-GB" w:eastAsia="en-US" w:bidi="ar-SA"/>
    </w:rPr>
  </w:style>
  <w:style w:type="paragraph" w:customStyle="1" w:styleId="CharCharCharCharCharChar3">
    <w:name w:val="Char Char Char Char Char Ch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42F9"/>
    <w:rPr>
      <w:rFonts w:ascii="Tahoma" w:hAnsi="Tahoma" w:cs="Tahoma"/>
      <w:sz w:val="16"/>
      <w:szCs w:val="16"/>
      <w:lang w:val="en-GB" w:eastAsia="en-US" w:bidi="ar-SA"/>
    </w:rPr>
  </w:style>
  <w:style w:type="character" w:customStyle="1" w:styleId="CharChar252">
    <w:name w:val="Char Char252"/>
    <w:rsid w:val="008942F9"/>
    <w:rPr>
      <w:rFonts w:ascii="Arial" w:hAnsi="Arial"/>
      <w:lang w:val="en-GB" w:eastAsia="en-US"/>
    </w:rPr>
  </w:style>
  <w:style w:type="character" w:customStyle="1" w:styleId="CharChar242">
    <w:name w:val="Char Char242"/>
    <w:rsid w:val="008942F9"/>
    <w:rPr>
      <w:rFonts w:ascii="Arial" w:hAnsi="Arial"/>
      <w:sz w:val="36"/>
      <w:lang w:val="en-GB" w:eastAsia="en-US"/>
    </w:rPr>
  </w:style>
  <w:style w:type="character" w:customStyle="1" w:styleId="CharChar172">
    <w:name w:val="Char Char172"/>
    <w:rsid w:val="008942F9"/>
    <w:rPr>
      <w:rFonts w:ascii="Tahoma" w:hAnsi="Tahoma" w:cs="Tahoma"/>
      <w:shd w:val="clear" w:color="auto" w:fill="000080"/>
      <w:lang w:val="en-GB" w:eastAsia="en-US"/>
    </w:rPr>
  </w:style>
  <w:style w:type="character" w:customStyle="1" w:styleId="CharChar192">
    <w:name w:val="Char Char192"/>
    <w:rsid w:val="008942F9"/>
    <w:rPr>
      <w:rFonts w:ascii="Times New Roman" w:hAnsi="Times New Roman"/>
      <w:lang w:val="en-GB"/>
    </w:rPr>
  </w:style>
  <w:style w:type="character" w:customStyle="1" w:styleId="CharChar202">
    <w:name w:val="Char Char202"/>
    <w:rsid w:val="008942F9"/>
    <w:rPr>
      <w:rFonts w:ascii="Tahoma" w:hAnsi="Tahoma" w:cs="Tahoma"/>
      <w:sz w:val="16"/>
      <w:szCs w:val="16"/>
      <w:lang w:val="en-GB" w:eastAsia="en-US"/>
    </w:rPr>
  </w:style>
  <w:style w:type="character" w:customStyle="1" w:styleId="CharChar302">
    <w:name w:val="Char Char302"/>
    <w:rsid w:val="008942F9"/>
    <w:rPr>
      <w:rFonts w:ascii="Arial" w:hAnsi="Arial"/>
      <w:lang w:val="en-GB" w:eastAsia="en-US"/>
    </w:rPr>
  </w:style>
  <w:style w:type="character" w:customStyle="1" w:styleId="CharChar293">
    <w:name w:val="Char Char293"/>
    <w:rsid w:val="008942F9"/>
    <w:rPr>
      <w:rFonts w:ascii="Arial" w:hAnsi="Arial"/>
      <w:sz w:val="36"/>
      <w:lang w:val="en-GB" w:eastAsia="en-US"/>
    </w:rPr>
  </w:style>
  <w:style w:type="character" w:customStyle="1" w:styleId="CharChar262">
    <w:name w:val="Char Char262"/>
    <w:rsid w:val="008942F9"/>
    <w:rPr>
      <w:rFonts w:ascii="Times New Roman" w:hAnsi="Times New Roman"/>
      <w:lang w:val="en-GB" w:eastAsia="en-US"/>
    </w:rPr>
  </w:style>
  <w:style w:type="character" w:customStyle="1" w:styleId="CharChar283">
    <w:name w:val="Char Char283"/>
    <w:rsid w:val="008942F9"/>
    <w:rPr>
      <w:rFonts w:ascii="Arial" w:hAnsi="Arial"/>
      <w:sz w:val="36"/>
      <w:lang w:val="en-GB" w:eastAsia="en-US"/>
    </w:rPr>
  </w:style>
  <w:style w:type="character" w:customStyle="1" w:styleId="CharChar272">
    <w:name w:val="Char Char272"/>
    <w:rsid w:val="008942F9"/>
    <w:rPr>
      <w:rFonts w:ascii="Arial" w:hAnsi="Arial"/>
      <w:b/>
      <w:i/>
      <w:noProof/>
      <w:sz w:val="18"/>
      <w:lang w:val="en-GB" w:eastAsia="en-US"/>
    </w:rPr>
  </w:style>
  <w:style w:type="paragraph" w:customStyle="1" w:styleId="432">
    <w:name w:val="(文字) (文字)4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942F9"/>
    <w:rPr>
      <w:rFonts w:ascii="Arial" w:eastAsia="MS Mincho" w:hAnsi="Arial" w:cs="CG Times (WN)"/>
      <w:kern w:val="0"/>
      <w:sz w:val="22"/>
      <w:szCs w:val="20"/>
      <w:lang w:val="en-GB" w:eastAsia="ar-SA"/>
    </w:rPr>
  </w:style>
  <w:style w:type="character" w:customStyle="1" w:styleId="CharChar34">
    <w:name w:val="Char Char34"/>
    <w:rsid w:val="008942F9"/>
    <w:rPr>
      <w:rFonts w:ascii="Arial" w:hAnsi="Arial"/>
      <w:sz w:val="22"/>
      <w:lang w:val="en-GB" w:eastAsia="en-US" w:bidi="ar-SA"/>
    </w:rPr>
  </w:style>
  <w:style w:type="paragraph" w:customStyle="1" w:styleId="CharCharCharCharChar3">
    <w:name w:val="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942F9"/>
    <w:rPr>
      <w:rFonts w:ascii="Courier New" w:hAnsi="Courier New"/>
      <w:lang w:val="nb-NO" w:eastAsia="ja-JP" w:bidi="ar-SA"/>
    </w:rPr>
  </w:style>
  <w:style w:type="character" w:customStyle="1" w:styleId="CharChar103">
    <w:name w:val="Char Char103"/>
    <w:semiHidden/>
    <w:rsid w:val="008942F9"/>
    <w:rPr>
      <w:rFonts w:ascii="Times New Roman" w:hAnsi="Times New Roman"/>
      <w:lang w:val="en-GB" w:eastAsia="en-US"/>
    </w:rPr>
  </w:style>
  <w:style w:type="character" w:customStyle="1" w:styleId="CharChar152">
    <w:name w:val="Char Char152"/>
    <w:rsid w:val="008942F9"/>
    <w:rPr>
      <w:rFonts w:ascii="Arial" w:hAnsi="Arial"/>
      <w:sz w:val="36"/>
      <w:lang w:val="en-GB"/>
    </w:rPr>
  </w:style>
  <w:style w:type="character" w:customStyle="1" w:styleId="CharChar212">
    <w:name w:val="Char Char212"/>
    <w:rsid w:val="008942F9"/>
    <w:rPr>
      <w:rFonts w:ascii="Arial" w:hAnsi="Arial"/>
      <w:lang w:val="en-GB" w:eastAsia="en-US" w:bidi="ar-SA"/>
    </w:rPr>
  </w:style>
  <w:style w:type="paragraph" w:customStyle="1" w:styleId="CarCar52">
    <w:name w:val="Car Car5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8942F9"/>
    <w:rPr>
      <w:rFonts w:ascii="SimSun" w:eastAsia="SimSun"/>
      <w:sz w:val="18"/>
      <w:szCs w:val="18"/>
      <w:lang w:val="en-GB" w:eastAsia="en-US"/>
    </w:rPr>
  </w:style>
  <w:style w:type="character" w:customStyle="1" w:styleId="aff2">
    <w:name w:val="页脚 字符"/>
    <w:aliases w:val="footer odd 字符,footer 字符,fo 字符,pie de página 字符"/>
    <w:qFormat/>
    <w:rsid w:val="008942F9"/>
    <w:rPr>
      <w:rFonts w:ascii="Arial" w:eastAsia="Times New Roman" w:hAnsi="Arial"/>
      <w:b/>
      <w:i/>
      <w:noProof/>
      <w:sz w:val="18"/>
    </w:rPr>
  </w:style>
  <w:style w:type="character" w:customStyle="1" w:styleId="aff3">
    <w:name w:val="批注框文本 字符"/>
    <w:qFormat/>
    <w:rsid w:val="008942F9"/>
    <w:rPr>
      <w:sz w:val="18"/>
      <w:szCs w:val="18"/>
      <w:lang w:val="en-GB" w:eastAsia="en-US"/>
    </w:rPr>
  </w:style>
  <w:style w:type="character" w:customStyle="1" w:styleId="aff4">
    <w:name w:val="批注文字 字符"/>
    <w:qFormat/>
    <w:rsid w:val="008942F9"/>
    <w:rPr>
      <w:rFonts w:eastAsia="MS Mincho"/>
      <w:lang w:val="x-none" w:eastAsia="en-US"/>
    </w:rPr>
  </w:style>
  <w:style w:type="character" w:customStyle="1" w:styleId="aff5">
    <w:name w:val="批注主题 字符"/>
    <w:qFormat/>
    <w:rsid w:val="008942F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42F9"/>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42F9"/>
    <w:rPr>
      <w:rFonts w:eastAsia="Times New Roman"/>
      <w:sz w:val="16"/>
    </w:rPr>
  </w:style>
  <w:style w:type="character" w:customStyle="1" w:styleId="aff7">
    <w:name w:val="正文文本缩进 字符"/>
    <w:uiPriority w:val="99"/>
    <w:qFormat/>
    <w:rsid w:val="008942F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42F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42F9"/>
    <w:rPr>
      <w:rFonts w:ascii="Arial" w:eastAsia="Times New Roman" w:hAnsi="Arial"/>
      <w:sz w:val="32"/>
    </w:rPr>
  </w:style>
  <w:style w:type="character" w:customStyle="1" w:styleId="65">
    <w:name w:val="标题 6 字符"/>
    <w:aliases w:val="T1 字符,Header 6 字符"/>
    <w:qFormat/>
    <w:rsid w:val="008942F9"/>
    <w:rPr>
      <w:rFonts w:ascii="Arial" w:eastAsia="Times New Roman" w:hAnsi="Arial"/>
    </w:rPr>
  </w:style>
  <w:style w:type="character" w:customStyle="1" w:styleId="aff8">
    <w:name w:val="纯文本 字符"/>
    <w:uiPriority w:val="99"/>
    <w:qFormat/>
    <w:rsid w:val="008942F9"/>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42F9"/>
    <w:rPr>
      <w:rFonts w:eastAsia="SimSun"/>
      <w:lang w:val="en-GB" w:eastAsia="ja-JP"/>
    </w:rPr>
  </w:style>
  <w:style w:type="character" w:customStyle="1" w:styleId="2fd">
    <w:name w:val="正文文本 2 字符"/>
    <w:uiPriority w:val="99"/>
    <w:rsid w:val="008942F9"/>
    <w:rPr>
      <w:rFonts w:eastAsia="SimSun"/>
      <w:i/>
      <w:lang w:val="en-GB" w:eastAsia="x-none"/>
    </w:rPr>
  </w:style>
  <w:style w:type="character" w:customStyle="1" w:styleId="3f9">
    <w:name w:val="正文文本 3 字符"/>
    <w:uiPriority w:val="99"/>
    <w:rsid w:val="008942F9"/>
    <w:rPr>
      <w:rFonts w:eastAsia="Osaka"/>
      <w:color w:val="000000"/>
      <w:lang w:val="en-GB" w:eastAsia="x-none"/>
    </w:rPr>
  </w:style>
  <w:style w:type="character" w:customStyle="1" w:styleId="2fe">
    <w:name w:val="正文文本缩进 2 字符"/>
    <w:uiPriority w:val="99"/>
    <w:rsid w:val="008942F9"/>
    <w:rPr>
      <w:rFonts w:eastAsia="MS Mincho"/>
      <w:lang w:val="en-GB" w:eastAsia="en-GB"/>
    </w:rPr>
  </w:style>
  <w:style w:type="character" w:customStyle="1" w:styleId="affa">
    <w:name w:val="尾注文本 字符"/>
    <w:uiPriority w:val="99"/>
    <w:rsid w:val="008942F9"/>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8942F9"/>
    <w:rPr>
      <w:rFonts w:eastAsia="MS Mincho"/>
      <w:b/>
      <w:lang w:val="en-GB" w:eastAsia="en-US"/>
    </w:rPr>
  </w:style>
  <w:style w:type="table" w:customStyle="1" w:styleId="TableGrid113">
    <w:name w:val="Table Grid113"/>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942F9"/>
    <w:rPr>
      <w:rFonts w:ascii="Arial" w:eastAsia="Times New Roman" w:hAnsi="Arial"/>
    </w:rPr>
  </w:style>
  <w:style w:type="character" w:customStyle="1" w:styleId="83">
    <w:name w:val="标题 8 字符"/>
    <w:qFormat/>
    <w:rsid w:val="008942F9"/>
    <w:rPr>
      <w:rFonts w:ascii="Arial" w:eastAsia="Times New Roman" w:hAnsi="Arial"/>
      <w:sz w:val="36"/>
    </w:rPr>
  </w:style>
  <w:style w:type="character" w:customStyle="1" w:styleId="95">
    <w:name w:val="标题 9 字符"/>
    <w:qFormat/>
    <w:rsid w:val="008942F9"/>
    <w:rPr>
      <w:rFonts w:ascii="Arial" w:eastAsia="Times New Roman" w:hAnsi="Arial"/>
      <w:sz w:val="36"/>
    </w:rPr>
  </w:style>
  <w:style w:type="table" w:customStyle="1" w:styleId="TableClassic23">
    <w:name w:val="Table Classic 23"/>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942F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8942F9"/>
    <w:rPr>
      <w:rFonts w:eastAsia="MS Mincho"/>
      <w:lang w:eastAsia="en-US"/>
    </w:rPr>
  </w:style>
  <w:style w:type="character" w:customStyle="1" w:styleId="HTML0">
    <w:name w:val="HTML 预设格式 字符"/>
    <w:rsid w:val="008942F9"/>
    <w:rPr>
      <w:rFonts w:ascii="Courier New" w:eastAsia="MS Mincho" w:hAnsi="Courier New"/>
      <w:lang w:val="en-GB" w:eastAsia="ja-JP"/>
    </w:rPr>
  </w:style>
  <w:style w:type="table" w:customStyle="1" w:styleId="TableGrid55">
    <w:name w:val="Table Grid55"/>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42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42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42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42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42F9"/>
    <w:rPr>
      <w:rFonts w:ascii="Times New Roman" w:eastAsia="PMingLiU" w:hAnsi="Times New Roman"/>
      <w:lang w:val="en-GB" w:eastAsia="en-GB"/>
    </w:rPr>
    <w:tblPr>
      <w:tblInd w:w="0" w:type="nil"/>
    </w:tblPr>
  </w:style>
  <w:style w:type="table" w:customStyle="1" w:styleId="TableGrid1111">
    <w:name w:val="Table Grid1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42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42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942F9"/>
    <w:pPr>
      <w:numPr>
        <w:numId w:val="32"/>
      </w:numPr>
    </w:pPr>
  </w:style>
  <w:style w:type="table" w:customStyle="1" w:styleId="SGSTableBasic13">
    <w:name w:val="SGS Table Basic 13"/>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42F9"/>
    <w:rPr>
      <w:rFonts w:ascii="Times New Roman" w:eastAsia="PMingLiU" w:hAnsi="Times New Roman"/>
      <w:lang w:val="en-GB" w:eastAsia="en-GB"/>
    </w:rPr>
    <w:tblPr/>
  </w:style>
  <w:style w:type="table" w:customStyle="1" w:styleId="TableGrid44">
    <w:name w:val="Table Grid44"/>
    <w:basedOn w:val="TableNormal"/>
    <w:next w:val="TableGrid"/>
    <w:qFormat/>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42F9"/>
  </w:style>
  <w:style w:type="table" w:customStyle="1" w:styleId="SGSTableBasic23">
    <w:name w:val="SGS Table Basic 23"/>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942F9"/>
  </w:style>
  <w:style w:type="table" w:customStyle="1" w:styleId="TableList83">
    <w:name w:val="Table List 83"/>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42F9"/>
    <w:rPr>
      <w:rFonts w:ascii="Times New Roman" w:eastAsia="PMingLiU" w:hAnsi="Times New Roman"/>
      <w:lang w:val="en-GB" w:eastAsia="en-GB"/>
    </w:rPr>
    <w:tblPr/>
  </w:style>
  <w:style w:type="table" w:customStyle="1" w:styleId="TableGrid1112">
    <w:name w:val="Table Grid1112"/>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942F9"/>
  </w:style>
  <w:style w:type="numbering" w:customStyle="1" w:styleId="Style112">
    <w:name w:val="Style112"/>
    <w:uiPriority w:val="99"/>
    <w:rsid w:val="008942F9"/>
    <w:pPr>
      <w:numPr>
        <w:numId w:val="28"/>
      </w:numPr>
    </w:pPr>
  </w:style>
  <w:style w:type="table" w:customStyle="1" w:styleId="MediumShading1-Accent31">
    <w:name w:val="Medium Shading 1 - Accent 31"/>
    <w:basedOn w:val="TableNormal"/>
    <w:next w:val="MediumShading1-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42F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42F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42F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42F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42F9"/>
    <w:rPr>
      <w:rFonts w:ascii="Times New Roman" w:eastAsia="MS Mincho" w:hAnsi="Times New Roman"/>
      <w:lang w:val="en-GB" w:eastAsia="en-GB"/>
    </w:rPr>
    <w:tblPr/>
  </w:style>
  <w:style w:type="paragraph" w:customStyle="1" w:styleId="4f6">
    <w:name w:val="题注4"/>
    <w:basedOn w:val="Normal"/>
    <w:next w:val="Normal"/>
    <w:qFormat/>
    <w:rsid w:val="008942F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42F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42F9"/>
    <w:rPr>
      <w:rFonts w:ascii="Times New Roman" w:hAnsi="Times New Roman"/>
      <w:lang w:val="en-GB" w:eastAsia="en-GB"/>
    </w:rPr>
    <w:tblPr/>
  </w:style>
  <w:style w:type="table" w:customStyle="1" w:styleId="TableGrid2121">
    <w:name w:val="Table Grid21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942F9"/>
    <w:pPr>
      <w:numPr>
        <w:numId w:val="30"/>
      </w:numPr>
    </w:pPr>
  </w:style>
  <w:style w:type="table" w:customStyle="1" w:styleId="TableColorful111">
    <w:name w:val="Table Colorful 111"/>
    <w:basedOn w:val="TableNormal"/>
    <w:next w:val="TableColorful1"/>
    <w:rsid w:val="008942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42F9"/>
    <w:rPr>
      <w:rFonts w:ascii="Times New Roman" w:eastAsia="PMingLiU" w:hAnsi="Times New Roman"/>
      <w:lang w:val="en-GB" w:eastAsia="en-GB"/>
    </w:rPr>
    <w:tblPr/>
  </w:style>
  <w:style w:type="table" w:customStyle="1" w:styleId="TableGrid11111">
    <w:name w:val="Table Grid1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42F9"/>
  </w:style>
  <w:style w:type="character" w:styleId="HTMLSample">
    <w:name w:val="HTML Sample"/>
    <w:rsid w:val="008942F9"/>
    <w:rPr>
      <w:rFonts w:ascii="Courier New" w:eastAsia="SimSun" w:hAnsi="Courier New" w:cs="Courier New"/>
      <w:color w:val="0000FF"/>
      <w:kern w:val="2"/>
      <w:lang w:val="en-US" w:eastAsia="zh-CN" w:bidi="ar-SA"/>
    </w:rPr>
  </w:style>
  <w:style w:type="character" w:styleId="LineNumber">
    <w:name w:val="line number"/>
    <w:rsid w:val="008942F9"/>
    <w:rPr>
      <w:rFonts w:ascii="Arial" w:eastAsia="SimSun" w:hAnsi="Arial" w:cs="Arial"/>
      <w:color w:val="0000FF"/>
      <w:kern w:val="2"/>
      <w:lang w:val="en-US" w:eastAsia="zh-CN" w:bidi="ar-SA"/>
    </w:rPr>
  </w:style>
  <w:style w:type="paragraph" w:styleId="BlockText">
    <w:name w:val="Block Text"/>
    <w:basedOn w:val="Normal"/>
    <w:qFormat/>
    <w:rsid w:val="008942F9"/>
    <w:pPr>
      <w:spacing w:after="120"/>
      <w:ind w:left="1440" w:right="1440"/>
    </w:pPr>
    <w:rPr>
      <w:rFonts w:eastAsia="MS Mincho"/>
    </w:rPr>
  </w:style>
  <w:style w:type="paragraph" w:customStyle="1" w:styleId="Table0">
    <w:name w:val="Table"/>
    <w:basedOn w:val="Normal"/>
    <w:link w:val="Table1"/>
    <w:qFormat/>
    <w:rsid w:val="008942F9"/>
    <w:pPr>
      <w:jc w:val="center"/>
    </w:pPr>
    <w:rPr>
      <w:rFonts w:ascii="Arial" w:eastAsia="SimSun" w:hAnsi="Arial" w:cs="Arial"/>
      <w:b/>
    </w:rPr>
  </w:style>
  <w:style w:type="character" w:customStyle="1" w:styleId="Table1">
    <w:name w:val="Table (文字)"/>
    <w:link w:val="Table0"/>
    <w:rsid w:val="008942F9"/>
    <w:rPr>
      <w:rFonts w:ascii="Arial" w:eastAsia="SimSun" w:hAnsi="Arial" w:cs="Arial"/>
      <w:b/>
      <w:lang w:val="en-GB" w:eastAsia="en-US"/>
    </w:rPr>
  </w:style>
  <w:style w:type="character" w:customStyle="1" w:styleId="1ffc">
    <w:name w:val="不明显参考1"/>
    <w:uiPriority w:val="31"/>
    <w:qFormat/>
    <w:rsid w:val="008942F9"/>
    <w:rPr>
      <w:smallCaps/>
      <w:color w:val="5A5A5A"/>
    </w:rPr>
  </w:style>
  <w:style w:type="paragraph" w:customStyle="1" w:styleId="TOC10">
    <w:name w:val="TOC 标题1"/>
    <w:basedOn w:val="Heading1"/>
    <w:next w:val="Normal"/>
    <w:uiPriority w:val="39"/>
    <w:unhideWhenUsed/>
    <w:qFormat/>
    <w:rsid w:val="008942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8942F9"/>
    <w:rPr>
      <w:b/>
      <w:bCs/>
      <w:i/>
      <w:iCs/>
      <w:color w:val="4F81BD"/>
    </w:rPr>
  </w:style>
  <w:style w:type="paragraph" w:customStyle="1" w:styleId="FT">
    <w:name w:val="FT"/>
    <w:basedOn w:val="Normal"/>
    <w:qFormat/>
    <w:rsid w:val="008942F9"/>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8942F9"/>
    <w:rPr>
      <w:rFonts w:eastAsia="Malgun Gothic"/>
      <w:b/>
      <w:bCs/>
      <w:lang w:val="en-GB"/>
    </w:rPr>
  </w:style>
  <w:style w:type="paragraph" w:customStyle="1" w:styleId="911">
    <w:name w:val="目录 911"/>
    <w:basedOn w:val="TOC8"/>
    <w:qFormat/>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942F9"/>
    <w:rPr>
      <w:rFonts w:ascii="Times New Roman" w:eastAsia="SimSun" w:hAnsi="Times New Roman"/>
      <w:lang w:val="en-GB" w:eastAsia="zh-CN"/>
    </w:rPr>
  </w:style>
  <w:style w:type="paragraph" w:customStyle="1" w:styleId="3GPPNormalText">
    <w:name w:val="3GPP Normal Text"/>
    <w:basedOn w:val="BodyText"/>
    <w:link w:val="3GPPNormalTextChar"/>
    <w:qFormat/>
    <w:rsid w:val="008942F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942F9"/>
    <w:rPr>
      <w:rFonts w:ascii="Arial" w:eastAsia="MS Mincho" w:hAnsi="Arial" w:cs="Arial"/>
      <w:sz w:val="24"/>
      <w:szCs w:val="24"/>
      <w:lang w:val="en-US" w:eastAsia="en-US"/>
    </w:rPr>
  </w:style>
  <w:style w:type="paragraph" w:customStyle="1" w:styleId="tah00">
    <w:name w:val="tah0"/>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42F9"/>
    <w:pPr>
      <w:overflowPunct w:val="0"/>
      <w:autoSpaceDE w:val="0"/>
      <w:autoSpaceDN w:val="0"/>
      <w:adjustRightInd w:val="0"/>
    </w:pPr>
    <w:rPr>
      <w:rFonts w:eastAsia="SimSun"/>
      <w:lang w:eastAsia="zh-CN"/>
    </w:rPr>
  </w:style>
  <w:style w:type="character" w:customStyle="1" w:styleId="Char60">
    <w:name w:val="批注主题 Char6"/>
    <w:qFormat/>
    <w:rsid w:val="008942F9"/>
    <w:rPr>
      <w:rFonts w:eastAsia="MS Mincho"/>
      <w:b/>
      <w:bCs/>
      <w:lang w:val="x-none" w:eastAsia="en-US"/>
    </w:rPr>
  </w:style>
  <w:style w:type="character" w:customStyle="1" w:styleId="Char37">
    <w:name w:val="日期 Char3"/>
    <w:qFormat/>
    <w:rsid w:val="008942F9"/>
    <w:rPr>
      <w:rFonts w:eastAsia="SimSun"/>
      <w:lang w:val="en-GB" w:eastAsia="x-none"/>
    </w:rPr>
  </w:style>
  <w:style w:type="paragraph" w:customStyle="1" w:styleId="84">
    <w:name w:val="吹き出し8"/>
    <w:basedOn w:val="Normal"/>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42F9"/>
    <w:rPr>
      <w:rFonts w:ascii="Times New Roman" w:eastAsia="MS Mincho" w:hAnsi="Times New Roman"/>
      <w:lang w:val="en-GB" w:eastAsia="en-US"/>
    </w:rPr>
  </w:style>
  <w:style w:type="character" w:customStyle="1" w:styleId="67">
    <w:name w:val="段落フォント6"/>
    <w:rsid w:val="008942F9"/>
  </w:style>
  <w:style w:type="character" w:customStyle="1" w:styleId="68">
    <w:name w:val="コメント参照6"/>
    <w:rsid w:val="008942F9"/>
    <w:rPr>
      <w:sz w:val="16"/>
    </w:rPr>
  </w:style>
  <w:style w:type="paragraph" w:customStyle="1" w:styleId="69">
    <w:name w:val="図表番号6"/>
    <w:basedOn w:val="Normal"/>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8942F9"/>
    <w:pPr>
      <w:ind w:left="851" w:hanging="284"/>
    </w:pPr>
  </w:style>
  <w:style w:type="paragraph" w:customStyle="1" w:styleId="6b">
    <w:name w:val="箇条書き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8942F9"/>
    <w:pPr>
      <w:tabs>
        <w:tab w:val="clear" w:pos="644"/>
        <w:tab w:val="num" w:pos="1494"/>
      </w:tabs>
      <w:ind w:left="851" w:hanging="284"/>
    </w:pPr>
  </w:style>
  <w:style w:type="paragraph" w:customStyle="1" w:styleId="360">
    <w:name w:val="箇条書き 36"/>
    <w:basedOn w:val="261"/>
    <w:qFormat/>
    <w:rsid w:val="008942F9"/>
    <w:pPr>
      <w:ind w:left="1135"/>
    </w:pPr>
  </w:style>
  <w:style w:type="paragraph" w:customStyle="1" w:styleId="262">
    <w:name w:val="一覧 26"/>
    <w:basedOn w:val="List"/>
    <w:qFormat/>
    <w:rsid w:val="008942F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8942F9"/>
    <w:pPr>
      <w:ind w:left="1135"/>
    </w:pPr>
  </w:style>
  <w:style w:type="paragraph" w:customStyle="1" w:styleId="460">
    <w:name w:val="一覧 46"/>
    <w:basedOn w:val="361"/>
    <w:qFormat/>
    <w:rsid w:val="008942F9"/>
    <w:pPr>
      <w:ind w:left="1418"/>
    </w:pPr>
  </w:style>
  <w:style w:type="paragraph" w:customStyle="1" w:styleId="560">
    <w:name w:val="一覧 56"/>
    <w:basedOn w:val="460"/>
    <w:qFormat/>
    <w:rsid w:val="008942F9"/>
  </w:style>
  <w:style w:type="paragraph" w:customStyle="1" w:styleId="461">
    <w:name w:val="箇条書き 46"/>
    <w:basedOn w:val="360"/>
    <w:qFormat/>
    <w:rsid w:val="008942F9"/>
    <w:pPr>
      <w:ind w:left="1418"/>
    </w:pPr>
  </w:style>
  <w:style w:type="paragraph" w:customStyle="1" w:styleId="561">
    <w:name w:val="箇条書き 56"/>
    <w:basedOn w:val="461"/>
    <w:qFormat/>
    <w:rsid w:val="008942F9"/>
    <w:pPr>
      <w:ind w:left="1702"/>
    </w:pPr>
  </w:style>
  <w:style w:type="paragraph" w:customStyle="1" w:styleId="6c">
    <w:name w:val="コメント文字列6"/>
    <w:basedOn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42F9"/>
    <w:rPr>
      <w:b/>
      <w:bCs/>
    </w:rPr>
  </w:style>
  <w:style w:type="paragraph" w:customStyle="1" w:styleId="6e">
    <w:name w:val="見出しマップ6"/>
    <w:basedOn w:val="Normal"/>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42F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42F9"/>
    <w:rPr>
      <w:rFonts w:ascii="Times New Roman" w:eastAsia="MS Mincho" w:hAnsi="Times New Roman"/>
      <w:lang w:val="sv-SE" w:eastAsia="sv-SE"/>
    </w:rPr>
    <w:tblPr/>
  </w:style>
  <w:style w:type="table" w:customStyle="1" w:styleId="218">
    <w:name w:val="表 (クラシック) 2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42F9"/>
    <w:rPr>
      <w:rFonts w:ascii="Times New Roman" w:eastAsia="SimSun" w:hAnsi="Times New Roman"/>
      <w:lang w:val="sv-SE" w:eastAsia="sv-SE"/>
    </w:rPr>
    <w:tblPr/>
  </w:style>
  <w:style w:type="table" w:customStyle="1" w:styleId="TableColorful13">
    <w:name w:val="Table Colorful 13"/>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42F9"/>
    <w:rPr>
      <w:rFonts w:ascii="Times New Roman" w:eastAsia="SimSun" w:hAnsi="Times New Roman"/>
      <w:lang w:val="sv-SE" w:eastAsia="sv-SE"/>
    </w:rPr>
    <w:tblPr/>
  </w:style>
  <w:style w:type="table" w:customStyle="1" w:styleId="TableGrid1122">
    <w:name w:val="Table Grid112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42F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42F9"/>
    <w:rPr>
      <w:rFonts w:ascii="Times New Roman" w:eastAsia="MS Mincho" w:hAnsi="Times New Roman"/>
      <w:lang w:val="sv-SE" w:eastAsia="sv-SE"/>
    </w:rPr>
    <w:tblPr/>
  </w:style>
  <w:style w:type="numbering" w:customStyle="1" w:styleId="Style131">
    <w:name w:val="Style131"/>
    <w:uiPriority w:val="99"/>
    <w:rsid w:val="008942F9"/>
  </w:style>
  <w:style w:type="table" w:customStyle="1" w:styleId="2110">
    <w:name w:val="表 (クラシック) 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42F9"/>
    <w:pPr>
      <w:numPr>
        <w:numId w:val="26"/>
      </w:numPr>
    </w:pPr>
  </w:style>
  <w:style w:type="numbering" w:customStyle="1" w:styleId="SGS211">
    <w:name w:val="SGS211"/>
    <w:uiPriority w:val="99"/>
    <w:rsid w:val="008942F9"/>
    <w:pPr>
      <w:numPr>
        <w:numId w:val="27"/>
      </w:numPr>
    </w:pPr>
  </w:style>
  <w:style w:type="table" w:customStyle="1" w:styleId="TableClassic2211">
    <w:name w:val="Table Classic 2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42F9"/>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8942F9"/>
    <w:rPr>
      <w:rFonts w:ascii="Times New Roman" w:eastAsia="Times New Roman" w:hAnsi="Times New Roman"/>
      <w:lang w:eastAsia="en-GB"/>
    </w:rPr>
  </w:style>
  <w:style w:type="character" w:customStyle="1" w:styleId="1fff">
    <w:name w:val="表題 (文字)1"/>
    <w:aliases w:val="Section Header (文字)1"/>
    <w:rsid w:val="008942F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8942F9"/>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42F9"/>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8942F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8942F9"/>
    <w:pPr>
      <w:ind w:left="851" w:hanging="284"/>
    </w:pPr>
  </w:style>
  <w:style w:type="paragraph" w:customStyle="1" w:styleId="78">
    <w:name w:val="箇条書き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8942F9"/>
    <w:pPr>
      <w:tabs>
        <w:tab w:val="clear" w:pos="644"/>
        <w:tab w:val="num" w:pos="1494"/>
      </w:tabs>
      <w:ind w:left="851" w:hanging="284"/>
    </w:pPr>
  </w:style>
  <w:style w:type="paragraph" w:customStyle="1" w:styleId="370">
    <w:name w:val="箇条書き 37"/>
    <w:basedOn w:val="271"/>
    <w:uiPriority w:val="99"/>
    <w:qFormat/>
    <w:rsid w:val="008942F9"/>
    <w:pPr>
      <w:ind w:left="1135"/>
    </w:pPr>
  </w:style>
  <w:style w:type="paragraph" w:customStyle="1" w:styleId="272">
    <w:name w:val="一覧 27"/>
    <w:basedOn w:val="List"/>
    <w:uiPriority w:val="99"/>
    <w:qFormat/>
    <w:rsid w:val="008942F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42F9"/>
    <w:pPr>
      <w:ind w:left="1135"/>
    </w:pPr>
  </w:style>
  <w:style w:type="paragraph" w:customStyle="1" w:styleId="470">
    <w:name w:val="一覧 47"/>
    <w:basedOn w:val="371"/>
    <w:uiPriority w:val="99"/>
    <w:qFormat/>
    <w:rsid w:val="008942F9"/>
    <w:pPr>
      <w:ind w:left="1418"/>
    </w:pPr>
  </w:style>
  <w:style w:type="paragraph" w:customStyle="1" w:styleId="570">
    <w:name w:val="一覧 57"/>
    <w:basedOn w:val="470"/>
    <w:uiPriority w:val="99"/>
    <w:qFormat/>
    <w:rsid w:val="008942F9"/>
    <w:pPr>
      <w:ind w:left="1702"/>
    </w:pPr>
  </w:style>
  <w:style w:type="paragraph" w:customStyle="1" w:styleId="471">
    <w:name w:val="箇条書き 47"/>
    <w:basedOn w:val="370"/>
    <w:uiPriority w:val="99"/>
    <w:qFormat/>
    <w:rsid w:val="008942F9"/>
    <w:pPr>
      <w:ind w:left="1418"/>
    </w:pPr>
  </w:style>
  <w:style w:type="paragraph" w:customStyle="1" w:styleId="571">
    <w:name w:val="箇条書き 57"/>
    <w:basedOn w:val="471"/>
    <w:uiPriority w:val="99"/>
    <w:qFormat/>
    <w:rsid w:val="008942F9"/>
    <w:pPr>
      <w:ind w:left="1702"/>
    </w:pPr>
  </w:style>
  <w:style w:type="paragraph" w:customStyle="1" w:styleId="79">
    <w:name w:val="コメント文字列7"/>
    <w:basedOn w:val="Normal"/>
    <w:uiPriority w:val="99"/>
    <w:qFormat/>
    <w:rsid w:val="008942F9"/>
    <w:pPr>
      <w:suppressAutoHyphens/>
      <w:autoSpaceDN w:val="0"/>
    </w:pPr>
    <w:rPr>
      <w:rFonts w:eastAsia="MS Mincho" w:cs="CG Times (WN)"/>
      <w:lang w:eastAsia="ar-SA"/>
    </w:rPr>
  </w:style>
  <w:style w:type="paragraph" w:customStyle="1" w:styleId="7a">
    <w:name w:val="コメント内容7"/>
    <w:basedOn w:val="79"/>
    <w:next w:val="79"/>
    <w:uiPriority w:val="99"/>
    <w:qFormat/>
    <w:rsid w:val="008942F9"/>
    <w:rPr>
      <w:b/>
      <w:bCs/>
    </w:rPr>
  </w:style>
  <w:style w:type="paragraph" w:customStyle="1" w:styleId="7b">
    <w:name w:val="見出しマップ7"/>
    <w:basedOn w:val="Normal"/>
    <w:uiPriority w:val="99"/>
    <w:qFormat/>
    <w:rsid w:val="008942F9"/>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8942F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42F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42F9"/>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8942F9"/>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8942F9"/>
    <w:pPr>
      <w:suppressAutoHyphens/>
      <w:autoSpaceDN w:val="0"/>
    </w:pPr>
    <w:rPr>
      <w:rFonts w:eastAsia="MS Mincho" w:cs="CG Times (WN)"/>
      <w:lang w:eastAsia="ar-SA"/>
    </w:rPr>
  </w:style>
  <w:style w:type="paragraph" w:customStyle="1" w:styleId="HTML7">
    <w:name w:val="HTML 書式付き7"/>
    <w:basedOn w:val="Normal"/>
    <w:uiPriority w:val="99"/>
    <w:qFormat/>
    <w:rsid w:val="008942F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42F9"/>
    <w:pPr>
      <w:suppressAutoHyphens/>
      <w:autoSpaceDN w:val="0"/>
      <w:spacing w:after="120"/>
    </w:pPr>
    <w:rPr>
      <w:rFonts w:eastAsia="MS Mincho" w:cs="CG Times (WN)"/>
      <w:lang w:eastAsia="ar-SA"/>
    </w:rPr>
  </w:style>
  <w:style w:type="paragraph" w:customStyle="1" w:styleId="372">
    <w:name w:val="本文 37"/>
    <w:basedOn w:val="Normal"/>
    <w:uiPriority w:val="99"/>
    <w:qFormat/>
    <w:rsid w:val="008942F9"/>
    <w:pPr>
      <w:suppressAutoHyphens/>
      <w:autoSpaceDN w:val="0"/>
      <w:spacing w:after="120"/>
    </w:pPr>
    <w:rPr>
      <w:rFonts w:eastAsia="MS Mincho" w:cs="CG Times (WN)"/>
      <w:lang w:eastAsia="ar-SA"/>
    </w:rPr>
  </w:style>
  <w:style w:type="character" w:customStyle="1" w:styleId="7f">
    <w:name w:val="段落フォント7"/>
    <w:rsid w:val="008942F9"/>
  </w:style>
  <w:style w:type="character" w:customStyle="1" w:styleId="7f0">
    <w:name w:val="コメント参照7"/>
    <w:rsid w:val="008942F9"/>
    <w:rPr>
      <w:sz w:val="16"/>
    </w:rPr>
  </w:style>
  <w:style w:type="table" w:customStyle="1" w:styleId="TableGrid8">
    <w:name w:val="Table Grid8"/>
    <w:basedOn w:val="TableNormal"/>
    <w:next w:val="TableGrid"/>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42F9"/>
  </w:style>
  <w:style w:type="paragraph" w:customStyle="1" w:styleId="Figuretitle0">
    <w:name w:val="Figure_title"/>
    <w:basedOn w:val="Normal"/>
    <w:next w:val="Normal"/>
    <w:qFormat/>
    <w:rsid w:val="008942F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42F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42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942F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42F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42F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42F9"/>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8942F9"/>
    <w:pPr>
      <w:suppressAutoHyphens/>
      <w:autoSpaceDN w:val="0"/>
      <w:spacing w:after="0"/>
      <w:jc w:val="both"/>
    </w:pPr>
    <w:rPr>
      <w:rFonts w:eastAsia="Batang"/>
    </w:rPr>
  </w:style>
  <w:style w:type="numbering" w:customStyle="1" w:styleId="LFO19">
    <w:name w:val="LFO19"/>
    <w:basedOn w:val="NoList"/>
    <w:rsid w:val="008942F9"/>
    <w:pPr>
      <w:numPr>
        <w:numId w:val="29"/>
      </w:numPr>
    </w:pPr>
  </w:style>
  <w:style w:type="paragraph" w:customStyle="1" w:styleId="enumlev3">
    <w:name w:val="enumlev3"/>
    <w:basedOn w:val="enumlev2"/>
    <w:qFormat/>
    <w:rsid w:val="008942F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42F9"/>
  </w:style>
  <w:style w:type="paragraph" w:customStyle="1" w:styleId="TdocHeader2">
    <w:name w:val="Tdoc_Header_2"/>
    <w:basedOn w:val="Normal"/>
    <w:qFormat/>
    <w:rsid w:val="008942F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42F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42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942F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42F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42F9"/>
    <w:rPr>
      <w:smallCaps/>
      <w:color w:val="5A5A5A"/>
    </w:rPr>
  </w:style>
  <w:style w:type="paragraph" w:customStyle="1" w:styleId="Style90">
    <w:name w:val="_Style 90"/>
    <w:uiPriority w:val="99"/>
    <w:semiHidden/>
    <w:qFormat/>
    <w:rsid w:val="008942F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942F9"/>
    <w:rPr>
      <w:smallCaps/>
      <w:color w:val="5A5A5A"/>
    </w:rPr>
  </w:style>
  <w:style w:type="character" w:customStyle="1" w:styleId="Char70">
    <w:name w:val="批注主题 Char7"/>
    <w:qFormat/>
    <w:rsid w:val="008942F9"/>
    <w:rPr>
      <w:rFonts w:eastAsia="MS Mincho"/>
      <w:b/>
      <w:bCs/>
      <w:lang w:val="x-none" w:eastAsia="zh-CN"/>
    </w:rPr>
  </w:style>
  <w:style w:type="character" w:customStyle="1" w:styleId="Char43">
    <w:name w:val="日期 Char4"/>
    <w:qFormat/>
    <w:rsid w:val="008942F9"/>
    <w:rPr>
      <w:lang w:eastAsia="x-none"/>
    </w:rPr>
  </w:style>
  <w:style w:type="character" w:customStyle="1" w:styleId="1fff0">
    <w:name w:val="文档结构图 字符1"/>
    <w:qFormat/>
    <w:rsid w:val="008942F9"/>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8942F9"/>
    <w:rPr>
      <w:rFonts w:ascii="Arial" w:eastAsia="Times New Roman" w:hAnsi="Arial"/>
      <w:b/>
      <w:i/>
      <w:noProof/>
      <w:sz w:val="18"/>
    </w:rPr>
  </w:style>
  <w:style w:type="character" w:customStyle="1" w:styleId="1fff1">
    <w:name w:val="批注框文本 字符1"/>
    <w:qFormat/>
    <w:rsid w:val="008942F9"/>
    <w:rPr>
      <w:sz w:val="18"/>
      <w:szCs w:val="18"/>
      <w:lang w:val="en-GB" w:eastAsia="en-US"/>
    </w:rPr>
  </w:style>
  <w:style w:type="character" w:customStyle="1" w:styleId="1fff2">
    <w:name w:val="批注文字 字符1"/>
    <w:qFormat/>
    <w:rsid w:val="008942F9"/>
    <w:rPr>
      <w:rFonts w:eastAsia="MS Mincho"/>
      <w:lang w:val="x-none" w:eastAsia="en-US"/>
    </w:rPr>
  </w:style>
  <w:style w:type="character" w:customStyle="1" w:styleId="1fff3">
    <w:name w:val="批注主题 字符1"/>
    <w:qFormat/>
    <w:rsid w:val="008942F9"/>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42F9"/>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42F9"/>
    <w:rPr>
      <w:rFonts w:eastAsia="Times New Roman"/>
      <w:sz w:val="16"/>
    </w:rPr>
  </w:style>
  <w:style w:type="character" w:customStyle="1" w:styleId="1fff4">
    <w:name w:val="正文文本缩进 字符1"/>
    <w:qFormat/>
    <w:rsid w:val="008942F9"/>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942F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42F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42F9"/>
    <w:rPr>
      <w:rFonts w:ascii="Arial" w:eastAsia="Times New Roman" w:hAnsi="Arial"/>
      <w:sz w:val="32"/>
    </w:rPr>
  </w:style>
  <w:style w:type="character" w:customStyle="1" w:styleId="610">
    <w:name w:val="标题 6 字符1"/>
    <w:aliases w:val="T1 字符1,Header 6 字符1"/>
    <w:qFormat/>
    <w:rsid w:val="008942F9"/>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42F9"/>
    <w:rPr>
      <w:rFonts w:ascii="Arial" w:eastAsia="Times New Roman" w:hAnsi="Arial"/>
      <w:b/>
      <w:noProof/>
      <w:sz w:val="18"/>
    </w:rPr>
  </w:style>
  <w:style w:type="character" w:customStyle="1" w:styleId="1fff5">
    <w:name w:val="纯文本 字符1"/>
    <w:qFormat/>
    <w:rsid w:val="008942F9"/>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42F9"/>
    <w:rPr>
      <w:rFonts w:eastAsia="SimSun"/>
      <w:lang w:val="en-GB" w:eastAsia="ja-JP"/>
    </w:rPr>
  </w:style>
  <w:style w:type="character" w:customStyle="1" w:styleId="21a">
    <w:name w:val="正文文本 2 字符1"/>
    <w:qFormat/>
    <w:rsid w:val="008942F9"/>
    <w:rPr>
      <w:rFonts w:eastAsia="SimSun"/>
      <w:i/>
      <w:lang w:val="en-GB" w:eastAsia="x-none"/>
    </w:rPr>
  </w:style>
  <w:style w:type="character" w:customStyle="1" w:styleId="317">
    <w:name w:val="正文文本 3 字符1"/>
    <w:qFormat/>
    <w:rsid w:val="008942F9"/>
    <w:rPr>
      <w:rFonts w:eastAsia="Osaka"/>
      <w:color w:val="000000"/>
      <w:lang w:val="en-GB" w:eastAsia="x-none"/>
    </w:rPr>
  </w:style>
  <w:style w:type="character" w:customStyle="1" w:styleId="21b">
    <w:name w:val="正文文本缩进 2 字符1"/>
    <w:qFormat/>
    <w:rsid w:val="008942F9"/>
    <w:rPr>
      <w:rFonts w:eastAsia="MS Mincho"/>
      <w:lang w:val="en-GB" w:eastAsia="en-GB"/>
    </w:rPr>
  </w:style>
  <w:style w:type="character" w:customStyle="1" w:styleId="1fff6">
    <w:name w:val="尾注文本 字符1"/>
    <w:qFormat/>
    <w:rsid w:val="008942F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42F9"/>
    <w:rPr>
      <w:rFonts w:eastAsia="MS Mincho"/>
      <w:b/>
      <w:lang w:val="en-GB" w:eastAsia="en-US"/>
    </w:rPr>
  </w:style>
  <w:style w:type="character" w:customStyle="1" w:styleId="710">
    <w:name w:val="标题 7 字符1"/>
    <w:aliases w:val="L7 字符1,Header 7 字符1"/>
    <w:qFormat/>
    <w:rsid w:val="008942F9"/>
    <w:rPr>
      <w:rFonts w:ascii="Arial" w:eastAsia="Times New Roman" w:hAnsi="Arial"/>
    </w:rPr>
  </w:style>
  <w:style w:type="character" w:customStyle="1" w:styleId="811">
    <w:name w:val="标题 8 字符1"/>
    <w:qFormat/>
    <w:rsid w:val="008942F9"/>
    <w:rPr>
      <w:rFonts w:ascii="Arial" w:eastAsia="Times New Roman" w:hAnsi="Arial"/>
      <w:sz w:val="36"/>
    </w:rPr>
  </w:style>
  <w:style w:type="character" w:customStyle="1" w:styleId="912">
    <w:name w:val="标题 9 字符1"/>
    <w:aliases w:val="Figure Heading 字符,FH 字符"/>
    <w:qFormat/>
    <w:rsid w:val="008942F9"/>
    <w:rPr>
      <w:rFonts w:ascii="Arial" w:eastAsia="Times New Roman" w:hAnsi="Arial"/>
      <w:sz w:val="36"/>
    </w:rPr>
  </w:style>
  <w:style w:type="character" w:customStyle="1" w:styleId="1fff8">
    <w:name w:val="注释标题 字符1"/>
    <w:qFormat/>
    <w:rsid w:val="008942F9"/>
    <w:rPr>
      <w:rFonts w:eastAsia="MS Mincho"/>
      <w:lang w:eastAsia="en-US"/>
    </w:rPr>
  </w:style>
  <w:style w:type="character" w:customStyle="1" w:styleId="HTML10">
    <w:name w:val="HTML 预设格式 字符1"/>
    <w:rsid w:val="008942F9"/>
    <w:rPr>
      <w:rFonts w:ascii="Courier New" w:eastAsia="MS Mincho" w:hAnsi="Courier New"/>
      <w:lang w:val="en-GB" w:eastAsia="ja-JP"/>
    </w:rPr>
  </w:style>
  <w:style w:type="character" w:customStyle="1" w:styleId="jlqj4b">
    <w:name w:val="jlqj4b"/>
    <w:basedOn w:val="DefaultParagraphFont"/>
    <w:rsid w:val="008942F9"/>
  </w:style>
  <w:style w:type="character" w:customStyle="1" w:styleId="yieifb">
    <w:name w:val="yieifb"/>
    <w:basedOn w:val="DefaultParagraphFont"/>
    <w:rsid w:val="008942F9"/>
  </w:style>
  <w:style w:type="character" w:customStyle="1" w:styleId="kihvae">
    <w:name w:val="kihvae"/>
    <w:basedOn w:val="DefaultParagraphFont"/>
    <w:rsid w:val="008942F9"/>
  </w:style>
  <w:style w:type="character" w:customStyle="1" w:styleId="viiyi">
    <w:name w:val="viiyi"/>
    <w:basedOn w:val="DefaultParagraphFont"/>
    <w:rsid w:val="008942F9"/>
  </w:style>
  <w:style w:type="character" w:customStyle="1" w:styleId="Char80">
    <w:name w:val="批注主题 Char8"/>
    <w:qFormat/>
    <w:rsid w:val="008942F9"/>
    <w:rPr>
      <w:rFonts w:eastAsia="MS Mincho"/>
      <w:b/>
      <w:bCs/>
      <w:lang w:val="x-none" w:eastAsia="zh-CN"/>
    </w:rPr>
  </w:style>
  <w:style w:type="character" w:customStyle="1" w:styleId="Char51">
    <w:name w:val="日期 Char5"/>
    <w:qFormat/>
    <w:rsid w:val="008942F9"/>
    <w:rPr>
      <w:lang w:eastAsia="x-none"/>
    </w:rPr>
  </w:style>
  <w:style w:type="character" w:customStyle="1" w:styleId="ListChar6">
    <w:name w:val="List Char6"/>
    <w:rsid w:val="008942F9"/>
    <w:rPr>
      <w:rFonts w:ascii="Times New Roman" w:hAnsi="Times New Roman"/>
      <w:lang w:val="en-GB" w:eastAsia="en-US"/>
    </w:rPr>
  </w:style>
  <w:style w:type="character" w:customStyle="1" w:styleId="PlainTextChar6">
    <w:name w:val="Plain Text Char6"/>
    <w:basedOn w:val="DefaultParagraphFont"/>
    <w:rsid w:val="008942F9"/>
    <w:rPr>
      <w:rFonts w:ascii="Courier New" w:eastAsia="SimSun" w:hAnsi="Courier New"/>
      <w:lang w:val="nb-NO" w:eastAsia="ja-JP"/>
    </w:rPr>
  </w:style>
  <w:style w:type="character" w:customStyle="1" w:styleId="BodyText2Char6">
    <w:name w:val="Body Text 2 Char6"/>
    <w:basedOn w:val="DefaultParagraphFont"/>
    <w:qFormat/>
    <w:rsid w:val="008942F9"/>
    <w:rPr>
      <w:rFonts w:ascii="Times New Roman" w:eastAsia="SimSun" w:hAnsi="Times New Roman"/>
      <w:i/>
      <w:lang w:val="en-GB" w:eastAsia="zh-CN"/>
    </w:rPr>
  </w:style>
  <w:style w:type="character" w:customStyle="1" w:styleId="BodyText3Char6">
    <w:name w:val="Body Text 3 Char6"/>
    <w:basedOn w:val="DefaultParagraphFont"/>
    <w:qFormat/>
    <w:rsid w:val="008942F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942F9"/>
    <w:rPr>
      <w:rFonts w:ascii="Times New Roman" w:eastAsia="SimSun" w:hAnsi="Times New Roman"/>
      <w:lang w:val="en-GB" w:eastAsia="zh-CN"/>
    </w:rPr>
  </w:style>
  <w:style w:type="character" w:customStyle="1" w:styleId="NoteHeadingChar4">
    <w:name w:val="Note Heading Char4"/>
    <w:basedOn w:val="DefaultParagraphFont"/>
    <w:qFormat/>
    <w:rsid w:val="008942F9"/>
    <w:rPr>
      <w:rFonts w:ascii="Times New Roman" w:eastAsia="SimSun" w:hAnsi="Times New Roman"/>
      <w:lang w:val="en-GB" w:eastAsia="zh-CN"/>
    </w:rPr>
  </w:style>
  <w:style w:type="character" w:customStyle="1" w:styleId="HTMLPreformattedChar4">
    <w:name w:val="HTML Preformatted Char4"/>
    <w:basedOn w:val="DefaultParagraphFont"/>
    <w:rsid w:val="008942F9"/>
    <w:rPr>
      <w:rFonts w:ascii="Courier New" w:eastAsia="MS Mincho" w:hAnsi="Courier New"/>
      <w:lang w:val="en-GB" w:eastAsia="ja-JP"/>
    </w:rPr>
  </w:style>
  <w:style w:type="paragraph" w:customStyle="1" w:styleId="118">
    <w:name w:val="无间隔11"/>
    <w:uiPriority w:val="99"/>
    <w:qFormat/>
    <w:rsid w:val="008942F9"/>
    <w:rPr>
      <w:rFonts w:ascii="Times New Roman" w:eastAsia="SimSun" w:hAnsi="Times New Roman"/>
      <w:lang w:val="en-GB" w:eastAsia="en-US"/>
    </w:rPr>
  </w:style>
  <w:style w:type="character" w:customStyle="1" w:styleId="search-word-mail">
    <w:name w:val="search-word-mail"/>
    <w:rsid w:val="008942F9"/>
  </w:style>
  <w:style w:type="paragraph" w:styleId="EnvelopeReturn">
    <w:name w:val="envelope return"/>
    <w:basedOn w:val="Normal"/>
    <w:unhideWhenUsed/>
    <w:rsid w:val="008942F9"/>
    <w:pPr>
      <w:overflowPunct w:val="0"/>
      <w:autoSpaceDE w:val="0"/>
      <w:autoSpaceDN w:val="0"/>
      <w:adjustRightInd w:val="0"/>
    </w:pPr>
    <w:rPr>
      <w:rFonts w:ascii="Arial" w:hAnsi="Arial" w:cs="Arial"/>
    </w:rPr>
  </w:style>
  <w:style w:type="character" w:customStyle="1" w:styleId="Char2a">
    <w:name w:val="列表 Char2"/>
    <w:qFormat/>
    <w:locked/>
    <w:rsid w:val="008942F9"/>
    <w:rPr>
      <w:rFonts w:ascii="Times New Roman" w:eastAsia="Times New Roman" w:hAnsi="Times New Roman"/>
    </w:rPr>
  </w:style>
  <w:style w:type="paragraph" w:customStyle="1" w:styleId="Bulletedo1">
    <w:name w:val="Bulleted o 1"/>
    <w:basedOn w:val="Normal"/>
    <w:uiPriority w:val="99"/>
    <w:rsid w:val="008942F9"/>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42F9"/>
    <w:rPr>
      <w:rFonts w:ascii="Arial" w:eastAsia="Malgun Gothic" w:hAnsi="Arial" w:cs="Arial"/>
      <w:spacing w:val="2"/>
    </w:rPr>
  </w:style>
  <w:style w:type="paragraph" w:customStyle="1" w:styleId="IvDbodytext">
    <w:name w:val="IvD bodytext"/>
    <w:basedOn w:val="BodyText"/>
    <w:link w:val="IvDbodytextChar"/>
    <w:qFormat/>
    <w:rsid w:val="008942F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8942F9"/>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8942F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42F9"/>
    <w:rPr>
      <w:rFonts w:ascii="Arial" w:hAnsi="Arial" w:cs="Arial"/>
    </w:rPr>
  </w:style>
  <w:style w:type="paragraph" w:customStyle="1" w:styleId="H53GPP">
    <w:name w:val="H5 3GPP"/>
    <w:basedOn w:val="Normal"/>
    <w:link w:val="H53GPPChar"/>
    <w:qFormat/>
    <w:rsid w:val="008942F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942F9"/>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8942F9"/>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8942F9"/>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8942F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8942F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8942F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942F9"/>
    <w:rPr>
      <w:rFonts w:ascii="Times New Roman" w:eastAsia="Times New Roman" w:hAnsi="Times New Roman"/>
      <w:lang w:val="x-none" w:eastAsia="en-GB"/>
    </w:rPr>
  </w:style>
  <w:style w:type="character" w:customStyle="1" w:styleId="Char44">
    <w:name w:val="批注框文本 Char4"/>
    <w:uiPriority w:val="99"/>
    <w:qFormat/>
    <w:locked/>
    <w:rsid w:val="008942F9"/>
    <w:rPr>
      <w:rFonts w:ascii="Segoe UI" w:eastAsia="Times New Roman" w:hAnsi="Segoe UI"/>
      <w:sz w:val="18"/>
      <w:szCs w:val="18"/>
      <w:lang w:val="x-none" w:eastAsia="en-GB"/>
    </w:rPr>
  </w:style>
  <w:style w:type="character" w:customStyle="1" w:styleId="Char45">
    <w:name w:val="文档结构图 Char4"/>
    <w:uiPriority w:val="99"/>
    <w:qFormat/>
    <w:locked/>
    <w:rsid w:val="008942F9"/>
    <w:rPr>
      <w:rFonts w:ascii="Tahoma" w:eastAsia="PMingLiU" w:hAnsi="Tahoma" w:cs="Tahoma"/>
      <w:shd w:val="clear" w:color="auto" w:fill="000080"/>
      <w:lang w:val="en-GB" w:eastAsia="en-GB"/>
    </w:rPr>
  </w:style>
  <w:style w:type="character" w:customStyle="1" w:styleId="Char46">
    <w:name w:val="纯文本 Char4"/>
    <w:qFormat/>
    <w:locked/>
    <w:rsid w:val="008942F9"/>
    <w:rPr>
      <w:rFonts w:ascii="Courier New" w:eastAsia="PMingLiU" w:hAnsi="Courier New"/>
      <w:kern w:val="2"/>
      <w:sz w:val="24"/>
      <w:szCs w:val="22"/>
      <w:lang w:val="nb-NO" w:eastAsia="zh-TW"/>
    </w:rPr>
  </w:style>
  <w:style w:type="character" w:customStyle="1" w:styleId="7Char1">
    <w:name w:val="标题 7 Char1"/>
    <w:qFormat/>
    <w:locked/>
    <w:rsid w:val="008942F9"/>
    <w:rPr>
      <w:rFonts w:ascii="Times New Roman" w:eastAsia="Times New Roman" w:hAnsi="Times New Roman"/>
      <w:b/>
      <w:bCs/>
      <w:sz w:val="24"/>
      <w:szCs w:val="24"/>
      <w:lang w:val="en-GB" w:eastAsia="en-GB"/>
    </w:rPr>
  </w:style>
  <w:style w:type="character" w:customStyle="1" w:styleId="6Char1">
    <w:name w:val="标题 6 Char1"/>
    <w:qFormat/>
    <w:locked/>
    <w:rsid w:val="008942F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942F9"/>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8942F9"/>
    <w:rPr>
      <w:rFonts w:ascii="Arial" w:hAnsi="Arial" w:cs="Arial" w:hint="default"/>
      <w:b/>
      <w:bCs w:val="0"/>
      <w:i/>
      <w:iCs w:val="0"/>
      <w:noProof/>
      <w:sz w:val="18"/>
      <w:lang w:eastAsia="en-US"/>
    </w:rPr>
  </w:style>
  <w:style w:type="character" w:customStyle="1" w:styleId="Heading8Char5">
    <w:name w:val="Heading 8 Char5"/>
    <w:locked/>
    <w:rsid w:val="008942F9"/>
    <w:rPr>
      <w:rFonts w:ascii="Arial" w:eastAsia="SimSun" w:hAnsi="Arial" w:cs="Arial" w:hint="default"/>
      <w:sz w:val="36"/>
      <w:lang w:eastAsia="en-US"/>
    </w:rPr>
  </w:style>
  <w:style w:type="character" w:customStyle="1" w:styleId="PlainTextChar5">
    <w:name w:val="Plain Text Char5"/>
    <w:locked/>
    <w:rsid w:val="008942F9"/>
    <w:rPr>
      <w:rFonts w:ascii="Courier New" w:eastAsia="Malgun Gothic" w:hAnsi="Courier New" w:cs="Courier New" w:hint="default"/>
      <w:lang w:val="nb-NO"/>
    </w:rPr>
  </w:style>
  <w:style w:type="character" w:customStyle="1" w:styleId="BodyText2Char5">
    <w:name w:val="Body Text 2 Char5"/>
    <w:uiPriority w:val="99"/>
    <w:locked/>
    <w:rsid w:val="008942F9"/>
    <w:rPr>
      <w:rFonts w:ascii="Malgun Gothic" w:eastAsia="Malgun Gothic" w:hAnsi="Malgun Gothic" w:hint="eastAsia"/>
      <w:lang w:eastAsia="ja-JP"/>
    </w:rPr>
  </w:style>
  <w:style w:type="character" w:customStyle="1" w:styleId="BodyText3Char5">
    <w:name w:val="Body Text 3 Char5"/>
    <w:uiPriority w:val="99"/>
    <w:locked/>
    <w:rsid w:val="008942F9"/>
    <w:rPr>
      <w:rFonts w:ascii="Malgun Gothic" w:eastAsia="Malgun Gothic" w:hAnsi="Malgun Gothic" w:hint="eastAsia"/>
      <w:lang w:eastAsia="ja-JP"/>
    </w:rPr>
  </w:style>
  <w:style w:type="character" w:customStyle="1" w:styleId="NoteHeadingChar3">
    <w:name w:val="Note Heading Char3"/>
    <w:locked/>
    <w:rsid w:val="008942F9"/>
    <w:rPr>
      <w:lang w:val="x-none" w:eastAsia="x-none"/>
    </w:rPr>
  </w:style>
  <w:style w:type="character" w:customStyle="1" w:styleId="BodyTextIndent2Char5">
    <w:name w:val="Body Text Indent 2 Char5"/>
    <w:uiPriority w:val="99"/>
    <w:locked/>
    <w:rsid w:val="008942F9"/>
    <w:rPr>
      <w:rFonts w:ascii="CG Times (WN)" w:hAnsi="CG Times (WN)" w:hint="default"/>
    </w:rPr>
  </w:style>
  <w:style w:type="character" w:customStyle="1" w:styleId="HTMLPreformattedChar3">
    <w:name w:val="HTML Preformatted Char3"/>
    <w:locked/>
    <w:rsid w:val="008942F9"/>
    <w:rPr>
      <w:rFonts w:ascii="Courier New" w:hAnsi="Courier New" w:cs="Courier New" w:hint="default"/>
      <w:lang w:eastAsia="x-none"/>
    </w:rPr>
  </w:style>
  <w:style w:type="character" w:customStyle="1" w:styleId="EditorsNoteChar2">
    <w:name w:val="Editor's Note Char2"/>
    <w:aliases w:val="EN Char1"/>
    <w:rsid w:val="008942F9"/>
    <w:rPr>
      <w:rFonts w:ascii="Times New Roman" w:eastAsia="Times New Roman" w:hAnsi="Times New Roman" w:cs="Times New Roman" w:hint="default"/>
      <w:color w:val="FF0000"/>
      <w:lang w:eastAsia="en-US"/>
    </w:rPr>
  </w:style>
  <w:style w:type="character" w:customStyle="1" w:styleId="FootnoteTextChar2">
    <w:name w:val="Footnote Text Char2"/>
    <w:rsid w:val="008942F9"/>
    <w:rPr>
      <w:rFonts w:ascii="Times New Roman" w:eastAsia="Times New Roman" w:hAnsi="Times New Roman" w:cs="Times New Roman" w:hint="default"/>
      <w:sz w:val="16"/>
      <w:lang w:val="en-GB"/>
    </w:rPr>
  </w:style>
  <w:style w:type="table" w:styleId="TableGrid17">
    <w:name w:val="Table Grid 1"/>
    <w:basedOn w:val="TableNormal"/>
    <w:unhideWhenUsed/>
    <w:rsid w:val="008942F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8942F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42F9"/>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42F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942F9"/>
    <w:rPr>
      <w:rFonts w:ascii="Arial" w:hAnsi="Arial"/>
      <w:b/>
      <w:noProof/>
      <w:sz w:val="18"/>
      <w:lang w:eastAsia="en-US"/>
    </w:rPr>
  </w:style>
  <w:style w:type="character" w:customStyle="1" w:styleId="EditorsNoteChar3">
    <w:name w:val="Editor's Note Char3"/>
    <w:locked/>
    <w:rsid w:val="008942F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42F9"/>
    <w:rPr>
      <w:rFonts w:ascii="Arial" w:hAnsi="Arial"/>
      <w:sz w:val="36"/>
      <w:lang w:val="en-GB" w:eastAsia="en-US"/>
    </w:rPr>
  </w:style>
  <w:style w:type="character" w:customStyle="1" w:styleId="Titre34">
    <w:name w:val="Titre 34"/>
    <w:rsid w:val="008942F9"/>
    <w:rPr>
      <w:rFonts w:ascii="Arial" w:hAnsi="Arial"/>
      <w:sz w:val="28"/>
      <w:szCs w:val="28"/>
      <w:lang w:val="en-GB" w:eastAsia="en-GB"/>
    </w:rPr>
  </w:style>
  <w:style w:type="character" w:customStyle="1" w:styleId="CharChar182">
    <w:name w:val="Char Char182"/>
    <w:rsid w:val="008942F9"/>
    <w:rPr>
      <w:rFonts w:ascii="Arial" w:hAnsi="Arial"/>
      <w:lang w:eastAsia="en-US"/>
    </w:rPr>
  </w:style>
  <w:style w:type="paragraph" w:customStyle="1" w:styleId="TOC912">
    <w:name w:val="TOC 912"/>
    <w:basedOn w:val="TOC8"/>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42F9"/>
    <w:rPr>
      <w:rFonts w:ascii="Arial" w:hAnsi="Arial"/>
      <w:lang w:val="en-GB" w:eastAsia="ja-JP" w:bidi="ar-SA"/>
    </w:rPr>
  </w:style>
  <w:style w:type="character" w:customStyle="1" w:styleId="820">
    <w:name w:val="(文字) (文字)82"/>
    <w:rsid w:val="008942F9"/>
    <w:rPr>
      <w:rFonts w:ascii="Arial" w:eastAsia="MS Mincho" w:hAnsi="Arial"/>
      <w:lang w:val="en-GB" w:eastAsia="ar-SA" w:bidi="ar-SA"/>
    </w:rPr>
  </w:style>
  <w:style w:type="character" w:customStyle="1" w:styleId="720">
    <w:name w:val="(文字) (文字)72"/>
    <w:rsid w:val="008942F9"/>
    <w:rPr>
      <w:rFonts w:ascii="Arial" w:eastAsia="MS Mincho" w:hAnsi="Arial"/>
      <w:sz w:val="36"/>
      <w:lang w:val="en-GB" w:eastAsia="ar-SA" w:bidi="ar-SA"/>
    </w:rPr>
  </w:style>
  <w:style w:type="character" w:customStyle="1" w:styleId="620">
    <w:name w:val="(文字) (文字)62"/>
    <w:rsid w:val="008942F9"/>
    <w:rPr>
      <w:rFonts w:eastAsia="MS Mincho"/>
      <w:lang w:val="en-GB" w:eastAsia="ar-SA" w:bidi="ar-SA"/>
    </w:rPr>
  </w:style>
  <w:style w:type="character" w:customStyle="1" w:styleId="523">
    <w:name w:val="(文字) (文字)52"/>
    <w:rsid w:val="008942F9"/>
    <w:rPr>
      <w:rFonts w:ascii="Courier New" w:eastAsia="MS Mincho" w:hAnsi="Courier New"/>
      <w:lang w:val="nb-NO" w:eastAsia="ar-SA" w:bidi="ar-SA"/>
    </w:rPr>
  </w:style>
  <w:style w:type="paragraph" w:customStyle="1" w:styleId="Caption12">
    <w:name w:val="Caption12"/>
    <w:basedOn w:val="Normal"/>
    <w:next w:val="Normal"/>
    <w:rsid w:val="008942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942F9"/>
    <w:rPr>
      <w:rFonts w:ascii="Arial" w:hAnsi="Arial"/>
      <w:lang w:val="en-GB"/>
    </w:rPr>
  </w:style>
  <w:style w:type="paragraph" w:customStyle="1" w:styleId="CharCharCharCharCharCharCharCharCharCharCharChar2">
    <w:name w:val="Char Char Char Char Char Char Char Char Char Char Char Char2"/>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42F9"/>
    <w:rPr>
      <w:rFonts w:ascii="Arial" w:hAnsi="Arial"/>
      <w:lang w:val="en-GB" w:eastAsia="ja-JP" w:bidi="ar-SA"/>
    </w:rPr>
  </w:style>
  <w:style w:type="character" w:customStyle="1" w:styleId="CharChar232">
    <w:name w:val="Char Char232"/>
    <w:rsid w:val="008942F9"/>
    <w:rPr>
      <w:rFonts w:ascii="Arial" w:hAnsi="Arial"/>
      <w:lang w:val="en-GB" w:eastAsia="en-US"/>
    </w:rPr>
  </w:style>
  <w:style w:type="character" w:customStyle="1" w:styleId="CarCar42">
    <w:name w:val="Car Car42"/>
    <w:rsid w:val="008942F9"/>
    <w:rPr>
      <w:rFonts w:ascii="Arial" w:eastAsia="MS Mincho" w:hAnsi="Arial"/>
      <w:lang w:val="en-GB" w:eastAsia="en-US" w:bidi="ar-SA"/>
    </w:rPr>
  </w:style>
  <w:style w:type="character" w:customStyle="1" w:styleId="CarCar82">
    <w:name w:val="Car Car82"/>
    <w:rsid w:val="008942F9"/>
    <w:rPr>
      <w:rFonts w:ascii="Arial" w:eastAsia="MS Mincho" w:hAnsi="Arial"/>
      <w:sz w:val="36"/>
      <w:lang w:val="en-GB" w:eastAsia="en-US" w:bidi="ar-SA"/>
    </w:rPr>
  </w:style>
  <w:style w:type="character" w:customStyle="1" w:styleId="CarCar32">
    <w:name w:val="Car Car32"/>
    <w:rsid w:val="008942F9"/>
    <w:rPr>
      <w:rFonts w:ascii="Arial" w:eastAsia="MS Mincho" w:hAnsi="Arial"/>
      <w:sz w:val="36"/>
      <w:lang w:val="en-GB" w:eastAsia="en-US" w:bidi="ar-SA"/>
    </w:rPr>
  </w:style>
  <w:style w:type="character" w:customStyle="1" w:styleId="CarCar72">
    <w:name w:val="Car Car72"/>
    <w:rsid w:val="008942F9"/>
    <w:rPr>
      <w:rFonts w:eastAsia="MS Mincho"/>
      <w:lang w:val="en-GB" w:eastAsia="en-US" w:bidi="ar-SA"/>
    </w:rPr>
  </w:style>
  <w:style w:type="character" w:customStyle="1" w:styleId="CarCar62">
    <w:name w:val="Car Car62"/>
    <w:rsid w:val="008942F9"/>
    <w:rPr>
      <w:rFonts w:ascii="Courier New" w:hAnsi="Courier New"/>
      <w:lang w:val="nb-NO" w:eastAsia="ja-JP" w:bidi="ar-SA"/>
    </w:rPr>
  </w:style>
  <w:style w:type="paragraph" w:customStyle="1" w:styleId="21c">
    <w:name w:val="无间隔21"/>
    <w:qFormat/>
    <w:rsid w:val="008942F9"/>
    <w:rPr>
      <w:rFonts w:ascii="Times New Roman" w:eastAsia="SimSun" w:hAnsi="Times New Roman"/>
      <w:lang w:val="en-GB" w:eastAsia="en-US"/>
    </w:rPr>
  </w:style>
  <w:style w:type="paragraph" w:customStyle="1" w:styleId="TableofFigures12">
    <w:name w:val="Table of Figures12"/>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942F9"/>
    <w:pPr>
      <w:autoSpaceDN w:val="0"/>
    </w:pPr>
    <w:rPr>
      <w:rFonts w:ascii="Times New Roman" w:eastAsia="Batang" w:hAnsi="Times New Roman"/>
      <w:lang w:val="en-GB" w:eastAsia="en-US"/>
    </w:rPr>
  </w:style>
  <w:style w:type="character" w:customStyle="1" w:styleId="3Char2">
    <w:name w:val="标题 3 Char2"/>
    <w:basedOn w:val="DefaultParagraphFont"/>
    <w:qFormat/>
    <w:rsid w:val="008942F9"/>
    <w:rPr>
      <w:rFonts w:ascii="Arial" w:eastAsia="Times New Roman" w:hAnsi="Arial" w:cs="Times New Roman"/>
      <w:sz w:val="28"/>
      <w:szCs w:val="20"/>
      <w:lang w:eastAsia="en-GB"/>
    </w:rPr>
  </w:style>
  <w:style w:type="character" w:customStyle="1" w:styleId="Char90">
    <w:name w:val="批注主题 Char9"/>
    <w:basedOn w:val="Char52"/>
    <w:qFormat/>
    <w:rsid w:val="008942F9"/>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942F9"/>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8942F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8942F9"/>
    <w:rPr>
      <w:rFonts w:ascii="Arial" w:hAnsi="Arial"/>
      <w:b/>
      <w:i/>
      <w:noProof/>
      <w:sz w:val="18"/>
      <w:lang w:val="en-GB" w:eastAsia="en-US"/>
    </w:rPr>
  </w:style>
  <w:style w:type="character" w:customStyle="1" w:styleId="ListChar7">
    <w:name w:val="List Char7"/>
    <w:qFormat/>
    <w:rsid w:val="008942F9"/>
    <w:rPr>
      <w:rFonts w:ascii="Times New Roman" w:hAnsi="Times New Roman"/>
      <w:lang w:val="en-GB" w:eastAsia="en-US"/>
    </w:rPr>
  </w:style>
  <w:style w:type="character" w:customStyle="1" w:styleId="PlainTextChar7">
    <w:name w:val="Plain Text Char7"/>
    <w:basedOn w:val="DefaultParagraphFont"/>
    <w:rsid w:val="008942F9"/>
    <w:rPr>
      <w:rFonts w:ascii="Courier New" w:eastAsia="MS Mincho" w:hAnsi="Courier New"/>
      <w:lang w:val="nb-NO" w:eastAsia="ja-JP"/>
    </w:rPr>
  </w:style>
  <w:style w:type="character" w:customStyle="1" w:styleId="BodyText2Char7">
    <w:name w:val="Body Text 2 Char7"/>
    <w:basedOn w:val="DefaultParagraphFont"/>
    <w:rsid w:val="008942F9"/>
    <w:rPr>
      <w:rFonts w:ascii="Times New Roman" w:eastAsia="MS Mincho" w:hAnsi="Times New Roman"/>
      <w:i/>
      <w:lang w:val="en-GB" w:eastAsia="en-US"/>
    </w:rPr>
  </w:style>
  <w:style w:type="character" w:customStyle="1" w:styleId="BodyText3Char7">
    <w:name w:val="Body Text 3 Char7"/>
    <w:basedOn w:val="DefaultParagraphFont"/>
    <w:rsid w:val="008942F9"/>
    <w:rPr>
      <w:rFonts w:ascii="Times New Roman" w:eastAsia="Osaka" w:hAnsi="Times New Roman"/>
      <w:color w:val="000000"/>
      <w:lang w:val="en-GB" w:eastAsia="en-US"/>
    </w:rPr>
  </w:style>
  <w:style w:type="character" w:customStyle="1" w:styleId="BodyTextIndent2Char7">
    <w:name w:val="Body Text Indent 2 Char7"/>
    <w:basedOn w:val="DefaultParagraphFont"/>
    <w:rsid w:val="008942F9"/>
    <w:rPr>
      <w:rFonts w:ascii="Times New Roman" w:eastAsia="MS Mincho" w:hAnsi="Times New Roman"/>
      <w:lang w:val="en-GB" w:eastAsia="zh-CN"/>
    </w:rPr>
  </w:style>
  <w:style w:type="character" w:customStyle="1" w:styleId="NoteHeadingChar5">
    <w:name w:val="Note Heading Char5"/>
    <w:basedOn w:val="DefaultParagraphFont"/>
    <w:rsid w:val="008942F9"/>
    <w:rPr>
      <w:rFonts w:ascii="Times New Roman" w:eastAsia="MS Mincho" w:hAnsi="Times New Roman"/>
      <w:lang w:val="x-none" w:eastAsia="zh-CN"/>
    </w:rPr>
  </w:style>
  <w:style w:type="character" w:customStyle="1" w:styleId="HTMLPreformattedChar5">
    <w:name w:val="HTML Preformatted Char5"/>
    <w:basedOn w:val="DefaultParagraphFont"/>
    <w:rsid w:val="008942F9"/>
    <w:rPr>
      <w:rFonts w:ascii="Courier New" w:eastAsia="MS Mincho" w:hAnsi="Courier New"/>
      <w:lang w:val="en-GB" w:eastAsia="ja-JP"/>
    </w:rPr>
  </w:style>
  <w:style w:type="numbering" w:customStyle="1" w:styleId="Style111">
    <w:name w:val="Style111"/>
    <w:uiPriority w:val="99"/>
    <w:rsid w:val="008942F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942F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942F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942F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942F9"/>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8942F9"/>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8942F9"/>
    <w:rPr>
      <w:rFonts w:ascii="Arial" w:eastAsia="Times New Roman" w:hAnsi="Arial" w:cs="Times New Roman"/>
      <w:sz w:val="20"/>
      <w:szCs w:val="20"/>
      <w:lang w:eastAsia="ja-JP"/>
    </w:rPr>
  </w:style>
  <w:style w:type="character" w:customStyle="1" w:styleId="821">
    <w:name w:val="标题 8 字符2"/>
    <w:basedOn w:val="DefaultParagraphFont"/>
    <w:qFormat/>
    <w:rsid w:val="008942F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8942F9"/>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942F9"/>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8942F9"/>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942F9"/>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8942F9"/>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8942F9"/>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8942F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8942F9"/>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42F9"/>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8942F9"/>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8942F9"/>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8942F9"/>
    <w:rPr>
      <w:rFonts w:ascii="Courier New" w:eastAsia="MS Mincho" w:hAnsi="Courier New" w:cs="Times New Roman"/>
      <w:color w:val="000000"/>
      <w:sz w:val="20"/>
      <w:szCs w:val="20"/>
      <w:lang w:eastAsia="ja-JP"/>
    </w:rPr>
  </w:style>
  <w:style w:type="character" w:customStyle="1" w:styleId="CRCoverPageZchn">
    <w:name w:val="CR Cover Page Zchn"/>
    <w:rsid w:val="008942F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42F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42F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42F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42F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942F9"/>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42F9"/>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42F9"/>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42F9"/>
    <w:rPr>
      <w:rFonts w:ascii="Times New Roman" w:eastAsia="Times New Roman" w:hAnsi="Times New Roman"/>
      <w:lang w:val="en-GB" w:eastAsia="ko-KR"/>
    </w:rPr>
  </w:style>
  <w:style w:type="paragraph" w:customStyle="1" w:styleId="712">
    <w:name w:val="目录 71"/>
    <w:basedOn w:val="Normal"/>
    <w:next w:val="Normal"/>
    <w:uiPriority w:val="39"/>
    <w:qFormat/>
    <w:rsid w:val="008942F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942F9"/>
    <w:rPr>
      <w:color w:val="808080"/>
      <w:shd w:val="clear" w:color="auto" w:fill="E6E6E6"/>
    </w:rPr>
  </w:style>
  <w:style w:type="paragraph" w:customStyle="1" w:styleId="Style95">
    <w:name w:val="_Style 95"/>
    <w:uiPriority w:val="99"/>
    <w:semiHidden/>
    <w:qFormat/>
    <w:rsid w:val="008942F9"/>
    <w:pPr>
      <w:autoSpaceDN w:val="0"/>
      <w:spacing w:after="160" w:line="254" w:lineRule="auto"/>
    </w:pPr>
    <w:rPr>
      <w:lang w:val="en-GB" w:eastAsia="en-US"/>
    </w:rPr>
  </w:style>
  <w:style w:type="paragraph" w:customStyle="1" w:styleId="Style91">
    <w:name w:val="_Style 91"/>
    <w:uiPriority w:val="99"/>
    <w:semiHidden/>
    <w:qFormat/>
    <w:rsid w:val="008942F9"/>
    <w:pPr>
      <w:autoSpaceDN w:val="0"/>
      <w:spacing w:after="160" w:line="256" w:lineRule="auto"/>
    </w:pPr>
    <w:rPr>
      <w:lang w:val="en-GB" w:eastAsia="en-US"/>
    </w:rPr>
  </w:style>
  <w:style w:type="character" w:customStyle="1" w:styleId="Style115">
    <w:name w:val="_Style 115"/>
    <w:uiPriority w:val="31"/>
    <w:qFormat/>
    <w:rsid w:val="008942F9"/>
    <w:rPr>
      <w:smallCaps/>
      <w:color w:val="5A5A5A"/>
    </w:rPr>
  </w:style>
  <w:style w:type="character" w:customStyle="1" w:styleId="Style104">
    <w:name w:val="_Style 104"/>
    <w:uiPriority w:val="31"/>
    <w:qFormat/>
    <w:rsid w:val="008942F9"/>
    <w:rPr>
      <w:smallCaps/>
      <w:color w:val="5A5A5A"/>
    </w:rPr>
  </w:style>
  <w:style w:type="paragraph" w:customStyle="1" w:styleId="Style79">
    <w:name w:val="_Style 79"/>
    <w:uiPriority w:val="99"/>
    <w:semiHidden/>
    <w:qFormat/>
    <w:rsid w:val="008942F9"/>
    <w:pPr>
      <w:spacing w:after="160" w:line="259" w:lineRule="auto"/>
    </w:pPr>
    <w:rPr>
      <w:rFonts w:ascii="Times New Roman" w:eastAsia="MS Mincho" w:hAnsi="Times New Roman"/>
      <w:lang w:val="en-GB" w:eastAsia="en-US"/>
    </w:rPr>
  </w:style>
  <w:style w:type="paragraph" w:customStyle="1" w:styleId="CharChar39">
    <w:name w:val="Char Char3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942F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8942F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8942F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942F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942F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8942F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942F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42F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42F9"/>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942F9"/>
    <w:rPr>
      <w:rFonts w:ascii="Arial" w:eastAsia="Times New Roman" w:hAnsi="Arial" w:cs="Times New Roman"/>
      <w:sz w:val="28"/>
      <w:szCs w:val="20"/>
      <w:lang w:eastAsia="en-GB"/>
    </w:rPr>
  </w:style>
  <w:style w:type="numbering" w:customStyle="1" w:styleId="1fffe">
    <w:name w:val="无列表1"/>
    <w:next w:val="NoList"/>
    <w:semiHidden/>
    <w:rsid w:val="008942F9"/>
  </w:style>
  <w:style w:type="numbering" w:customStyle="1" w:styleId="1ffff">
    <w:name w:val="リストなし1"/>
    <w:next w:val="NoList"/>
    <w:uiPriority w:val="99"/>
    <w:semiHidden/>
    <w:unhideWhenUsed/>
    <w:rsid w:val="008942F9"/>
  </w:style>
  <w:style w:type="numbering" w:customStyle="1" w:styleId="NoList1">
    <w:name w:val="No List1"/>
    <w:next w:val="NoList"/>
    <w:semiHidden/>
    <w:unhideWhenUsed/>
    <w:rsid w:val="008942F9"/>
  </w:style>
  <w:style w:type="numbering" w:customStyle="1" w:styleId="11a">
    <w:name w:val="无列表11"/>
    <w:next w:val="NoList"/>
    <w:semiHidden/>
    <w:rsid w:val="008942F9"/>
  </w:style>
  <w:style w:type="numbering" w:customStyle="1" w:styleId="11b">
    <w:name w:val="リストなし11"/>
    <w:next w:val="NoList"/>
    <w:uiPriority w:val="99"/>
    <w:semiHidden/>
    <w:unhideWhenUsed/>
    <w:rsid w:val="008942F9"/>
  </w:style>
  <w:style w:type="numbering" w:customStyle="1" w:styleId="NoList2">
    <w:name w:val="No List2"/>
    <w:next w:val="NoList"/>
    <w:semiHidden/>
    <w:unhideWhenUsed/>
    <w:rsid w:val="008942F9"/>
  </w:style>
  <w:style w:type="numbering" w:customStyle="1" w:styleId="NoList3">
    <w:name w:val="No List3"/>
    <w:next w:val="NoList"/>
    <w:semiHidden/>
    <w:unhideWhenUsed/>
    <w:rsid w:val="008942F9"/>
  </w:style>
  <w:style w:type="numbering" w:customStyle="1" w:styleId="NoList11">
    <w:name w:val="No List11"/>
    <w:next w:val="NoList"/>
    <w:semiHidden/>
    <w:unhideWhenUsed/>
    <w:rsid w:val="008942F9"/>
  </w:style>
  <w:style w:type="numbering" w:customStyle="1" w:styleId="NoList4">
    <w:name w:val="No List4"/>
    <w:next w:val="NoList"/>
    <w:semiHidden/>
    <w:unhideWhenUsed/>
    <w:rsid w:val="008942F9"/>
  </w:style>
  <w:style w:type="numbering" w:customStyle="1" w:styleId="NoList5">
    <w:name w:val="No List5"/>
    <w:next w:val="NoList"/>
    <w:semiHidden/>
    <w:unhideWhenUsed/>
    <w:rsid w:val="008942F9"/>
  </w:style>
  <w:style w:type="numbering" w:customStyle="1" w:styleId="NoList111">
    <w:name w:val="No List111"/>
    <w:next w:val="NoList"/>
    <w:semiHidden/>
    <w:unhideWhenUsed/>
    <w:rsid w:val="008942F9"/>
  </w:style>
  <w:style w:type="numbering" w:customStyle="1" w:styleId="NoList21">
    <w:name w:val="No List21"/>
    <w:next w:val="NoList"/>
    <w:semiHidden/>
    <w:unhideWhenUsed/>
    <w:rsid w:val="008942F9"/>
  </w:style>
  <w:style w:type="numbering" w:customStyle="1" w:styleId="NoList31">
    <w:name w:val="No List31"/>
    <w:next w:val="NoList"/>
    <w:semiHidden/>
    <w:unhideWhenUsed/>
    <w:rsid w:val="008942F9"/>
  </w:style>
  <w:style w:type="numbering" w:customStyle="1" w:styleId="NoList41">
    <w:name w:val="No List41"/>
    <w:next w:val="NoList"/>
    <w:semiHidden/>
    <w:unhideWhenUsed/>
    <w:rsid w:val="008942F9"/>
  </w:style>
  <w:style w:type="numbering" w:customStyle="1" w:styleId="NoList6">
    <w:name w:val="No List6"/>
    <w:next w:val="NoList"/>
    <w:semiHidden/>
    <w:unhideWhenUsed/>
    <w:rsid w:val="008942F9"/>
  </w:style>
  <w:style w:type="numbering" w:customStyle="1" w:styleId="NoList7">
    <w:name w:val="No List7"/>
    <w:next w:val="NoList"/>
    <w:semiHidden/>
    <w:unhideWhenUsed/>
    <w:rsid w:val="008942F9"/>
  </w:style>
  <w:style w:type="numbering" w:customStyle="1" w:styleId="NoList12">
    <w:name w:val="No List12"/>
    <w:next w:val="NoList"/>
    <w:semiHidden/>
    <w:unhideWhenUsed/>
    <w:rsid w:val="008942F9"/>
  </w:style>
  <w:style w:type="numbering" w:customStyle="1" w:styleId="NoList22">
    <w:name w:val="No List22"/>
    <w:next w:val="NoList"/>
    <w:semiHidden/>
    <w:unhideWhenUsed/>
    <w:rsid w:val="008942F9"/>
  </w:style>
  <w:style w:type="numbering" w:customStyle="1" w:styleId="NoList32">
    <w:name w:val="No List32"/>
    <w:next w:val="NoList"/>
    <w:uiPriority w:val="99"/>
    <w:semiHidden/>
    <w:unhideWhenUsed/>
    <w:rsid w:val="008942F9"/>
  </w:style>
  <w:style w:type="numbering" w:customStyle="1" w:styleId="NoList8">
    <w:name w:val="No List8"/>
    <w:next w:val="NoList"/>
    <w:semiHidden/>
    <w:rsid w:val="008942F9"/>
  </w:style>
  <w:style w:type="numbering" w:customStyle="1" w:styleId="NoList9">
    <w:name w:val="No List9"/>
    <w:next w:val="NoList"/>
    <w:semiHidden/>
    <w:rsid w:val="008942F9"/>
  </w:style>
  <w:style w:type="numbering" w:customStyle="1" w:styleId="NoList13">
    <w:name w:val="No List13"/>
    <w:next w:val="NoList"/>
    <w:semiHidden/>
    <w:rsid w:val="008942F9"/>
  </w:style>
  <w:style w:type="numbering" w:customStyle="1" w:styleId="NoList23">
    <w:name w:val="No List23"/>
    <w:next w:val="NoList"/>
    <w:semiHidden/>
    <w:rsid w:val="008942F9"/>
  </w:style>
  <w:style w:type="numbering" w:customStyle="1" w:styleId="NoList10">
    <w:name w:val="No List10"/>
    <w:next w:val="NoList"/>
    <w:semiHidden/>
    <w:rsid w:val="008942F9"/>
  </w:style>
  <w:style w:type="numbering" w:customStyle="1" w:styleId="NoList14">
    <w:name w:val="No List14"/>
    <w:next w:val="NoList"/>
    <w:semiHidden/>
    <w:rsid w:val="008942F9"/>
  </w:style>
  <w:style w:type="numbering" w:customStyle="1" w:styleId="NoList24">
    <w:name w:val="No List24"/>
    <w:next w:val="NoList"/>
    <w:semiHidden/>
    <w:rsid w:val="008942F9"/>
  </w:style>
  <w:style w:type="numbering" w:customStyle="1" w:styleId="NoList51">
    <w:name w:val="No List51"/>
    <w:next w:val="NoList"/>
    <w:semiHidden/>
    <w:rsid w:val="008942F9"/>
  </w:style>
  <w:style w:type="numbering" w:customStyle="1" w:styleId="NoList15">
    <w:name w:val="No List15"/>
    <w:next w:val="NoList"/>
    <w:semiHidden/>
    <w:rsid w:val="008942F9"/>
  </w:style>
  <w:style w:type="numbering" w:customStyle="1" w:styleId="NoList16">
    <w:name w:val="No List16"/>
    <w:next w:val="NoList"/>
    <w:semiHidden/>
    <w:rsid w:val="008942F9"/>
  </w:style>
  <w:style w:type="numbering" w:customStyle="1" w:styleId="1ffff0">
    <w:name w:val="목록 없음1"/>
    <w:next w:val="NoList"/>
    <w:semiHidden/>
    <w:unhideWhenUsed/>
    <w:rsid w:val="008942F9"/>
  </w:style>
  <w:style w:type="numbering" w:customStyle="1" w:styleId="2ffc">
    <w:name w:val="목록 없음2"/>
    <w:next w:val="NoList"/>
    <w:semiHidden/>
    <w:rsid w:val="008942F9"/>
  </w:style>
  <w:style w:type="numbering" w:customStyle="1" w:styleId="NoList17">
    <w:name w:val="No List17"/>
    <w:next w:val="NoList"/>
    <w:uiPriority w:val="99"/>
    <w:semiHidden/>
    <w:unhideWhenUsed/>
    <w:rsid w:val="008942F9"/>
  </w:style>
  <w:style w:type="numbering" w:customStyle="1" w:styleId="NoList19">
    <w:name w:val="No List19"/>
    <w:next w:val="NoList"/>
    <w:uiPriority w:val="99"/>
    <w:semiHidden/>
    <w:unhideWhenUsed/>
    <w:rsid w:val="008942F9"/>
  </w:style>
  <w:style w:type="numbering" w:customStyle="1" w:styleId="124">
    <w:name w:val="无列表12"/>
    <w:next w:val="NoList"/>
    <w:semiHidden/>
    <w:rsid w:val="008942F9"/>
  </w:style>
  <w:style w:type="numbering" w:customStyle="1" w:styleId="NoList18">
    <w:name w:val="No List18"/>
    <w:next w:val="NoList"/>
    <w:semiHidden/>
    <w:rsid w:val="008942F9"/>
  </w:style>
  <w:style w:type="numbering" w:customStyle="1" w:styleId="NoList110">
    <w:name w:val="No List110"/>
    <w:next w:val="NoList"/>
    <w:uiPriority w:val="99"/>
    <w:semiHidden/>
    <w:rsid w:val="008942F9"/>
  </w:style>
  <w:style w:type="numbering" w:customStyle="1" w:styleId="132">
    <w:name w:val="无列表13"/>
    <w:next w:val="NoList"/>
    <w:semiHidden/>
    <w:rsid w:val="008942F9"/>
  </w:style>
  <w:style w:type="numbering" w:customStyle="1" w:styleId="125">
    <w:name w:val="リストなし12"/>
    <w:next w:val="NoList"/>
    <w:uiPriority w:val="99"/>
    <w:semiHidden/>
    <w:unhideWhenUsed/>
    <w:rsid w:val="008942F9"/>
  </w:style>
  <w:style w:type="numbering" w:customStyle="1" w:styleId="NoList25">
    <w:name w:val="No List25"/>
    <w:next w:val="NoList"/>
    <w:uiPriority w:val="99"/>
    <w:semiHidden/>
    <w:rsid w:val="008942F9"/>
  </w:style>
  <w:style w:type="numbering" w:customStyle="1" w:styleId="1111">
    <w:name w:val="无列表111"/>
    <w:next w:val="NoList"/>
    <w:semiHidden/>
    <w:rsid w:val="008942F9"/>
  </w:style>
  <w:style w:type="numbering" w:customStyle="1" w:styleId="1112">
    <w:name w:val="リストなし111"/>
    <w:next w:val="NoList"/>
    <w:uiPriority w:val="99"/>
    <w:semiHidden/>
    <w:unhideWhenUsed/>
    <w:rsid w:val="008942F9"/>
  </w:style>
  <w:style w:type="numbering" w:customStyle="1" w:styleId="1210">
    <w:name w:val="无列表121"/>
    <w:next w:val="NoList"/>
    <w:semiHidden/>
    <w:rsid w:val="008942F9"/>
  </w:style>
  <w:style w:type="numbering" w:customStyle="1" w:styleId="1211">
    <w:name w:val="リストなし121"/>
    <w:next w:val="NoList"/>
    <w:uiPriority w:val="99"/>
    <w:semiHidden/>
    <w:unhideWhenUsed/>
    <w:rsid w:val="008942F9"/>
  </w:style>
  <w:style w:type="numbering" w:customStyle="1" w:styleId="NoList112">
    <w:name w:val="No List112"/>
    <w:next w:val="NoList"/>
    <w:uiPriority w:val="99"/>
    <w:semiHidden/>
    <w:unhideWhenUsed/>
    <w:rsid w:val="008942F9"/>
  </w:style>
  <w:style w:type="numbering" w:customStyle="1" w:styleId="11110">
    <w:name w:val="无列表1111"/>
    <w:next w:val="NoList"/>
    <w:semiHidden/>
    <w:rsid w:val="008942F9"/>
  </w:style>
  <w:style w:type="numbering" w:customStyle="1" w:styleId="11111">
    <w:name w:val="リストなし1111"/>
    <w:next w:val="NoList"/>
    <w:uiPriority w:val="99"/>
    <w:semiHidden/>
    <w:unhideWhenUsed/>
    <w:rsid w:val="008942F9"/>
  </w:style>
  <w:style w:type="numbering" w:customStyle="1" w:styleId="NoList42">
    <w:name w:val="No List42"/>
    <w:next w:val="NoList"/>
    <w:uiPriority w:val="99"/>
    <w:semiHidden/>
    <w:unhideWhenUsed/>
    <w:rsid w:val="008942F9"/>
  </w:style>
  <w:style w:type="numbering" w:customStyle="1" w:styleId="1310">
    <w:name w:val="无列表131"/>
    <w:next w:val="NoList"/>
    <w:semiHidden/>
    <w:rsid w:val="008942F9"/>
  </w:style>
  <w:style w:type="numbering" w:customStyle="1" w:styleId="133">
    <w:name w:val="リストなし13"/>
    <w:next w:val="NoList"/>
    <w:uiPriority w:val="99"/>
    <w:semiHidden/>
    <w:unhideWhenUsed/>
    <w:rsid w:val="008942F9"/>
  </w:style>
  <w:style w:type="numbering" w:customStyle="1" w:styleId="NoList121">
    <w:name w:val="No List121"/>
    <w:next w:val="NoList"/>
    <w:uiPriority w:val="99"/>
    <w:semiHidden/>
    <w:unhideWhenUsed/>
    <w:rsid w:val="008942F9"/>
  </w:style>
  <w:style w:type="numbering" w:customStyle="1" w:styleId="1120">
    <w:name w:val="无列表112"/>
    <w:next w:val="NoList"/>
    <w:semiHidden/>
    <w:rsid w:val="008942F9"/>
  </w:style>
  <w:style w:type="numbering" w:customStyle="1" w:styleId="1121">
    <w:name w:val="リストなし112"/>
    <w:next w:val="NoList"/>
    <w:uiPriority w:val="99"/>
    <w:semiHidden/>
    <w:unhideWhenUsed/>
    <w:rsid w:val="008942F9"/>
  </w:style>
  <w:style w:type="numbering" w:customStyle="1" w:styleId="NoList20">
    <w:name w:val="No List20"/>
    <w:next w:val="NoList"/>
    <w:uiPriority w:val="99"/>
    <w:semiHidden/>
    <w:unhideWhenUsed/>
    <w:rsid w:val="008942F9"/>
  </w:style>
  <w:style w:type="numbering" w:customStyle="1" w:styleId="NoList113">
    <w:name w:val="No List113"/>
    <w:next w:val="NoList"/>
    <w:uiPriority w:val="99"/>
    <w:semiHidden/>
    <w:rsid w:val="008942F9"/>
  </w:style>
  <w:style w:type="numbering" w:customStyle="1" w:styleId="141">
    <w:name w:val="无列表14"/>
    <w:next w:val="NoList"/>
    <w:semiHidden/>
    <w:rsid w:val="008942F9"/>
  </w:style>
  <w:style w:type="numbering" w:customStyle="1" w:styleId="142">
    <w:name w:val="リストなし14"/>
    <w:next w:val="NoList"/>
    <w:uiPriority w:val="99"/>
    <w:semiHidden/>
    <w:unhideWhenUsed/>
    <w:rsid w:val="008942F9"/>
  </w:style>
  <w:style w:type="numbering" w:customStyle="1" w:styleId="NoList26">
    <w:name w:val="No List26"/>
    <w:next w:val="NoList"/>
    <w:uiPriority w:val="99"/>
    <w:semiHidden/>
    <w:rsid w:val="008942F9"/>
  </w:style>
  <w:style w:type="numbering" w:customStyle="1" w:styleId="1130">
    <w:name w:val="无列表113"/>
    <w:next w:val="NoList"/>
    <w:semiHidden/>
    <w:rsid w:val="008942F9"/>
  </w:style>
  <w:style w:type="numbering" w:customStyle="1" w:styleId="1131">
    <w:name w:val="リストなし113"/>
    <w:next w:val="NoList"/>
    <w:uiPriority w:val="99"/>
    <w:semiHidden/>
    <w:unhideWhenUsed/>
    <w:rsid w:val="008942F9"/>
  </w:style>
  <w:style w:type="numbering" w:customStyle="1" w:styleId="NoList33">
    <w:name w:val="No List33"/>
    <w:next w:val="NoList"/>
    <w:uiPriority w:val="99"/>
    <w:semiHidden/>
    <w:unhideWhenUsed/>
    <w:rsid w:val="008942F9"/>
  </w:style>
  <w:style w:type="numbering" w:customStyle="1" w:styleId="1220">
    <w:name w:val="无列表122"/>
    <w:next w:val="NoList"/>
    <w:semiHidden/>
    <w:rsid w:val="008942F9"/>
  </w:style>
  <w:style w:type="numbering" w:customStyle="1" w:styleId="1221">
    <w:name w:val="リストなし122"/>
    <w:next w:val="NoList"/>
    <w:uiPriority w:val="99"/>
    <w:semiHidden/>
    <w:unhideWhenUsed/>
    <w:rsid w:val="008942F9"/>
  </w:style>
  <w:style w:type="numbering" w:customStyle="1" w:styleId="NoList114">
    <w:name w:val="No List114"/>
    <w:next w:val="NoList"/>
    <w:uiPriority w:val="99"/>
    <w:semiHidden/>
    <w:unhideWhenUsed/>
    <w:rsid w:val="008942F9"/>
  </w:style>
  <w:style w:type="numbering" w:customStyle="1" w:styleId="11120">
    <w:name w:val="无列表1112"/>
    <w:next w:val="NoList"/>
    <w:semiHidden/>
    <w:rsid w:val="008942F9"/>
  </w:style>
  <w:style w:type="numbering" w:customStyle="1" w:styleId="11121">
    <w:name w:val="リストなし1112"/>
    <w:next w:val="NoList"/>
    <w:uiPriority w:val="99"/>
    <w:semiHidden/>
    <w:unhideWhenUsed/>
    <w:rsid w:val="008942F9"/>
  </w:style>
  <w:style w:type="numbering" w:customStyle="1" w:styleId="NoList43">
    <w:name w:val="No List43"/>
    <w:next w:val="NoList"/>
    <w:uiPriority w:val="99"/>
    <w:semiHidden/>
    <w:unhideWhenUsed/>
    <w:rsid w:val="008942F9"/>
  </w:style>
  <w:style w:type="numbering" w:customStyle="1" w:styleId="1320">
    <w:name w:val="无列表132"/>
    <w:next w:val="NoList"/>
    <w:semiHidden/>
    <w:rsid w:val="008942F9"/>
  </w:style>
  <w:style w:type="numbering" w:customStyle="1" w:styleId="1311">
    <w:name w:val="リストなし131"/>
    <w:next w:val="NoList"/>
    <w:uiPriority w:val="99"/>
    <w:semiHidden/>
    <w:unhideWhenUsed/>
    <w:rsid w:val="008942F9"/>
  </w:style>
  <w:style w:type="numbering" w:customStyle="1" w:styleId="NoList122">
    <w:name w:val="No List122"/>
    <w:next w:val="NoList"/>
    <w:uiPriority w:val="99"/>
    <w:semiHidden/>
    <w:unhideWhenUsed/>
    <w:rsid w:val="008942F9"/>
  </w:style>
  <w:style w:type="numbering" w:customStyle="1" w:styleId="11210">
    <w:name w:val="无列表1121"/>
    <w:next w:val="NoList"/>
    <w:semiHidden/>
    <w:rsid w:val="008942F9"/>
  </w:style>
  <w:style w:type="numbering" w:customStyle="1" w:styleId="11211">
    <w:name w:val="リストなし1121"/>
    <w:next w:val="NoList"/>
    <w:uiPriority w:val="99"/>
    <w:semiHidden/>
    <w:unhideWhenUsed/>
    <w:rsid w:val="008942F9"/>
  </w:style>
  <w:style w:type="numbering" w:customStyle="1" w:styleId="NoList27">
    <w:name w:val="No List27"/>
    <w:next w:val="NoList"/>
    <w:uiPriority w:val="99"/>
    <w:semiHidden/>
    <w:unhideWhenUsed/>
    <w:rsid w:val="008942F9"/>
  </w:style>
  <w:style w:type="numbering" w:customStyle="1" w:styleId="NoList115">
    <w:name w:val="No List115"/>
    <w:next w:val="NoList"/>
    <w:uiPriority w:val="99"/>
    <w:semiHidden/>
    <w:rsid w:val="008942F9"/>
  </w:style>
  <w:style w:type="numbering" w:customStyle="1" w:styleId="152">
    <w:name w:val="无列表15"/>
    <w:next w:val="NoList"/>
    <w:semiHidden/>
    <w:rsid w:val="008942F9"/>
  </w:style>
  <w:style w:type="numbering" w:customStyle="1" w:styleId="153">
    <w:name w:val="リストなし15"/>
    <w:next w:val="NoList"/>
    <w:uiPriority w:val="99"/>
    <w:semiHidden/>
    <w:unhideWhenUsed/>
    <w:rsid w:val="008942F9"/>
  </w:style>
  <w:style w:type="numbering" w:customStyle="1" w:styleId="NoList28">
    <w:name w:val="No List28"/>
    <w:next w:val="NoList"/>
    <w:uiPriority w:val="99"/>
    <w:semiHidden/>
    <w:rsid w:val="008942F9"/>
  </w:style>
  <w:style w:type="numbering" w:customStyle="1" w:styleId="1140">
    <w:name w:val="无列表114"/>
    <w:next w:val="NoList"/>
    <w:semiHidden/>
    <w:rsid w:val="008942F9"/>
  </w:style>
  <w:style w:type="numbering" w:customStyle="1" w:styleId="1141">
    <w:name w:val="リストなし114"/>
    <w:next w:val="NoList"/>
    <w:uiPriority w:val="99"/>
    <w:semiHidden/>
    <w:unhideWhenUsed/>
    <w:rsid w:val="008942F9"/>
  </w:style>
  <w:style w:type="numbering" w:customStyle="1" w:styleId="NoList34">
    <w:name w:val="No List34"/>
    <w:next w:val="NoList"/>
    <w:uiPriority w:val="99"/>
    <w:semiHidden/>
    <w:unhideWhenUsed/>
    <w:rsid w:val="008942F9"/>
  </w:style>
  <w:style w:type="numbering" w:customStyle="1" w:styleId="1230">
    <w:name w:val="无列表123"/>
    <w:next w:val="NoList"/>
    <w:semiHidden/>
    <w:rsid w:val="008942F9"/>
  </w:style>
  <w:style w:type="numbering" w:customStyle="1" w:styleId="1231">
    <w:name w:val="リストなし123"/>
    <w:next w:val="NoList"/>
    <w:uiPriority w:val="99"/>
    <w:semiHidden/>
    <w:unhideWhenUsed/>
    <w:rsid w:val="008942F9"/>
  </w:style>
  <w:style w:type="numbering" w:customStyle="1" w:styleId="NoList116">
    <w:name w:val="No List116"/>
    <w:next w:val="NoList"/>
    <w:uiPriority w:val="99"/>
    <w:semiHidden/>
    <w:unhideWhenUsed/>
    <w:rsid w:val="008942F9"/>
  </w:style>
  <w:style w:type="numbering" w:customStyle="1" w:styleId="1113">
    <w:name w:val="无列表1113"/>
    <w:next w:val="NoList"/>
    <w:semiHidden/>
    <w:rsid w:val="008942F9"/>
  </w:style>
  <w:style w:type="numbering" w:customStyle="1" w:styleId="11130">
    <w:name w:val="リストなし1113"/>
    <w:next w:val="NoList"/>
    <w:uiPriority w:val="99"/>
    <w:semiHidden/>
    <w:unhideWhenUsed/>
    <w:rsid w:val="008942F9"/>
  </w:style>
  <w:style w:type="numbering" w:customStyle="1" w:styleId="NoList44">
    <w:name w:val="No List44"/>
    <w:next w:val="NoList"/>
    <w:uiPriority w:val="99"/>
    <w:semiHidden/>
    <w:unhideWhenUsed/>
    <w:rsid w:val="008942F9"/>
  </w:style>
  <w:style w:type="numbering" w:customStyle="1" w:styleId="1330">
    <w:name w:val="无列表133"/>
    <w:next w:val="NoList"/>
    <w:semiHidden/>
    <w:rsid w:val="008942F9"/>
  </w:style>
  <w:style w:type="numbering" w:customStyle="1" w:styleId="1321">
    <w:name w:val="リストなし132"/>
    <w:next w:val="NoList"/>
    <w:uiPriority w:val="99"/>
    <w:semiHidden/>
    <w:unhideWhenUsed/>
    <w:rsid w:val="008942F9"/>
  </w:style>
  <w:style w:type="numbering" w:customStyle="1" w:styleId="NoList123">
    <w:name w:val="No List123"/>
    <w:next w:val="NoList"/>
    <w:uiPriority w:val="99"/>
    <w:semiHidden/>
    <w:unhideWhenUsed/>
    <w:rsid w:val="008942F9"/>
  </w:style>
  <w:style w:type="numbering" w:customStyle="1" w:styleId="1122">
    <w:name w:val="无列表1122"/>
    <w:next w:val="NoList"/>
    <w:semiHidden/>
    <w:rsid w:val="008942F9"/>
  </w:style>
  <w:style w:type="numbering" w:customStyle="1" w:styleId="11220">
    <w:name w:val="リストなし1122"/>
    <w:next w:val="NoList"/>
    <w:uiPriority w:val="99"/>
    <w:semiHidden/>
    <w:unhideWhenUsed/>
    <w:rsid w:val="008942F9"/>
  </w:style>
  <w:style w:type="numbering" w:customStyle="1" w:styleId="NoList29">
    <w:name w:val="No List29"/>
    <w:next w:val="NoList"/>
    <w:uiPriority w:val="99"/>
    <w:semiHidden/>
    <w:unhideWhenUsed/>
    <w:rsid w:val="008942F9"/>
  </w:style>
  <w:style w:type="numbering" w:customStyle="1" w:styleId="NoList117">
    <w:name w:val="No List117"/>
    <w:next w:val="NoList"/>
    <w:uiPriority w:val="99"/>
    <w:semiHidden/>
    <w:rsid w:val="008942F9"/>
  </w:style>
  <w:style w:type="numbering" w:customStyle="1" w:styleId="161">
    <w:name w:val="无列表16"/>
    <w:next w:val="NoList"/>
    <w:semiHidden/>
    <w:rsid w:val="008942F9"/>
  </w:style>
  <w:style w:type="numbering" w:customStyle="1" w:styleId="162">
    <w:name w:val="リストなし16"/>
    <w:next w:val="NoList"/>
    <w:uiPriority w:val="99"/>
    <w:semiHidden/>
    <w:unhideWhenUsed/>
    <w:rsid w:val="008942F9"/>
  </w:style>
  <w:style w:type="numbering" w:customStyle="1" w:styleId="NoList210">
    <w:name w:val="No List210"/>
    <w:next w:val="NoList"/>
    <w:uiPriority w:val="99"/>
    <w:semiHidden/>
    <w:rsid w:val="008942F9"/>
  </w:style>
  <w:style w:type="numbering" w:customStyle="1" w:styleId="1150">
    <w:name w:val="无列表115"/>
    <w:next w:val="NoList"/>
    <w:semiHidden/>
    <w:rsid w:val="008942F9"/>
  </w:style>
  <w:style w:type="numbering" w:customStyle="1" w:styleId="1151">
    <w:name w:val="リストなし115"/>
    <w:next w:val="NoList"/>
    <w:uiPriority w:val="99"/>
    <w:semiHidden/>
    <w:unhideWhenUsed/>
    <w:rsid w:val="008942F9"/>
  </w:style>
  <w:style w:type="numbering" w:customStyle="1" w:styleId="NoList35">
    <w:name w:val="No List35"/>
    <w:next w:val="NoList"/>
    <w:uiPriority w:val="99"/>
    <w:semiHidden/>
    <w:unhideWhenUsed/>
    <w:rsid w:val="008942F9"/>
  </w:style>
  <w:style w:type="numbering" w:customStyle="1" w:styleId="1240">
    <w:name w:val="无列表124"/>
    <w:next w:val="NoList"/>
    <w:semiHidden/>
    <w:rsid w:val="008942F9"/>
  </w:style>
  <w:style w:type="numbering" w:customStyle="1" w:styleId="1241">
    <w:name w:val="リストなし124"/>
    <w:next w:val="NoList"/>
    <w:uiPriority w:val="99"/>
    <w:semiHidden/>
    <w:unhideWhenUsed/>
    <w:rsid w:val="008942F9"/>
  </w:style>
  <w:style w:type="numbering" w:customStyle="1" w:styleId="NoList118">
    <w:name w:val="No List118"/>
    <w:next w:val="NoList"/>
    <w:uiPriority w:val="99"/>
    <w:semiHidden/>
    <w:unhideWhenUsed/>
    <w:rsid w:val="008942F9"/>
  </w:style>
  <w:style w:type="numbering" w:customStyle="1" w:styleId="1114">
    <w:name w:val="无列表1114"/>
    <w:next w:val="NoList"/>
    <w:semiHidden/>
    <w:rsid w:val="008942F9"/>
  </w:style>
  <w:style w:type="numbering" w:customStyle="1" w:styleId="11140">
    <w:name w:val="リストなし1114"/>
    <w:next w:val="NoList"/>
    <w:uiPriority w:val="99"/>
    <w:semiHidden/>
    <w:unhideWhenUsed/>
    <w:rsid w:val="008942F9"/>
  </w:style>
  <w:style w:type="numbering" w:customStyle="1" w:styleId="NoList45">
    <w:name w:val="No List45"/>
    <w:next w:val="NoList"/>
    <w:uiPriority w:val="99"/>
    <w:semiHidden/>
    <w:unhideWhenUsed/>
    <w:rsid w:val="008942F9"/>
  </w:style>
  <w:style w:type="numbering" w:customStyle="1" w:styleId="134">
    <w:name w:val="无列表134"/>
    <w:next w:val="NoList"/>
    <w:semiHidden/>
    <w:rsid w:val="008942F9"/>
  </w:style>
  <w:style w:type="numbering" w:customStyle="1" w:styleId="1331">
    <w:name w:val="リストなし133"/>
    <w:next w:val="NoList"/>
    <w:uiPriority w:val="99"/>
    <w:semiHidden/>
    <w:unhideWhenUsed/>
    <w:rsid w:val="008942F9"/>
  </w:style>
  <w:style w:type="numbering" w:customStyle="1" w:styleId="NoList124">
    <w:name w:val="No List124"/>
    <w:next w:val="NoList"/>
    <w:uiPriority w:val="99"/>
    <w:semiHidden/>
    <w:unhideWhenUsed/>
    <w:rsid w:val="008942F9"/>
  </w:style>
  <w:style w:type="numbering" w:customStyle="1" w:styleId="1123">
    <w:name w:val="无列表1123"/>
    <w:next w:val="NoList"/>
    <w:semiHidden/>
    <w:rsid w:val="008942F9"/>
  </w:style>
  <w:style w:type="numbering" w:customStyle="1" w:styleId="11230">
    <w:name w:val="リストなし1123"/>
    <w:next w:val="NoList"/>
    <w:uiPriority w:val="99"/>
    <w:semiHidden/>
    <w:unhideWhenUsed/>
    <w:rsid w:val="008942F9"/>
  </w:style>
  <w:style w:type="numbering" w:customStyle="1" w:styleId="11c">
    <w:name w:val="목록 없음11"/>
    <w:next w:val="NoList"/>
    <w:semiHidden/>
    <w:unhideWhenUsed/>
    <w:rsid w:val="008942F9"/>
  </w:style>
  <w:style w:type="numbering" w:customStyle="1" w:styleId="21e">
    <w:name w:val="목록 없음21"/>
    <w:next w:val="NoList"/>
    <w:semiHidden/>
    <w:rsid w:val="008942F9"/>
  </w:style>
  <w:style w:type="numbering" w:customStyle="1" w:styleId="NoList52">
    <w:name w:val="No List52"/>
    <w:next w:val="NoList"/>
    <w:semiHidden/>
    <w:rsid w:val="008942F9"/>
  </w:style>
  <w:style w:type="numbering" w:customStyle="1" w:styleId="NoList61">
    <w:name w:val="No List61"/>
    <w:next w:val="NoList"/>
    <w:semiHidden/>
    <w:rsid w:val="008942F9"/>
  </w:style>
  <w:style w:type="numbering" w:customStyle="1" w:styleId="NoList71">
    <w:name w:val="No List71"/>
    <w:next w:val="NoList"/>
    <w:semiHidden/>
    <w:rsid w:val="008942F9"/>
  </w:style>
  <w:style w:type="numbering" w:customStyle="1" w:styleId="NoList211">
    <w:name w:val="No List211"/>
    <w:next w:val="NoList"/>
    <w:semiHidden/>
    <w:rsid w:val="008942F9"/>
  </w:style>
  <w:style w:type="numbering" w:customStyle="1" w:styleId="NoList81">
    <w:name w:val="No List81"/>
    <w:next w:val="NoList"/>
    <w:semiHidden/>
    <w:rsid w:val="008942F9"/>
  </w:style>
  <w:style w:type="numbering" w:customStyle="1" w:styleId="NoList221">
    <w:name w:val="No List221"/>
    <w:next w:val="NoList"/>
    <w:semiHidden/>
    <w:rsid w:val="008942F9"/>
  </w:style>
  <w:style w:type="numbering" w:customStyle="1" w:styleId="NoList91">
    <w:name w:val="No List91"/>
    <w:next w:val="NoList"/>
    <w:semiHidden/>
    <w:rsid w:val="008942F9"/>
  </w:style>
  <w:style w:type="numbering" w:customStyle="1" w:styleId="NoList131">
    <w:name w:val="No List131"/>
    <w:next w:val="NoList"/>
    <w:semiHidden/>
    <w:rsid w:val="008942F9"/>
  </w:style>
  <w:style w:type="numbering" w:customStyle="1" w:styleId="NoList231">
    <w:name w:val="No List231"/>
    <w:next w:val="NoList"/>
    <w:semiHidden/>
    <w:rsid w:val="008942F9"/>
  </w:style>
  <w:style w:type="numbering" w:customStyle="1" w:styleId="NoList101">
    <w:name w:val="No List101"/>
    <w:next w:val="NoList"/>
    <w:semiHidden/>
    <w:rsid w:val="008942F9"/>
  </w:style>
  <w:style w:type="numbering" w:customStyle="1" w:styleId="NoList141">
    <w:name w:val="No List141"/>
    <w:next w:val="NoList"/>
    <w:semiHidden/>
    <w:rsid w:val="008942F9"/>
  </w:style>
  <w:style w:type="numbering" w:customStyle="1" w:styleId="NoList241">
    <w:name w:val="No List241"/>
    <w:next w:val="NoList"/>
    <w:semiHidden/>
    <w:rsid w:val="008942F9"/>
  </w:style>
  <w:style w:type="numbering" w:customStyle="1" w:styleId="NoList311">
    <w:name w:val="No List311"/>
    <w:next w:val="NoList"/>
    <w:semiHidden/>
    <w:rsid w:val="008942F9"/>
  </w:style>
  <w:style w:type="numbering" w:customStyle="1" w:styleId="NoList411">
    <w:name w:val="No List411"/>
    <w:next w:val="NoList"/>
    <w:semiHidden/>
    <w:rsid w:val="008942F9"/>
  </w:style>
  <w:style w:type="numbering" w:customStyle="1" w:styleId="NoList511">
    <w:name w:val="No List511"/>
    <w:next w:val="NoList"/>
    <w:semiHidden/>
    <w:rsid w:val="008942F9"/>
  </w:style>
  <w:style w:type="numbering" w:customStyle="1" w:styleId="NoList151">
    <w:name w:val="No List151"/>
    <w:next w:val="NoList"/>
    <w:semiHidden/>
    <w:rsid w:val="008942F9"/>
  </w:style>
  <w:style w:type="numbering" w:customStyle="1" w:styleId="NoList161">
    <w:name w:val="No List161"/>
    <w:next w:val="NoList"/>
    <w:semiHidden/>
    <w:rsid w:val="008942F9"/>
  </w:style>
  <w:style w:type="numbering" w:customStyle="1" w:styleId="NoList1111">
    <w:name w:val="No List1111"/>
    <w:next w:val="NoList"/>
    <w:semiHidden/>
    <w:rsid w:val="008942F9"/>
  </w:style>
  <w:style w:type="numbering" w:customStyle="1" w:styleId="2ffd">
    <w:name w:val="无列表2"/>
    <w:next w:val="NoList"/>
    <w:uiPriority w:val="99"/>
    <w:semiHidden/>
    <w:unhideWhenUsed/>
    <w:rsid w:val="008942F9"/>
  </w:style>
  <w:style w:type="numbering" w:customStyle="1" w:styleId="3fe">
    <w:name w:val="无列表3"/>
    <w:next w:val="NoList"/>
    <w:uiPriority w:val="99"/>
    <w:semiHidden/>
    <w:unhideWhenUsed/>
    <w:rsid w:val="008942F9"/>
  </w:style>
  <w:style w:type="numbering" w:customStyle="1" w:styleId="NoList321">
    <w:name w:val="No List321"/>
    <w:next w:val="NoList"/>
    <w:uiPriority w:val="99"/>
    <w:semiHidden/>
    <w:rsid w:val="008942F9"/>
  </w:style>
  <w:style w:type="numbering" w:customStyle="1" w:styleId="NoList421">
    <w:name w:val="No List421"/>
    <w:next w:val="NoList"/>
    <w:uiPriority w:val="99"/>
    <w:semiHidden/>
    <w:rsid w:val="008942F9"/>
  </w:style>
  <w:style w:type="numbering" w:customStyle="1" w:styleId="NoList521">
    <w:name w:val="No List521"/>
    <w:next w:val="NoList"/>
    <w:semiHidden/>
    <w:rsid w:val="008942F9"/>
  </w:style>
  <w:style w:type="numbering" w:customStyle="1" w:styleId="1ffff1">
    <w:name w:val="無清單1"/>
    <w:next w:val="NoList"/>
    <w:uiPriority w:val="99"/>
    <w:semiHidden/>
    <w:unhideWhenUsed/>
    <w:rsid w:val="008942F9"/>
  </w:style>
  <w:style w:type="numbering" w:customStyle="1" w:styleId="11d">
    <w:name w:val="無清單11"/>
    <w:next w:val="NoList"/>
    <w:uiPriority w:val="99"/>
    <w:semiHidden/>
    <w:unhideWhenUsed/>
    <w:rsid w:val="008942F9"/>
  </w:style>
  <w:style w:type="numbering" w:customStyle="1" w:styleId="NoList171">
    <w:name w:val="No List171"/>
    <w:next w:val="NoList"/>
    <w:uiPriority w:val="99"/>
    <w:semiHidden/>
    <w:unhideWhenUsed/>
    <w:rsid w:val="008942F9"/>
  </w:style>
  <w:style w:type="numbering" w:customStyle="1" w:styleId="NoList181">
    <w:name w:val="No List181"/>
    <w:next w:val="NoList"/>
    <w:semiHidden/>
    <w:rsid w:val="008942F9"/>
  </w:style>
  <w:style w:type="numbering" w:customStyle="1" w:styleId="NoList191">
    <w:name w:val="No List191"/>
    <w:next w:val="NoList"/>
    <w:uiPriority w:val="99"/>
    <w:semiHidden/>
    <w:unhideWhenUsed/>
    <w:rsid w:val="008942F9"/>
  </w:style>
  <w:style w:type="numbering" w:customStyle="1" w:styleId="NoList251">
    <w:name w:val="No List251"/>
    <w:next w:val="NoList"/>
    <w:uiPriority w:val="99"/>
    <w:semiHidden/>
    <w:rsid w:val="008942F9"/>
  </w:style>
  <w:style w:type="numbering" w:customStyle="1" w:styleId="12110">
    <w:name w:val="无列表1211"/>
    <w:next w:val="NoList"/>
    <w:semiHidden/>
    <w:rsid w:val="008942F9"/>
  </w:style>
  <w:style w:type="numbering" w:customStyle="1" w:styleId="NoList1121">
    <w:name w:val="No List1121"/>
    <w:next w:val="NoList"/>
    <w:uiPriority w:val="99"/>
    <w:semiHidden/>
    <w:unhideWhenUsed/>
    <w:rsid w:val="008942F9"/>
  </w:style>
  <w:style w:type="numbering" w:customStyle="1" w:styleId="111110">
    <w:name w:val="无列表11111"/>
    <w:next w:val="NoList"/>
    <w:semiHidden/>
    <w:rsid w:val="008942F9"/>
  </w:style>
  <w:style w:type="numbering" w:customStyle="1" w:styleId="111111">
    <w:name w:val="リストなし11111"/>
    <w:next w:val="NoList"/>
    <w:uiPriority w:val="99"/>
    <w:semiHidden/>
    <w:unhideWhenUsed/>
    <w:rsid w:val="008942F9"/>
  </w:style>
  <w:style w:type="numbering" w:customStyle="1" w:styleId="NoList1211">
    <w:name w:val="No List1211"/>
    <w:next w:val="NoList"/>
    <w:uiPriority w:val="99"/>
    <w:semiHidden/>
    <w:unhideWhenUsed/>
    <w:rsid w:val="008942F9"/>
  </w:style>
  <w:style w:type="numbering" w:customStyle="1" w:styleId="126">
    <w:name w:val="목록 없음12"/>
    <w:next w:val="NoList"/>
    <w:semiHidden/>
    <w:unhideWhenUsed/>
    <w:rsid w:val="008942F9"/>
  </w:style>
  <w:style w:type="numbering" w:customStyle="1" w:styleId="229">
    <w:name w:val="목록 없음22"/>
    <w:next w:val="NoList"/>
    <w:semiHidden/>
    <w:rsid w:val="008942F9"/>
  </w:style>
  <w:style w:type="numbering" w:customStyle="1" w:styleId="NoList53">
    <w:name w:val="No List53"/>
    <w:next w:val="NoList"/>
    <w:semiHidden/>
    <w:rsid w:val="008942F9"/>
  </w:style>
  <w:style w:type="numbering" w:customStyle="1" w:styleId="NoList62">
    <w:name w:val="No List62"/>
    <w:next w:val="NoList"/>
    <w:semiHidden/>
    <w:rsid w:val="008942F9"/>
  </w:style>
  <w:style w:type="numbering" w:customStyle="1" w:styleId="NoList72">
    <w:name w:val="No List72"/>
    <w:next w:val="NoList"/>
    <w:semiHidden/>
    <w:rsid w:val="008942F9"/>
  </w:style>
  <w:style w:type="numbering" w:customStyle="1" w:styleId="NoList212">
    <w:name w:val="No List212"/>
    <w:next w:val="NoList"/>
    <w:semiHidden/>
    <w:rsid w:val="008942F9"/>
  </w:style>
  <w:style w:type="numbering" w:customStyle="1" w:styleId="NoList82">
    <w:name w:val="No List82"/>
    <w:next w:val="NoList"/>
    <w:semiHidden/>
    <w:rsid w:val="008942F9"/>
  </w:style>
  <w:style w:type="numbering" w:customStyle="1" w:styleId="NoList222">
    <w:name w:val="No List222"/>
    <w:next w:val="NoList"/>
    <w:semiHidden/>
    <w:rsid w:val="008942F9"/>
  </w:style>
  <w:style w:type="numbering" w:customStyle="1" w:styleId="NoList92">
    <w:name w:val="No List92"/>
    <w:next w:val="NoList"/>
    <w:semiHidden/>
    <w:rsid w:val="008942F9"/>
  </w:style>
  <w:style w:type="numbering" w:customStyle="1" w:styleId="NoList132">
    <w:name w:val="No List132"/>
    <w:next w:val="NoList"/>
    <w:semiHidden/>
    <w:rsid w:val="008942F9"/>
  </w:style>
  <w:style w:type="numbering" w:customStyle="1" w:styleId="NoList232">
    <w:name w:val="No List232"/>
    <w:next w:val="NoList"/>
    <w:semiHidden/>
    <w:rsid w:val="008942F9"/>
  </w:style>
  <w:style w:type="numbering" w:customStyle="1" w:styleId="NoList102">
    <w:name w:val="No List102"/>
    <w:next w:val="NoList"/>
    <w:semiHidden/>
    <w:rsid w:val="008942F9"/>
  </w:style>
  <w:style w:type="numbering" w:customStyle="1" w:styleId="NoList142">
    <w:name w:val="No List142"/>
    <w:next w:val="NoList"/>
    <w:semiHidden/>
    <w:rsid w:val="008942F9"/>
  </w:style>
  <w:style w:type="numbering" w:customStyle="1" w:styleId="NoList242">
    <w:name w:val="No List242"/>
    <w:next w:val="NoList"/>
    <w:semiHidden/>
    <w:rsid w:val="008942F9"/>
  </w:style>
  <w:style w:type="numbering" w:customStyle="1" w:styleId="NoList312">
    <w:name w:val="No List312"/>
    <w:next w:val="NoList"/>
    <w:semiHidden/>
    <w:rsid w:val="008942F9"/>
  </w:style>
  <w:style w:type="numbering" w:customStyle="1" w:styleId="NoList412">
    <w:name w:val="No List412"/>
    <w:next w:val="NoList"/>
    <w:semiHidden/>
    <w:rsid w:val="008942F9"/>
  </w:style>
  <w:style w:type="numbering" w:customStyle="1" w:styleId="NoList512">
    <w:name w:val="No List512"/>
    <w:next w:val="NoList"/>
    <w:semiHidden/>
    <w:rsid w:val="008942F9"/>
  </w:style>
  <w:style w:type="numbering" w:customStyle="1" w:styleId="NoList152">
    <w:name w:val="No List152"/>
    <w:next w:val="NoList"/>
    <w:semiHidden/>
    <w:rsid w:val="008942F9"/>
  </w:style>
  <w:style w:type="numbering" w:customStyle="1" w:styleId="NoList162">
    <w:name w:val="No List162"/>
    <w:next w:val="NoList"/>
    <w:semiHidden/>
    <w:rsid w:val="008942F9"/>
  </w:style>
  <w:style w:type="numbering" w:customStyle="1" w:styleId="NoList1112">
    <w:name w:val="No List1112"/>
    <w:next w:val="NoList"/>
    <w:semiHidden/>
    <w:rsid w:val="008942F9"/>
  </w:style>
  <w:style w:type="numbering" w:customStyle="1" w:styleId="135">
    <w:name w:val="목록 없음13"/>
    <w:next w:val="NoList"/>
    <w:semiHidden/>
    <w:unhideWhenUsed/>
    <w:rsid w:val="008942F9"/>
  </w:style>
  <w:style w:type="numbering" w:customStyle="1" w:styleId="237">
    <w:name w:val="목록 없음23"/>
    <w:next w:val="NoList"/>
    <w:semiHidden/>
    <w:rsid w:val="008942F9"/>
  </w:style>
  <w:style w:type="numbering" w:customStyle="1" w:styleId="NoList54">
    <w:name w:val="No List54"/>
    <w:next w:val="NoList"/>
    <w:semiHidden/>
    <w:rsid w:val="008942F9"/>
  </w:style>
  <w:style w:type="numbering" w:customStyle="1" w:styleId="NoList63">
    <w:name w:val="No List63"/>
    <w:next w:val="NoList"/>
    <w:semiHidden/>
    <w:rsid w:val="008942F9"/>
  </w:style>
  <w:style w:type="numbering" w:customStyle="1" w:styleId="NoList73">
    <w:name w:val="No List73"/>
    <w:next w:val="NoList"/>
    <w:semiHidden/>
    <w:rsid w:val="008942F9"/>
  </w:style>
  <w:style w:type="numbering" w:customStyle="1" w:styleId="NoList213">
    <w:name w:val="No List213"/>
    <w:next w:val="NoList"/>
    <w:semiHidden/>
    <w:rsid w:val="008942F9"/>
  </w:style>
  <w:style w:type="numbering" w:customStyle="1" w:styleId="NoList83">
    <w:name w:val="No List83"/>
    <w:next w:val="NoList"/>
    <w:semiHidden/>
    <w:rsid w:val="008942F9"/>
  </w:style>
  <w:style w:type="numbering" w:customStyle="1" w:styleId="NoList223">
    <w:name w:val="No List223"/>
    <w:next w:val="NoList"/>
    <w:semiHidden/>
    <w:rsid w:val="008942F9"/>
  </w:style>
  <w:style w:type="numbering" w:customStyle="1" w:styleId="NoList93">
    <w:name w:val="No List93"/>
    <w:next w:val="NoList"/>
    <w:semiHidden/>
    <w:rsid w:val="008942F9"/>
  </w:style>
  <w:style w:type="numbering" w:customStyle="1" w:styleId="NoList133">
    <w:name w:val="No List133"/>
    <w:next w:val="NoList"/>
    <w:semiHidden/>
    <w:rsid w:val="008942F9"/>
  </w:style>
  <w:style w:type="numbering" w:customStyle="1" w:styleId="NoList233">
    <w:name w:val="No List233"/>
    <w:next w:val="NoList"/>
    <w:semiHidden/>
    <w:rsid w:val="008942F9"/>
  </w:style>
  <w:style w:type="numbering" w:customStyle="1" w:styleId="NoList103">
    <w:name w:val="No List103"/>
    <w:next w:val="NoList"/>
    <w:semiHidden/>
    <w:rsid w:val="008942F9"/>
  </w:style>
  <w:style w:type="numbering" w:customStyle="1" w:styleId="NoList143">
    <w:name w:val="No List143"/>
    <w:next w:val="NoList"/>
    <w:semiHidden/>
    <w:rsid w:val="008942F9"/>
  </w:style>
  <w:style w:type="numbering" w:customStyle="1" w:styleId="NoList243">
    <w:name w:val="No List243"/>
    <w:next w:val="NoList"/>
    <w:semiHidden/>
    <w:rsid w:val="008942F9"/>
  </w:style>
  <w:style w:type="numbering" w:customStyle="1" w:styleId="NoList313">
    <w:name w:val="No List313"/>
    <w:next w:val="NoList"/>
    <w:semiHidden/>
    <w:rsid w:val="008942F9"/>
  </w:style>
  <w:style w:type="numbering" w:customStyle="1" w:styleId="NoList413">
    <w:name w:val="No List413"/>
    <w:next w:val="NoList"/>
    <w:semiHidden/>
    <w:rsid w:val="008942F9"/>
  </w:style>
  <w:style w:type="numbering" w:customStyle="1" w:styleId="NoList513">
    <w:name w:val="No List513"/>
    <w:next w:val="NoList"/>
    <w:semiHidden/>
    <w:rsid w:val="008942F9"/>
  </w:style>
  <w:style w:type="numbering" w:customStyle="1" w:styleId="NoList153">
    <w:name w:val="No List153"/>
    <w:next w:val="NoList"/>
    <w:semiHidden/>
    <w:rsid w:val="008942F9"/>
  </w:style>
  <w:style w:type="numbering" w:customStyle="1" w:styleId="NoList163">
    <w:name w:val="No List163"/>
    <w:next w:val="NoList"/>
    <w:semiHidden/>
    <w:rsid w:val="008942F9"/>
  </w:style>
  <w:style w:type="numbering" w:customStyle="1" w:styleId="NoList1113">
    <w:name w:val="No List1113"/>
    <w:next w:val="NoList"/>
    <w:semiHidden/>
    <w:rsid w:val="008942F9"/>
  </w:style>
  <w:style w:type="numbering" w:customStyle="1" w:styleId="1115">
    <w:name w:val="목록 없음111"/>
    <w:next w:val="NoList"/>
    <w:semiHidden/>
    <w:unhideWhenUsed/>
    <w:rsid w:val="008942F9"/>
  </w:style>
  <w:style w:type="numbering" w:customStyle="1" w:styleId="2111">
    <w:name w:val="목록 없음211"/>
    <w:next w:val="NoList"/>
    <w:semiHidden/>
    <w:rsid w:val="008942F9"/>
  </w:style>
  <w:style w:type="numbering" w:customStyle="1" w:styleId="NoList611">
    <w:name w:val="No List611"/>
    <w:next w:val="NoList"/>
    <w:semiHidden/>
    <w:rsid w:val="008942F9"/>
  </w:style>
  <w:style w:type="numbering" w:customStyle="1" w:styleId="NoList711">
    <w:name w:val="No List711"/>
    <w:next w:val="NoList"/>
    <w:semiHidden/>
    <w:rsid w:val="008942F9"/>
  </w:style>
  <w:style w:type="numbering" w:customStyle="1" w:styleId="NoList2111">
    <w:name w:val="No List2111"/>
    <w:next w:val="NoList"/>
    <w:semiHidden/>
    <w:rsid w:val="008942F9"/>
  </w:style>
  <w:style w:type="numbering" w:customStyle="1" w:styleId="NoList811">
    <w:name w:val="No List811"/>
    <w:next w:val="NoList"/>
    <w:semiHidden/>
    <w:rsid w:val="008942F9"/>
  </w:style>
  <w:style w:type="numbering" w:customStyle="1" w:styleId="NoList2211">
    <w:name w:val="No List2211"/>
    <w:next w:val="NoList"/>
    <w:semiHidden/>
    <w:rsid w:val="008942F9"/>
  </w:style>
  <w:style w:type="numbering" w:customStyle="1" w:styleId="NoList911">
    <w:name w:val="No List911"/>
    <w:next w:val="NoList"/>
    <w:semiHidden/>
    <w:rsid w:val="008942F9"/>
  </w:style>
  <w:style w:type="numbering" w:customStyle="1" w:styleId="NoList1311">
    <w:name w:val="No List1311"/>
    <w:next w:val="NoList"/>
    <w:semiHidden/>
    <w:rsid w:val="008942F9"/>
  </w:style>
  <w:style w:type="numbering" w:customStyle="1" w:styleId="NoList2311">
    <w:name w:val="No List2311"/>
    <w:next w:val="NoList"/>
    <w:semiHidden/>
    <w:rsid w:val="008942F9"/>
  </w:style>
  <w:style w:type="numbering" w:customStyle="1" w:styleId="NoList1011">
    <w:name w:val="No List1011"/>
    <w:next w:val="NoList"/>
    <w:semiHidden/>
    <w:rsid w:val="008942F9"/>
  </w:style>
  <w:style w:type="numbering" w:customStyle="1" w:styleId="NoList1411">
    <w:name w:val="No List1411"/>
    <w:next w:val="NoList"/>
    <w:semiHidden/>
    <w:rsid w:val="008942F9"/>
  </w:style>
  <w:style w:type="numbering" w:customStyle="1" w:styleId="NoList2411">
    <w:name w:val="No List2411"/>
    <w:next w:val="NoList"/>
    <w:semiHidden/>
    <w:rsid w:val="008942F9"/>
  </w:style>
  <w:style w:type="numbering" w:customStyle="1" w:styleId="NoList3111">
    <w:name w:val="No List3111"/>
    <w:next w:val="NoList"/>
    <w:semiHidden/>
    <w:rsid w:val="008942F9"/>
  </w:style>
  <w:style w:type="numbering" w:customStyle="1" w:styleId="NoList4111">
    <w:name w:val="No List4111"/>
    <w:next w:val="NoList"/>
    <w:semiHidden/>
    <w:rsid w:val="008942F9"/>
  </w:style>
  <w:style w:type="numbering" w:customStyle="1" w:styleId="NoList5111">
    <w:name w:val="No List5111"/>
    <w:next w:val="NoList"/>
    <w:semiHidden/>
    <w:rsid w:val="008942F9"/>
  </w:style>
  <w:style w:type="numbering" w:customStyle="1" w:styleId="NoList1511">
    <w:name w:val="No List1511"/>
    <w:next w:val="NoList"/>
    <w:semiHidden/>
    <w:rsid w:val="008942F9"/>
  </w:style>
  <w:style w:type="numbering" w:customStyle="1" w:styleId="NoList1611">
    <w:name w:val="No List1611"/>
    <w:next w:val="NoList"/>
    <w:semiHidden/>
    <w:rsid w:val="008942F9"/>
  </w:style>
  <w:style w:type="numbering" w:customStyle="1" w:styleId="NoList11111">
    <w:name w:val="No List11111"/>
    <w:next w:val="NoList"/>
    <w:semiHidden/>
    <w:rsid w:val="008942F9"/>
  </w:style>
  <w:style w:type="numbering" w:customStyle="1" w:styleId="NoList1101">
    <w:name w:val="No List1101"/>
    <w:next w:val="NoList"/>
    <w:uiPriority w:val="99"/>
    <w:semiHidden/>
    <w:rsid w:val="008942F9"/>
  </w:style>
  <w:style w:type="numbering" w:customStyle="1" w:styleId="NoList261">
    <w:name w:val="No List261"/>
    <w:next w:val="NoList"/>
    <w:uiPriority w:val="99"/>
    <w:semiHidden/>
    <w:rsid w:val="008942F9"/>
  </w:style>
  <w:style w:type="numbering" w:customStyle="1" w:styleId="NoList331">
    <w:name w:val="No List331"/>
    <w:next w:val="NoList"/>
    <w:uiPriority w:val="99"/>
    <w:semiHidden/>
    <w:unhideWhenUsed/>
    <w:rsid w:val="008942F9"/>
  </w:style>
  <w:style w:type="numbering" w:customStyle="1" w:styleId="1212">
    <w:name w:val="목록 없음121"/>
    <w:next w:val="NoList"/>
    <w:semiHidden/>
    <w:unhideWhenUsed/>
    <w:rsid w:val="008942F9"/>
  </w:style>
  <w:style w:type="numbering" w:customStyle="1" w:styleId="2210">
    <w:name w:val="목록 없음221"/>
    <w:next w:val="NoList"/>
    <w:semiHidden/>
    <w:rsid w:val="008942F9"/>
  </w:style>
  <w:style w:type="numbering" w:customStyle="1" w:styleId="NoList431">
    <w:name w:val="No List431"/>
    <w:next w:val="NoList"/>
    <w:uiPriority w:val="99"/>
    <w:semiHidden/>
    <w:unhideWhenUsed/>
    <w:rsid w:val="008942F9"/>
  </w:style>
  <w:style w:type="numbering" w:customStyle="1" w:styleId="NoList531">
    <w:name w:val="No List531"/>
    <w:next w:val="NoList"/>
    <w:semiHidden/>
    <w:rsid w:val="008942F9"/>
  </w:style>
  <w:style w:type="numbering" w:customStyle="1" w:styleId="NoList621">
    <w:name w:val="No List621"/>
    <w:next w:val="NoList"/>
    <w:semiHidden/>
    <w:rsid w:val="008942F9"/>
  </w:style>
  <w:style w:type="numbering" w:customStyle="1" w:styleId="NoList721">
    <w:name w:val="No List721"/>
    <w:next w:val="NoList"/>
    <w:semiHidden/>
    <w:rsid w:val="008942F9"/>
  </w:style>
  <w:style w:type="numbering" w:customStyle="1" w:styleId="NoList1131">
    <w:name w:val="No List1131"/>
    <w:next w:val="NoList"/>
    <w:uiPriority w:val="99"/>
    <w:semiHidden/>
    <w:rsid w:val="008942F9"/>
  </w:style>
  <w:style w:type="numbering" w:customStyle="1" w:styleId="NoList2121">
    <w:name w:val="No List2121"/>
    <w:next w:val="NoList"/>
    <w:semiHidden/>
    <w:rsid w:val="008942F9"/>
  </w:style>
  <w:style w:type="numbering" w:customStyle="1" w:styleId="NoList821">
    <w:name w:val="No List821"/>
    <w:next w:val="NoList"/>
    <w:semiHidden/>
    <w:rsid w:val="008942F9"/>
  </w:style>
  <w:style w:type="numbering" w:customStyle="1" w:styleId="NoList1221">
    <w:name w:val="No List1221"/>
    <w:next w:val="NoList"/>
    <w:uiPriority w:val="99"/>
    <w:semiHidden/>
    <w:rsid w:val="008942F9"/>
  </w:style>
  <w:style w:type="numbering" w:customStyle="1" w:styleId="NoList2221">
    <w:name w:val="No List2221"/>
    <w:next w:val="NoList"/>
    <w:semiHidden/>
    <w:rsid w:val="008942F9"/>
  </w:style>
  <w:style w:type="numbering" w:customStyle="1" w:styleId="NoList921">
    <w:name w:val="No List921"/>
    <w:next w:val="NoList"/>
    <w:semiHidden/>
    <w:rsid w:val="008942F9"/>
  </w:style>
  <w:style w:type="numbering" w:customStyle="1" w:styleId="NoList1321">
    <w:name w:val="No List1321"/>
    <w:next w:val="NoList"/>
    <w:semiHidden/>
    <w:rsid w:val="008942F9"/>
  </w:style>
  <w:style w:type="numbering" w:customStyle="1" w:styleId="NoList2321">
    <w:name w:val="No List2321"/>
    <w:next w:val="NoList"/>
    <w:semiHidden/>
    <w:rsid w:val="008942F9"/>
  </w:style>
  <w:style w:type="numbering" w:customStyle="1" w:styleId="NoList1021">
    <w:name w:val="No List1021"/>
    <w:next w:val="NoList"/>
    <w:semiHidden/>
    <w:rsid w:val="008942F9"/>
  </w:style>
  <w:style w:type="numbering" w:customStyle="1" w:styleId="NoList1421">
    <w:name w:val="No List1421"/>
    <w:next w:val="NoList"/>
    <w:semiHidden/>
    <w:rsid w:val="008942F9"/>
  </w:style>
  <w:style w:type="numbering" w:customStyle="1" w:styleId="NoList2421">
    <w:name w:val="No List2421"/>
    <w:next w:val="NoList"/>
    <w:semiHidden/>
    <w:rsid w:val="008942F9"/>
  </w:style>
  <w:style w:type="numbering" w:customStyle="1" w:styleId="NoList3121">
    <w:name w:val="No List3121"/>
    <w:next w:val="NoList"/>
    <w:semiHidden/>
    <w:rsid w:val="008942F9"/>
  </w:style>
  <w:style w:type="numbering" w:customStyle="1" w:styleId="NoList4121">
    <w:name w:val="No List4121"/>
    <w:next w:val="NoList"/>
    <w:semiHidden/>
    <w:rsid w:val="008942F9"/>
  </w:style>
  <w:style w:type="numbering" w:customStyle="1" w:styleId="NoList5121">
    <w:name w:val="No List5121"/>
    <w:next w:val="NoList"/>
    <w:semiHidden/>
    <w:rsid w:val="008942F9"/>
  </w:style>
  <w:style w:type="numbering" w:customStyle="1" w:styleId="NoList1521">
    <w:name w:val="No List1521"/>
    <w:next w:val="NoList"/>
    <w:semiHidden/>
    <w:rsid w:val="008942F9"/>
  </w:style>
  <w:style w:type="numbering" w:customStyle="1" w:styleId="NoList1621">
    <w:name w:val="No List1621"/>
    <w:next w:val="NoList"/>
    <w:semiHidden/>
    <w:rsid w:val="008942F9"/>
  </w:style>
  <w:style w:type="numbering" w:customStyle="1" w:styleId="NoList11121">
    <w:name w:val="No List11121"/>
    <w:next w:val="NoList"/>
    <w:semiHidden/>
    <w:rsid w:val="008942F9"/>
  </w:style>
  <w:style w:type="numbering" w:customStyle="1" w:styleId="21f">
    <w:name w:val="无列表21"/>
    <w:next w:val="NoList"/>
    <w:uiPriority w:val="99"/>
    <w:semiHidden/>
    <w:unhideWhenUsed/>
    <w:rsid w:val="008942F9"/>
  </w:style>
  <w:style w:type="numbering" w:customStyle="1" w:styleId="319">
    <w:name w:val="无列表31"/>
    <w:next w:val="NoList"/>
    <w:uiPriority w:val="99"/>
    <w:semiHidden/>
    <w:unhideWhenUsed/>
    <w:rsid w:val="008942F9"/>
  </w:style>
  <w:style w:type="numbering" w:customStyle="1" w:styleId="NoList201">
    <w:name w:val="No List201"/>
    <w:next w:val="NoList"/>
    <w:uiPriority w:val="99"/>
    <w:semiHidden/>
    <w:rsid w:val="008942F9"/>
  </w:style>
  <w:style w:type="numbering" w:customStyle="1" w:styleId="NoList271">
    <w:name w:val="No List271"/>
    <w:next w:val="NoList"/>
    <w:uiPriority w:val="99"/>
    <w:semiHidden/>
    <w:unhideWhenUsed/>
    <w:rsid w:val="008942F9"/>
  </w:style>
  <w:style w:type="numbering" w:customStyle="1" w:styleId="NoList281">
    <w:name w:val="No List281"/>
    <w:next w:val="NoList"/>
    <w:uiPriority w:val="99"/>
    <w:semiHidden/>
    <w:unhideWhenUsed/>
    <w:rsid w:val="008942F9"/>
  </w:style>
  <w:style w:type="numbering" w:customStyle="1" w:styleId="NoList30">
    <w:name w:val="No List30"/>
    <w:next w:val="NoList"/>
    <w:uiPriority w:val="99"/>
    <w:semiHidden/>
    <w:unhideWhenUsed/>
    <w:rsid w:val="008942F9"/>
  </w:style>
  <w:style w:type="numbering" w:customStyle="1" w:styleId="170">
    <w:name w:val="无列表17"/>
    <w:next w:val="NoList"/>
    <w:semiHidden/>
    <w:rsid w:val="008942F9"/>
  </w:style>
  <w:style w:type="numbering" w:customStyle="1" w:styleId="171">
    <w:name w:val="リストなし17"/>
    <w:next w:val="NoList"/>
    <w:uiPriority w:val="99"/>
    <w:semiHidden/>
    <w:unhideWhenUsed/>
    <w:rsid w:val="008942F9"/>
  </w:style>
  <w:style w:type="numbering" w:customStyle="1" w:styleId="NoList119">
    <w:name w:val="No List119"/>
    <w:next w:val="NoList"/>
    <w:semiHidden/>
    <w:rsid w:val="008942F9"/>
  </w:style>
  <w:style w:type="numbering" w:customStyle="1" w:styleId="NoList36">
    <w:name w:val="No List36"/>
    <w:next w:val="NoList"/>
    <w:semiHidden/>
    <w:rsid w:val="008942F9"/>
  </w:style>
  <w:style w:type="numbering" w:customStyle="1" w:styleId="NoList46">
    <w:name w:val="No List46"/>
    <w:next w:val="NoList"/>
    <w:semiHidden/>
    <w:rsid w:val="008942F9"/>
  </w:style>
  <w:style w:type="numbering" w:customStyle="1" w:styleId="NoList1110">
    <w:name w:val="No List1110"/>
    <w:next w:val="NoList"/>
    <w:semiHidden/>
    <w:rsid w:val="008942F9"/>
  </w:style>
  <w:style w:type="numbering" w:customStyle="1" w:styleId="NoList125">
    <w:name w:val="No List125"/>
    <w:next w:val="NoList"/>
    <w:semiHidden/>
    <w:rsid w:val="008942F9"/>
  </w:style>
  <w:style w:type="numbering" w:customStyle="1" w:styleId="1160">
    <w:name w:val="无列表116"/>
    <w:next w:val="NoList"/>
    <w:semiHidden/>
    <w:rsid w:val="008942F9"/>
  </w:style>
  <w:style w:type="numbering" w:customStyle="1" w:styleId="1250">
    <w:name w:val="无列表125"/>
    <w:next w:val="NoList"/>
    <w:semiHidden/>
    <w:rsid w:val="008942F9"/>
  </w:style>
  <w:style w:type="numbering" w:customStyle="1" w:styleId="NoList37">
    <w:name w:val="No List37"/>
    <w:next w:val="NoList"/>
    <w:uiPriority w:val="99"/>
    <w:semiHidden/>
    <w:unhideWhenUsed/>
    <w:rsid w:val="008942F9"/>
  </w:style>
  <w:style w:type="numbering" w:customStyle="1" w:styleId="180">
    <w:name w:val="无列表18"/>
    <w:next w:val="NoList"/>
    <w:semiHidden/>
    <w:rsid w:val="008942F9"/>
  </w:style>
  <w:style w:type="numbering" w:customStyle="1" w:styleId="181">
    <w:name w:val="リストなし18"/>
    <w:next w:val="NoList"/>
    <w:uiPriority w:val="99"/>
    <w:semiHidden/>
    <w:unhideWhenUsed/>
    <w:rsid w:val="008942F9"/>
  </w:style>
  <w:style w:type="numbering" w:customStyle="1" w:styleId="NoList120">
    <w:name w:val="No List120"/>
    <w:next w:val="NoList"/>
    <w:semiHidden/>
    <w:rsid w:val="008942F9"/>
  </w:style>
  <w:style w:type="numbering" w:customStyle="1" w:styleId="NoList38">
    <w:name w:val="No List38"/>
    <w:next w:val="NoList"/>
    <w:semiHidden/>
    <w:rsid w:val="008942F9"/>
  </w:style>
  <w:style w:type="numbering" w:customStyle="1" w:styleId="NoList47">
    <w:name w:val="No List47"/>
    <w:next w:val="NoList"/>
    <w:semiHidden/>
    <w:rsid w:val="008942F9"/>
  </w:style>
  <w:style w:type="numbering" w:customStyle="1" w:styleId="NoList214">
    <w:name w:val="No List214"/>
    <w:next w:val="NoList"/>
    <w:semiHidden/>
    <w:rsid w:val="008942F9"/>
  </w:style>
  <w:style w:type="numbering" w:customStyle="1" w:styleId="NoList126">
    <w:name w:val="No List126"/>
    <w:next w:val="NoList"/>
    <w:semiHidden/>
    <w:rsid w:val="008942F9"/>
  </w:style>
  <w:style w:type="numbering" w:customStyle="1" w:styleId="1170">
    <w:name w:val="无列表117"/>
    <w:next w:val="NoList"/>
    <w:semiHidden/>
    <w:rsid w:val="008942F9"/>
  </w:style>
  <w:style w:type="numbering" w:customStyle="1" w:styleId="NoList172">
    <w:name w:val="No List172"/>
    <w:next w:val="NoList"/>
    <w:uiPriority w:val="99"/>
    <w:semiHidden/>
    <w:unhideWhenUsed/>
    <w:rsid w:val="008942F9"/>
  </w:style>
  <w:style w:type="numbering" w:customStyle="1" w:styleId="1260">
    <w:name w:val="无列表126"/>
    <w:next w:val="NoList"/>
    <w:semiHidden/>
    <w:rsid w:val="008942F9"/>
  </w:style>
  <w:style w:type="numbering" w:customStyle="1" w:styleId="NoList182">
    <w:name w:val="No List182"/>
    <w:next w:val="NoList"/>
    <w:semiHidden/>
    <w:rsid w:val="008942F9"/>
  </w:style>
  <w:style w:type="numbering" w:customStyle="1" w:styleId="NoList39">
    <w:name w:val="No List39"/>
    <w:next w:val="NoList"/>
    <w:uiPriority w:val="99"/>
    <w:semiHidden/>
    <w:rsid w:val="008942F9"/>
  </w:style>
  <w:style w:type="numbering" w:customStyle="1" w:styleId="NoList127">
    <w:name w:val="No List127"/>
    <w:next w:val="NoList"/>
    <w:semiHidden/>
    <w:unhideWhenUsed/>
    <w:rsid w:val="008942F9"/>
  </w:style>
  <w:style w:type="numbering" w:customStyle="1" w:styleId="NoList215">
    <w:name w:val="No List215"/>
    <w:next w:val="NoList"/>
    <w:semiHidden/>
    <w:rsid w:val="008942F9"/>
  </w:style>
  <w:style w:type="numbering" w:customStyle="1" w:styleId="NoList310">
    <w:name w:val="No List310"/>
    <w:next w:val="NoList"/>
    <w:semiHidden/>
    <w:unhideWhenUsed/>
    <w:rsid w:val="008942F9"/>
  </w:style>
  <w:style w:type="numbering" w:customStyle="1" w:styleId="NoList48">
    <w:name w:val="No List48"/>
    <w:next w:val="NoList"/>
    <w:semiHidden/>
    <w:unhideWhenUsed/>
    <w:rsid w:val="008942F9"/>
  </w:style>
  <w:style w:type="numbering" w:customStyle="1" w:styleId="190">
    <w:name w:val="无列表19"/>
    <w:next w:val="NoList"/>
    <w:semiHidden/>
    <w:rsid w:val="008942F9"/>
  </w:style>
  <w:style w:type="numbering" w:customStyle="1" w:styleId="191">
    <w:name w:val="リストなし19"/>
    <w:next w:val="NoList"/>
    <w:uiPriority w:val="99"/>
    <w:semiHidden/>
    <w:unhideWhenUsed/>
    <w:rsid w:val="008942F9"/>
  </w:style>
  <w:style w:type="numbering" w:customStyle="1" w:styleId="NoList1114">
    <w:name w:val="No List1114"/>
    <w:next w:val="NoList"/>
    <w:semiHidden/>
    <w:rsid w:val="008942F9"/>
  </w:style>
  <w:style w:type="numbering" w:customStyle="1" w:styleId="NoList216">
    <w:name w:val="No List216"/>
    <w:next w:val="NoList"/>
    <w:semiHidden/>
    <w:rsid w:val="008942F9"/>
  </w:style>
  <w:style w:type="numbering" w:customStyle="1" w:styleId="NoList128">
    <w:name w:val="No List128"/>
    <w:next w:val="NoList"/>
    <w:semiHidden/>
    <w:rsid w:val="008942F9"/>
  </w:style>
  <w:style w:type="numbering" w:customStyle="1" w:styleId="1180">
    <w:name w:val="无列表118"/>
    <w:next w:val="NoList"/>
    <w:semiHidden/>
    <w:rsid w:val="008942F9"/>
  </w:style>
  <w:style w:type="numbering" w:customStyle="1" w:styleId="NoList1115">
    <w:name w:val="No List1115"/>
    <w:next w:val="NoList"/>
    <w:semiHidden/>
    <w:rsid w:val="008942F9"/>
  </w:style>
  <w:style w:type="numbering" w:customStyle="1" w:styleId="NoList173">
    <w:name w:val="No List173"/>
    <w:next w:val="NoList"/>
    <w:uiPriority w:val="99"/>
    <w:semiHidden/>
    <w:unhideWhenUsed/>
    <w:rsid w:val="008942F9"/>
  </w:style>
  <w:style w:type="numbering" w:customStyle="1" w:styleId="127">
    <w:name w:val="无列表127"/>
    <w:next w:val="NoList"/>
    <w:semiHidden/>
    <w:rsid w:val="008942F9"/>
  </w:style>
  <w:style w:type="numbering" w:customStyle="1" w:styleId="NoList183">
    <w:name w:val="No List183"/>
    <w:next w:val="NoList"/>
    <w:semiHidden/>
    <w:rsid w:val="008942F9"/>
  </w:style>
  <w:style w:type="numbering" w:customStyle="1" w:styleId="NoList40">
    <w:name w:val="No List40"/>
    <w:next w:val="NoList"/>
    <w:uiPriority w:val="99"/>
    <w:semiHidden/>
    <w:unhideWhenUsed/>
    <w:rsid w:val="008942F9"/>
  </w:style>
  <w:style w:type="numbering" w:customStyle="1" w:styleId="1100">
    <w:name w:val="无列表110"/>
    <w:next w:val="NoList"/>
    <w:semiHidden/>
    <w:rsid w:val="008942F9"/>
  </w:style>
  <w:style w:type="numbering" w:customStyle="1" w:styleId="1101">
    <w:name w:val="リストなし110"/>
    <w:next w:val="NoList"/>
    <w:uiPriority w:val="99"/>
    <w:semiHidden/>
    <w:unhideWhenUsed/>
    <w:rsid w:val="008942F9"/>
  </w:style>
  <w:style w:type="numbering" w:customStyle="1" w:styleId="NoList129">
    <w:name w:val="No List129"/>
    <w:next w:val="NoList"/>
    <w:semiHidden/>
    <w:rsid w:val="008942F9"/>
  </w:style>
  <w:style w:type="numbering" w:customStyle="1" w:styleId="NoList217">
    <w:name w:val="No List217"/>
    <w:next w:val="NoList"/>
    <w:semiHidden/>
    <w:rsid w:val="008942F9"/>
  </w:style>
  <w:style w:type="numbering" w:customStyle="1" w:styleId="NoList314">
    <w:name w:val="No List314"/>
    <w:next w:val="NoList"/>
    <w:semiHidden/>
    <w:rsid w:val="008942F9"/>
  </w:style>
  <w:style w:type="numbering" w:customStyle="1" w:styleId="NoList49">
    <w:name w:val="No List49"/>
    <w:next w:val="NoList"/>
    <w:semiHidden/>
    <w:rsid w:val="008942F9"/>
  </w:style>
  <w:style w:type="numbering" w:customStyle="1" w:styleId="NoList55">
    <w:name w:val="No List55"/>
    <w:next w:val="NoList"/>
    <w:semiHidden/>
    <w:rsid w:val="008942F9"/>
  </w:style>
  <w:style w:type="numbering" w:customStyle="1" w:styleId="NoList64">
    <w:name w:val="No List64"/>
    <w:next w:val="NoList"/>
    <w:semiHidden/>
    <w:rsid w:val="008942F9"/>
  </w:style>
  <w:style w:type="numbering" w:customStyle="1" w:styleId="NoList74">
    <w:name w:val="No List74"/>
    <w:next w:val="NoList"/>
    <w:semiHidden/>
    <w:rsid w:val="008942F9"/>
  </w:style>
  <w:style w:type="numbering" w:customStyle="1" w:styleId="NoList1116">
    <w:name w:val="No List1116"/>
    <w:next w:val="NoList"/>
    <w:semiHidden/>
    <w:rsid w:val="008942F9"/>
  </w:style>
  <w:style w:type="numbering" w:customStyle="1" w:styleId="NoList218">
    <w:name w:val="No List218"/>
    <w:next w:val="NoList"/>
    <w:semiHidden/>
    <w:rsid w:val="008942F9"/>
  </w:style>
  <w:style w:type="numbering" w:customStyle="1" w:styleId="NoList84">
    <w:name w:val="No List84"/>
    <w:next w:val="NoList"/>
    <w:semiHidden/>
    <w:rsid w:val="008942F9"/>
  </w:style>
  <w:style w:type="numbering" w:customStyle="1" w:styleId="NoList1210">
    <w:name w:val="No List1210"/>
    <w:next w:val="NoList"/>
    <w:semiHidden/>
    <w:rsid w:val="008942F9"/>
  </w:style>
  <w:style w:type="numbering" w:customStyle="1" w:styleId="NoList224">
    <w:name w:val="No List224"/>
    <w:next w:val="NoList"/>
    <w:semiHidden/>
    <w:rsid w:val="008942F9"/>
  </w:style>
  <w:style w:type="numbering" w:customStyle="1" w:styleId="NoList94">
    <w:name w:val="No List94"/>
    <w:next w:val="NoList"/>
    <w:semiHidden/>
    <w:rsid w:val="008942F9"/>
  </w:style>
  <w:style w:type="numbering" w:customStyle="1" w:styleId="NoList134">
    <w:name w:val="No List134"/>
    <w:next w:val="NoList"/>
    <w:semiHidden/>
    <w:rsid w:val="008942F9"/>
  </w:style>
  <w:style w:type="numbering" w:customStyle="1" w:styleId="NoList234">
    <w:name w:val="No List234"/>
    <w:next w:val="NoList"/>
    <w:semiHidden/>
    <w:rsid w:val="008942F9"/>
  </w:style>
  <w:style w:type="numbering" w:customStyle="1" w:styleId="NoList104">
    <w:name w:val="No List104"/>
    <w:next w:val="NoList"/>
    <w:semiHidden/>
    <w:rsid w:val="008942F9"/>
  </w:style>
  <w:style w:type="numbering" w:customStyle="1" w:styleId="NoList144">
    <w:name w:val="No List144"/>
    <w:next w:val="NoList"/>
    <w:semiHidden/>
    <w:rsid w:val="008942F9"/>
  </w:style>
  <w:style w:type="numbering" w:customStyle="1" w:styleId="NoList244">
    <w:name w:val="No List244"/>
    <w:next w:val="NoList"/>
    <w:semiHidden/>
    <w:rsid w:val="008942F9"/>
  </w:style>
  <w:style w:type="numbering" w:customStyle="1" w:styleId="NoList315">
    <w:name w:val="No List315"/>
    <w:next w:val="NoList"/>
    <w:semiHidden/>
    <w:rsid w:val="008942F9"/>
  </w:style>
  <w:style w:type="numbering" w:customStyle="1" w:styleId="NoList414">
    <w:name w:val="No List414"/>
    <w:next w:val="NoList"/>
    <w:semiHidden/>
    <w:rsid w:val="008942F9"/>
  </w:style>
  <w:style w:type="numbering" w:customStyle="1" w:styleId="NoList514">
    <w:name w:val="No List514"/>
    <w:next w:val="NoList"/>
    <w:semiHidden/>
    <w:rsid w:val="008942F9"/>
  </w:style>
  <w:style w:type="numbering" w:customStyle="1" w:styleId="NoList154">
    <w:name w:val="No List154"/>
    <w:next w:val="NoList"/>
    <w:semiHidden/>
    <w:rsid w:val="008942F9"/>
  </w:style>
  <w:style w:type="numbering" w:customStyle="1" w:styleId="NoList164">
    <w:name w:val="No List164"/>
    <w:next w:val="NoList"/>
    <w:semiHidden/>
    <w:rsid w:val="008942F9"/>
  </w:style>
  <w:style w:type="numbering" w:customStyle="1" w:styleId="1190">
    <w:name w:val="无列表119"/>
    <w:next w:val="NoList"/>
    <w:semiHidden/>
    <w:rsid w:val="008942F9"/>
  </w:style>
  <w:style w:type="numbering" w:customStyle="1" w:styleId="143">
    <w:name w:val="목록 없음14"/>
    <w:next w:val="NoList"/>
    <w:semiHidden/>
    <w:unhideWhenUsed/>
    <w:rsid w:val="008942F9"/>
  </w:style>
  <w:style w:type="numbering" w:customStyle="1" w:styleId="246">
    <w:name w:val="목록 없음24"/>
    <w:next w:val="NoList"/>
    <w:semiHidden/>
    <w:rsid w:val="008942F9"/>
  </w:style>
  <w:style w:type="numbering" w:customStyle="1" w:styleId="NoList1117">
    <w:name w:val="No List1117"/>
    <w:next w:val="NoList"/>
    <w:semiHidden/>
    <w:rsid w:val="008942F9"/>
  </w:style>
  <w:style w:type="numbering" w:customStyle="1" w:styleId="NoList174">
    <w:name w:val="No List174"/>
    <w:next w:val="NoList"/>
    <w:uiPriority w:val="99"/>
    <w:semiHidden/>
    <w:unhideWhenUsed/>
    <w:rsid w:val="008942F9"/>
  </w:style>
  <w:style w:type="numbering" w:customStyle="1" w:styleId="128">
    <w:name w:val="无列表128"/>
    <w:next w:val="NoList"/>
    <w:semiHidden/>
    <w:rsid w:val="008942F9"/>
  </w:style>
  <w:style w:type="numbering" w:customStyle="1" w:styleId="NoList184">
    <w:name w:val="No List184"/>
    <w:next w:val="NoList"/>
    <w:semiHidden/>
    <w:rsid w:val="008942F9"/>
  </w:style>
  <w:style w:type="numbering" w:customStyle="1" w:styleId="1161">
    <w:name w:val="リストなし116"/>
    <w:next w:val="NoList"/>
    <w:uiPriority w:val="99"/>
    <w:semiHidden/>
    <w:unhideWhenUsed/>
    <w:rsid w:val="008942F9"/>
  </w:style>
  <w:style w:type="numbering" w:customStyle="1" w:styleId="1350">
    <w:name w:val="无列表135"/>
    <w:next w:val="NoList"/>
    <w:semiHidden/>
    <w:rsid w:val="008942F9"/>
  </w:style>
  <w:style w:type="numbering" w:customStyle="1" w:styleId="1251">
    <w:name w:val="リストなし125"/>
    <w:next w:val="NoList"/>
    <w:uiPriority w:val="99"/>
    <w:semiHidden/>
    <w:unhideWhenUsed/>
    <w:rsid w:val="008942F9"/>
  </w:style>
  <w:style w:type="numbering" w:customStyle="1" w:styleId="11150">
    <w:name w:val="无列表1115"/>
    <w:next w:val="NoList"/>
    <w:semiHidden/>
    <w:rsid w:val="008942F9"/>
  </w:style>
  <w:style w:type="numbering" w:customStyle="1" w:styleId="11151">
    <w:name w:val="リストなし1115"/>
    <w:next w:val="NoList"/>
    <w:uiPriority w:val="99"/>
    <w:semiHidden/>
    <w:unhideWhenUsed/>
    <w:rsid w:val="008942F9"/>
  </w:style>
  <w:style w:type="numbering" w:customStyle="1" w:styleId="12111">
    <w:name w:val="リストなし1211"/>
    <w:next w:val="NoList"/>
    <w:uiPriority w:val="99"/>
    <w:semiHidden/>
    <w:unhideWhenUsed/>
    <w:rsid w:val="008942F9"/>
  </w:style>
  <w:style w:type="numbering" w:customStyle="1" w:styleId="13110">
    <w:name w:val="无列表1311"/>
    <w:next w:val="NoList"/>
    <w:semiHidden/>
    <w:rsid w:val="008942F9"/>
  </w:style>
  <w:style w:type="numbering" w:customStyle="1" w:styleId="1340">
    <w:name w:val="リストなし134"/>
    <w:next w:val="NoList"/>
    <w:uiPriority w:val="99"/>
    <w:semiHidden/>
    <w:unhideWhenUsed/>
    <w:rsid w:val="008942F9"/>
  </w:style>
  <w:style w:type="numbering" w:customStyle="1" w:styleId="1124">
    <w:name w:val="无列表1124"/>
    <w:next w:val="NoList"/>
    <w:semiHidden/>
    <w:rsid w:val="008942F9"/>
  </w:style>
  <w:style w:type="numbering" w:customStyle="1" w:styleId="11240">
    <w:name w:val="リストなし1124"/>
    <w:next w:val="NoList"/>
    <w:uiPriority w:val="99"/>
    <w:semiHidden/>
    <w:unhideWhenUsed/>
    <w:rsid w:val="008942F9"/>
  </w:style>
  <w:style w:type="numbering" w:customStyle="1" w:styleId="1410">
    <w:name w:val="无列表141"/>
    <w:next w:val="NoList"/>
    <w:semiHidden/>
    <w:rsid w:val="008942F9"/>
  </w:style>
  <w:style w:type="numbering" w:customStyle="1" w:styleId="1411">
    <w:name w:val="リストなし141"/>
    <w:next w:val="NoList"/>
    <w:uiPriority w:val="99"/>
    <w:semiHidden/>
    <w:unhideWhenUsed/>
    <w:rsid w:val="008942F9"/>
  </w:style>
  <w:style w:type="numbering" w:customStyle="1" w:styleId="11310">
    <w:name w:val="无列表1131"/>
    <w:next w:val="NoList"/>
    <w:semiHidden/>
    <w:rsid w:val="008942F9"/>
  </w:style>
  <w:style w:type="numbering" w:customStyle="1" w:styleId="11311">
    <w:name w:val="リストなし1131"/>
    <w:next w:val="NoList"/>
    <w:uiPriority w:val="99"/>
    <w:semiHidden/>
    <w:unhideWhenUsed/>
    <w:rsid w:val="008942F9"/>
  </w:style>
  <w:style w:type="numbering" w:customStyle="1" w:styleId="12210">
    <w:name w:val="无列表1221"/>
    <w:next w:val="NoList"/>
    <w:semiHidden/>
    <w:rsid w:val="008942F9"/>
  </w:style>
  <w:style w:type="numbering" w:customStyle="1" w:styleId="12211">
    <w:name w:val="リストなし1221"/>
    <w:next w:val="NoList"/>
    <w:uiPriority w:val="99"/>
    <w:semiHidden/>
    <w:unhideWhenUsed/>
    <w:rsid w:val="008942F9"/>
  </w:style>
  <w:style w:type="numbering" w:customStyle="1" w:styleId="NoList1141">
    <w:name w:val="No List1141"/>
    <w:next w:val="NoList"/>
    <w:uiPriority w:val="99"/>
    <w:semiHidden/>
    <w:unhideWhenUsed/>
    <w:rsid w:val="008942F9"/>
  </w:style>
  <w:style w:type="numbering" w:customStyle="1" w:styleId="111210">
    <w:name w:val="无列表11121"/>
    <w:next w:val="NoList"/>
    <w:semiHidden/>
    <w:rsid w:val="008942F9"/>
  </w:style>
  <w:style w:type="numbering" w:customStyle="1" w:styleId="111211">
    <w:name w:val="リストなし11121"/>
    <w:next w:val="NoList"/>
    <w:uiPriority w:val="99"/>
    <w:semiHidden/>
    <w:unhideWhenUsed/>
    <w:rsid w:val="008942F9"/>
  </w:style>
  <w:style w:type="numbering" w:customStyle="1" w:styleId="13210">
    <w:name w:val="无列表1321"/>
    <w:next w:val="NoList"/>
    <w:semiHidden/>
    <w:rsid w:val="008942F9"/>
  </w:style>
  <w:style w:type="numbering" w:customStyle="1" w:styleId="13111">
    <w:name w:val="リストなし1311"/>
    <w:next w:val="NoList"/>
    <w:uiPriority w:val="99"/>
    <w:semiHidden/>
    <w:unhideWhenUsed/>
    <w:rsid w:val="008942F9"/>
  </w:style>
  <w:style w:type="numbering" w:customStyle="1" w:styleId="112110">
    <w:name w:val="无列表11211"/>
    <w:next w:val="NoList"/>
    <w:semiHidden/>
    <w:rsid w:val="008942F9"/>
  </w:style>
  <w:style w:type="numbering" w:customStyle="1" w:styleId="112111">
    <w:name w:val="リストなし11211"/>
    <w:next w:val="NoList"/>
    <w:uiPriority w:val="99"/>
    <w:semiHidden/>
    <w:unhideWhenUsed/>
    <w:rsid w:val="008942F9"/>
  </w:style>
  <w:style w:type="numbering" w:customStyle="1" w:styleId="NoList1151">
    <w:name w:val="No List1151"/>
    <w:next w:val="NoList"/>
    <w:uiPriority w:val="99"/>
    <w:semiHidden/>
    <w:rsid w:val="008942F9"/>
  </w:style>
  <w:style w:type="numbering" w:customStyle="1" w:styleId="1510">
    <w:name w:val="无列表151"/>
    <w:next w:val="NoList"/>
    <w:semiHidden/>
    <w:rsid w:val="008942F9"/>
  </w:style>
  <w:style w:type="numbering" w:customStyle="1" w:styleId="1511">
    <w:name w:val="リストなし151"/>
    <w:next w:val="NoList"/>
    <w:uiPriority w:val="99"/>
    <w:semiHidden/>
    <w:unhideWhenUsed/>
    <w:rsid w:val="008942F9"/>
  </w:style>
  <w:style w:type="numbering" w:customStyle="1" w:styleId="11410">
    <w:name w:val="无列表1141"/>
    <w:next w:val="NoList"/>
    <w:semiHidden/>
    <w:rsid w:val="008942F9"/>
  </w:style>
  <w:style w:type="numbering" w:customStyle="1" w:styleId="11411">
    <w:name w:val="リストなし1141"/>
    <w:next w:val="NoList"/>
    <w:uiPriority w:val="99"/>
    <w:semiHidden/>
    <w:unhideWhenUsed/>
    <w:rsid w:val="008942F9"/>
  </w:style>
  <w:style w:type="numbering" w:customStyle="1" w:styleId="NoList341">
    <w:name w:val="No List341"/>
    <w:next w:val="NoList"/>
    <w:uiPriority w:val="99"/>
    <w:semiHidden/>
    <w:unhideWhenUsed/>
    <w:rsid w:val="008942F9"/>
  </w:style>
  <w:style w:type="numbering" w:customStyle="1" w:styleId="12310">
    <w:name w:val="无列表1231"/>
    <w:next w:val="NoList"/>
    <w:semiHidden/>
    <w:rsid w:val="008942F9"/>
  </w:style>
  <w:style w:type="numbering" w:customStyle="1" w:styleId="12311">
    <w:name w:val="リストなし1231"/>
    <w:next w:val="NoList"/>
    <w:uiPriority w:val="99"/>
    <w:semiHidden/>
    <w:unhideWhenUsed/>
    <w:rsid w:val="008942F9"/>
  </w:style>
  <w:style w:type="numbering" w:customStyle="1" w:styleId="NoList1161">
    <w:name w:val="No List1161"/>
    <w:next w:val="NoList"/>
    <w:uiPriority w:val="99"/>
    <w:semiHidden/>
    <w:unhideWhenUsed/>
    <w:rsid w:val="008942F9"/>
  </w:style>
  <w:style w:type="numbering" w:customStyle="1" w:styleId="11131">
    <w:name w:val="无列表11131"/>
    <w:next w:val="NoList"/>
    <w:semiHidden/>
    <w:rsid w:val="008942F9"/>
  </w:style>
  <w:style w:type="numbering" w:customStyle="1" w:styleId="111310">
    <w:name w:val="リストなし11131"/>
    <w:next w:val="NoList"/>
    <w:uiPriority w:val="99"/>
    <w:semiHidden/>
    <w:unhideWhenUsed/>
    <w:rsid w:val="008942F9"/>
  </w:style>
  <w:style w:type="numbering" w:customStyle="1" w:styleId="NoList441">
    <w:name w:val="No List441"/>
    <w:next w:val="NoList"/>
    <w:uiPriority w:val="99"/>
    <w:semiHidden/>
    <w:unhideWhenUsed/>
    <w:rsid w:val="008942F9"/>
  </w:style>
  <w:style w:type="numbering" w:customStyle="1" w:styleId="13310">
    <w:name w:val="无列表1331"/>
    <w:next w:val="NoList"/>
    <w:semiHidden/>
    <w:rsid w:val="008942F9"/>
  </w:style>
  <w:style w:type="numbering" w:customStyle="1" w:styleId="13211">
    <w:name w:val="リストなし1321"/>
    <w:next w:val="NoList"/>
    <w:uiPriority w:val="99"/>
    <w:semiHidden/>
    <w:unhideWhenUsed/>
    <w:rsid w:val="008942F9"/>
  </w:style>
  <w:style w:type="numbering" w:customStyle="1" w:styleId="NoList1231">
    <w:name w:val="No List1231"/>
    <w:next w:val="NoList"/>
    <w:uiPriority w:val="99"/>
    <w:semiHidden/>
    <w:unhideWhenUsed/>
    <w:rsid w:val="008942F9"/>
  </w:style>
  <w:style w:type="numbering" w:customStyle="1" w:styleId="11221">
    <w:name w:val="无列表11221"/>
    <w:next w:val="NoList"/>
    <w:semiHidden/>
    <w:rsid w:val="008942F9"/>
  </w:style>
  <w:style w:type="numbering" w:customStyle="1" w:styleId="112210">
    <w:name w:val="リストなし11221"/>
    <w:next w:val="NoList"/>
    <w:uiPriority w:val="99"/>
    <w:semiHidden/>
    <w:unhideWhenUsed/>
    <w:rsid w:val="008942F9"/>
  </w:style>
  <w:style w:type="numbering" w:customStyle="1" w:styleId="NoList291">
    <w:name w:val="No List291"/>
    <w:next w:val="NoList"/>
    <w:uiPriority w:val="99"/>
    <w:semiHidden/>
    <w:unhideWhenUsed/>
    <w:rsid w:val="008942F9"/>
  </w:style>
  <w:style w:type="numbering" w:customStyle="1" w:styleId="NoList1171">
    <w:name w:val="No List1171"/>
    <w:next w:val="NoList"/>
    <w:uiPriority w:val="99"/>
    <w:semiHidden/>
    <w:rsid w:val="008942F9"/>
  </w:style>
  <w:style w:type="numbering" w:customStyle="1" w:styleId="1610">
    <w:name w:val="无列表161"/>
    <w:next w:val="NoList"/>
    <w:semiHidden/>
    <w:rsid w:val="008942F9"/>
  </w:style>
  <w:style w:type="numbering" w:customStyle="1" w:styleId="1611">
    <w:name w:val="リストなし161"/>
    <w:next w:val="NoList"/>
    <w:uiPriority w:val="99"/>
    <w:semiHidden/>
    <w:unhideWhenUsed/>
    <w:rsid w:val="008942F9"/>
  </w:style>
  <w:style w:type="numbering" w:customStyle="1" w:styleId="NoList2101">
    <w:name w:val="No List2101"/>
    <w:next w:val="NoList"/>
    <w:uiPriority w:val="99"/>
    <w:semiHidden/>
    <w:rsid w:val="008942F9"/>
  </w:style>
  <w:style w:type="numbering" w:customStyle="1" w:styleId="11510">
    <w:name w:val="无列表1151"/>
    <w:next w:val="NoList"/>
    <w:semiHidden/>
    <w:rsid w:val="008942F9"/>
  </w:style>
  <w:style w:type="numbering" w:customStyle="1" w:styleId="11511">
    <w:name w:val="リストなし1151"/>
    <w:next w:val="NoList"/>
    <w:uiPriority w:val="99"/>
    <w:semiHidden/>
    <w:unhideWhenUsed/>
    <w:rsid w:val="008942F9"/>
  </w:style>
  <w:style w:type="numbering" w:customStyle="1" w:styleId="NoList351">
    <w:name w:val="No List351"/>
    <w:next w:val="NoList"/>
    <w:uiPriority w:val="99"/>
    <w:semiHidden/>
    <w:unhideWhenUsed/>
    <w:rsid w:val="008942F9"/>
  </w:style>
  <w:style w:type="numbering" w:customStyle="1" w:styleId="12410">
    <w:name w:val="无列表1241"/>
    <w:next w:val="NoList"/>
    <w:semiHidden/>
    <w:rsid w:val="008942F9"/>
  </w:style>
  <w:style w:type="numbering" w:customStyle="1" w:styleId="12411">
    <w:name w:val="リストなし1241"/>
    <w:next w:val="NoList"/>
    <w:uiPriority w:val="99"/>
    <w:semiHidden/>
    <w:unhideWhenUsed/>
    <w:rsid w:val="008942F9"/>
  </w:style>
  <w:style w:type="numbering" w:customStyle="1" w:styleId="NoList1181">
    <w:name w:val="No List1181"/>
    <w:next w:val="NoList"/>
    <w:uiPriority w:val="99"/>
    <w:semiHidden/>
    <w:unhideWhenUsed/>
    <w:rsid w:val="008942F9"/>
  </w:style>
  <w:style w:type="numbering" w:customStyle="1" w:styleId="11141">
    <w:name w:val="无列表11141"/>
    <w:next w:val="NoList"/>
    <w:semiHidden/>
    <w:rsid w:val="008942F9"/>
  </w:style>
  <w:style w:type="numbering" w:customStyle="1" w:styleId="111410">
    <w:name w:val="リストなし11141"/>
    <w:next w:val="NoList"/>
    <w:uiPriority w:val="99"/>
    <w:semiHidden/>
    <w:unhideWhenUsed/>
    <w:rsid w:val="008942F9"/>
  </w:style>
  <w:style w:type="numbering" w:customStyle="1" w:styleId="NoList451">
    <w:name w:val="No List451"/>
    <w:next w:val="NoList"/>
    <w:uiPriority w:val="99"/>
    <w:semiHidden/>
    <w:unhideWhenUsed/>
    <w:rsid w:val="008942F9"/>
  </w:style>
  <w:style w:type="numbering" w:customStyle="1" w:styleId="1341">
    <w:name w:val="无列表1341"/>
    <w:next w:val="NoList"/>
    <w:semiHidden/>
    <w:rsid w:val="008942F9"/>
  </w:style>
  <w:style w:type="numbering" w:customStyle="1" w:styleId="13311">
    <w:name w:val="リストなし1331"/>
    <w:next w:val="NoList"/>
    <w:uiPriority w:val="99"/>
    <w:semiHidden/>
    <w:unhideWhenUsed/>
    <w:rsid w:val="008942F9"/>
  </w:style>
  <w:style w:type="numbering" w:customStyle="1" w:styleId="NoList1241">
    <w:name w:val="No List1241"/>
    <w:next w:val="NoList"/>
    <w:uiPriority w:val="99"/>
    <w:semiHidden/>
    <w:unhideWhenUsed/>
    <w:rsid w:val="008942F9"/>
  </w:style>
  <w:style w:type="numbering" w:customStyle="1" w:styleId="11231">
    <w:name w:val="无列表11231"/>
    <w:next w:val="NoList"/>
    <w:semiHidden/>
    <w:rsid w:val="008942F9"/>
  </w:style>
  <w:style w:type="numbering" w:customStyle="1" w:styleId="112310">
    <w:name w:val="リストなし11231"/>
    <w:next w:val="NoList"/>
    <w:uiPriority w:val="99"/>
    <w:semiHidden/>
    <w:unhideWhenUsed/>
    <w:rsid w:val="008942F9"/>
  </w:style>
  <w:style w:type="numbering" w:customStyle="1" w:styleId="NoList301">
    <w:name w:val="No List301"/>
    <w:next w:val="NoList"/>
    <w:uiPriority w:val="99"/>
    <w:semiHidden/>
    <w:unhideWhenUsed/>
    <w:rsid w:val="008942F9"/>
  </w:style>
  <w:style w:type="numbering" w:customStyle="1" w:styleId="1710">
    <w:name w:val="无列表171"/>
    <w:next w:val="NoList"/>
    <w:semiHidden/>
    <w:rsid w:val="008942F9"/>
  </w:style>
  <w:style w:type="numbering" w:customStyle="1" w:styleId="1711">
    <w:name w:val="リストなし171"/>
    <w:next w:val="NoList"/>
    <w:uiPriority w:val="99"/>
    <w:semiHidden/>
    <w:unhideWhenUsed/>
    <w:rsid w:val="008942F9"/>
  </w:style>
  <w:style w:type="numbering" w:customStyle="1" w:styleId="NoList1191">
    <w:name w:val="No List1191"/>
    <w:next w:val="NoList"/>
    <w:semiHidden/>
    <w:rsid w:val="008942F9"/>
  </w:style>
  <w:style w:type="numbering" w:customStyle="1" w:styleId="NoList361">
    <w:name w:val="No List361"/>
    <w:next w:val="NoList"/>
    <w:semiHidden/>
    <w:rsid w:val="008942F9"/>
  </w:style>
  <w:style w:type="numbering" w:customStyle="1" w:styleId="NoList461">
    <w:name w:val="No List461"/>
    <w:next w:val="NoList"/>
    <w:semiHidden/>
    <w:rsid w:val="008942F9"/>
  </w:style>
  <w:style w:type="numbering" w:customStyle="1" w:styleId="NoList11101">
    <w:name w:val="No List11101"/>
    <w:next w:val="NoList"/>
    <w:semiHidden/>
    <w:rsid w:val="008942F9"/>
  </w:style>
  <w:style w:type="numbering" w:customStyle="1" w:styleId="NoList1251">
    <w:name w:val="No List1251"/>
    <w:next w:val="NoList"/>
    <w:semiHidden/>
    <w:rsid w:val="008942F9"/>
  </w:style>
  <w:style w:type="numbering" w:customStyle="1" w:styleId="11610">
    <w:name w:val="无列表1161"/>
    <w:next w:val="NoList"/>
    <w:semiHidden/>
    <w:rsid w:val="008942F9"/>
  </w:style>
  <w:style w:type="numbering" w:customStyle="1" w:styleId="NoList1711">
    <w:name w:val="No List1711"/>
    <w:next w:val="NoList"/>
    <w:uiPriority w:val="99"/>
    <w:semiHidden/>
    <w:unhideWhenUsed/>
    <w:rsid w:val="008942F9"/>
  </w:style>
  <w:style w:type="numbering" w:customStyle="1" w:styleId="12510">
    <w:name w:val="无列表1251"/>
    <w:next w:val="NoList"/>
    <w:semiHidden/>
    <w:rsid w:val="008942F9"/>
  </w:style>
  <w:style w:type="numbering" w:customStyle="1" w:styleId="NoList1811">
    <w:name w:val="No List1811"/>
    <w:next w:val="NoList"/>
    <w:semiHidden/>
    <w:rsid w:val="008942F9"/>
  </w:style>
  <w:style w:type="numbering" w:customStyle="1" w:styleId="NoList371">
    <w:name w:val="No List371"/>
    <w:next w:val="NoList"/>
    <w:uiPriority w:val="99"/>
    <w:semiHidden/>
    <w:unhideWhenUsed/>
    <w:rsid w:val="008942F9"/>
  </w:style>
  <w:style w:type="numbering" w:customStyle="1" w:styleId="1810">
    <w:name w:val="无列表181"/>
    <w:next w:val="NoList"/>
    <w:semiHidden/>
    <w:rsid w:val="008942F9"/>
  </w:style>
  <w:style w:type="numbering" w:customStyle="1" w:styleId="1811">
    <w:name w:val="リストなし181"/>
    <w:next w:val="NoList"/>
    <w:uiPriority w:val="99"/>
    <w:semiHidden/>
    <w:unhideWhenUsed/>
    <w:rsid w:val="008942F9"/>
  </w:style>
  <w:style w:type="numbering" w:customStyle="1" w:styleId="NoList1201">
    <w:name w:val="No List1201"/>
    <w:next w:val="NoList"/>
    <w:semiHidden/>
    <w:rsid w:val="008942F9"/>
  </w:style>
  <w:style w:type="numbering" w:customStyle="1" w:styleId="NoList2131">
    <w:name w:val="No List2131"/>
    <w:next w:val="NoList"/>
    <w:semiHidden/>
    <w:rsid w:val="008942F9"/>
  </w:style>
  <w:style w:type="numbering" w:customStyle="1" w:styleId="NoList381">
    <w:name w:val="No List381"/>
    <w:next w:val="NoList"/>
    <w:semiHidden/>
    <w:rsid w:val="008942F9"/>
  </w:style>
  <w:style w:type="numbering" w:customStyle="1" w:styleId="NoList471">
    <w:name w:val="No List471"/>
    <w:next w:val="NoList"/>
    <w:semiHidden/>
    <w:rsid w:val="008942F9"/>
  </w:style>
  <w:style w:type="numbering" w:customStyle="1" w:styleId="NoList2141">
    <w:name w:val="No List2141"/>
    <w:next w:val="NoList"/>
    <w:semiHidden/>
    <w:rsid w:val="008942F9"/>
  </w:style>
  <w:style w:type="numbering" w:customStyle="1" w:styleId="NoList1261">
    <w:name w:val="No List1261"/>
    <w:next w:val="NoList"/>
    <w:semiHidden/>
    <w:rsid w:val="008942F9"/>
  </w:style>
  <w:style w:type="numbering" w:customStyle="1" w:styleId="1171">
    <w:name w:val="无列表1171"/>
    <w:next w:val="NoList"/>
    <w:semiHidden/>
    <w:rsid w:val="008942F9"/>
  </w:style>
  <w:style w:type="numbering" w:customStyle="1" w:styleId="NoList11131">
    <w:name w:val="No List11131"/>
    <w:next w:val="NoList"/>
    <w:semiHidden/>
    <w:rsid w:val="008942F9"/>
  </w:style>
  <w:style w:type="numbering" w:customStyle="1" w:styleId="NoList1721">
    <w:name w:val="No List1721"/>
    <w:next w:val="NoList"/>
    <w:uiPriority w:val="99"/>
    <w:semiHidden/>
    <w:unhideWhenUsed/>
    <w:rsid w:val="008942F9"/>
  </w:style>
  <w:style w:type="numbering" w:customStyle="1" w:styleId="1261">
    <w:name w:val="无列表1261"/>
    <w:next w:val="NoList"/>
    <w:semiHidden/>
    <w:rsid w:val="008942F9"/>
  </w:style>
  <w:style w:type="numbering" w:customStyle="1" w:styleId="NoList1821">
    <w:name w:val="No List1821"/>
    <w:next w:val="NoList"/>
    <w:semiHidden/>
    <w:rsid w:val="008942F9"/>
  </w:style>
  <w:style w:type="numbering" w:customStyle="1" w:styleId="NoList391">
    <w:name w:val="No List391"/>
    <w:next w:val="NoList"/>
    <w:uiPriority w:val="99"/>
    <w:semiHidden/>
    <w:rsid w:val="008942F9"/>
  </w:style>
  <w:style w:type="numbering" w:customStyle="1" w:styleId="NoList1271">
    <w:name w:val="No List1271"/>
    <w:next w:val="NoList"/>
    <w:semiHidden/>
    <w:unhideWhenUsed/>
    <w:rsid w:val="008942F9"/>
  </w:style>
  <w:style w:type="numbering" w:customStyle="1" w:styleId="NoList2151">
    <w:name w:val="No List2151"/>
    <w:next w:val="NoList"/>
    <w:semiHidden/>
    <w:rsid w:val="008942F9"/>
  </w:style>
  <w:style w:type="numbering" w:customStyle="1" w:styleId="NoList3101">
    <w:name w:val="No List3101"/>
    <w:next w:val="NoList"/>
    <w:semiHidden/>
    <w:unhideWhenUsed/>
    <w:rsid w:val="008942F9"/>
  </w:style>
  <w:style w:type="numbering" w:customStyle="1" w:styleId="1312">
    <w:name w:val="목록 없음131"/>
    <w:next w:val="NoList"/>
    <w:semiHidden/>
    <w:unhideWhenUsed/>
    <w:rsid w:val="008942F9"/>
  </w:style>
  <w:style w:type="numbering" w:customStyle="1" w:styleId="2310">
    <w:name w:val="목록 없음231"/>
    <w:next w:val="NoList"/>
    <w:semiHidden/>
    <w:rsid w:val="008942F9"/>
  </w:style>
  <w:style w:type="numbering" w:customStyle="1" w:styleId="NoList481">
    <w:name w:val="No List481"/>
    <w:next w:val="NoList"/>
    <w:semiHidden/>
    <w:unhideWhenUsed/>
    <w:rsid w:val="008942F9"/>
  </w:style>
  <w:style w:type="numbering" w:customStyle="1" w:styleId="1910">
    <w:name w:val="无列表191"/>
    <w:next w:val="NoList"/>
    <w:semiHidden/>
    <w:rsid w:val="008942F9"/>
  </w:style>
  <w:style w:type="numbering" w:customStyle="1" w:styleId="1911">
    <w:name w:val="リストなし191"/>
    <w:next w:val="NoList"/>
    <w:uiPriority w:val="99"/>
    <w:semiHidden/>
    <w:unhideWhenUsed/>
    <w:rsid w:val="008942F9"/>
  </w:style>
  <w:style w:type="numbering" w:customStyle="1" w:styleId="NoList541">
    <w:name w:val="No List541"/>
    <w:next w:val="NoList"/>
    <w:semiHidden/>
    <w:rsid w:val="008942F9"/>
  </w:style>
  <w:style w:type="numbering" w:customStyle="1" w:styleId="NoList631">
    <w:name w:val="No List631"/>
    <w:next w:val="NoList"/>
    <w:semiHidden/>
    <w:rsid w:val="008942F9"/>
  </w:style>
  <w:style w:type="numbering" w:customStyle="1" w:styleId="NoList731">
    <w:name w:val="No List731"/>
    <w:next w:val="NoList"/>
    <w:semiHidden/>
    <w:rsid w:val="008942F9"/>
  </w:style>
  <w:style w:type="numbering" w:customStyle="1" w:styleId="NoList11141">
    <w:name w:val="No List11141"/>
    <w:next w:val="NoList"/>
    <w:semiHidden/>
    <w:rsid w:val="008942F9"/>
  </w:style>
  <w:style w:type="numbering" w:customStyle="1" w:styleId="NoList2161">
    <w:name w:val="No List2161"/>
    <w:next w:val="NoList"/>
    <w:semiHidden/>
    <w:rsid w:val="008942F9"/>
  </w:style>
  <w:style w:type="numbering" w:customStyle="1" w:styleId="NoList831">
    <w:name w:val="No List831"/>
    <w:next w:val="NoList"/>
    <w:semiHidden/>
    <w:rsid w:val="008942F9"/>
  </w:style>
  <w:style w:type="numbering" w:customStyle="1" w:styleId="NoList1281">
    <w:name w:val="No List1281"/>
    <w:next w:val="NoList"/>
    <w:semiHidden/>
    <w:rsid w:val="008942F9"/>
  </w:style>
  <w:style w:type="numbering" w:customStyle="1" w:styleId="NoList2231">
    <w:name w:val="No List2231"/>
    <w:next w:val="NoList"/>
    <w:semiHidden/>
    <w:rsid w:val="008942F9"/>
  </w:style>
  <w:style w:type="numbering" w:customStyle="1" w:styleId="NoList931">
    <w:name w:val="No List931"/>
    <w:next w:val="NoList"/>
    <w:semiHidden/>
    <w:rsid w:val="008942F9"/>
  </w:style>
  <w:style w:type="numbering" w:customStyle="1" w:styleId="NoList1331">
    <w:name w:val="No List1331"/>
    <w:next w:val="NoList"/>
    <w:semiHidden/>
    <w:rsid w:val="008942F9"/>
  </w:style>
  <w:style w:type="numbering" w:customStyle="1" w:styleId="NoList2331">
    <w:name w:val="No List2331"/>
    <w:next w:val="NoList"/>
    <w:semiHidden/>
    <w:rsid w:val="008942F9"/>
  </w:style>
  <w:style w:type="numbering" w:customStyle="1" w:styleId="NoList1031">
    <w:name w:val="No List1031"/>
    <w:next w:val="NoList"/>
    <w:semiHidden/>
    <w:rsid w:val="008942F9"/>
  </w:style>
  <w:style w:type="numbering" w:customStyle="1" w:styleId="NoList1431">
    <w:name w:val="No List1431"/>
    <w:next w:val="NoList"/>
    <w:semiHidden/>
    <w:rsid w:val="008942F9"/>
  </w:style>
  <w:style w:type="numbering" w:customStyle="1" w:styleId="NoList2431">
    <w:name w:val="No List2431"/>
    <w:next w:val="NoList"/>
    <w:semiHidden/>
    <w:rsid w:val="008942F9"/>
  </w:style>
  <w:style w:type="numbering" w:customStyle="1" w:styleId="NoList3131">
    <w:name w:val="No List3131"/>
    <w:next w:val="NoList"/>
    <w:semiHidden/>
    <w:rsid w:val="008942F9"/>
  </w:style>
  <w:style w:type="numbering" w:customStyle="1" w:styleId="NoList4131">
    <w:name w:val="No List4131"/>
    <w:next w:val="NoList"/>
    <w:semiHidden/>
    <w:rsid w:val="008942F9"/>
  </w:style>
  <w:style w:type="numbering" w:customStyle="1" w:styleId="NoList5131">
    <w:name w:val="No List5131"/>
    <w:next w:val="NoList"/>
    <w:semiHidden/>
    <w:rsid w:val="008942F9"/>
  </w:style>
  <w:style w:type="numbering" w:customStyle="1" w:styleId="NoList1531">
    <w:name w:val="No List1531"/>
    <w:next w:val="NoList"/>
    <w:semiHidden/>
    <w:rsid w:val="008942F9"/>
  </w:style>
  <w:style w:type="numbering" w:customStyle="1" w:styleId="NoList1631">
    <w:name w:val="No List1631"/>
    <w:next w:val="NoList"/>
    <w:semiHidden/>
    <w:rsid w:val="008942F9"/>
  </w:style>
  <w:style w:type="numbering" w:customStyle="1" w:styleId="1181">
    <w:name w:val="无列表1181"/>
    <w:next w:val="NoList"/>
    <w:semiHidden/>
    <w:rsid w:val="008942F9"/>
  </w:style>
  <w:style w:type="numbering" w:customStyle="1" w:styleId="NoList11151">
    <w:name w:val="No List11151"/>
    <w:next w:val="NoList"/>
    <w:semiHidden/>
    <w:rsid w:val="008942F9"/>
  </w:style>
  <w:style w:type="numbering" w:customStyle="1" w:styleId="Style121">
    <w:name w:val="Style121"/>
    <w:uiPriority w:val="99"/>
    <w:rsid w:val="008942F9"/>
  </w:style>
  <w:style w:type="numbering" w:customStyle="1" w:styleId="NoList1731">
    <w:name w:val="No List1731"/>
    <w:next w:val="NoList"/>
    <w:uiPriority w:val="99"/>
    <w:semiHidden/>
    <w:unhideWhenUsed/>
    <w:rsid w:val="008942F9"/>
  </w:style>
  <w:style w:type="numbering" w:customStyle="1" w:styleId="SGS111">
    <w:name w:val="SGS111"/>
    <w:uiPriority w:val="99"/>
    <w:rsid w:val="008942F9"/>
  </w:style>
  <w:style w:type="numbering" w:customStyle="1" w:styleId="Style1111">
    <w:name w:val="Style1111"/>
    <w:uiPriority w:val="99"/>
    <w:rsid w:val="008942F9"/>
  </w:style>
  <w:style w:type="numbering" w:customStyle="1" w:styleId="1271">
    <w:name w:val="无列表1271"/>
    <w:next w:val="NoList"/>
    <w:semiHidden/>
    <w:rsid w:val="008942F9"/>
  </w:style>
  <w:style w:type="numbering" w:customStyle="1" w:styleId="NoList1831">
    <w:name w:val="No List1831"/>
    <w:next w:val="NoList"/>
    <w:semiHidden/>
    <w:rsid w:val="008942F9"/>
  </w:style>
  <w:style w:type="numbering" w:customStyle="1" w:styleId="NoList3211">
    <w:name w:val="No List3211"/>
    <w:next w:val="NoList"/>
    <w:uiPriority w:val="99"/>
    <w:semiHidden/>
    <w:unhideWhenUsed/>
    <w:rsid w:val="008942F9"/>
  </w:style>
  <w:style w:type="numbering" w:customStyle="1" w:styleId="4f8">
    <w:name w:val="无列表4"/>
    <w:next w:val="NoList"/>
    <w:uiPriority w:val="99"/>
    <w:semiHidden/>
    <w:unhideWhenUsed/>
    <w:rsid w:val="008942F9"/>
  </w:style>
  <w:style w:type="numbering" w:customStyle="1" w:styleId="NoList252">
    <w:name w:val="No List252"/>
    <w:next w:val="NoList"/>
    <w:semiHidden/>
    <w:rsid w:val="008942F9"/>
  </w:style>
  <w:style w:type="numbering" w:customStyle="1" w:styleId="NoList322">
    <w:name w:val="No List322"/>
    <w:next w:val="NoList"/>
    <w:uiPriority w:val="99"/>
    <w:semiHidden/>
    <w:unhideWhenUsed/>
    <w:rsid w:val="008942F9"/>
  </w:style>
  <w:style w:type="numbering" w:customStyle="1" w:styleId="1125">
    <w:name w:val="목록 없음112"/>
    <w:next w:val="NoList"/>
    <w:semiHidden/>
    <w:unhideWhenUsed/>
    <w:rsid w:val="008942F9"/>
  </w:style>
  <w:style w:type="numbering" w:customStyle="1" w:styleId="2120">
    <w:name w:val="목록 없음212"/>
    <w:next w:val="NoList"/>
    <w:semiHidden/>
    <w:rsid w:val="008942F9"/>
  </w:style>
  <w:style w:type="numbering" w:customStyle="1" w:styleId="NoList422">
    <w:name w:val="No List422"/>
    <w:next w:val="NoList"/>
    <w:uiPriority w:val="99"/>
    <w:semiHidden/>
    <w:unhideWhenUsed/>
    <w:rsid w:val="008942F9"/>
  </w:style>
  <w:style w:type="numbering" w:customStyle="1" w:styleId="NoList522">
    <w:name w:val="No List522"/>
    <w:next w:val="NoList"/>
    <w:semiHidden/>
    <w:rsid w:val="008942F9"/>
  </w:style>
  <w:style w:type="numbering" w:customStyle="1" w:styleId="NoList612">
    <w:name w:val="No List612"/>
    <w:next w:val="NoList"/>
    <w:uiPriority w:val="99"/>
    <w:semiHidden/>
    <w:rsid w:val="008942F9"/>
  </w:style>
  <w:style w:type="numbering" w:customStyle="1" w:styleId="NoList712">
    <w:name w:val="No List712"/>
    <w:next w:val="NoList"/>
    <w:uiPriority w:val="99"/>
    <w:semiHidden/>
    <w:rsid w:val="008942F9"/>
  </w:style>
  <w:style w:type="numbering" w:customStyle="1" w:styleId="NoList1122">
    <w:name w:val="No List1122"/>
    <w:next w:val="NoList"/>
    <w:semiHidden/>
    <w:rsid w:val="008942F9"/>
  </w:style>
  <w:style w:type="numbering" w:customStyle="1" w:styleId="NoList2112">
    <w:name w:val="No List2112"/>
    <w:next w:val="NoList"/>
    <w:uiPriority w:val="99"/>
    <w:semiHidden/>
    <w:rsid w:val="008942F9"/>
  </w:style>
  <w:style w:type="numbering" w:customStyle="1" w:styleId="NoList812">
    <w:name w:val="No List812"/>
    <w:next w:val="NoList"/>
    <w:uiPriority w:val="99"/>
    <w:semiHidden/>
    <w:rsid w:val="008942F9"/>
  </w:style>
  <w:style w:type="numbering" w:customStyle="1" w:styleId="NoList1212">
    <w:name w:val="No List1212"/>
    <w:next w:val="NoList"/>
    <w:uiPriority w:val="99"/>
    <w:semiHidden/>
    <w:rsid w:val="008942F9"/>
  </w:style>
  <w:style w:type="numbering" w:customStyle="1" w:styleId="NoList2212">
    <w:name w:val="No List2212"/>
    <w:next w:val="NoList"/>
    <w:uiPriority w:val="99"/>
    <w:semiHidden/>
    <w:rsid w:val="008942F9"/>
  </w:style>
  <w:style w:type="numbering" w:customStyle="1" w:styleId="NoList912">
    <w:name w:val="No List912"/>
    <w:next w:val="NoList"/>
    <w:uiPriority w:val="99"/>
    <w:semiHidden/>
    <w:rsid w:val="008942F9"/>
  </w:style>
  <w:style w:type="numbering" w:customStyle="1" w:styleId="NoList1312">
    <w:name w:val="No List1312"/>
    <w:next w:val="NoList"/>
    <w:semiHidden/>
    <w:rsid w:val="008942F9"/>
  </w:style>
  <w:style w:type="numbering" w:customStyle="1" w:styleId="NoList2312">
    <w:name w:val="No List2312"/>
    <w:next w:val="NoList"/>
    <w:semiHidden/>
    <w:rsid w:val="008942F9"/>
  </w:style>
  <w:style w:type="numbering" w:customStyle="1" w:styleId="NoList1012">
    <w:name w:val="No List1012"/>
    <w:next w:val="NoList"/>
    <w:semiHidden/>
    <w:rsid w:val="008942F9"/>
  </w:style>
  <w:style w:type="numbering" w:customStyle="1" w:styleId="NoList1412">
    <w:name w:val="No List1412"/>
    <w:next w:val="NoList"/>
    <w:semiHidden/>
    <w:rsid w:val="008942F9"/>
  </w:style>
  <w:style w:type="numbering" w:customStyle="1" w:styleId="NoList2412">
    <w:name w:val="No List2412"/>
    <w:next w:val="NoList"/>
    <w:semiHidden/>
    <w:rsid w:val="008942F9"/>
  </w:style>
  <w:style w:type="numbering" w:customStyle="1" w:styleId="NoList3112">
    <w:name w:val="No List3112"/>
    <w:next w:val="NoList"/>
    <w:uiPriority w:val="99"/>
    <w:semiHidden/>
    <w:rsid w:val="008942F9"/>
  </w:style>
  <w:style w:type="numbering" w:customStyle="1" w:styleId="NoList4112">
    <w:name w:val="No List4112"/>
    <w:next w:val="NoList"/>
    <w:uiPriority w:val="99"/>
    <w:semiHidden/>
    <w:rsid w:val="008942F9"/>
  </w:style>
  <w:style w:type="numbering" w:customStyle="1" w:styleId="NoList5112">
    <w:name w:val="No List5112"/>
    <w:next w:val="NoList"/>
    <w:semiHidden/>
    <w:rsid w:val="008942F9"/>
  </w:style>
  <w:style w:type="numbering" w:customStyle="1" w:styleId="NoList1512">
    <w:name w:val="No List1512"/>
    <w:next w:val="NoList"/>
    <w:semiHidden/>
    <w:rsid w:val="008942F9"/>
  </w:style>
  <w:style w:type="numbering" w:customStyle="1" w:styleId="NoList1612">
    <w:name w:val="No List1612"/>
    <w:next w:val="NoList"/>
    <w:semiHidden/>
    <w:rsid w:val="008942F9"/>
  </w:style>
  <w:style w:type="numbering" w:customStyle="1" w:styleId="NoList11112">
    <w:name w:val="No List11112"/>
    <w:next w:val="NoList"/>
    <w:uiPriority w:val="99"/>
    <w:semiHidden/>
    <w:rsid w:val="008942F9"/>
  </w:style>
  <w:style w:type="numbering" w:customStyle="1" w:styleId="NoList192">
    <w:name w:val="No List192"/>
    <w:next w:val="NoList"/>
    <w:uiPriority w:val="99"/>
    <w:semiHidden/>
    <w:unhideWhenUsed/>
    <w:rsid w:val="008942F9"/>
  </w:style>
  <w:style w:type="numbering" w:customStyle="1" w:styleId="NoList1102">
    <w:name w:val="No List1102"/>
    <w:next w:val="NoList"/>
    <w:uiPriority w:val="99"/>
    <w:semiHidden/>
    <w:rsid w:val="008942F9"/>
  </w:style>
  <w:style w:type="numbering" w:customStyle="1" w:styleId="NoList262">
    <w:name w:val="No List262"/>
    <w:next w:val="NoList"/>
    <w:semiHidden/>
    <w:rsid w:val="008942F9"/>
  </w:style>
  <w:style w:type="numbering" w:customStyle="1" w:styleId="NoList332">
    <w:name w:val="No List332"/>
    <w:next w:val="NoList"/>
    <w:semiHidden/>
    <w:unhideWhenUsed/>
    <w:rsid w:val="008942F9"/>
  </w:style>
  <w:style w:type="numbering" w:customStyle="1" w:styleId="1222">
    <w:name w:val="목록 없음122"/>
    <w:next w:val="NoList"/>
    <w:semiHidden/>
    <w:unhideWhenUsed/>
    <w:rsid w:val="008942F9"/>
  </w:style>
  <w:style w:type="numbering" w:customStyle="1" w:styleId="2220">
    <w:name w:val="목록 없음222"/>
    <w:next w:val="NoList"/>
    <w:semiHidden/>
    <w:rsid w:val="008942F9"/>
  </w:style>
  <w:style w:type="numbering" w:customStyle="1" w:styleId="NoList432">
    <w:name w:val="No List432"/>
    <w:next w:val="NoList"/>
    <w:semiHidden/>
    <w:unhideWhenUsed/>
    <w:rsid w:val="008942F9"/>
  </w:style>
  <w:style w:type="numbering" w:customStyle="1" w:styleId="NoList532">
    <w:name w:val="No List532"/>
    <w:next w:val="NoList"/>
    <w:semiHidden/>
    <w:rsid w:val="008942F9"/>
  </w:style>
  <w:style w:type="numbering" w:customStyle="1" w:styleId="NoList622">
    <w:name w:val="No List622"/>
    <w:next w:val="NoList"/>
    <w:semiHidden/>
    <w:rsid w:val="008942F9"/>
  </w:style>
  <w:style w:type="numbering" w:customStyle="1" w:styleId="NoList722">
    <w:name w:val="No List722"/>
    <w:next w:val="NoList"/>
    <w:semiHidden/>
    <w:rsid w:val="008942F9"/>
  </w:style>
  <w:style w:type="numbering" w:customStyle="1" w:styleId="NoList1132">
    <w:name w:val="No List1132"/>
    <w:next w:val="NoList"/>
    <w:semiHidden/>
    <w:rsid w:val="008942F9"/>
  </w:style>
  <w:style w:type="numbering" w:customStyle="1" w:styleId="NoList2122">
    <w:name w:val="No List2122"/>
    <w:next w:val="NoList"/>
    <w:semiHidden/>
    <w:rsid w:val="008942F9"/>
  </w:style>
  <w:style w:type="numbering" w:customStyle="1" w:styleId="NoList822">
    <w:name w:val="No List822"/>
    <w:next w:val="NoList"/>
    <w:semiHidden/>
    <w:rsid w:val="008942F9"/>
  </w:style>
  <w:style w:type="numbering" w:customStyle="1" w:styleId="NoList1222">
    <w:name w:val="No List1222"/>
    <w:next w:val="NoList"/>
    <w:semiHidden/>
    <w:rsid w:val="008942F9"/>
  </w:style>
  <w:style w:type="numbering" w:customStyle="1" w:styleId="NoList2222">
    <w:name w:val="No List2222"/>
    <w:next w:val="NoList"/>
    <w:semiHidden/>
    <w:rsid w:val="008942F9"/>
  </w:style>
  <w:style w:type="numbering" w:customStyle="1" w:styleId="NoList922">
    <w:name w:val="No List922"/>
    <w:next w:val="NoList"/>
    <w:semiHidden/>
    <w:rsid w:val="008942F9"/>
  </w:style>
  <w:style w:type="numbering" w:customStyle="1" w:styleId="NoList1322">
    <w:name w:val="No List1322"/>
    <w:next w:val="NoList"/>
    <w:semiHidden/>
    <w:rsid w:val="008942F9"/>
  </w:style>
  <w:style w:type="numbering" w:customStyle="1" w:styleId="NoList2322">
    <w:name w:val="No List2322"/>
    <w:next w:val="NoList"/>
    <w:semiHidden/>
    <w:rsid w:val="008942F9"/>
  </w:style>
  <w:style w:type="numbering" w:customStyle="1" w:styleId="NoList1022">
    <w:name w:val="No List1022"/>
    <w:next w:val="NoList"/>
    <w:semiHidden/>
    <w:rsid w:val="008942F9"/>
  </w:style>
  <w:style w:type="numbering" w:customStyle="1" w:styleId="NoList1422">
    <w:name w:val="No List1422"/>
    <w:next w:val="NoList"/>
    <w:semiHidden/>
    <w:rsid w:val="008942F9"/>
  </w:style>
  <w:style w:type="numbering" w:customStyle="1" w:styleId="NoList2422">
    <w:name w:val="No List2422"/>
    <w:next w:val="NoList"/>
    <w:semiHidden/>
    <w:rsid w:val="008942F9"/>
  </w:style>
  <w:style w:type="numbering" w:customStyle="1" w:styleId="NoList3122">
    <w:name w:val="No List3122"/>
    <w:next w:val="NoList"/>
    <w:semiHidden/>
    <w:rsid w:val="008942F9"/>
  </w:style>
  <w:style w:type="numbering" w:customStyle="1" w:styleId="NoList4122">
    <w:name w:val="No List4122"/>
    <w:next w:val="NoList"/>
    <w:semiHidden/>
    <w:rsid w:val="008942F9"/>
  </w:style>
  <w:style w:type="numbering" w:customStyle="1" w:styleId="NoList5122">
    <w:name w:val="No List5122"/>
    <w:next w:val="NoList"/>
    <w:semiHidden/>
    <w:rsid w:val="008942F9"/>
  </w:style>
  <w:style w:type="numbering" w:customStyle="1" w:styleId="NoList1522">
    <w:name w:val="No List1522"/>
    <w:next w:val="NoList"/>
    <w:semiHidden/>
    <w:rsid w:val="008942F9"/>
  </w:style>
  <w:style w:type="numbering" w:customStyle="1" w:styleId="NoList1622">
    <w:name w:val="No List1622"/>
    <w:next w:val="NoList"/>
    <w:semiHidden/>
    <w:rsid w:val="008942F9"/>
  </w:style>
  <w:style w:type="numbering" w:customStyle="1" w:styleId="NoList11122">
    <w:name w:val="No List11122"/>
    <w:next w:val="NoList"/>
    <w:semiHidden/>
    <w:rsid w:val="008942F9"/>
  </w:style>
  <w:style w:type="numbering" w:customStyle="1" w:styleId="22a">
    <w:name w:val="无列表22"/>
    <w:next w:val="NoList"/>
    <w:uiPriority w:val="99"/>
    <w:semiHidden/>
    <w:unhideWhenUsed/>
    <w:rsid w:val="008942F9"/>
  </w:style>
  <w:style w:type="numbering" w:customStyle="1" w:styleId="327">
    <w:name w:val="无列表32"/>
    <w:next w:val="NoList"/>
    <w:uiPriority w:val="99"/>
    <w:semiHidden/>
    <w:unhideWhenUsed/>
    <w:rsid w:val="008942F9"/>
  </w:style>
  <w:style w:type="numbering" w:customStyle="1" w:styleId="NoList202">
    <w:name w:val="No List202"/>
    <w:next w:val="NoList"/>
    <w:semiHidden/>
    <w:rsid w:val="008942F9"/>
  </w:style>
  <w:style w:type="numbering" w:customStyle="1" w:styleId="NoList272">
    <w:name w:val="No List272"/>
    <w:next w:val="NoList"/>
    <w:uiPriority w:val="99"/>
    <w:semiHidden/>
    <w:unhideWhenUsed/>
    <w:rsid w:val="008942F9"/>
  </w:style>
  <w:style w:type="numbering" w:customStyle="1" w:styleId="NoList282">
    <w:name w:val="No List282"/>
    <w:next w:val="NoList"/>
    <w:uiPriority w:val="99"/>
    <w:semiHidden/>
    <w:unhideWhenUsed/>
    <w:rsid w:val="008942F9"/>
  </w:style>
  <w:style w:type="numbering" w:customStyle="1" w:styleId="NoList2511">
    <w:name w:val="No List2511"/>
    <w:next w:val="NoList"/>
    <w:semiHidden/>
    <w:rsid w:val="008942F9"/>
  </w:style>
  <w:style w:type="numbering" w:customStyle="1" w:styleId="11112">
    <w:name w:val="목록 없음1111"/>
    <w:next w:val="NoList"/>
    <w:semiHidden/>
    <w:unhideWhenUsed/>
    <w:rsid w:val="008942F9"/>
  </w:style>
  <w:style w:type="numbering" w:customStyle="1" w:styleId="21110">
    <w:name w:val="목록 없음2111"/>
    <w:next w:val="NoList"/>
    <w:semiHidden/>
    <w:rsid w:val="008942F9"/>
  </w:style>
  <w:style w:type="numbering" w:customStyle="1" w:styleId="NoList4211">
    <w:name w:val="No List4211"/>
    <w:next w:val="NoList"/>
    <w:semiHidden/>
    <w:unhideWhenUsed/>
    <w:rsid w:val="008942F9"/>
  </w:style>
  <w:style w:type="numbering" w:customStyle="1" w:styleId="NoList5211">
    <w:name w:val="No List5211"/>
    <w:next w:val="NoList"/>
    <w:semiHidden/>
    <w:rsid w:val="008942F9"/>
  </w:style>
  <w:style w:type="numbering" w:customStyle="1" w:styleId="NoList6111">
    <w:name w:val="No List6111"/>
    <w:next w:val="NoList"/>
    <w:semiHidden/>
    <w:rsid w:val="008942F9"/>
  </w:style>
  <w:style w:type="numbering" w:customStyle="1" w:styleId="NoList7111">
    <w:name w:val="No List7111"/>
    <w:next w:val="NoList"/>
    <w:semiHidden/>
    <w:rsid w:val="008942F9"/>
  </w:style>
  <w:style w:type="numbering" w:customStyle="1" w:styleId="NoList11211">
    <w:name w:val="No List11211"/>
    <w:next w:val="NoList"/>
    <w:semiHidden/>
    <w:rsid w:val="008942F9"/>
  </w:style>
  <w:style w:type="numbering" w:customStyle="1" w:styleId="NoList21111">
    <w:name w:val="No List21111"/>
    <w:next w:val="NoList"/>
    <w:semiHidden/>
    <w:rsid w:val="008942F9"/>
  </w:style>
  <w:style w:type="numbering" w:customStyle="1" w:styleId="NoList8111">
    <w:name w:val="No List8111"/>
    <w:next w:val="NoList"/>
    <w:semiHidden/>
    <w:rsid w:val="008942F9"/>
  </w:style>
  <w:style w:type="numbering" w:customStyle="1" w:styleId="NoList12111">
    <w:name w:val="No List12111"/>
    <w:next w:val="NoList"/>
    <w:semiHidden/>
    <w:rsid w:val="008942F9"/>
  </w:style>
  <w:style w:type="numbering" w:customStyle="1" w:styleId="NoList22111">
    <w:name w:val="No List22111"/>
    <w:next w:val="NoList"/>
    <w:semiHidden/>
    <w:rsid w:val="008942F9"/>
  </w:style>
  <w:style w:type="numbering" w:customStyle="1" w:styleId="NoList9111">
    <w:name w:val="No List9111"/>
    <w:next w:val="NoList"/>
    <w:semiHidden/>
    <w:rsid w:val="008942F9"/>
  </w:style>
  <w:style w:type="numbering" w:customStyle="1" w:styleId="NoList13111">
    <w:name w:val="No List13111"/>
    <w:next w:val="NoList"/>
    <w:semiHidden/>
    <w:rsid w:val="008942F9"/>
  </w:style>
  <w:style w:type="numbering" w:customStyle="1" w:styleId="NoList23111">
    <w:name w:val="No List23111"/>
    <w:next w:val="NoList"/>
    <w:semiHidden/>
    <w:rsid w:val="008942F9"/>
  </w:style>
  <w:style w:type="numbering" w:customStyle="1" w:styleId="NoList10111">
    <w:name w:val="No List10111"/>
    <w:next w:val="NoList"/>
    <w:semiHidden/>
    <w:rsid w:val="008942F9"/>
  </w:style>
  <w:style w:type="numbering" w:customStyle="1" w:styleId="NoList14111">
    <w:name w:val="No List14111"/>
    <w:next w:val="NoList"/>
    <w:semiHidden/>
    <w:rsid w:val="008942F9"/>
  </w:style>
  <w:style w:type="numbering" w:customStyle="1" w:styleId="NoList24111">
    <w:name w:val="No List24111"/>
    <w:next w:val="NoList"/>
    <w:semiHidden/>
    <w:rsid w:val="008942F9"/>
  </w:style>
  <w:style w:type="numbering" w:customStyle="1" w:styleId="NoList31111">
    <w:name w:val="No List31111"/>
    <w:next w:val="NoList"/>
    <w:semiHidden/>
    <w:rsid w:val="008942F9"/>
  </w:style>
  <w:style w:type="numbering" w:customStyle="1" w:styleId="NoList41111">
    <w:name w:val="No List41111"/>
    <w:next w:val="NoList"/>
    <w:semiHidden/>
    <w:rsid w:val="008942F9"/>
  </w:style>
  <w:style w:type="numbering" w:customStyle="1" w:styleId="NoList51111">
    <w:name w:val="No List51111"/>
    <w:next w:val="NoList"/>
    <w:semiHidden/>
    <w:rsid w:val="008942F9"/>
  </w:style>
  <w:style w:type="numbering" w:customStyle="1" w:styleId="NoList15111">
    <w:name w:val="No List15111"/>
    <w:next w:val="NoList"/>
    <w:semiHidden/>
    <w:rsid w:val="008942F9"/>
  </w:style>
  <w:style w:type="numbering" w:customStyle="1" w:styleId="NoList16111">
    <w:name w:val="No List16111"/>
    <w:next w:val="NoList"/>
    <w:semiHidden/>
    <w:rsid w:val="008942F9"/>
  </w:style>
  <w:style w:type="numbering" w:customStyle="1" w:styleId="NoList111111">
    <w:name w:val="No List111111"/>
    <w:next w:val="NoList"/>
    <w:semiHidden/>
    <w:rsid w:val="008942F9"/>
  </w:style>
  <w:style w:type="numbering" w:customStyle="1" w:styleId="NoList1911">
    <w:name w:val="No List1911"/>
    <w:next w:val="NoList"/>
    <w:uiPriority w:val="99"/>
    <w:semiHidden/>
    <w:unhideWhenUsed/>
    <w:rsid w:val="008942F9"/>
  </w:style>
  <w:style w:type="numbering" w:customStyle="1" w:styleId="NoList11011">
    <w:name w:val="No List11011"/>
    <w:next w:val="NoList"/>
    <w:uiPriority w:val="99"/>
    <w:semiHidden/>
    <w:rsid w:val="008942F9"/>
  </w:style>
  <w:style w:type="numbering" w:customStyle="1" w:styleId="NoList2611">
    <w:name w:val="No List2611"/>
    <w:next w:val="NoList"/>
    <w:semiHidden/>
    <w:rsid w:val="008942F9"/>
  </w:style>
  <w:style w:type="numbering" w:customStyle="1" w:styleId="NoList3311">
    <w:name w:val="No List3311"/>
    <w:next w:val="NoList"/>
    <w:semiHidden/>
    <w:unhideWhenUsed/>
    <w:rsid w:val="008942F9"/>
  </w:style>
  <w:style w:type="numbering" w:customStyle="1" w:styleId="12112">
    <w:name w:val="목록 없음1211"/>
    <w:next w:val="NoList"/>
    <w:semiHidden/>
    <w:unhideWhenUsed/>
    <w:rsid w:val="008942F9"/>
  </w:style>
  <w:style w:type="numbering" w:customStyle="1" w:styleId="2211">
    <w:name w:val="목록 없음2211"/>
    <w:next w:val="NoList"/>
    <w:semiHidden/>
    <w:rsid w:val="008942F9"/>
  </w:style>
  <w:style w:type="numbering" w:customStyle="1" w:styleId="NoList4311">
    <w:name w:val="No List4311"/>
    <w:next w:val="NoList"/>
    <w:semiHidden/>
    <w:unhideWhenUsed/>
    <w:rsid w:val="008942F9"/>
  </w:style>
  <w:style w:type="numbering" w:customStyle="1" w:styleId="NoList5311">
    <w:name w:val="No List5311"/>
    <w:next w:val="NoList"/>
    <w:semiHidden/>
    <w:rsid w:val="008942F9"/>
  </w:style>
  <w:style w:type="numbering" w:customStyle="1" w:styleId="NoList6211">
    <w:name w:val="No List6211"/>
    <w:next w:val="NoList"/>
    <w:semiHidden/>
    <w:rsid w:val="008942F9"/>
  </w:style>
  <w:style w:type="numbering" w:customStyle="1" w:styleId="NoList7211">
    <w:name w:val="No List7211"/>
    <w:next w:val="NoList"/>
    <w:semiHidden/>
    <w:rsid w:val="008942F9"/>
  </w:style>
  <w:style w:type="numbering" w:customStyle="1" w:styleId="NoList11311">
    <w:name w:val="No List11311"/>
    <w:next w:val="NoList"/>
    <w:semiHidden/>
    <w:rsid w:val="008942F9"/>
  </w:style>
  <w:style w:type="numbering" w:customStyle="1" w:styleId="NoList21211">
    <w:name w:val="No List21211"/>
    <w:next w:val="NoList"/>
    <w:semiHidden/>
    <w:rsid w:val="008942F9"/>
  </w:style>
  <w:style w:type="numbering" w:customStyle="1" w:styleId="NoList8211">
    <w:name w:val="No List8211"/>
    <w:next w:val="NoList"/>
    <w:semiHidden/>
    <w:rsid w:val="008942F9"/>
  </w:style>
  <w:style w:type="numbering" w:customStyle="1" w:styleId="NoList12211">
    <w:name w:val="No List12211"/>
    <w:next w:val="NoList"/>
    <w:semiHidden/>
    <w:rsid w:val="008942F9"/>
  </w:style>
  <w:style w:type="numbering" w:customStyle="1" w:styleId="NoList22211">
    <w:name w:val="No List22211"/>
    <w:next w:val="NoList"/>
    <w:semiHidden/>
    <w:rsid w:val="008942F9"/>
  </w:style>
  <w:style w:type="numbering" w:customStyle="1" w:styleId="NoList9211">
    <w:name w:val="No List9211"/>
    <w:next w:val="NoList"/>
    <w:semiHidden/>
    <w:rsid w:val="008942F9"/>
  </w:style>
  <w:style w:type="numbering" w:customStyle="1" w:styleId="NoList13211">
    <w:name w:val="No List13211"/>
    <w:next w:val="NoList"/>
    <w:semiHidden/>
    <w:rsid w:val="008942F9"/>
  </w:style>
  <w:style w:type="numbering" w:customStyle="1" w:styleId="NoList23211">
    <w:name w:val="No List23211"/>
    <w:next w:val="NoList"/>
    <w:semiHidden/>
    <w:rsid w:val="008942F9"/>
  </w:style>
  <w:style w:type="numbering" w:customStyle="1" w:styleId="NoList10211">
    <w:name w:val="No List10211"/>
    <w:next w:val="NoList"/>
    <w:semiHidden/>
    <w:rsid w:val="008942F9"/>
  </w:style>
  <w:style w:type="numbering" w:customStyle="1" w:styleId="NoList14211">
    <w:name w:val="No List14211"/>
    <w:next w:val="NoList"/>
    <w:semiHidden/>
    <w:rsid w:val="008942F9"/>
  </w:style>
  <w:style w:type="numbering" w:customStyle="1" w:styleId="NoList24211">
    <w:name w:val="No List24211"/>
    <w:next w:val="NoList"/>
    <w:semiHidden/>
    <w:rsid w:val="008942F9"/>
  </w:style>
  <w:style w:type="numbering" w:customStyle="1" w:styleId="NoList31211">
    <w:name w:val="No List31211"/>
    <w:next w:val="NoList"/>
    <w:semiHidden/>
    <w:rsid w:val="008942F9"/>
  </w:style>
  <w:style w:type="numbering" w:customStyle="1" w:styleId="NoList41211">
    <w:name w:val="No List41211"/>
    <w:next w:val="NoList"/>
    <w:semiHidden/>
    <w:rsid w:val="008942F9"/>
  </w:style>
  <w:style w:type="numbering" w:customStyle="1" w:styleId="NoList51211">
    <w:name w:val="No List51211"/>
    <w:next w:val="NoList"/>
    <w:semiHidden/>
    <w:rsid w:val="008942F9"/>
  </w:style>
  <w:style w:type="numbering" w:customStyle="1" w:styleId="NoList15211">
    <w:name w:val="No List15211"/>
    <w:next w:val="NoList"/>
    <w:semiHidden/>
    <w:rsid w:val="008942F9"/>
  </w:style>
  <w:style w:type="numbering" w:customStyle="1" w:styleId="NoList16211">
    <w:name w:val="No List16211"/>
    <w:next w:val="NoList"/>
    <w:semiHidden/>
    <w:rsid w:val="008942F9"/>
  </w:style>
  <w:style w:type="numbering" w:customStyle="1" w:styleId="NoList111211">
    <w:name w:val="No List111211"/>
    <w:next w:val="NoList"/>
    <w:semiHidden/>
    <w:rsid w:val="008942F9"/>
  </w:style>
  <w:style w:type="numbering" w:customStyle="1" w:styleId="2112">
    <w:name w:val="无列表211"/>
    <w:next w:val="NoList"/>
    <w:uiPriority w:val="99"/>
    <w:semiHidden/>
    <w:unhideWhenUsed/>
    <w:rsid w:val="008942F9"/>
  </w:style>
  <w:style w:type="numbering" w:customStyle="1" w:styleId="3112">
    <w:name w:val="无列表311"/>
    <w:next w:val="NoList"/>
    <w:uiPriority w:val="99"/>
    <w:semiHidden/>
    <w:unhideWhenUsed/>
    <w:rsid w:val="008942F9"/>
  </w:style>
  <w:style w:type="numbering" w:customStyle="1" w:styleId="NoList2011">
    <w:name w:val="No List2011"/>
    <w:next w:val="NoList"/>
    <w:semiHidden/>
    <w:rsid w:val="008942F9"/>
  </w:style>
  <w:style w:type="numbering" w:customStyle="1" w:styleId="NoList2711">
    <w:name w:val="No List2711"/>
    <w:next w:val="NoList"/>
    <w:uiPriority w:val="99"/>
    <w:semiHidden/>
    <w:unhideWhenUsed/>
    <w:rsid w:val="008942F9"/>
  </w:style>
  <w:style w:type="numbering" w:customStyle="1" w:styleId="NoList2811">
    <w:name w:val="No List2811"/>
    <w:next w:val="NoList"/>
    <w:uiPriority w:val="99"/>
    <w:semiHidden/>
    <w:unhideWhenUsed/>
    <w:rsid w:val="008942F9"/>
  </w:style>
  <w:style w:type="numbering" w:customStyle="1" w:styleId="2ffe">
    <w:name w:val="リストなし2"/>
    <w:next w:val="NoList"/>
    <w:uiPriority w:val="99"/>
    <w:semiHidden/>
    <w:unhideWhenUsed/>
    <w:rsid w:val="008942F9"/>
  </w:style>
  <w:style w:type="numbering" w:customStyle="1" w:styleId="154">
    <w:name w:val="목록 없음15"/>
    <w:next w:val="NoList"/>
    <w:semiHidden/>
    <w:unhideWhenUsed/>
    <w:rsid w:val="008942F9"/>
  </w:style>
  <w:style w:type="numbering" w:customStyle="1" w:styleId="255">
    <w:name w:val="목록 없음25"/>
    <w:next w:val="NoList"/>
    <w:semiHidden/>
    <w:rsid w:val="008942F9"/>
  </w:style>
  <w:style w:type="numbering" w:customStyle="1" w:styleId="NoList56">
    <w:name w:val="No List56"/>
    <w:next w:val="NoList"/>
    <w:semiHidden/>
    <w:rsid w:val="008942F9"/>
  </w:style>
  <w:style w:type="numbering" w:customStyle="1" w:styleId="NoList65">
    <w:name w:val="No List65"/>
    <w:next w:val="NoList"/>
    <w:semiHidden/>
    <w:rsid w:val="008942F9"/>
  </w:style>
  <w:style w:type="numbering" w:customStyle="1" w:styleId="NoList75">
    <w:name w:val="No List75"/>
    <w:next w:val="NoList"/>
    <w:semiHidden/>
    <w:rsid w:val="008942F9"/>
  </w:style>
  <w:style w:type="numbering" w:customStyle="1" w:styleId="NoList85">
    <w:name w:val="No List85"/>
    <w:next w:val="NoList"/>
    <w:semiHidden/>
    <w:rsid w:val="008942F9"/>
  </w:style>
  <w:style w:type="numbering" w:customStyle="1" w:styleId="NoList225">
    <w:name w:val="No List225"/>
    <w:next w:val="NoList"/>
    <w:semiHidden/>
    <w:rsid w:val="008942F9"/>
  </w:style>
  <w:style w:type="numbering" w:customStyle="1" w:styleId="NoList95">
    <w:name w:val="No List95"/>
    <w:next w:val="NoList"/>
    <w:semiHidden/>
    <w:rsid w:val="008942F9"/>
  </w:style>
  <w:style w:type="numbering" w:customStyle="1" w:styleId="NoList135">
    <w:name w:val="No List135"/>
    <w:next w:val="NoList"/>
    <w:semiHidden/>
    <w:rsid w:val="008942F9"/>
  </w:style>
  <w:style w:type="numbering" w:customStyle="1" w:styleId="NoList235">
    <w:name w:val="No List235"/>
    <w:next w:val="NoList"/>
    <w:semiHidden/>
    <w:rsid w:val="008942F9"/>
  </w:style>
  <w:style w:type="numbering" w:customStyle="1" w:styleId="NoList105">
    <w:name w:val="No List105"/>
    <w:next w:val="NoList"/>
    <w:semiHidden/>
    <w:rsid w:val="008942F9"/>
  </w:style>
  <w:style w:type="numbering" w:customStyle="1" w:styleId="NoList145">
    <w:name w:val="No List145"/>
    <w:next w:val="NoList"/>
    <w:semiHidden/>
    <w:rsid w:val="008942F9"/>
  </w:style>
  <w:style w:type="numbering" w:customStyle="1" w:styleId="NoList245">
    <w:name w:val="No List245"/>
    <w:next w:val="NoList"/>
    <w:semiHidden/>
    <w:rsid w:val="008942F9"/>
  </w:style>
  <w:style w:type="numbering" w:customStyle="1" w:styleId="NoList415">
    <w:name w:val="No List415"/>
    <w:next w:val="NoList"/>
    <w:semiHidden/>
    <w:rsid w:val="008942F9"/>
  </w:style>
  <w:style w:type="numbering" w:customStyle="1" w:styleId="NoList515">
    <w:name w:val="No List515"/>
    <w:next w:val="NoList"/>
    <w:semiHidden/>
    <w:rsid w:val="008942F9"/>
  </w:style>
  <w:style w:type="numbering" w:customStyle="1" w:styleId="NoList155">
    <w:name w:val="No List155"/>
    <w:next w:val="NoList"/>
    <w:semiHidden/>
    <w:rsid w:val="008942F9"/>
  </w:style>
  <w:style w:type="numbering" w:customStyle="1" w:styleId="NoList165">
    <w:name w:val="No List165"/>
    <w:next w:val="NoList"/>
    <w:semiHidden/>
    <w:rsid w:val="008942F9"/>
  </w:style>
  <w:style w:type="numbering" w:customStyle="1" w:styleId="Style14">
    <w:name w:val="Style14"/>
    <w:uiPriority w:val="99"/>
    <w:rsid w:val="008942F9"/>
  </w:style>
  <w:style w:type="numbering" w:customStyle="1" w:styleId="SGS4">
    <w:name w:val="SGS4"/>
    <w:uiPriority w:val="99"/>
    <w:rsid w:val="008942F9"/>
  </w:style>
  <w:style w:type="numbering" w:customStyle="1" w:styleId="1132">
    <w:name w:val="목록 없음113"/>
    <w:next w:val="NoList"/>
    <w:semiHidden/>
    <w:unhideWhenUsed/>
    <w:rsid w:val="008942F9"/>
  </w:style>
  <w:style w:type="numbering" w:customStyle="1" w:styleId="2130">
    <w:name w:val="목록 없음213"/>
    <w:next w:val="NoList"/>
    <w:semiHidden/>
    <w:rsid w:val="008942F9"/>
  </w:style>
  <w:style w:type="numbering" w:customStyle="1" w:styleId="1172">
    <w:name w:val="リストなし117"/>
    <w:next w:val="NoList"/>
    <w:uiPriority w:val="99"/>
    <w:semiHidden/>
    <w:unhideWhenUsed/>
    <w:rsid w:val="008942F9"/>
  </w:style>
  <w:style w:type="numbering" w:customStyle="1" w:styleId="NoList253">
    <w:name w:val="No List253"/>
    <w:next w:val="NoList"/>
    <w:semiHidden/>
    <w:unhideWhenUsed/>
    <w:rsid w:val="008942F9"/>
  </w:style>
  <w:style w:type="numbering" w:customStyle="1" w:styleId="NoList323">
    <w:name w:val="No List323"/>
    <w:next w:val="NoList"/>
    <w:uiPriority w:val="99"/>
    <w:semiHidden/>
    <w:rsid w:val="008942F9"/>
  </w:style>
  <w:style w:type="numbering" w:customStyle="1" w:styleId="NoList423">
    <w:name w:val="No List423"/>
    <w:next w:val="NoList"/>
    <w:uiPriority w:val="99"/>
    <w:semiHidden/>
    <w:rsid w:val="008942F9"/>
  </w:style>
  <w:style w:type="numbering" w:customStyle="1" w:styleId="NoList523">
    <w:name w:val="No List523"/>
    <w:next w:val="NoList"/>
    <w:semiHidden/>
    <w:rsid w:val="008942F9"/>
  </w:style>
  <w:style w:type="numbering" w:customStyle="1" w:styleId="NoList613">
    <w:name w:val="No List613"/>
    <w:next w:val="NoList"/>
    <w:uiPriority w:val="99"/>
    <w:semiHidden/>
    <w:rsid w:val="008942F9"/>
  </w:style>
  <w:style w:type="numbering" w:customStyle="1" w:styleId="NoList713">
    <w:name w:val="No List713"/>
    <w:next w:val="NoList"/>
    <w:uiPriority w:val="99"/>
    <w:semiHidden/>
    <w:rsid w:val="008942F9"/>
  </w:style>
  <w:style w:type="numbering" w:customStyle="1" w:styleId="NoList1123">
    <w:name w:val="No List1123"/>
    <w:next w:val="NoList"/>
    <w:semiHidden/>
    <w:rsid w:val="008942F9"/>
  </w:style>
  <w:style w:type="numbering" w:customStyle="1" w:styleId="NoList2113">
    <w:name w:val="No List2113"/>
    <w:next w:val="NoList"/>
    <w:uiPriority w:val="99"/>
    <w:semiHidden/>
    <w:rsid w:val="008942F9"/>
  </w:style>
  <w:style w:type="numbering" w:customStyle="1" w:styleId="NoList813">
    <w:name w:val="No List813"/>
    <w:next w:val="NoList"/>
    <w:uiPriority w:val="99"/>
    <w:semiHidden/>
    <w:rsid w:val="008942F9"/>
  </w:style>
  <w:style w:type="numbering" w:customStyle="1" w:styleId="NoList1213">
    <w:name w:val="No List1213"/>
    <w:next w:val="NoList"/>
    <w:uiPriority w:val="99"/>
    <w:semiHidden/>
    <w:rsid w:val="008942F9"/>
  </w:style>
  <w:style w:type="numbering" w:customStyle="1" w:styleId="NoList2213">
    <w:name w:val="No List2213"/>
    <w:next w:val="NoList"/>
    <w:uiPriority w:val="99"/>
    <w:semiHidden/>
    <w:rsid w:val="008942F9"/>
  </w:style>
  <w:style w:type="numbering" w:customStyle="1" w:styleId="NoList913">
    <w:name w:val="No List913"/>
    <w:next w:val="NoList"/>
    <w:semiHidden/>
    <w:rsid w:val="008942F9"/>
  </w:style>
  <w:style w:type="numbering" w:customStyle="1" w:styleId="NoList1313">
    <w:name w:val="No List1313"/>
    <w:next w:val="NoList"/>
    <w:semiHidden/>
    <w:rsid w:val="008942F9"/>
  </w:style>
  <w:style w:type="numbering" w:customStyle="1" w:styleId="NoList2313">
    <w:name w:val="No List2313"/>
    <w:next w:val="NoList"/>
    <w:semiHidden/>
    <w:rsid w:val="008942F9"/>
  </w:style>
  <w:style w:type="numbering" w:customStyle="1" w:styleId="NoList1013">
    <w:name w:val="No List1013"/>
    <w:next w:val="NoList"/>
    <w:semiHidden/>
    <w:rsid w:val="008942F9"/>
  </w:style>
  <w:style w:type="numbering" w:customStyle="1" w:styleId="NoList1413">
    <w:name w:val="No List1413"/>
    <w:next w:val="NoList"/>
    <w:semiHidden/>
    <w:rsid w:val="008942F9"/>
  </w:style>
  <w:style w:type="numbering" w:customStyle="1" w:styleId="NoList2413">
    <w:name w:val="No List2413"/>
    <w:next w:val="NoList"/>
    <w:semiHidden/>
    <w:rsid w:val="008942F9"/>
  </w:style>
  <w:style w:type="numbering" w:customStyle="1" w:styleId="NoList3113">
    <w:name w:val="No List3113"/>
    <w:next w:val="NoList"/>
    <w:uiPriority w:val="99"/>
    <w:semiHidden/>
    <w:rsid w:val="008942F9"/>
  </w:style>
  <w:style w:type="numbering" w:customStyle="1" w:styleId="NoList4113">
    <w:name w:val="No List4113"/>
    <w:next w:val="NoList"/>
    <w:uiPriority w:val="99"/>
    <w:semiHidden/>
    <w:rsid w:val="008942F9"/>
  </w:style>
  <w:style w:type="numbering" w:customStyle="1" w:styleId="NoList5113">
    <w:name w:val="No List5113"/>
    <w:next w:val="NoList"/>
    <w:semiHidden/>
    <w:rsid w:val="008942F9"/>
  </w:style>
  <w:style w:type="numbering" w:customStyle="1" w:styleId="NoList1513">
    <w:name w:val="No List1513"/>
    <w:next w:val="NoList"/>
    <w:semiHidden/>
    <w:rsid w:val="008942F9"/>
  </w:style>
  <w:style w:type="numbering" w:customStyle="1" w:styleId="NoList1613">
    <w:name w:val="No List1613"/>
    <w:next w:val="NoList"/>
    <w:semiHidden/>
    <w:rsid w:val="008942F9"/>
  </w:style>
  <w:style w:type="numbering" w:customStyle="1" w:styleId="1116">
    <w:name w:val="无列表1116"/>
    <w:next w:val="NoList"/>
    <w:semiHidden/>
    <w:rsid w:val="008942F9"/>
  </w:style>
  <w:style w:type="numbering" w:customStyle="1" w:styleId="NoList11113">
    <w:name w:val="No List11113"/>
    <w:next w:val="NoList"/>
    <w:uiPriority w:val="99"/>
    <w:semiHidden/>
    <w:rsid w:val="008942F9"/>
  </w:style>
  <w:style w:type="numbering" w:customStyle="1" w:styleId="NoList193">
    <w:name w:val="No List193"/>
    <w:next w:val="NoList"/>
    <w:uiPriority w:val="99"/>
    <w:semiHidden/>
    <w:unhideWhenUsed/>
    <w:rsid w:val="008942F9"/>
  </w:style>
  <w:style w:type="numbering" w:customStyle="1" w:styleId="NoList1103">
    <w:name w:val="No List1103"/>
    <w:next w:val="NoList"/>
    <w:semiHidden/>
    <w:rsid w:val="008942F9"/>
  </w:style>
  <w:style w:type="numbering" w:customStyle="1" w:styleId="136">
    <w:name w:val="无列表136"/>
    <w:next w:val="NoList"/>
    <w:semiHidden/>
    <w:rsid w:val="008942F9"/>
  </w:style>
  <w:style w:type="numbering" w:customStyle="1" w:styleId="1232">
    <w:name w:val="목록 없음123"/>
    <w:next w:val="NoList"/>
    <w:semiHidden/>
    <w:unhideWhenUsed/>
    <w:rsid w:val="008942F9"/>
  </w:style>
  <w:style w:type="numbering" w:customStyle="1" w:styleId="2230">
    <w:name w:val="목록 없음223"/>
    <w:next w:val="NoList"/>
    <w:semiHidden/>
    <w:rsid w:val="008942F9"/>
  </w:style>
  <w:style w:type="numbering" w:customStyle="1" w:styleId="1262">
    <w:name w:val="リストなし126"/>
    <w:next w:val="NoList"/>
    <w:uiPriority w:val="99"/>
    <w:semiHidden/>
    <w:unhideWhenUsed/>
    <w:rsid w:val="008942F9"/>
  </w:style>
  <w:style w:type="numbering" w:customStyle="1" w:styleId="NoList263">
    <w:name w:val="No List263"/>
    <w:next w:val="NoList"/>
    <w:semiHidden/>
    <w:unhideWhenUsed/>
    <w:rsid w:val="008942F9"/>
  </w:style>
  <w:style w:type="numbering" w:customStyle="1" w:styleId="NoList333">
    <w:name w:val="No List333"/>
    <w:next w:val="NoList"/>
    <w:semiHidden/>
    <w:rsid w:val="008942F9"/>
  </w:style>
  <w:style w:type="numbering" w:customStyle="1" w:styleId="NoList433">
    <w:name w:val="No List433"/>
    <w:next w:val="NoList"/>
    <w:semiHidden/>
    <w:rsid w:val="008942F9"/>
  </w:style>
  <w:style w:type="numbering" w:customStyle="1" w:styleId="NoList533">
    <w:name w:val="No List533"/>
    <w:next w:val="NoList"/>
    <w:semiHidden/>
    <w:rsid w:val="008942F9"/>
  </w:style>
  <w:style w:type="numbering" w:customStyle="1" w:styleId="NoList623">
    <w:name w:val="No List623"/>
    <w:next w:val="NoList"/>
    <w:semiHidden/>
    <w:rsid w:val="008942F9"/>
  </w:style>
  <w:style w:type="numbering" w:customStyle="1" w:styleId="NoList723">
    <w:name w:val="No List723"/>
    <w:next w:val="NoList"/>
    <w:semiHidden/>
    <w:rsid w:val="008942F9"/>
  </w:style>
  <w:style w:type="numbering" w:customStyle="1" w:styleId="NoList1133">
    <w:name w:val="No List1133"/>
    <w:next w:val="NoList"/>
    <w:semiHidden/>
    <w:rsid w:val="008942F9"/>
  </w:style>
  <w:style w:type="numbering" w:customStyle="1" w:styleId="NoList2123">
    <w:name w:val="No List2123"/>
    <w:next w:val="NoList"/>
    <w:semiHidden/>
    <w:rsid w:val="008942F9"/>
  </w:style>
  <w:style w:type="numbering" w:customStyle="1" w:styleId="NoList823">
    <w:name w:val="No List823"/>
    <w:next w:val="NoList"/>
    <w:semiHidden/>
    <w:rsid w:val="008942F9"/>
  </w:style>
  <w:style w:type="numbering" w:customStyle="1" w:styleId="NoList1223">
    <w:name w:val="No List1223"/>
    <w:next w:val="NoList"/>
    <w:semiHidden/>
    <w:rsid w:val="008942F9"/>
  </w:style>
  <w:style w:type="numbering" w:customStyle="1" w:styleId="NoList2223">
    <w:name w:val="No List2223"/>
    <w:next w:val="NoList"/>
    <w:semiHidden/>
    <w:rsid w:val="008942F9"/>
  </w:style>
  <w:style w:type="numbering" w:customStyle="1" w:styleId="NoList923">
    <w:name w:val="No List923"/>
    <w:next w:val="NoList"/>
    <w:semiHidden/>
    <w:rsid w:val="008942F9"/>
  </w:style>
  <w:style w:type="numbering" w:customStyle="1" w:styleId="NoList1323">
    <w:name w:val="No List1323"/>
    <w:next w:val="NoList"/>
    <w:semiHidden/>
    <w:rsid w:val="008942F9"/>
  </w:style>
  <w:style w:type="numbering" w:customStyle="1" w:styleId="NoList2323">
    <w:name w:val="No List2323"/>
    <w:next w:val="NoList"/>
    <w:semiHidden/>
    <w:rsid w:val="008942F9"/>
  </w:style>
  <w:style w:type="numbering" w:customStyle="1" w:styleId="NoList1023">
    <w:name w:val="No List1023"/>
    <w:next w:val="NoList"/>
    <w:semiHidden/>
    <w:rsid w:val="008942F9"/>
  </w:style>
  <w:style w:type="numbering" w:customStyle="1" w:styleId="NoList1423">
    <w:name w:val="No List1423"/>
    <w:next w:val="NoList"/>
    <w:semiHidden/>
    <w:rsid w:val="008942F9"/>
  </w:style>
  <w:style w:type="numbering" w:customStyle="1" w:styleId="NoList2423">
    <w:name w:val="No List2423"/>
    <w:next w:val="NoList"/>
    <w:semiHidden/>
    <w:rsid w:val="008942F9"/>
  </w:style>
  <w:style w:type="numbering" w:customStyle="1" w:styleId="NoList3123">
    <w:name w:val="No List3123"/>
    <w:next w:val="NoList"/>
    <w:semiHidden/>
    <w:rsid w:val="008942F9"/>
  </w:style>
  <w:style w:type="numbering" w:customStyle="1" w:styleId="NoList4123">
    <w:name w:val="No List4123"/>
    <w:next w:val="NoList"/>
    <w:semiHidden/>
    <w:rsid w:val="008942F9"/>
  </w:style>
  <w:style w:type="numbering" w:customStyle="1" w:styleId="NoList5123">
    <w:name w:val="No List5123"/>
    <w:next w:val="NoList"/>
    <w:semiHidden/>
    <w:rsid w:val="008942F9"/>
  </w:style>
  <w:style w:type="numbering" w:customStyle="1" w:styleId="NoList1523">
    <w:name w:val="No List1523"/>
    <w:next w:val="NoList"/>
    <w:semiHidden/>
    <w:rsid w:val="008942F9"/>
  </w:style>
  <w:style w:type="numbering" w:customStyle="1" w:styleId="NoList1623">
    <w:name w:val="No List1623"/>
    <w:next w:val="NoList"/>
    <w:semiHidden/>
    <w:rsid w:val="008942F9"/>
  </w:style>
  <w:style w:type="numbering" w:customStyle="1" w:styleId="11250">
    <w:name w:val="无列表1125"/>
    <w:next w:val="NoList"/>
    <w:semiHidden/>
    <w:rsid w:val="008942F9"/>
  </w:style>
  <w:style w:type="numbering" w:customStyle="1" w:styleId="NoList11123">
    <w:name w:val="No List11123"/>
    <w:next w:val="NoList"/>
    <w:semiHidden/>
    <w:rsid w:val="008942F9"/>
  </w:style>
  <w:style w:type="numbering" w:customStyle="1" w:styleId="Style122">
    <w:name w:val="Style122"/>
    <w:uiPriority w:val="99"/>
    <w:rsid w:val="008942F9"/>
  </w:style>
  <w:style w:type="numbering" w:customStyle="1" w:styleId="SGS22">
    <w:name w:val="SGS22"/>
    <w:uiPriority w:val="99"/>
    <w:rsid w:val="008942F9"/>
  </w:style>
  <w:style w:type="numbering" w:customStyle="1" w:styleId="12120">
    <w:name w:val="无列表1212"/>
    <w:next w:val="NoList"/>
    <w:semiHidden/>
    <w:rsid w:val="008942F9"/>
  </w:style>
  <w:style w:type="numbering" w:customStyle="1" w:styleId="NoList203">
    <w:name w:val="No List203"/>
    <w:next w:val="NoList"/>
    <w:uiPriority w:val="99"/>
    <w:semiHidden/>
    <w:unhideWhenUsed/>
    <w:rsid w:val="008942F9"/>
  </w:style>
  <w:style w:type="numbering" w:customStyle="1" w:styleId="NoList1142">
    <w:name w:val="No List1142"/>
    <w:next w:val="NoList"/>
    <w:uiPriority w:val="99"/>
    <w:semiHidden/>
    <w:unhideWhenUsed/>
    <w:rsid w:val="008942F9"/>
  </w:style>
  <w:style w:type="numbering" w:customStyle="1" w:styleId="NoList273">
    <w:name w:val="No List273"/>
    <w:next w:val="NoList"/>
    <w:uiPriority w:val="99"/>
    <w:semiHidden/>
    <w:unhideWhenUsed/>
    <w:rsid w:val="008942F9"/>
  </w:style>
  <w:style w:type="numbering" w:customStyle="1" w:styleId="NoList1152">
    <w:name w:val="No List1152"/>
    <w:next w:val="NoList"/>
    <w:uiPriority w:val="99"/>
    <w:semiHidden/>
    <w:rsid w:val="008942F9"/>
  </w:style>
  <w:style w:type="numbering" w:customStyle="1" w:styleId="NoList283">
    <w:name w:val="No List283"/>
    <w:next w:val="NoList"/>
    <w:uiPriority w:val="99"/>
    <w:semiHidden/>
    <w:rsid w:val="008942F9"/>
  </w:style>
  <w:style w:type="numbering" w:customStyle="1" w:styleId="NoList342">
    <w:name w:val="No List342"/>
    <w:next w:val="NoList"/>
    <w:uiPriority w:val="99"/>
    <w:semiHidden/>
    <w:unhideWhenUsed/>
    <w:rsid w:val="008942F9"/>
  </w:style>
  <w:style w:type="numbering" w:customStyle="1" w:styleId="NoList442">
    <w:name w:val="No List442"/>
    <w:next w:val="NoList"/>
    <w:uiPriority w:val="99"/>
    <w:semiHidden/>
    <w:unhideWhenUsed/>
    <w:rsid w:val="008942F9"/>
  </w:style>
  <w:style w:type="numbering" w:customStyle="1" w:styleId="NoList1232">
    <w:name w:val="No List1232"/>
    <w:next w:val="NoList"/>
    <w:uiPriority w:val="99"/>
    <w:semiHidden/>
    <w:unhideWhenUsed/>
    <w:rsid w:val="008942F9"/>
  </w:style>
  <w:style w:type="numbering" w:customStyle="1" w:styleId="NoList292">
    <w:name w:val="No List292"/>
    <w:next w:val="NoList"/>
    <w:uiPriority w:val="99"/>
    <w:semiHidden/>
    <w:unhideWhenUsed/>
    <w:rsid w:val="008942F9"/>
  </w:style>
  <w:style w:type="numbering" w:customStyle="1" w:styleId="NoList2102">
    <w:name w:val="No List2102"/>
    <w:next w:val="NoList"/>
    <w:uiPriority w:val="99"/>
    <w:semiHidden/>
    <w:rsid w:val="008942F9"/>
  </w:style>
  <w:style w:type="numbering" w:customStyle="1" w:styleId="NoList1712">
    <w:name w:val="No List1712"/>
    <w:next w:val="NoList"/>
    <w:uiPriority w:val="99"/>
    <w:semiHidden/>
    <w:unhideWhenUsed/>
    <w:rsid w:val="008942F9"/>
  </w:style>
  <w:style w:type="numbering" w:customStyle="1" w:styleId="NoList1812">
    <w:name w:val="No List1812"/>
    <w:next w:val="NoList"/>
    <w:semiHidden/>
    <w:rsid w:val="008942F9"/>
  </w:style>
  <w:style w:type="numbering" w:customStyle="1" w:styleId="NoList2132">
    <w:name w:val="No List2132"/>
    <w:next w:val="NoList"/>
    <w:semiHidden/>
    <w:rsid w:val="008942F9"/>
  </w:style>
  <w:style w:type="numbering" w:customStyle="1" w:styleId="NoList11132">
    <w:name w:val="No List11132"/>
    <w:next w:val="NoList"/>
    <w:semiHidden/>
    <w:rsid w:val="008942F9"/>
  </w:style>
  <w:style w:type="numbering" w:customStyle="1" w:styleId="238">
    <w:name w:val="无列表23"/>
    <w:next w:val="NoList"/>
    <w:uiPriority w:val="99"/>
    <w:semiHidden/>
    <w:unhideWhenUsed/>
    <w:rsid w:val="008942F9"/>
  </w:style>
  <w:style w:type="numbering" w:customStyle="1" w:styleId="336">
    <w:name w:val="无列表33"/>
    <w:next w:val="NoList"/>
    <w:uiPriority w:val="99"/>
    <w:semiHidden/>
    <w:unhideWhenUsed/>
    <w:rsid w:val="008942F9"/>
  </w:style>
  <w:style w:type="numbering" w:customStyle="1" w:styleId="1322">
    <w:name w:val="목록 없음132"/>
    <w:next w:val="NoList"/>
    <w:semiHidden/>
    <w:unhideWhenUsed/>
    <w:rsid w:val="008942F9"/>
  </w:style>
  <w:style w:type="numbering" w:customStyle="1" w:styleId="2320">
    <w:name w:val="목록 없음232"/>
    <w:next w:val="NoList"/>
    <w:semiHidden/>
    <w:rsid w:val="008942F9"/>
  </w:style>
  <w:style w:type="numbering" w:customStyle="1" w:styleId="NoList542">
    <w:name w:val="No List542"/>
    <w:next w:val="NoList"/>
    <w:semiHidden/>
    <w:rsid w:val="008942F9"/>
  </w:style>
  <w:style w:type="numbering" w:customStyle="1" w:styleId="NoList632">
    <w:name w:val="No List632"/>
    <w:next w:val="NoList"/>
    <w:semiHidden/>
    <w:rsid w:val="008942F9"/>
  </w:style>
  <w:style w:type="numbering" w:customStyle="1" w:styleId="NoList732">
    <w:name w:val="No List732"/>
    <w:next w:val="NoList"/>
    <w:semiHidden/>
    <w:rsid w:val="008942F9"/>
  </w:style>
  <w:style w:type="numbering" w:customStyle="1" w:styleId="NoList832">
    <w:name w:val="No List832"/>
    <w:next w:val="NoList"/>
    <w:semiHidden/>
    <w:rsid w:val="008942F9"/>
  </w:style>
  <w:style w:type="numbering" w:customStyle="1" w:styleId="NoList2232">
    <w:name w:val="No List2232"/>
    <w:next w:val="NoList"/>
    <w:semiHidden/>
    <w:rsid w:val="008942F9"/>
  </w:style>
  <w:style w:type="numbering" w:customStyle="1" w:styleId="NoList932">
    <w:name w:val="No List932"/>
    <w:next w:val="NoList"/>
    <w:semiHidden/>
    <w:rsid w:val="008942F9"/>
  </w:style>
  <w:style w:type="numbering" w:customStyle="1" w:styleId="NoList1332">
    <w:name w:val="No List1332"/>
    <w:next w:val="NoList"/>
    <w:semiHidden/>
    <w:rsid w:val="008942F9"/>
  </w:style>
  <w:style w:type="numbering" w:customStyle="1" w:styleId="NoList2332">
    <w:name w:val="No List2332"/>
    <w:next w:val="NoList"/>
    <w:semiHidden/>
    <w:rsid w:val="008942F9"/>
  </w:style>
  <w:style w:type="numbering" w:customStyle="1" w:styleId="NoList1032">
    <w:name w:val="No List1032"/>
    <w:next w:val="NoList"/>
    <w:semiHidden/>
    <w:rsid w:val="008942F9"/>
  </w:style>
  <w:style w:type="numbering" w:customStyle="1" w:styleId="NoList1432">
    <w:name w:val="No List1432"/>
    <w:next w:val="NoList"/>
    <w:semiHidden/>
    <w:rsid w:val="008942F9"/>
  </w:style>
  <w:style w:type="numbering" w:customStyle="1" w:styleId="NoList2432">
    <w:name w:val="No List2432"/>
    <w:next w:val="NoList"/>
    <w:semiHidden/>
    <w:rsid w:val="008942F9"/>
  </w:style>
  <w:style w:type="numbering" w:customStyle="1" w:styleId="NoList3132">
    <w:name w:val="No List3132"/>
    <w:next w:val="NoList"/>
    <w:semiHidden/>
    <w:rsid w:val="008942F9"/>
  </w:style>
  <w:style w:type="numbering" w:customStyle="1" w:styleId="NoList4132">
    <w:name w:val="No List4132"/>
    <w:next w:val="NoList"/>
    <w:semiHidden/>
    <w:rsid w:val="008942F9"/>
  </w:style>
  <w:style w:type="numbering" w:customStyle="1" w:styleId="NoList5132">
    <w:name w:val="No List5132"/>
    <w:next w:val="NoList"/>
    <w:semiHidden/>
    <w:rsid w:val="008942F9"/>
  </w:style>
  <w:style w:type="numbering" w:customStyle="1" w:styleId="NoList1532">
    <w:name w:val="No List1532"/>
    <w:next w:val="NoList"/>
    <w:semiHidden/>
    <w:rsid w:val="008942F9"/>
  </w:style>
  <w:style w:type="numbering" w:customStyle="1" w:styleId="NoList1632">
    <w:name w:val="No List1632"/>
    <w:next w:val="NoList"/>
    <w:semiHidden/>
    <w:rsid w:val="008942F9"/>
  </w:style>
  <w:style w:type="numbering" w:customStyle="1" w:styleId="NoList2512">
    <w:name w:val="No List2512"/>
    <w:next w:val="NoList"/>
    <w:semiHidden/>
    <w:rsid w:val="008942F9"/>
  </w:style>
  <w:style w:type="numbering" w:customStyle="1" w:styleId="NoList3212">
    <w:name w:val="No List3212"/>
    <w:next w:val="NoList"/>
    <w:uiPriority w:val="99"/>
    <w:semiHidden/>
    <w:unhideWhenUsed/>
    <w:rsid w:val="008942F9"/>
  </w:style>
  <w:style w:type="numbering" w:customStyle="1" w:styleId="11122">
    <w:name w:val="목록 없음1112"/>
    <w:next w:val="NoList"/>
    <w:semiHidden/>
    <w:unhideWhenUsed/>
    <w:rsid w:val="008942F9"/>
  </w:style>
  <w:style w:type="numbering" w:customStyle="1" w:styleId="21120">
    <w:name w:val="목록 없음2112"/>
    <w:next w:val="NoList"/>
    <w:semiHidden/>
    <w:rsid w:val="008942F9"/>
  </w:style>
  <w:style w:type="numbering" w:customStyle="1" w:styleId="NoList4212">
    <w:name w:val="No List4212"/>
    <w:next w:val="NoList"/>
    <w:semiHidden/>
    <w:unhideWhenUsed/>
    <w:rsid w:val="008942F9"/>
  </w:style>
  <w:style w:type="numbering" w:customStyle="1" w:styleId="NoList5212">
    <w:name w:val="No List5212"/>
    <w:next w:val="NoList"/>
    <w:semiHidden/>
    <w:rsid w:val="008942F9"/>
  </w:style>
  <w:style w:type="numbering" w:customStyle="1" w:styleId="NoList6112">
    <w:name w:val="No List6112"/>
    <w:next w:val="NoList"/>
    <w:semiHidden/>
    <w:rsid w:val="008942F9"/>
  </w:style>
  <w:style w:type="numbering" w:customStyle="1" w:styleId="NoList7112">
    <w:name w:val="No List7112"/>
    <w:next w:val="NoList"/>
    <w:semiHidden/>
    <w:rsid w:val="008942F9"/>
  </w:style>
  <w:style w:type="numbering" w:customStyle="1" w:styleId="NoList11212">
    <w:name w:val="No List11212"/>
    <w:next w:val="NoList"/>
    <w:semiHidden/>
    <w:rsid w:val="008942F9"/>
  </w:style>
  <w:style w:type="numbering" w:customStyle="1" w:styleId="NoList21112">
    <w:name w:val="No List21112"/>
    <w:next w:val="NoList"/>
    <w:semiHidden/>
    <w:rsid w:val="008942F9"/>
  </w:style>
  <w:style w:type="numbering" w:customStyle="1" w:styleId="NoList8112">
    <w:name w:val="No List8112"/>
    <w:next w:val="NoList"/>
    <w:semiHidden/>
    <w:rsid w:val="008942F9"/>
  </w:style>
  <w:style w:type="numbering" w:customStyle="1" w:styleId="NoList12112">
    <w:name w:val="No List12112"/>
    <w:next w:val="NoList"/>
    <w:semiHidden/>
    <w:rsid w:val="008942F9"/>
  </w:style>
  <w:style w:type="numbering" w:customStyle="1" w:styleId="NoList22112">
    <w:name w:val="No List22112"/>
    <w:next w:val="NoList"/>
    <w:semiHidden/>
    <w:rsid w:val="008942F9"/>
  </w:style>
  <w:style w:type="numbering" w:customStyle="1" w:styleId="NoList9112">
    <w:name w:val="No List9112"/>
    <w:next w:val="NoList"/>
    <w:semiHidden/>
    <w:rsid w:val="008942F9"/>
  </w:style>
  <w:style w:type="numbering" w:customStyle="1" w:styleId="NoList13112">
    <w:name w:val="No List13112"/>
    <w:next w:val="NoList"/>
    <w:semiHidden/>
    <w:rsid w:val="008942F9"/>
  </w:style>
  <w:style w:type="numbering" w:customStyle="1" w:styleId="NoList23112">
    <w:name w:val="No List23112"/>
    <w:next w:val="NoList"/>
    <w:semiHidden/>
    <w:rsid w:val="008942F9"/>
  </w:style>
  <w:style w:type="numbering" w:customStyle="1" w:styleId="NoList10112">
    <w:name w:val="No List10112"/>
    <w:next w:val="NoList"/>
    <w:semiHidden/>
    <w:rsid w:val="008942F9"/>
  </w:style>
  <w:style w:type="numbering" w:customStyle="1" w:styleId="NoList14112">
    <w:name w:val="No List14112"/>
    <w:next w:val="NoList"/>
    <w:semiHidden/>
    <w:rsid w:val="008942F9"/>
  </w:style>
  <w:style w:type="numbering" w:customStyle="1" w:styleId="NoList24112">
    <w:name w:val="No List24112"/>
    <w:next w:val="NoList"/>
    <w:semiHidden/>
    <w:rsid w:val="008942F9"/>
  </w:style>
  <w:style w:type="numbering" w:customStyle="1" w:styleId="NoList31112">
    <w:name w:val="No List31112"/>
    <w:next w:val="NoList"/>
    <w:semiHidden/>
    <w:rsid w:val="008942F9"/>
  </w:style>
  <w:style w:type="numbering" w:customStyle="1" w:styleId="NoList41112">
    <w:name w:val="No List41112"/>
    <w:next w:val="NoList"/>
    <w:semiHidden/>
    <w:rsid w:val="008942F9"/>
  </w:style>
  <w:style w:type="numbering" w:customStyle="1" w:styleId="NoList51112">
    <w:name w:val="No List51112"/>
    <w:next w:val="NoList"/>
    <w:semiHidden/>
    <w:rsid w:val="008942F9"/>
  </w:style>
  <w:style w:type="numbering" w:customStyle="1" w:styleId="NoList15112">
    <w:name w:val="No List15112"/>
    <w:next w:val="NoList"/>
    <w:semiHidden/>
    <w:rsid w:val="008942F9"/>
  </w:style>
  <w:style w:type="numbering" w:customStyle="1" w:styleId="NoList16112">
    <w:name w:val="No List16112"/>
    <w:next w:val="NoList"/>
    <w:semiHidden/>
    <w:rsid w:val="008942F9"/>
  </w:style>
  <w:style w:type="numbering" w:customStyle="1" w:styleId="NoList111112">
    <w:name w:val="No List111112"/>
    <w:next w:val="NoList"/>
    <w:semiHidden/>
    <w:rsid w:val="008942F9"/>
  </w:style>
  <w:style w:type="numbering" w:customStyle="1" w:styleId="NoList1912">
    <w:name w:val="No List1912"/>
    <w:next w:val="NoList"/>
    <w:uiPriority w:val="99"/>
    <w:semiHidden/>
    <w:unhideWhenUsed/>
    <w:rsid w:val="008942F9"/>
  </w:style>
  <w:style w:type="numbering" w:customStyle="1" w:styleId="NoList11012">
    <w:name w:val="No List11012"/>
    <w:next w:val="NoList"/>
    <w:semiHidden/>
    <w:rsid w:val="008942F9"/>
  </w:style>
  <w:style w:type="numbering" w:customStyle="1" w:styleId="NoList2612">
    <w:name w:val="No List2612"/>
    <w:next w:val="NoList"/>
    <w:semiHidden/>
    <w:rsid w:val="008942F9"/>
  </w:style>
  <w:style w:type="numbering" w:customStyle="1" w:styleId="NoList3312">
    <w:name w:val="No List3312"/>
    <w:next w:val="NoList"/>
    <w:semiHidden/>
    <w:unhideWhenUsed/>
    <w:rsid w:val="008942F9"/>
  </w:style>
  <w:style w:type="numbering" w:customStyle="1" w:styleId="12121">
    <w:name w:val="목록 없음1212"/>
    <w:next w:val="NoList"/>
    <w:semiHidden/>
    <w:unhideWhenUsed/>
    <w:rsid w:val="008942F9"/>
  </w:style>
  <w:style w:type="numbering" w:customStyle="1" w:styleId="2212">
    <w:name w:val="목록 없음2212"/>
    <w:next w:val="NoList"/>
    <w:semiHidden/>
    <w:rsid w:val="008942F9"/>
  </w:style>
  <w:style w:type="numbering" w:customStyle="1" w:styleId="NoList4312">
    <w:name w:val="No List4312"/>
    <w:next w:val="NoList"/>
    <w:semiHidden/>
    <w:unhideWhenUsed/>
    <w:rsid w:val="008942F9"/>
  </w:style>
  <w:style w:type="numbering" w:customStyle="1" w:styleId="NoList5312">
    <w:name w:val="No List5312"/>
    <w:next w:val="NoList"/>
    <w:semiHidden/>
    <w:rsid w:val="008942F9"/>
  </w:style>
  <w:style w:type="numbering" w:customStyle="1" w:styleId="NoList6212">
    <w:name w:val="No List6212"/>
    <w:next w:val="NoList"/>
    <w:semiHidden/>
    <w:rsid w:val="008942F9"/>
  </w:style>
  <w:style w:type="numbering" w:customStyle="1" w:styleId="NoList7212">
    <w:name w:val="No List7212"/>
    <w:next w:val="NoList"/>
    <w:semiHidden/>
    <w:rsid w:val="008942F9"/>
  </w:style>
  <w:style w:type="numbering" w:customStyle="1" w:styleId="NoList11312">
    <w:name w:val="No List11312"/>
    <w:next w:val="NoList"/>
    <w:semiHidden/>
    <w:rsid w:val="008942F9"/>
  </w:style>
  <w:style w:type="numbering" w:customStyle="1" w:styleId="NoList21212">
    <w:name w:val="No List21212"/>
    <w:next w:val="NoList"/>
    <w:semiHidden/>
    <w:rsid w:val="008942F9"/>
  </w:style>
  <w:style w:type="numbering" w:customStyle="1" w:styleId="NoList8212">
    <w:name w:val="No List8212"/>
    <w:next w:val="NoList"/>
    <w:semiHidden/>
    <w:rsid w:val="008942F9"/>
  </w:style>
  <w:style w:type="numbering" w:customStyle="1" w:styleId="NoList12212">
    <w:name w:val="No List12212"/>
    <w:next w:val="NoList"/>
    <w:semiHidden/>
    <w:rsid w:val="008942F9"/>
  </w:style>
  <w:style w:type="numbering" w:customStyle="1" w:styleId="NoList22212">
    <w:name w:val="No List22212"/>
    <w:next w:val="NoList"/>
    <w:semiHidden/>
    <w:rsid w:val="008942F9"/>
  </w:style>
  <w:style w:type="numbering" w:customStyle="1" w:styleId="NoList9212">
    <w:name w:val="No List9212"/>
    <w:next w:val="NoList"/>
    <w:semiHidden/>
    <w:rsid w:val="008942F9"/>
  </w:style>
  <w:style w:type="numbering" w:customStyle="1" w:styleId="NoList13212">
    <w:name w:val="No List13212"/>
    <w:next w:val="NoList"/>
    <w:semiHidden/>
    <w:rsid w:val="008942F9"/>
  </w:style>
  <w:style w:type="numbering" w:customStyle="1" w:styleId="NoList23212">
    <w:name w:val="No List23212"/>
    <w:next w:val="NoList"/>
    <w:semiHidden/>
    <w:rsid w:val="008942F9"/>
  </w:style>
  <w:style w:type="numbering" w:customStyle="1" w:styleId="NoList10212">
    <w:name w:val="No List10212"/>
    <w:next w:val="NoList"/>
    <w:semiHidden/>
    <w:rsid w:val="008942F9"/>
  </w:style>
  <w:style w:type="numbering" w:customStyle="1" w:styleId="NoList14212">
    <w:name w:val="No List14212"/>
    <w:next w:val="NoList"/>
    <w:semiHidden/>
    <w:rsid w:val="008942F9"/>
  </w:style>
  <w:style w:type="numbering" w:customStyle="1" w:styleId="NoList24212">
    <w:name w:val="No List24212"/>
    <w:next w:val="NoList"/>
    <w:semiHidden/>
    <w:rsid w:val="008942F9"/>
  </w:style>
  <w:style w:type="numbering" w:customStyle="1" w:styleId="NoList31212">
    <w:name w:val="No List31212"/>
    <w:next w:val="NoList"/>
    <w:semiHidden/>
    <w:rsid w:val="008942F9"/>
  </w:style>
  <w:style w:type="numbering" w:customStyle="1" w:styleId="NoList41212">
    <w:name w:val="No List41212"/>
    <w:next w:val="NoList"/>
    <w:semiHidden/>
    <w:rsid w:val="008942F9"/>
  </w:style>
  <w:style w:type="numbering" w:customStyle="1" w:styleId="NoList51212">
    <w:name w:val="No List51212"/>
    <w:next w:val="NoList"/>
    <w:semiHidden/>
    <w:rsid w:val="008942F9"/>
  </w:style>
  <w:style w:type="numbering" w:customStyle="1" w:styleId="NoList15212">
    <w:name w:val="No List15212"/>
    <w:next w:val="NoList"/>
    <w:semiHidden/>
    <w:rsid w:val="008942F9"/>
  </w:style>
  <w:style w:type="numbering" w:customStyle="1" w:styleId="NoList16212">
    <w:name w:val="No List16212"/>
    <w:next w:val="NoList"/>
    <w:semiHidden/>
    <w:rsid w:val="008942F9"/>
  </w:style>
  <w:style w:type="numbering" w:customStyle="1" w:styleId="NoList111212">
    <w:name w:val="No List111212"/>
    <w:next w:val="NoList"/>
    <w:semiHidden/>
    <w:rsid w:val="008942F9"/>
  </w:style>
  <w:style w:type="numbering" w:customStyle="1" w:styleId="2121">
    <w:name w:val="无列表212"/>
    <w:next w:val="NoList"/>
    <w:uiPriority w:val="99"/>
    <w:semiHidden/>
    <w:unhideWhenUsed/>
    <w:rsid w:val="008942F9"/>
  </w:style>
  <w:style w:type="numbering" w:customStyle="1" w:styleId="3122">
    <w:name w:val="无列表312"/>
    <w:next w:val="NoList"/>
    <w:uiPriority w:val="99"/>
    <w:semiHidden/>
    <w:unhideWhenUsed/>
    <w:rsid w:val="008942F9"/>
  </w:style>
  <w:style w:type="numbering" w:customStyle="1" w:styleId="NoList2012">
    <w:name w:val="No List2012"/>
    <w:next w:val="NoList"/>
    <w:semiHidden/>
    <w:rsid w:val="008942F9"/>
  </w:style>
  <w:style w:type="numbering" w:customStyle="1" w:styleId="NoList2712">
    <w:name w:val="No List2712"/>
    <w:next w:val="NoList"/>
    <w:uiPriority w:val="99"/>
    <w:semiHidden/>
    <w:unhideWhenUsed/>
    <w:rsid w:val="008942F9"/>
  </w:style>
  <w:style w:type="numbering" w:customStyle="1" w:styleId="NoList2812">
    <w:name w:val="No List2812"/>
    <w:next w:val="NoList"/>
    <w:uiPriority w:val="99"/>
    <w:semiHidden/>
    <w:unhideWhenUsed/>
    <w:rsid w:val="008942F9"/>
  </w:style>
  <w:style w:type="numbering" w:customStyle="1" w:styleId="417">
    <w:name w:val="无列表41"/>
    <w:next w:val="NoList"/>
    <w:uiPriority w:val="99"/>
    <w:semiHidden/>
    <w:unhideWhenUsed/>
    <w:rsid w:val="008942F9"/>
  </w:style>
  <w:style w:type="numbering" w:customStyle="1" w:styleId="1412">
    <w:name w:val="목록 없음141"/>
    <w:next w:val="NoList"/>
    <w:semiHidden/>
    <w:unhideWhenUsed/>
    <w:rsid w:val="008942F9"/>
  </w:style>
  <w:style w:type="numbering" w:customStyle="1" w:styleId="2410">
    <w:name w:val="목록 없음241"/>
    <w:next w:val="NoList"/>
    <w:semiHidden/>
    <w:rsid w:val="008942F9"/>
  </w:style>
  <w:style w:type="numbering" w:customStyle="1" w:styleId="NoList551">
    <w:name w:val="No List551"/>
    <w:next w:val="NoList"/>
    <w:semiHidden/>
    <w:rsid w:val="008942F9"/>
  </w:style>
  <w:style w:type="numbering" w:customStyle="1" w:styleId="NoList641">
    <w:name w:val="No List641"/>
    <w:next w:val="NoList"/>
    <w:semiHidden/>
    <w:rsid w:val="008942F9"/>
  </w:style>
  <w:style w:type="numbering" w:customStyle="1" w:styleId="NoList741">
    <w:name w:val="No List741"/>
    <w:next w:val="NoList"/>
    <w:semiHidden/>
    <w:rsid w:val="008942F9"/>
  </w:style>
  <w:style w:type="numbering" w:customStyle="1" w:styleId="NoList841">
    <w:name w:val="No List841"/>
    <w:next w:val="NoList"/>
    <w:semiHidden/>
    <w:rsid w:val="008942F9"/>
  </w:style>
  <w:style w:type="numbering" w:customStyle="1" w:styleId="NoList2241">
    <w:name w:val="No List2241"/>
    <w:next w:val="NoList"/>
    <w:semiHidden/>
    <w:rsid w:val="008942F9"/>
  </w:style>
  <w:style w:type="numbering" w:customStyle="1" w:styleId="NoList941">
    <w:name w:val="No List941"/>
    <w:next w:val="NoList"/>
    <w:semiHidden/>
    <w:rsid w:val="008942F9"/>
  </w:style>
  <w:style w:type="numbering" w:customStyle="1" w:styleId="NoList1341">
    <w:name w:val="No List1341"/>
    <w:next w:val="NoList"/>
    <w:semiHidden/>
    <w:rsid w:val="008942F9"/>
  </w:style>
  <w:style w:type="numbering" w:customStyle="1" w:styleId="NoList2341">
    <w:name w:val="No List2341"/>
    <w:next w:val="NoList"/>
    <w:semiHidden/>
    <w:rsid w:val="008942F9"/>
  </w:style>
  <w:style w:type="numbering" w:customStyle="1" w:styleId="NoList1041">
    <w:name w:val="No List1041"/>
    <w:next w:val="NoList"/>
    <w:semiHidden/>
    <w:rsid w:val="008942F9"/>
  </w:style>
  <w:style w:type="numbering" w:customStyle="1" w:styleId="NoList1441">
    <w:name w:val="No List1441"/>
    <w:next w:val="NoList"/>
    <w:semiHidden/>
    <w:rsid w:val="008942F9"/>
  </w:style>
  <w:style w:type="numbering" w:customStyle="1" w:styleId="NoList2441">
    <w:name w:val="No List2441"/>
    <w:next w:val="NoList"/>
    <w:semiHidden/>
    <w:rsid w:val="008942F9"/>
  </w:style>
  <w:style w:type="numbering" w:customStyle="1" w:styleId="NoList3141">
    <w:name w:val="No List3141"/>
    <w:next w:val="NoList"/>
    <w:semiHidden/>
    <w:rsid w:val="008942F9"/>
  </w:style>
  <w:style w:type="numbering" w:customStyle="1" w:styleId="NoList4141">
    <w:name w:val="No List4141"/>
    <w:next w:val="NoList"/>
    <w:semiHidden/>
    <w:rsid w:val="008942F9"/>
  </w:style>
  <w:style w:type="numbering" w:customStyle="1" w:styleId="NoList5141">
    <w:name w:val="No List5141"/>
    <w:next w:val="NoList"/>
    <w:semiHidden/>
    <w:rsid w:val="008942F9"/>
  </w:style>
  <w:style w:type="numbering" w:customStyle="1" w:styleId="NoList1541">
    <w:name w:val="No List1541"/>
    <w:next w:val="NoList"/>
    <w:semiHidden/>
    <w:rsid w:val="008942F9"/>
  </w:style>
  <w:style w:type="numbering" w:customStyle="1" w:styleId="NoList1641">
    <w:name w:val="No List1641"/>
    <w:next w:val="NoList"/>
    <w:semiHidden/>
    <w:rsid w:val="008942F9"/>
  </w:style>
  <w:style w:type="numbering" w:customStyle="1" w:styleId="NoList2521">
    <w:name w:val="No List2521"/>
    <w:next w:val="NoList"/>
    <w:semiHidden/>
    <w:rsid w:val="008942F9"/>
  </w:style>
  <w:style w:type="numbering" w:customStyle="1" w:styleId="NoList3221">
    <w:name w:val="No List3221"/>
    <w:next w:val="NoList"/>
    <w:semiHidden/>
    <w:unhideWhenUsed/>
    <w:rsid w:val="008942F9"/>
  </w:style>
  <w:style w:type="numbering" w:customStyle="1" w:styleId="11212">
    <w:name w:val="목록 없음1121"/>
    <w:next w:val="NoList"/>
    <w:semiHidden/>
    <w:unhideWhenUsed/>
    <w:rsid w:val="008942F9"/>
  </w:style>
  <w:style w:type="numbering" w:customStyle="1" w:styleId="21210">
    <w:name w:val="목록 없음2121"/>
    <w:next w:val="NoList"/>
    <w:semiHidden/>
    <w:rsid w:val="008942F9"/>
  </w:style>
  <w:style w:type="numbering" w:customStyle="1" w:styleId="NoList4221">
    <w:name w:val="No List4221"/>
    <w:next w:val="NoList"/>
    <w:semiHidden/>
    <w:unhideWhenUsed/>
    <w:rsid w:val="008942F9"/>
  </w:style>
  <w:style w:type="numbering" w:customStyle="1" w:styleId="NoList5221">
    <w:name w:val="No List5221"/>
    <w:next w:val="NoList"/>
    <w:semiHidden/>
    <w:rsid w:val="008942F9"/>
  </w:style>
  <w:style w:type="numbering" w:customStyle="1" w:styleId="NoList6121">
    <w:name w:val="No List6121"/>
    <w:next w:val="NoList"/>
    <w:semiHidden/>
    <w:rsid w:val="008942F9"/>
  </w:style>
  <w:style w:type="numbering" w:customStyle="1" w:styleId="NoList7121">
    <w:name w:val="No List7121"/>
    <w:next w:val="NoList"/>
    <w:semiHidden/>
    <w:rsid w:val="008942F9"/>
  </w:style>
  <w:style w:type="numbering" w:customStyle="1" w:styleId="NoList11221">
    <w:name w:val="No List11221"/>
    <w:next w:val="NoList"/>
    <w:semiHidden/>
    <w:rsid w:val="008942F9"/>
  </w:style>
  <w:style w:type="numbering" w:customStyle="1" w:styleId="NoList21121">
    <w:name w:val="No List21121"/>
    <w:next w:val="NoList"/>
    <w:semiHidden/>
    <w:rsid w:val="008942F9"/>
  </w:style>
  <w:style w:type="numbering" w:customStyle="1" w:styleId="NoList8121">
    <w:name w:val="No List8121"/>
    <w:next w:val="NoList"/>
    <w:semiHidden/>
    <w:rsid w:val="008942F9"/>
  </w:style>
  <w:style w:type="numbering" w:customStyle="1" w:styleId="NoList12121">
    <w:name w:val="No List12121"/>
    <w:next w:val="NoList"/>
    <w:semiHidden/>
    <w:rsid w:val="008942F9"/>
  </w:style>
  <w:style w:type="numbering" w:customStyle="1" w:styleId="NoList22121">
    <w:name w:val="No List22121"/>
    <w:next w:val="NoList"/>
    <w:semiHidden/>
    <w:rsid w:val="008942F9"/>
  </w:style>
  <w:style w:type="numbering" w:customStyle="1" w:styleId="NoList9121">
    <w:name w:val="No List9121"/>
    <w:next w:val="NoList"/>
    <w:semiHidden/>
    <w:rsid w:val="008942F9"/>
  </w:style>
  <w:style w:type="numbering" w:customStyle="1" w:styleId="NoList13121">
    <w:name w:val="No List13121"/>
    <w:next w:val="NoList"/>
    <w:semiHidden/>
    <w:rsid w:val="008942F9"/>
  </w:style>
  <w:style w:type="numbering" w:customStyle="1" w:styleId="NoList23121">
    <w:name w:val="No List23121"/>
    <w:next w:val="NoList"/>
    <w:semiHidden/>
    <w:rsid w:val="008942F9"/>
  </w:style>
  <w:style w:type="numbering" w:customStyle="1" w:styleId="NoList10121">
    <w:name w:val="No List10121"/>
    <w:next w:val="NoList"/>
    <w:semiHidden/>
    <w:rsid w:val="008942F9"/>
  </w:style>
  <w:style w:type="numbering" w:customStyle="1" w:styleId="NoList14121">
    <w:name w:val="No List14121"/>
    <w:next w:val="NoList"/>
    <w:semiHidden/>
    <w:rsid w:val="008942F9"/>
  </w:style>
  <w:style w:type="numbering" w:customStyle="1" w:styleId="NoList24121">
    <w:name w:val="No List24121"/>
    <w:next w:val="NoList"/>
    <w:semiHidden/>
    <w:rsid w:val="008942F9"/>
  </w:style>
  <w:style w:type="numbering" w:customStyle="1" w:styleId="NoList31121">
    <w:name w:val="No List31121"/>
    <w:next w:val="NoList"/>
    <w:semiHidden/>
    <w:rsid w:val="008942F9"/>
  </w:style>
  <w:style w:type="numbering" w:customStyle="1" w:styleId="NoList41121">
    <w:name w:val="No List41121"/>
    <w:next w:val="NoList"/>
    <w:semiHidden/>
    <w:rsid w:val="008942F9"/>
  </w:style>
  <w:style w:type="numbering" w:customStyle="1" w:styleId="NoList51121">
    <w:name w:val="No List51121"/>
    <w:next w:val="NoList"/>
    <w:semiHidden/>
    <w:rsid w:val="008942F9"/>
  </w:style>
  <w:style w:type="numbering" w:customStyle="1" w:styleId="NoList15121">
    <w:name w:val="No List15121"/>
    <w:next w:val="NoList"/>
    <w:semiHidden/>
    <w:rsid w:val="008942F9"/>
  </w:style>
  <w:style w:type="numbering" w:customStyle="1" w:styleId="NoList16121">
    <w:name w:val="No List16121"/>
    <w:next w:val="NoList"/>
    <w:semiHidden/>
    <w:rsid w:val="008942F9"/>
  </w:style>
  <w:style w:type="numbering" w:customStyle="1" w:styleId="NoList111121">
    <w:name w:val="No List111121"/>
    <w:next w:val="NoList"/>
    <w:semiHidden/>
    <w:rsid w:val="008942F9"/>
  </w:style>
  <w:style w:type="numbering" w:customStyle="1" w:styleId="NoList1921">
    <w:name w:val="No List1921"/>
    <w:next w:val="NoList"/>
    <w:uiPriority w:val="99"/>
    <w:semiHidden/>
    <w:unhideWhenUsed/>
    <w:rsid w:val="008942F9"/>
  </w:style>
  <w:style w:type="numbering" w:customStyle="1" w:styleId="NoList11021">
    <w:name w:val="No List11021"/>
    <w:next w:val="NoList"/>
    <w:uiPriority w:val="99"/>
    <w:semiHidden/>
    <w:rsid w:val="008942F9"/>
  </w:style>
  <w:style w:type="numbering" w:customStyle="1" w:styleId="NoList2621">
    <w:name w:val="No List2621"/>
    <w:next w:val="NoList"/>
    <w:semiHidden/>
    <w:rsid w:val="008942F9"/>
  </w:style>
  <w:style w:type="numbering" w:customStyle="1" w:styleId="NoList3321">
    <w:name w:val="No List3321"/>
    <w:next w:val="NoList"/>
    <w:semiHidden/>
    <w:unhideWhenUsed/>
    <w:rsid w:val="008942F9"/>
  </w:style>
  <w:style w:type="numbering" w:customStyle="1" w:styleId="12212">
    <w:name w:val="목록 없음1221"/>
    <w:next w:val="NoList"/>
    <w:semiHidden/>
    <w:unhideWhenUsed/>
    <w:rsid w:val="008942F9"/>
  </w:style>
  <w:style w:type="numbering" w:customStyle="1" w:styleId="2221">
    <w:name w:val="목록 없음2221"/>
    <w:next w:val="NoList"/>
    <w:semiHidden/>
    <w:rsid w:val="008942F9"/>
  </w:style>
  <w:style w:type="numbering" w:customStyle="1" w:styleId="NoList4321">
    <w:name w:val="No List4321"/>
    <w:next w:val="NoList"/>
    <w:semiHidden/>
    <w:unhideWhenUsed/>
    <w:rsid w:val="008942F9"/>
  </w:style>
  <w:style w:type="numbering" w:customStyle="1" w:styleId="NoList5321">
    <w:name w:val="No List5321"/>
    <w:next w:val="NoList"/>
    <w:semiHidden/>
    <w:rsid w:val="008942F9"/>
  </w:style>
  <w:style w:type="numbering" w:customStyle="1" w:styleId="NoList6221">
    <w:name w:val="No List6221"/>
    <w:next w:val="NoList"/>
    <w:semiHidden/>
    <w:rsid w:val="008942F9"/>
  </w:style>
  <w:style w:type="numbering" w:customStyle="1" w:styleId="NoList7221">
    <w:name w:val="No List7221"/>
    <w:next w:val="NoList"/>
    <w:semiHidden/>
    <w:rsid w:val="008942F9"/>
  </w:style>
  <w:style w:type="numbering" w:customStyle="1" w:styleId="NoList11321">
    <w:name w:val="No List11321"/>
    <w:next w:val="NoList"/>
    <w:semiHidden/>
    <w:rsid w:val="008942F9"/>
  </w:style>
  <w:style w:type="numbering" w:customStyle="1" w:styleId="NoList21221">
    <w:name w:val="No List21221"/>
    <w:next w:val="NoList"/>
    <w:semiHidden/>
    <w:rsid w:val="008942F9"/>
  </w:style>
  <w:style w:type="numbering" w:customStyle="1" w:styleId="NoList8221">
    <w:name w:val="No List8221"/>
    <w:next w:val="NoList"/>
    <w:semiHidden/>
    <w:rsid w:val="008942F9"/>
  </w:style>
  <w:style w:type="numbering" w:customStyle="1" w:styleId="NoList12221">
    <w:name w:val="No List12221"/>
    <w:next w:val="NoList"/>
    <w:semiHidden/>
    <w:rsid w:val="008942F9"/>
  </w:style>
  <w:style w:type="numbering" w:customStyle="1" w:styleId="NoList22221">
    <w:name w:val="No List22221"/>
    <w:next w:val="NoList"/>
    <w:semiHidden/>
    <w:rsid w:val="008942F9"/>
  </w:style>
  <w:style w:type="numbering" w:customStyle="1" w:styleId="NoList9221">
    <w:name w:val="No List9221"/>
    <w:next w:val="NoList"/>
    <w:semiHidden/>
    <w:rsid w:val="008942F9"/>
  </w:style>
  <w:style w:type="numbering" w:customStyle="1" w:styleId="NoList13221">
    <w:name w:val="No List13221"/>
    <w:next w:val="NoList"/>
    <w:semiHidden/>
    <w:rsid w:val="008942F9"/>
  </w:style>
  <w:style w:type="numbering" w:customStyle="1" w:styleId="NoList23221">
    <w:name w:val="No List23221"/>
    <w:next w:val="NoList"/>
    <w:semiHidden/>
    <w:rsid w:val="008942F9"/>
  </w:style>
  <w:style w:type="numbering" w:customStyle="1" w:styleId="NoList10221">
    <w:name w:val="No List10221"/>
    <w:next w:val="NoList"/>
    <w:semiHidden/>
    <w:rsid w:val="008942F9"/>
  </w:style>
  <w:style w:type="numbering" w:customStyle="1" w:styleId="NoList14221">
    <w:name w:val="No List14221"/>
    <w:next w:val="NoList"/>
    <w:semiHidden/>
    <w:rsid w:val="008942F9"/>
  </w:style>
  <w:style w:type="numbering" w:customStyle="1" w:styleId="NoList24221">
    <w:name w:val="No List24221"/>
    <w:next w:val="NoList"/>
    <w:semiHidden/>
    <w:rsid w:val="008942F9"/>
  </w:style>
  <w:style w:type="numbering" w:customStyle="1" w:styleId="NoList31221">
    <w:name w:val="No List31221"/>
    <w:next w:val="NoList"/>
    <w:semiHidden/>
    <w:rsid w:val="008942F9"/>
  </w:style>
  <w:style w:type="numbering" w:customStyle="1" w:styleId="NoList41221">
    <w:name w:val="No List41221"/>
    <w:next w:val="NoList"/>
    <w:semiHidden/>
    <w:rsid w:val="008942F9"/>
  </w:style>
  <w:style w:type="numbering" w:customStyle="1" w:styleId="NoList51221">
    <w:name w:val="No List51221"/>
    <w:next w:val="NoList"/>
    <w:semiHidden/>
    <w:rsid w:val="008942F9"/>
  </w:style>
  <w:style w:type="numbering" w:customStyle="1" w:styleId="NoList15221">
    <w:name w:val="No List15221"/>
    <w:next w:val="NoList"/>
    <w:semiHidden/>
    <w:rsid w:val="008942F9"/>
  </w:style>
  <w:style w:type="numbering" w:customStyle="1" w:styleId="NoList16221">
    <w:name w:val="No List16221"/>
    <w:next w:val="NoList"/>
    <w:semiHidden/>
    <w:rsid w:val="008942F9"/>
  </w:style>
  <w:style w:type="numbering" w:customStyle="1" w:styleId="NoList111221">
    <w:name w:val="No List111221"/>
    <w:next w:val="NoList"/>
    <w:semiHidden/>
    <w:rsid w:val="008942F9"/>
  </w:style>
  <w:style w:type="numbering" w:customStyle="1" w:styleId="2213">
    <w:name w:val="无列表221"/>
    <w:next w:val="NoList"/>
    <w:uiPriority w:val="99"/>
    <w:semiHidden/>
    <w:unhideWhenUsed/>
    <w:rsid w:val="008942F9"/>
  </w:style>
  <w:style w:type="numbering" w:customStyle="1" w:styleId="3211">
    <w:name w:val="无列表321"/>
    <w:next w:val="NoList"/>
    <w:uiPriority w:val="99"/>
    <w:semiHidden/>
    <w:unhideWhenUsed/>
    <w:rsid w:val="008942F9"/>
  </w:style>
  <w:style w:type="numbering" w:customStyle="1" w:styleId="NoList2021">
    <w:name w:val="No List2021"/>
    <w:next w:val="NoList"/>
    <w:semiHidden/>
    <w:rsid w:val="008942F9"/>
  </w:style>
  <w:style w:type="numbering" w:customStyle="1" w:styleId="NoList2721">
    <w:name w:val="No List2721"/>
    <w:next w:val="NoList"/>
    <w:uiPriority w:val="99"/>
    <w:semiHidden/>
    <w:unhideWhenUsed/>
    <w:rsid w:val="008942F9"/>
  </w:style>
  <w:style w:type="numbering" w:customStyle="1" w:styleId="NoList2821">
    <w:name w:val="No List2821"/>
    <w:next w:val="NoList"/>
    <w:uiPriority w:val="99"/>
    <w:semiHidden/>
    <w:unhideWhenUsed/>
    <w:rsid w:val="008942F9"/>
  </w:style>
  <w:style w:type="numbering" w:customStyle="1" w:styleId="NoList2911">
    <w:name w:val="No List2911"/>
    <w:next w:val="NoList"/>
    <w:uiPriority w:val="99"/>
    <w:semiHidden/>
    <w:unhideWhenUsed/>
    <w:rsid w:val="008942F9"/>
  </w:style>
  <w:style w:type="numbering" w:customStyle="1" w:styleId="NoList11411">
    <w:name w:val="No List11411"/>
    <w:next w:val="NoList"/>
    <w:semiHidden/>
    <w:rsid w:val="008942F9"/>
  </w:style>
  <w:style w:type="numbering" w:customStyle="1" w:styleId="NoList21011">
    <w:name w:val="No List21011"/>
    <w:next w:val="NoList"/>
    <w:semiHidden/>
    <w:rsid w:val="008942F9"/>
  </w:style>
  <w:style w:type="numbering" w:customStyle="1" w:styleId="NoList3411">
    <w:name w:val="No List3411"/>
    <w:next w:val="NoList"/>
    <w:semiHidden/>
    <w:unhideWhenUsed/>
    <w:rsid w:val="008942F9"/>
  </w:style>
  <w:style w:type="numbering" w:customStyle="1" w:styleId="13112">
    <w:name w:val="목록 없음1311"/>
    <w:next w:val="NoList"/>
    <w:semiHidden/>
    <w:unhideWhenUsed/>
    <w:rsid w:val="008942F9"/>
  </w:style>
  <w:style w:type="numbering" w:customStyle="1" w:styleId="2311">
    <w:name w:val="목록 없음2311"/>
    <w:next w:val="NoList"/>
    <w:semiHidden/>
    <w:rsid w:val="008942F9"/>
  </w:style>
  <w:style w:type="numbering" w:customStyle="1" w:styleId="NoList4411">
    <w:name w:val="No List4411"/>
    <w:next w:val="NoList"/>
    <w:semiHidden/>
    <w:unhideWhenUsed/>
    <w:rsid w:val="008942F9"/>
  </w:style>
  <w:style w:type="numbering" w:customStyle="1" w:styleId="NoList5411">
    <w:name w:val="No List5411"/>
    <w:next w:val="NoList"/>
    <w:semiHidden/>
    <w:rsid w:val="008942F9"/>
  </w:style>
  <w:style w:type="numbering" w:customStyle="1" w:styleId="NoList6311">
    <w:name w:val="No List6311"/>
    <w:next w:val="NoList"/>
    <w:semiHidden/>
    <w:rsid w:val="008942F9"/>
  </w:style>
  <w:style w:type="numbering" w:customStyle="1" w:styleId="NoList7311">
    <w:name w:val="No List7311"/>
    <w:next w:val="NoList"/>
    <w:semiHidden/>
    <w:rsid w:val="008942F9"/>
  </w:style>
  <w:style w:type="numbering" w:customStyle="1" w:styleId="NoList11511">
    <w:name w:val="No List11511"/>
    <w:next w:val="NoList"/>
    <w:semiHidden/>
    <w:rsid w:val="008942F9"/>
  </w:style>
  <w:style w:type="numbering" w:customStyle="1" w:styleId="NoList21311">
    <w:name w:val="No List21311"/>
    <w:next w:val="NoList"/>
    <w:semiHidden/>
    <w:rsid w:val="008942F9"/>
  </w:style>
  <w:style w:type="numbering" w:customStyle="1" w:styleId="NoList8311">
    <w:name w:val="No List8311"/>
    <w:next w:val="NoList"/>
    <w:semiHidden/>
    <w:rsid w:val="008942F9"/>
  </w:style>
  <w:style w:type="numbering" w:customStyle="1" w:styleId="NoList12311">
    <w:name w:val="No List12311"/>
    <w:next w:val="NoList"/>
    <w:semiHidden/>
    <w:rsid w:val="008942F9"/>
  </w:style>
  <w:style w:type="numbering" w:customStyle="1" w:styleId="NoList22311">
    <w:name w:val="No List22311"/>
    <w:next w:val="NoList"/>
    <w:semiHidden/>
    <w:rsid w:val="008942F9"/>
  </w:style>
  <w:style w:type="numbering" w:customStyle="1" w:styleId="NoList9311">
    <w:name w:val="No List9311"/>
    <w:next w:val="NoList"/>
    <w:semiHidden/>
    <w:rsid w:val="008942F9"/>
  </w:style>
  <w:style w:type="numbering" w:customStyle="1" w:styleId="NoList13311">
    <w:name w:val="No List13311"/>
    <w:next w:val="NoList"/>
    <w:semiHidden/>
    <w:rsid w:val="008942F9"/>
  </w:style>
  <w:style w:type="numbering" w:customStyle="1" w:styleId="NoList23311">
    <w:name w:val="No List23311"/>
    <w:next w:val="NoList"/>
    <w:semiHidden/>
    <w:rsid w:val="008942F9"/>
  </w:style>
  <w:style w:type="numbering" w:customStyle="1" w:styleId="NoList10311">
    <w:name w:val="No List10311"/>
    <w:next w:val="NoList"/>
    <w:semiHidden/>
    <w:rsid w:val="008942F9"/>
  </w:style>
  <w:style w:type="numbering" w:customStyle="1" w:styleId="NoList14311">
    <w:name w:val="No List14311"/>
    <w:next w:val="NoList"/>
    <w:semiHidden/>
    <w:rsid w:val="008942F9"/>
  </w:style>
  <w:style w:type="numbering" w:customStyle="1" w:styleId="NoList24311">
    <w:name w:val="No List24311"/>
    <w:next w:val="NoList"/>
    <w:semiHidden/>
    <w:rsid w:val="008942F9"/>
  </w:style>
  <w:style w:type="numbering" w:customStyle="1" w:styleId="NoList31311">
    <w:name w:val="No List31311"/>
    <w:next w:val="NoList"/>
    <w:semiHidden/>
    <w:rsid w:val="008942F9"/>
  </w:style>
  <w:style w:type="numbering" w:customStyle="1" w:styleId="NoList41311">
    <w:name w:val="No List41311"/>
    <w:next w:val="NoList"/>
    <w:semiHidden/>
    <w:rsid w:val="008942F9"/>
  </w:style>
  <w:style w:type="numbering" w:customStyle="1" w:styleId="NoList51311">
    <w:name w:val="No List51311"/>
    <w:next w:val="NoList"/>
    <w:semiHidden/>
    <w:rsid w:val="008942F9"/>
  </w:style>
  <w:style w:type="numbering" w:customStyle="1" w:styleId="NoList15311">
    <w:name w:val="No List15311"/>
    <w:next w:val="NoList"/>
    <w:semiHidden/>
    <w:rsid w:val="008942F9"/>
  </w:style>
  <w:style w:type="numbering" w:customStyle="1" w:styleId="NoList16311">
    <w:name w:val="No List16311"/>
    <w:next w:val="NoList"/>
    <w:semiHidden/>
    <w:rsid w:val="008942F9"/>
  </w:style>
  <w:style w:type="numbering" w:customStyle="1" w:styleId="NoList111311">
    <w:name w:val="No List111311"/>
    <w:next w:val="NoList"/>
    <w:semiHidden/>
    <w:rsid w:val="008942F9"/>
  </w:style>
  <w:style w:type="numbering" w:customStyle="1" w:styleId="NoList17111">
    <w:name w:val="No List17111"/>
    <w:next w:val="NoList"/>
    <w:uiPriority w:val="99"/>
    <w:semiHidden/>
    <w:unhideWhenUsed/>
    <w:rsid w:val="008942F9"/>
  </w:style>
  <w:style w:type="numbering" w:customStyle="1" w:styleId="NoList18111">
    <w:name w:val="No List18111"/>
    <w:next w:val="NoList"/>
    <w:uiPriority w:val="99"/>
    <w:semiHidden/>
    <w:rsid w:val="008942F9"/>
  </w:style>
  <w:style w:type="numbering" w:customStyle="1" w:styleId="NoList25111">
    <w:name w:val="No List25111"/>
    <w:next w:val="NoList"/>
    <w:semiHidden/>
    <w:rsid w:val="008942F9"/>
  </w:style>
  <w:style w:type="numbering" w:customStyle="1" w:styleId="NoList32111">
    <w:name w:val="No List32111"/>
    <w:next w:val="NoList"/>
    <w:semiHidden/>
    <w:unhideWhenUsed/>
    <w:rsid w:val="008942F9"/>
  </w:style>
  <w:style w:type="numbering" w:customStyle="1" w:styleId="111112">
    <w:name w:val="목록 없음11111"/>
    <w:next w:val="NoList"/>
    <w:semiHidden/>
    <w:unhideWhenUsed/>
    <w:rsid w:val="008942F9"/>
  </w:style>
  <w:style w:type="numbering" w:customStyle="1" w:styleId="21111">
    <w:name w:val="목록 없음21111"/>
    <w:next w:val="NoList"/>
    <w:semiHidden/>
    <w:rsid w:val="008942F9"/>
  </w:style>
  <w:style w:type="numbering" w:customStyle="1" w:styleId="NoList42111">
    <w:name w:val="No List42111"/>
    <w:next w:val="NoList"/>
    <w:semiHidden/>
    <w:unhideWhenUsed/>
    <w:rsid w:val="008942F9"/>
  </w:style>
  <w:style w:type="numbering" w:customStyle="1" w:styleId="NoList52111">
    <w:name w:val="No List52111"/>
    <w:next w:val="NoList"/>
    <w:semiHidden/>
    <w:rsid w:val="008942F9"/>
  </w:style>
  <w:style w:type="numbering" w:customStyle="1" w:styleId="NoList61111">
    <w:name w:val="No List61111"/>
    <w:next w:val="NoList"/>
    <w:semiHidden/>
    <w:rsid w:val="008942F9"/>
  </w:style>
  <w:style w:type="numbering" w:customStyle="1" w:styleId="NoList71111">
    <w:name w:val="No List71111"/>
    <w:next w:val="NoList"/>
    <w:semiHidden/>
    <w:rsid w:val="008942F9"/>
  </w:style>
  <w:style w:type="numbering" w:customStyle="1" w:styleId="NoList112111">
    <w:name w:val="No List112111"/>
    <w:next w:val="NoList"/>
    <w:semiHidden/>
    <w:rsid w:val="008942F9"/>
  </w:style>
  <w:style w:type="numbering" w:customStyle="1" w:styleId="NoList211111">
    <w:name w:val="No List211111"/>
    <w:next w:val="NoList"/>
    <w:semiHidden/>
    <w:rsid w:val="008942F9"/>
  </w:style>
  <w:style w:type="numbering" w:customStyle="1" w:styleId="NoList81111">
    <w:name w:val="No List81111"/>
    <w:next w:val="NoList"/>
    <w:semiHidden/>
    <w:rsid w:val="008942F9"/>
  </w:style>
  <w:style w:type="numbering" w:customStyle="1" w:styleId="NoList121111">
    <w:name w:val="No List121111"/>
    <w:next w:val="NoList"/>
    <w:semiHidden/>
    <w:rsid w:val="008942F9"/>
  </w:style>
  <w:style w:type="numbering" w:customStyle="1" w:styleId="NoList221111">
    <w:name w:val="No List221111"/>
    <w:next w:val="NoList"/>
    <w:semiHidden/>
    <w:rsid w:val="008942F9"/>
  </w:style>
  <w:style w:type="numbering" w:customStyle="1" w:styleId="NoList91111">
    <w:name w:val="No List91111"/>
    <w:next w:val="NoList"/>
    <w:semiHidden/>
    <w:rsid w:val="008942F9"/>
  </w:style>
  <w:style w:type="numbering" w:customStyle="1" w:styleId="NoList131111">
    <w:name w:val="No List131111"/>
    <w:next w:val="NoList"/>
    <w:semiHidden/>
    <w:rsid w:val="008942F9"/>
  </w:style>
  <w:style w:type="numbering" w:customStyle="1" w:styleId="NoList231111">
    <w:name w:val="No List231111"/>
    <w:next w:val="NoList"/>
    <w:semiHidden/>
    <w:rsid w:val="008942F9"/>
  </w:style>
  <w:style w:type="numbering" w:customStyle="1" w:styleId="NoList101111">
    <w:name w:val="No List101111"/>
    <w:next w:val="NoList"/>
    <w:semiHidden/>
    <w:rsid w:val="008942F9"/>
  </w:style>
  <w:style w:type="numbering" w:customStyle="1" w:styleId="NoList141111">
    <w:name w:val="No List141111"/>
    <w:next w:val="NoList"/>
    <w:semiHidden/>
    <w:rsid w:val="008942F9"/>
  </w:style>
  <w:style w:type="numbering" w:customStyle="1" w:styleId="NoList241111">
    <w:name w:val="No List241111"/>
    <w:next w:val="NoList"/>
    <w:semiHidden/>
    <w:rsid w:val="008942F9"/>
  </w:style>
  <w:style w:type="numbering" w:customStyle="1" w:styleId="NoList311111">
    <w:name w:val="No List311111"/>
    <w:next w:val="NoList"/>
    <w:semiHidden/>
    <w:rsid w:val="008942F9"/>
  </w:style>
  <w:style w:type="numbering" w:customStyle="1" w:styleId="NoList411111">
    <w:name w:val="No List411111"/>
    <w:next w:val="NoList"/>
    <w:semiHidden/>
    <w:rsid w:val="008942F9"/>
  </w:style>
  <w:style w:type="numbering" w:customStyle="1" w:styleId="NoList511111">
    <w:name w:val="No List511111"/>
    <w:next w:val="NoList"/>
    <w:semiHidden/>
    <w:rsid w:val="008942F9"/>
  </w:style>
  <w:style w:type="numbering" w:customStyle="1" w:styleId="NoList151111">
    <w:name w:val="No List151111"/>
    <w:next w:val="NoList"/>
    <w:semiHidden/>
    <w:rsid w:val="008942F9"/>
  </w:style>
  <w:style w:type="numbering" w:customStyle="1" w:styleId="NoList161111">
    <w:name w:val="No List161111"/>
    <w:next w:val="NoList"/>
    <w:semiHidden/>
    <w:rsid w:val="008942F9"/>
  </w:style>
  <w:style w:type="numbering" w:customStyle="1" w:styleId="NoList1111111">
    <w:name w:val="No List1111111"/>
    <w:next w:val="NoList"/>
    <w:semiHidden/>
    <w:rsid w:val="008942F9"/>
  </w:style>
  <w:style w:type="numbering" w:customStyle="1" w:styleId="NoList19111">
    <w:name w:val="No List19111"/>
    <w:next w:val="NoList"/>
    <w:uiPriority w:val="99"/>
    <w:semiHidden/>
    <w:unhideWhenUsed/>
    <w:rsid w:val="008942F9"/>
  </w:style>
  <w:style w:type="numbering" w:customStyle="1" w:styleId="NoList110111">
    <w:name w:val="No List110111"/>
    <w:next w:val="NoList"/>
    <w:uiPriority w:val="99"/>
    <w:semiHidden/>
    <w:rsid w:val="008942F9"/>
  </w:style>
  <w:style w:type="numbering" w:customStyle="1" w:styleId="NoList26111">
    <w:name w:val="No List26111"/>
    <w:next w:val="NoList"/>
    <w:semiHidden/>
    <w:rsid w:val="008942F9"/>
  </w:style>
  <w:style w:type="numbering" w:customStyle="1" w:styleId="NoList33111">
    <w:name w:val="No List33111"/>
    <w:next w:val="NoList"/>
    <w:semiHidden/>
    <w:unhideWhenUsed/>
    <w:rsid w:val="008942F9"/>
  </w:style>
  <w:style w:type="numbering" w:customStyle="1" w:styleId="121110">
    <w:name w:val="목록 없음12111"/>
    <w:next w:val="NoList"/>
    <w:semiHidden/>
    <w:unhideWhenUsed/>
    <w:rsid w:val="008942F9"/>
  </w:style>
  <w:style w:type="numbering" w:customStyle="1" w:styleId="22111">
    <w:name w:val="목록 없음22111"/>
    <w:next w:val="NoList"/>
    <w:semiHidden/>
    <w:rsid w:val="008942F9"/>
  </w:style>
  <w:style w:type="numbering" w:customStyle="1" w:styleId="NoList43111">
    <w:name w:val="No List43111"/>
    <w:next w:val="NoList"/>
    <w:semiHidden/>
    <w:unhideWhenUsed/>
    <w:rsid w:val="008942F9"/>
  </w:style>
  <w:style w:type="numbering" w:customStyle="1" w:styleId="NoList53111">
    <w:name w:val="No List53111"/>
    <w:next w:val="NoList"/>
    <w:semiHidden/>
    <w:rsid w:val="008942F9"/>
  </w:style>
  <w:style w:type="numbering" w:customStyle="1" w:styleId="NoList62111">
    <w:name w:val="No List62111"/>
    <w:next w:val="NoList"/>
    <w:semiHidden/>
    <w:rsid w:val="008942F9"/>
  </w:style>
  <w:style w:type="numbering" w:customStyle="1" w:styleId="NoList72111">
    <w:name w:val="No List72111"/>
    <w:next w:val="NoList"/>
    <w:semiHidden/>
    <w:rsid w:val="008942F9"/>
  </w:style>
  <w:style w:type="numbering" w:customStyle="1" w:styleId="NoList113111">
    <w:name w:val="No List113111"/>
    <w:next w:val="NoList"/>
    <w:semiHidden/>
    <w:rsid w:val="008942F9"/>
  </w:style>
  <w:style w:type="numbering" w:customStyle="1" w:styleId="NoList212111">
    <w:name w:val="No List212111"/>
    <w:next w:val="NoList"/>
    <w:semiHidden/>
    <w:rsid w:val="008942F9"/>
  </w:style>
  <w:style w:type="numbering" w:customStyle="1" w:styleId="NoList82111">
    <w:name w:val="No List82111"/>
    <w:next w:val="NoList"/>
    <w:semiHidden/>
    <w:rsid w:val="008942F9"/>
  </w:style>
  <w:style w:type="numbering" w:customStyle="1" w:styleId="NoList122111">
    <w:name w:val="No List122111"/>
    <w:next w:val="NoList"/>
    <w:semiHidden/>
    <w:rsid w:val="008942F9"/>
  </w:style>
  <w:style w:type="numbering" w:customStyle="1" w:styleId="NoList222111">
    <w:name w:val="No List222111"/>
    <w:next w:val="NoList"/>
    <w:semiHidden/>
    <w:rsid w:val="008942F9"/>
  </w:style>
  <w:style w:type="numbering" w:customStyle="1" w:styleId="NoList92111">
    <w:name w:val="No List92111"/>
    <w:next w:val="NoList"/>
    <w:semiHidden/>
    <w:rsid w:val="008942F9"/>
  </w:style>
  <w:style w:type="numbering" w:customStyle="1" w:styleId="NoList132111">
    <w:name w:val="No List132111"/>
    <w:next w:val="NoList"/>
    <w:semiHidden/>
    <w:rsid w:val="008942F9"/>
  </w:style>
  <w:style w:type="numbering" w:customStyle="1" w:styleId="NoList232111">
    <w:name w:val="No List232111"/>
    <w:next w:val="NoList"/>
    <w:semiHidden/>
    <w:rsid w:val="008942F9"/>
  </w:style>
  <w:style w:type="numbering" w:customStyle="1" w:styleId="NoList102111">
    <w:name w:val="No List102111"/>
    <w:next w:val="NoList"/>
    <w:semiHidden/>
    <w:rsid w:val="008942F9"/>
  </w:style>
  <w:style w:type="numbering" w:customStyle="1" w:styleId="NoList142111">
    <w:name w:val="No List142111"/>
    <w:next w:val="NoList"/>
    <w:semiHidden/>
    <w:rsid w:val="008942F9"/>
  </w:style>
  <w:style w:type="numbering" w:customStyle="1" w:styleId="NoList242111">
    <w:name w:val="No List242111"/>
    <w:next w:val="NoList"/>
    <w:semiHidden/>
    <w:rsid w:val="008942F9"/>
  </w:style>
  <w:style w:type="numbering" w:customStyle="1" w:styleId="NoList312111">
    <w:name w:val="No List312111"/>
    <w:next w:val="NoList"/>
    <w:semiHidden/>
    <w:rsid w:val="008942F9"/>
  </w:style>
  <w:style w:type="numbering" w:customStyle="1" w:styleId="NoList412111">
    <w:name w:val="No List412111"/>
    <w:next w:val="NoList"/>
    <w:semiHidden/>
    <w:rsid w:val="008942F9"/>
  </w:style>
  <w:style w:type="numbering" w:customStyle="1" w:styleId="NoList512111">
    <w:name w:val="No List512111"/>
    <w:next w:val="NoList"/>
    <w:semiHidden/>
    <w:rsid w:val="008942F9"/>
  </w:style>
  <w:style w:type="numbering" w:customStyle="1" w:styleId="NoList152111">
    <w:name w:val="No List152111"/>
    <w:next w:val="NoList"/>
    <w:semiHidden/>
    <w:rsid w:val="008942F9"/>
  </w:style>
  <w:style w:type="numbering" w:customStyle="1" w:styleId="NoList162111">
    <w:name w:val="No List162111"/>
    <w:next w:val="NoList"/>
    <w:semiHidden/>
    <w:rsid w:val="008942F9"/>
  </w:style>
  <w:style w:type="numbering" w:customStyle="1" w:styleId="121111">
    <w:name w:val="无列表12111"/>
    <w:next w:val="NoList"/>
    <w:semiHidden/>
    <w:rsid w:val="008942F9"/>
  </w:style>
  <w:style w:type="numbering" w:customStyle="1" w:styleId="NoList1112111">
    <w:name w:val="No List1112111"/>
    <w:next w:val="NoList"/>
    <w:semiHidden/>
    <w:rsid w:val="008942F9"/>
  </w:style>
  <w:style w:type="numbering" w:customStyle="1" w:styleId="21112">
    <w:name w:val="无列表2111"/>
    <w:next w:val="NoList"/>
    <w:uiPriority w:val="99"/>
    <w:semiHidden/>
    <w:unhideWhenUsed/>
    <w:rsid w:val="008942F9"/>
  </w:style>
  <w:style w:type="numbering" w:customStyle="1" w:styleId="31110">
    <w:name w:val="无列表3111"/>
    <w:next w:val="NoList"/>
    <w:uiPriority w:val="99"/>
    <w:semiHidden/>
    <w:unhideWhenUsed/>
    <w:rsid w:val="008942F9"/>
  </w:style>
  <w:style w:type="numbering" w:customStyle="1" w:styleId="NoList20111">
    <w:name w:val="No List20111"/>
    <w:next w:val="NoList"/>
    <w:semiHidden/>
    <w:rsid w:val="008942F9"/>
  </w:style>
  <w:style w:type="numbering" w:customStyle="1" w:styleId="NoList27111">
    <w:name w:val="No List27111"/>
    <w:next w:val="NoList"/>
    <w:uiPriority w:val="99"/>
    <w:semiHidden/>
    <w:unhideWhenUsed/>
    <w:rsid w:val="008942F9"/>
  </w:style>
  <w:style w:type="numbering" w:customStyle="1" w:styleId="NoList28111">
    <w:name w:val="No List28111"/>
    <w:next w:val="NoList"/>
    <w:uiPriority w:val="99"/>
    <w:semiHidden/>
    <w:unhideWhenUsed/>
    <w:rsid w:val="008942F9"/>
  </w:style>
  <w:style w:type="numbering" w:customStyle="1" w:styleId="21f0">
    <w:name w:val="リストなし21"/>
    <w:next w:val="NoList"/>
    <w:uiPriority w:val="99"/>
    <w:semiHidden/>
    <w:unhideWhenUsed/>
    <w:rsid w:val="008942F9"/>
  </w:style>
  <w:style w:type="numbering" w:customStyle="1" w:styleId="SGS31">
    <w:name w:val="SGS31"/>
    <w:uiPriority w:val="99"/>
    <w:rsid w:val="008942F9"/>
  </w:style>
  <w:style w:type="numbering" w:customStyle="1" w:styleId="11611">
    <w:name w:val="リストなし1161"/>
    <w:next w:val="NoList"/>
    <w:uiPriority w:val="99"/>
    <w:semiHidden/>
    <w:unhideWhenUsed/>
    <w:rsid w:val="008942F9"/>
  </w:style>
  <w:style w:type="numbering" w:customStyle="1" w:styleId="111510">
    <w:name w:val="无列表11151"/>
    <w:next w:val="NoList"/>
    <w:semiHidden/>
    <w:rsid w:val="008942F9"/>
  </w:style>
  <w:style w:type="numbering" w:customStyle="1" w:styleId="1351">
    <w:name w:val="无列表1351"/>
    <w:next w:val="NoList"/>
    <w:semiHidden/>
    <w:rsid w:val="008942F9"/>
  </w:style>
  <w:style w:type="numbering" w:customStyle="1" w:styleId="12511">
    <w:name w:val="リストなし1251"/>
    <w:next w:val="NoList"/>
    <w:uiPriority w:val="99"/>
    <w:semiHidden/>
    <w:unhideWhenUsed/>
    <w:rsid w:val="008942F9"/>
  </w:style>
  <w:style w:type="numbering" w:customStyle="1" w:styleId="11241">
    <w:name w:val="无列表11241"/>
    <w:next w:val="NoList"/>
    <w:semiHidden/>
    <w:rsid w:val="008942F9"/>
  </w:style>
  <w:style w:type="numbering" w:customStyle="1" w:styleId="LFO191">
    <w:name w:val="LFO191"/>
    <w:basedOn w:val="NoList"/>
    <w:rsid w:val="008942F9"/>
  </w:style>
  <w:style w:type="numbering" w:customStyle="1" w:styleId="LFO192">
    <w:name w:val="LFO192"/>
    <w:basedOn w:val="NoList"/>
    <w:rsid w:val="008942F9"/>
  </w:style>
  <w:style w:type="numbering" w:customStyle="1" w:styleId="LFO1911">
    <w:name w:val="LFO1911"/>
    <w:basedOn w:val="NoList"/>
    <w:rsid w:val="008942F9"/>
  </w:style>
  <w:style w:type="numbering" w:customStyle="1" w:styleId="LFO193">
    <w:name w:val="LFO193"/>
    <w:basedOn w:val="NoList"/>
    <w:rsid w:val="008942F9"/>
  </w:style>
  <w:style w:type="numbering" w:customStyle="1" w:styleId="LFO1912">
    <w:name w:val="LFO1912"/>
    <w:basedOn w:val="NoList"/>
    <w:rsid w:val="008942F9"/>
  </w:style>
  <w:style w:type="numbering" w:customStyle="1" w:styleId="NoList324">
    <w:name w:val="No List324"/>
    <w:next w:val="NoList"/>
    <w:uiPriority w:val="99"/>
    <w:semiHidden/>
    <w:unhideWhenUsed/>
    <w:rsid w:val="008942F9"/>
  </w:style>
  <w:style w:type="numbering" w:customStyle="1" w:styleId="NoList3213">
    <w:name w:val="No List3213"/>
    <w:next w:val="NoList"/>
    <w:uiPriority w:val="99"/>
    <w:semiHidden/>
    <w:unhideWhenUsed/>
    <w:rsid w:val="008942F9"/>
  </w:style>
  <w:style w:type="character" w:customStyle="1" w:styleId="1Char10">
    <w:name w:val="标题 1 Char1"/>
    <w:basedOn w:val="DefaultParagraphFont"/>
    <w:rsid w:val="008942F9"/>
    <w:rPr>
      <w:rFonts w:ascii="Arial" w:eastAsia="Times New Roman" w:hAnsi="Arial" w:cs="Times New Roman"/>
      <w:sz w:val="36"/>
      <w:szCs w:val="20"/>
    </w:rPr>
  </w:style>
  <w:style w:type="character" w:customStyle="1" w:styleId="EditorsNoteChar4">
    <w:name w:val="Editor's Note Char4"/>
    <w:rsid w:val="008942F9"/>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8942F9"/>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8942F9"/>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3</Pages>
  <Words>1163</Words>
  <Characters>6632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73</cp:revision>
  <cp:lastPrinted>1900-01-01T00:00:00Z</cp:lastPrinted>
  <dcterms:created xsi:type="dcterms:W3CDTF">2024-02-14T14:20:00Z</dcterms:created>
  <dcterms:modified xsi:type="dcterms:W3CDTF">2024-08-09T15:25:00Z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R5-240644</vt:lpwstr>
  </property>
  <property fmtid="{D5CDD505-2E9C-101B-9397-08002B2CF9AE}" pid="10" name="Spec#">
    <vt:lpwstr>38.523-1</vt:lpwstr>
  </property>
  <property fmtid="{D5CDD505-2E9C-101B-9397-08002B2CF9AE}" pid="11" name="Cr#">
    <vt:lpwstr>4262</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SM NSAC Testcase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