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72F2F" w14:textId="77777777" w:rsidR="009218A9" w:rsidRDefault="009218A9" w:rsidP="009218A9">
      <w:pPr>
        <w:pStyle w:val="CRCoverPage"/>
        <w:tabs>
          <w:tab w:val="right" w:pos="9639"/>
        </w:tabs>
        <w:spacing w:after="0"/>
        <w:rPr>
          <w:b/>
          <w:i/>
          <w:noProof/>
          <w:sz w:val="28"/>
        </w:rPr>
      </w:pPr>
      <w:bookmarkStart w:id="0" w:name="_Toc21103011"/>
      <w:bookmarkStart w:id="1" w:name="_Toc29233348"/>
      <w:bookmarkStart w:id="2" w:name="_Toc29461953"/>
      <w:bookmarkStart w:id="3" w:name="_Toc36157927"/>
      <w:bookmarkStart w:id="4" w:name="_Toc43917159"/>
      <w:bookmarkStart w:id="5" w:name="_Toc52464980"/>
      <w:bookmarkStart w:id="6" w:name="_Toc52465361"/>
      <w:bookmarkStart w:id="7" w:name="_Toc52465747"/>
      <w:bookmarkStart w:id="8" w:name="_Toc59210723"/>
      <w:bookmarkStart w:id="9" w:name="_Toc59210891"/>
      <w:bookmarkStart w:id="10" w:name="_Toc59211182"/>
      <w:bookmarkStart w:id="11" w:name="_Toc68209686"/>
      <w:bookmarkStart w:id="12" w:name="_Toc68260635"/>
      <w:bookmarkStart w:id="13" w:name="_Toc76402110"/>
      <w:bookmarkStart w:id="14" w:name="_Toc76403742"/>
      <w:bookmarkStart w:id="15" w:name="_Toc83981123"/>
      <w:bookmarkStart w:id="16" w:name="_Toc83982138"/>
      <w:bookmarkStart w:id="17" w:name="_Toc83983390"/>
      <w:bookmarkStart w:id="18" w:name="_Toc90673196"/>
      <w:r>
        <w:rPr>
          <w:b/>
          <w:noProof/>
          <w:sz w:val="24"/>
        </w:rPr>
        <w:t>3GPP TSG-</w:t>
      </w:r>
      <w:r w:rsidR="00B17BB3">
        <w:fldChar w:fldCharType="begin"/>
      </w:r>
      <w:r w:rsidR="00B17BB3">
        <w:instrText xml:space="preserve"> DOCPROPERTY  TSG/WGRef  \* MERGEFORMAT </w:instrText>
      </w:r>
      <w:r w:rsidR="00B17BB3">
        <w:fldChar w:fldCharType="separate"/>
      </w:r>
      <w:r>
        <w:rPr>
          <w:b/>
          <w:noProof/>
          <w:sz w:val="24"/>
        </w:rPr>
        <w:t>RAN5</w:t>
      </w:r>
      <w:r w:rsidR="00B17BB3">
        <w:rPr>
          <w:b/>
          <w:noProof/>
          <w:sz w:val="24"/>
        </w:rPr>
        <w:fldChar w:fldCharType="end"/>
      </w:r>
      <w:r>
        <w:rPr>
          <w:b/>
          <w:noProof/>
          <w:sz w:val="24"/>
        </w:rPr>
        <w:t xml:space="preserve"> Meeting #</w:t>
      </w:r>
      <w:r w:rsidR="00B17BB3">
        <w:fldChar w:fldCharType="begin"/>
      </w:r>
      <w:r w:rsidR="00B17BB3">
        <w:instrText xml:space="preserve"> DOCPROPERTY  MtgSeq  \* MERGEFORMAT </w:instrText>
      </w:r>
      <w:r w:rsidR="00B17BB3">
        <w:fldChar w:fldCharType="separate"/>
      </w:r>
      <w:r w:rsidRPr="00EB09B7">
        <w:rPr>
          <w:b/>
          <w:noProof/>
          <w:sz w:val="24"/>
        </w:rPr>
        <w:t>104</w:t>
      </w:r>
      <w:r w:rsidR="00B17BB3">
        <w:rPr>
          <w:b/>
          <w:noProof/>
          <w:sz w:val="24"/>
        </w:rPr>
        <w:fldChar w:fldCharType="end"/>
      </w:r>
      <w:r w:rsidR="00B17BB3">
        <w:fldChar w:fldCharType="begin"/>
      </w:r>
      <w:r w:rsidR="00B17BB3">
        <w:instrText xml:space="preserve"> DOCPROPERTY  MtgTitle  \* MERGEFORMAT </w:instrText>
      </w:r>
      <w:r w:rsidR="00B17BB3">
        <w:fldChar w:fldCharType="separate"/>
      </w:r>
      <w:r w:rsidR="00B17BB3">
        <w:fldChar w:fldCharType="end"/>
      </w:r>
      <w:r>
        <w:rPr>
          <w:b/>
          <w:i/>
          <w:noProof/>
          <w:sz w:val="28"/>
        </w:rPr>
        <w:tab/>
      </w:r>
      <w:r w:rsidR="00B17BB3">
        <w:fldChar w:fldCharType="begin"/>
      </w:r>
      <w:r w:rsidR="00B17BB3">
        <w:instrText xml:space="preserve"> DOCPROPERTY  Tdoc#  \* MERGEFORMAT </w:instrText>
      </w:r>
      <w:r w:rsidR="00B17BB3">
        <w:fldChar w:fldCharType="separate"/>
      </w:r>
      <w:r w:rsidRPr="00E13F3D">
        <w:rPr>
          <w:b/>
          <w:i/>
          <w:noProof/>
          <w:sz w:val="28"/>
        </w:rPr>
        <w:t>R5-244429</w:t>
      </w:r>
      <w:r w:rsidR="00B17BB3">
        <w:rPr>
          <w:b/>
          <w:i/>
          <w:noProof/>
          <w:sz w:val="28"/>
        </w:rPr>
        <w:fldChar w:fldCharType="end"/>
      </w:r>
    </w:p>
    <w:p w14:paraId="0549C005" w14:textId="77777777" w:rsidR="009218A9" w:rsidRDefault="00B17BB3" w:rsidP="009218A9">
      <w:pPr>
        <w:pStyle w:val="CRCoverPage"/>
        <w:outlineLvl w:val="0"/>
        <w:rPr>
          <w:b/>
          <w:noProof/>
          <w:sz w:val="24"/>
        </w:rPr>
      </w:pPr>
      <w:r>
        <w:fldChar w:fldCharType="begin"/>
      </w:r>
      <w:r>
        <w:instrText xml:space="preserve"> DOCPROPERTY  Location  \* MERGEFORMAT </w:instrText>
      </w:r>
      <w:r>
        <w:fldChar w:fldCharType="separate"/>
      </w:r>
      <w:r w:rsidR="009218A9" w:rsidRPr="00BA51D9">
        <w:rPr>
          <w:b/>
          <w:noProof/>
          <w:sz w:val="24"/>
        </w:rPr>
        <w:t>Maastricht</w:t>
      </w:r>
      <w:r>
        <w:rPr>
          <w:b/>
          <w:noProof/>
          <w:sz w:val="24"/>
        </w:rPr>
        <w:fldChar w:fldCharType="end"/>
      </w:r>
      <w:r w:rsidR="009218A9">
        <w:rPr>
          <w:b/>
          <w:noProof/>
          <w:sz w:val="24"/>
        </w:rPr>
        <w:t xml:space="preserve">, </w:t>
      </w:r>
      <w:r>
        <w:fldChar w:fldCharType="begin"/>
      </w:r>
      <w:r>
        <w:instrText xml:space="preserve"> DOCPROPERTY  Country  \* MERGEFORMAT </w:instrText>
      </w:r>
      <w:r>
        <w:fldChar w:fldCharType="separate"/>
      </w:r>
      <w:r w:rsidR="009218A9" w:rsidRPr="00BA51D9">
        <w:rPr>
          <w:b/>
          <w:noProof/>
          <w:sz w:val="24"/>
        </w:rPr>
        <w:t>Netherlands</w:t>
      </w:r>
      <w:r>
        <w:rPr>
          <w:b/>
          <w:noProof/>
          <w:sz w:val="24"/>
        </w:rPr>
        <w:fldChar w:fldCharType="end"/>
      </w:r>
      <w:r w:rsidR="009218A9">
        <w:rPr>
          <w:b/>
          <w:noProof/>
          <w:sz w:val="24"/>
        </w:rPr>
        <w:t xml:space="preserve">, </w:t>
      </w:r>
      <w:r>
        <w:fldChar w:fldCharType="begin"/>
      </w:r>
      <w:r>
        <w:instrText xml:space="preserve"> DOCPROPERTY  StartDate  \* MERGEFORMAT </w:instrText>
      </w:r>
      <w:r>
        <w:fldChar w:fldCharType="separate"/>
      </w:r>
      <w:r w:rsidR="009218A9" w:rsidRPr="00BA51D9">
        <w:rPr>
          <w:b/>
          <w:noProof/>
          <w:sz w:val="24"/>
        </w:rPr>
        <w:t>19th Aug 2024</w:t>
      </w:r>
      <w:r>
        <w:rPr>
          <w:b/>
          <w:noProof/>
          <w:sz w:val="24"/>
        </w:rPr>
        <w:fldChar w:fldCharType="end"/>
      </w:r>
      <w:r w:rsidR="009218A9">
        <w:rPr>
          <w:b/>
          <w:noProof/>
          <w:sz w:val="24"/>
        </w:rPr>
        <w:t xml:space="preserve"> - </w:t>
      </w:r>
      <w:r>
        <w:fldChar w:fldCharType="begin"/>
      </w:r>
      <w:r>
        <w:instrText xml:space="preserve"> DOCPROPERTY  EndDate  \* MERGEFORMAT </w:instrText>
      </w:r>
      <w:r>
        <w:fldChar w:fldCharType="separate"/>
      </w:r>
      <w:r w:rsidR="009218A9"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18A9" w14:paraId="4955632A" w14:textId="77777777" w:rsidTr="0006567C">
        <w:tc>
          <w:tcPr>
            <w:tcW w:w="9641" w:type="dxa"/>
            <w:gridSpan w:val="9"/>
            <w:tcBorders>
              <w:top w:val="single" w:sz="4" w:space="0" w:color="auto"/>
              <w:left w:val="single" w:sz="4" w:space="0" w:color="auto"/>
              <w:right w:val="single" w:sz="4" w:space="0" w:color="auto"/>
            </w:tcBorders>
          </w:tcPr>
          <w:p w14:paraId="79583E27" w14:textId="77777777" w:rsidR="009218A9" w:rsidRDefault="009218A9" w:rsidP="0006567C">
            <w:pPr>
              <w:pStyle w:val="CRCoverPage"/>
              <w:spacing w:after="0"/>
              <w:jc w:val="right"/>
              <w:rPr>
                <w:i/>
                <w:noProof/>
              </w:rPr>
            </w:pPr>
            <w:r>
              <w:rPr>
                <w:i/>
                <w:noProof/>
                <w:sz w:val="14"/>
              </w:rPr>
              <w:t>CR-Form-v12.3</w:t>
            </w:r>
          </w:p>
        </w:tc>
      </w:tr>
      <w:tr w:rsidR="009218A9" w14:paraId="46062156" w14:textId="77777777" w:rsidTr="0006567C">
        <w:tc>
          <w:tcPr>
            <w:tcW w:w="9641" w:type="dxa"/>
            <w:gridSpan w:val="9"/>
            <w:tcBorders>
              <w:left w:val="single" w:sz="4" w:space="0" w:color="auto"/>
              <w:right w:val="single" w:sz="4" w:space="0" w:color="auto"/>
            </w:tcBorders>
          </w:tcPr>
          <w:p w14:paraId="6BCA2BFB" w14:textId="77777777" w:rsidR="009218A9" w:rsidRDefault="009218A9" w:rsidP="0006567C">
            <w:pPr>
              <w:pStyle w:val="CRCoverPage"/>
              <w:spacing w:after="0"/>
              <w:jc w:val="center"/>
              <w:rPr>
                <w:noProof/>
              </w:rPr>
            </w:pPr>
            <w:r>
              <w:rPr>
                <w:b/>
                <w:noProof/>
                <w:sz w:val="32"/>
              </w:rPr>
              <w:t>CHANGE REQUEST</w:t>
            </w:r>
          </w:p>
        </w:tc>
      </w:tr>
      <w:tr w:rsidR="009218A9" w14:paraId="66E67AD0" w14:textId="77777777" w:rsidTr="0006567C">
        <w:tc>
          <w:tcPr>
            <w:tcW w:w="9641" w:type="dxa"/>
            <w:gridSpan w:val="9"/>
            <w:tcBorders>
              <w:left w:val="single" w:sz="4" w:space="0" w:color="auto"/>
              <w:right w:val="single" w:sz="4" w:space="0" w:color="auto"/>
            </w:tcBorders>
          </w:tcPr>
          <w:p w14:paraId="7439C278" w14:textId="77777777" w:rsidR="009218A9" w:rsidRDefault="009218A9" w:rsidP="0006567C">
            <w:pPr>
              <w:pStyle w:val="CRCoverPage"/>
              <w:spacing w:after="0"/>
              <w:rPr>
                <w:noProof/>
                <w:sz w:val="8"/>
                <w:szCs w:val="8"/>
              </w:rPr>
            </w:pPr>
          </w:p>
        </w:tc>
      </w:tr>
      <w:tr w:rsidR="009218A9" w14:paraId="6763006D" w14:textId="77777777" w:rsidTr="0006567C">
        <w:tc>
          <w:tcPr>
            <w:tcW w:w="142" w:type="dxa"/>
            <w:tcBorders>
              <w:left w:val="single" w:sz="4" w:space="0" w:color="auto"/>
            </w:tcBorders>
          </w:tcPr>
          <w:p w14:paraId="33027C44" w14:textId="77777777" w:rsidR="009218A9" w:rsidRDefault="009218A9" w:rsidP="0006567C">
            <w:pPr>
              <w:pStyle w:val="CRCoverPage"/>
              <w:spacing w:after="0"/>
              <w:jc w:val="right"/>
              <w:rPr>
                <w:noProof/>
              </w:rPr>
            </w:pPr>
          </w:p>
        </w:tc>
        <w:tc>
          <w:tcPr>
            <w:tcW w:w="1559" w:type="dxa"/>
            <w:shd w:val="pct30" w:color="FFFF00" w:fill="auto"/>
          </w:tcPr>
          <w:p w14:paraId="01661C77" w14:textId="77777777" w:rsidR="009218A9" w:rsidRPr="00410371" w:rsidRDefault="00B17BB3" w:rsidP="0006567C">
            <w:pPr>
              <w:pStyle w:val="CRCoverPage"/>
              <w:spacing w:after="0"/>
              <w:jc w:val="right"/>
              <w:rPr>
                <w:b/>
                <w:noProof/>
                <w:sz w:val="28"/>
              </w:rPr>
            </w:pPr>
            <w:r>
              <w:fldChar w:fldCharType="begin"/>
            </w:r>
            <w:r>
              <w:instrText xml:space="preserve"> DOCPROPERTY  Spec#  \* MERGEFORMAT </w:instrText>
            </w:r>
            <w:r>
              <w:fldChar w:fldCharType="separate"/>
            </w:r>
            <w:r w:rsidR="009218A9" w:rsidRPr="00410371">
              <w:rPr>
                <w:b/>
                <w:noProof/>
                <w:sz w:val="28"/>
              </w:rPr>
              <w:t>38.523-1</w:t>
            </w:r>
            <w:r>
              <w:rPr>
                <w:b/>
                <w:noProof/>
                <w:sz w:val="28"/>
              </w:rPr>
              <w:fldChar w:fldCharType="end"/>
            </w:r>
          </w:p>
        </w:tc>
        <w:tc>
          <w:tcPr>
            <w:tcW w:w="709" w:type="dxa"/>
          </w:tcPr>
          <w:p w14:paraId="455EB9F4" w14:textId="77777777" w:rsidR="009218A9" w:rsidRDefault="009218A9" w:rsidP="0006567C">
            <w:pPr>
              <w:pStyle w:val="CRCoverPage"/>
              <w:spacing w:after="0"/>
              <w:jc w:val="center"/>
              <w:rPr>
                <w:noProof/>
              </w:rPr>
            </w:pPr>
            <w:r>
              <w:rPr>
                <w:b/>
                <w:noProof/>
                <w:sz w:val="28"/>
              </w:rPr>
              <w:t>CR</w:t>
            </w:r>
          </w:p>
        </w:tc>
        <w:tc>
          <w:tcPr>
            <w:tcW w:w="1276" w:type="dxa"/>
            <w:shd w:val="pct30" w:color="FFFF00" w:fill="auto"/>
          </w:tcPr>
          <w:p w14:paraId="5E108C5F" w14:textId="77777777" w:rsidR="009218A9" w:rsidRPr="00410371" w:rsidRDefault="00B17BB3" w:rsidP="0006567C">
            <w:pPr>
              <w:pStyle w:val="CRCoverPage"/>
              <w:spacing w:after="0"/>
              <w:rPr>
                <w:noProof/>
              </w:rPr>
            </w:pPr>
            <w:r>
              <w:fldChar w:fldCharType="begin"/>
            </w:r>
            <w:r>
              <w:instrText xml:space="preserve"> DOCPROPERTY  Cr#  \* MERGEFORMAT </w:instrText>
            </w:r>
            <w:r>
              <w:fldChar w:fldCharType="separate"/>
            </w:r>
            <w:r w:rsidR="009218A9" w:rsidRPr="00410371">
              <w:rPr>
                <w:b/>
                <w:noProof/>
                <w:sz w:val="28"/>
              </w:rPr>
              <w:t>4547</w:t>
            </w:r>
            <w:r>
              <w:rPr>
                <w:b/>
                <w:noProof/>
                <w:sz w:val="28"/>
              </w:rPr>
              <w:fldChar w:fldCharType="end"/>
            </w:r>
          </w:p>
        </w:tc>
        <w:tc>
          <w:tcPr>
            <w:tcW w:w="709" w:type="dxa"/>
          </w:tcPr>
          <w:p w14:paraId="3BE60FCC" w14:textId="77777777" w:rsidR="009218A9" w:rsidRDefault="009218A9" w:rsidP="0006567C">
            <w:pPr>
              <w:pStyle w:val="CRCoverPage"/>
              <w:tabs>
                <w:tab w:val="right" w:pos="625"/>
              </w:tabs>
              <w:spacing w:after="0"/>
              <w:jc w:val="center"/>
              <w:rPr>
                <w:noProof/>
              </w:rPr>
            </w:pPr>
            <w:r>
              <w:rPr>
                <w:b/>
                <w:bCs/>
                <w:noProof/>
                <w:sz w:val="28"/>
              </w:rPr>
              <w:t>rev</w:t>
            </w:r>
          </w:p>
        </w:tc>
        <w:tc>
          <w:tcPr>
            <w:tcW w:w="992" w:type="dxa"/>
            <w:shd w:val="pct30" w:color="FFFF00" w:fill="auto"/>
          </w:tcPr>
          <w:p w14:paraId="03F8E58C" w14:textId="77777777" w:rsidR="009218A9" w:rsidRPr="00410371" w:rsidRDefault="00B17BB3" w:rsidP="0006567C">
            <w:pPr>
              <w:pStyle w:val="CRCoverPage"/>
              <w:spacing w:after="0"/>
              <w:jc w:val="center"/>
              <w:rPr>
                <w:b/>
                <w:noProof/>
              </w:rPr>
            </w:pPr>
            <w:r>
              <w:fldChar w:fldCharType="begin"/>
            </w:r>
            <w:r>
              <w:instrText xml:space="preserve"> DOCPROPERTY  Revision  \* MERGEFORMAT </w:instrText>
            </w:r>
            <w:r>
              <w:fldChar w:fldCharType="separate"/>
            </w:r>
            <w:r w:rsidR="009218A9" w:rsidRPr="00410371">
              <w:rPr>
                <w:b/>
                <w:noProof/>
                <w:sz w:val="28"/>
              </w:rPr>
              <w:t>-</w:t>
            </w:r>
            <w:r>
              <w:rPr>
                <w:b/>
                <w:noProof/>
                <w:sz w:val="28"/>
              </w:rPr>
              <w:fldChar w:fldCharType="end"/>
            </w:r>
          </w:p>
        </w:tc>
        <w:tc>
          <w:tcPr>
            <w:tcW w:w="2410" w:type="dxa"/>
          </w:tcPr>
          <w:p w14:paraId="7E8AD691" w14:textId="77777777" w:rsidR="009218A9" w:rsidRDefault="009218A9" w:rsidP="0006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6670C" w14:textId="77777777" w:rsidR="009218A9" w:rsidRPr="00410371" w:rsidRDefault="00B17BB3" w:rsidP="0006567C">
            <w:pPr>
              <w:pStyle w:val="CRCoverPage"/>
              <w:spacing w:after="0"/>
              <w:jc w:val="center"/>
              <w:rPr>
                <w:noProof/>
                <w:sz w:val="28"/>
              </w:rPr>
            </w:pPr>
            <w:r>
              <w:fldChar w:fldCharType="begin"/>
            </w:r>
            <w:r>
              <w:instrText xml:space="preserve"> DOCPROPERTY  Version  \* MERGEFORMAT </w:instrText>
            </w:r>
            <w:r>
              <w:fldChar w:fldCharType="separate"/>
            </w:r>
            <w:r w:rsidR="009218A9" w:rsidRPr="00410371">
              <w:rPr>
                <w:b/>
                <w:noProof/>
                <w:sz w:val="28"/>
              </w:rPr>
              <w:t>17.7.0</w:t>
            </w:r>
            <w:r>
              <w:rPr>
                <w:b/>
                <w:noProof/>
                <w:sz w:val="28"/>
              </w:rPr>
              <w:fldChar w:fldCharType="end"/>
            </w:r>
          </w:p>
        </w:tc>
        <w:tc>
          <w:tcPr>
            <w:tcW w:w="143" w:type="dxa"/>
            <w:tcBorders>
              <w:right w:val="single" w:sz="4" w:space="0" w:color="auto"/>
            </w:tcBorders>
          </w:tcPr>
          <w:p w14:paraId="20BC0044" w14:textId="77777777" w:rsidR="009218A9" w:rsidRDefault="009218A9" w:rsidP="0006567C">
            <w:pPr>
              <w:pStyle w:val="CRCoverPage"/>
              <w:spacing w:after="0"/>
              <w:rPr>
                <w:noProof/>
              </w:rPr>
            </w:pPr>
          </w:p>
        </w:tc>
      </w:tr>
      <w:tr w:rsidR="009218A9" w14:paraId="0EF39BC6" w14:textId="77777777" w:rsidTr="0006567C">
        <w:tc>
          <w:tcPr>
            <w:tcW w:w="9641" w:type="dxa"/>
            <w:gridSpan w:val="9"/>
            <w:tcBorders>
              <w:left w:val="single" w:sz="4" w:space="0" w:color="auto"/>
              <w:right w:val="single" w:sz="4" w:space="0" w:color="auto"/>
            </w:tcBorders>
          </w:tcPr>
          <w:p w14:paraId="5C1439A0" w14:textId="77777777" w:rsidR="009218A9" w:rsidRDefault="009218A9" w:rsidP="0006567C">
            <w:pPr>
              <w:pStyle w:val="CRCoverPage"/>
              <w:spacing w:after="0"/>
              <w:rPr>
                <w:noProof/>
              </w:rPr>
            </w:pPr>
          </w:p>
        </w:tc>
      </w:tr>
      <w:tr w:rsidR="009218A9" w14:paraId="017C445E" w14:textId="77777777" w:rsidTr="0006567C">
        <w:tc>
          <w:tcPr>
            <w:tcW w:w="9641" w:type="dxa"/>
            <w:gridSpan w:val="9"/>
            <w:tcBorders>
              <w:top w:val="single" w:sz="4" w:space="0" w:color="auto"/>
            </w:tcBorders>
          </w:tcPr>
          <w:p w14:paraId="32ABBCF1" w14:textId="77777777" w:rsidR="009218A9" w:rsidRPr="00F25D98" w:rsidRDefault="009218A9" w:rsidP="000656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18A9" w14:paraId="1355AAF9" w14:textId="77777777" w:rsidTr="0006567C">
        <w:tc>
          <w:tcPr>
            <w:tcW w:w="9641" w:type="dxa"/>
            <w:gridSpan w:val="9"/>
          </w:tcPr>
          <w:p w14:paraId="17578352" w14:textId="77777777" w:rsidR="009218A9" w:rsidRDefault="009218A9" w:rsidP="0006567C">
            <w:pPr>
              <w:pStyle w:val="CRCoverPage"/>
              <w:spacing w:after="0"/>
              <w:rPr>
                <w:noProof/>
                <w:sz w:val="8"/>
                <w:szCs w:val="8"/>
              </w:rPr>
            </w:pPr>
          </w:p>
        </w:tc>
      </w:tr>
    </w:tbl>
    <w:p w14:paraId="588CCAB1" w14:textId="77777777" w:rsidR="009218A9" w:rsidRDefault="009218A9" w:rsidP="00921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18A9" w14:paraId="0BFCC4C1" w14:textId="77777777" w:rsidTr="0006567C">
        <w:tc>
          <w:tcPr>
            <w:tcW w:w="2835" w:type="dxa"/>
          </w:tcPr>
          <w:p w14:paraId="2C48BB49" w14:textId="77777777" w:rsidR="009218A9" w:rsidRDefault="009218A9" w:rsidP="0006567C">
            <w:pPr>
              <w:pStyle w:val="CRCoverPage"/>
              <w:tabs>
                <w:tab w:val="right" w:pos="2751"/>
              </w:tabs>
              <w:spacing w:after="0"/>
              <w:rPr>
                <w:b/>
                <w:i/>
                <w:noProof/>
              </w:rPr>
            </w:pPr>
            <w:r>
              <w:rPr>
                <w:b/>
                <w:i/>
                <w:noProof/>
              </w:rPr>
              <w:t>Proposed change affects:</w:t>
            </w:r>
          </w:p>
        </w:tc>
        <w:tc>
          <w:tcPr>
            <w:tcW w:w="1418" w:type="dxa"/>
          </w:tcPr>
          <w:p w14:paraId="7D45AC8B" w14:textId="77777777" w:rsidR="009218A9" w:rsidRDefault="009218A9" w:rsidP="00065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F94635" w14:textId="77777777" w:rsidR="009218A9" w:rsidRDefault="009218A9" w:rsidP="0006567C">
            <w:pPr>
              <w:pStyle w:val="CRCoverPage"/>
              <w:spacing w:after="0"/>
              <w:jc w:val="center"/>
              <w:rPr>
                <w:b/>
                <w:caps/>
                <w:noProof/>
              </w:rPr>
            </w:pPr>
          </w:p>
        </w:tc>
        <w:tc>
          <w:tcPr>
            <w:tcW w:w="709" w:type="dxa"/>
            <w:tcBorders>
              <w:left w:val="single" w:sz="4" w:space="0" w:color="auto"/>
            </w:tcBorders>
          </w:tcPr>
          <w:p w14:paraId="1A0746E2" w14:textId="77777777" w:rsidR="009218A9" w:rsidRDefault="009218A9" w:rsidP="00065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707AC" w14:textId="77777777" w:rsidR="009218A9" w:rsidRDefault="009218A9" w:rsidP="0006567C">
            <w:pPr>
              <w:pStyle w:val="CRCoverPage"/>
              <w:spacing w:after="0"/>
              <w:jc w:val="center"/>
              <w:rPr>
                <w:b/>
                <w:caps/>
                <w:noProof/>
              </w:rPr>
            </w:pPr>
          </w:p>
        </w:tc>
        <w:tc>
          <w:tcPr>
            <w:tcW w:w="2126" w:type="dxa"/>
          </w:tcPr>
          <w:p w14:paraId="6E2E1478" w14:textId="77777777" w:rsidR="009218A9" w:rsidRDefault="009218A9" w:rsidP="00065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42844" w14:textId="77777777" w:rsidR="009218A9" w:rsidRDefault="009218A9" w:rsidP="0006567C">
            <w:pPr>
              <w:pStyle w:val="CRCoverPage"/>
              <w:spacing w:after="0"/>
              <w:jc w:val="center"/>
              <w:rPr>
                <w:b/>
                <w:caps/>
                <w:noProof/>
              </w:rPr>
            </w:pPr>
          </w:p>
        </w:tc>
        <w:tc>
          <w:tcPr>
            <w:tcW w:w="1418" w:type="dxa"/>
            <w:tcBorders>
              <w:left w:val="nil"/>
            </w:tcBorders>
          </w:tcPr>
          <w:p w14:paraId="7E19AF76" w14:textId="77777777" w:rsidR="009218A9" w:rsidRDefault="009218A9" w:rsidP="00065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D3E53" w14:textId="77777777" w:rsidR="009218A9" w:rsidRDefault="009218A9" w:rsidP="0006567C">
            <w:pPr>
              <w:pStyle w:val="CRCoverPage"/>
              <w:spacing w:after="0"/>
              <w:jc w:val="center"/>
              <w:rPr>
                <w:b/>
                <w:bCs/>
                <w:caps/>
                <w:noProof/>
              </w:rPr>
            </w:pPr>
          </w:p>
        </w:tc>
      </w:tr>
    </w:tbl>
    <w:p w14:paraId="7B14E857" w14:textId="77777777" w:rsidR="009218A9" w:rsidRDefault="009218A9" w:rsidP="00921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18A9" w14:paraId="7C3EBD38" w14:textId="77777777" w:rsidTr="0006567C">
        <w:tc>
          <w:tcPr>
            <w:tcW w:w="9640" w:type="dxa"/>
            <w:gridSpan w:val="11"/>
          </w:tcPr>
          <w:p w14:paraId="6C2255B4" w14:textId="77777777" w:rsidR="009218A9" w:rsidRDefault="009218A9" w:rsidP="0006567C">
            <w:pPr>
              <w:pStyle w:val="CRCoverPage"/>
              <w:spacing w:after="0"/>
              <w:rPr>
                <w:noProof/>
                <w:sz w:val="8"/>
                <w:szCs w:val="8"/>
              </w:rPr>
            </w:pPr>
          </w:p>
        </w:tc>
      </w:tr>
      <w:tr w:rsidR="009218A9" w14:paraId="0AE4BAD9" w14:textId="77777777" w:rsidTr="0006567C">
        <w:tc>
          <w:tcPr>
            <w:tcW w:w="1843" w:type="dxa"/>
            <w:tcBorders>
              <w:top w:val="single" w:sz="4" w:space="0" w:color="auto"/>
              <w:left w:val="single" w:sz="4" w:space="0" w:color="auto"/>
            </w:tcBorders>
          </w:tcPr>
          <w:p w14:paraId="0DEDFDAA" w14:textId="77777777" w:rsidR="009218A9" w:rsidRDefault="009218A9" w:rsidP="00065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2105" w14:textId="77777777" w:rsidR="009218A9" w:rsidRDefault="00B17BB3" w:rsidP="0006567C">
            <w:pPr>
              <w:pStyle w:val="CRCoverPage"/>
              <w:spacing w:after="0"/>
              <w:ind w:left="100"/>
              <w:rPr>
                <w:noProof/>
              </w:rPr>
            </w:pPr>
            <w:r>
              <w:fldChar w:fldCharType="begin"/>
            </w:r>
            <w:r>
              <w:instrText xml:space="preserve"> DOCPROPERTY  CrTitle  \* MERGEFORMAT </w:instrText>
            </w:r>
            <w:r>
              <w:fldChar w:fldCharType="separate"/>
            </w:r>
            <w:r w:rsidR="009218A9">
              <w:t>Updates to 5G TC 9.3.1.6</w:t>
            </w:r>
            <w:r>
              <w:fldChar w:fldCharType="end"/>
            </w:r>
          </w:p>
        </w:tc>
      </w:tr>
      <w:tr w:rsidR="009218A9" w14:paraId="44579299" w14:textId="77777777" w:rsidTr="0006567C">
        <w:tc>
          <w:tcPr>
            <w:tcW w:w="1843" w:type="dxa"/>
            <w:tcBorders>
              <w:left w:val="single" w:sz="4" w:space="0" w:color="auto"/>
            </w:tcBorders>
          </w:tcPr>
          <w:p w14:paraId="03E0DE64" w14:textId="77777777" w:rsidR="009218A9" w:rsidRDefault="009218A9" w:rsidP="0006567C">
            <w:pPr>
              <w:pStyle w:val="CRCoverPage"/>
              <w:spacing w:after="0"/>
              <w:rPr>
                <w:b/>
                <w:i/>
                <w:noProof/>
                <w:sz w:val="8"/>
                <w:szCs w:val="8"/>
              </w:rPr>
            </w:pPr>
          </w:p>
        </w:tc>
        <w:tc>
          <w:tcPr>
            <w:tcW w:w="7797" w:type="dxa"/>
            <w:gridSpan w:val="10"/>
            <w:tcBorders>
              <w:right w:val="single" w:sz="4" w:space="0" w:color="auto"/>
            </w:tcBorders>
          </w:tcPr>
          <w:p w14:paraId="64C067B6" w14:textId="77777777" w:rsidR="009218A9" w:rsidRDefault="009218A9" w:rsidP="0006567C">
            <w:pPr>
              <w:pStyle w:val="CRCoverPage"/>
              <w:spacing w:after="0"/>
              <w:rPr>
                <w:noProof/>
                <w:sz w:val="8"/>
                <w:szCs w:val="8"/>
              </w:rPr>
            </w:pPr>
          </w:p>
        </w:tc>
      </w:tr>
      <w:tr w:rsidR="009218A9" w14:paraId="64C94F24" w14:textId="77777777" w:rsidTr="0006567C">
        <w:tc>
          <w:tcPr>
            <w:tcW w:w="1843" w:type="dxa"/>
            <w:tcBorders>
              <w:left w:val="single" w:sz="4" w:space="0" w:color="auto"/>
            </w:tcBorders>
          </w:tcPr>
          <w:p w14:paraId="6E9FDD7B" w14:textId="77777777" w:rsidR="009218A9" w:rsidRDefault="009218A9" w:rsidP="00065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0B917" w14:textId="77777777" w:rsidR="009218A9" w:rsidRDefault="00B17BB3" w:rsidP="0006567C">
            <w:pPr>
              <w:pStyle w:val="CRCoverPage"/>
              <w:spacing w:after="0"/>
              <w:ind w:left="100"/>
              <w:rPr>
                <w:noProof/>
              </w:rPr>
            </w:pPr>
            <w:r>
              <w:fldChar w:fldCharType="begin"/>
            </w:r>
            <w:r>
              <w:instrText xml:space="preserve"> DOCPROPERTY  SourceIfWg  \* MERGEFORMAT </w:instrText>
            </w:r>
            <w:r>
              <w:fldChar w:fldCharType="separate"/>
            </w:r>
            <w:r w:rsidR="009218A9">
              <w:rPr>
                <w:noProof/>
              </w:rPr>
              <w:t>MCC TF160</w:t>
            </w:r>
            <w:r>
              <w:rPr>
                <w:noProof/>
              </w:rPr>
              <w:fldChar w:fldCharType="end"/>
            </w:r>
          </w:p>
        </w:tc>
      </w:tr>
      <w:tr w:rsidR="009218A9" w14:paraId="74208A20" w14:textId="77777777" w:rsidTr="0006567C">
        <w:tc>
          <w:tcPr>
            <w:tcW w:w="1843" w:type="dxa"/>
            <w:tcBorders>
              <w:left w:val="single" w:sz="4" w:space="0" w:color="auto"/>
            </w:tcBorders>
          </w:tcPr>
          <w:p w14:paraId="19EE033A" w14:textId="77777777" w:rsidR="009218A9" w:rsidRDefault="009218A9" w:rsidP="00065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E982B" w14:textId="719E22DC" w:rsidR="009218A9" w:rsidRDefault="009218A9" w:rsidP="0006567C">
            <w:pPr>
              <w:pStyle w:val="CRCoverPage"/>
              <w:spacing w:after="0"/>
              <w:ind w:left="100"/>
              <w:rPr>
                <w:noProof/>
              </w:rPr>
            </w:pPr>
            <w:r>
              <w:t>R5</w:t>
            </w:r>
            <w:r w:rsidR="00B17BB3">
              <w:fldChar w:fldCharType="begin"/>
            </w:r>
            <w:r w:rsidR="00B17BB3">
              <w:instrText xml:space="preserve"> DOCPROPERTY  SourceIfTsg  \* MERGEFORMAT </w:instrText>
            </w:r>
            <w:r w:rsidR="00B17BB3">
              <w:fldChar w:fldCharType="separate"/>
            </w:r>
            <w:r w:rsidR="00B17BB3">
              <w:fldChar w:fldCharType="end"/>
            </w:r>
          </w:p>
        </w:tc>
      </w:tr>
      <w:tr w:rsidR="009218A9" w14:paraId="0950BED3" w14:textId="77777777" w:rsidTr="0006567C">
        <w:tc>
          <w:tcPr>
            <w:tcW w:w="1843" w:type="dxa"/>
            <w:tcBorders>
              <w:left w:val="single" w:sz="4" w:space="0" w:color="auto"/>
            </w:tcBorders>
          </w:tcPr>
          <w:p w14:paraId="1F5FEC08" w14:textId="77777777" w:rsidR="009218A9" w:rsidRDefault="009218A9" w:rsidP="0006567C">
            <w:pPr>
              <w:pStyle w:val="CRCoverPage"/>
              <w:spacing w:after="0"/>
              <w:rPr>
                <w:b/>
                <w:i/>
                <w:noProof/>
                <w:sz w:val="8"/>
                <w:szCs w:val="8"/>
              </w:rPr>
            </w:pPr>
          </w:p>
        </w:tc>
        <w:tc>
          <w:tcPr>
            <w:tcW w:w="7797" w:type="dxa"/>
            <w:gridSpan w:val="10"/>
            <w:tcBorders>
              <w:right w:val="single" w:sz="4" w:space="0" w:color="auto"/>
            </w:tcBorders>
          </w:tcPr>
          <w:p w14:paraId="3DEEB2DE" w14:textId="77777777" w:rsidR="009218A9" w:rsidRDefault="009218A9" w:rsidP="0006567C">
            <w:pPr>
              <w:pStyle w:val="CRCoverPage"/>
              <w:spacing w:after="0"/>
              <w:rPr>
                <w:noProof/>
                <w:sz w:val="8"/>
                <w:szCs w:val="8"/>
              </w:rPr>
            </w:pPr>
          </w:p>
        </w:tc>
      </w:tr>
      <w:tr w:rsidR="009218A9" w14:paraId="77185899" w14:textId="77777777" w:rsidTr="0006567C">
        <w:tc>
          <w:tcPr>
            <w:tcW w:w="1843" w:type="dxa"/>
            <w:tcBorders>
              <w:left w:val="single" w:sz="4" w:space="0" w:color="auto"/>
            </w:tcBorders>
          </w:tcPr>
          <w:p w14:paraId="79B565C3" w14:textId="77777777" w:rsidR="009218A9" w:rsidRDefault="009218A9" w:rsidP="0006567C">
            <w:pPr>
              <w:pStyle w:val="CRCoverPage"/>
              <w:tabs>
                <w:tab w:val="right" w:pos="1759"/>
              </w:tabs>
              <w:spacing w:after="0"/>
              <w:rPr>
                <w:b/>
                <w:i/>
                <w:noProof/>
              </w:rPr>
            </w:pPr>
            <w:r>
              <w:rPr>
                <w:b/>
                <w:i/>
                <w:noProof/>
              </w:rPr>
              <w:t>Work item code:</w:t>
            </w:r>
          </w:p>
        </w:tc>
        <w:tc>
          <w:tcPr>
            <w:tcW w:w="3686" w:type="dxa"/>
            <w:gridSpan w:val="5"/>
            <w:shd w:val="pct30" w:color="FFFF00" w:fill="auto"/>
          </w:tcPr>
          <w:p w14:paraId="3F0DE420" w14:textId="77777777" w:rsidR="009218A9" w:rsidRDefault="00B17BB3" w:rsidP="0006567C">
            <w:pPr>
              <w:pStyle w:val="CRCoverPage"/>
              <w:spacing w:after="0"/>
              <w:ind w:left="100"/>
              <w:rPr>
                <w:noProof/>
              </w:rPr>
            </w:pPr>
            <w:r>
              <w:fldChar w:fldCharType="begin"/>
            </w:r>
            <w:r>
              <w:instrText xml:space="preserve"> DOCPROPERTY  RelatedWis  \* MERGEFORMAT </w:instrText>
            </w:r>
            <w:r>
              <w:fldChar w:fldCharType="separate"/>
            </w:r>
            <w:r w:rsidR="009218A9">
              <w:rPr>
                <w:noProof/>
              </w:rPr>
              <w:t>TEI17_Test, ING_5GS-UEConTest</w:t>
            </w:r>
            <w:r>
              <w:rPr>
                <w:noProof/>
              </w:rPr>
              <w:fldChar w:fldCharType="end"/>
            </w:r>
          </w:p>
        </w:tc>
        <w:tc>
          <w:tcPr>
            <w:tcW w:w="567" w:type="dxa"/>
            <w:tcBorders>
              <w:left w:val="nil"/>
            </w:tcBorders>
          </w:tcPr>
          <w:p w14:paraId="12F563E3" w14:textId="77777777" w:rsidR="009218A9" w:rsidRDefault="009218A9" w:rsidP="0006567C">
            <w:pPr>
              <w:pStyle w:val="CRCoverPage"/>
              <w:spacing w:after="0"/>
              <w:ind w:right="100"/>
              <w:rPr>
                <w:noProof/>
              </w:rPr>
            </w:pPr>
          </w:p>
        </w:tc>
        <w:tc>
          <w:tcPr>
            <w:tcW w:w="1417" w:type="dxa"/>
            <w:gridSpan w:val="3"/>
            <w:tcBorders>
              <w:left w:val="nil"/>
            </w:tcBorders>
          </w:tcPr>
          <w:p w14:paraId="6B05C125" w14:textId="77777777" w:rsidR="009218A9" w:rsidRDefault="009218A9" w:rsidP="00065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FA5CC" w14:textId="77777777" w:rsidR="009218A9" w:rsidRDefault="00B17BB3" w:rsidP="0006567C">
            <w:pPr>
              <w:pStyle w:val="CRCoverPage"/>
              <w:spacing w:after="0"/>
              <w:ind w:left="100"/>
              <w:rPr>
                <w:noProof/>
              </w:rPr>
            </w:pPr>
            <w:r>
              <w:fldChar w:fldCharType="begin"/>
            </w:r>
            <w:r>
              <w:instrText xml:space="preserve"> DOCPROPERTY  ResDate  \* MERGEFORMAT </w:instrText>
            </w:r>
            <w:r>
              <w:fldChar w:fldCharType="separate"/>
            </w:r>
            <w:r w:rsidR="009218A9">
              <w:rPr>
                <w:noProof/>
              </w:rPr>
              <w:t>2024-08-06</w:t>
            </w:r>
            <w:r>
              <w:rPr>
                <w:noProof/>
              </w:rPr>
              <w:fldChar w:fldCharType="end"/>
            </w:r>
          </w:p>
        </w:tc>
      </w:tr>
      <w:tr w:rsidR="009218A9" w14:paraId="15DA9CFC" w14:textId="77777777" w:rsidTr="0006567C">
        <w:tc>
          <w:tcPr>
            <w:tcW w:w="1843" w:type="dxa"/>
            <w:tcBorders>
              <w:left w:val="single" w:sz="4" w:space="0" w:color="auto"/>
            </w:tcBorders>
          </w:tcPr>
          <w:p w14:paraId="7C0BEF72" w14:textId="77777777" w:rsidR="009218A9" w:rsidRDefault="009218A9" w:rsidP="0006567C">
            <w:pPr>
              <w:pStyle w:val="CRCoverPage"/>
              <w:spacing w:after="0"/>
              <w:rPr>
                <w:b/>
                <w:i/>
                <w:noProof/>
                <w:sz w:val="8"/>
                <w:szCs w:val="8"/>
              </w:rPr>
            </w:pPr>
          </w:p>
        </w:tc>
        <w:tc>
          <w:tcPr>
            <w:tcW w:w="1986" w:type="dxa"/>
            <w:gridSpan w:val="4"/>
          </w:tcPr>
          <w:p w14:paraId="70EDF101" w14:textId="77777777" w:rsidR="009218A9" w:rsidRDefault="009218A9" w:rsidP="0006567C">
            <w:pPr>
              <w:pStyle w:val="CRCoverPage"/>
              <w:spacing w:after="0"/>
              <w:rPr>
                <w:noProof/>
                <w:sz w:val="8"/>
                <w:szCs w:val="8"/>
              </w:rPr>
            </w:pPr>
          </w:p>
        </w:tc>
        <w:tc>
          <w:tcPr>
            <w:tcW w:w="2267" w:type="dxa"/>
            <w:gridSpan w:val="2"/>
          </w:tcPr>
          <w:p w14:paraId="7343B8A8" w14:textId="77777777" w:rsidR="009218A9" w:rsidRDefault="009218A9" w:rsidP="0006567C">
            <w:pPr>
              <w:pStyle w:val="CRCoverPage"/>
              <w:spacing w:after="0"/>
              <w:rPr>
                <w:noProof/>
                <w:sz w:val="8"/>
                <w:szCs w:val="8"/>
              </w:rPr>
            </w:pPr>
          </w:p>
        </w:tc>
        <w:tc>
          <w:tcPr>
            <w:tcW w:w="1417" w:type="dxa"/>
            <w:gridSpan w:val="3"/>
          </w:tcPr>
          <w:p w14:paraId="08100AA2" w14:textId="77777777" w:rsidR="009218A9" w:rsidRDefault="009218A9" w:rsidP="0006567C">
            <w:pPr>
              <w:pStyle w:val="CRCoverPage"/>
              <w:spacing w:after="0"/>
              <w:rPr>
                <w:noProof/>
                <w:sz w:val="8"/>
                <w:szCs w:val="8"/>
              </w:rPr>
            </w:pPr>
          </w:p>
        </w:tc>
        <w:tc>
          <w:tcPr>
            <w:tcW w:w="2127" w:type="dxa"/>
            <w:tcBorders>
              <w:right w:val="single" w:sz="4" w:space="0" w:color="auto"/>
            </w:tcBorders>
          </w:tcPr>
          <w:p w14:paraId="6A74973B" w14:textId="77777777" w:rsidR="009218A9" w:rsidRDefault="009218A9" w:rsidP="0006567C">
            <w:pPr>
              <w:pStyle w:val="CRCoverPage"/>
              <w:spacing w:after="0"/>
              <w:rPr>
                <w:noProof/>
                <w:sz w:val="8"/>
                <w:szCs w:val="8"/>
              </w:rPr>
            </w:pPr>
          </w:p>
        </w:tc>
      </w:tr>
      <w:tr w:rsidR="009218A9" w14:paraId="2DDB676B" w14:textId="77777777" w:rsidTr="0006567C">
        <w:trPr>
          <w:cantSplit/>
        </w:trPr>
        <w:tc>
          <w:tcPr>
            <w:tcW w:w="1843" w:type="dxa"/>
            <w:tcBorders>
              <w:left w:val="single" w:sz="4" w:space="0" w:color="auto"/>
            </w:tcBorders>
          </w:tcPr>
          <w:p w14:paraId="7EC52E42" w14:textId="77777777" w:rsidR="009218A9" w:rsidRDefault="009218A9" w:rsidP="0006567C">
            <w:pPr>
              <w:pStyle w:val="CRCoverPage"/>
              <w:tabs>
                <w:tab w:val="right" w:pos="1759"/>
              </w:tabs>
              <w:spacing w:after="0"/>
              <w:rPr>
                <w:b/>
                <w:i/>
                <w:noProof/>
              </w:rPr>
            </w:pPr>
            <w:r>
              <w:rPr>
                <w:b/>
                <w:i/>
                <w:noProof/>
              </w:rPr>
              <w:t>Category:</w:t>
            </w:r>
          </w:p>
        </w:tc>
        <w:tc>
          <w:tcPr>
            <w:tcW w:w="851" w:type="dxa"/>
            <w:shd w:val="pct30" w:color="FFFF00" w:fill="auto"/>
          </w:tcPr>
          <w:p w14:paraId="6D8C9B73" w14:textId="77777777" w:rsidR="009218A9" w:rsidRDefault="00B17BB3" w:rsidP="0006567C">
            <w:pPr>
              <w:pStyle w:val="CRCoverPage"/>
              <w:spacing w:after="0"/>
              <w:ind w:left="100" w:right="-609"/>
              <w:rPr>
                <w:b/>
                <w:noProof/>
              </w:rPr>
            </w:pPr>
            <w:r>
              <w:fldChar w:fldCharType="begin"/>
            </w:r>
            <w:r>
              <w:instrText xml:space="preserve"> DOCPROPERTY  Cat  \* MERGEFORMAT </w:instrText>
            </w:r>
            <w:r>
              <w:fldChar w:fldCharType="separate"/>
            </w:r>
            <w:r w:rsidR="009218A9">
              <w:rPr>
                <w:b/>
                <w:noProof/>
              </w:rPr>
              <w:t>F</w:t>
            </w:r>
            <w:r>
              <w:rPr>
                <w:b/>
                <w:noProof/>
              </w:rPr>
              <w:fldChar w:fldCharType="end"/>
            </w:r>
          </w:p>
        </w:tc>
        <w:tc>
          <w:tcPr>
            <w:tcW w:w="3402" w:type="dxa"/>
            <w:gridSpan w:val="5"/>
            <w:tcBorders>
              <w:left w:val="nil"/>
            </w:tcBorders>
          </w:tcPr>
          <w:p w14:paraId="4634862F" w14:textId="77777777" w:rsidR="009218A9" w:rsidRDefault="009218A9" w:rsidP="0006567C">
            <w:pPr>
              <w:pStyle w:val="CRCoverPage"/>
              <w:spacing w:after="0"/>
              <w:rPr>
                <w:noProof/>
              </w:rPr>
            </w:pPr>
          </w:p>
        </w:tc>
        <w:tc>
          <w:tcPr>
            <w:tcW w:w="1417" w:type="dxa"/>
            <w:gridSpan w:val="3"/>
            <w:tcBorders>
              <w:left w:val="nil"/>
            </w:tcBorders>
          </w:tcPr>
          <w:p w14:paraId="680C9935" w14:textId="77777777" w:rsidR="009218A9" w:rsidRDefault="009218A9" w:rsidP="00065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61D1" w14:textId="77777777" w:rsidR="009218A9" w:rsidRDefault="00B17BB3" w:rsidP="0006567C">
            <w:pPr>
              <w:pStyle w:val="CRCoverPage"/>
              <w:spacing w:after="0"/>
              <w:ind w:left="100"/>
              <w:rPr>
                <w:noProof/>
              </w:rPr>
            </w:pPr>
            <w:r>
              <w:fldChar w:fldCharType="begin"/>
            </w:r>
            <w:r>
              <w:instrText xml:space="preserve"> DOCPROPERTY  Release  \* MERGEFORMAT </w:instrText>
            </w:r>
            <w:r>
              <w:fldChar w:fldCharType="separate"/>
            </w:r>
            <w:r w:rsidR="009218A9">
              <w:rPr>
                <w:noProof/>
              </w:rPr>
              <w:t>Rel-17</w:t>
            </w:r>
            <w:r>
              <w:rPr>
                <w:noProof/>
              </w:rPr>
              <w:fldChar w:fldCharType="end"/>
            </w:r>
          </w:p>
        </w:tc>
      </w:tr>
      <w:tr w:rsidR="009218A9" w14:paraId="54732E37" w14:textId="77777777" w:rsidTr="0006567C">
        <w:tc>
          <w:tcPr>
            <w:tcW w:w="1843" w:type="dxa"/>
            <w:tcBorders>
              <w:left w:val="single" w:sz="4" w:space="0" w:color="auto"/>
              <w:bottom w:val="single" w:sz="4" w:space="0" w:color="auto"/>
            </w:tcBorders>
          </w:tcPr>
          <w:p w14:paraId="551B3B34" w14:textId="77777777" w:rsidR="009218A9" w:rsidRDefault="009218A9" w:rsidP="0006567C">
            <w:pPr>
              <w:pStyle w:val="CRCoverPage"/>
              <w:spacing w:after="0"/>
              <w:rPr>
                <w:b/>
                <w:i/>
                <w:noProof/>
              </w:rPr>
            </w:pPr>
          </w:p>
        </w:tc>
        <w:tc>
          <w:tcPr>
            <w:tcW w:w="4677" w:type="dxa"/>
            <w:gridSpan w:val="8"/>
            <w:tcBorders>
              <w:bottom w:val="single" w:sz="4" w:space="0" w:color="auto"/>
            </w:tcBorders>
          </w:tcPr>
          <w:p w14:paraId="10BB10BC" w14:textId="77777777" w:rsidR="009218A9" w:rsidRDefault="009218A9" w:rsidP="00065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DC3C7" w14:textId="77777777" w:rsidR="009218A9" w:rsidRDefault="009218A9" w:rsidP="000656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C8E12" w14:textId="77777777" w:rsidR="009218A9" w:rsidRPr="007C2097" w:rsidRDefault="009218A9" w:rsidP="00065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18A9" w14:paraId="5A552F88" w14:textId="77777777" w:rsidTr="0006567C">
        <w:tc>
          <w:tcPr>
            <w:tcW w:w="1843" w:type="dxa"/>
          </w:tcPr>
          <w:p w14:paraId="61C0E07A" w14:textId="77777777" w:rsidR="009218A9" w:rsidRDefault="009218A9" w:rsidP="0006567C">
            <w:pPr>
              <w:pStyle w:val="CRCoverPage"/>
              <w:spacing w:after="0"/>
              <w:rPr>
                <w:b/>
                <w:i/>
                <w:noProof/>
                <w:sz w:val="8"/>
                <w:szCs w:val="8"/>
              </w:rPr>
            </w:pPr>
          </w:p>
        </w:tc>
        <w:tc>
          <w:tcPr>
            <w:tcW w:w="7797" w:type="dxa"/>
            <w:gridSpan w:val="10"/>
          </w:tcPr>
          <w:p w14:paraId="3F7082C2" w14:textId="77777777" w:rsidR="009218A9" w:rsidRDefault="009218A9" w:rsidP="0006567C">
            <w:pPr>
              <w:pStyle w:val="CRCoverPage"/>
              <w:spacing w:after="0"/>
              <w:rPr>
                <w:noProof/>
                <w:sz w:val="8"/>
                <w:szCs w:val="8"/>
              </w:rPr>
            </w:pPr>
          </w:p>
        </w:tc>
      </w:tr>
      <w:tr w:rsidR="009218A9" w14:paraId="1633CC20" w14:textId="77777777" w:rsidTr="0006567C">
        <w:tc>
          <w:tcPr>
            <w:tcW w:w="2694" w:type="dxa"/>
            <w:gridSpan w:val="2"/>
            <w:tcBorders>
              <w:top w:val="single" w:sz="4" w:space="0" w:color="auto"/>
              <w:left w:val="single" w:sz="4" w:space="0" w:color="auto"/>
            </w:tcBorders>
          </w:tcPr>
          <w:p w14:paraId="110D5332" w14:textId="77777777" w:rsidR="009218A9" w:rsidRDefault="009218A9" w:rsidP="00921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8F1BF" w14:textId="77777777" w:rsidR="009218A9" w:rsidRDefault="009218A9" w:rsidP="009218A9">
            <w:pPr>
              <w:pStyle w:val="CRCoverPage"/>
              <w:spacing w:after="0"/>
              <w:ind w:left="100"/>
              <w:rPr>
                <w:noProof/>
              </w:rPr>
            </w:pPr>
            <w:r>
              <w:rPr>
                <w:noProof/>
              </w:rPr>
              <w:t>Current Prose uses terminology of NR Cell X and Eutra Cell X throughout where X is a number.</w:t>
            </w:r>
          </w:p>
          <w:p w14:paraId="532F11EA" w14:textId="77777777" w:rsidR="009218A9" w:rsidRDefault="009218A9" w:rsidP="009218A9">
            <w:pPr>
              <w:pStyle w:val="CRCoverPage"/>
              <w:spacing w:after="0"/>
              <w:ind w:left="100"/>
              <w:rPr>
                <w:noProof/>
              </w:rPr>
            </w:pPr>
            <w:r>
              <w:rPr>
                <w:noProof/>
              </w:rPr>
              <w:t>However this being a NAS testcase, X should be an alphabet, not a number.</w:t>
            </w:r>
          </w:p>
          <w:p w14:paraId="69AEABE0" w14:textId="77777777" w:rsidR="009218A9" w:rsidRDefault="009218A9" w:rsidP="009218A9">
            <w:pPr>
              <w:pStyle w:val="CRCoverPage"/>
              <w:spacing w:after="0"/>
              <w:ind w:left="100"/>
              <w:rPr>
                <w:noProof/>
              </w:rPr>
            </w:pPr>
            <w:r>
              <w:rPr>
                <w:noProof/>
              </w:rPr>
              <w:t>This needs to be corrected.</w:t>
            </w:r>
          </w:p>
          <w:p w14:paraId="473D5006" w14:textId="4FCF1C91" w:rsidR="005A4EBE" w:rsidRDefault="005A4EBE" w:rsidP="009218A9">
            <w:pPr>
              <w:pStyle w:val="CRCoverPage"/>
              <w:spacing w:after="0"/>
              <w:ind w:left="100"/>
              <w:rPr>
                <w:noProof/>
              </w:rPr>
            </w:pPr>
          </w:p>
        </w:tc>
      </w:tr>
      <w:tr w:rsidR="009218A9" w14:paraId="4452E927" w14:textId="77777777" w:rsidTr="0006567C">
        <w:tc>
          <w:tcPr>
            <w:tcW w:w="2694" w:type="dxa"/>
            <w:gridSpan w:val="2"/>
            <w:tcBorders>
              <w:left w:val="single" w:sz="4" w:space="0" w:color="auto"/>
            </w:tcBorders>
          </w:tcPr>
          <w:p w14:paraId="5C2AA836" w14:textId="77777777" w:rsidR="009218A9" w:rsidRDefault="009218A9" w:rsidP="009218A9">
            <w:pPr>
              <w:pStyle w:val="CRCoverPage"/>
              <w:spacing w:after="0"/>
              <w:rPr>
                <w:b/>
                <w:i/>
                <w:noProof/>
                <w:sz w:val="8"/>
                <w:szCs w:val="8"/>
              </w:rPr>
            </w:pPr>
          </w:p>
        </w:tc>
        <w:tc>
          <w:tcPr>
            <w:tcW w:w="6946" w:type="dxa"/>
            <w:gridSpan w:val="9"/>
            <w:tcBorders>
              <w:right w:val="single" w:sz="4" w:space="0" w:color="auto"/>
            </w:tcBorders>
          </w:tcPr>
          <w:p w14:paraId="6B840F7C" w14:textId="77777777" w:rsidR="009218A9" w:rsidRDefault="009218A9" w:rsidP="009218A9">
            <w:pPr>
              <w:pStyle w:val="CRCoverPage"/>
              <w:spacing w:after="0"/>
              <w:rPr>
                <w:noProof/>
                <w:sz w:val="8"/>
                <w:szCs w:val="8"/>
              </w:rPr>
            </w:pPr>
          </w:p>
        </w:tc>
      </w:tr>
      <w:tr w:rsidR="009218A9" w14:paraId="7E4860B3" w14:textId="77777777" w:rsidTr="0006567C">
        <w:tc>
          <w:tcPr>
            <w:tcW w:w="2694" w:type="dxa"/>
            <w:gridSpan w:val="2"/>
            <w:tcBorders>
              <w:left w:val="single" w:sz="4" w:space="0" w:color="auto"/>
            </w:tcBorders>
          </w:tcPr>
          <w:p w14:paraId="3BC76698" w14:textId="77777777" w:rsidR="009218A9" w:rsidRDefault="009218A9" w:rsidP="00921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7C95B" w14:textId="77777777" w:rsidR="009218A9" w:rsidRDefault="009218A9" w:rsidP="009218A9">
            <w:pPr>
              <w:pStyle w:val="CRCoverPage"/>
              <w:spacing w:after="0"/>
              <w:ind w:left="100"/>
              <w:rPr>
                <w:noProof/>
              </w:rPr>
            </w:pPr>
            <w:r>
              <w:rPr>
                <w:noProof/>
              </w:rPr>
              <w:t xml:space="preserve">In the prose, </w:t>
            </w:r>
          </w:p>
          <w:p w14:paraId="0F448A5E" w14:textId="77777777" w:rsidR="009218A9" w:rsidRDefault="009218A9" w:rsidP="009218A9">
            <w:pPr>
              <w:pStyle w:val="CRCoverPage"/>
              <w:spacing w:after="0"/>
              <w:ind w:left="100"/>
              <w:rPr>
                <w:noProof/>
              </w:rPr>
            </w:pPr>
            <w:r>
              <w:rPr>
                <w:noProof/>
              </w:rPr>
              <w:t xml:space="preserve">Replaced NR Cell 1 with NGC Cell A </w:t>
            </w:r>
          </w:p>
          <w:p w14:paraId="537CF79D" w14:textId="77777777" w:rsidR="009218A9" w:rsidRDefault="009218A9" w:rsidP="009218A9">
            <w:pPr>
              <w:pStyle w:val="CRCoverPage"/>
              <w:spacing w:after="0"/>
              <w:ind w:left="100"/>
              <w:rPr>
                <w:noProof/>
              </w:rPr>
            </w:pPr>
            <w:r>
              <w:rPr>
                <w:noProof/>
              </w:rPr>
              <w:t>Replaced Eutra Cell 1 with Eutra Cell A</w:t>
            </w:r>
          </w:p>
          <w:p w14:paraId="67617629" w14:textId="77777777" w:rsidR="009218A9" w:rsidRDefault="009218A9" w:rsidP="009218A9">
            <w:pPr>
              <w:pStyle w:val="CRCoverPage"/>
              <w:spacing w:after="0"/>
              <w:ind w:left="100"/>
              <w:rPr>
                <w:noProof/>
              </w:rPr>
            </w:pPr>
            <w:r>
              <w:rPr>
                <w:noProof/>
              </w:rPr>
              <w:t>Replaced Eutra Cell 11 with Eutra Cell D.</w:t>
            </w:r>
          </w:p>
          <w:p w14:paraId="6BB79E7F" w14:textId="7C34161A" w:rsidR="005A4EBE" w:rsidRDefault="005A4EBE" w:rsidP="009218A9">
            <w:pPr>
              <w:pStyle w:val="CRCoverPage"/>
              <w:spacing w:after="0"/>
              <w:ind w:left="100"/>
              <w:rPr>
                <w:noProof/>
              </w:rPr>
            </w:pPr>
          </w:p>
        </w:tc>
      </w:tr>
      <w:tr w:rsidR="009218A9" w14:paraId="7F88A027" w14:textId="77777777" w:rsidTr="0006567C">
        <w:tc>
          <w:tcPr>
            <w:tcW w:w="2694" w:type="dxa"/>
            <w:gridSpan w:val="2"/>
            <w:tcBorders>
              <w:left w:val="single" w:sz="4" w:space="0" w:color="auto"/>
            </w:tcBorders>
          </w:tcPr>
          <w:p w14:paraId="39B2A8E4" w14:textId="77777777" w:rsidR="009218A9" w:rsidRDefault="009218A9" w:rsidP="009218A9">
            <w:pPr>
              <w:pStyle w:val="CRCoverPage"/>
              <w:spacing w:after="0"/>
              <w:rPr>
                <w:b/>
                <w:i/>
                <w:noProof/>
                <w:sz w:val="8"/>
                <w:szCs w:val="8"/>
              </w:rPr>
            </w:pPr>
          </w:p>
        </w:tc>
        <w:tc>
          <w:tcPr>
            <w:tcW w:w="6946" w:type="dxa"/>
            <w:gridSpan w:val="9"/>
            <w:tcBorders>
              <w:right w:val="single" w:sz="4" w:space="0" w:color="auto"/>
            </w:tcBorders>
          </w:tcPr>
          <w:p w14:paraId="16060208" w14:textId="77777777" w:rsidR="009218A9" w:rsidRDefault="009218A9" w:rsidP="009218A9">
            <w:pPr>
              <w:pStyle w:val="CRCoverPage"/>
              <w:spacing w:after="0"/>
              <w:rPr>
                <w:noProof/>
                <w:sz w:val="8"/>
                <w:szCs w:val="8"/>
              </w:rPr>
            </w:pPr>
          </w:p>
        </w:tc>
      </w:tr>
      <w:tr w:rsidR="009218A9" w14:paraId="5008DCC7" w14:textId="77777777" w:rsidTr="0006567C">
        <w:tc>
          <w:tcPr>
            <w:tcW w:w="2694" w:type="dxa"/>
            <w:gridSpan w:val="2"/>
            <w:tcBorders>
              <w:left w:val="single" w:sz="4" w:space="0" w:color="auto"/>
              <w:bottom w:val="single" w:sz="4" w:space="0" w:color="auto"/>
            </w:tcBorders>
          </w:tcPr>
          <w:p w14:paraId="377501AA" w14:textId="77777777" w:rsidR="009218A9" w:rsidRDefault="009218A9" w:rsidP="009218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D9639" w14:textId="05010665" w:rsidR="009218A9" w:rsidRDefault="00B17BB3" w:rsidP="009218A9">
            <w:pPr>
              <w:pStyle w:val="CRCoverPage"/>
              <w:spacing w:after="0"/>
              <w:ind w:left="100"/>
              <w:rPr>
                <w:noProof/>
              </w:rPr>
            </w:pPr>
            <w:r>
              <w:rPr>
                <w:noProof/>
              </w:rPr>
              <w:t>The test case prose does not follow the drafting rules of NAS test cases.</w:t>
            </w:r>
          </w:p>
        </w:tc>
      </w:tr>
      <w:tr w:rsidR="009218A9" w14:paraId="22C6E8B9" w14:textId="77777777" w:rsidTr="0006567C">
        <w:tc>
          <w:tcPr>
            <w:tcW w:w="2694" w:type="dxa"/>
            <w:gridSpan w:val="2"/>
          </w:tcPr>
          <w:p w14:paraId="7F0A907C" w14:textId="77777777" w:rsidR="009218A9" w:rsidRDefault="009218A9" w:rsidP="009218A9">
            <w:pPr>
              <w:pStyle w:val="CRCoverPage"/>
              <w:spacing w:after="0"/>
              <w:rPr>
                <w:b/>
                <w:i/>
                <w:noProof/>
                <w:sz w:val="8"/>
                <w:szCs w:val="8"/>
              </w:rPr>
            </w:pPr>
          </w:p>
        </w:tc>
        <w:tc>
          <w:tcPr>
            <w:tcW w:w="6946" w:type="dxa"/>
            <w:gridSpan w:val="9"/>
          </w:tcPr>
          <w:p w14:paraId="5355EF37" w14:textId="77777777" w:rsidR="009218A9" w:rsidRDefault="009218A9" w:rsidP="009218A9">
            <w:pPr>
              <w:pStyle w:val="CRCoverPage"/>
              <w:spacing w:after="0"/>
              <w:rPr>
                <w:noProof/>
                <w:sz w:val="8"/>
                <w:szCs w:val="8"/>
              </w:rPr>
            </w:pPr>
          </w:p>
        </w:tc>
      </w:tr>
      <w:tr w:rsidR="009218A9" w14:paraId="72411C06" w14:textId="77777777" w:rsidTr="0006567C">
        <w:tc>
          <w:tcPr>
            <w:tcW w:w="2694" w:type="dxa"/>
            <w:gridSpan w:val="2"/>
            <w:tcBorders>
              <w:top w:val="single" w:sz="4" w:space="0" w:color="auto"/>
              <w:left w:val="single" w:sz="4" w:space="0" w:color="auto"/>
            </w:tcBorders>
          </w:tcPr>
          <w:p w14:paraId="43DACF95" w14:textId="77777777" w:rsidR="009218A9" w:rsidRDefault="009218A9" w:rsidP="009218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A60D2" w14:textId="5444F63E" w:rsidR="009218A9" w:rsidRDefault="009218A9" w:rsidP="009218A9">
            <w:pPr>
              <w:pStyle w:val="CRCoverPage"/>
              <w:spacing w:after="0"/>
              <w:ind w:left="100"/>
              <w:rPr>
                <w:noProof/>
              </w:rPr>
            </w:pPr>
            <w:r>
              <w:rPr>
                <w:noProof/>
              </w:rPr>
              <w:t>9.3.1.6</w:t>
            </w:r>
          </w:p>
        </w:tc>
      </w:tr>
      <w:tr w:rsidR="009218A9" w14:paraId="10E2724D" w14:textId="77777777" w:rsidTr="0006567C">
        <w:tc>
          <w:tcPr>
            <w:tcW w:w="2694" w:type="dxa"/>
            <w:gridSpan w:val="2"/>
            <w:tcBorders>
              <w:left w:val="single" w:sz="4" w:space="0" w:color="auto"/>
            </w:tcBorders>
          </w:tcPr>
          <w:p w14:paraId="46DCF3D0" w14:textId="77777777" w:rsidR="009218A9" w:rsidRDefault="009218A9" w:rsidP="009218A9">
            <w:pPr>
              <w:pStyle w:val="CRCoverPage"/>
              <w:spacing w:after="0"/>
              <w:rPr>
                <w:b/>
                <w:i/>
                <w:noProof/>
                <w:sz w:val="8"/>
                <w:szCs w:val="8"/>
              </w:rPr>
            </w:pPr>
          </w:p>
        </w:tc>
        <w:tc>
          <w:tcPr>
            <w:tcW w:w="6946" w:type="dxa"/>
            <w:gridSpan w:val="9"/>
            <w:tcBorders>
              <w:right w:val="single" w:sz="4" w:space="0" w:color="auto"/>
            </w:tcBorders>
          </w:tcPr>
          <w:p w14:paraId="2582401D" w14:textId="77777777" w:rsidR="009218A9" w:rsidRDefault="009218A9" w:rsidP="009218A9">
            <w:pPr>
              <w:pStyle w:val="CRCoverPage"/>
              <w:spacing w:after="0"/>
              <w:rPr>
                <w:noProof/>
                <w:sz w:val="8"/>
                <w:szCs w:val="8"/>
              </w:rPr>
            </w:pPr>
          </w:p>
        </w:tc>
      </w:tr>
      <w:tr w:rsidR="009218A9" w14:paraId="3FA9738B" w14:textId="77777777" w:rsidTr="0006567C">
        <w:tc>
          <w:tcPr>
            <w:tcW w:w="2694" w:type="dxa"/>
            <w:gridSpan w:val="2"/>
            <w:tcBorders>
              <w:left w:val="single" w:sz="4" w:space="0" w:color="auto"/>
            </w:tcBorders>
          </w:tcPr>
          <w:p w14:paraId="5A47BEAD" w14:textId="77777777" w:rsidR="009218A9" w:rsidRDefault="009218A9" w:rsidP="00921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AD05D" w14:textId="77777777" w:rsidR="009218A9" w:rsidRDefault="009218A9" w:rsidP="009218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82745" w14:textId="77777777" w:rsidR="009218A9" w:rsidRDefault="009218A9" w:rsidP="009218A9">
            <w:pPr>
              <w:pStyle w:val="CRCoverPage"/>
              <w:spacing w:after="0"/>
              <w:jc w:val="center"/>
              <w:rPr>
                <w:b/>
                <w:caps/>
                <w:noProof/>
              </w:rPr>
            </w:pPr>
            <w:r>
              <w:rPr>
                <w:b/>
                <w:caps/>
                <w:noProof/>
              </w:rPr>
              <w:t>N</w:t>
            </w:r>
          </w:p>
        </w:tc>
        <w:tc>
          <w:tcPr>
            <w:tcW w:w="2977" w:type="dxa"/>
            <w:gridSpan w:val="4"/>
          </w:tcPr>
          <w:p w14:paraId="7A9777B3" w14:textId="77777777" w:rsidR="009218A9" w:rsidRDefault="009218A9" w:rsidP="00921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814FA" w14:textId="77777777" w:rsidR="009218A9" w:rsidRDefault="009218A9" w:rsidP="009218A9">
            <w:pPr>
              <w:pStyle w:val="CRCoverPage"/>
              <w:spacing w:after="0"/>
              <w:ind w:left="99"/>
              <w:rPr>
                <w:noProof/>
              </w:rPr>
            </w:pPr>
          </w:p>
        </w:tc>
      </w:tr>
      <w:tr w:rsidR="009218A9" w14:paraId="1225187C" w14:textId="77777777" w:rsidTr="0006567C">
        <w:tc>
          <w:tcPr>
            <w:tcW w:w="2694" w:type="dxa"/>
            <w:gridSpan w:val="2"/>
            <w:tcBorders>
              <w:left w:val="single" w:sz="4" w:space="0" w:color="auto"/>
            </w:tcBorders>
          </w:tcPr>
          <w:p w14:paraId="62C2623A" w14:textId="77777777" w:rsidR="009218A9" w:rsidRDefault="009218A9" w:rsidP="00921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F36E4" w14:textId="77777777" w:rsidR="009218A9" w:rsidRDefault="009218A9" w:rsidP="00921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9B147" w14:textId="3AF19483" w:rsidR="009218A9" w:rsidRDefault="009218A9" w:rsidP="009218A9">
            <w:pPr>
              <w:pStyle w:val="CRCoverPage"/>
              <w:spacing w:after="0"/>
              <w:jc w:val="center"/>
              <w:rPr>
                <w:b/>
                <w:caps/>
                <w:noProof/>
              </w:rPr>
            </w:pPr>
            <w:r>
              <w:rPr>
                <w:b/>
                <w:caps/>
                <w:noProof/>
              </w:rPr>
              <w:t>x</w:t>
            </w:r>
          </w:p>
        </w:tc>
        <w:tc>
          <w:tcPr>
            <w:tcW w:w="2977" w:type="dxa"/>
            <w:gridSpan w:val="4"/>
          </w:tcPr>
          <w:p w14:paraId="2482D294" w14:textId="77777777" w:rsidR="009218A9" w:rsidRDefault="009218A9" w:rsidP="00921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52CD1" w14:textId="5AAC33ED" w:rsidR="009218A9" w:rsidRDefault="009218A9" w:rsidP="009218A9">
            <w:pPr>
              <w:pStyle w:val="CRCoverPage"/>
              <w:spacing w:after="0"/>
              <w:ind w:left="99"/>
              <w:rPr>
                <w:noProof/>
              </w:rPr>
            </w:pPr>
          </w:p>
        </w:tc>
      </w:tr>
      <w:tr w:rsidR="009218A9" w14:paraId="660E0AE0" w14:textId="77777777" w:rsidTr="0006567C">
        <w:tc>
          <w:tcPr>
            <w:tcW w:w="2694" w:type="dxa"/>
            <w:gridSpan w:val="2"/>
            <w:tcBorders>
              <w:left w:val="single" w:sz="4" w:space="0" w:color="auto"/>
            </w:tcBorders>
          </w:tcPr>
          <w:p w14:paraId="3428F642" w14:textId="77777777" w:rsidR="009218A9" w:rsidRDefault="009218A9" w:rsidP="00921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1812" w14:textId="77777777" w:rsidR="009218A9" w:rsidRDefault="009218A9" w:rsidP="00921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43911" w14:textId="60DB311E" w:rsidR="009218A9" w:rsidRDefault="009218A9" w:rsidP="009218A9">
            <w:pPr>
              <w:pStyle w:val="CRCoverPage"/>
              <w:spacing w:after="0"/>
              <w:jc w:val="center"/>
              <w:rPr>
                <w:b/>
                <w:caps/>
                <w:noProof/>
              </w:rPr>
            </w:pPr>
            <w:r>
              <w:rPr>
                <w:b/>
                <w:caps/>
                <w:noProof/>
              </w:rPr>
              <w:t>x</w:t>
            </w:r>
          </w:p>
        </w:tc>
        <w:tc>
          <w:tcPr>
            <w:tcW w:w="2977" w:type="dxa"/>
            <w:gridSpan w:val="4"/>
          </w:tcPr>
          <w:p w14:paraId="55FE0270" w14:textId="77777777" w:rsidR="009218A9" w:rsidRDefault="009218A9" w:rsidP="00921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0648C" w14:textId="1B50FB6B" w:rsidR="009218A9" w:rsidRDefault="009218A9" w:rsidP="009218A9">
            <w:pPr>
              <w:pStyle w:val="CRCoverPage"/>
              <w:spacing w:after="0"/>
              <w:ind w:left="99"/>
              <w:rPr>
                <w:noProof/>
              </w:rPr>
            </w:pPr>
          </w:p>
        </w:tc>
      </w:tr>
      <w:tr w:rsidR="009218A9" w14:paraId="1302B441" w14:textId="77777777" w:rsidTr="0006567C">
        <w:tc>
          <w:tcPr>
            <w:tcW w:w="2694" w:type="dxa"/>
            <w:gridSpan w:val="2"/>
            <w:tcBorders>
              <w:left w:val="single" w:sz="4" w:space="0" w:color="auto"/>
            </w:tcBorders>
          </w:tcPr>
          <w:p w14:paraId="43C4202C" w14:textId="77777777" w:rsidR="009218A9" w:rsidRDefault="009218A9" w:rsidP="00921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307EF" w14:textId="77777777" w:rsidR="009218A9" w:rsidRDefault="009218A9" w:rsidP="00921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2E65" w14:textId="53F82955" w:rsidR="009218A9" w:rsidRDefault="009218A9" w:rsidP="009218A9">
            <w:pPr>
              <w:pStyle w:val="CRCoverPage"/>
              <w:spacing w:after="0"/>
              <w:jc w:val="center"/>
              <w:rPr>
                <w:b/>
                <w:caps/>
                <w:noProof/>
              </w:rPr>
            </w:pPr>
            <w:r>
              <w:rPr>
                <w:b/>
                <w:caps/>
                <w:noProof/>
              </w:rPr>
              <w:t>x</w:t>
            </w:r>
          </w:p>
        </w:tc>
        <w:tc>
          <w:tcPr>
            <w:tcW w:w="2977" w:type="dxa"/>
            <w:gridSpan w:val="4"/>
          </w:tcPr>
          <w:p w14:paraId="0E14B8FA" w14:textId="77777777" w:rsidR="009218A9" w:rsidRDefault="009218A9" w:rsidP="00921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911F5" w14:textId="0CC9F611" w:rsidR="009218A9" w:rsidRDefault="009218A9" w:rsidP="009218A9">
            <w:pPr>
              <w:pStyle w:val="CRCoverPage"/>
              <w:spacing w:after="0"/>
              <w:ind w:left="99"/>
              <w:rPr>
                <w:noProof/>
              </w:rPr>
            </w:pPr>
          </w:p>
        </w:tc>
      </w:tr>
      <w:tr w:rsidR="009218A9" w14:paraId="4C6B96DD" w14:textId="77777777" w:rsidTr="0006567C">
        <w:tc>
          <w:tcPr>
            <w:tcW w:w="2694" w:type="dxa"/>
            <w:gridSpan w:val="2"/>
            <w:tcBorders>
              <w:left w:val="single" w:sz="4" w:space="0" w:color="auto"/>
            </w:tcBorders>
          </w:tcPr>
          <w:p w14:paraId="69C9E9B1" w14:textId="77777777" w:rsidR="009218A9" w:rsidRDefault="009218A9" w:rsidP="009218A9">
            <w:pPr>
              <w:pStyle w:val="CRCoverPage"/>
              <w:spacing w:after="0"/>
              <w:rPr>
                <w:b/>
                <w:i/>
                <w:noProof/>
              </w:rPr>
            </w:pPr>
          </w:p>
        </w:tc>
        <w:tc>
          <w:tcPr>
            <w:tcW w:w="6946" w:type="dxa"/>
            <w:gridSpan w:val="9"/>
            <w:tcBorders>
              <w:right w:val="single" w:sz="4" w:space="0" w:color="auto"/>
            </w:tcBorders>
          </w:tcPr>
          <w:p w14:paraId="02172178" w14:textId="77777777" w:rsidR="009218A9" w:rsidRDefault="009218A9" w:rsidP="009218A9">
            <w:pPr>
              <w:pStyle w:val="CRCoverPage"/>
              <w:spacing w:after="0"/>
              <w:rPr>
                <w:noProof/>
              </w:rPr>
            </w:pPr>
          </w:p>
        </w:tc>
      </w:tr>
      <w:tr w:rsidR="009218A9" w14:paraId="7BA176DD" w14:textId="77777777" w:rsidTr="0006567C">
        <w:tc>
          <w:tcPr>
            <w:tcW w:w="2694" w:type="dxa"/>
            <w:gridSpan w:val="2"/>
            <w:tcBorders>
              <w:left w:val="single" w:sz="4" w:space="0" w:color="auto"/>
              <w:bottom w:val="single" w:sz="4" w:space="0" w:color="auto"/>
            </w:tcBorders>
          </w:tcPr>
          <w:p w14:paraId="568784D0" w14:textId="77777777" w:rsidR="009218A9" w:rsidRDefault="009218A9" w:rsidP="00921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FEF8F4" w14:textId="77777777" w:rsidR="009218A9" w:rsidRDefault="009218A9" w:rsidP="009218A9">
            <w:pPr>
              <w:pStyle w:val="CRCoverPage"/>
              <w:spacing w:after="0"/>
              <w:ind w:left="100"/>
              <w:rPr>
                <w:noProof/>
              </w:rPr>
            </w:pPr>
          </w:p>
        </w:tc>
      </w:tr>
      <w:tr w:rsidR="009218A9" w:rsidRPr="008863B9" w14:paraId="3E743085" w14:textId="77777777" w:rsidTr="0006567C">
        <w:tc>
          <w:tcPr>
            <w:tcW w:w="2694" w:type="dxa"/>
            <w:gridSpan w:val="2"/>
            <w:tcBorders>
              <w:top w:val="single" w:sz="4" w:space="0" w:color="auto"/>
              <w:bottom w:val="single" w:sz="4" w:space="0" w:color="auto"/>
            </w:tcBorders>
          </w:tcPr>
          <w:p w14:paraId="7C59EE66" w14:textId="77777777" w:rsidR="009218A9" w:rsidRPr="008863B9" w:rsidRDefault="009218A9" w:rsidP="00921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BB179" w14:textId="77777777" w:rsidR="009218A9" w:rsidRPr="008863B9" w:rsidRDefault="009218A9" w:rsidP="009218A9">
            <w:pPr>
              <w:pStyle w:val="CRCoverPage"/>
              <w:spacing w:after="0"/>
              <w:ind w:left="100"/>
              <w:rPr>
                <w:noProof/>
                <w:sz w:val="8"/>
                <w:szCs w:val="8"/>
              </w:rPr>
            </w:pPr>
          </w:p>
        </w:tc>
      </w:tr>
      <w:tr w:rsidR="009218A9" w14:paraId="4AE085E3" w14:textId="77777777" w:rsidTr="0006567C">
        <w:tc>
          <w:tcPr>
            <w:tcW w:w="2694" w:type="dxa"/>
            <w:gridSpan w:val="2"/>
            <w:tcBorders>
              <w:top w:val="single" w:sz="4" w:space="0" w:color="auto"/>
              <w:left w:val="single" w:sz="4" w:space="0" w:color="auto"/>
              <w:bottom w:val="single" w:sz="4" w:space="0" w:color="auto"/>
            </w:tcBorders>
          </w:tcPr>
          <w:p w14:paraId="0A7635B0" w14:textId="77777777" w:rsidR="009218A9" w:rsidRDefault="009218A9" w:rsidP="00921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64C78" w14:textId="77777777" w:rsidR="009218A9" w:rsidRDefault="009218A9" w:rsidP="009218A9">
            <w:pPr>
              <w:pStyle w:val="CRCoverPage"/>
              <w:spacing w:after="0"/>
              <w:ind w:left="100"/>
              <w:rPr>
                <w:noProof/>
              </w:rPr>
            </w:pPr>
          </w:p>
        </w:tc>
      </w:tr>
    </w:tbl>
    <w:p w14:paraId="227D3DB1" w14:textId="77777777" w:rsidR="009218A9" w:rsidRDefault="009218A9" w:rsidP="009218A9">
      <w:pPr>
        <w:pStyle w:val="CRCoverPage"/>
        <w:spacing w:after="0"/>
        <w:rPr>
          <w:noProof/>
          <w:sz w:val="8"/>
          <w:szCs w:val="8"/>
        </w:rPr>
      </w:pPr>
    </w:p>
    <w:p w14:paraId="5C0CB21F" w14:textId="77777777" w:rsidR="009218A9" w:rsidRDefault="009218A9" w:rsidP="009218A9">
      <w:pPr>
        <w:rPr>
          <w:noProof/>
        </w:rPr>
      </w:pPr>
    </w:p>
    <w:p w14:paraId="447265F9" w14:textId="7C1A6E3D" w:rsidR="00613BD1" w:rsidRPr="00354CB0" w:rsidRDefault="00613BD1" w:rsidP="00613BD1">
      <w:pPr>
        <w:pStyle w:val="Heading4"/>
      </w:pPr>
      <w:r w:rsidRPr="00354CB0">
        <w:lastRenderedPageBreak/>
        <w:t>9.3.1</w:t>
      </w:r>
      <w:r w:rsidRPr="00354CB0">
        <w:rPr>
          <w:rFonts w:ascii="Malgun Gothic" w:eastAsia="Malgun Gothic" w:hAnsi="Malgun Gothic"/>
          <w:lang w:eastAsia="zh-CN"/>
        </w:rPr>
        <w:t>.</w:t>
      </w:r>
      <w:r w:rsidRPr="00354CB0">
        <w:t>6</w:t>
      </w:r>
      <w:r w:rsidRPr="00354CB0">
        <w:tab/>
        <w:t>Inter-system mobility registration update / Single registration mode with N26 interface / No E-UTRA Disabling In 5GS / tracking area updating attempt counter is equal to 5 / Success</w:t>
      </w:r>
    </w:p>
    <w:p w14:paraId="73BEE004" w14:textId="77777777" w:rsidR="00613BD1" w:rsidRPr="00354CB0" w:rsidRDefault="00613BD1" w:rsidP="00613BD1">
      <w:pPr>
        <w:pStyle w:val="H6"/>
      </w:pPr>
      <w:r w:rsidRPr="00354CB0">
        <w:rPr>
          <w:rFonts w:eastAsia="SimSun"/>
          <w:lang w:eastAsia="zh-CN"/>
        </w:rPr>
        <w:t>9.3.1.6</w:t>
      </w:r>
      <w:r w:rsidRPr="00354CB0">
        <w:t>.1</w:t>
      </w:r>
      <w:r w:rsidRPr="00354CB0">
        <w:tab/>
        <w:t>Test Purpose (TP)</w:t>
      </w:r>
    </w:p>
    <w:p w14:paraId="7CA4DC21" w14:textId="77777777" w:rsidR="00613BD1" w:rsidRPr="00354CB0" w:rsidRDefault="00613BD1" w:rsidP="00613BD1">
      <w:pPr>
        <w:pStyle w:val="H6"/>
      </w:pPr>
      <w:r w:rsidRPr="00354CB0">
        <w:t>(1)</w:t>
      </w:r>
    </w:p>
    <w:p w14:paraId="5B9DE6BB" w14:textId="77777777" w:rsidR="00613BD1" w:rsidRPr="00354CB0" w:rsidRDefault="00613BD1" w:rsidP="00613BD1">
      <w:pPr>
        <w:pStyle w:val="PL"/>
        <w:rPr>
          <w:noProof w:val="0"/>
        </w:rPr>
      </w:pPr>
      <w:r w:rsidRPr="00354CB0">
        <w:rPr>
          <w:b/>
          <w:noProof w:val="0"/>
        </w:rPr>
        <w:t>with</w:t>
      </w:r>
      <w:r w:rsidRPr="00354CB0">
        <w:rPr>
          <w:noProof w:val="0"/>
        </w:rPr>
        <w:t xml:space="preserve"> { UE supporting both S1 mode and N1 mode and is switched on without NG-RAN coverage but with good E-UTRA coverage }</w:t>
      </w:r>
    </w:p>
    <w:p w14:paraId="53A980CE" w14:textId="77777777" w:rsidR="00613BD1" w:rsidRPr="00354CB0" w:rsidRDefault="00613BD1" w:rsidP="00613BD1">
      <w:pPr>
        <w:pStyle w:val="PL"/>
        <w:rPr>
          <w:noProof w:val="0"/>
        </w:rPr>
      </w:pPr>
      <w:r w:rsidRPr="00354CB0">
        <w:rPr>
          <w:b/>
          <w:noProof w:val="0"/>
        </w:rPr>
        <w:t>ensure that</w:t>
      </w:r>
      <w:r w:rsidRPr="00354CB0">
        <w:rPr>
          <w:noProof w:val="0"/>
        </w:rPr>
        <w:t xml:space="preserve"> {</w:t>
      </w:r>
    </w:p>
    <w:p w14:paraId="28BF35C1" w14:textId="77777777" w:rsidR="00613BD1" w:rsidRPr="00354CB0" w:rsidRDefault="00613BD1" w:rsidP="00613BD1">
      <w:pPr>
        <w:pStyle w:val="PL"/>
        <w:rPr>
          <w:noProof w:val="0"/>
        </w:rPr>
      </w:pPr>
      <w:r w:rsidRPr="00354CB0">
        <w:rPr>
          <w:b/>
          <w:noProof w:val="0"/>
        </w:rPr>
        <w:t xml:space="preserve">  when</w:t>
      </w:r>
      <w:r w:rsidRPr="00354CB0">
        <w:rPr>
          <w:noProof w:val="0"/>
        </w:rPr>
        <w:t xml:space="preserve"> { </w:t>
      </w:r>
      <w:r w:rsidRPr="00354CB0">
        <w:rPr>
          <w:rFonts w:eastAsia="PMingLiU"/>
          <w:noProof w:val="0"/>
          <w:lang w:eastAsia="ko-KR"/>
        </w:rPr>
        <w:t xml:space="preserve">UE moves to a poor LTE coverage and performs TAU, E-UTRA capability was disabled due to the tracking area updating attempt counter is equal to 5 and then UE moves back to a good coverage with  NR network </w:t>
      </w:r>
      <w:r w:rsidRPr="00354CB0">
        <w:rPr>
          <w:noProof w:val="0"/>
        </w:rPr>
        <w:t>}</w:t>
      </w:r>
    </w:p>
    <w:p w14:paraId="4A7DFB90" w14:textId="77777777" w:rsidR="00613BD1" w:rsidRPr="00354CB0" w:rsidRDefault="00613BD1" w:rsidP="00613BD1">
      <w:pPr>
        <w:pStyle w:val="PL"/>
        <w:rPr>
          <w:noProof w:val="0"/>
        </w:rPr>
      </w:pPr>
      <w:r w:rsidRPr="00354CB0">
        <w:rPr>
          <w:b/>
          <w:noProof w:val="0"/>
        </w:rPr>
        <w:t xml:space="preserve">    then</w:t>
      </w:r>
      <w:r w:rsidRPr="00354CB0">
        <w:rPr>
          <w:noProof w:val="0"/>
        </w:rPr>
        <w:t xml:space="preserve"> { UE enables the E-UTRA capability }</w:t>
      </w:r>
    </w:p>
    <w:p w14:paraId="5E28A3F8" w14:textId="77777777" w:rsidR="00613BD1" w:rsidRPr="00354CB0" w:rsidRDefault="00613BD1" w:rsidP="00613BD1">
      <w:pPr>
        <w:pStyle w:val="PL"/>
        <w:rPr>
          <w:noProof w:val="0"/>
        </w:rPr>
      </w:pPr>
      <w:r w:rsidRPr="00354CB0">
        <w:rPr>
          <w:noProof w:val="0"/>
        </w:rPr>
        <w:t xml:space="preserve">            }</w:t>
      </w:r>
    </w:p>
    <w:p w14:paraId="58274712" w14:textId="77777777" w:rsidR="00613BD1" w:rsidRPr="00354CB0" w:rsidRDefault="00613BD1" w:rsidP="00613BD1">
      <w:pPr>
        <w:pStyle w:val="PL"/>
        <w:rPr>
          <w:noProof w:val="0"/>
        </w:rPr>
      </w:pPr>
    </w:p>
    <w:p w14:paraId="75DE5F8B" w14:textId="77777777" w:rsidR="00613BD1" w:rsidRPr="00354CB0" w:rsidRDefault="00613BD1" w:rsidP="00613BD1">
      <w:pPr>
        <w:pStyle w:val="H6"/>
      </w:pPr>
      <w:r w:rsidRPr="00354CB0">
        <w:rPr>
          <w:rFonts w:eastAsia="SimSun"/>
          <w:lang w:eastAsia="zh-CN"/>
        </w:rPr>
        <w:t>9.3.1.6</w:t>
      </w:r>
      <w:r w:rsidRPr="00354CB0">
        <w:t>.2</w:t>
      </w:r>
      <w:r w:rsidRPr="00354CB0">
        <w:tab/>
        <w:t>Conformance requirements</w:t>
      </w:r>
    </w:p>
    <w:p w14:paraId="6F0447D0" w14:textId="77777777" w:rsidR="00613BD1" w:rsidRPr="00354CB0" w:rsidRDefault="00613BD1" w:rsidP="00613BD1">
      <w:r w:rsidRPr="00354CB0">
        <w:t>References: The conformance requirements covered in the present TC are specified in: TS 24.301, clauses 4.5 and 5.5.1.3.6, TS 23.502, clause 4.13.6.1 and TS 38.331, clause 5.3.8.3. Unless otherwise stated these are Rel-17 requirements.</w:t>
      </w:r>
    </w:p>
    <w:p w14:paraId="1243DB32" w14:textId="77777777" w:rsidR="00613BD1" w:rsidRPr="00354CB0" w:rsidRDefault="00613BD1" w:rsidP="00613BD1">
      <w:r w:rsidRPr="00354CB0">
        <w:t>[TS 24.301, clause 4.5]</w:t>
      </w:r>
    </w:p>
    <w:p w14:paraId="503CBE8B" w14:textId="77777777" w:rsidR="00613BD1" w:rsidRPr="00354CB0" w:rsidRDefault="00613BD1" w:rsidP="00613BD1">
      <w:pPr>
        <w:rPr>
          <w:rFonts w:eastAsia="PMingLiU"/>
          <w:lang w:eastAsia="zh-CN"/>
        </w:rPr>
      </w:pPr>
      <w:r w:rsidRPr="00354CB0">
        <w:rPr>
          <w:rFonts w:eastAsia="PMingLiU"/>
          <w:lang w:eastAsia="zh-CN"/>
        </w:rPr>
        <w:t>The UE shall only disable the E-UTRA capability when in EMM-IDLE mode.</w:t>
      </w:r>
    </w:p>
    <w:p w14:paraId="4566A8DF" w14:textId="77777777" w:rsidR="00613BD1" w:rsidRPr="00354CB0" w:rsidRDefault="00613BD1" w:rsidP="00613BD1">
      <w:pPr>
        <w:rPr>
          <w:rFonts w:eastAsia="PMingLiU"/>
          <w:lang w:eastAsia="zh-CN"/>
        </w:rPr>
      </w:pPr>
      <w:r w:rsidRPr="00354CB0">
        <w:rPr>
          <w:rFonts w:eastAsia="PMingLiU"/>
          <w:lang w:eastAsia="ko-KR"/>
        </w:rPr>
        <w:t xml:space="preserve">When the UE supports both N1 mode and S1 mode </w:t>
      </w:r>
      <w:r w:rsidRPr="00354CB0">
        <w:rPr>
          <w:rFonts w:eastAsia="PMingLiU"/>
          <w:lang w:eastAsia="zh-CN"/>
        </w:rPr>
        <w:t>then the UE's capability to access the 5GCN via E-UTRA shall not be affected, if the UE's E-UTRA capability is disabled or enabled.</w:t>
      </w:r>
    </w:p>
    <w:p w14:paraId="0E694CB4" w14:textId="77777777" w:rsidR="00613BD1" w:rsidRPr="00354CB0" w:rsidRDefault="00613BD1" w:rsidP="00613BD1">
      <w:pPr>
        <w:rPr>
          <w:rFonts w:eastAsia="PMingLiU"/>
          <w:lang w:eastAsia="ko-KR"/>
        </w:rPr>
      </w:pPr>
      <w:r w:rsidRPr="00354CB0">
        <w:rPr>
          <w:rFonts w:eastAsia="PMingLiU"/>
          <w:lang w:eastAsia="zh-CN"/>
        </w:rPr>
        <w:t xml:space="preserve">When </w:t>
      </w:r>
      <w:r w:rsidRPr="00354CB0">
        <w:rPr>
          <w:rFonts w:eastAsia="PMingLiU"/>
          <w:lang w:eastAsia="ko-KR"/>
        </w:rPr>
        <w:t xml:space="preserve">the UE </w:t>
      </w:r>
      <w:r w:rsidRPr="00354CB0">
        <w:rPr>
          <w:rFonts w:eastAsia="PMingLiU"/>
          <w:lang w:eastAsia="zh-CN"/>
        </w:rPr>
        <w:t xml:space="preserve">is </w:t>
      </w:r>
      <w:r w:rsidRPr="00354CB0">
        <w:rPr>
          <w:rFonts w:eastAsia="PMingLiU"/>
          <w:lang w:eastAsia="ko-KR"/>
        </w:rPr>
        <w:t xml:space="preserve">disabling </w:t>
      </w:r>
      <w:r w:rsidRPr="00354CB0">
        <w:rPr>
          <w:rFonts w:eastAsia="PMingLiU"/>
          <w:lang w:eastAsia="zh-CN"/>
        </w:rPr>
        <w:t>the</w:t>
      </w:r>
      <w:r w:rsidRPr="00354CB0">
        <w:rPr>
          <w:rFonts w:eastAsia="PMingLiU"/>
          <w:lang w:eastAsia="ko-KR"/>
        </w:rPr>
        <w:t xml:space="preserve"> E</w:t>
      </w:r>
      <w:r w:rsidRPr="00354CB0">
        <w:rPr>
          <w:rFonts w:eastAsia="PMingLiU"/>
          <w:lang w:eastAsia="zh-CN"/>
        </w:rPr>
        <w:t>-</w:t>
      </w:r>
      <w:r w:rsidRPr="00354CB0">
        <w:rPr>
          <w:rFonts w:eastAsia="PMingLiU"/>
          <w:lang w:eastAsia="ko-KR"/>
        </w:rPr>
        <w:t>UTRA capability not due to redirection to 5GCN required</w:t>
      </w:r>
      <w:r w:rsidRPr="00354CB0">
        <w:rPr>
          <w:rFonts w:eastAsia="PMingLiU"/>
          <w:lang w:eastAsia="zh-CN"/>
        </w:rPr>
        <w:t>,</w:t>
      </w:r>
      <w:r w:rsidRPr="00354CB0">
        <w:rPr>
          <w:rFonts w:eastAsia="PMingLiU"/>
          <w:lang w:eastAsia="ko-KR"/>
        </w:rPr>
        <w:t xml:space="preserve"> it should proceed as follows:</w:t>
      </w:r>
    </w:p>
    <w:p w14:paraId="78B0591F" w14:textId="77777777" w:rsidR="00613BD1" w:rsidRPr="00354CB0" w:rsidRDefault="00613BD1" w:rsidP="00613BD1">
      <w:pPr>
        <w:pStyle w:val="B1"/>
      </w:pPr>
      <w:r w:rsidRPr="00354CB0">
        <w:t>a)</w:t>
      </w:r>
      <w:r w:rsidRPr="00354CB0">
        <w:tab/>
        <w:t xml:space="preserve">select another RAT (GERAN, UTRAN, or NG-RAN if the UE has not disabled its N1 mode capability for 3GPP access as specified in </w:t>
      </w:r>
      <w:r w:rsidRPr="00354CB0">
        <w:rPr>
          <w:lang w:eastAsia="ko-KR"/>
        </w:rPr>
        <w:t>3GPP </w:t>
      </w:r>
      <w:r w:rsidRPr="00354CB0">
        <w:t>TS 24.501 [54]) of the registered PLMN or a PLMN from the list of equivalent PLMNs;</w:t>
      </w:r>
    </w:p>
    <w:p w14:paraId="20580242" w14:textId="77777777" w:rsidR="00613BD1" w:rsidRPr="00354CB0" w:rsidRDefault="00613BD1" w:rsidP="00613BD1">
      <w:pPr>
        <w:pStyle w:val="B1"/>
      </w:pPr>
      <w:r w:rsidRPr="00354CB0">
        <w:t>b)</w:t>
      </w:r>
      <w:r w:rsidRPr="00354CB0">
        <w:tab/>
        <w:t xml:space="preserve">if another RAT of the registered PLMN or a PLMN from the list of equivalent PLMNs cannot be found, or the UE does not have a registered PLMN, then perform PLMN selection as specified in </w:t>
      </w:r>
      <w:r w:rsidRPr="00354CB0">
        <w:rPr>
          <w:lang w:eastAsia="ko-KR"/>
        </w:rPr>
        <w:t>3GPP </w:t>
      </w:r>
      <w:r w:rsidRPr="00354CB0">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354CB0">
        <w:rPr>
          <w:lang w:eastAsia="zh-CN"/>
        </w:rPr>
        <w:t>the</w:t>
      </w:r>
      <w:r w:rsidRPr="00354CB0">
        <w:t xml:space="preserve"> E</w:t>
      </w:r>
      <w:r w:rsidRPr="00354CB0">
        <w:rPr>
          <w:lang w:eastAsia="zh-CN"/>
        </w:rPr>
        <w:t>-</w:t>
      </w:r>
      <w:r w:rsidRPr="00354CB0">
        <w:t>UTRA capability for this PLMN selection; or</w:t>
      </w:r>
    </w:p>
    <w:p w14:paraId="6B5B6B86" w14:textId="77777777" w:rsidR="00613BD1" w:rsidRPr="00354CB0" w:rsidRDefault="00613BD1" w:rsidP="00613BD1">
      <w:pPr>
        <w:pStyle w:val="B1"/>
      </w:pPr>
      <w:r w:rsidRPr="00354CB0">
        <w:t>c)</w:t>
      </w:r>
      <w:r w:rsidRPr="00354CB0">
        <w:tab/>
        <w:t>if no other allowed PLMN and RAT combinations are available, then the UE may re-enable the E-UTRA capability and remain registered for EPS services in E</w:t>
      </w:r>
      <w:r w:rsidRPr="00354CB0">
        <w:rPr>
          <w:lang w:eastAsia="zh-CN"/>
        </w:rPr>
        <w:t>-</w:t>
      </w:r>
      <w:r w:rsidRPr="00354CB0">
        <w:t>UTRAN of the registered PLMN. If the UE chooses this option, then it may periodically attempt to select another PLMN and RAT combination that can provide non-EPS services. How this periodic scanning is done, is UE implementation dependent.</w:t>
      </w:r>
    </w:p>
    <w:p w14:paraId="2D38F3CF" w14:textId="77777777" w:rsidR="00613BD1" w:rsidRPr="00354CB0" w:rsidRDefault="00613BD1" w:rsidP="00613BD1">
      <w:pPr>
        <w:pStyle w:val="B1"/>
      </w:pPr>
      <w:r w:rsidRPr="00354CB0">
        <w:t>…</w:t>
      </w:r>
    </w:p>
    <w:p w14:paraId="54F7392B" w14:textId="77777777" w:rsidR="00613BD1" w:rsidRPr="00354CB0" w:rsidRDefault="00613BD1" w:rsidP="00613BD1">
      <w:pPr>
        <w:rPr>
          <w:rFonts w:eastAsia="PMingLiU"/>
        </w:rPr>
      </w:pPr>
      <w:r w:rsidRPr="00354CB0">
        <w:rPr>
          <w:rFonts w:eastAsia="PMingLiU"/>
        </w:rPr>
        <w:t>As an implementation option, the UE may start a timer for enabling E-UTRA when the UE's attach attempt counter or tracking area updating attempt counter reaches 5 and the UE disables E-UTRA capability for cases described in clauses 5.5.1.2.6, 5.5.1.3.4.3, 5.5.1.3.6, 5.5.3.2.6, 5.5.3.3.4.3 and 5.5.3.3.6. The UE should memorize the identity of the PLMNs where E-UTRA capability were disabled. On expiry of this timer:</w:t>
      </w:r>
    </w:p>
    <w:p w14:paraId="2B5912BF" w14:textId="77777777" w:rsidR="00613BD1" w:rsidRPr="00354CB0" w:rsidRDefault="00613BD1" w:rsidP="00613BD1">
      <w:pPr>
        <w:pStyle w:val="B1"/>
      </w:pPr>
      <w:r w:rsidRPr="00354CB0">
        <w:t>-</w:t>
      </w:r>
      <w:r w:rsidRPr="00354CB0">
        <w:tab/>
        <w:t>if the UE is in Iu mode or A/Gb mode and is in idle mode as specified in 3GPP TS 24.008 [13] on expiry of the timer, the UE should enable the E-UTRA capability;</w:t>
      </w:r>
    </w:p>
    <w:p w14:paraId="1330E0FD" w14:textId="77777777" w:rsidR="00613BD1" w:rsidRPr="00354CB0" w:rsidRDefault="00613BD1" w:rsidP="00613BD1">
      <w:pPr>
        <w:pStyle w:val="B1"/>
      </w:pPr>
      <w:r w:rsidRPr="00354CB0">
        <w:t>-</w:t>
      </w:r>
      <w:r w:rsidRPr="00354CB0">
        <w:tab/>
        <w:t>if the UE is in Iu mode or A/Gb mode and an RR connection exists, the UE shall delay enabling E-UTRA capability until the RR connection is released;</w:t>
      </w:r>
    </w:p>
    <w:p w14:paraId="5533F4D8" w14:textId="77777777" w:rsidR="00613BD1" w:rsidRPr="00354CB0" w:rsidRDefault="00613BD1" w:rsidP="00613BD1">
      <w:pPr>
        <w:pStyle w:val="B1"/>
      </w:pPr>
      <w:r w:rsidRPr="00354CB0">
        <w:t>-</w:t>
      </w:r>
      <w:r w:rsidRPr="00354CB0">
        <w:tab/>
        <w:t>if the UE is in Iu mode and a PS signalling connection exists but no RR connection exists, the UE may abort the PS signalling connection before enabling E-UTRA capability;</w:t>
      </w:r>
    </w:p>
    <w:p w14:paraId="4544DF61" w14:textId="77777777" w:rsidR="00613BD1" w:rsidRPr="00354CB0" w:rsidRDefault="00613BD1" w:rsidP="00613BD1">
      <w:pPr>
        <w:pStyle w:val="B1"/>
      </w:pPr>
      <w:r w:rsidRPr="00354CB0">
        <w:lastRenderedPageBreak/>
        <w:t>-</w:t>
      </w:r>
      <w:r w:rsidRPr="00354CB0">
        <w:tab/>
        <w:t>if the UE is in N1 mode and is in 5GMM-IDLE mode as specified in 3GPP TS 24.501 [54], on expiry of the timer, the UE should enable the E-UTRA capability; and</w:t>
      </w:r>
    </w:p>
    <w:p w14:paraId="7E3A6F11" w14:textId="77777777" w:rsidR="00613BD1" w:rsidRPr="00354CB0" w:rsidRDefault="00613BD1" w:rsidP="00613BD1">
      <w:pPr>
        <w:pStyle w:val="B1"/>
      </w:pPr>
      <w:r w:rsidRPr="00354CB0">
        <w:t>-</w:t>
      </w:r>
      <w:r w:rsidRPr="00354CB0">
        <w:tab/>
        <w:t>if the UE is in N1 mode and is in 5GMM-CONNECTED mode as specified in 3GPP TS 24.501 [54], on expiry of the timer, the UE shall delay enabling the E-UTRA capability until the N1 NAS signalling connection is released.</w:t>
      </w:r>
    </w:p>
    <w:p w14:paraId="22C3CF6C" w14:textId="77777777" w:rsidR="00613BD1" w:rsidRPr="00354CB0" w:rsidRDefault="00613BD1" w:rsidP="00613BD1">
      <w:pPr>
        <w:rPr>
          <w:rFonts w:eastAsia="PMingLiU"/>
        </w:rPr>
      </w:pPr>
      <w:r w:rsidRPr="00354CB0">
        <w:rPr>
          <w:rFonts w:eastAsia="PMingLiU"/>
        </w:rPr>
        <w:t>If</w:t>
      </w:r>
      <w:r w:rsidRPr="00354CB0">
        <w:rPr>
          <w:rFonts w:eastAsia="PMingLiU"/>
          <w:lang w:eastAsia="ko-KR"/>
        </w:rPr>
        <w:t xml:space="preserve"> </w:t>
      </w:r>
      <w:r w:rsidRPr="00354CB0">
        <w:rPr>
          <w:rFonts w:eastAsia="PMingLiU"/>
        </w:rPr>
        <w:t xml:space="preserve">the UE attempts to establish an emergency bearer service or to access RLOS in a PLMN where </w:t>
      </w:r>
      <w:r w:rsidRPr="00354CB0">
        <w:rPr>
          <w:rFonts w:eastAsia="PMingLiU"/>
          <w:lang w:eastAsia="ko-KR"/>
        </w:rPr>
        <w:t>the E-UTRA capability was disabled</w:t>
      </w:r>
      <w:r w:rsidRPr="00354CB0">
        <w:rPr>
          <w:rFonts w:eastAsia="PMingLiU"/>
        </w:rPr>
        <w:t xml:space="preserve"> due to the UE's attach attempt counter or tracking area updating attempt counter have reached 5</w:t>
      </w:r>
      <w:r w:rsidRPr="00354CB0">
        <w:rPr>
          <w:rFonts w:eastAsia="PMingLiU"/>
          <w:lang w:eastAsia="ko-KR"/>
        </w:rPr>
        <w:t xml:space="preserve">, the </w:t>
      </w:r>
      <w:r w:rsidRPr="00354CB0">
        <w:rPr>
          <w:rFonts w:eastAsia="PMingLiU"/>
        </w:rPr>
        <w:t xml:space="preserve">UE may </w:t>
      </w:r>
      <w:r w:rsidRPr="00354CB0">
        <w:rPr>
          <w:rFonts w:eastAsia="PMingLiU"/>
          <w:lang w:eastAsia="ko-KR"/>
        </w:rPr>
        <w:t>enable the E-UTRA capability</w:t>
      </w:r>
      <w:r w:rsidRPr="00354CB0">
        <w:rPr>
          <w:rFonts w:eastAsia="PMingLiU"/>
        </w:rPr>
        <w:t xml:space="preserve"> for that PLMN memorized by the UE</w:t>
      </w:r>
      <w:r w:rsidRPr="00354CB0">
        <w:rPr>
          <w:rFonts w:eastAsia="PMingLiU"/>
          <w:lang w:eastAsia="ko-KR"/>
        </w:rPr>
        <w:t>.</w:t>
      </w:r>
    </w:p>
    <w:p w14:paraId="4CF9199B" w14:textId="77777777" w:rsidR="00613BD1" w:rsidRPr="00354CB0" w:rsidRDefault="00613BD1" w:rsidP="00613BD1">
      <w:pPr>
        <w:rPr>
          <w:rFonts w:eastAsia="PMingLiU"/>
        </w:rPr>
      </w:pPr>
      <w:r w:rsidRPr="00354CB0">
        <w:rPr>
          <w:rFonts w:eastAsia="PMingLiU"/>
        </w:rPr>
        <w:t>The UE may support being configured for No E-UTRA Disabling</w:t>
      </w:r>
      <w:r w:rsidRPr="00354CB0">
        <w:rPr>
          <w:rFonts w:eastAsia="MS Mincho"/>
        </w:rPr>
        <w:t xml:space="preserve"> In 5GS (see </w:t>
      </w:r>
      <w:r w:rsidRPr="00354CB0">
        <w:rPr>
          <w:rFonts w:eastAsia="PMingLiU"/>
        </w:rPr>
        <w:t>3GPP TS 24.368 [50] or 3GPP TS 31.102 [17])</w:t>
      </w:r>
      <w:r w:rsidRPr="00354CB0">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354CB0">
        <w:rPr>
          <w:rFonts w:eastAsia="PMingLiU"/>
          <w:lang w:eastAsia="ko-KR"/>
        </w:rPr>
        <w:t xml:space="preserve"> </w:t>
      </w:r>
      <w:r w:rsidRPr="00354CB0">
        <w:rPr>
          <w:rFonts w:eastAsia="PMingLiU"/>
        </w:rPr>
        <w:t xml:space="preserve">the UE selects an NG-RAN cell in a PLMN where </w:t>
      </w:r>
      <w:r w:rsidRPr="00354CB0">
        <w:rPr>
          <w:rFonts w:eastAsia="PMingLiU"/>
          <w:lang w:eastAsia="ko-KR"/>
        </w:rPr>
        <w:t>the E-UTRA capability was disabled</w:t>
      </w:r>
      <w:r w:rsidRPr="00354CB0">
        <w:rPr>
          <w:rFonts w:eastAsia="PMingLiU"/>
        </w:rPr>
        <w:t xml:space="preserve"> due to the UE's attach attempt counter or tracking area updating attempt counter having reached 5</w:t>
      </w:r>
      <w:r w:rsidRPr="00354CB0">
        <w:rPr>
          <w:rFonts w:eastAsia="PMingLiU"/>
          <w:lang w:eastAsia="ko-KR"/>
        </w:rPr>
        <w:t xml:space="preserve">, the </w:t>
      </w:r>
      <w:r w:rsidRPr="00354CB0">
        <w:rPr>
          <w:rFonts w:eastAsia="PMingLiU"/>
        </w:rPr>
        <w:t xml:space="preserve">UE shall </w:t>
      </w:r>
      <w:r w:rsidRPr="00354CB0">
        <w:rPr>
          <w:rFonts w:eastAsia="PMingLiU"/>
          <w:lang w:eastAsia="ko-KR"/>
        </w:rPr>
        <w:t>enable the E-UTRA capability</w:t>
      </w:r>
      <w:r w:rsidRPr="00354CB0">
        <w:rPr>
          <w:rFonts w:eastAsia="PMingLiU"/>
        </w:rPr>
        <w:t xml:space="preserve"> for that PLMN</w:t>
      </w:r>
      <w:r w:rsidRPr="00354CB0">
        <w:rPr>
          <w:rFonts w:eastAsia="PMingLiU"/>
          <w:lang w:eastAsia="ko-KR"/>
        </w:rPr>
        <w:t>.</w:t>
      </w:r>
    </w:p>
    <w:p w14:paraId="0B583211" w14:textId="77777777" w:rsidR="00613BD1" w:rsidRPr="00354CB0" w:rsidRDefault="00613BD1" w:rsidP="00613BD1">
      <w:pPr>
        <w:rPr>
          <w:rFonts w:eastAsia="PMingLiU"/>
        </w:rPr>
      </w:pPr>
      <w:r w:rsidRPr="00354CB0">
        <w:rPr>
          <w:rFonts w:eastAsia="PMingLiU"/>
        </w:rPr>
        <w:t>For other cases, it is up to the UE implementation when to enable the E-UTRA capability.</w:t>
      </w:r>
    </w:p>
    <w:p w14:paraId="51857916" w14:textId="77777777" w:rsidR="00613BD1" w:rsidRPr="00354CB0" w:rsidRDefault="00613BD1" w:rsidP="00613BD1">
      <w:pPr>
        <w:keepLines/>
        <w:ind w:left="1135" w:hanging="851"/>
        <w:rPr>
          <w:lang w:eastAsia="zh-CN"/>
        </w:rPr>
      </w:pPr>
      <w:r w:rsidRPr="00354CB0">
        <w:t>NOTE:</w:t>
      </w:r>
      <w:r w:rsidRPr="00354CB0">
        <w:rPr>
          <w:lang w:eastAsia="zh-CN"/>
        </w:rPr>
        <w:tab/>
      </w:r>
      <w:r w:rsidRPr="00354CB0">
        <w:t xml:space="preserve">If </w:t>
      </w:r>
      <w:r w:rsidRPr="00354CB0">
        <w:rPr>
          <w:lang w:eastAsia="ko-KR"/>
        </w:rPr>
        <w:t xml:space="preserve">the UE </w:t>
      </w:r>
      <w:r w:rsidRPr="00354CB0">
        <w:t>is not operating in CS/PS mode 1 operation, the value of the timer for enabling E-UTRA capability is recommended to be not larger than the default value of T3402.</w:t>
      </w:r>
    </w:p>
    <w:p w14:paraId="088322B4" w14:textId="77777777" w:rsidR="00613BD1" w:rsidRPr="00354CB0" w:rsidRDefault="00613BD1" w:rsidP="00613BD1">
      <w:r w:rsidRPr="00354CB0">
        <w:t>[TS 24.301, clause 5.5.1.3.6]</w:t>
      </w:r>
    </w:p>
    <w:p w14:paraId="29D70179" w14:textId="77777777" w:rsidR="00613BD1" w:rsidRPr="00354CB0" w:rsidRDefault="00613BD1" w:rsidP="00613BD1">
      <w:pPr>
        <w:rPr>
          <w:lang w:eastAsia="zh-CN"/>
        </w:rPr>
      </w:pPr>
      <w:r w:rsidRPr="00354CB0">
        <w:t>The UE shall proceed as follows:</w:t>
      </w:r>
    </w:p>
    <w:p w14:paraId="38604DA2" w14:textId="77777777" w:rsidR="00613BD1" w:rsidRPr="00354CB0" w:rsidRDefault="00613BD1" w:rsidP="00613BD1">
      <w:pPr>
        <w:pStyle w:val="B1"/>
      </w:pPr>
      <w:r w:rsidRPr="00354CB0">
        <w:t>…</w:t>
      </w:r>
    </w:p>
    <w:p w14:paraId="618F0F0D" w14:textId="77777777" w:rsidR="00613BD1" w:rsidRPr="00354CB0" w:rsidRDefault="00613BD1" w:rsidP="00613BD1">
      <w:pPr>
        <w:pStyle w:val="B1"/>
      </w:pPr>
      <w:r w:rsidRPr="00354CB0">
        <w:t>2)</w:t>
      </w:r>
      <w:r w:rsidRPr="00354CB0">
        <w:tab/>
        <w:t>if the combined attach was successful for EPS services only and the ATTACH ACCEPT message contained an EMM cause value not treated in clause 5.5.1.3.4.3 or the EMM cause IE is not included in the message, the UE shall proceed as follows:</w:t>
      </w:r>
    </w:p>
    <w:p w14:paraId="48413F56" w14:textId="77777777" w:rsidR="00613BD1" w:rsidRPr="00354CB0" w:rsidRDefault="00613BD1" w:rsidP="00613BD1">
      <w:pPr>
        <w:pStyle w:val="B2"/>
      </w:pPr>
      <w:r w:rsidRPr="00354CB0">
        <w:t>a)</w:t>
      </w:r>
      <w:r w:rsidRPr="00354CB0">
        <w:tab/>
        <w:t>The UE shall stop timer T3410 if still running, and shall enter state MM IDLE. The tracking area updating attempt counter shall be incremented, unless it was already set to 5;</w:t>
      </w:r>
    </w:p>
    <w:p w14:paraId="0A27A960" w14:textId="77777777" w:rsidR="00613BD1" w:rsidRPr="00354CB0" w:rsidRDefault="00613BD1" w:rsidP="00613BD1">
      <w:pPr>
        <w:pStyle w:val="B2"/>
      </w:pPr>
      <w:r w:rsidRPr="00354CB0">
        <w:t>b)</w:t>
      </w:r>
      <w:r w:rsidRPr="00354CB0">
        <w:tab/>
        <w:t>If the tracking area updating attempt counter is less than 5:</w:t>
      </w:r>
    </w:p>
    <w:p w14:paraId="2E998744" w14:textId="77777777" w:rsidR="00613BD1" w:rsidRPr="00354CB0" w:rsidRDefault="00613BD1" w:rsidP="00613BD1">
      <w:pPr>
        <w:pStyle w:val="B3"/>
      </w:pPr>
      <w:r w:rsidRPr="00354CB0">
        <w:t>-</w:t>
      </w:r>
      <w:r w:rsidRPr="00354CB0">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2E708CE" w14:textId="77777777" w:rsidR="00613BD1" w:rsidRPr="00354CB0" w:rsidRDefault="00613BD1" w:rsidP="00613BD1">
      <w:pPr>
        <w:pStyle w:val="B2"/>
      </w:pPr>
      <w:r w:rsidRPr="00354CB0">
        <w:t>c)</w:t>
      </w:r>
      <w:r w:rsidRPr="00354CB0">
        <w:tab/>
        <w:t>If the tracking area updating attempt counter is equal to 5:</w:t>
      </w:r>
    </w:p>
    <w:p w14:paraId="04499D28" w14:textId="77777777" w:rsidR="00613BD1" w:rsidRPr="00354CB0" w:rsidRDefault="00613BD1" w:rsidP="00613BD1">
      <w:pPr>
        <w:pStyle w:val="B3"/>
      </w:pPr>
      <w:r w:rsidRPr="00354CB0">
        <w:t>-</w:t>
      </w:r>
      <w:r w:rsidRPr="00354CB0">
        <w:tab/>
        <w:t>a UE operating in CS/PS mode 2 of operation and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171EC49A" w14:textId="77777777" w:rsidR="00613BD1" w:rsidRPr="00354CB0" w:rsidRDefault="00613BD1" w:rsidP="00613BD1">
      <w:pPr>
        <w:pStyle w:val="B3"/>
      </w:pPr>
      <w:r w:rsidRPr="00354CB0">
        <w:t>-</w:t>
      </w:r>
      <w:r w:rsidRPr="00354CB0">
        <w:tab/>
        <w:t>If the value of T3402 as indicated by the network is zero, the UE shall perform the actions defined for the expiry of the timer T3402.</w:t>
      </w:r>
    </w:p>
    <w:p w14:paraId="1268FCD9" w14:textId="77777777" w:rsidR="00613BD1" w:rsidRPr="00354CB0" w:rsidRDefault="00613BD1" w:rsidP="00613BD1">
      <w:pPr>
        <w:pStyle w:val="B3"/>
      </w:pPr>
      <w:r w:rsidRPr="00354CB0">
        <w:t>-</w:t>
      </w:r>
      <w:r w:rsidRPr="00354CB0">
        <w:tab/>
        <w:t>When timer T3402 expires the combined tracking area updating procedure indicating "combined TA/LA updating with IMSI attach" is triggered; and</w:t>
      </w:r>
    </w:p>
    <w:p w14:paraId="60B8CD73" w14:textId="77777777" w:rsidR="00613BD1" w:rsidRPr="00354CB0" w:rsidRDefault="00613BD1" w:rsidP="00613BD1">
      <w:pPr>
        <w:pStyle w:val="B3"/>
      </w:pPr>
      <w:r w:rsidRPr="00354CB0">
        <w:t>-</w:t>
      </w:r>
      <w:r w:rsidRPr="00354CB0">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w:t>
      </w:r>
      <w:r w:rsidRPr="00354CB0">
        <w:rPr>
          <w:rFonts w:eastAsia="MS Mincho"/>
        </w:rPr>
        <w:t xml:space="preserve">No E-UTRA Disabling In 5GS is enabled at the UE </w:t>
      </w:r>
      <w:r w:rsidRPr="00354CB0">
        <w:t>(see 3GPP TS 24.368 [50] or 3GPP TS 31.102 [17]) and the UE selects NG-RAN radio access technology, it shall not disable the E-UTRA capability; otherwise, the UE may disable the E-UTRA capability as specified in clause 4.5; and</w:t>
      </w:r>
    </w:p>
    <w:p w14:paraId="2CAE8C98" w14:textId="77777777" w:rsidR="00613BD1" w:rsidRPr="00354CB0" w:rsidRDefault="00613BD1" w:rsidP="00613BD1">
      <w:pPr>
        <w:pStyle w:val="NO"/>
      </w:pPr>
      <w:r w:rsidRPr="00354CB0">
        <w:t>NOTE 2:</w:t>
      </w:r>
      <w:r w:rsidRPr="00354CB0">
        <w:tab/>
        <w:t>Whether the UE requests RRC to treat the active E-UTRA cell as barred (see 3GPP TS 36.304 [21]) is left to the UE implementation.</w:t>
      </w:r>
    </w:p>
    <w:p w14:paraId="3F547890" w14:textId="77777777" w:rsidR="00613BD1" w:rsidRPr="00354CB0" w:rsidRDefault="00613BD1" w:rsidP="00613BD1">
      <w:pPr>
        <w:pStyle w:val="B2"/>
      </w:pPr>
      <w:r w:rsidRPr="00354CB0">
        <w:lastRenderedPageBreak/>
        <w:t>d)</w:t>
      </w:r>
      <w:r w:rsidRPr="00354CB0">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26A201E2" w14:textId="77777777" w:rsidR="00613BD1" w:rsidRPr="00354CB0" w:rsidRDefault="00613BD1" w:rsidP="00613BD1">
      <w:pPr>
        <w:pStyle w:val="B1"/>
      </w:pPr>
      <w:r w:rsidRPr="00354CB0">
        <w:t>3)</w:t>
      </w:r>
      <w:r w:rsidRPr="00354CB0">
        <w:tab/>
        <w:t>otherwise, the abnormal cases specified in clause 5.5.1.2.6 apply with the following modification.</w:t>
      </w:r>
    </w:p>
    <w:p w14:paraId="302EFF36" w14:textId="77777777" w:rsidR="00613BD1" w:rsidRPr="00354CB0" w:rsidRDefault="00613BD1" w:rsidP="00613BD1">
      <w:pPr>
        <w:pStyle w:val="B1"/>
      </w:pPr>
      <w:r w:rsidRPr="00354CB0">
        <w:tab/>
        <w:t>If the attach attempt counter is incremented according to clause 5.5.1.2.6 the next actions depend on the value of the attach attempt counter:</w:t>
      </w:r>
    </w:p>
    <w:p w14:paraId="160198BB" w14:textId="77777777" w:rsidR="00613BD1" w:rsidRPr="00354CB0" w:rsidRDefault="00613BD1" w:rsidP="00613BD1">
      <w:pPr>
        <w:pStyle w:val="B2"/>
      </w:pPr>
      <w:r w:rsidRPr="00354CB0">
        <w:t>-</w:t>
      </w:r>
      <w:r w:rsidRPr="00354CB0">
        <w:tab/>
        <w:t>if the attach attempt counter is less than 5, the UE shall set the update status to U2 NOT UPDATED but shall not delete any LAI, TMSI, ciphering key sequence number and list of equivalent PLMNs; or</w:t>
      </w:r>
    </w:p>
    <w:p w14:paraId="564CF6CE" w14:textId="77777777" w:rsidR="00613BD1" w:rsidRPr="00354CB0" w:rsidRDefault="00613BD1" w:rsidP="00613BD1">
      <w:pPr>
        <w:pStyle w:val="B2"/>
      </w:pPr>
      <w:r w:rsidRPr="00354CB0">
        <w:t>-</w:t>
      </w:r>
      <w:r w:rsidRPr="00354CB0">
        <w:tab/>
        <w:t>if the attach attempt counter is equal to 5, then the UE shall delete any LAI, TMSI, ciphering key sequence number and list of equivalent PLMNs and set the update status to U2 NOT UPDATED.</w:t>
      </w:r>
    </w:p>
    <w:p w14:paraId="61A51181" w14:textId="77777777" w:rsidR="00613BD1" w:rsidRPr="00354CB0" w:rsidRDefault="00613BD1" w:rsidP="00613BD1">
      <w:pPr>
        <w:pStyle w:val="B2"/>
      </w:pPr>
      <w:r w:rsidRPr="00354CB0">
        <w:t>-</w:t>
      </w:r>
      <w:r w:rsidRPr="00354CB0">
        <w:tab/>
        <w:t xml:space="preserve">The UE shall attempt to select GERAN, UTRAN or NG-RAN radio access technology and proceed with appropriate MM, GMM or 5GMM specific procedures. Additionally, if the UE selects GERAN or UTRAN radio access technology, the UE may disable the E-UTRA capability as specified in clause 4.5. If </w:t>
      </w:r>
      <w:r w:rsidRPr="00354CB0">
        <w:rPr>
          <w:rFonts w:eastAsia="MS Mincho"/>
        </w:rPr>
        <w:t xml:space="preserve">No E-UTRA Disabling In 5GS is enabled at the UE </w:t>
      </w:r>
      <w:r w:rsidRPr="00354CB0">
        <w:t>(</w:t>
      </w:r>
      <w:r w:rsidRPr="00354CB0">
        <w:rPr>
          <w:rFonts w:eastAsia="MS Mincho"/>
        </w:rPr>
        <w:t xml:space="preserve">see </w:t>
      </w:r>
      <w:r w:rsidRPr="00354CB0">
        <w:t>3GPP TS 24.368 [50] or 3GPP TS 31.102 [17]) and the UE selects NG-RAN radio access technology, it shall not disable the E-UTRA capability; otherwise, the UE may disable the E-UTRA capability as specified in clause 4.5.</w:t>
      </w:r>
    </w:p>
    <w:p w14:paraId="149D6572" w14:textId="77777777" w:rsidR="00613BD1" w:rsidRPr="00354CB0" w:rsidRDefault="00613BD1" w:rsidP="00613BD1">
      <w:pPr>
        <w:pStyle w:val="NO"/>
      </w:pPr>
      <w:r w:rsidRPr="00354CB0">
        <w:t>NOTE 3:</w:t>
      </w:r>
      <w:r w:rsidRPr="00354CB0">
        <w:tab/>
        <w:t>Whether the UE requests RRC to treat the active E-UTRA cell as barred (see 3GPP TS 36.304 [21]) is left to the UE implementation.</w:t>
      </w:r>
    </w:p>
    <w:p w14:paraId="7549893F" w14:textId="77777777" w:rsidR="00613BD1" w:rsidRPr="00354CB0" w:rsidRDefault="00613BD1" w:rsidP="00613BD1">
      <w:pPr>
        <w:pStyle w:val="B1"/>
      </w:pPr>
      <w:r w:rsidRPr="00354CB0">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w:t>
      </w:r>
    </w:p>
    <w:p w14:paraId="212336FE" w14:textId="77777777" w:rsidR="00613BD1" w:rsidRPr="00354CB0" w:rsidRDefault="00613BD1" w:rsidP="00613BD1">
      <w:pPr>
        <w:pStyle w:val="H6"/>
      </w:pPr>
      <w:r w:rsidRPr="00354CB0">
        <w:rPr>
          <w:rFonts w:eastAsia="SimSun"/>
          <w:lang w:eastAsia="zh-CN"/>
        </w:rPr>
        <w:t>9.3.1.6</w:t>
      </w:r>
      <w:r w:rsidRPr="00354CB0">
        <w:t>.3</w:t>
      </w:r>
      <w:r w:rsidRPr="00354CB0">
        <w:tab/>
        <w:t>Test description</w:t>
      </w:r>
    </w:p>
    <w:p w14:paraId="5F01608C" w14:textId="77777777" w:rsidR="00613BD1" w:rsidRPr="00354CB0" w:rsidRDefault="00613BD1" w:rsidP="00613BD1">
      <w:pPr>
        <w:pStyle w:val="H6"/>
      </w:pPr>
      <w:r w:rsidRPr="00354CB0">
        <w:rPr>
          <w:rFonts w:eastAsia="SimSun"/>
          <w:lang w:eastAsia="zh-CN"/>
        </w:rPr>
        <w:t>9.3.1.6</w:t>
      </w:r>
      <w:r w:rsidRPr="00354CB0">
        <w:t>.3.1</w:t>
      </w:r>
      <w:r w:rsidRPr="00354CB0">
        <w:tab/>
        <w:t>Pre-test conditions</w:t>
      </w:r>
    </w:p>
    <w:p w14:paraId="52E1D67D" w14:textId="77777777" w:rsidR="00613BD1" w:rsidRPr="00354CB0" w:rsidRDefault="00613BD1" w:rsidP="00613BD1">
      <w:pPr>
        <w:pStyle w:val="H6"/>
      </w:pPr>
      <w:r w:rsidRPr="00354CB0">
        <w:t>System Simulator:</w:t>
      </w:r>
    </w:p>
    <w:p w14:paraId="3CEE6E60" w14:textId="0E33A722" w:rsidR="00613BD1" w:rsidRPr="00354CB0" w:rsidRDefault="00613BD1" w:rsidP="00613BD1">
      <w:pPr>
        <w:pStyle w:val="B1"/>
      </w:pPr>
      <w:r w:rsidRPr="00354CB0">
        <w:t>-</w:t>
      </w:r>
      <w:r w:rsidRPr="00354CB0">
        <w:tab/>
      </w:r>
      <w:ins w:id="19" w:author="Rohde &amp; Schwarz" w:date="2024-08-07T08:14:00Z" w16du:dateUtc="2024-08-07T07:14:00Z">
        <w:r w:rsidR="00E46B63">
          <w:t>NGC Cell A</w:t>
        </w:r>
      </w:ins>
      <w:del w:id="20" w:author="Rohde &amp; Schwarz" w:date="2024-08-07T08:14:00Z" w16du:dateUtc="2024-08-07T07:14:00Z">
        <w:r w:rsidRPr="00354CB0" w:rsidDel="00E46B63">
          <w:delText>NR Cell 1</w:delText>
        </w:r>
      </w:del>
      <w:r w:rsidRPr="00354CB0">
        <w:t xml:space="preserve"> is configured according to TS 38.508-1 [4] Table </w:t>
      </w:r>
      <w:ins w:id="21" w:author="Rohde &amp; Schwarz" w:date="2024-08-09T14:37:00Z" w16du:dateUtc="2024-08-09T13:37:00Z">
        <w:r w:rsidR="0071280A">
          <w:t>6.3.2.2-1</w:t>
        </w:r>
      </w:ins>
      <w:del w:id="22" w:author="Rohde &amp; Schwarz" w:date="2024-08-09T14:37:00Z" w16du:dateUtc="2024-08-09T13:37:00Z">
        <w:r w:rsidRPr="00354CB0" w:rsidDel="0071280A">
          <w:delText>4.4.2-3 and is connected to 5GC</w:delText>
        </w:r>
      </w:del>
      <w:r w:rsidRPr="00354CB0">
        <w:t>.</w:t>
      </w:r>
    </w:p>
    <w:p w14:paraId="220D211C" w14:textId="3CD9B78F" w:rsidR="00613BD1" w:rsidRPr="00354CB0" w:rsidRDefault="00613BD1" w:rsidP="00613BD1">
      <w:pPr>
        <w:pStyle w:val="B1"/>
      </w:pPr>
      <w:r w:rsidRPr="00354CB0">
        <w:t>-</w:t>
      </w:r>
      <w:r w:rsidRPr="00354CB0">
        <w:tab/>
      </w:r>
      <w:r w:rsidRPr="00354CB0">
        <w:rPr>
          <w:lang w:eastAsia="zh-CN"/>
        </w:rPr>
        <w:t xml:space="preserve">E-UTRA Cell </w:t>
      </w:r>
      <w:ins w:id="23" w:author="Rohde &amp; Schwarz" w:date="2024-08-07T08:14:00Z" w16du:dateUtc="2024-08-07T07:14:00Z">
        <w:r w:rsidR="00E46B63">
          <w:rPr>
            <w:lang w:eastAsia="zh-CN"/>
          </w:rPr>
          <w:t>A</w:t>
        </w:r>
      </w:ins>
      <w:del w:id="24" w:author="Rohde &amp; Schwarz" w:date="2024-08-07T08:14:00Z" w16du:dateUtc="2024-08-07T07:14:00Z">
        <w:r w:rsidRPr="00354CB0" w:rsidDel="00E46B63">
          <w:rPr>
            <w:lang w:eastAsia="zh-CN"/>
          </w:rPr>
          <w:delText>1</w:delText>
        </w:r>
      </w:del>
      <w:r w:rsidRPr="00354CB0">
        <w:rPr>
          <w:lang w:eastAsia="zh-CN"/>
        </w:rPr>
        <w:t xml:space="preserve"> (belongs to TAI-1) is configured to </w:t>
      </w:r>
      <w:r w:rsidRPr="00354CB0">
        <w:t xml:space="preserve">TS 36.508 [7] Table </w:t>
      </w:r>
      <w:ins w:id="25" w:author="Rohde &amp; Schwarz" w:date="2024-08-09T14:37:00Z" w16du:dateUtc="2024-08-09T13:37:00Z">
        <w:r w:rsidR="0071280A">
          <w:t>6.3.2.2-1</w:t>
        </w:r>
      </w:ins>
      <w:del w:id="26" w:author="Rohde &amp; Schwarz" w:date="2024-08-09T14:37:00Z" w16du:dateUtc="2024-08-09T13:37:00Z">
        <w:r w:rsidRPr="00354CB0" w:rsidDel="0071280A">
          <w:delText xml:space="preserve">4.4.2-2 and is connected to </w:delText>
        </w:r>
        <w:r w:rsidRPr="00354CB0" w:rsidDel="0071280A">
          <w:rPr>
            <w:lang w:eastAsia="zh-TW"/>
          </w:rPr>
          <w:delText>EPC</w:delText>
        </w:r>
      </w:del>
      <w:r w:rsidRPr="00354CB0">
        <w:t>.</w:t>
      </w:r>
    </w:p>
    <w:p w14:paraId="6CBBE68B" w14:textId="42AC1A36" w:rsidR="00613BD1" w:rsidRPr="00354CB0" w:rsidRDefault="00613BD1" w:rsidP="00613BD1">
      <w:pPr>
        <w:pStyle w:val="B1"/>
      </w:pPr>
      <w:r w:rsidRPr="00354CB0">
        <w:t>-</w:t>
      </w:r>
      <w:r w:rsidRPr="00354CB0">
        <w:tab/>
      </w:r>
      <w:r w:rsidRPr="00354CB0">
        <w:rPr>
          <w:lang w:eastAsia="zh-CN"/>
        </w:rPr>
        <w:t xml:space="preserve">E-UTRA Cell </w:t>
      </w:r>
      <w:ins w:id="27" w:author="Rohde &amp; Schwarz" w:date="2024-08-07T08:14:00Z" w16du:dateUtc="2024-08-07T07:14:00Z">
        <w:r w:rsidR="00E46B63">
          <w:rPr>
            <w:lang w:eastAsia="zh-CN"/>
          </w:rPr>
          <w:t>D</w:t>
        </w:r>
      </w:ins>
      <w:del w:id="28" w:author="Rohde &amp; Schwarz" w:date="2024-08-07T08:14:00Z" w16du:dateUtc="2024-08-07T07:14:00Z">
        <w:r w:rsidRPr="00354CB0" w:rsidDel="00E46B63">
          <w:rPr>
            <w:lang w:eastAsia="zh-CN"/>
          </w:rPr>
          <w:delText>11</w:delText>
        </w:r>
      </w:del>
      <w:r w:rsidRPr="00354CB0">
        <w:rPr>
          <w:lang w:eastAsia="zh-CN"/>
        </w:rPr>
        <w:t xml:space="preserve"> (belongs to TAI-2) is configured to </w:t>
      </w:r>
      <w:r w:rsidRPr="00354CB0">
        <w:t xml:space="preserve">TS 36.508 [7] Table </w:t>
      </w:r>
      <w:ins w:id="29" w:author="Rohde &amp; Schwarz" w:date="2024-08-09T14:38:00Z" w16du:dateUtc="2024-08-09T13:38:00Z">
        <w:r w:rsidR="0071280A">
          <w:t>6.3.2.2-1</w:t>
        </w:r>
      </w:ins>
      <w:del w:id="30" w:author="Rohde &amp; Schwarz" w:date="2024-08-09T14:38:00Z" w16du:dateUtc="2024-08-09T13:38:00Z">
        <w:r w:rsidRPr="00354CB0" w:rsidDel="0071280A">
          <w:delText xml:space="preserve">4.4.2-2 and is connected to </w:delText>
        </w:r>
        <w:r w:rsidRPr="00354CB0" w:rsidDel="0071280A">
          <w:rPr>
            <w:lang w:eastAsia="zh-TW"/>
          </w:rPr>
          <w:delText>EPC</w:delText>
        </w:r>
      </w:del>
      <w:r w:rsidRPr="00354CB0">
        <w:t>.</w:t>
      </w:r>
    </w:p>
    <w:p w14:paraId="7F88453F" w14:textId="3782CB6D" w:rsidR="00613BD1" w:rsidRPr="00354CB0" w:rsidRDefault="00613BD1" w:rsidP="00613BD1">
      <w:pPr>
        <w:pStyle w:val="B1"/>
      </w:pPr>
      <w:r w:rsidRPr="00354CB0">
        <w:t>-</w:t>
      </w:r>
      <w:r w:rsidRPr="00354CB0">
        <w:tab/>
        <w:t xml:space="preserve">System information for the </w:t>
      </w:r>
      <w:ins w:id="31" w:author="Rohde &amp; Schwarz" w:date="2024-08-07T08:14:00Z" w16du:dateUtc="2024-08-07T07:14:00Z">
        <w:r w:rsidR="00E46B63">
          <w:t>NGC Cell A</w:t>
        </w:r>
      </w:ins>
      <w:del w:id="32" w:author="Rohde &amp; Schwarz" w:date="2024-08-07T08:14:00Z" w16du:dateUtc="2024-08-07T07:14:00Z">
        <w:r w:rsidRPr="00354CB0" w:rsidDel="00E46B63">
          <w:delText>NR Cell 1</w:delText>
        </w:r>
      </w:del>
      <w:r w:rsidRPr="00354CB0">
        <w:t xml:space="preserve"> in accordance with combination NR-6 in TS 38.508-1 [4] sub-clause 4.4.3.1.2, and, for the E-UTRA Cell </w:t>
      </w:r>
      <w:ins w:id="33" w:author="Rohde &amp; Schwarz" w:date="2024-08-07T08:15:00Z" w16du:dateUtc="2024-08-07T07:15:00Z">
        <w:r w:rsidR="00E46B63">
          <w:t>A</w:t>
        </w:r>
      </w:ins>
      <w:del w:id="34" w:author="Rohde &amp; Schwarz" w:date="2024-08-07T08:15:00Z" w16du:dateUtc="2024-08-07T07:15:00Z">
        <w:r w:rsidRPr="00354CB0" w:rsidDel="00E46B63">
          <w:delText>1</w:delText>
        </w:r>
      </w:del>
      <w:r w:rsidRPr="00354CB0">
        <w:t xml:space="preserve"> and </w:t>
      </w:r>
      <w:r w:rsidRPr="00354CB0">
        <w:rPr>
          <w:lang w:eastAsia="zh-CN"/>
        </w:rPr>
        <w:t xml:space="preserve">E-UTRA Cell </w:t>
      </w:r>
      <w:ins w:id="35" w:author="Rohde &amp; Schwarz" w:date="2024-08-07T08:15:00Z" w16du:dateUtc="2024-08-07T07:15:00Z">
        <w:r w:rsidR="00E46B63">
          <w:rPr>
            <w:lang w:eastAsia="zh-CN"/>
          </w:rPr>
          <w:t>D</w:t>
        </w:r>
      </w:ins>
      <w:del w:id="36" w:author="Rohde &amp; Schwarz" w:date="2024-08-07T08:15:00Z" w16du:dateUtc="2024-08-07T07:15:00Z">
        <w:r w:rsidRPr="00354CB0" w:rsidDel="00E46B63">
          <w:rPr>
            <w:lang w:eastAsia="zh-CN"/>
          </w:rPr>
          <w:delText>11</w:delText>
        </w:r>
      </w:del>
      <w:r w:rsidRPr="00354CB0">
        <w:t xml:space="preserve"> in accordance with system information combination 31 as defined in TS 36.508 [7], subclause 4.4.3.1.1.</w:t>
      </w:r>
    </w:p>
    <w:p w14:paraId="29D591AD" w14:textId="77777777" w:rsidR="00613BD1" w:rsidRPr="00354CB0" w:rsidRDefault="00613BD1" w:rsidP="00613BD1">
      <w:pPr>
        <w:pStyle w:val="B1"/>
      </w:pPr>
      <w:r w:rsidRPr="00354CB0">
        <w:t>-</w:t>
      </w:r>
      <w:r w:rsidRPr="00354CB0">
        <w:tab/>
        <w:t>N26 interface is configured.</w:t>
      </w:r>
    </w:p>
    <w:p w14:paraId="01426335" w14:textId="77777777" w:rsidR="00613BD1" w:rsidRPr="00354CB0" w:rsidRDefault="00613BD1" w:rsidP="00613BD1">
      <w:pPr>
        <w:pStyle w:val="B1"/>
      </w:pPr>
      <w:r w:rsidRPr="00354CB0">
        <w:t>-</w:t>
      </w:r>
      <w:r w:rsidRPr="00354CB0">
        <w:tab/>
        <w:t xml:space="preserve">Power levels are constant and as defined in Tables </w:t>
      </w:r>
      <w:r w:rsidRPr="00354CB0">
        <w:rPr>
          <w:rFonts w:eastAsia="SimSun"/>
          <w:lang w:eastAsia="zh-CN"/>
        </w:rPr>
        <w:t>9.3.1.6</w:t>
      </w:r>
      <w:r w:rsidRPr="00354CB0">
        <w:t>.3.1-1/2.</w:t>
      </w:r>
    </w:p>
    <w:p w14:paraId="6AE4950F" w14:textId="77777777" w:rsidR="00613BD1" w:rsidRPr="00354CB0" w:rsidRDefault="00613BD1" w:rsidP="00613BD1">
      <w:pPr>
        <w:pStyle w:val="TH"/>
      </w:pPr>
      <w:r w:rsidRPr="00354CB0">
        <w:lastRenderedPageBreak/>
        <w:t xml:space="preserve">Table </w:t>
      </w:r>
      <w:r w:rsidRPr="00354CB0">
        <w:rPr>
          <w:rFonts w:eastAsia="SimSun"/>
          <w:lang w:eastAsia="zh-CN"/>
        </w:rPr>
        <w:t>9.3.1.6</w:t>
      </w:r>
      <w:r w:rsidRPr="00354CB0">
        <w:t>.3.1-1: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613BD1" w:rsidRPr="00354CB0" w14:paraId="00B7DF1F" w14:textId="77777777">
        <w:trPr>
          <w:trHeight w:val="441"/>
          <w:jc w:val="center"/>
        </w:trPr>
        <w:tc>
          <w:tcPr>
            <w:tcW w:w="517" w:type="dxa"/>
            <w:shd w:val="clear" w:color="auto" w:fill="auto"/>
          </w:tcPr>
          <w:p w14:paraId="5E37521D" w14:textId="77777777" w:rsidR="00613BD1" w:rsidRPr="00354CB0" w:rsidRDefault="00613BD1">
            <w:pPr>
              <w:pStyle w:val="TAH"/>
            </w:pPr>
          </w:p>
        </w:tc>
        <w:tc>
          <w:tcPr>
            <w:tcW w:w="1399" w:type="dxa"/>
          </w:tcPr>
          <w:p w14:paraId="0B561D0C" w14:textId="77777777" w:rsidR="00613BD1" w:rsidRPr="00354CB0" w:rsidRDefault="00613BD1">
            <w:pPr>
              <w:pStyle w:val="TAC"/>
            </w:pPr>
            <w:r w:rsidRPr="00354CB0">
              <w:t>Parameter name</w:t>
            </w:r>
          </w:p>
        </w:tc>
        <w:tc>
          <w:tcPr>
            <w:tcW w:w="1523" w:type="dxa"/>
          </w:tcPr>
          <w:p w14:paraId="01A5082A" w14:textId="77777777" w:rsidR="00613BD1" w:rsidRPr="00354CB0" w:rsidRDefault="00613BD1">
            <w:pPr>
              <w:pStyle w:val="TAC"/>
            </w:pPr>
            <w:r w:rsidRPr="00354CB0">
              <w:t>Unit</w:t>
            </w:r>
          </w:p>
        </w:tc>
        <w:tc>
          <w:tcPr>
            <w:tcW w:w="1535" w:type="dxa"/>
            <w:shd w:val="clear" w:color="auto" w:fill="auto"/>
          </w:tcPr>
          <w:p w14:paraId="3336EC94" w14:textId="084D79A0" w:rsidR="00613BD1" w:rsidRPr="00354CB0" w:rsidRDefault="00613BD1">
            <w:pPr>
              <w:pStyle w:val="TAC"/>
            </w:pPr>
            <w:del w:id="37" w:author="Rohde &amp; Schwarz" w:date="2024-08-07T08:15:00Z" w16du:dateUtc="2024-08-07T07:15:00Z">
              <w:r w:rsidRPr="00354CB0" w:rsidDel="00E46B63">
                <w:delText>NR Cell 1</w:delText>
              </w:r>
            </w:del>
            <w:ins w:id="38" w:author="Rohde &amp; Schwarz" w:date="2024-08-07T08:15:00Z" w16du:dateUtc="2024-08-07T07:15:00Z">
              <w:r w:rsidR="00E46B63">
                <w:t>NGC Cell A</w:t>
              </w:r>
            </w:ins>
          </w:p>
        </w:tc>
        <w:tc>
          <w:tcPr>
            <w:tcW w:w="1368" w:type="dxa"/>
          </w:tcPr>
          <w:p w14:paraId="5D1EC1E2" w14:textId="63FD3416" w:rsidR="00613BD1" w:rsidRPr="00354CB0" w:rsidRDefault="00613BD1">
            <w:pPr>
              <w:pStyle w:val="TAC"/>
            </w:pPr>
            <w:r w:rsidRPr="00354CB0">
              <w:t xml:space="preserve">E-UTRA Cell </w:t>
            </w:r>
            <w:ins w:id="39" w:author="Rohde &amp; Schwarz" w:date="2024-08-07T08:15:00Z" w16du:dateUtc="2024-08-07T07:15:00Z">
              <w:r w:rsidR="00E46B63">
                <w:t>A</w:t>
              </w:r>
            </w:ins>
            <w:del w:id="40" w:author="Rohde &amp; Schwarz" w:date="2024-08-07T08:15:00Z" w16du:dateUtc="2024-08-07T07:15:00Z">
              <w:r w:rsidRPr="00354CB0" w:rsidDel="00E46B63">
                <w:delText>1</w:delText>
              </w:r>
            </w:del>
          </w:p>
        </w:tc>
        <w:tc>
          <w:tcPr>
            <w:tcW w:w="1368" w:type="dxa"/>
          </w:tcPr>
          <w:p w14:paraId="0000D176" w14:textId="7AA07AF7" w:rsidR="00613BD1" w:rsidRPr="00354CB0" w:rsidRDefault="00613BD1">
            <w:pPr>
              <w:pStyle w:val="TAC"/>
            </w:pPr>
            <w:r w:rsidRPr="00354CB0">
              <w:t xml:space="preserve">E-UTRA Cell </w:t>
            </w:r>
            <w:del w:id="41" w:author="Rohde &amp; Schwarz" w:date="2024-08-07T08:15:00Z" w16du:dateUtc="2024-08-07T07:15:00Z">
              <w:r w:rsidRPr="00354CB0" w:rsidDel="00E46B63">
                <w:delText>11</w:delText>
              </w:r>
            </w:del>
            <w:ins w:id="42" w:author="Rohde &amp; Schwarz" w:date="2024-08-07T08:15:00Z" w16du:dateUtc="2024-08-07T07:15:00Z">
              <w:r w:rsidR="00E46B63">
                <w:t>D</w:t>
              </w:r>
            </w:ins>
          </w:p>
        </w:tc>
        <w:tc>
          <w:tcPr>
            <w:tcW w:w="1368" w:type="dxa"/>
          </w:tcPr>
          <w:p w14:paraId="3A704946" w14:textId="77777777" w:rsidR="00613BD1" w:rsidRPr="00354CB0" w:rsidRDefault="00613BD1">
            <w:pPr>
              <w:pStyle w:val="TAC"/>
            </w:pPr>
            <w:r w:rsidRPr="00354CB0">
              <w:t>Remark</w:t>
            </w:r>
          </w:p>
        </w:tc>
      </w:tr>
      <w:tr w:rsidR="00613BD1" w:rsidRPr="00354CB0" w14:paraId="6CE757EE" w14:textId="77777777">
        <w:trPr>
          <w:trHeight w:val="452"/>
          <w:jc w:val="center"/>
        </w:trPr>
        <w:tc>
          <w:tcPr>
            <w:tcW w:w="517" w:type="dxa"/>
            <w:vMerge w:val="restart"/>
            <w:shd w:val="clear" w:color="auto" w:fill="auto"/>
          </w:tcPr>
          <w:p w14:paraId="28F75D9D" w14:textId="77777777" w:rsidR="00613BD1" w:rsidRPr="00354CB0" w:rsidRDefault="00613BD1">
            <w:pPr>
              <w:pStyle w:val="TAC"/>
              <w:rPr>
                <w:rFonts w:eastAsia="Malgun Gothic"/>
                <w:lang w:eastAsia="zh-CN"/>
              </w:rPr>
            </w:pPr>
            <w:r w:rsidRPr="00354CB0">
              <w:rPr>
                <w:rFonts w:eastAsia="Malgun Gothic"/>
                <w:lang w:eastAsia="zh-CN"/>
              </w:rPr>
              <w:t>T0</w:t>
            </w:r>
          </w:p>
        </w:tc>
        <w:tc>
          <w:tcPr>
            <w:tcW w:w="1399" w:type="dxa"/>
          </w:tcPr>
          <w:p w14:paraId="34CF101A" w14:textId="77777777" w:rsidR="00613BD1" w:rsidRPr="00354CB0" w:rsidRDefault="00613BD1">
            <w:pPr>
              <w:pStyle w:val="TAC"/>
            </w:pPr>
            <w:r w:rsidRPr="00354CB0">
              <w:t>SS/PBCH SSS EPRE</w:t>
            </w:r>
          </w:p>
        </w:tc>
        <w:tc>
          <w:tcPr>
            <w:tcW w:w="1523" w:type="dxa"/>
          </w:tcPr>
          <w:p w14:paraId="06A9800A" w14:textId="77777777" w:rsidR="00613BD1" w:rsidRPr="00354CB0" w:rsidRDefault="00613BD1">
            <w:pPr>
              <w:pStyle w:val="TAC"/>
            </w:pPr>
            <w:r w:rsidRPr="00354CB0">
              <w:t>dBm/SCS</w:t>
            </w:r>
          </w:p>
        </w:tc>
        <w:tc>
          <w:tcPr>
            <w:tcW w:w="1535" w:type="dxa"/>
            <w:shd w:val="clear" w:color="auto" w:fill="auto"/>
          </w:tcPr>
          <w:p w14:paraId="2FA1BF83" w14:textId="77777777" w:rsidR="00613BD1" w:rsidRPr="00354CB0" w:rsidRDefault="00613BD1">
            <w:pPr>
              <w:pStyle w:val="TAC"/>
            </w:pPr>
            <w:r w:rsidRPr="00354CB0">
              <w:t>“Off”</w:t>
            </w:r>
          </w:p>
        </w:tc>
        <w:tc>
          <w:tcPr>
            <w:tcW w:w="1368" w:type="dxa"/>
          </w:tcPr>
          <w:p w14:paraId="6B3CC570" w14:textId="77777777" w:rsidR="00613BD1" w:rsidRPr="00354CB0" w:rsidRDefault="00613BD1">
            <w:pPr>
              <w:pStyle w:val="TAC"/>
            </w:pPr>
          </w:p>
        </w:tc>
        <w:tc>
          <w:tcPr>
            <w:tcW w:w="1368" w:type="dxa"/>
          </w:tcPr>
          <w:p w14:paraId="156F4EC4" w14:textId="77777777" w:rsidR="00613BD1" w:rsidRPr="00354CB0" w:rsidRDefault="00613BD1">
            <w:pPr>
              <w:pStyle w:val="TAC"/>
            </w:pPr>
          </w:p>
        </w:tc>
        <w:tc>
          <w:tcPr>
            <w:tcW w:w="1368" w:type="dxa"/>
            <w:vMerge w:val="restart"/>
          </w:tcPr>
          <w:p w14:paraId="6A2D74D1" w14:textId="77777777" w:rsidR="00613BD1" w:rsidRPr="00354CB0" w:rsidRDefault="00613BD1">
            <w:pPr>
              <w:pStyle w:val="TAC"/>
            </w:pPr>
          </w:p>
        </w:tc>
      </w:tr>
      <w:tr w:rsidR="00613BD1" w:rsidRPr="00354CB0" w14:paraId="19EB2987" w14:textId="77777777">
        <w:trPr>
          <w:trHeight w:val="452"/>
          <w:jc w:val="center"/>
        </w:trPr>
        <w:tc>
          <w:tcPr>
            <w:tcW w:w="517" w:type="dxa"/>
            <w:vMerge/>
            <w:shd w:val="clear" w:color="auto" w:fill="auto"/>
          </w:tcPr>
          <w:p w14:paraId="022535C8" w14:textId="77777777" w:rsidR="00613BD1" w:rsidRPr="00354CB0" w:rsidRDefault="00613BD1">
            <w:pPr>
              <w:pStyle w:val="TAC"/>
            </w:pPr>
          </w:p>
        </w:tc>
        <w:tc>
          <w:tcPr>
            <w:tcW w:w="1399" w:type="dxa"/>
          </w:tcPr>
          <w:p w14:paraId="688CF7EB" w14:textId="77777777" w:rsidR="00613BD1" w:rsidRPr="00354CB0" w:rsidRDefault="00613BD1">
            <w:pPr>
              <w:pStyle w:val="TAC"/>
            </w:pPr>
            <w:r w:rsidRPr="00354CB0">
              <w:t>RS EPRE</w:t>
            </w:r>
          </w:p>
        </w:tc>
        <w:tc>
          <w:tcPr>
            <w:tcW w:w="1523" w:type="dxa"/>
          </w:tcPr>
          <w:p w14:paraId="030FF068" w14:textId="77777777" w:rsidR="00613BD1" w:rsidRPr="00354CB0" w:rsidRDefault="00613BD1">
            <w:pPr>
              <w:pStyle w:val="TAC"/>
            </w:pPr>
            <w:r w:rsidRPr="00354CB0">
              <w:t>dBm/15kHz</w:t>
            </w:r>
          </w:p>
        </w:tc>
        <w:tc>
          <w:tcPr>
            <w:tcW w:w="1535" w:type="dxa"/>
            <w:shd w:val="clear" w:color="auto" w:fill="auto"/>
          </w:tcPr>
          <w:p w14:paraId="15867DD5" w14:textId="77777777" w:rsidR="00613BD1" w:rsidRPr="00354CB0" w:rsidRDefault="00613BD1">
            <w:pPr>
              <w:pStyle w:val="TAC"/>
            </w:pPr>
          </w:p>
        </w:tc>
        <w:tc>
          <w:tcPr>
            <w:tcW w:w="1368" w:type="dxa"/>
          </w:tcPr>
          <w:p w14:paraId="639602C3" w14:textId="77777777" w:rsidR="00613BD1" w:rsidRPr="00354CB0" w:rsidRDefault="00613BD1">
            <w:pPr>
              <w:pStyle w:val="TAC"/>
            </w:pPr>
            <w:r w:rsidRPr="00354CB0">
              <w:t>“Off”</w:t>
            </w:r>
          </w:p>
        </w:tc>
        <w:tc>
          <w:tcPr>
            <w:tcW w:w="1368" w:type="dxa"/>
          </w:tcPr>
          <w:p w14:paraId="0CF4CE08" w14:textId="77777777" w:rsidR="00613BD1" w:rsidRPr="00354CB0" w:rsidRDefault="00613BD1">
            <w:pPr>
              <w:pStyle w:val="TAC"/>
              <w:rPr>
                <w:rFonts w:eastAsia="Malgun Gothic"/>
                <w:lang w:eastAsia="zh-CN"/>
              </w:rPr>
            </w:pPr>
            <w:r w:rsidRPr="00354CB0">
              <w:rPr>
                <w:rFonts w:eastAsia="Malgun Gothic"/>
                <w:lang w:eastAsia="zh-CN"/>
              </w:rPr>
              <w:t>-100</w:t>
            </w:r>
          </w:p>
        </w:tc>
        <w:tc>
          <w:tcPr>
            <w:tcW w:w="1368" w:type="dxa"/>
            <w:vMerge/>
          </w:tcPr>
          <w:p w14:paraId="2690BE8F" w14:textId="77777777" w:rsidR="00613BD1" w:rsidRPr="00354CB0" w:rsidRDefault="00613BD1">
            <w:pPr>
              <w:pStyle w:val="TAC"/>
            </w:pPr>
          </w:p>
        </w:tc>
      </w:tr>
      <w:tr w:rsidR="00613BD1" w:rsidRPr="00354CB0" w14:paraId="6CED571C" w14:textId="77777777">
        <w:trPr>
          <w:trHeight w:val="452"/>
          <w:jc w:val="center"/>
        </w:trPr>
        <w:tc>
          <w:tcPr>
            <w:tcW w:w="517" w:type="dxa"/>
            <w:vMerge w:val="restart"/>
            <w:shd w:val="clear" w:color="auto" w:fill="auto"/>
          </w:tcPr>
          <w:p w14:paraId="6DA4CEA5" w14:textId="77777777" w:rsidR="00613BD1" w:rsidRPr="00354CB0" w:rsidRDefault="00613BD1">
            <w:pPr>
              <w:pStyle w:val="TAC"/>
            </w:pPr>
            <w:r w:rsidRPr="00354CB0">
              <w:t>T1</w:t>
            </w:r>
          </w:p>
        </w:tc>
        <w:tc>
          <w:tcPr>
            <w:tcW w:w="1399" w:type="dxa"/>
          </w:tcPr>
          <w:p w14:paraId="66988F64" w14:textId="77777777" w:rsidR="00613BD1" w:rsidRPr="00354CB0" w:rsidRDefault="00613BD1">
            <w:pPr>
              <w:pStyle w:val="TAC"/>
            </w:pPr>
            <w:r w:rsidRPr="00354CB0">
              <w:t>SS/PBCH SSS EPRE</w:t>
            </w:r>
          </w:p>
        </w:tc>
        <w:tc>
          <w:tcPr>
            <w:tcW w:w="1523" w:type="dxa"/>
          </w:tcPr>
          <w:p w14:paraId="05C1EE7C" w14:textId="77777777" w:rsidR="00613BD1" w:rsidRPr="00354CB0" w:rsidRDefault="00613BD1">
            <w:pPr>
              <w:pStyle w:val="TAC"/>
            </w:pPr>
            <w:r w:rsidRPr="00354CB0">
              <w:t>dBm/SCS</w:t>
            </w:r>
          </w:p>
        </w:tc>
        <w:tc>
          <w:tcPr>
            <w:tcW w:w="1535" w:type="dxa"/>
            <w:shd w:val="clear" w:color="auto" w:fill="auto"/>
          </w:tcPr>
          <w:p w14:paraId="7BE6C7E3" w14:textId="77777777" w:rsidR="00613BD1" w:rsidRPr="00354CB0" w:rsidRDefault="00613BD1">
            <w:pPr>
              <w:pStyle w:val="TAC"/>
            </w:pPr>
            <w:r w:rsidRPr="00354CB0">
              <w:t>-88</w:t>
            </w:r>
          </w:p>
        </w:tc>
        <w:tc>
          <w:tcPr>
            <w:tcW w:w="1368" w:type="dxa"/>
          </w:tcPr>
          <w:p w14:paraId="5F8F3C2F" w14:textId="77777777" w:rsidR="00613BD1" w:rsidRPr="00354CB0" w:rsidRDefault="00613BD1">
            <w:pPr>
              <w:pStyle w:val="TAC"/>
            </w:pPr>
          </w:p>
        </w:tc>
        <w:tc>
          <w:tcPr>
            <w:tcW w:w="1368" w:type="dxa"/>
          </w:tcPr>
          <w:p w14:paraId="1504C67F" w14:textId="77777777" w:rsidR="00613BD1" w:rsidRPr="00354CB0" w:rsidRDefault="00613BD1">
            <w:pPr>
              <w:pStyle w:val="TAC"/>
            </w:pPr>
          </w:p>
        </w:tc>
        <w:tc>
          <w:tcPr>
            <w:tcW w:w="1368" w:type="dxa"/>
            <w:vMerge/>
          </w:tcPr>
          <w:p w14:paraId="733FAD6E" w14:textId="77777777" w:rsidR="00613BD1" w:rsidRPr="00354CB0" w:rsidRDefault="00613BD1">
            <w:pPr>
              <w:pStyle w:val="TAC"/>
            </w:pPr>
          </w:p>
        </w:tc>
      </w:tr>
      <w:tr w:rsidR="00613BD1" w:rsidRPr="00354CB0" w14:paraId="20596788" w14:textId="77777777">
        <w:trPr>
          <w:trHeight w:val="452"/>
          <w:jc w:val="center"/>
        </w:trPr>
        <w:tc>
          <w:tcPr>
            <w:tcW w:w="517" w:type="dxa"/>
            <w:vMerge/>
            <w:shd w:val="clear" w:color="auto" w:fill="auto"/>
          </w:tcPr>
          <w:p w14:paraId="6833BAA4" w14:textId="77777777" w:rsidR="00613BD1" w:rsidRPr="00354CB0" w:rsidRDefault="00613BD1">
            <w:pPr>
              <w:pStyle w:val="TAC"/>
            </w:pPr>
          </w:p>
        </w:tc>
        <w:tc>
          <w:tcPr>
            <w:tcW w:w="1399" w:type="dxa"/>
          </w:tcPr>
          <w:p w14:paraId="238C0DF5" w14:textId="77777777" w:rsidR="00613BD1" w:rsidRPr="00354CB0" w:rsidRDefault="00613BD1">
            <w:pPr>
              <w:pStyle w:val="TAC"/>
            </w:pPr>
            <w:r w:rsidRPr="00354CB0">
              <w:t>RS EPRE</w:t>
            </w:r>
          </w:p>
        </w:tc>
        <w:tc>
          <w:tcPr>
            <w:tcW w:w="1523" w:type="dxa"/>
          </w:tcPr>
          <w:p w14:paraId="4F002474" w14:textId="77777777" w:rsidR="00613BD1" w:rsidRPr="00354CB0" w:rsidRDefault="00613BD1">
            <w:pPr>
              <w:pStyle w:val="TAC"/>
            </w:pPr>
            <w:r w:rsidRPr="00354CB0">
              <w:t>dBm/15kHz</w:t>
            </w:r>
          </w:p>
        </w:tc>
        <w:tc>
          <w:tcPr>
            <w:tcW w:w="1535" w:type="dxa"/>
            <w:shd w:val="clear" w:color="auto" w:fill="auto"/>
          </w:tcPr>
          <w:p w14:paraId="538355AC" w14:textId="77777777" w:rsidR="00613BD1" w:rsidRPr="00354CB0" w:rsidRDefault="00613BD1">
            <w:pPr>
              <w:pStyle w:val="TAC"/>
            </w:pPr>
          </w:p>
        </w:tc>
        <w:tc>
          <w:tcPr>
            <w:tcW w:w="1368" w:type="dxa"/>
          </w:tcPr>
          <w:p w14:paraId="707A9806" w14:textId="77777777" w:rsidR="00613BD1" w:rsidRPr="00354CB0" w:rsidRDefault="00613BD1">
            <w:pPr>
              <w:pStyle w:val="TAC"/>
            </w:pPr>
            <w:r w:rsidRPr="00354CB0">
              <w:t>“Off”</w:t>
            </w:r>
          </w:p>
        </w:tc>
        <w:tc>
          <w:tcPr>
            <w:tcW w:w="1368" w:type="dxa"/>
          </w:tcPr>
          <w:p w14:paraId="2A2717A4" w14:textId="77777777" w:rsidR="00613BD1" w:rsidRPr="00354CB0" w:rsidRDefault="00613BD1">
            <w:pPr>
              <w:pStyle w:val="TAC"/>
            </w:pPr>
            <w:r w:rsidRPr="00354CB0">
              <w:t>“Off”</w:t>
            </w:r>
          </w:p>
        </w:tc>
        <w:tc>
          <w:tcPr>
            <w:tcW w:w="1368" w:type="dxa"/>
            <w:vMerge/>
          </w:tcPr>
          <w:p w14:paraId="38C2B2FD" w14:textId="77777777" w:rsidR="00613BD1" w:rsidRPr="00354CB0" w:rsidRDefault="00613BD1">
            <w:pPr>
              <w:pStyle w:val="TAC"/>
            </w:pPr>
          </w:p>
        </w:tc>
      </w:tr>
    </w:tbl>
    <w:p w14:paraId="20E59B28" w14:textId="77777777" w:rsidR="00613BD1" w:rsidRPr="00354CB0" w:rsidRDefault="00613BD1" w:rsidP="00613BD1"/>
    <w:p w14:paraId="237E23B3" w14:textId="77777777" w:rsidR="00613BD1" w:rsidRPr="00354CB0" w:rsidRDefault="00613BD1" w:rsidP="00613BD1">
      <w:pPr>
        <w:pStyle w:val="TH"/>
      </w:pPr>
      <w:r w:rsidRPr="00354CB0">
        <w:t xml:space="preserve">Table </w:t>
      </w:r>
      <w:r w:rsidRPr="00354CB0">
        <w:rPr>
          <w:rFonts w:eastAsia="SimSun"/>
          <w:lang w:eastAsia="zh-CN"/>
        </w:rPr>
        <w:t>9.3.1.6</w:t>
      </w:r>
      <w:r w:rsidRPr="00354CB0">
        <w:t>.3.1-2: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99"/>
        <w:gridCol w:w="1523"/>
        <w:gridCol w:w="1535"/>
        <w:gridCol w:w="1368"/>
        <w:gridCol w:w="1368"/>
        <w:gridCol w:w="1368"/>
      </w:tblGrid>
      <w:tr w:rsidR="00613BD1" w:rsidRPr="00354CB0" w14:paraId="3F798A72" w14:textId="77777777">
        <w:trPr>
          <w:trHeight w:val="441"/>
          <w:jc w:val="center"/>
        </w:trPr>
        <w:tc>
          <w:tcPr>
            <w:tcW w:w="517" w:type="dxa"/>
            <w:shd w:val="clear" w:color="auto" w:fill="auto"/>
          </w:tcPr>
          <w:p w14:paraId="392C5F85" w14:textId="77777777" w:rsidR="00613BD1" w:rsidRPr="00354CB0" w:rsidRDefault="00613BD1">
            <w:pPr>
              <w:pStyle w:val="TAH"/>
            </w:pPr>
          </w:p>
        </w:tc>
        <w:tc>
          <w:tcPr>
            <w:tcW w:w="1399" w:type="dxa"/>
          </w:tcPr>
          <w:p w14:paraId="765954D1" w14:textId="77777777" w:rsidR="00613BD1" w:rsidRPr="00354CB0" w:rsidRDefault="00613BD1">
            <w:pPr>
              <w:pStyle w:val="TAC"/>
            </w:pPr>
            <w:r w:rsidRPr="00354CB0">
              <w:t>Parameter name</w:t>
            </w:r>
          </w:p>
        </w:tc>
        <w:tc>
          <w:tcPr>
            <w:tcW w:w="1523" w:type="dxa"/>
          </w:tcPr>
          <w:p w14:paraId="5C17DE85" w14:textId="77777777" w:rsidR="00613BD1" w:rsidRPr="00354CB0" w:rsidRDefault="00613BD1">
            <w:pPr>
              <w:pStyle w:val="TAC"/>
            </w:pPr>
            <w:r w:rsidRPr="00354CB0">
              <w:t>Unit</w:t>
            </w:r>
          </w:p>
        </w:tc>
        <w:tc>
          <w:tcPr>
            <w:tcW w:w="1535" w:type="dxa"/>
            <w:shd w:val="clear" w:color="auto" w:fill="auto"/>
          </w:tcPr>
          <w:p w14:paraId="1AC07341" w14:textId="60A2F23A" w:rsidR="00613BD1" w:rsidRPr="00354CB0" w:rsidRDefault="00613BD1">
            <w:pPr>
              <w:pStyle w:val="TAC"/>
            </w:pPr>
            <w:del w:id="43" w:author="Rohde &amp; Schwarz" w:date="2024-08-07T08:15:00Z" w16du:dateUtc="2024-08-07T07:15:00Z">
              <w:r w:rsidRPr="00354CB0" w:rsidDel="00E46B63">
                <w:delText>NR Cell 1</w:delText>
              </w:r>
            </w:del>
            <w:ins w:id="44" w:author="Rohde &amp; Schwarz" w:date="2024-08-07T08:15:00Z" w16du:dateUtc="2024-08-07T07:15:00Z">
              <w:r w:rsidR="00E46B63">
                <w:t>NGC Cell A</w:t>
              </w:r>
            </w:ins>
          </w:p>
        </w:tc>
        <w:tc>
          <w:tcPr>
            <w:tcW w:w="1368" w:type="dxa"/>
          </w:tcPr>
          <w:p w14:paraId="64123D68" w14:textId="2EE0B34F" w:rsidR="00613BD1" w:rsidRPr="00354CB0" w:rsidRDefault="00613BD1">
            <w:pPr>
              <w:pStyle w:val="TAC"/>
            </w:pPr>
            <w:r w:rsidRPr="00354CB0">
              <w:t xml:space="preserve">E-UTRA Cell </w:t>
            </w:r>
            <w:del w:id="45" w:author="Rohde &amp; Schwarz" w:date="2024-08-07T08:15:00Z" w16du:dateUtc="2024-08-07T07:15:00Z">
              <w:r w:rsidRPr="00354CB0" w:rsidDel="00E46B63">
                <w:delText>1</w:delText>
              </w:r>
            </w:del>
            <w:ins w:id="46" w:author="Rohde &amp; Schwarz" w:date="2024-08-07T08:15:00Z" w16du:dateUtc="2024-08-07T07:15:00Z">
              <w:r w:rsidR="00E46B63">
                <w:t>A</w:t>
              </w:r>
            </w:ins>
          </w:p>
        </w:tc>
        <w:tc>
          <w:tcPr>
            <w:tcW w:w="1368" w:type="dxa"/>
          </w:tcPr>
          <w:p w14:paraId="2ACAB2D9" w14:textId="0A5E9412" w:rsidR="00613BD1" w:rsidRPr="00354CB0" w:rsidRDefault="00613BD1">
            <w:pPr>
              <w:pStyle w:val="TAC"/>
            </w:pPr>
            <w:r w:rsidRPr="00354CB0">
              <w:t xml:space="preserve">E-UTRA Cell </w:t>
            </w:r>
            <w:del w:id="47" w:author="Rohde &amp; Schwarz" w:date="2024-08-07T08:15:00Z" w16du:dateUtc="2024-08-07T07:15:00Z">
              <w:r w:rsidRPr="00354CB0" w:rsidDel="00E46B63">
                <w:delText>11</w:delText>
              </w:r>
            </w:del>
            <w:ins w:id="48" w:author="Rohde &amp; Schwarz" w:date="2024-08-07T08:15:00Z" w16du:dateUtc="2024-08-07T07:15:00Z">
              <w:r w:rsidR="00E46B63">
                <w:t>D</w:t>
              </w:r>
            </w:ins>
          </w:p>
        </w:tc>
        <w:tc>
          <w:tcPr>
            <w:tcW w:w="1368" w:type="dxa"/>
          </w:tcPr>
          <w:p w14:paraId="3D3BF02C" w14:textId="77777777" w:rsidR="00613BD1" w:rsidRPr="00354CB0" w:rsidRDefault="00613BD1">
            <w:pPr>
              <w:pStyle w:val="TAC"/>
            </w:pPr>
            <w:r w:rsidRPr="00354CB0">
              <w:t>Remark</w:t>
            </w:r>
          </w:p>
        </w:tc>
      </w:tr>
      <w:tr w:rsidR="00613BD1" w:rsidRPr="00354CB0" w14:paraId="18368134" w14:textId="77777777">
        <w:trPr>
          <w:trHeight w:val="452"/>
          <w:jc w:val="center"/>
        </w:trPr>
        <w:tc>
          <w:tcPr>
            <w:tcW w:w="517" w:type="dxa"/>
            <w:vMerge w:val="restart"/>
            <w:shd w:val="clear" w:color="auto" w:fill="auto"/>
          </w:tcPr>
          <w:p w14:paraId="34C115AD" w14:textId="77777777" w:rsidR="00613BD1" w:rsidRPr="00354CB0" w:rsidRDefault="00613BD1">
            <w:pPr>
              <w:pStyle w:val="TAC"/>
              <w:rPr>
                <w:rFonts w:eastAsia="Malgun Gothic"/>
                <w:lang w:eastAsia="zh-CN"/>
              </w:rPr>
            </w:pPr>
            <w:r w:rsidRPr="00354CB0">
              <w:rPr>
                <w:rFonts w:eastAsia="Malgun Gothic"/>
                <w:lang w:eastAsia="zh-CN"/>
              </w:rPr>
              <w:t>T0</w:t>
            </w:r>
          </w:p>
        </w:tc>
        <w:tc>
          <w:tcPr>
            <w:tcW w:w="1399" w:type="dxa"/>
          </w:tcPr>
          <w:p w14:paraId="6E6954A7" w14:textId="77777777" w:rsidR="00613BD1" w:rsidRPr="00354CB0" w:rsidRDefault="00613BD1">
            <w:pPr>
              <w:pStyle w:val="TAC"/>
            </w:pPr>
            <w:r w:rsidRPr="00354CB0">
              <w:t>SS/PBCH SSS EPRE</w:t>
            </w:r>
          </w:p>
        </w:tc>
        <w:tc>
          <w:tcPr>
            <w:tcW w:w="1523" w:type="dxa"/>
          </w:tcPr>
          <w:p w14:paraId="59E17D75" w14:textId="77777777" w:rsidR="00613BD1" w:rsidRPr="00354CB0" w:rsidRDefault="00613BD1">
            <w:pPr>
              <w:pStyle w:val="TAC"/>
            </w:pPr>
            <w:r w:rsidRPr="00354CB0">
              <w:t>dBm/SCS</w:t>
            </w:r>
          </w:p>
        </w:tc>
        <w:tc>
          <w:tcPr>
            <w:tcW w:w="1535" w:type="dxa"/>
            <w:shd w:val="clear" w:color="auto" w:fill="auto"/>
          </w:tcPr>
          <w:p w14:paraId="3A96D5D5" w14:textId="77777777" w:rsidR="00613BD1" w:rsidRPr="00354CB0" w:rsidRDefault="00613BD1">
            <w:pPr>
              <w:pStyle w:val="TAC"/>
            </w:pPr>
            <w:r w:rsidRPr="00354CB0">
              <w:t>“Off”</w:t>
            </w:r>
          </w:p>
        </w:tc>
        <w:tc>
          <w:tcPr>
            <w:tcW w:w="1368" w:type="dxa"/>
          </w:tcPr>
          <w:p w14:paraId="47962E89" w14:textId="77777777" w:rsidR="00613BD1" w:rsidRPr="00354CB0" w:rsidRDefault="00613BD1">
            <w:pPr>
              <w:pStyle w:val="TAC"/>
            </w:pPr>
          </w:p>
        </w:tc>
        <w:tc>
          <w:tcPr>
            <w:tcW w:w="1368" w:type="dxa"/>
          </w:tcPr>
          <w:p w14:paraId="678415A9" w14:textId="77777777" w:rsidR="00613BD1" w:rsidRPr="00354CB0" w:rsidRDefault="00613BD1">
            <w:pPr>
              <w:pStyle w:val="TAC"/>
            </w:pPr>
          </w:p>
        </w:tc>
        <w:tc>
          <w:tcPr>
            <w:tcW w:w="1368" w:type="dxa"/>
            <w:vMerge w:val="restart"/>
          </w:tcPr>
          <w:p w14:paraId="513FD0B5" w14:textId="77777777" w:rsidR="00613BD1" w:rsidRPr="00354CB0" w:rsidRDefault="00613BD1">
            <w:pPr>
              <w:pStyle w:val="TAC"/>
            </w:pPr>
          </w:p>
        </w:tc>
      </w:tr>
      <w:tr w:rsidR="00613BD1" w:rsidRPr="00354CB0" w14:paraId="2FE29C28" w14:textId="77777777">
        <w:trPr>
          <w:trHeight w:val="452"/>
          <w:jc w:val="center"/>
        </w:trPr>
        <w:tc>
          <w:tcPr>
            <w:tcW w:w="517" w:type="dxa"/>
            <w:vMerge/>
            <w:shd w:val="clear" w:color="auto" w:fill="auto"/>
          </w:tcPr>
          <w:p w14:paraId="7E076C5F" w14:textId="77777777" w:rsidR="00613BD1" w:rsidRPr="00354CB0" w:rsidRDefault="00613BD1">
            <w:pPr>
              <w:pStyle w:val="TAC"/>
            </w:pPr>
          </w:p>
        </w:tc>
        <w:tc>
          <w:tcPr>
            <w:tcW w:w="1399" w:type="dxa"/>
          </w:tcPr>
          <w:p w14:paraId="7DD57976" w14:textId="77777777" w:rsidR="00613BD1" w:rsidRPr="00354CB0" w:rsidRDefault="00613BD1">
            <w:pPr>
              <w:pStyle w:val="TAC"/>
            </w:pPr>
            <w:r w:rsidRPr="00354CB0">
              <w:t>RS EPRE</w:t>
            </w:r>
          </w:p>
        </w:tc>
        <w:tc>
          <w:tcPr>
            <w:tcW w:w="1523" w:type="dxa"/>
          </w:tcPr>
          <w:p w14:paraId="01A194F0" w14:textId="77777777" w:rsidR="00613BD1" w:rsidRPr="00354CB0" w:rsidRDefault="00613BD1">
            <w:pPr>
              <w:pStyle w:val="TAC"/>
            </w:pPr>
            <w:r w:rsidRPr="00354CB0">
              <w:t>dBm/15kHz</w:t>
            </w:r>
          </w:p>
        </w:tc>
        <w:tc>
          <w:tcPr>
            <w:tcW w:w="1535" w:type="dxa"/>
            <w:shd w:val="clear" w:color="auto" w:fill="auto"/>
          </w:tcPr>
          <w:p w14:paraId="2EDB7269" w14:textId="77777777" w:rsidR="00613BD1" w:rsidRPr="00354CB0" w:rsidRDefault="00613BD1">
            <w:pPr>
              <w:pStyle w:val="TAC"/>
            </w:pPr>
          </w:p>
        </w:tc>
        <w:tc>
          <w:tcPr>
            <w:tcW w:w="1368" w:type="dxa"/>
          </w:tcPr>
          <w:p w14:paraId="33C0FAF7" w14:textId="77777777" w:rsidR="00613BD1" w:rsidRPr="00354CB0" w:rsidRDefault="00613BD1">
            <w:pPr>
              <w:pStyle w:val="TAC"/>
            </w:pPr>
            <w:r w:rsidRPr="00354CB0">
              <w:t>“Off”</w:t>
            </w:r>
          </w:p>
        </w:tc>
        <w:tc>
          <w:tcPr>
            <w:tcW w:w="1368" w:type="dxa"/>
          </w:tcPr>
          <w:p w14:paraId="0D68AC63" w14:textId="77777777" w:rsidR="00613BD1" w:rsidRPr="00354CB0" w:rsidRDefault="00613BD1">
            <w:pPr>
              <w:pStyle w:val="TAC"/>
            </w:pPr>
            <w:r w:rsidRPr="00354CB0">
              <w:t>-100</w:t>
            </w:r>
          </w:p>
        </w:tc>
        <w:tc>
          <w:tcPr>
            <w:tcW w:w="1368" w:type="dxa"/>
            <w:vMerge/>
          </w:tcPr>
          <w:p w14:paraId="03AA1B36" w14:textId="77777777" w:rsidR="00613BD1" w:rsidRPr="00354CB0" w:rsidRDefault="00613BD1">
            <w:pPr>
              <w:pStyle w:val="TAC"/>
            </w:pPr>
          </w:p>
        </w:tc>
      </w:tr>
      <w:tr w:rsidR="00613BD1" w:rsidRPr="00354CB0" w14:paraId="07C80E6C" w14:textId="77777777">
        <w:trPr>
          <w:trHeight w:val="452"/>
          <w:jc w:val="center"/>
        </w:trPr>
        <w:tc>
          <w:tcPr>
            <w:tcW w:w="517" w:type="dxa"/>
            <w:vMerge w:val="restart"/>
            <w:shd w:val="clear" w:color="auto" w:fill="auto"/>
          </w:tcPr>
          <w:p w14:paraId="238D68D6" w14:textId="77777777" w:rsidR="00613BD1" w:rsidRPr="00354CB0" w:rsidRDefault="00613BD1">
            <w:pPr>
              <w:pStyle w:val="TAC"/>
            </w:pPr>
            <w:r w:rsidRPr="00354CB0">
              <w:t>T1</w:t>
            </w:r>
          </w:p>
        </w:tc>
        <w:tc>
          <w:tcPr>
            <w:tcW w:w="1399" w:type="dxa"/>
          </w:tcPr>
          <w:p w14:paraId="02FBA1B7" w14:textId="77777777" w:rsidR="00613BD1" w:rsidRPr="00354CB0" w:rsidRDefault="00613BD1">
            <w:pPr>
              <w:pStyle w:val="TAC"/>
            </w:pPr>
            <w:r w:rsidRPr="00354CB0">
              <w:t>SS/PBCH SSS EPRE</w:t>
            </w:r>
          </w:p>
        </w:tc>
        <w:tc>
          <w:tcPr>
            <w:tcW w:w="1523" w:type="dxa"/>
          </w:tcPr>
          <w:p w14:paraId="0A779BA6" w14:textId="77777777" w:rsidR="00613BD1" w:rsidRPr="00354CB0" w:rsidRDefault="00613BD1">
            <w:pPr>
              <w:pStyle w:val="TAC"/>
            </w:pPr>
            <w:r w:rsidRPr="00354CB0">
              <w:t>dBm/SCS</w:t>
            </w:r>
          </w:p>
        </w:tc>
        <w:tc>
          <w:tcPr>
            <w:tcW w:w="1535" w:type="dxa"/>
            <w:shd w:val="clear" w:color="auto" w:fill="auto"/>
          </w:tcPr>
          <w:p w14:paraId="299AE6F1" w14:textId="77777777" w:rsidR="00613BD1" w:rsidRPr="00354CB0" w:rsidRDefault="00613BD1">
            <w:pPr>
              <w:pStyle w:val="TAC"/>
            </w:pPr>
            <w:r w:rsidRPr="00354CB0">
              <w:t>-82</w:t>
            </w:r>
          </w:p>
        </w:tc>
        <w:tc>
          <w:tcPr>
            <w:tcW w:w="1368" w:type="dxa"/>
          </w:tcPr>
          <w:p w14:paraId="369A8425" w14:textId="77777777" w:rsidR="00613BD1" w:rsidRPr="00354CB0" w:rsidRDefault="00613BD1">
            <w:pPr>
              <w:pStyle w:val="TAC"/>
            </w:pPr>
          </w:p>
        </w:tc>
        <w:tc>
          <w:tcPr>
            <w:tcW w:w="1368" w:type="dxa"/>
          </w:tcPr>
          <w:p w14:paraId="60CC5528" w14:textId="77777777" w:rsidR="00613BD1" w:rsidRPr="00354CB0" w:rsidRDefault="00613BD1">
            <w:pPr>
              <w:pStyle w:val="TAC"/>
            </w:pPr>
          </w:p>
        </w:tc>
        <w:tc>
          <w:tcPr>
            <w:tcW w:w="1368" w:type="dxa"/>
            <w:vMerge/>
          </w:tcPr>
          <w:p w14:paraId="19EBD7F2" w14:textId="77777777" w:rsidR="00613BD1" w:rsidRPr="00354CB0" w:rsidRDefault="00613BD1">
            <w:pPr>
              <w:pStyle w:val="TAC"/>
            </w:pPr>
          </w:p>
        </w:tc>
      </w:tr>
      <w:tr w:rsidR="00613BD1" w:rsidRPr="00354CB0" w14:paraId="101EB37F" w14:textId="77777777">
        <w:trPr>
          <w:trHeight w:val="452"/>
          <w:jc w:val="center"/>
        </w:trPr>
        <w:tc>
          <w:tcPr>
            <w:tcW w:w="517" w:type="dxa"/>
            <w:vMerge/>
            <w:shd w:val="clear" w:color="auto" w:fill="auto"/>
          </w:tcPr>
          <w:p w14:paraId="20DDFEDB" w14:textId="77777777" w:rsidR="00613BD1" w:rsidRPr="00354CB0" w:rsidRDefault="00613BD1">
            <w:pPr>
              <w:pStyle w:val="TAC"/>
            </w:pPr>
          </w:p>
        </w:tc>
        <w:tc>
          <w:tcPr>
            <w:tcW w:w="1399" w:type="dxa"/>
          </w:tcPr>
          <w:p w14:paraId="7F86E52E" w14:textId="77777777" w:rsidR="00613BD1" w:rsidRPr="00354CB0" w:rsidRDefault="00613BD1">
            <w:pPr>
              <w:pStyle w:val="TAC"/>
            </w:pPr>
            <w:r w:rsidRPr="00354CB0">
              <w:t>RS EPRE</w:t>
            </w:r>
          </w:p>
        </w:tc>
        <w:tc>
          <w:tcPr>
            <w:tcW w:w="1523" w:type="dxa"/>
          </w:tcPr>
          <w:p w14:paraId="75131CCE" w14:textId="77777777" w:rsidR="00613BD1" w:rsidRPr="00354CB0" w:rsidRDefault="00613BD1">
            <w:pPr>
              <w:pStyle w:val="TAC"/>
            </w:pPr>
            <w:r w:rsidRPr="00354CB0">
              <w:t>dBm/15kHz</w:t>
            </w:r>
          </w:p>
        </w:tc>
        <w:tc>
          <w:tcPr>
            <w:tcW w:w="1535" w:type="dxa"/>
            <w:shd w:val="clear" w:color="auto" w:fill="auto"/>
          </w:tcPr>
          <w:p w14:paraId="7944F7DA" w14:textId="77777777" w:rsidR="00613BD1" w:rsidRPr="00354CB0" w:rsidRDefault="00613BD1">
            <w:pPr>
              <w:pStyle w:val="TAC"/>
            </w:pPr>
          </w:p>
        </w:tc>
        <w:tc>
          <w:tcPr>
            <w:tcW w:w="1368" w:type="dxa"/>
          </w:tcPr>
          <w:p w14:paraId="65E5717C" w14:textId="77777777" w:rsidR="00613BD1" w:rsidRPr="00354CB0" w:rsidRDefault="00613BD1">
            <w:pPr>
              <w:pStyle w:val="TAC"/>
            </w:pPr>
            <w:r w:rsidRPr="00354CB0">
              <w:t>“Off”</w:t>
            </w:r>
          </w:p>
        </w:tc>
        <w:tc>
          <w:tcPr>
            <w:tcW w:w="1368" w:type="dxa"/>
          </w:tcPr>
          <w:p w14:paraId="2E3F95AA" w14:textId="77777777" w:rsidR="00613BD1" w:rsidRPr="00354CB0" w:rsidRDefault="00613BD1">
            <w:pPr>
              <w:pStyle w:val="TAC"/>
            </w:pPr>
            <w:r w:rsidRPr="00354CB0">
              <w:t>“Off”</w:t>
            </w:r>
          </w:p>
        </w:tc>
        <w:tc>
          <w:tcPr>
            <w:tcW w:w="1368" w:type="dxa"/>
            <w:vMerge/>
          </w:tcPr>
          <w:p w14:paraId="585D58A6" w14:textId="77777777" w:rsidR="00613BD1" w:rsidRPr="00354CB0" w:rsidRDefault="00613BD1">
            <w:pPr>
              <w:pStyle w:val="TAC"/>
            </w:pPr>
          </w:p>
        </w:tc>
      </w:tr>
    </w:tbl>
    <w:p w14:paraId="4BCA67BA" w14:textId="77777777" w:rsidR="00613BD1" w:rsidRPr="00354CB0" w:rsidRDefault="00613BD1" w:rsidP="00613BD1"/>
    <w:p w14:paraId="04D8C4CA" w14:textId="33E0A298" w:rsidR="00613BD1" w:rsidRPr="00354CB0" w:rsidRDefault="00613BD1" w:rsidP="00613BD1">
      <w:pPr>
        <w:pStyle w:val="H6"/>
      </w:pPr>
      <w:r w:rsidRPr="00354CB0">
        <w:t>UE:</w:t>
      </w:r>
    </w:p>
    <w:p w14:paraId="0B022EF6" w14:textId="77777777" w:rsidR="00613BD1" w:rsidRPr="00354CB0" w:rsidRDefault="00613BD1" w:rsidP="00613BD1">
      <w:pPr>
        <w:pStyle w:val="B1"/>
        <w:rPr>
          <w:snapToGrid w:val="0"/>
        </w:rPr>
      </w:pPr>
      <w:r w:rsidRPr="00354CB0">
        <w:t>-</w:t>
      </w:r>
      <w:r w:rsidRPr="00354CB0">
        <w:tab/>
        <w:t xml:space="preserve">The </w:t>
      </w:r>
      <w:r w:rsidRPr="00354CB0">
        <w:rPr>
          <w:snapToGrid w:val="0"/>
        </w:rPr>
        <w:t>UE is configured to use preconditions.</w:t>
      </w:r>
    </w:p>
    <w:p w14:paraId="6DD041F8" w14:textId="77777777" w:rsidR="00613BD1" w:rsidRPr="00354CB0" w:rsidRDefault="00613BD1" w:rsidP="00613BD1">
      <w:pPr>
        <w:pStyle w:val="B1"/>
        <w:rPr>
          <w:snapToGrid w:val="0"/>
        </w:rPr>
      </w:pPr>
      <w:r w:rsidRPr="00354CB0">
        <w:t>-</w:t>
      </w:r>
      <w:r w:rsidRPr="00354CB0">
        <w:tab/>
      </w:r>
      <w:r w:rsidRPr="00354CB0">
        <w:rPr>
          <w:snapToGrid w:val="0"/>
        </w:rPr>
        <w:t>The UE is configured with a value of No E-UTRA Disabling In 5GS set to 1.</w:t>
      </w:r>
    </w:p>
    <w:p w14:paraId="697FC68B" w14:textId="77777777" w:rsidR="00613BD1" w:rsidRPr="00354CB0" w:rsidRDefault="00613BD1" w:rsidP="00613BD1">
      <w:pPr>
        <w:pStyle w:val="H6"/>
      </w:pPr>
      <w:r w:rsidRPr="00354CB0">
        <w:t>Preamble:</w:t>
      </w:r>
    </w:p>
    <w:p w14:paraId="65F0C1A6" w14:textId="2F91EF9B" w:rsidR="00613BD1" w:rsidRPr="00354CB0" w:rsidRDefault="00613BD1" w:rsidP="00613BD1">
      <w:pPr>
        <w:pStyle w:val="B1"/>
      </w:pPr>
      <w:r w:rsidRPr="00354CB0">
        <w:t>-</w:t>
      </w:r>
      <w:r w:rsidRPr="00354CB0">
        <w:tab/>
        <w:t xml:space="preserve">With E-UTRA Cell </w:t>
      </w:r>
      <w:ins w:id="49" w:author="Rohde &amp; Schwarz" w:date="2024-08-07T08:13:00Z" w16du:dateUtc="2024-08-07T07:13:00Z">
        <w:r w:rsidR="00E46B63">
          <w:t>A</w:t>
        </w:r>
      </w:ins>
      <w:del w:id="50" w:author="Rohde &amp; Schwarz" w:date="2024-08-07T08:13:00Z" w16du:dateUtc="2024-08-07T07:13:00Z">
        <w:r w:rsidRPr="00354CB0" w:rsidDel="00E46B63">
          <w:delText>1</w:delText>
        </w:r>
      </w:del>
      <w:r w:rsidRPr="00354CB0">
        <w:t xml:space="preserve"> "Non-suitable "Off" cell" and </w:t>
      </w:r>
      <w:ins w:id="51" w:author="Rohde &amp; Schwarz" w:date="2024-08-07T08:13:00Z" w16du:dateUtc="2024-08-07T07:13:00Z">
        <w:r w:rsidR="00E46B63">
          <w:t>NGC Cell</w:t>
        </w:r>
      </w:ins>
      <w:ins w:id="52" w:author="Rohde &amp; Schwarz" w:date="2024-08-07T08:14:00Z" w16du:dateUtc="2024-08-07T07:14:00Z">
        <w:r w:rsidR="00E46B63">
          <w:t xml:space="preserve"> A</w:t>
        </w:r>
      </w:ins>
      <w:del w:id="53" w:author="Rohde &amp; Schwarz" w:date="2024-08-07T08:14:00Z" w16du:dateUtc="2024-08-07T07:14:00Z">
        <w:r w:rsidRPr="00354CB0" w:rsidDel="00E46B63">
          <w:delText>NR Cell 1</w:delText>
        </w:r>
      </w:del>
      <w:r w:rsidRPr="00354CB0">
        <w:t xml:space="preserve"> "Serving cell" in accordance with TS 38.508-1 [4], Table 6.2.2.1-3, the UE is brought to state 1N-A, RRC_IDLE Connectivity (NR), in accordance with the procedure described in TS 38.508-1 [4], Table 4.5.2.2-2. 5G-GUTI and ngKSI are assigned and security context established.</w:t>
      </w:r>
    </w:p>
    <w:p w14:paraId="6041E082" w14:textId="77777777" w:rsidR="00613BD1" w:rsidRPr="00354CB0" w:rsidRDefault="00613BD1" w:rsidP="00613BD1">
      <w:pPr>
        <w:pStyle w:val="B1"/>
      </w:pPr>
      <w:r w:rsidRPr="00354CB0">
        <w:t>-</w:t>
      </w:r>
      <w:r w:rsidRPr="00354CB0">
        <w:tab/>
        <w:t>The UE is switched-off</w:t>
      </w:r>
    </w:p>
    <w:p w14:paraId="5A4EC7F2" w14:textId="77777777" w:rsidR="00613BD1" w:rsidRPr="00354CB0" w:rsidRDefault="00613BD1" w:rsidP="00613BD1">
      <w:pPr>
        <w:pStyle w:val="B1"/>
      </w:pPr>
      <w:r w:rsidRPr="00354CB0">
        <w:t>-</w:t>
      </w:r>
      <w:r w:rsidRPr="00354CB0">
        <w:tab/>
        <w:t>The UE is switched-on</w:t>
      </w:r>
    </w:p>
    <w:p w14:paraId="1B597E43" w14:textId="3E080881" w:rsidR="00613BD1" w:rsidRPr="00354CB0" w:rsidRDefault="00613BD1" w:rsidP="00613BD1">
      <w:pPr>
        <w:pStyle w:val="B1"/>
      </w:pPr>
      <w:r w:rsidRPr="00354CB0">
        <w:t>-</w:t>
      </w:r>
      <w:r w:rsidRPr="00354CB0">
        <w:tab/>
        <w:t xml:space="preserve">With E-UTRA Cell </w:t>
      </w:r>
      <w:ins w:id="54" w:author="Rohde &amp; Schwarz" w:date="2024-08-07T08:16:00Z" w16du:dateUtc="2024-08-07T07:16:00Z">
        <w:r w:rsidR="00E46B63">
          <w:t>A</w:t>
        </w:r>
      </w:ins>
      <w:del w:id="55" w:author="Rohde &amp; Schwarz" w:date="2024-08-07T08:16:00Z" w16du:dateUtc="2024-08-07T07:16:00Z">
        <w:r w:rsidRPr="00354CB0" w:rsidDel="00E46B63">
          <w:delText>1</w:delText>
        </w:r>
      </w:del>
      <w:r w:rsidRPr="00354CB0">
        <w:t xml:space="preserve"> "Serving cell" and </w:t>
      </w:r>
      <w:ins w:id="56" w:author="Rohde &amp; Schwarz" w:date="2024-08-07T08:16:00Z" w16du:dateUtc="2024-08-07T07:16:00Z">
        <w:r w:rsidR="00E46B63">
          <w:t>NGC Cell A</w:t>
        </w:r>
      </w:ins>
      <w:del w:id="57" w:author="Rohde &amp; Schwarz" w:date="2024-08-07T08:16:00Z" w16du:dateUtc="2024-08-07T07:16:00Z">
        <w:r w:rsidRPr="00354CB0" w:rsidDel="00E46B63">
          <w:delText>NR Cell 1</w:delText>
        </w:r>
      </w:del>
      <w:r w:rsidRPr="00354CB0">
        <w:t xml:space="preserve"> "Non-suitable "Off" cell" in accordance with TS 38.508-1 [4], Table 6.2.2.1-3, the UE is brought to state RRC_IDLE using generic procedure parameters Connectivity (E-UTRA/EPC) and Unrestricted nr PDN (On) in accordance with the procedure described in TS 38.508-1 [4], clause 4.5.2.2-1, 4G GUTI and eKSI are assigned and security context established.</w:t>
      </w:r>
    </w:p>
    <w:p w14:paraId="534D80AB" w14:textId="77777777" w:rsidR="00613BD1" w:rsidRPr="00354CB0" w:rsidRDefault="00613BD1" w:rsidP="00613BD1">
      <w:pPr>
        <w:pStyle w:val="H6"/>
      </w:pPr>
      <w:r w:rsidRPr="00354CB0">
        <w:rPr>
          <w:rFonts w:eastAsia="SimSun"/>
          <w:lang w:eastAsia="zh-CN"/>
        </w:rPr>
        <w:lastRenderedPageBreak/>
        <w:t>9.3.1.6</w:t>
      </w:r>
      <w:r w:rsidRPr="00354CB0">
        <w:t>.3.2</w:t>
      </w:r>
      <w:r w:rsidRPr="00354CB0">
        <w:tab/>
        <w:t>Test procedure sequence</w:t>
      </w:r>
    </w:p>
    <w:p w14:paraId="5F4E0007" w14:textId="77777777" w:rsidR="00613BD1" w:rsidRPr="00354CB0" w:rsidRDefault="00613BD1" w:rsidP="00613BD1">
      <w:pPr>
        <w:pStyle w:val="TH"/>
      </w:pPr>
      <w:r w:rsidRPr="00354CB0">
        <w:t xml:space="preserve">Table </w:t>
      </w:r>
      <w:r w:rsidRPr="00354CB0">
        <w:rPr>
          <w:rFonts w:eastAsia="SimSun"/>
          <w:lang w:eastAsia="zh-CN"/>
        </w:rPr>
        <w:t>9.3.1.6</w:t>
      </w:r>
      <w:r w:rsidRPr="00354CB0">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613BD1" w:rsidRPr="00354CB0" w14:paraId="1A2D87AC" w14:textId="77777777">
        <w:tc>
          <w:tcPr>
            <w:tcW w:w="534" w:type="dxa"/>
            <w:tcBorders>
              <w:top w:val="single" w:sz="4" w:space="0" w:color="auto"/>
              <w:bottom w:val="nil"/>
            </w:tcBorders>
          </w:tcPr>
          <w:p w14:paraId="4E63F990" w14:textId="77777777" w:rsidR="00613BD1" w:rsidRPr="00354CB0" w:rsidRDefault="00613BD1">
            <w:pPr>
              <w:keepNext/>
              <w:keepLines/>
              <w:spacing w:after="0"/>
              <w:jc w:val="center"/>
              <w:rPr>
                <w:rFonts w:ascii="Arial" w:hAnsi="Arial"/>
                <w:b/>
                <w:sz w:val="18"/>
              </w:rPr>
            </w:pPr>
            <w:r w:rsidRPr="00354CB0">
              <w:rPr>
                <w:rFonts w:ascii="Arial" w:hAnsi="Arial"/>
                <w:b/>
                <w:sz w:val="18"/>
              </w:rPr>
              <w:t>St</w:t>
            </w:r>
          </w:p>
        </w:tc>
        <w:tc>
          <w:tcPr>
            <w:tcW w:w="3969" w:type="dxa"/>
            <w:tcBorders>
              <w:top w:val="single" w:sz="4" w:space="0" w:color="auto"/>
              <w:bottom w:val="nil"/>
            </w:tcBorders>
          </w:tcPr>
          <w:p w14:paraId="6C69EE2A" w14:textId="77777777" w:rsidR="00613BD1" w:rsidRPr="00354CB0" w:rsidRDefault="00613BD1">
            <w:pPr>
              <w:keepNext/>
              <w:keepLines/>
              <w:spacing w:after="0"/>
              <w:jc w:val="center"/>
              <w:rPr>
                <w:rFonts w:ascii="Arial" w:hAnsi="Arial"/>
                <w:b/>
                <w:sz w:val="18"/>
              </w:rPr>
            </w:pPr>
            <w:r w:rsidRPr="00354CB0">
              <w:rPr>
                <w:rFonts w:ascii="Arial" w:hAnsi="Arial"/>
                <w:b/>
                <w:sz w:val="18"/>
              </w:rPr>
              <w:t>Procedure</w:t>
            </w:r>
          </w:p>
        </w:tc>
        <w:tc>
          <w:tcPr>
            <w:tcW w:w="3686" w:type="dxa"/>
            <w:gridSpan w:val="2"/>
            <w:tcBorders>
              <w:top w:val="single" w:sz="4" w:space="0" w:color="auto"/>
            </w:tcBorders>
          </w:tcPr>
          <w:p w14:paraId="36E2ADD4" w14:textId="77777777" w:rsidR="00613BD1" w:rsidRPr="00354CB0" w:rsidRDefault="00613BD1">
            <w:pPr>
              <w:keepNext/>
              <w:keepLines/>
              <w:spacing w:after="0"/>
              <w:jc w:val="center"/>
              <w:rPr>
                <w:rFonts w:ascii="Arial" w:hAnsi="Arial"/>
                <w:b/>
                <w:sz w:val="18"/>
              </w:rPr>
            </w:pPr>
            <w:r w:rsidRPr="00354CB0">
              <w:rPr>
                <w:rFonts w:ascii="Arial" w:hAnsi="Arial"/>
                <w:b/>
                <w:sz w:val="18"/>
              </w:rPr>
              <w:t>Message Sequence</w:t>
            </w:r>
          </w:p>
        </w:tc>
        <w:tc>
          <w:tcPr>
            <w:tcW w:w="567" w:type="dxa"/>
            <w:tcBorders>
              <w:top w:val="single" w:sz="4" w:space="0" w:color="auto"/>
              <w:bottom w:val="nil"/>
            </w:tcBorders>
          </w:tcPr>
          <w:p w14:paraId="31337F80" w14:textId="77777777" w:rsidR="00613BD1" w:rsidRPr="00354CB0" w:rsidRDefault="00613BD1">
            <w:pPr>
              <w:keepNext/>
              <w:keepLines/>
              <w:spacing w:after="0"/>
              <w:jc w:val="center"/>
              <w:rPr>
                <w:rFonts w:ascii="Arial" w:eastAsia="MS Gothic" w:hAnsi="Arial"/>
                <w:b/>
                <w:sz w:val="18"/>
              </w:rPr>
            </w:pPr>
            <w:r w:rsidRPr="00354CB0">
              <w:rPr>
                <w:rFonts w:ascii="Arial" w:eastAsia="MS Gothic" w:hAnsi="Arial"/>
                <w:b/>
                <w:sz w:val="18"/>
              </w:rPr>
              <w:t>TP</w:t>
            </w:r>
          </w:p>
        </w:tc>
        <w:tc>
          <w:tcPr>
            <w:tcW w:w="850" w:type="dxa"/>
            <w:tcBorders>
              <w:top w:val="single" w:sz="4" w:space="0" w:color="auto"/>
              <w:bottom w:val="nil"/>
            </w:tcBorders>
          </w:tcPr>
          <w:p w14:paraId="1FAF110B" w14:textId="77777777" w:rsidR="00613BD1" w:rsidRPr="00354CB0" w:rsidRDefault="00613BD1">
            <w:pPr>
              <w:keepNext/>
              <w:keepLines/>
              <w:spacing w:after="0"/>
              <w:jc w:val="center"/>
              <w:rPr>
                <w:rFonts w:ascii="Arial" w:eastAsia="MS Gothic" w:hAnsi="Arial"/>
                <w:b/>
                <w:sz w:val="18"/>
              </w:rPr>
            </w:pPr>
            <w:r w:rsidRPr="00354CB0">
              <w:rPr>
                <w:rFonts w:ascii="Arial" w:eastAsia="MS Gothic" w:hAnsi="Arial"/>
                <w:b/>
                <w:sz w:val="18"/>
              </w:rPr>
              <w:t>Verdict</w:t>
            </w:r>
          </w:p>
        </w:tc>
      </w:tr>
      <w:tr w:rsidR="00613BD1" w:rsidRPr="00354CB0" w14:paraId="5AA65B1A" w14:textId="77777777">
        <w:tc>
          <w:tcPr>
            <w:tcW w:w="534" w:type="dxa"/>
            <w:tcBorders>
              <w:top w:val="nil"/>
            </w:tcBorders>
          </w:tcPr>
          <w:p w14:paraId="5FBA9F8F" w14:textId="77777777" w:rsidR="00613BD1" w:rsidRPr="00354CB0" w:rsidRDefault="00613BD1">
            <w:pPr>
              <w:keepNext/>
              <w:keepLines/>
              <w:spacing w:after="0"/>
              <w:jc w:val="center"/>
              <w:rPr>
                <w:rFonts w:ascii="Arial" w:eastAsia="MS Gothic" w:hAnsi="Arial"/>
                <w:b/>
                <w:sz w:val="18"/>
              </w:rPr>
            </w:pPr>
          </w:p>
        </w:tc>
        <w:tc>
          <w:tcPr>
            <w:tcW w:w="3969" w:type="dxa"/>
            <w:tcBorders>
              <w:top w:val="nil"/>
            </w:tcBorders>
          </w:tcPr>
          <w:p w14:paraId="15881522" w14:textId="77777777" w:rsidR="00613BD1" w:rsidRPr="00354CB0" w:rsidRDefault="00613BD1">
            <w:pPr>
              <w:keepNext/>
              <w:keepLines/>
              <w:spacing w:after="0"/>
              <w:jc w:val="center"/>
              <w:rPr>
                <w:rFonts w:ascii="Arial" w:eastAsia="MS Gothic" w:hAnsi="Arial"/>
                <w:b/>
                <w:sz w:val="18"/>
              </w:rPr>
            </w:pPr>
          </w:p>
        </w:tc>
        <w:tc>
          <w:tcPr>
            <w:tcW w:w="709" w:type="dxa"/>
            <w:tcBorders>
              <w:top w:val="nil"/>
            </w:tcBorders>
          </w:tcPr>
          <w:p w14:paraId="209F6736" w14:textId="77777777" w:rsidR="00613BD1" w:rsidRPr="00354CB0" w:rsidRDefault="00613BD1">
            <w:pPr>
              <w:keepNext/>
              <w:keepLines/>
              <w:spacing w:after="0"/>
              <w:jc w:val="center"/>
              <w:rPr>
                <w:rFonts w:ascii="Arial" w:hAnsi="Arial"/>
                <w:b/>
                <w:sz w:val="18"/>
              </w:rPr>
            </w:pPr>
            <w:r w:rsidRPr="00354CB0">
              <w:rPr>
                <w:rFonts w:ascii="Arial" w:hAnsi="Arial"/>
                <w:b/>
                <w:sz w:val="18"/>
              </w:rPr>
              <w:t>U - S</w:t>
            </w:r>
          </w:p>
        </w:tc>
        <w:tc>
          <w:tcPr>
            <w:tcW w:w="2977" w:type="dxa"/>
            <w:tcBorders>
              <w:top w:val="nil"/>
            </w:tcBorders>
          </w:tcPr>
          <w:p w14:paraId="1E473C64" w14:textId="77777777" w:rsidR="00613BD1" w:rsidRPr="00354CB0" w:rsidRDefault="00613BD1">
            <w:pPr>
              <w:keepNext/>
              <w:keepLines/>
              <w:spacing w:after="0"/>
              <w:jc w:val="center"/>
              <w:rPr>
                <w:rFonts w:ascii="Arial" w:hAnsi="Arial"/>
                <w:b/>
                <w:sz w:val="18"/>
              </w:rPr>
            </w:pPr>
            <w:r w:rsidRPr="00354CB0">
              <w:rPr>
                <w:rFonts w:ascii="Arial" w:hAnsi="Arial"/>
                <w:b/>
                <w:sz w:val="18"/>
              </w:rPr>
              <w:t>Message</w:t>
            </w:r>
          </w:p>
        </w:tc>
        <w:tc>
          <w:tcPr>
            <w:tcW w:w="567" w:type="dxa"/>
            <w:tcBorders>
              <w:top w:val="nil"/>
            </w:tcBorders>
          </w:tcPr>
          <w:p w14:paraId="2DE47D87" w14:textId="77777777" w:rsidR="00613BD1" w:rsidRPr="00354CB0" w:rsidRDefault="00613BD1">
            <w:pPr>
              <w:keepNext/>
              <w:keepLines/>
              <w:spacing w:after="0"/>
              <w:jc w:val="center"/>
              <w:rPr>
                <w:rFonts w:ascii="Arial" w:eastAsia="MS Gothic" w:hAnsi="Arial"/>
                <w:b/>
                <w:sz w:val="18"/>
              </w:rPr>
            </w:pPr>
          </w:p>
        </w:tc>
        <w:tc>
          <w:tcPr>
            <w:tcW w:w="850" w:type="dxa"/>
            <w:tcBorders>
              <w:top w:val="nil"/>
            </w:tcBorders>
          </w:tcPr>
          <w:p w14:paraId="31B07C89" w14:textId="77777777" w:rsidR="00613BD1" w:rsidRPr="00354CB0" w:rsidRDefault="00613BD1">
            <w:pPr>
              <w:keepNext/>
              <w:keepLines/>
              <w:spacing w:after="0"/>
              <w:jc w:val="center"/>
              <w:rPr>
                <w:rFonts w:ascii="Arial" w:eastAsia="MS Gothic" w:hAnsi="Arial"/>
                <w:b/>
                <w:sz w:val="18"/>
              </w:rPr>
            </w:pPr>
          </w:p>
        </w:tc>
      </w:tr>
      <w:tr w:rsidR="00613BD1" w:rsidRPr="00354CB0" w14:paraId="034A7733" w14:textId="77777777">
        <w:tc>
          <w:tcPr>
            <w:tcW w:w="534" w:type="dxa"/>
            <w:tcBorders>
              <w:top w:val="nil"/>
            </w:tcBorders>
          </w:tcPr>
          <w:p w14:paraId="3B01CB4A" w14:textId="77777777" w:rsidR="00613BD1" w:rsidRPr="00354CB0" w:rsidRDefault="00613BD1">
            <w:pPr>
              <w:pStyle w:val="TAC"/>
              <w:rPr>
                <w:rFonts w:eastAsia="MS Gothic"/>
              </w:rPr>
            </w:pPr>
            <w:r w:rsidRPr="00354CB0">
              <w:rPr>
                <w:rFonts w:eastAsia="MS Gothic"/>
              </w:rPr>
              <w:t>1</w:t>
            </w:r>
          </w:p>
        </w:tc>
        <w:tc>
          <w:tcPr>
            <w:tcW w:w="3969" w:type="dxa"/>
            <w:tcBorders>
              <w:top w:val="nil"/>
            </w:tcBorders>
          </w:tcPr>
          <w:p w14:paraId="4EE09D5D" w14:textId="77777777" w:rsidR="00613BD1" w:rsidRPr="00354CB0" w:rsidRDefault="00613BD1">
            <w:pPr>
              <w:pStyle w:val="TAL"/>
              <w:rPr>
                <w:rFonts w:eastAsia="MS Gothic"/>
                <w:b/>
              </w:rPr>
            </w:pPr>
            <w:r w:rsidRPr="00354CB0">
              <w:t xml:space="preserve">Set the power levels according to “T0” as per Table </w:t>
            </w:r>
            <w:r w:rsidRPr="00354CB0">
              <w:rPr>
                <w:rFonts w:eastAsia="SimSun"/>
                <w:lang w:eastAsia="zh-CN"/>
              </w:rPr>
              <w:t>9.3.1.6</w:t>
            </w:r>
            <w:r w:rsidRPr="00354CB0">
              <w:t>.3.1-1/2.</w:t>
            </w:r>
          </w:p>
        </w:tc>
        <w:tc>
          <w:tcPr>
            <w:tcW w:w="709" w:type="dxa"/>
            <w:tcBorders>
              <w:top w:val="nil"/>
            </w:tcBorders>
          </w:tcPr>
          <w:p w14:paraId="1A01DD91" w14:textId="77777777" w:rsidR="00613BD1" w:rsidRPr="00354CB0" w:rsidRDefault="00613BD1">
            <w:pPr>
              <w:pStyle w:val="TAC"/>
              <w:rPr>
                <w:b/>
              </w:rPr>
            </w:pPr>
            <w:r w:rsidRPr="00354CB0">
              <w:t>-</w:t>
            </w:r>
          </w:p>
        </w:tc>
        <w:tc>
          <w:tcPr>
            <w:tcW w:w="2977" w:type="dxa"/>
            <w:tcBorders>
              <w:top w:val="nil"/>
            </w:tcBorders>
          </w:tcPr>
          <w:p w14:paraId="549DC2EA" w14:textId="77777777" w:rsidR="00613BD1" w:rsidRPr="00354CB0" w:rsidRDefault="00613BD1">
            <w:pPr>
              <w:pStyle w:val="TAL"/>
              <w:rPr>
                <w:b/>
              </w:rPr>
            </w:pPr>
            <w:r w:rsidRPr="00354CB0">
              <w:t>-</w:t>
            </w:r>
          </w:p>
        </w:tc>
        <w:tc>
          <w:tcPr>
            <w:tcW w:w="567" w:type="dxa"/>
            <w:tcBorders>
              <w:top w:val="nil"/>
            </w:tcBorders>
          </w:tcPr>
          <w:p w14:paraId="434B7089" w14:textId="77777777" w:rsidR="00613BD1" w:rsidRPr="00354CB0" w:rsidRDefault="00613BD1">
            <w:pPr>
              <w:pStyle w:val="TAC"/>
              <w:rPr>
                <w:rFonts w:eastAsia="MS Gothic"/>
              </w:rPr>
            </w:pPr>
            <w:r w:rsidRPr="00354CB0">
              <w:t>-</w:t>
            </w:r>
          </w:p>
        </w:tc>
        <w:tc>
          <w:tcPr>
            <w:tcW w:w="850" w:type="dxa"/>
            <w:tcBorders>
              <w:top w:val="nil"/>
            </w:tcBorders>
          </w:tcPr>
          <w:p w14:paraId="40291654" w14:textId="77777777" w:rsidR="00613BD1" w:rsidRPr="00354CB0" w:rsidRDefault="00613BD1">
            <w:pPr>
              <w:pStyle w:val="TAC"/>
              <w:rPr>
                <w:rFonts w:eastAsia="MS Gothic"/>
              </w:rPr>
            </w:pPr>
            <w:r w:rsidRPr="00354CB0">
              <w:t>-</w:t>
            </w:r>
          </w:p>
        </w:tc>
      </w:tr>
      <w:tr w:rsidR="00613BD1" w:rsidRPr="00354CB0" w14:paraId="63B54B14" w14:textId="77777777">
        <w:trPr>
          <w:trHeight w:val="447"/>
        </w:trPr>
        <w:tc>
          <w:tcPr>
            <w:tcW w:w="534" w:type="dxa"/>
          </w:tcPr>
          <w:p w14:paraId="5ACB9B78" w14:textId="77777777" w:rsidR="00613BD1" w:rsidRPr="00354CB0" w:rsidRDefault="00613BD1">
            <w:pPr>
              <w:pStyle w:val="TAC"/>
            </w:pPr>
            <w:r w:rsidRPr="00354CB0">
              <w:t>-</w:t>
            </w:r>
          </w:p>
        </w:tc>
        <w:tc>
          <w:tcPr>
            <w:tcW w:w="3969" w:type="dxa"/>
          </w:tcPr>
          <w:p w14:paraId="5018306C" w14:textId="359F3533" w:rsidR="00613BD1" w:rsidRPr="00354CB0" w:rsidRDefault="00613BD1">
            <w:pPr>
              <w:pStyle w:val="TAL"/>
            </w:pPr>
            <w:r w:rsidRPr="00354CB0">
              <w:t xml:space="preserve">The following messages are to be observed on E-UTRA Cell </w:t>
            </w:r>
            <w:del w:id="58" w:author="Rohde &amp; Schwarz" w:date="2024-08-07T08:16:00Z" w16du:dateUtc="2024-08-07T07:16:00Z">
              <w:r w:rsidRPr="00354CB0" w:rsidDel="00E46B63">
                <w:delText xml:space="preserve">11 </w:delText>
              </w:r>
            </w:del>
            <w:ins w:id="59" w:author="Rohde &amp; Schwarz" w:date="2024-08-07T08:16:00Z" w16du:dateUtc="2024-08-07T07:16:00Z">
              <w:r w:rsidR="00E46B63">
                <w:t>D</w:t>
              </w:r>
              <w:r w:rsidR="00E46B63" w:rsidRPr="00354CB0">
                <w:t xml:space="preserve"> </w:t>
              </w:r>
            </w:ins>
            <w:r w:rsidRPr="00354CB0">
              <w:t>unless explicitly stated otherwise.</w:t>
            </w:r>
          </w:p>
        </w:tc>
        <w:tc>
          <w:tcPr>
            <w:tcW w:w="709" w:type="dxa"/>
          </w:tcPr>
          <w:p w14:paraId="4B068A4E" w14:textId="77777777" w:rsidR="00613BD1" w:rsidRPr="00354CB0" w:rsidRDefault="00613BD1">
            <w:pPr>
              <w:pStyle w:val="TAC"/>
            </w:pPr>
            <w:r w:rsidRPr="00354CB0">
              <w:t>-</w:t>
            </w:r>
          </w:p>
        </w:tc>
        <w:tc>
          <w:tcPr>
            <w:tcW w:w="2977" w:type="dxa"/>
          </w:tcPr>
          <w:p w14:paraId="54F4C1D4" w14:textId="77777777" w:rsidR="00613BD1" w:rsidRPr="00354CB0" w:rsidRDefault="00613BD1">
            <w:pPr>
              <w:pStyle w:val="TAL"/>
            </w:pPr>
            <w:r w:rsidRPr="00354CB0">
              <w:t>-</w:t>
            </w:r>
          </w:p>
        </w:tc>
        <w:tc>
          <w:tcPr>
            <w:tcW w:w="567" w:type="dxa"/>
          </w:tcPr>
          <w:p w14:paraId="4CBCC6A5" w14:textId="77777777" w:rsidR="00613BD1" w:rsidRPr="00354CB0" w:rsidRDefault="00613BD1">
            <w:pPr>
              <w:pStyle w:val="TAC"/>
              <w:rPr>
                <w:rFonts w:eastAsia="MS Mincho"/>
              </w:rPr>
            </w:pPr>
            <w:r w:rsidRPr="00354CB0">
              <w:rPr>
                <w:rFonts w:eastAsia="MS Mincho"/>
              </w:rPr>
              <w:t>-</w:t>
            </w:r>
          </w:p>
        </w:tc>
        <w:tc>
          <w:tcPr>
            <w:tcW w:w="850" w:type="dxa"/>
          </w:tcPr>
          <w:p w14:paraId="011D7F9D" w14:textId="77777777" w:rsidR="00613BD1" w:rsidRPr="00354CB0" w:rsidRDefault="00613BD1">
            <w:pPr>
              <w:pStyle w:val="TAC"/>
              <w:rPr>
                <w:rFonts w:eastAsia="MS Mincho"/>
              </w:rPr>
            </w:pPr>
            <w:r w:rsidRPr="00354CB0">
              <w:rPr>
                <w:rFonts w:eastAsia="MS Mincho"/>
              </w:rPr>
              <w:t>-</w:t>
            </w:r>
          </w:p>
        </w:tc>
      </w:tr>
      <w:tr w:rsidR="00613BD1" w:rsidRPr="00354CB0" w14:paraId="603A17C1" w14:textId="77777777">
        <w:trPr>
          <w:trHeight w:val="447"/>
        </w:trPr>
        <w:tc>
          <w:tcPr>
            <w:tcW w:w="534" w:type="dxa"/>
          </w:tcPr>
          <w:p w14:paraId="3D0E1C14" w14:textId="77777777" w:rsidR="00613BD1" w:rsidRPr="00354CB0" w:rsidRDefault="00613BD1">
            <w:pPr>
              <w:pStyle w:val="TAC"/>
            </w:pPr>
            <w:r w:rsidRPr="00354CB0">
              <w:t>-</w:t>
            </w:r>
          </w:p>
        </w:tc>
        <w:tc>
          <w:tcPr>
            <w:tcW w:w="3969" w:type="dxa"/>
          </w:tcPr>
          <w:p w14:paraId="6157FA17" w14:textId="77777777" w:rsidR="00613BD1" w:rsidRPr="00354CB0" w:rsidRDefault="00613BD1">
            <w:pPr>
              <w:pStyle w:val="TAL"/>
            </w:pPr>
            <w:r w:rsidRPr="00354CB0">
              <w:t>EXCEPTION: The steps 3 and 4 below are repeated for 4 times.</w:t>
            </w:r>
          </w:p>
        </w:tc>
        <w:tc>
          <w:tcPr>
            <w:tcW w:w="709" w:type="dxa"/>
          </w:tcPr>
          <w:p w14:paraId="0722217F" w14:textId="77777777" w:rsidR="00613BD1" w:rsidRPr="00354CB0" w:rsidRDefault="00613BD1">
            <w:pPr>
              <w:pStyle w:val="TAC"/>
            </w:pPr>
            <w:r w:rsidRPr="00354CB0">
              <w:t>-</w:t>
            </w:r>
          </w:p>
        </w:tc>
        <w:tc>
          <w:tcPr>
            <w:tcW w:w="2977" w:type="dxa"/>
          </w:tcPr>
          <w:p w14:paraId="436BB025" w14:textId="77777777" w:rsidR="00613BD1" w:rsidRPr="00354CB0" w:rsidRDefault="00613BD1">
            <w:pPr>
              <w:pStyle w:val="TAL"/>
            </w:pPr>
            <w:r w:rsidRPr="00354CB0">
              <w:t>-</w:t>
            </w:r>
          </w:p>
        </w:tc>
        <w:tc>
          <w:tcPr>
            <w:tcW w:w="567" w:type="dxa"/>
          </w:tcPr>
          <w:p w14:paraId="15515F53" w14:textId="77777777" w:rsidR="00613BD1" w:rsidRPr="00354CB0" w:rsidRDefault="00613BD1">
            <w:pPr>
              <w:pStyle w:val="TAC"/>
              <w:rPr>
                <w:rFonts w:eastAsia="MS Mincho"/>
              </w:rPr>
            </w:pPr>
            <w:r w:rsidRPr="00354CB0">
              <w:rPr>
                <w:rFonts w:eastAsia="MS Mincho"/>
              </w:rPr>
              <w:t>-</w:t>
            </w:r>
          </w:p>
        </w:tc>
        <w:tc>
          <w:tcPr>
            <w:tcW w:w="850" w:type="dxa"/>
          </w:tcPr>
          <w:p w14:paraId="6DC2AB7F" w14:textId="77777777" w:rsidR="00613BD1" w:rsidRPr="00354CB0" w:rsidRDefault="00613BD1">
            <w:pPr>
              <w:pStyle w:val="TAC"/>
              <w:rPr>
                <w:rFonts w:eastAsia="MS Mincho"/>
              </w:rPr>
            </w:pPr>
            <w:r w:rsidRPr="00354CB0">
              <w:rPr>
                <w:rFonts w:eastAsia="MS Mincho"/>
              </w:rPr>
              <w:t>-</w:t>
            </w:r>
          </w:p>
        </w:tc>
      </w:tr>
      <w:tr w:rsidR="00613BD1" w:rsidRPr="00354CB0" w14:paraId="49B46090" w14:textId="77777777">
        <w:tc>
          <w:tcPr>
            <w:tcW w:w="534" w:type="dxa"/>
          </w:tcPr>
          <w:p w14:paraId="2FAE2141" w14:textId="77777777" w:rsidR="00613BD1" w:rsidRPr="00354CB0" w:rsidRDefault="00613BD1">
            <w:pPr>
              <w:pStyle w:val="TAC"/>
            </w:pPr>
            <w:r w:rsidRPr="00354CB0">
              <w:t>3</w:t>
            </w:r>
          </w:p>
        </w:tc>
        <w:tc>
          <w:tcPr>
            <w:tcW w:w="3969" w:type="dxa"/>
            <w:tcBorders>
              <w:top w:val="single" w:sz="6" w:space="0" w:color="auto"/>
              <w:left w:val="single" w:sz="6" w:space="0" w:color="auto"/>
              <w:bottom w:val="single" w:sz="6" w:space="0" w:color="auto"/>
              <w:right w:val="single" w:sz="6" w:space="0" w:color="auto"/>
            </w:tcBorders>
          </w:tcPr>
          <w:p w14:paraId="463E81CC" w14:textId="77777777" w:rsidR="00613BD1" w:rsidRPr="00354CB0" w:rsidRDefault="00613BD1">
            <w:pPr>
              <w:pStyle w:val="TAL"/>
              <w:rPr>
                <w:rFonts w:cs="Arial"/>
                <w:szCs w:val="18"/>
              </w:rPr>
            </w:pPr>
            <w:r w:rsidRPr="00354CB0">
              <w:rPr>
                <w:rFonts w:cs="Arial"/>
                <w:szCs w:val="18"/>
              </w:rPr>
              <w:t>The UE transmits a TRACKING AREA UPDATE REQUEST message</w:t>
            </w:r>
          </w:p>
        </w:tc>
        <w:tc>
          <w:tcPr>
            <w:tcW w:w="709" w:type="dxa"/>
            <w:tcBorders>
              <w:top w:val="single" w:sz="6" w:space="0" w:color="auto"/>
              <w:left w:val="single" w:sz="6" w:space="0" w:color="auto"/>
              <w:bottom w:val="single" w:sz="6" w:space="0" w:color="auto"/>
              <w:right w:val="single" w:sz="6" w:space="0" w:color="auto"/>
            </w:tcBorders>
          </w:tcPr>
          <w:p w14:paraId="67063803" w14:textId="77777777" w:rsidR="00613BD1" w:rsidRPr="00354CB0" w:rsidRDefault="00613BD1">
            <w:pPr>
              <w:pStyle w:val="TAC"/>
              <w:rPr>
                <w:rFonts w:cs="Arial"/>
                <w:szCs w:val="18"/>
              </w:rPr>
            </w:pPr>
            <w:r w:rsidRPr="00354CB0">
              <w:rPr>
                <w:rFonts w:cs="Arial"/>
                <w:szCs w:val="18"/>
              </w:rPr>
              <w:t>--&gt;</w:t>
            </w:r>
          </w:p>
        </w:tc>
        <w:tc>
          <w:tcPr>
            <w:tcW w:w="2977" w:type="dxa"/>
            <w:tcBorders>
              <w:top w:val="single" w:sz="6" w:space="0" w:color="auto"/>
              <w:left w:val="single" w:sz="6" w:space="0" w:color="auto"/>
              <w:bottom w:val="single" w:sz="6" w:space="0" w:color="auto"/>
              <w:right w:val="single" w:sz="6" w:space="0" w:color="auto"/>
            </w:tcBorders>
          </w:tcPr>
          <w:p w14:paraId="749FC12D" w14:textId="77777777" w:rsidR="00613BD1" w:rsidRPr="00354CB0" w:rsidRDefault="00613BD1">
            <w:pPr>
              <w:pStyle w:val="TAL"/>
              <w:rPr>
                <w:rFonts w:cs="Arial"/>
                <w:szCs w:val="18"/>
              </w:rPr>
            </w:pPr>
            <w:r w:rsidRPr="00354CB0">
              <w:rPr>
                <w:rFonts w:cs="Arial"/>
                <w:szCs w:val="18"/>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2FC2BF61" w14:textId="77777777" w:rsidR="00613BD1" w:rsidRPr="00354CB0" w:rsidRDefault="00613BD1">
            <w:pPr>
              <w:pStyle w:val="TAC"/>
              <w:rPr>
                <w:rFonts w:eastAsia="MS Gothic" w:cs="Arial"/>
                <w:szCs w:val="18"/>
              </w:rPr>
            </w:pPr>
            <w:r w:rsidRPr="00354CB0">
              <w:rPr>
                <w:rFonts w:cs="Arial"/>
                <w:szCs w:val="18"/>
              </w:rPr>
              <w:t>-</w:t>
            </w:r>
          </w:p>
        </w:tc>
        <w:tc>
          <w:tcPr>
            <w:tcW w:w="850" w:type="dxa"/>
            <w:tcBorders>
              <w:top w:val="single" w:sz="6" w:space="0" w:color="auto"/>
              <w:left w:val="single" w:sz="6" w:space="0" w:color="auto"/>
              <w:bottom w:val="single" w:sz="6" w:space="0" w:color="auto"/>
              <w:right w:val="single" w:sz="4" w:space="0" w:color="auto"/>
            </w:tcBorders>
          </w:tcPr>
          <w:p w14:paraId="5D34B298" w14:textId="77777777" w:rsidR="00613BD1" w:rsidRPr="00354CB0" w:rsidRDefault="00613BD1">
            <w:pPr>
              <w:pStyle w:val="TAC"/>
              <w:rPr>
                <w:rFonts w:eastAsia="MS Gothic" w:cs="Arial"/>
                <w:szCs w:val="18"/>
              </w:rPr>
            </w:pPr>
            <w:r w:rsidRPr="00354CB0">
              <w:rPr>
                <w:rFonts w:cs="Arial"/>
                <w:szCs w:val="18"/>
              </w:rPr>
              <w:t>-</w:t>
            </w:r>
          </w:p>
        </w:tc>
      </w:tr>
      <w:tr w:rsidR="00613BD1" w:rsidRPr="00354CB0" w14:paraId="1DF6D392" w14:textId="77777777">
        <w:tc>
          <w:tcPr>
            <w:tcW w:w="534" w:type="dxa"/>
          </w:tcPr>
          <w:p w14:paraId="27E94B02" w14:textId="77777777" w:rsidR="00613BD1" w:rsidRPr="00354CB0" w:rsidRDefault="00613BD1">
            <w:pPr>
              <w:pStyle w:val="TAC"/>
            </w:pPr>
            <w:r w:rsidRPr="00354CB0">
              <w:t>4</w:t>
            </w:r>
          </w:p>
        </w:tc>
        <w:tc>
          <w:tcPr>
            <w:tcW w:w="3969" w:type="dxa"/>
          </w:tcPr>
          <w:p w14:paraId="3BEF4546" w14:textId="77777777" w:rsidR="00613BD1" w:rsidRPr="00354CB0" w:rsidRDefault="00613BD1">
            <w:pPr>
              <w:pStyle w:val="TAL"/>
              <w:rPr>
                <w:rFonts w:cs="Arial"/>
                <w:szCs w:val="18"/>
              </w:rPr>
            </w:pPr>
            <w:r w:rsidRPr="00354CB0">
              <w:rPr>
                <w:rFonts w:cs="Arial"/>
                <w:szCs w:val="18"/>
              </w:rPr>
              <w:t>The SS waits 25 seconds (15 seconds T3430 and 10 seconds T3411).</w:t>
            </w:r>
          </w:p>
        </w:tc>
        <w:tc>
          <w:tcPr>
            <w:tcW w:w="709" w:type="dxa"/>
          </w:tcPr>
          <w:p w14:paraId="65415516" w14:textId="77777777" w:rsidR="00613BD1" w:rsidRPr="00354CB0" w:rsidRDefault="00613BD1">
            <w:pPr>
              <w:pStyle w:val="TAC"/>
            </w:pPr>
            <w:r w:rsidRPr="00354CB0">
              <w:t>-</w:t>
            </w:r>
          </w:p>
        </w:tc>
        <w:tc>
          <w:tcPr>
            <w:tcW w:w="2977" w:type="dxa"/>
          </w:tcPr>
          <w:p w14:paraId="166A11D9" w14:textId="77777777" w:rsidR="00613BD1" w:rsidRPr="00354CB0" w:rsidRDefault="00613BD1">
            <w:pPr>
              <w:pStyle w:val="TAL"/>
              <w:rPr>
                <w:rFonts w:eastAsia="MS Gothic"/>
              </w:rPr>
            </w:pPr>
            <w:r w:rsidRPr="00354CB0">
              <w:t>-</w:t>
            </w:r>
          </w:p>
        </w:tc>
        <w:tc>
          <w:tcPr>
            <w:tcW w:w="567" w:type="dxa"/>
          </w:tcPr>
          <w:p w14:paraId="7E3B7809" w14:textId="77777777" w:rsidR="00613BD1" w:rsidRPr="00354CB0" w:rsidRDefault="00613BD1">
            <w:pPr>
              <w:pStyle w:val="TAC"/>
              <w:rPr>
                <w:rFonts w:eastAsia="MS Gothic"/>
              </w:rPr>
            </w:pPr>
            <w:r w:rsidRPr="00354CB0">
              <w:rPr>
                <w:rFonts w:eastAsia="MS Gothic"/>
              </w:rPr>
              <w:t>-</w:t>
            </w:r>
          </w:p>
        </w:tc>
        <w:tc>
          <w:tcPr>
            <w:tcW w:w="850" w:type="dxa"/>
          </w:tcPr>
          <w:p w14:paraId="4A78F90A" w14:textId="77777777" w:rsidR="00613BD1" w:rsidRPr="00354CB0" w:rsidRDefault="00613BD1">
            <w:pPr>
              <w:pStyle w:val="TAC"/>
              <w:rPr>
                <w:rFonts w:eastAsia="MS Gothic"/>
              </w:rPr>
            </w:pPr>
            <w:r w:rsidRPr="00354CB0">
              <w:rPr>
                <w:rFonts w:eastAsia="MS Gothic"/>
              </w:rPr>
              <w:t>-</w:t>
            </w:r>
          </w:p>
        </w:tc>
      </w:tr>
      <w:tr w:rsidR="00613BD1" w:rsidRPr="00354CB0" w14:paraId="74D6CCFE" w14:textId="77777777">
        <w:tc>
          <w:tcPr>
            <w:tcW w:w="534" w:type="dxa"/>
          </w:tcPr>
          <w:p w14:paraId="211F40D6" w14:textId="77777777" w:rsidR="00613BD1" w:rsidRPr="00354CB0" w:rsidRDefault="00613BD1">
            <w:pPr>
              <w:pStyle w:val="TAC"/>
            </w:pPr>
            <w:r w:rsidRPr="00354CB0">
              <w:t>5</w:t>
            </w:r>
          </w:p>
        </w:tc>
        <w:tc>
          <w:tcPr>
            <w:tcW w:w="3969" w:type="dxa"/>
            <w:tcBorders>
              <w:top w:val="single" w:sz="6" w:space="0" w:color="auto"/>
              <w:left w:val="single" w:sz="6" w:space="0" w:color="auto"/>
              <w:bottom w:val="single" w:sz="6" w:space="0" w:color="auto"/>
              <w:right w:val="single" w:sz="6" w:space="0" w:color="auto"/>
            </w:tcBorders>
          </w:tcPr>
          <w:p w14:paraId="47071F71" w14:textId="77777777" w:rsidR="00613BD1" w:rsidRPr="00354CB0" w:rsidRDefault="00613BD1">
            <w:pPr>
              <w:pStyle w:val="TAL"/>
              <w:rPr>
                <w:rFonts w:cs="Arial"/>
                <w:szCs w:val="18"/>
              </w:rPr>
            </w:pPr>
            <w:r w:rsidRPr="00354CB0">
              <w:rPr>
                <w:rFonts w:cs="Arial"/>
                <w:szCs w:val="18"/>
              </w:rPr>
              <w:t>The UE transmits a TRACKING AREA UPDATE REQUEST. (</w:t>
            </w:r>
            <w:r w:rsidRPr="00354CB0">
              <w:t>tracking area updating attempt counter</w:t>
            </w:r>
            <w:r w:rsidRPr="00354CB0">
              <w:rPr>
                <w:rFonts w:cs="Arial"/>
                <w:szCs w:val="18"/>
              </w:rPr>
              <w:t xml:space="preserve"> = 5)</w:t>
            </w:r>
          </w:p>
        </w:tc>
        <w:tc>
          <w:tcPr>
            <w:tcW w:w="709" w:type="dxa"/>
            <w:tcBorders>
              <w:top w:val="single" w:sz="6" w:space="0" w:color="auto"/>
              <w:left w:val="single" w:sz="6" w:space="0" w:color="auto"/>
              <w:bottom w:val="single" w:sz="6" w:space="0" w:color="auto"/>
              <w:right w:val="single" w:sz="6" w:space="0" w:color="auto"/>
            </w:tcBorders>
          </w:tcPr>
          <w:p w14:paraId="774E19C0" w14:textId="77777777" w:rsidR="00613BD1" w:rsidRPr="00354CB0" w:rsidRDefault="00613BD1">
            <w:pPr>
              <w:pStyle w:val="TAC"/>
              <w:rPr>
                <w:rFonts w:cs="Arial"/>
                <w:szCs w:val="18"/>
              </w:rPr>
            </w:pPr>
            <w:r w:rsidRPr="00354CB0">
              <w:rPr>
                <w:rFonts w:cs="Arial"/>
                <w:szCs w:val="18"/>
              </w:rPr>
              <w:t>--&gt;</w:t>
            </w:r>
          </w:p>
        </w:tc>
        <w:tc>
          <w:tcPr>
            <w:tcW w:w="2977" w:type="dxa"/>
            <w:tcBorders>
              <w:top w:val="single" w:sz="6" w:space="0" w:color="auto"/>
              <w:left w:val="single" w:sz="6" w:space="0" w:color="auto"/>
              <w:bottom w:val="single" w:sz="6" w:space="0" w:color="auto"/>
              <w:right w:val="single" w:sz="6" w:space="0" w:color="auto"/>
            </w:tcBorders>
          </w:tcPr>
          <w:p w14:paraId="0A3EC394" w14:textId="77777777" w:rsidR="00613BD1" w:rsidRPr="00354CB0" w:rsidRDefault="00613BD1">
            <w:pPr>
              <w:pStyle w:val="TAL"/>
              <w:rPr>
                <w:rFonts w:eastAsia="MS Gothic" w:cs="Arial"/>
                <w:szCs w:val="18"/>
              </w:rPr>
            </w:pPr>
            <w:r w:rsidRPr="00354CB0">
              <w:rPr>
                <w:rFonts w:cs="Arial"/>
                <w:szCs w:val="18"/>
              </w:rPr>
              <w:t>TRACKING AREA UPDATE REQUEST</w:t>
            </w:r>
          </w:p>
        </w:tc>
        <w:tc>
          <w:tcPr>
            <w:tcW w:w="567" w:type="dxa"/>
          </w:tcPr>
          <w:p w14:paraId="24E1BCBD" w14:textId="77777777" w:rsidR="00613BD1" w:rsidRPr="00354CB0" w:rsidRDefault="00613BD1">
            <w:pPr>
              <w:pStyle w:val="TAC"/>
              <w:rPr>
                <w:rFonts w:eastAsia="MS Gothic"/>
              </w:rPr>
            </w:pPr>
            <w:r w:rsidRPr="00354CB0">
              <w:rPr>
                <w:rFonts w:eastAsia="MS Gothic"/>
              </w:rPr>
              <w:t>-</w:t>
            </w:r>
          </w:p>
        </w:tc>
        <w:tc>
          <w:tcPr>
            <w:tcW w:w="850" w:type="dxa"/>
          </w:tcPr>
          <w:p w14:paraId="03126C71" w14:textId="77777777" w:rsidR="00613BD1" w:rsidRPr="00354CB0" w:rsidRDefault="00613BD1">
            <w:pPr>
              <w:pStyle w:val="TAC"/>
              <w:rPr>
                <w:rFonts w:eastAsia="MS Gothic"/>
              </w:rPr>
            </w:pPr>
            <w:r w:rsidRPr="00354CB0">
              <w:rPr>
                <w:rFonts w:eastAsia="MS Gothic"/>
              </w:rPr>
              <w:t>-</w:t>
            </w:r>
          </w:p>
        </w:tc>
      </w:tr>
      <w:tr w:rsidR="00613BD1" w:rsidRPr="00354CB0" w14:paraId="26115E07" w14:textId="77777777">
        <w:tc>
          <w:tcPr>
            <w:tcW w:w="534" w:type="dxa"/>
          </w:tcPr>
          <w:p w14:paraId="6F8310FA" w14:textId="77777777" w:rsidR="00613BD1" w:rsidRPr="00354CB0" w:rsidRDefault="00613BD1">
            <w:pPr>
              <w:pStyle w:val="TAC"/>
            </w:pPr>
            <w:r w:rsidRPr="00354CB0">
              <w:t>6</w:t>
            </w:r>
          </w:p>
        </w:tc>
        <w:tc>
          <w:tcPr>
            <w:tcW w:w="3969" w:type="dxa"/>
            <w:tcBorders>
              <w:top w:val="single" w:sz="6" w:space="0" w:color="auto"/>
              <w:left w:val="single" w:sz="6" w:space="0" w:color="auto"/>
              <w:bottom w:val="single" w:sz="6" w:space="0" w:color="auto"/>
              <w:right w:val="single" w:sz="6" w:space="0" w:color="auto"/>
            </w:tcBorders>
          </w:tcPr>
          <w:p w14:paraId="122F3C89" w14:textId="77777777" w:rsidR="00613BD1" w:rsidRPr="00354CB0" w:rsidRDefault="00613BD1">
            <w:pPr>
              <w:pStyle w:val="TAL"/>
              <w:rPr>
                <w:rFonts w:cs="Arial"/>
                <w:szCs w:val="18"/>
              </w:rPr>
            </w:pPr>
            <w:r w:rsidRPr="00354CB0">
              <w:rPr>
                <w:rFonts w:cs="Arial"/>
                <w:szCs w:val="18"/>
              </w:rPr>
              <w:t>The SS releases the RRC connection.</w:t>
            </w:r>
          </w:p>
        </w:tc>
        <w:tc>
          <w:tcPr>
            <w:tcW w:w="709" w:type="dxa"/>
          </w:tcPr>
          <w:p w14:paraId="39321508" w14:textId="77777777" w:rsidR="00613BD1" w:rsidRPr="00354CB0" w:rsidRDefault="00613BD1">
            <w:pPr>
              <w:pStyle w:val="TAC"/>
            </w:pPr>
            <w:r w:rsidRPr="00354CB0">
              <w:t>-</w:t>
            </w:r>
          </w:p>
        </w:tc>
        <w:tc>
          <w:tcPr>
            <w:tcW w:w="2977" w:type="dxa"/>
          </w:tcPr>
          <w:p w14:paraId="515DB5C3" w14:textId="77777777" w:rsidR="00613BD1" w:rsidRPr="00354CB0" w:rsidRDefault="00613BD1">
            <w:pPr>
              <w:pStyle w:val="TAL"/>
            </w:pPr>
            <w:r w:rsidRPr="00354CB0">
              <w:t>-</w:t>
            </w:r>
          </w:p>
        </w:tc>
        <w:tc>
          <w:tcPr>
            <w:tcW w:w="567" w:type="dxa"/>
          </w:tcPr>
          <w:p w14:paraId="1312DC39" w14:textId="77777777" w:rsidR="00613BD1" w:rsidRPr="00354CB0" w:rsidRDefault="00613BD1">
            <w:pPr>
              <w:pStyle w:val="TAC"/>
              <w:rPr>
                <w:rFonts w:eastAsia="MS Mincho"/>
              </w:rPr>
            </w:pPr>
            <w:r w:rsidRPr="00354CB0">
              <w:rPr>
                <w:rFonts w:eastAsia="MS Mincho"/>
              </w:rPr>
              <w:t>-</w:t>
            </w:r>
          </w:p>
        </w:tc>
        <w:tc>
          <w:tcPr>
            <w:tcW w:w="850" w:type="dxa"/>
          </w:tcPr>
          <w:p w14:paraId="55973D23" w14:textId="77777777" w:rsidR="00613BD1" w:rsidRPr="00354CB0" w:rsidRDefault="00613BD1">
            <w:pPr>
              <w:pStyle w:val="TAC"/>
              <w:rPr>
                <w:rFonts w:eastAsia="MS Mincho"/>
              </w:rPr>
            </w:pPr>
            <w:r w:rsidRPr="00354CB0">
              <w:rPr>
                <w:rFonts w:eastAsia="MS Mincho"/>
              </w:rPr>
              <w:t>-</w:t>
            </w:r>
          </w:p>
        </w:tc>
      </w:tr>
      <w:tr w:rsidR="00613BD1" w:rsidRPr="00354CB0" w14:paraId="315E3D16" w14:textId="77777777">
        <w:tc>
          <w:tcPr>
            <w:tcW w:w="534" w:type="dxa"/>
          </w:tcPr>
          <w:p w14:paraId="0351051E" w14:textId="77777777" w:rsidR="00613BD1" w:rsidRPr="00354CB0" w:rsidRDefault="00613BD1">
            <w:pPr>
              <w:pStyle w:val="TAC"/>
            </w:pPr>
            <w:r w:rsidRPr="00354CB0">
              <w:t>7</w:t>
            </w:r>
          </w:p>
        </w:tc>
        <w:tc>
          <w:tcPr>
            <w:tcW w:w="3969" w:type="dxa"/>
          </w:tcPr>
          <w:p w14:paraId="563E09D1" w14:textId="77777777" w:rsidR="00613BD1" w:rsidRPr="00354CB0" w:rsidRDefault="00613BD1">
            <w:pPr>
              <w:pStyle w:val="TAL"/>
              <w:rPr>
                <w:rFonts w:cs="Arial"/>
                <w:szCs w:val="18"/>
              </w:rPr>
            </w:pPr>
            <w:r w:rsidRPr="00354CB0">
              <w:rPr>
                <w:rFonts w:cs="Arial"/>
                <w:szCs w:val="18"/>
              </w:rPr>
              <w:t xml:space="preserve">Set the power levels according to “T1” as per Table </w:t>
            </w:r>
            <w:r w:rsidRPr="00354CB0">
              <w:rPr>
                <w:rFonts w:eastAsia="SimSun" w:cs="Arial"/>
                <w:szCs w:val="18"/>
                <w:lang w:eastAsia="zh-CN"/>
              </w:rPr>
              <w:t>9.3.1.6</w:t>
            </w:r>
            <w:r w:rsidRPr="00354CB0">
              <w:rPr>
                <w:rFonts w:cs="Arial"/>
                <w:szCs w:val="18"/>
              </w:rPr>
              <w:t>.3.1-1/2.</w:t>
            </w:r>
          </w:p>
        </w:tc>
        <w:tc>
          <w:tcPr>
            <w:tcW w:w="709" w:type="dxa"/>
          </w:tcPr>
          <w:p w14:paraId="250B806E" w14:textId="77777777" w:rsidR="00613BD1" w:rsidRPr="00354CB0" w:rsidRDefault="00613BD1">
            <w:pPr>
              <w:pStyle w:val="TAC"/>
            </w:pPr>
            <w:r w:rsidRPr="00354CB0">
              <w:t>-</w:t>
            </w:r>
          </w:p>
        </w:tc>
        <w:tc>
          <w:tcPr>
            <w:tcW w:w="2977" w:type="dxa"/>
          </w:tcPr>
          <w:p w14:paraId="454ABCD9" w14:textId="77777777" w:rsidR="00613BD1" w:rsidRPr="00354CB0" w:rsidRDefault="00613BD1">
            <w:pPr>
              <w:pStyle w:val="TAL"/>
              <w:rPr>
                <w:rFonts w:eastAsia="MS Gothic"/>
              </w:rPr>
            </w:pPr>
            <w:r w:rsidRPr="00354CB0">
              <w:rPr>
                <w:rFonts w:eastAsia="MS Gothic"/>
              </w:rPr>
              <w:t>-</w:t>
            </w:r>
          </w:p>
        </w:tc>
        <w:tc>
          <w:tcPr>
            <w:tcW w:w="567" w:type="dxa"/>
          </w:tcPr>
          <w:p w14:paraId="5F3BB635" w14:textId="77777777" w:rsidR="00613BD1" w:rsidRPr="00354CB0" w:rsidRDefault="00613BD1">
            <w:pPr>
              <w:pStyle w:val="TAC"/>
              <w:rPr>
                <w:rFonts w:eastAsia="MS Gothic"/>
              </w:rPr>
            </w:pPr>
            <w:r w:rsidRPr="00354CB0">
              <w:rPr>
                <w:rFonts w:eastAsia="MS Gothic"/>
              </w:rPr>
              <w:t>-</w:t>
            </w:r>
          </w:p>
        </w:tc>
        <w:tc>
          <w:tcPr>
            <w:tcW w:w="850" w:type="dxa"/>
          </w:tcPr>
          <w:p w14:paraId="10CA063E" w14:textId="77777777" w:rsidR="00613BD1" w:rsidRPr="00354CB0" w:rsidRDefault="00613BD1">
            <w:pPr>
              <w:pStyle w:val="TAC"/>
              <w:rPr>
                <w:rFonts w:eastAsia="MS Gothic"/>
              </w:rPr>
            </w:pPr>
            <w:r w:rsidRPr="00354CB0">
              <w:rPr>
                <w:rFonts w:eastAsia="MS Gothic"/>
              </w:rPr>
              <w:t>-</w:t>
            </w:r>
          </w:p>
        </w:tc>
      </w:tr>
      <w:tr w:rsidR="00613BD1" w:rsidRPr="00354CB0" w14:paraId="5033CBDF" w14:textId="77777777">
        <w:tc>
          <w:tcPr>
            <w:tcW w:w="534" w:type="dxa"/>
          </w:tcPr>
          <w:p w14:paraId="075A3030" w14:textId="77777777" w:rsidR="00613BD1" w:rsidRPr="00354CB0" w:rsidRDefault="00613BD1">
            <w:pPr>
              <w:pStyle w:val="TAC"/>
            </w:pPr>
            <w:r w:rsidRPr="00354CB0">
              <w:t>-</w:t>
            </w:r>
          </w:p>
        </w:tc>
        <w:tc>
          <w:tcPr>
            <w:tcW w:w="3969" w:type="dxa"/>
          </w:tcPr>
          <w:p w14:paraId="29F767F2" w14:textId="0CFE1A4F" w:rsidR="00613BD1" w:rsidRPr="00354CB0" w:rsidRDefault="00613BD1">
            <w:pPr>
              <w:pStyle w:val="TAL"/>
              <w:rPr>
                <w:rFonts w:cs="Arial"/>
                <w:szCs w:val="18"/>
              </w:rPr>
            </w:pPr>
            <w:r w:rsidRPr="00354CB0">
              <w:t xml:space="preserve">The following messages are to be observed on </w:t>
            </w:r>
            <w:ins w:id="60" w:author="Rohde &amp; Schwarz" w:date="2024-08-07T08:16:00Z" w16du:dateUtc="2024-08-07T07:16:00Z">
              <w:r w:rsidR="00E46B63">
                <w:t>NGC Cell A</w:t>
              </w:r>
            </w:ins>
            <w:del w:id="61" w:author="Rohde &amp; Schwarz" w:date="2024-08-07T08:16:00Z" w16du:dateUtc="2024-08-07T07:16:00Z">
              <w:r w:rsidRPr="00354CB0" w:rsidDel="00E46B63">
                <w:delText>NR Cell 1</w:delText>
              </w:r>
            </w:del>
            <w:r w:rsidRPr="00354CB0">
              <w:t xml:space="preserve"> unless explicitly stated otherwise.</w:t>
            </w:r>
          </w:p>
        </w:tc>
        <w:tc>
          <w:tcPr>
            <w:tcW w:w="709" w:type="dxa"/>
          </w:tcPr>
          <w:p w14:paraId="135B85D5" w14:textId="77777777" w:rsidR="00613BD1" w:rsidRPr="00354CB0" w:rsidRDefault="00613BD1">
            <w:pPr>
              <w:pStyle w:val="TAC"/>
            </w:pPr>
            <w:r w:rsidRPr="00354CB0">
              <w:t>-</w:t>
            </w:r>
          </w:p>
        </w:tc>
        <w:tc>
          <w:tcPr>
            <w:tcW w:w="2977" w:type="dxa"/>
          </w:tcPr>
          <w:p w14:paraId="392A0AD4" w14:textId="77777777" w:rsidR="00613BD1" w:rsidRPr="00354CB0" w:rsidRDefault="00613BD1">
            <w:pPr>
              <w:pStyle w:val="TAL"/>
              <w:rPr>
                <w:rFonts w:eastAsia="MS Gothic"/>
              </w:rPr>
            </w:pPr>
            <w:r w:rsidRPr="00354CB0">
              <w:rPr>
                <w:rFonts w:eastAsia="MS Gothic"/>
              </w:rPr>
              <w:t>-</w:t>
            </w:r>
          </w:p>
        </w:tc>
        <w:tc>
          <w:tcPr>
            <w:tcW w:w="567" w:type="dxa"/>
          </w:tcPr>
          <w:p w14:paraId="1CEE47AD" w14:textId="77777777" w:rsidR="00613BD1" w:rsidRPr="00354CB0" w:rsidRDefault="00613BD1">
            <w:pPr>
              <w:pStyle w:val="TAC"/>
              <w:rPr>
                <w:rFonts w:eastAsia="MS Gothic"/>
              </w:rPr>
            </w:pPr>
            <w:r w:rsidRPr="00354CB0">
              <w:rPr>
                <w:rFonts w:eastAsia="MS Gothic"/>
              </w:rPr>
              <w:t>-</w:t>
            </w:r>
          </w:p>
        </w:tc>
        <w:tc>
          <w:tcPr>
            <w:tcW w:w="850" w:type="dxa"/>
          </w:tcPr>
          <w:p w14:paraId="7C407775" w14:textId="77777777" w:rsidR="00613BD1" w:rsidRPr="00354CB0" w:rsidRDefault="00613BD1">
            <w:pPr>
              <w:pStyle w:val="TAC"/>
              <w:rPr>
                <w:rFonts w:eastAsia="MS Gothic"/>
              </w:rPr>
            </w:pPr>
            <w:r w:rsidRPr="00354CB0">
              <w:rPr>
                <w:rFonts w:eastAsia="MS Gothic"/>
              </w:rPr>
              <w:t>-</w:t>
            </w:r>
          </w:p>
        </w:tc>
      </w:tr>
      <w:tr w:rsidR="00613BD1" w:rsidRPr="00354CB0" w14:paraId="4202659C" w14:textId="77777777">
        <w:tc>
          <w:tcPr>
            <w:tcW w:w="534" w:type="dxa"/>
          </w:tcPr>
          <w:p w14:paraId="6E211A54" w14:textId="77777777" w:rsidR="00613BD1" w:rsidRPr="00354CB0" w:rsidRDefault="00613BD1">
            <w:pPr>
              <w:pStyle w:val="TAC"/>
            </w:pPr>
            <w:r w:rsidRPr="00354CB0">
              <w:t>8-9</w:t>
            </w:r>
          </w:p>
        </w:tc>
        <w:tc>
          <w:tcPr>
            <w:tcW w:w="3969" w:type="dxa"/>
          </w:tcPr>
          <w:p w14:paraId="06FBED13" w14:textId="77777777" w:rsidR="00613BD1" w:rsidRPr="00354CB0" w:rsidRDefault="00613BD1">
            <w:pPr>
              <w:pStyle w:val="TAL"/>
            </w:pPr>
            <w:r w:rsidRPr="00354CB0">
              <w:rPr>
                <w:rFonts w:cs="Arial"/>
                <w:szCs w:val="18"/>
              </w:rPr>
              <w:t>Steps 2-3 of Table 4.5.2.2-2 of the generic procedure in TS 38.508-1 [4] are performed.</w:t>
            </w:r>
          </w:p>
        </w:tc>
        <w:tc>
          <w:tcPr>
            <w:tcW w:w="709" w:type="dxa"/>
          </w:tcPr>
          <w:p w14:paraId="09C29C64" w14:textId="77777777" w:rsidR="00613BD1" w:rsidRPr="00354CB0" w:rsidRDefault="00613BD1">
            <w:pPr>
              <w:pStyle w:val="TAC"/>
            </w:pPr>
            <w:r w:rsidRPr="00354CB0">
              <w:t>-</w:t>
            </w:r>
          </w:p>
        </w:tc>
        <w:tc>
          <w:tcPr>
            <w:tcW w:w="2977" w:type="dxa"/>
          </w:tcPr>
          <w:p w14:paraId="09F65B6F" w14:textId="77777777" w:rsidR="00613BD1" w:rsidRPr="00354CB0" w:rsidRDefault="00613BD1">
            <w:pPr>
              <w:pStyle w:val="TAL"/>
            </w:pPr>
            <w:r w:rsidRPr="00354CB0">
              <w:t>-</w:t>
            </w:r>
          </w:p>
        </w:tc>
        <w:tc>
          <w:tcPr>
            <w:tcW w:w="567" w:type="dxa"/>
          </w:tcPr>
          <w:p w14:paraId="4B1E6027" w14:textId="77777777" w:rsidR="00613BD1" w:rsidRPr="00354CB0" w:rsidRDefault="00613BD1">
            <w:pPr>
              <w:pStyle w:val="TAC"/>
              <w:rPr>
                <w:rFonts w:eastAsia="MS Gothic"/>
              </w:rPr>
            </w:pPr>
            <w:r w:rsidRPr="00354CB0">
              <w:rPr>
                <w:rFonts w:eastAsia="MS Gothic"/>
              </w:rPr>
              <w:t>-</w:t>
            </w:r>
          </w:p>
        </w:tc>
        <w:tc>
          <w:tcPr>
            <w:tcW w:w="850" w:type="dxa"/>
          </w:tcPr>
          <w:p w14:paraId="675BA629" w14:textId="77777777" w:rsidR="00613BD1" w:rsidRPr="00354CB0" w:rsidRDefault="00613BD1">
            <w:pPr>
              <w:pStyle w:val="TAC"/>
              <w:rPr>
                <w:rFonts w:eastAsia="MS Gothic"/>
              </w:rPr>
            </w:pPr>
            <w:r w:rsidRPr="00354CB0">
              <w:rPr>
                <w:rFonts w:eastAsia="MS Gothic"/>
              </w:rPr>
              <w:t>-</w:t>
            </w:r>
          </w:p>
        </w:tc>
      </w:tr>
      <w:tr w:rsidR="00613BD1" w:rsidRPr="00354CB0" w14:paraId="3477EE72" w14:textId="77777777">
        <w:tc>
          <w:tcPr>
            <w:tcW w:w="534" w:type="dxa"/>
          </w:tcPr>
          <w:p w14:paraId="7100EF08" w14:textId="77777777" w:rsidR="00613BD1" w:rsidRPr="00354CB0" w:rsidRDefault="00613BD1">
            <w:pPr>
              <w:pStyle w:val="TAC"/>
            </w:pPr>
            <w:r w:rsidRPr="00354CB0">
              <w:t>10</w:t>
            </w:r>
          </w:p>
        </w:tc>
        <w:tc>
          <w:tcPr>
            <w:tcW w:w="3969" w:type="dxa"/>
          </w:tcPr>
          <w:p w14:paraId="4BDEEC2F" w14:textId="77777777" w:rsidR="00613BD1" w:rsidRPr="00354CB0" w:rsidRDefault="00613BD1">
            <w:pPr>
              <w:pStyle w:val="TAL"/>
              <w:rPr>
                <w:rFonts w:cs="Arial"/>
              </w:rPr>
            </w:pPr>
            <w:r w:rsidRPr="00354CB0">
              <w:rPr>
                <w:rFonts w:cs="Arial"/>
              </w:rPr>
              <w:t>Check: Does the UE transmit a REGISTRATION REQUEST message with E-UTRA Capability enabled?</w:t>
            </w:r>
          </w:p>
        </w:tc>
        <w:tc>
          <w:tcPr>
            <w:tcW w:w="709" w:type="dxa"/>
          </w:tcPr>
          <w:p w14:paraId="42179EAA" w14:textId="77777777" w:rsidR="00613BD1" w:rsidRPr="00354CB0" w:rsidRDefault="00613BD1">
            <w:pPr>
              <w:pStyle w:val="TAC"/>
            </w:pPr>
            <w:r w:rsidRPr="00354CB0">
              <w:t>--&gt;</w:t>
            </w:r>
          </w:p>
        </w:tc>
        <w:tc>
          <w:tcPr>
            <w:tcW w:w="2977" w:type="dxa"/>
          </w:tcPr>
          <w:p w14:paraId="1F2EC690" w14:textId="77777777" w:rsidR="00613BD1" w:rsidRPr="00354CB0" w:rsidRDefault="00613BD1">
            <w:pPr>
              <w:pStyle w:val="TAL"/>
            </w:pPr>
            <w:r w:rsidRPr="00354CB0">
              <w:t>REGISTRATION</w:t>
            </w:r>
          </w:p>
          <w:p w14:paraId="60843DE1" w14:textId="77777777" w:rsidR="00613BD1" w:rsidRPr="00354CB0" w:rsidRDefault="00613BD1">
            <w:pPr>
              <w:pStyle w:val="TAL"/>
            </w:pPr>
            <w:r w:rsidRPr="00354CB0">
              <w:t>REQUEST</w:t>
            </w:r>
          </w:p>
        </w:tc>
        <w:tc>
          <w:tcPr>
            <w:tcW w:w="567" w:type="dxa"/>
          </w:tcPr>
          <w:p w14:paraId="4C46CA16" w14:textId="77777777" w:rsidR="00613BD1" w:rsidRPr="00354CB0" w:rsidRDefault="00613BD1">
            <w:pPr>
              <w:pStyle w:val="TAC"/>
              <w:rPr>
                <w:rFonts w:eastAsia="MS Gothic"/>
              </w:rPr>
            </w:pPr>
            <w:r w:rsidRPr="00354CB0">
              <w:rPr>
                <w:rFonts w:eastAsia="MS Mincho"/>
              </w:rPr>
              <w:t>1</w:t>
            </w:r>
          </w:p>
        </w:tc>
        <w:tc>
          <w:tcPr>
            <w:tcW w:w="850" w:type="dxa"/>
          </w:tcPr>
          <w:p w14:paraId="52C396AB" w14:textId="77777777" w:rsidR="00613BD1" w:rsidRPr="00354CB0" w:rsidRDefault="00613BD1">
            <w:pPr>
              <w:pStyle w:val="TAC"/>
              <w:rPr>
                <w:rFonts w:eastAsia="MS Gothic"/>
              </w:rPr>
            </w:pPr>
            <w:r w:rsidRPr="00354CB0">
              <w:rPr>
                <w:rFonts w:eastAsia="MS Mincho"/>
              </w:rPr>
              <w:t>P</w:t>
            </w:r>
          </w:p>
        </w:tc>
      </w:tr>
      <w:tr w:rsidR="00613BD1" w:rsidRPr="00354CB0" w14:paraId="5ECA3409" w14:textId="77777777">
        <w:tc>
          <w:tcPr>
            <w:tcW w:w="534" w:type="dxa"/>
          </w:tcPr>
          <w:p w14:paraId="78035A76" w14:textId="77777777" w:rsidR="00613BD1" w:rsidRPr="00354CB0" w:rsidRDefault="00613BD1">
            <w:pPr>
              <w:pStyle w:val="TAC"/>
              <w:rPr>
                <w:rFonts w:eastAsia="Malgun Gothic"/>
                <w:lang w:eastAsia="zh-CN"/>
              </w:rPr>
            </w:pPr>
            <w:r w:rsidRPr="00354CB0">
              <w:rPr>
                <w:rFonts w:eastAsia="Malgun Gothic"/>
                <w:lang w:eastAsia="zh-CN"/>
              </w:rPr>
              <w:t>11-25a1</w:t>
            </w:r>
          </w:p>
        </w:tc>
        <w:tc>
          <w:tcPr>
            <w:tcW w:w="3969" w:type="dxa"/>
          </w:tcPr>
          <w:p w14:paraId="33B252E9" w14:textId="77777777" w:rsidR="00613BD1" w:rsidRPr="00354CB0" w:rsidRDefault="00613BD1">
            <w:pPr>
              <w:pStyle w:val="TAL"/>
              <w:rPr>
                <w:rFonts w:cs="Arial"/>
              </w:rPr>
            </w:pPr>
            <w:r w:rsidRPr="00354CB0">
              <w:rPr>
                <w:rFonts w:cs="Arial"/>
              </w:rPr>
              <w:t>Steps 5 to 19a1 of the generic procedure for NR RRC_IDLE specified in TS 38.508-1 [4] subclause 4.5.2.2-2 are performed.</w:t>
            </w:r>
          </w:p>
        </w:tc>
        <w:tc>
          <w:tcPr>
            <w:tcW w:w="709" w:type="dxa"/>
          </w:tcPr>
          <w:p w14:paraId="5B2379CD" w14:textId="77777777" w:rsidR="00613BD1" w:rsidRPr="00354CB0" w:rsidRDefault="00613BD1">
            <w:pPr>
              <w:pStyle w:val="TAC"/>
              <w:rPr>
                <w:rFonts w:eastAsia="Malgun Gothic"/>
                <w:lang w:eastAsia="zh-CN"/>
              </w:rPr>
            </w:pPr>
            <w:r w:rsidRPr="00354CB0">
              <w:rPr>
                <w:rFonts w:eastAsia="Malgun Gothic"/>
                <w:lang w:eastAsia="zh-CN"/>
              </w:rPr>
              <w:t>-</w:t>
            </w:r>
          </w:p>
        </w:tc>
        <w:tc>
          <w:tcPr>
            <w:tcW w:w="2977" w:type="dxa"/>
          </w:tcPr>
          <w:p w14:paraId="7B04A069" w14:textId="77777777" w:rsidR="00613BD1" w:rsidRPr="00354CB0" w:rsidRDefault="00613BD1">
            <w:pPr>
              <w:pStyle w:val="TAL"/>
              <w:rPr>
                <w:rFonts w:eastAsia="Malgun Gothic"/>
                <w:lang w:eastAsia="zh-CN"/>
              </w:rPr>
            </w:pPr>
            <w:r w:rsidRPr="00354CB0">
              <w:rPr>
                <w:rFonts w:eastAsia="Malgun Gothic"/>
                <w:lang w:eastAsia="zh-CN"/>
              </w:rPr>
              <w:t>-</w:t>
            </w:r>
          </w:p>
        </w:tc>
        <w:tc>
          <w:tcPr>
            <w:tcW w:w="567" w:type="dxa"/>
          </w:tcPr>
          <w:p w14:paraId="7B8ACE68" w14:textId="77777777" w:rsidR="00613BD1" w:rsidRPr="00354CB0" w:rsidRDefault="00613BD1">
            <w:pPr>
              <w:pStyle w:val="TAC"/>
              <w:rPr>
                <w:rFonts w:eastAsia="Malgun Gothic"/>
                <w:lang w:eastAsia="zh-CN"/>
              </w:rPr>
            </w:pPr>
            <w:r w:rsidRPr="00354CB0">
              <w:rPr>
                <w:rFonts w:eastAsia="Malgun Gothic"/>
                <w:lang w:eastAsia="zh-CN"/>
              </w:rPr>
              <w:t>-</w:t>
            </w:r>
          </w:p>
        </w:tc>
        <w:tc>
          <w:tcPr>
            <w:tcW w:w="850" w:type="dxa"/>
          </w:tcPr>
          <w:p w14:paraId="171D6C23" w14:textId="77777777" w:rsidR="00613BD1" w:rsidRPr="00354CB0" w:rsidRDefault="00613BD1">
            <w:pPr>
              <w:pStyle w:val="TAC"/>
              <w:rPr>
                <w:rFonts w:eastAsia="Malgun Gothic"/>
                <w:lang w:eastAsia="zh-CN"/>
              </w:rPr>
            </w:pPr>
            <w:r w:rsidRPr="00354CB0">
              <w:rPr>
                <w:rFonts w:eastAsia="Malgun Gothic"/>
                <w:lang w:eastAsia="zh-CN"/>
              </w:rPr>
              <w:t>-</w:t>
            </w:r>
          </w:p>
        </w:tc>
      </w:tr>
    </w:tbl>
    <w:p w14:paraId="0E3B1563" w14:textId="77777777" w:rsidR="00613BD1" w:rsidRPr="00354CB0" w:rsidRDefault="00613BD1" w:rsidP="00613BD1"/>
    <w:p w14:paraId="0BB041D2" w14:textId="77777777" w:rsidR="00613BD1" w:rsidRPr="00354CB0" w:rsidRDefault="00613BD1" w:rsidP="00613BD1">
      <w:pPr>
        <w:pStyle w:val="H6"/>
        <w:rPr>
          <w:snapToGrid w:val="0"/>
        </w:rPr>
      </w:pPr>
      <w:r w:rsidRPr="00354CB0">
        <w:rPr>
          <w:rFonts w:eastAsia="SimSun"/>
          <w:lang w:eastAsia="zh-CN"/>
        </w:rPr>
        <w:t>9.3.1.6</w:t>
      </w:r>
      <w:r w:rsidRPr="00354CB0">
        <w:t>.3</w:t>
      </w:r>
      <w:r w:rsidRPr="00354CB0">
        <w:rPr>
          <w:snapToGrid w:val="0"/>
        </w:rPr>
        <w:t>.3</w:t>
      </w:r>
      <w:r w:rsidRPr="00354CB0">
        <w:rPr>
          <w:snapToGrid w:val="0"/>
        </w:rPr>
        <w:tab/>
        <w:t>Specific message contents</w:t>
      </w:r>
    </w:p>
    <w:p w14:paraId="03D9DA60" w14:textId="77777777" w:rsidR="00613BD1" w:rsidRPr="00354CB0" w:rsidRDefault="00613BD1" w:rsidP="00613BD1">
      <w:pPr>
        <w:pStyle w:val="TH"/>
      </w:pPr>
      <w:r w:rsidRPr="00354CB0">
        <w:t xml:space="preserve">Table </w:t>
      </w:r>
      <w:r w:rsidRPr="00354CB0">
        <w:rPr>
          <w:rFonts w:eastAsia="SimSun"/>
          <w:lang w:eastAsia="zh-CN"/>
        </w:rPr>
        <w:t>9.3.1.6</w:t>
      </w:r>
      <w:r w:rsidRPr="00354CB0">
        <w:t xml:space="preserve">.3.3-1: REGISTRATION REQUEST (step 10, Table </w:t>
      </w:r>
      <w:r w:rsidRPr="00354CB0">
        <w:rPr>
          <w:rFonts w:eastAsia="SimSun"/>
          <w:lang w:eastAsia="zh-CN"/>
        </w:rPr>
        <w:t>9.3.1.6</w:t>
      </w:r>
      <w:r w:rsidRPr="00354CB0">
        <w:t>.3.2-1)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13BD1" w:rsidRPr="00354CB0" w14:paraId="7DEB1711" w14:textId="77777777">
        <w:tc>
          <w:tcPr>
            <w:tcW w:w="9741" w:type="dxa"/>
            <w:gridSpan w:val="4"/>
            <w:tcBorders>
              <w:top w:val="single" w:sz="4" w:space="0" w:color="auto"/>
              <w:left w:val="single" w:sz="4" w:space="0" w:color="auto"/>
              <w:bottom w:val="single" w:sz="4" w:space="0" w:color="auto"/>
              <w:right w:val="single" w:sz="4" w:space="0" w:color="auto"/>
            </w:tcBorders>
          </w:tcPr>
          <w:p w14:paraId="579B5A7B" w14:textId="77777777" w:rsidR="00613BD1" w:rsidRPr="00354CB0" w:rsidRDefault="00613BD1">
            <w:pPr>
              <w:pStyle w:val="TAHCarNotBold"/>
              <w:rPr>
                <w:szCs w:val="18"/>
              </w:rPr>
            </w:pPr>
            <w:r w:rsidRPr="00354CB0">
              <w:rPr>
                <w:szCs w:val="18"/>
              </w:rPr>
              <w:t>Derivation path: TS 38.508-1 [4] Table 4.7.1-6</w:t>
            </w:r>
          </w:p>
        </w:tc>
      </w:tr>
      <w:tr w:rsidR="00613BD1" w:rsidRPr="00354CB0" w14:paraId="10722E9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E714" w14:textId="77777777" w:rsidR="00613BD1" w:rsidRPr="00354CB0" w:rsidRDefault="00613BD1">
            <w:pPr>
              <w:pStyle w:val="TAH"/>
              <w:rPr>
                <w:szCs w:val="18"/>
              </w:rPr>
            </w:pPr>
            <w:r w:rsidRPr="00354CB0">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C680" w14:textId="77777777" w:rsidR="00613BD1" w:rsidRPr="00354CB0" w:rsidRDefault="00613BD1">
            <w:pPr>
              <w:pStyle w:val="TAH"/>
              <w:rPr>
                <w:szCs w:val="18"/>
              </w:rPr>
            </w:pPr>
            <w:r w:rsidRPr="00354CB0">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0D58" w14:textId="77777777" w:rsidR="00613BD1" w:rsidRPr="00354CB0" w:rsidRDefault="00613BD1">
            <w:pPr>
              <w:pStyle w:val="TAH"/>
              <w:rPr>
                <w:szCs w:val="18"/>
              </w:rPr>
            </w:pPr>
            <w:r w:rsidRPr="00354CB0">
              <w:rPr>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B192" w14:textId="77777777" w:rsidR="00613BD1" w:rsidRPr="00354CB0" w:rsidRDefault="00613BD1">
            <w:pPr>
              <w:pStyle w:val="TAH"/>
              <w:rPr>
                <w:szCs w:val="18"/>
              </w:rPr>
            </w:pPr>
            <w:r w:rsidRPr="00354CB0">
              <w:rPr>
                <w:szCs w:val="18"/>
              </w:rPr>
              <w:t>Condition</w:t>
            </w:r>
          </w:p>
        </w:tc>
      </w:tr>
      <w:tr w:rsidR="00613BD1" w:rsidRPr="00354CB0" w14:paraId="07299AF0"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318D" w14:textId="77777777" w:rsidR="00613BD1" w:rsidRPr="00354CB0" w:rsidRDefault="00613BD1">
            <w:pPr>
              <w:pStyle w:val="TAL"/>
              <w:rPr>
                <w:szCs w:val="18"/>
              </w:rPr>
            </w:pPr>
            <w:r w:rsidRPr="00354CB0">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B301" w14:textId="77777777" w:rsidR="00613BD1" w:rsidRPr="00354CB0" w:rsidRDefault="00613BD1">
            <w:pPr>
              <w:pStyle w:val="TAL"/>
              <w:rPr>
                <w:szCs w:val="18"/>
              </w:rPr>
            </w:pPr>
            <w:r w:rsidRPr="00354CB0">
              <w:rPr>
                <w:szCs w:val="18"/>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23D2" w14:textId="77777777" w:rsidR="00613BD1" w:rsidRPr="00354CB0" w:rsidRDefault="00613BD1">
            <w:pPr>
              <w:pStyle w:val="TAL"/>
              <w:rPr>
                <w:szCs w:val="18"/>
              </w:rPr>
            </w:pPr>
            <w:r w:rsidRPr="00354CB0">
              <w:rPr>
                <w:szCs w:val="18"/>
              </w:rP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3629" w14:textId="77777777" w:rsidR="00613BD1" w:rsidRPr="00354CB0" w:rsidRDefault="00613BD1">
            <w:pPr>
              <w:pStyle w:val="TAL"/>
              <w:rPr>
                <w:szCs w:val="18"/>
              </w:rPr>
            </w:pPr>
          </w:p>
        </w:tc>
      </w:tr>
      <w:tr w:rsidR="00613BD1" w:rsidRPr="00354CB0" w14:paraId="082DD94D"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AD12" w14:textId="77777777" w:rsidR="00613BD1" w:rsidRPr="00354CB0" w:rsidRDefault="00613BD1">
            <w:pPr>
              <w:pStyle w:val="TAL"/>
              <w:rPr>
                <w:szCs w:val="18"/>
              </w:rPr>
            </w:pPr>
            <w:r w:rsidRPr="00354CB0">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17B1B" w14:textId="77777777" w:rsidR="00613BD1" w:rsidRPr="00354CB0" w:rsidRDefault="00613BD1">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CA668" w14:textId="77777777" w:rsidR="00613BD1" w:rsidRPr="00354CB0" w:rsidRDefault="00613BD1">
            <w:pPr>
              <w:pStyle w:val="TAL"/>
              <w:rPr>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B754" w14:textId="77777777" w:rsidR="00613BD1" w:rsidRPr="00354CB0" w:rsidRDefault="00613BD1">
            <w:pPr>
              <w:pStyle w:val="TAL"/>
              <w:rPr>
                <w:szCs w:val="18"/>
              </w:rPr>
            </w:pPr>
          </w:p>
        </w:tc>
      </w:tr>
      <w:tr w:rsidR="00613BD1" w:rsidRPr="00354CB0" w14:paraId="33470EE9"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12E5" w14:textId="77777777" w:rsidR="00613BD1" w:rsidRPr="00354CB0" w:rsidRDefault="00613BD1">
            <w:pPr>
              <w:pStyle w:val="TAL"/>
              <w:rPr>
                <w:szCs w:val="18"/>
              </w:rPr>
            </w:pPr>
            <w:r w:rsidRPr="00354CB0">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D6AD" w14:textId="77777777" w:rsidR="00613BD1" w:rsidRPr="00354CB0" w:rsidRDefault="00613BD1">
            <w:pPr>
              <w:pStyle w:val="TAL"/>
              <w:rPr>
                <w:szCs w:val="18"/>
              </w:rPr>
            </w:pPr>
            <w:r w:rsidRPr="00354CB0">
              <w:rPr>
                <w:szCs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6B84" w14:textId="77777777" w:rsidR="00613BD1" w:rsidRPr="00354CB0" w:rsidRDefault="00613BD1">
            <w:pPr>
              <w:pStyle w:val="TAL"/>
              <w:rPr>
                <w:szCs w:val="18"/>
              </w:rPr>
            </w:pPr>
            <w:r w:rsidRPr="00354CB0">
              <w:rPr>
                <w:szCs w:val="18"/>
              </w:rPr>
              <w:t>S1 mode</w:t>
            </w:r>
          </w:p>
          <w:p w14:paraId="2AF85110" w14:textId="77777777" w:rsidR="00613BD1" w:rsidRPr="00354CB0" w:rsidRDefault="00613BD1">
            <w:pPr>
              <w:pStyle w:val="TAL"/>
              <w:rPr>
                <w:szCs w:val="18"/>
              </w:rPr>
            </w:pPr>
            <w:r w:rsidRPr="00354CB0">
              <w:rPr>
                <w:szCs w:val="18"/>
              </w:rPr>
              <w:t>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AFCD" w14:textId="77777777" w:rsidR="00613BD1" w:rsidRPr="00354CB0" w:rsidRDefault="00613BD1">
            <w:pPr>
              <w:pStyle w:val="TAL"/>
              <w:rPr>
                <w:szCs w:val="18"/>
              </w:rPr>
            </w:pPr>
          </w:p>
        </w:tc>
      </w:tr>
    </w:tbl>
    <w:p w14:paraId="4813C667" w14:textId="77777777" w:rsidR="00613BD1" w:rsidRPr="00354CB0" w:rsidRDefault="00613BD1" w:rsidP="00613BD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613BD1" w:rsidRPr="00354CB0" w:rsidSect="00EB20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40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F7FD6" w14:textId="77777777" w:rsidR="00CF4018" w:rsidRPr="00067C60" w:rsidRDefault="00CF4018" w:rsidP="009D4432">
      <w:r w:rsidRPr="00067C60">
        <w:separator/>
      </w:r>
    </w:p>
  </w:endnote>
  <w:endnote w:type="continuationSeparator" w:id="0">
    <w:p w14:paraId="05C6B440" w14:textId="77777777" w:rsidR="00CF4018" w:rsidRPr="00067C60" w:rsidRDefault="00CF4018"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8A8A7" w14:textId="77777777" w:rsidR="00476DE2" w:rsidRDefault="00476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BD3325A" w:rsidR="00E870CA" w:rsidRPr="00B9706F" w:rsidRDefault="00E870CA" w:rsidP="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371C1" w14:textId="77777777" w:rsidR="00476DE2" w:rsidRDefault="00476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668F4" w14:textId="77777777" w:rsidR="00CF4018" w:rsidRPr="00067C60" w:rsidRDefault="00CF4018" w:rsidP="009D4432">
      <w:r w:rsidRPr="00067C60">
        <w:separator/>
      </w:r>
    </w:p>
  </w:footnote>
  <w:footnote w:type="continuationSeparator" w:id="0">
    <w:p w14:paraId="743907C8" w14:textId="77777777" w:rsidR="00CF4018" w:rsidRPr="00067C60" w:rsidRDefault="00CF4018"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DB16F" w14:textId="77777777" w:rsidR="00476DE2" w:rsidRDefault="00476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0B197CBE" w:rsidR="00E870CA" w:rsidRPr="00B9706F" w:rsidRDefault="00E870CA" w:rsidP="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3AEE0" w14:textId="77777777" w:rsidR="00476DE2" w:rsidRDefault="00476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2E1"/>
    <w:rsid w:val="00083EDC"/>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58AB"/>
    <w:rsid w:val="000D6100"/>
    <w:rsid w:val="000D6159"/>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688E"/>
    <w:rsid w:val="00166BB3"/>
    <w:rsid w:val="00166BB9"/>
    <w:rsid w:val="00167612"/>
    <w:rsid w:val="0017067A"/>
    <w:rsid w:val="00170762"/>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5C6B"/>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4151"/>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48B"/>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6DE2"/>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31A"/>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4EBE"/>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5EE4"/>
    <w:rsid w:val="005D676C"/>
    <w:rsid w:val="005D69D6"/>
    <w:rsid w:val="005D7939"/>
    <w:rsid w:val="005D7DA2"/>
    <w:rsid w:val="005E01C9"/>
    <w:rsid w:val="005E01ED"/>
    <w:rsid w:val="005E161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4E89"/>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80A"/>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189B"/>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028"/>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8A9"/>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B7D43"/>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17BB3"/>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06F"/>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B7A"/>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6B63"/>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3BD6"/>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04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B20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B20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B20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B204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B2041"/>
    <w:pPr>
      <w:ind w:left="1701" w:hanging="1701"/>
      <w:outlineLvl w:val="4"/>
    </w:pPr>
    <w:rPr>
      <w:sz w:val="22"/>
    </w:rPr>
  </w:style>
  <w:style w:type="paragraph" w:styleId="Heading6">
    <w:name w:val="heading 6"/>
    <w:aliases w:val="T1,Header 6"/>
    <w:basedOn w:val="H6"/>
    <w:next w:val="Normal"/>
    <w:link w:val="Heading6Char"/>
    <w:qFormat/>
    <w:rsid w:val="00EB2041"/>
    <w:pPr>
      <w:outlineLvl w:val="5"/>
    </w:pPr>
  </w:style>
  <w:style w:type="paragraph" w:styleId="Heading7">
    <w:name w:val="heading 7"/>
    <w:aliases w:val="L7,Header 7"/>
    <w:basedOn w:val="H6"/>
    <w:next w:val="Normal"/>
    <w:link w:val="Heading7Char"/>
    <w:qFormat/>
    <w:rsid w:val="00EB2041"/>
    <w:pPr>
      <w:outlineLvl w:val="6"/>
    </w:pPr>
  </w:style>
  <w:style w:type="paragraph" w:styleId="Heading8">
    <w:name w:val="heading 8"/>
    <w:basedOn w:val="Heading1"/>
    <w:next w:val="Normal"/>
    <w:link w:val="Heading8Char"/>
    <w:qFormat/>
    <w:rsid w:val="00EB2041"/>
    <w:pPr>
      <w:ind w:left="0" w:firstLine="0"/>
      <w:outlineLvl w:val="7"/>
    </w:pPr>
  </w:style>
  <w:style w:type="paragraph" w:styleId="Heading9">
    <w:name w:val="heading 9"/>
    <w:basedOn w:val="Heading8"/>
    <w:next w:val="Normal"/>
    <w:link w:val="Heading9Char"/>
    <w:qFormat/>
    <w:rsid w:val="00EB20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B204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EB2041"/>
    <w:pPr>
      <w:ind w:left="1418" w:hanging="1418"/>
    </w:pPr>
  </w:style>
  <w:style w:type="paragraph" w:styleId="TOC8">
    <w:name w:val="toc 8"/>
    <w:basedOn w:val="TOC1"/>
    <w:rsid w:val="00EB2041"/>
    <w:pPr>
      <w:spacing w:before="180"/>
      <w:ind w:left="2693" w:hanging="2693"/>
    </w:pPr>
    <w:rPr>
      <w:b/>
    </w:rPr>
  </w:style>
  <w:style w:type="paragraph" w:styleId="TOC1">
    <w:name w:val="toc 1"/>
    <w:rsid w:val="00EB20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B2041"/>
    <w:pPr>
      <w:keepLines/>
      <w:tabs>
        <w:tab w:val="center" w:pos="4536"/>
        <w:tab w:val="right" w:pos="9072"/>
      </w:tabs>
    </w:pPr>
    <w:rPr>
      <w:noProof/>
    </w:rPr>
  </w:style>
  <w:style w:type="character" w:customStyle="1" w:styleId="ZGSM">
    <w:name w:val="ZGSM"/>
    <w:rsid w:val="00EB2041"/>
  </w:style>
  <w:style w:type="paragraph" w:customStyle="1" w:styleId="ZD">
    <w:name w:val="ZD"/>
    <w:rsid w:val="00EB20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2041"/>
    <w:pPr>
      <w:ind w:left="1701" w:hanging="1701"/>
    </w:pPr>
  </w:style>
  <w:style w:type="paragraph" w:styleId="TOC4">
    <w:name w:val="toc 4"/>
    <w:basedOn w:val="TOC3"/>
    <w:rsid w:val="00EB2041"/>
    <w:pPr>
      <w:ind w:left="1418" w:hanging="1418"/>
    </w:pPr>
  </w:style>
  <w:style w:type="paragraph" w:styleId="TOC3">
    <w:name w:val="toc 3"/>
    <w:basedOn w:val="TOC2"/>
    <w:rsid w:val="00EB2041"/>
    <w:pPr>
      <w:ind w:left="1134" w:hanging="1134"/>
    </w:pPr>
  </w:style>
  <w:style w:type="paragraph" w:styleId="TOC2">
    <w:name w:val="toc 2"/>
    <w:basedOn w:val="TOC1"/>
    <w:rsid w:val="00EB2041"/>
    <w:pPr>
      <w:keepNext w:val="0"/>
      <w:spacing w:before="0"/>
      <w:ind w:left="851" w:hanging="851"/>
    </w:pPr>
    <w:rPr>
      <w:sz w:val="20"/>
    </w:rPr>
  </w:style>
  <w:style w:type="paragraph" w:styleId="Footer">
    <w:name w:val="footer"/>
    <w:aliases w:val="footer odd,footer,fo,pie de página"/>
    <w:basedOn w:val="Header"/>
    <w:link w:val="FooterChar"/>
    <w:rsid w:val="00EB204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B2041"/>
    <w:pPr>
      <w:outlineLvl w:val="9"/>
    </w:pPr>
  </w:style>
  <w:style w:type="paragraph" w:customStyle="1" w:styleId="NF">
    <w:name w:val="NF"/>
    <w:basedOn w:val="NO"/>
    <w:rsid w:val="00EB2041"/>
    <w:pPr>
      <w:keepNext/>
      <w:spacing w:after="0"/>
    </w:pPr>
    <w:rPr>
      <w:rFonts w:ascii="Arial" w:hAnsi="Arial"/>
      <w:sz w:val="18"/>
    </w:rPr>
  </w:style>
  <w:style w:type="paragraph" w:customStyle="1" w:styleId="NO">
    <w:name w:val="NO"/>
    <w:basedOn w:val="Normal"/>
    <w:link w:val="NOChar"/>
    <w:rsid w:val="00EB204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B2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B2041"/>
    <w:pPr>
      <w:jc w:val="right"/>
    </w:pPr>
  </w:style>
  <w:style w:type="paragraph" w:customStyle="1" w:styleId="TAL">
    <w:name w:val="TAL"/>
    <w:basedOn w:val="Normal"/>
    <w:link w:val="TALChar"/>
    <w:rsid w:val="00EB204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B2041"/>
    <w:rPr>
      <w:b/>
    </w:rPr>
  </w:style>
  <w:style w:type="paragraph" w:customStyle="1" w:styleId="TAC">
    <w:name w:val="TAC"/>
    <w:basedOn w:val="TAL"/>
    <w:link w:val="TACCar"/>
    <w:rsid w:val="00EB204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B20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B204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B2041"/>
    <w:pPr>
      <w:spacing w:after="0"/>
    </w:pPr>
  </w:style>
  <w:style w:type="paragraph" w:customStyle="1" w:styleId="NW">
    <w:name w:val="NW"/>
    <w:basedOn w:val="NO"/>
    <w:rsid w:val="00EB2041"/>
    <w:pPr>
      <w:spacing w:after="0"/>
    </w:pPr>
  </w:style>
  <w:style w:type="paragraph" w:customStyle="1" w:styleId="EW">
    <w:name w:val="EW"/>
    <w:basedOn w:val="EX"/>
    <w:rsid w:val="00EB2041"/>
    <w:pPr>
      <w:spacing w:after="0"/>
    </w:pPr>
  </w:style>
  <w:style w:type="paragraph" w:customStyle="1" w:styleId="B1">
    <w:name w:val="B1"/>
    <w:basedOn w:val="List"/>
    <w:link w:val="B1Char"/>
    <w:rsid w:val="00EB2041"/>
  </w:style>
  <w:style w:type="paragraph" w:styleId="List">
    <w:name w:val="List"/>
    <w:basedOn w:val="Normal"/>
    <w:link w:val="ListChar1"/>
    <w:rsid w:val="00EB204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B2041"/>
    <w:pPr>
      <w:ind w:left="1985" w:hanging="1985"/>
    </w:pPr>
  </w:style>
  <w:style w:type="paragraph" w:styleId="TOC7">
    <w:name w:val="toc 7"/>
    <w:basedOn w:val="TOC6"/>
    <w:next w:val="Normal"/>
    <w:rsid w:val="00EB2041"/>
    <w:pPr>
      <w:ind w:left="2268" w:hanging="2268"/>
    </w:pPr>
  </w:style>
  <w:style w:type="paragraph" w:customStyle="1" w:styleId="EditorsNote">
    <w:name w:val="Editor's Note"/>
    <w:aliases w:val="EN,Editor's Noteormal"/>
    <w:basedOn w:val="NO"/>
    <w:link w:val="EditorsNoteCarCar"/>
    <w:rsid w:val="00EB204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B2041"/>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B20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20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20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20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204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B20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B20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B2041"/>
  </w:style>
  <w:style w:type="paragraph" w:styleId="List2">
    <w:name w:val="List 2"/>
    <w:basedOn w:val="List"/>
    <w:link w:val="List2Char"/>
    <w:rsid w:val="00EB204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B2041"/>
  </w:style>
  <w:style w:type="paragraph" w:styleId="List3">
    <w:name w:val="List 3"/>
    <w:basedOn w:val="List2"/>
    <w:link w:val="List3Char"/>
    <w:rsid w:val="00EB204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B2041"/>
  </w:style>
  <w:style w:type="paragraph" w:styleId="List4">
    <w:name w:val="List 4"/>
    <w:basedOn w:val="List3"/>
    <w:rsid w:val="00EB204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B2041"/>
  </w:style>
  <w:style w:type="paragraph" w:styleId="List5">
    <w:name w:val="List 5"/>
    <w:basedOn w:val="List4"/>
    <w:rsid w:val="00EB204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B2041"/>
    <w:pPr>
      <w:framePr w:hRule="auto" w:wrap="notBeside" w:y="852"/>
    </w:pPr>
    <w:rPr>
      <w:i w:val="0"/>
      <w:sz w:val="40"/>
    </w:rPr>
  </w:style>
  <w:style w:type="paragraph" w:customStyle="1" w:styleId="ZV">
    <w:name w:val="ZV"/>
    <w:basedOn w:val="ZU"/>
    <w:rsid w:val="00EB20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B204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B2041"/>
    <w:pPr>
      <w:ind w:left="284"/>
    </w:pPr>
  </w:style>
  <w:style w:type="paragraph" w:styleId="Index1">
    <w:name w:val="index 1"/>
    <w:basedOn w:val="Normal"/>
    <w:rsid w:val="00EB2041"/>
    <w:pPr>
      <w:keepLines/>
      <w:spacing w:after="0"/>
    </w:pPr>
  </w:style>
  <w:style w:type="paragraph" w:styleId="ListNumber2">
    <w:name w:val="List Number 2"/>
    <w:basedOn w:val="ListNumber"/>
    <w:rsid w:val="00EB204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204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B20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B2041"/>
    <w:pPr>
      <w:keepNext w:val="0"/>
      <w:spacing w:before="0" w:after="240"/>
    </w:pPr>
  </w:style>
  <w:style w:type="paragraph" w:styleId="ListBullet2">
    <w:name w:val="List Bullet 2"/>
    <w:aliases w:val="lb2"/>
    <w:basedOn w:val="ListBullet"/>
    <w:link w:val="ListBullet2Char"/>
    <w:rsid w:val="00EB2041"/>
    <w:pPr>
      <w:ind w:left="851"/>
    </w:pPr>
  </w:style>
  <w:style w:type="paragraph" w:styleId="ListBullet3">
    <w:name w:val="List Bullet 3"/>
    <w:basedOn w:val="ListBullet2"/>
    <w:link w:val="ListBullet3Char"/>
    <w:rsid w:val="00EB2041"/>
    <w:pPr>
      <w:ind w:left="1135"/>
    </w:pPr>
  </w:style>
  <w:style w:type="paragraph" w:styleId="ListNumber">
    <w:name w:val="List Number"/>
    <w:basedOn w:val="List"/>
    <w:rsid w:val="00EB2041"/>
  </w:style>
  <w:style w:type="paragraph" w:styleId="ListBullet">
    <w:name w:val="List Bullet"/>
    <w:aliases w:val="UL"/>
    <w:basedOn w:val="List"/>
    <w:link w:val="ListBulletChar"/>
    <w:rsid w:val="00EB2041"/>
  </w:style>
  <w:style w:type="paragraph" w:styleId="ListBullet4">
    <w:name w:val="List Bullet 4"/>
    <w:basedOn w:val="ListBullet3"/>
    <w:rsid w:val="00EB2041"/>
    <w:pPr>
      <w:ind w:left="1418"/>
    </w:pPr>
  </w:style>
  <w:style w:type="paragraph" w:styleId="ListBullet5">
    <w:name w:val="List Bullet 5"/>
    <w:basedOn w:val="ListBullet4"/>
    <w:rsid w:val="00EB204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2024-08-09T12:58:00Z</dcterms:created>
  <dcterms:modified xsi:type="dcterms:W3CDTF">2024-08-09T14:28:00Z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2024-08-07T07:02:52Z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ab4ab66b-e1bc-40b5-bd9f-cf543e8812a5</vt:lpwstr>
  </property>
  <property fmtid="{D5CDD505-2E9C-101B-9397-08002B2CF9AE}" pid="8" name="MSIP_Label_9764cdcd-3664-4d05-9615-7cbf65a4f0a8_ContentBits">
    <vt:lpwstr>0</vt:lpwstr>
  </property>
</Properties>
</file>