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F297BB" w14:textId="77777777" w:rsidR="002527DF" w:rsidRDefault="002527DF" w:rsidP="002527DF">
      <w:pPr>
        <w:pStyle w:val="CRCoverPage"/>
        <w:tabs>
          <w:tab w:val="right" w:pos="9639"/>
        </w:tabs>
        <w:spacing w:after="0"/>
        <w:rPr>
          <w:b/>
          <w:i/>
          <w:noProof/>
          <w:sz w:val="28"/>
        </w:rPr>
      </w:pPr>
      <w:bookmarkStart w:id="0" w:name="_Toc21103146"/>
      <w:bookmarkStart w:id="1" w:name="_Toc29233486"/>
      <w:bookmarkStart w:id="2" w:name="_Toc29462091"/>
      <w:bookmarkStart w:id="3" w:name="_Toc36158068"/>
      <w:r>
        <w:rPr>
          <w:b/>
          <w:noProof/>
          <w:sz w:val="24"/>
        </w:rPr>
        <w:t>3GPP TSG-</w:t>
      </w:r>
      <w:r w:rsidR="00B153E5">
        <w:fldChar w:fldCharType="begin"/>
      </w:r>
      <w:r w:rsidR="00B153E5">
        <w:instrText xml:space="preserve"> DOCPROPERTY  TSG/WGRef  \* MERGEFORMAT </w:instrText>
      </w:r>
      <w:r w:rsidR="00B153E5">
        <w:fldChar w:fldCharType="separate"/>
      </w:r>
      <w:r>
        <w:rPr>
          <w:b/>
          <w:noProof/>
          <w:sz w:val="24"/>
        </w:rPr>
        <w:t>RAN5</w:t>
      </w:r>
      <w:r w:rsidR="00B153E5">
        <w:rPr>
          <w:b/>
          <w:noProof/>
          <w:sz w:val="24"/>
        </w:rPr>
        <w:fldChar w:fldCharType="end"/>
      </w:r>
      <w:r>
        <w:rPr>
          <w:b/>
          <w:noProof/>
          <w:sz w:val="24"/>
        </w:rPr>
        <w:t xml:space="preserve"> Meeting #</w:t>
      </w:r>
      <w:r w:rsidR="00B153E5">
        <w:fldChar w:fldCharType="begin"/>
      </w:r>
      <w:r w:rsidR="00B153E5">
        <w:instrText xml:space="preserve"> DOCPROPERTY  MtgSeq  \* MERGEFORMAT </w:instrText>
      </w:r>
      <w:r w:rsidR="00B153E5">
        <w:fldChar w:fldCharType="separate"/>
      </w:r>
      <w:r w:rsidRPr="00EB09B7">
        <w:rPr>
          <w:b/>
          <w:noProof/>
          <w:sz w:val="24"/>
        </w:rPr>
        <w:t>104</w:t>
      </w:r>
      <w:r w:rsidR="00B153E5">
        <w:rPr>
          <w:b/>
          <w:noProof/>
          <w:sz w:val="24"/>
        </w:rPr>
        <w:fldChar w:fldCharType="end"/>
      </w:r>
      <w:r>
        <w:fldChar w:fldCharType="begin"/>
      </w:r>
      <w:r>
        <w:instrText xml:space="preserve"> DOCPROPERTY  MtgTitle  \* MERGEFORMAT </w:instrText>
      </w:r>
      <w:r>
        <w:fldChar w:fldCharType="end"/>
      </w:r>
      <w:r>
        <w:rPr>
          <w:b/>
          <w:i/>
          <w:noProof/>
          <w:sz w:val="28"/>
        </w:rPr>
        <w:tab/>
      </w:r>
      <w:r w:rsidR="00B153E5">
        <w:fldChar w:fldCharType="begin"/>
      </w:r>
      <w:r w:rsidR="00B153E5">
        <w:instrText xml:space="preserve"> DOCPROPERTY  Tdoc#  \* MERGEFORMAT </w:instrText>
      </w:r>
      <w:r w:rsidR="00B153E5">
        <w:fldChar w:fldCharType="separate"/>
      </w:r>
      <w:r w:rsidRPr="00E13F3D">
        <w:rPr>
          <w:b/>
          <w:i/>
          <w:noProof/>
          <w:sz w:val="28"/>
        </w:rPr>
        <w:t>R5-24</w:t>
      </w:r>
      <w:r>
        <w:rPr>
          <w:b/>
          <w:i/>
          <w:noProof/>
          <w:sz w:val="28"/>
        </w:rPr>
        <w:t>4421</w:t>
      </w:r>
      <w:r w:rsidR="00B153E5">
        <w:rPr>
          <w:b/>
          <w:i/>
          <w:noProof/>
          <w:sz w:val="28"/>
        </w:rPr>
        <w:fldChar w:fldCharType="end"/>
      </w:r>
    </w:p>
    <w:p w14:paraId="31B3CAE2" w14:textId="77777777" w:rsidR="002527DF" w:rsidRDefault="00B153E5" w:rsidP="002527DF">
      <w:pPr>
        <w:pStyle w:val="CRCoverPage"/>
        <w:outlineLvl w:val="0"/>
        <w:rPr>
          <w:b/>
          <w:noProof/>
          <w:sz w:val="24"/>
        </w:rPr>
      </w:pPr>
      <w:r>
        <w:fldChar w:fldCharType="begin"/>
      </w:r>
      <w:r>
        <w:instrText xml:space="preserve"> DOCPROPERTY  Location  \* MERGEFORMAT </w:instrText>
      </w:r>
      <w:r>
        <w:fldChar w:fldCharType="separate"/>
      </w:r>
      <w:r w:rsidR="002527DF" w:rsidRPr="00BA51D9">
        <w:rPr>
          <w:b/>
          <w:noProof/>
          <w:sz w:val="24"/>
        </w:rPr>
        <w:t>Maastricht</w:t>
      </w:r>
      <w:r>
        <w:rPr>
          <w:b/>
          <w:noProof/>
          <w:sz w:val="24"/>
        </w:rPr>
        <w:fldChar w:fldCharType="end"/>
      </w:r>
      <w:r w:rsidR="002527DF">
        <w:rPr>
          <w:b/>
          <w:noProof/>
          <w:sz w:val="24"/>
        </w:rPr>
        <w:t xml:space="preserve">, </w:t>
      </w:r>
      <w:r>
        <w:fldChar w:fldCharType="begin"/>
      </w:r>
      <w:r>
        <w:instrText xml:space="preserve"> DOCPROPERTY  Country  \* MERGEFORMAT </w:instrText>
      </w:r>
      <w:r>
        <w:fldChar w:fldCharType="separate"/>
      </w:r>
      <w:r w:rsidR="002527DF" w:rsidRPr="00BA51D9">
        <w:rPr>
          <w:b/>
          <w:noProof/>
          <w:sz w:val="24"/>
        </w:rPr>
        <w:t>Netherlands</w:t>
      </w:r>
      <w:r>
        <w:rPr>
          <w:b/>
          <w:noProof/>
          <w:sz w:val="24"/>
        </w:rPr>
        <w:fldChar w:fldCharType="end"/>
      </w:r>
      <w:r w:rsidR="002527DF">
        <w:rPr>
          <w:b/>
          <w:noProof/>
          <w:sz w:val="24"/>
        </w:rPr>
        <w:t xml:space="preserve">, </w:t>
      </w:r>
      <w:r>
        <w:fldChar w:fldCharType="begin"/>
      </w:r>
      <w:r>
        <w:instrText xml:space="preserve"> DOCPROPERTY  StartDate  \* MERGEFORMAT </w:instrText>
      </w:r>
      <w:r>
        <w:fldChar w:fldCharType="separate"/>
      </w:r>
      <w:r w:rsidR="002527DF" w:rsidRPr="00BA51D9">
        <w:rPr>
          <w:b/>
          <w:noProof/>
          <w:sz w:val="24"/>
        </w:rPr>
        <w:t>19th Aug 2024</w:t>
      </w:r>
      <w:r>
        <w:rPr>
          <w:b/>
          <w:noProof/>
          <w:sz w:val="24"/>
        </w:rPr>
        <w:fldChar w:fldCharType="end"/>
      </w:r>
      <w:r w:rsidR="002527DF">
        <w:rPr>
          <w:b/>
          <w:noProof/>
          <w:sz w:val="24"/>
        </w:rPr>
        <w:t xml:space="preserve"> - </w:t>
      </w:r>
      <w:r>
        <w:fldChar w:fldCharType="begin"/>
      </w:r>
      <w:r>
        <w:instrText xml:space="preserve"> DOCPROPERTY  EndDate  \* MERGEFORMAT </w:instrText>
      </w:r>
      <w:r>
        <w:fldChar w:fldCharType="separate"/>
      </w:r>
      <w:r w:rsidR="002527D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27DF" w14:paraId="61B90E91" w14:textId="77777777" w:rsidTr="00DE4B69">
        <w:tc>
          <w:tcPr>
            <w:tcW w:w="9641" w:type="dxa"/>
            <w:gridSpan w:val="9"/>
            <w:tcBorders>
              <w:top w:val="single" w:sz="4" w:space="0" w:color="auto"/>
              <w:left w:val="single" w:sz="4" w:space="0" w:color="auto"/>
              <w:right w:val="single" w:sz="4" w:space="0" w:color="auto"/>
            </w:tcBorders>
          </w:tcPr>
          <w:p w14:paraId="597B13F2" w14:textId="77777777" w:rsidR="002527DF" w:rsidRDefault="002527DF" w:rsidP="00DE4B69">
            <w:pPr>
              <w:pStyle w:val="CRCoverPage"/>
              <w:spacing w:after="0"/>
              <w:jc w:val="right"/>
              <w:rPr>
                <w:i/>
                <w:noProof/>
              </w:rPr>
            </w:pPr>
            <w:r>
              <w:rPr>
                <w:i/>
                <w:noProof/>
                <w:sz w:val="14"/>
              </w:rPr>
              <w:t>CR-Form-v12.3</w:t>
            </w:r>
          </w:p>
        </w:tc>
      </w:tr>
      <w:tr w:rsidR="002527DF" w14:paraId="67A2F515" w14:textId="77777777" w:rsidTr="00DE4B69">
        <w:tc>
          <w:tcPr>
            <w:tcW w:w="9641" w:type="dxa"/>
            <w:gridSpan w:val="9"/>
            <w:tcBorders>
              <w:left w:val="single" w:sz="4" w:space="0" w:color="auto"/>
              <w:right w:val="single" w:sz="4" w:space="0" w:color="auto"/>
            </w:tcBorders>
          </w:tcPr>
          <w:p w14:paraId="1370C0D9" w14:textId="77777777" w:rsidR="002527DF" w:rsidRDefault="002527DF" w:rsidP="00DE4B69">
            <w:pPr>
              <w:pStyle w:val="CRCoverPage"/>
              <w:spacing w:after="0"/>
              <w:jc w:val="center"/>
              <w:rPr>
                <w:noProof/>
              </w:rPr>
            </w:pPr>
            <w:r>
              <w:rPr>
                <w:b/>
                <w:noProof/>
                <w:sz w:val="32"/>
              </w:rPr>
              <w:t>CHANGE REQUEST</w:t>
            </w:r>
          </w:p>
        </w:tc>
      </w:tr>
      <w:tr w:rsidR="002527DF" w14:paraId="4E390C9A" w14:textId="77777777" w:rsidTr="00DE4B69">
        <w:tc>
          <w:tcPr>
            <w:tcW w:w="9641" w:type="dxa"/>
            <w:gridSpan w:val="9"/>
            <w:tcBorders>
              <w:left w:val="single" w:sz="4" w:space="0" w:color="auto"/>
              <w:right w:val="single" w:sz="4" w:space="0" w:color="auto"/>
            </w:tcBorders>
          </w:tcPr>
          <w:p w14:paraId="71A125EE" w14:textId="77777777" w:rsidR="002527DF" w:rsidRDefault="002527DF" w:rsidP="00DE4B69">
            <w:pPr>
              <w:pStyle w:val="CRCoverPage"/>
              <w:spacing w:after="0"/>
              <w:rPr>
                <w:noProof/>
                <w:sz w:val="8"/>
                <w:szCs w:val="8"/>
              </w:rPr>
            </w:pPr>
          </w:p>
        </w:tc>
      </w:tr>
      <w:tr w:rsidR="002527DF" w14:paraId="32814E46" w14:textId="77777777" w:rsidTr="00DE4B69">
        <w:tc>
          <w:tcPr>
            <w:tcW w:w="142" w:type="dxa"/>
            <w:tcBorders>
              <w:left w:val="single" w:sz="4" w:space="0" w:color="auto"/>
            </w:tcBorders>
          </w:tcPr>
          <w:p w14:paraId="7DA55492" w14:textId="77777777" w:rsidR="002527DF" w:rsidRDefault="002527DF" w:rsidP="00DE4B69">
            <w:pPr>
              <w:pStyle w:val="CRCoverPage"/>
              <w:spacing w:after="0"/>
              <w:jc w:val="right"/>
              <w:rPr>
                <w:noProof/>
              </w:rPr>
            </w:pPr>
          </w:p>
        </w:tc>
        <w:tc>
          <w:tcPr>
            <w:tcW w:w="1559" w:type="dxa"/>
            <w:shd w:val="pct30" w:color="FFFF00" w:fill="auto"/>
          </w:tcPr>
          <w:p w14:paraId="4AAA6311" w14:textId="77777777" w:rsidR="002527DF" w:rsidRPr="00410371" w:rsidRDefault="00B153E5" w:rsidP="00DE4B69">
            <w:pPr>
              <w:pStyle w:val="CRCoverPage"/>
              <w:spacing w:after="0"/>
              <w:jc w:val="right"/>
              <w:rPr>
                <w:b/>
                <w:noProof/>
                <w:sz w:val="28"/>
              </w:rPr>
            </w:pPr>
            <w:r>
              <w:fldChar w:fldCharType="begin"/>
            </w:r>
            <w:r>
              <w:instrText xml:space="preserve"> DOCPROPERTY  Spec#  \* MERGEFORMAT </w:instrText>
            </w:r>
            <w:r>
              <w:fldChar w:fldCharType="separate"/>
            </w:r>
            <w:r w:rsidR="002527DF" w:rsidRPr="00410371">
              <w:rPr>
                <w:b/>
                <w:noProof/>
                <w:sz w:val="28"/>
              </w:rPr>
              <w:t>3</w:t>
            </w:r>
            <w:r w:rsidR="002527DF">
              <w:rPr>
                <w:b/>
                <w:noProof/>
                <w:sz w:val="28"/>
              </w:rPr>
              <w:t>8</w:t>
            </w:r>
            <w:r w:rsidR="002527DF" w:rsidRPr="00410371">
              <w:rPr>
                <w:b/>
                <w:noProof/>
                <w:sz w:val="28"/>
              </w:rPr>
              <w:t>.5</w:t>
            </w:r>
            <w:r w:rsidR="002527DF">
              <w:rPr>
                <w:b/>
                <w:noProof/>
                <w:sz w:val="28"/>
              </w:rPr>
              <w:t>23</w:t>
            </w:r>
            <w:r w:rsidR="002527DF" w:rsidRPr="00410371">
              <w:rPr>
                <w:b/>
                <w:noProof/>
                <w:sz w:val="28"/>
              </w:rPr>
              <w:t>-1</w:t>
            </w:r>
            <w:r>
              <w:rPr>
                <w:b/>
                <w:noProof/>
                <w:sz w:val="28"/>
              </w:rPr>
              <w:fldChar w:fldCharType="end"/>
            </w:r>
          </w:p>
        </w:tc>
        <w:tc>
          <w:tcPr>
            <w:tcW w:w="709" w:type="dxa"/>
          </w:tcPr>
          <w:p w14:paraId="05A77119" w14:textId="77777777" w:rsidR="002527DF" w:rsidRDefault="002527DF" w:rsidP="00DE4B69">
            <w:pPr>
              <w:pStyle w:val="CRCoverPage"/>
              <w:spacing w:after="0"/>
              <w:jc w:val="center"/>
              <w:rPr>
                <w:noProof/>
              </w:rPr>
            </w:pPr>
            <w:r>
              <w:rPr>
                <w:b/>
                <w:noProof/>
                <w:sz w:val="28"/>
              </w:rPr>
              <w:t>CR</w:t>
            </w:r>
          </w:p>
        </w:tc>
        <w:tc>
          <w:tcPr>
            <w:tcW w:w="1276" w:type="dxa"/>
            <w:shd w:val="pct30" w:color="FFFF00" w:fill="auto"/>
          </w:tcPr>
          <w:p w14:paraId="03AA9178" w14:textId="77777777" w:rsidR="002527DF" w:rsidRPr="00410371" w:rsidRDefault="00B153E5" w:rsidP="00DE4B69">
            <w:pPr>
              <w:pStyle w:val="CRCoverPage"/>
              <w:spacing w:after="0"/>
              <w:rPr>
                <w:noProof/>
              </w:rPr>
            </w:pPr>
            <w:r>
              <w:fldChar w:fldCharType="begin"/>
            </w:r>
            <w:r>
              <w:instrText xml:space="preserve"> DOCPROPERTY  Cr#  \* MERGEFORMAT </w:instrText>
            </w:r>
            <w:r>
              <w:fldChar w:fldCharType="separate"/>
            </w:r>
            <w:r w:rsidR="002527DF">
              <w:rPr>
                <w:b/>
                <w:noProof/>
                <w:sz w:val="28"/>
              </w:rPr>
              <w:t>4541</w:t>
            </w:r>
            <w:r>
              <w:rPr>
                <w:b/>
                <w:noProof/>
                <w:sz w:val="28"/>
              </w:rPr>
              <w:fldChar w:fldCharType="end"/>
            </w:r>
          </w:p>
        </w:tc>
        <w:tc>
          <w:tcPr>
            <w:tcW w:w="709" w:type="dxa"/>
          </w:tcPr>
          <w:p w14:paraId="419B63B6" w14:textId="77777777" w:rsidR="002527DF" w:rsidRDefault="002527DF" w:rsidP="00DE4B69">
            <w:pPr>
              <w:pStyle w:val="CRCoverPage"/>
              <w:tabs>
                <w:tab w:val="right" w:pos="625"/>
              </w:tabs>
              <w:spacing w:after="0"/>
              <w:jc w:val="center"/>
              <w:rPr>
                <w:noProof/>
              </w:rPr>
            </w:pPr>
            <w:r>
              <w:rPr>
                <w:b/>
                <w:bCs/>
                <w:noProof/>
                <w:sz w:val="28"/>
              </w:rPr>
              <w:t>rev</w:t>
            </w:r>
          </w:p>
        </w:tc>
        <w:tc>
          <w:tcPr>
            <w:tcW w:w="992" w:type="dxa"/>
            <w:shd w:val="pct30" w:color="FFFF00" w:fill="auto"/>
          </w:tcPr>
          <w:p w14:paraId="014D2306" w14:textId="77777777" w:rsidR="002527DF" w:rsidRPr="00410371" w:rsidRDefault="00B153E5" w:rsidP="00DE4B69">
            <w:pPr>
              <w:pStyle w:val="CRCoverPage"/>
              <w:spacing w:after="0"/>
              <w:jc w:val="center"/>
              <w:rPr>
                <w:b/>
                <w:noProof/>
              </w:rPr>
            </w:pPr>
            <w:r>
              <w:fldChar w:fldCharType="begin"/>
            </w:r>
            <w:r>
              <w:instrText xml:space="preserve"> DOCPROPERTY  Revision  \* MERGEFORMAT </w:instrText>
            </w:r>
            <w:r>
              <w:fldChar w:fldCharType="separate"/>
            </w:r>
            <w:r w:rsidR="002527DF" w:rsidRPr="00410371">
              <w:rPr>
                <w:b/>
                <w:noProof/>
                <w:sz w:val="28"/>
              </w:rPr>
              <w:t>-</w:t>
            </w:r>
            <w:r>
              <w:rPr>
                <w:b/>
                <w:noProof/>
                <w:sz w:val="28"/>
              </w:rPr>
              <w:fldChar w:fldCharType="end"/>
            </w:r>
          </w:p>
        </w:tc>
        <w:tc>
          <w:tcPr>
            <w:tcW w:w="2410" w:type="dxa"/>
          </w:tcPr>
          <w:p w14:paraId="074551DC" w14:textId="77777777" w:rsidR="002527DF" w:rsidRDefault="002527DF" w:rsidP="00DE4B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620CA4" w14:textId="77777777" w:rsidR="002527DF" w:rsidRPr="00410371" w:rsidRDefault="00B153E5" w:rsidP="00DE4B69">
            <w:pPr>
              <w:pStyle w:val="CRCoverPage"/>
              <w:spacing w:after="0"/>
              <w:jc w:val="center"/>
              <w:rPr>
                <w:noProof/>
                <w:sz w:val="28"/>
              </w:rPr>
            </w:pPr>
            <w:r>
              <w:fldChar w:fldCharType="begin"/>
            </w:r>
            <w:r>
              <w:instrText xml:space="preserve"> DOCPROPERTY  Version  \* MERGEFORMAT </w:instrText>
            </w:r>
            <w:r>
              <w:fldChar w:fldCharType="separate"/>
            </w:r>
            <w:r w:rsidR="002527DF" w:rsidRPr="00410371">
              <w:rPr>
                <w:b/>
                <w:noProof/>
                <w:sz w:val="28"/>
              </w:rPr>
              <w:t>1</w:t>
            </w:r>
            <w:r w:rsidR="002527DF">
              <w:rPr>
                <w:b/>
                <w:noProof/>
                <w:sz w:val="28"/>
              </w:rPr>
              <w:t>7</w:t>
            </w:r>
            <w:r w:rsidR="002527DF" w:rsidRPr="00410371">
              <w:rPr>
                <w:b/>
                <w:noProof/>
                <w:sz w:val="28"/>
              </w:rPr>
              <w:t>.</w:t>
            </w:r>
            <w:r w:rsidR="002527DF">
              <w:rPr>
                <w:b/>
                <w:noProof/>
                <w:sz w:val="28"/>
              </w:rPr>
              <w:t>7</w:t>
            </w:r>
            <w:r w:rsidR="002527DF" w:rsidRPr="00410371">
              <w:rPr>
                <w:b/>
                <w:noProof/>
                <w:sz w:val="28"/>
              </w:rPr>
              <w:t>.0</w:t>
            </w:r>
            <w:r>
              <w:rPr>
                <w:b/>
                <w:noProof/>
                <w:sz w:val="28"/>
              </w:rPr>
              <w:fldChar w:fldCharType="end"/>
            </w:r>
          </w:p>
        </w:tc>
        <w:tc>
          <w:tcPr>
            <w:tcW w:w="143" w:type="dxa"/>
            <w:tcBorders>
              <w:right w:val="single" w:sz="4" w:space="0" w:color="auto"/>
            </w:tcBorders>
          </w:tcPr>
          <w:p w14:paraId="118B9289" w14:textId="77777777" w:rsidR="002527DF" w:rsidRDefault="002527DF" w:rsidP="00DE4B69">
            <w:pPr>
              <w:pStyle w:val="CRCoverPage"/>
              <w:spacing w:after="0"/>
              <w:rPr>
                <w:noProof/>
              </w:rPr>
            </w:pPr>
          </w:p>
        </w:tc>
      </w:tr>
      <w:tr w:rsidR="002527DF" w14:paraId="3A99462A" w14:textId="77777777" w:rsidTr="00DE4B69">
        <w:tc>
          <w:tcPr>
            <w:tcW w:w="9641" w:type="dxa"/>
            <w:gridSpan w:val="9"/>
            <w:tcBorders>
              <w:left w:val="single" w:sz="4" w:space="0" w:color="auto"/>
              <w:right w:val="single" w:sz="4" w:space="0" w:color="auto"/>
            </w:tcBorders>
          </w:tcPr>
          <w:p w14:paraId="25A4B3FA" w14:textId="77777777" w:rsidR="002527DF" w:rsidRDefault="002527DF" w:rsidP="00DE4B69">
            <w:pPr>
              <w:pStyle w:val="CRCoverPage"/>
              <w:spacing w:after="0"/>
              <w:rPr>
                <w:noProof/>
              </w:rPr>
            </w:pPr>
          </w:p>
        </w:tc>
      </w:tr>
      <w:tr w:rsidR="002527DF" w14:paraId="2CCF9022" w14:textId="77777777" w:rsidTr="00DE4B69">
        <w:tc>
          <w:tcPr>
            <w:tcW w:w="9641" w:type="dxa"/>
            <w:gridSpan w:val="9"/>
            <w:tcBorders>
              <w:top w:val="single" w:sz="4" w:space="0" w:color="auto"/>
            </w:tcBorders>
          </w:tcPr>
          <w:p w14:paraId="25258E44" w14:textId="77777777" w:rsidR="002527DF" w:rsidRPr="00F25D98" w:rsidRDefault="002527DF" w:rsidP="00DE4B6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27DF" w14:paraId="76D8A2F4" w14:textId="77777777" w:rsidTr="00DE4B69">
        <w:tc>
          <w:tcPr>
            <w:tcW w:w="9641" w:type="dxa"/>
            <w:gridSpan w:val="9"/>
          </w:tcPr>
          <w:p w14:paraId="31D9427E" w14:textId="77777777" w:rsidR="002527DF" w:rsidRDefault="002527DF" w:rsidP="00DE4B69">
            <w:pPr>
              <w:pStyle w:val="CRCoverPage"/>
              <w:spacing w:after="0"/>
              <w:rPr>
                <w:noProof/>
                <w:sz w:val="8"/>
                <w:szCs w:val="8"/>
              </w:rPr>
            </w:pPr>
          </w:p>
        </w:tc>
      </w:tr>
    </w:tbl>
    <w:p w14:paraId="6FF059E8" w14:textId="77777777" w:rsidR="002527DF" w:rsidRDefault="002527DF" w:rsidP="002527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27DF" w14:paraId="3FDDF13D" w14:textId="77777777" w:rsidTr="00DE4B69">
        <w:tc>
          <w:tcPr>
            <w:tcW w:w="2835" w:type="dxa"/>
          </w:tcPr>
          <w:p w14:paraId="72B60F71" w14:textId="77777777" w:rsidR="002527DF" w:rsidRDefault="002527DF" w:rsidP="00DE4B69">
            <w:pPr>
              <w:pStyle w:val="CRCoverPage"/>
              <w:tabs>
                <w:tab w:val="right" w:pos="2751"/>
              </w:tabs>
              <w:spacing w:after="0"/>
              <w:rPr>
                <w:b/>
                <w:i/>
                <w:noProof/>
              </w:rPr>
            </w:pPr>
            <w:r>
              <w:rPr>
                <w:b/>
                <w:i/>
                <w:noProof/>
              </w:rPr>
              <w:t>Proposed change affects:</w:t>
            </w:r>
          </w:p>
        </w:tc>
        <w:tc>
          <w:tcPr>
            <w:tcW w:w="1418" w:type="dxa"/>
          </w:tcPr>
          <w:p w14:paraId="4D7B4D1F" w14:textId="77777777" w:rsidR="002527DF" w:rsidRDefault="002527DF" w:rsidP="00DE4B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4A8DD5" w14:textId="77777777" w:rsidR="002527DF" w:rsidRDefault="002527DF" w:rsidP="00DE4B69">
            <w:pPr>
              <w:pStyle w:val="CRCoverPage"/>
              <w:spacing w:after="0"/>
              <w:jc w:val="center"/>
              <w:rPr>
                <w:b/>
                <w:caps/>
                <w:noProof/>
              </w:rPr>
            </w:pPr>
          </w:p>
        </w:tc>
        <w:tc>
          <w:tcPr>
            <w:tcW w:w="709" w:type="dxa"/>
            <w:tcBorders>
              <w:left w:val="single" w:sz="4" w:space="0" w:color="auto"/>
            </w:tcBorders>
          </w:tcPr>
          <w:p w14:paraId="5D2FE99C" w14:textId="77777777" w:rsidR="002527DF" w:rsidRDefault="002527DF" w:rsidP="00DE4B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1FF95" w14:textId="77777777" w:rsidR="002527DF" w:rsidRDefault="002527DF" w:rsidP="00DE4B69">
            <w:pPr>
              <w:pStyle w:val="CRCoverPage"/>
              <w:spacing w:after="0"/>
              <w:jc w:val="center"/>
              <w:rPr>
                <w:b/>
                <w:caps/>
                <w:noProof/>
              </w:rPr>
            </w:pPr>
          </w:p>
        </w:tc>
        <w:tc>
          <w:tcPr>
            <w:tcW w:w="2126" w:type="dxa"/>
          </w:tcPr>
          <w:p w14:paraId="3D56BEE9" w14:textId="77777777" w:rsidR="002527DF" w:rsidRDefault="002527DF" w:rsidP="00DE4B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6CAEF" w14:textId="77777777" w:rsidR="002527DF" w:rsidRDefault="002527DF" w:rsidP="00DE4B69">
            <w:pPr>
              <w:pStyle w:val="CRCoverPage"/>
              <w:spacing w:after="0"/>
              <w:jc w:val="center"/>
              <w:rPr>
                <w:b/>
                <w:caps/>
                <w:noProof/>
              </w:rPr>
            </w:pPr>
          </w:p>
        </w:tc>
        <w:tc>
          <w:tcPr>
            <w:tcW w:w="1418" w:type="dxa"/>
            <w:tcBorders>
              <w:left w:val="nil"/>
            </w:tcBorders>
          </w:tcPr>
          <w:p w14:paraId="080407F2" w14:textId="77777777" w:rsidR="002527DF" w:rsidRDefault="002527DF" w:rsidP="00DE4B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18F94" w14:textId="77777777" w:rsidR="002527DF" w:rsidRDefault="002527DF" w:rsidP="00DE4B69">
            <w:pPr>
              <w:pStyle w:val="CRCoverPage"/>
              <w:spacing w:after="0"/>
              <w:jc w:val="center"/>
              <w:rPr>
                <w:b/>
                <w:bCs/>
                <w:caps/>
                <w:noProof/>
              </w:rPr>
            </w:pPr>
          </w:p>
        </w:tc>
      </w:tr>
    </w:tbl>
    <w:p w14:paraId="407C8E25" w14:textId="77777777" w:rsidR="002527DF" w:rsidRDefault="002527DF" w:rsidP="002527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27DF" w14:paraId="36CA0F48" w14:textId="77777777" w:rsidTr="00DE4B69">
        <w:tc>
          <w:tcPr>
            <w:tcW w:w="9640" w:type="dxa"/>
            <w:gridSpan w:val="11"/>
          </w:tcPr>
          <w:p w14:paraId="05660B3E" w14:textId="77777777" w:rsidR="002527DF" w:rsidRDefault="002527DF" w:rsidP="00DE4B69">
            <w:pPr>
              <w:pStyle w:val="CRCoverPage"/>
              <w:spacing w:after="0"/>
              <w:rPr>
                <w:noProof/>
                <w:sz w:val="8"/>
                <w:szCs w:val="8"/>
              </w:rPr>
            </w:pPr>
          </w:p>
        </w:tc>
      </w:tr>
      <w:tr w:rsidR="002527DF" w14:paraId="61839E13" w14:textId="77777777" w:rsidTr="00DE4B69">
        <w:tc>
          <w:tcPr>
            <w:tcW w:w="1843" w:type="dxa"/>
            <w:tcBorders>
              <w:top w:val="single" w:sz="4" w:space="0" w:color="auto"/>
              <w:left w:val="single" w:sz="4" w:space="0" w:color="auto"/>
            </w:tcBorders>
          </w:tcPr>
          <w:p w14:paraId="00B91B1F" w14:textId="77777777" w:rsidR="002527DF" w:rsidRDefault="002527DF" w:rsidP="00DE4B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521F32" w14:textId="77777777" w:rsidR="002527DF" w:rsidRPr="00761537" w:rsidRDefault="002527DF" w:rsidP="00DE4B69">
            <w:pPr>
              <w:spacing w:after="0"/>
              <w:rPr>
                <w:rFonts w:ascii="Arial" w:hAnsi="Arial" w:cs="Arial"/>
                <w:lang w:val="en-US"/>
              </w:rPr>
            </w:pPr>
            <w:r>
              <w:rPr>
                <w:rFonts w:ascii="Arial" w:hAnsi="Arial" w:cs="Arial"/>
              </w:rPr>
              <w:t xml:space="preserve"> </w:t>
            </w:r>
            <w:r w:rsidRPr="00761537">
              <w:rPr>
                <w:rFonts w:ascii="Arial" w:hAnsi="Arial" w:cs="Arial"/>
              </w:rPr>
              <w:t xml:space="preserve">Updates to </w:t>
            </w:r>
            <w:r w:rsidRPr="00995EFE">
              <w:rPr>
                <w:rFonts w:ascii="Arial" w:hAnsi="Arial" w:cs="Arial"/>
              </w:rPr>
              <w:t xml:space="preserve">NR NTN RLC test case </w:t>
            </w:r>
            <w:r>
              <w:rPr>
                <w:rFonts w:ascii="Arial" w:hAnsi="Arial" w:cs="Arial"/>
              </w:rPr>
              <w:t>7.1.2.2.5a</w:t>
            </w:r>
          </w:p>
        </w:tc>
      </w:tr>
      <w:tr w:rsidR="002527DF" w14:paraId="4BF92C34" w14:textId="77777777" w:rsidTr="00DE4B69">
        <w:tc>
          <w:tcPr>
            <w:tcW w:w="1843" w:type="dxa"/>
            <w:tcBorders>
              <w:left w:val="single" w:sz="4" w:space="0" w:color="auto"/>
            </w:tcBorders>
          </w:tcPr>
          <w:p w14:paraId="11542D33" w14:textId="77777777" w:rsidR="002527DF" w:rsidRDefault="002527DF" w:rsidP="00DE4B69">
            <w:pPr>
              <w:pStyle w:val="CRCoverPage"/>
              <w:spacing w:after="0"/>
              <w:rPr>
                <w:b/>
                <w:i/>
                <w:noProof/>
                <w:sz w:val="8"/>
                <w:szCs w:val="8"/>
              </w:rPr>
            </w:pPr>
          </w:p>
        </w:tc>
        <w:tc>
          <w:tcPr>
            <w:tcW w:w="7797" w:type="dxa"/>
            <w:gridSpan w:val="10"/>
            <w:tcBorders>
              <w:right w:val="single" w:sz="4" w:space="0" w:color="auto"/>
            </w:tcBorders>
          </w:tcPr>
          <w:p w14:paraId="6556BF63" w14:textId="77777777" w:rsidR="002527DF" w:rsidRDefault="002527DF" w:rsidP="00DE4B69">
            <w:pPr>
              <w:pStyle w:val="CRCoverPage"/>
              <w:spacing w:after="0"/>
              <w:rPr>
                <w:noProof/>
                <w:sz w:val="8"/>
                <w:szCs w:val="8"/>
              </w:rPr>
            </w:pPr>
          </w:p>
        </w:tc>
      </w:tr>
      <w:tr w:rsidR="002527DF" w14:paraId="6E93BE5C" w14:textId="77777777" w:rsidTr="00DE4B69">
        <w:tc>
          <w:tcPr>
            <w:tcW w:w="1843" w:type="dxa"/>
            <w:tcBorders>
              <w:left w:val="single" w:sz="4" w:space="0" w:color="auto"/>
            </w:tcBorders>
          </w:tcPr>
          <w:p w14:paraId="3121AEAB" w14:textId="77777777" w:rsidR="002527DF" w:rsidRDefault="002527DF" w:rsidP="00DE4B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369F8C" w14:textId="0B215EFA" w:rsidR="002527DF" w:rsidRDefault="002527DF" w:rsidP="00DE4B69">
            <w:pPr>
              <w:pStyle w:val="CRCoverPage"/>
              <w:spacing w:after="0"/>
              <w:ind w:left="100"/>
              <w:rPr>
                <w:noProof/>
              </w:rPr>
            </w:pPr>
            <w:r w:rsidRPr="002527DF">
              <w:t xml:space="preserve">MCC </w:t>
            </w:r>
            <w:r w:rsidR="00B153E5">
              <w:fldChar w:fldCharType="begin"/>
            </w:r>
            <w:r w:rsidR="00B153E5">
              <w:instrText xml:space="preserve"> DOCPROPERTY  SourceIfWg  \* MERGEFORMAT </w:instrText>
            </w:r>
            <w:r w:rsidR="00B153E5">
              <w:fldChar w:fldCharType="separate"/>
            </w:r>
            <w:r w:rsidRPr="002527DF">
              <w:rPr>
                <w:noProof/>
              </w:rPr>
              <w:t>TF 160</w:t>
            </w:r>
            <w:r w:rsidR="00B153E5">
              <w:rPr>
                <w:noProof/>
              </w:rPr>
              <w:fldChar w:fldCharType="end"/>
            </w:r>
          </w:p>
        </w:tc>
      </w:tr>
      <w:tr w:rsidR="002527DF" w14:paraId="4E36FC7C" w14:textId="77777777" w:rsidTr="00DE4B69">
        <w:tc>
          <w:tcPr>
            <w:tcW w:w="1843" w:type="dxa"/>
            <w:tcBorders>
              <w:left w:val="single" w:sz="4" w:space="0" w:color="auto"/>
            </w:tcBorders>
          </w:tcPr>
          <w:p w14:paraId="34FABD0B" w14:textId="77777777" w:rsidR="002527DF" w:rsidRDefault="002527DF" w:rsidP="00DE4B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331EF3" w14:textId="77777777" w:rsidR="002527DF" w:rsidRDefault="002527DF" w:rsidP="00DE4B69">
            <w:pPr>
              <w:pStyle w:val="CRCoverPage"/>
              <w:spacing w:after="0"/>
              <w:ind w:left="100"/>
              <w:rPr>
                <w:noProof/>
              </w:rPr>
            </w:pPr>
            <w:r>
              <w:t>R5</w:t>
            </w:r>
            <w:r>
              <w:fldChar w:fldCharType="begin"/>
            </w:r>
            <w:r>
              <w:instrText xml:space="preserve"> DOCPROPERTY  SourceIfTsg  \* MERGEFORMAT </w:instrText>
            </w:r>
            <w:r>
              <w:fldChar w:fldCharType="end"/>
            </w:r>
          </w:p>
        </w:tc>
      </w:tr>
      <w:tr w:rsidR="002527DF" w14:paraId="3C57B2B4" w14:textId="77777777" w:rsidTr="00DE4B69">
        <w:tc>
          <w:tcPr>
            <w:tcW w:w="1843" w:type="dxa"/>
            <w:tcBorders>
              <w:left w:val="single" w:sz="4" w:space="0" w:color="auto"/>
            </w:tcBorders>
          </w:tcPr>
          <w:p w14:paraId="2E810155" w14:textId="77777777" w:rsidR="002527DF" w:rsidRDefault="002527DF" w:rsidP="00DE4B69">
            <w:pPr>
              <w:pStyle w:val="CRCoverPage"/>
              <w:spacing w:after="0"/>
              <w:rPr>
                <w:b/>
                <w:i/>
                <w:noProof/>
                <w:sz w:val="8"/>
                <w:szCs w:val="8"/>
              </w:rPr>
            </w:pPr>
          </w:p>
        </w:tc>
        <w:tc>
          <w:tcPr>
            <w:tcW w:w="7797" w:type="dxa"/>
            <w:gridSpan w:val="10"/>
            <w:tcBorders>
              <w:right w:val="single" w:sz="4" w:space="0" w:color="auto"/>
            </w:tcBorders>
          </w:tcPr>
          <w:p w14:paraId="261CDD04" w14:textId="77777777" w:rsidR="002527DF" w:rsidRDefault="002527DF" w:rsidP="00DE4B69">
            <w:pPr>
              <w:pStyle w:val="CRCoverPage"/>
              <w:spacing w:after="0"/>
              <w:rPr>
                <w:noProof/>
                <w:sz w:val="8"/>
                <w:szCs w:val="8"/>
              </w:rPr>
            </w:pPr>
          </w:p>
        </w:tc>
      </w:tr>
      <w:tr w:rsidR="002527DF" w14:paraId="00E74E7B" w14:textId="77777777" w:rsidTr="00DE4B69">
        <w:tc>
          <w:tcPr>
            <w:tcW w:w="1843" w:type="dxa"/>
            <w:tcBorders>
              <w:left w:val="single" w:sz="4" w:space="0" w:color="auto"/>
            </w:tcBorders>
          </w:tcPr>
          <w:p w14:paraId="0B6F6B7A" w14:textId="77777777" w:rsidR="002527DF" w:rsidRDefault="002527DF" w:rsidP="00DE4B69">
            <w:pPr>
              <w:pStyle w:val="CRCoverPage"/>
              <w:tabs>
                <w:tab w:val="right" w:pos="1759"/>
              </w:tabs>
              <w:spacing w:after="0"/>
              <w:rPr>
                <w:b/>
                <w:i/>
                <w:noProof/>
              </w:rPr>
            </w:pPr>
            <w:r>
              <w:rPr>
                <w:b/>
                <w:i/>
                <w:noProof/>
              </w:rPr>
              <w:t>Work item code:</w:t>
            </w:r>
          </w:p>
        </w:tc>
        <w:tc>
          <w:tcPr>
            <w:tcW w:w="3686" w:type="dxa"/>
            <w:gridSpan w:val="5"/>
            <w:shd w:val="pct30" w:color="FFFF00" w:fill="auto"/>
          </w:tcPr>
          <w:p w14:paraId="1EA7671D" w14:textId="4CDC1886" w:rsidR="002527DF" w:rsidRPr="00E51716" w:rsidRDefault="002527DF" w:rsidP="00E51716">
            <w:pPr>
              <w:pStyle w:val="CRCoverPage"/>
              <w:spacing w:after="0"/>
              <w:ind w:left="100"/>
              <w:rPr>
                <w:noProof/>
                <w:lang w:val="fr-FR"/>
              </w:rPr>
            </w:pPr>
            <w:r>
              <w:fldChar w:fldCharType="begin"/>
            </w:r>
            <w:r w:rsidRPr="00E51716">
              <w:rPr>
                <w:lang w:val="fr-FR"/>
              </w:rPr>
              <w:instrText xml:space="preserve"> DOCPROPERTY  RelatedWis  \* MERGEFORMAT </w:instrText>
            </w:r>
            <w:r>
              <w:fldChar w:fldCharType="separate"/>
            </w:r>
            <w:r w:rsidRPr="00E51716">
              <w:rPr>
                <w:lang w:val="fr-FR"/>
              </w:rPr>
              <w:t>NR_NTN_solutions_plus_CT-UEConTest</w:t>
            </w:r>
            <w:r>
              <w:rPr>
                <w:noProof/>
              </w:rPr>
              <w:fldChar w:fldCharType="end"/>
            </w:r>
          </w:p>
        </w:tc>
        <w:tc>
          <w:tcPr>
            <w:tcW w:w="567" w:type="dxa"/>
            <w:tcBorders>
              <w:left w:val="nil"/>
            </w:tcBorders>
          </w:tcPr>
          <w:p w14:paraId="172B85B3" w14:textId="77777777" w:rsidR="002527DF" w:rsidRPr="00E51716" w:rsidRDefault="002527DF" w:rsidP="00DE4B69">
            <w:pPr>
              <w:pStyle w:val="CRCoverPage"/>
              <w:spacing w:after="0"/>
              <w:ind w:right="100"/>
              <w:rPr>
                <w:noProof/>
                <w:lang w:val="fr-FR"/>
              </w:rPr>
            </w:pPr>
          </w:p>
        </w:tc>
        <w:tc>
          <w:tcPr>
            <w:tcW w:w="1417" w:type="dxa"/>
            <w:gridSpan w:val="3"/>
            <w:tcBorders>
              <w:left w:val="nil"/>
            </w:tcBorders>
          </w:tcPr>
          <w:p w14:paraId="7BB4E669" w14:textId="77777777" w:rsidR="002527DF" w:rsidRDefault="002527DF" w:rsidP="00DE4B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847CC" w14:textId="77777777" w:rsidR="002527DF" w:rsidRDefault="00B153E5" w:rsidP="00DE4B69">
            <w:pPr>
              <w:pStyle w:val="CRCoverPage"/>
              <w:spacing w:after="0"/>
              <w:ind w:left="100"/>
              <w:rPr>
                <w:noProof/>
              </w:rPr>
            </w:pPr>
            <w:r>
              <w:fldChar w:fldCharType="begin"/>
            </w:r>
            <w:r>
              <w:instrText xml:space="preserve"> DOCPROPERTY  ResDate  \* MERGEFORMAT </w:instrText>
            </w:r>
            <w:r>
              <w:fldChar w:fldCharType="separate"/>
            </w:r>
            <w:r w:rsidR="002527DF">
              <w:rPr>
                <w:noProof/>
              </w:rPr>
              <w:t>2024-08-08</w:t>
            </w:r>
            <w:r>
              <w:rPr>
                <w:noProof/>
              </w:rPr>
              <w:fldChar w:fldCharType="end"/>
            </w:r>
          </w:p>
        </w:tc>
      </w:tr>
      <w:tr w:rsidR="002527DF" w14:paraId="3F5B7580" w14:textId="77777777" w:rsidTr="00DE4B69">
        <w:tc>
          <w:tcPr>
            <w:tcW w:w="1843" w:type="dxa"/>
            <w:tcBorders>
              <w:left w:val="single" w:sz="4" w:space="0" w:color="auto"/>
            </w:tcBorders>
          </w:tcPr>
          <w:p w14:paraId="44BA7157" w14:textId="77777777" w:rsidR="002527DF" w:rsidRDefault="002527DF" w:rsidP="00DE4B69">
            <w:pPr>
              <w:pStyle w:val="CRCoverPage"/>
              <w:spacing w:after="0"/>
              <w:rPr>
                <w:b/>
                <w:i/>
                <w:noProof/>
                <w:sz w:val="8"/>
                <w:szCs w:val="8"/>
              </w:rPr>
            </w:pPr>
          </w:p>
        </w:tc>
        <w:tc>
          <w:tcPr>
            <w:tcW w:w="1986" w:type="dxa"/>
            <w:gridSpan w:val="4"/>
          </w:tcPr>
          <w:p w14:paraId="3F9AFA56" w14:textId="77777777" w:rsidR="002527DF" w:rsidRDefault="002527DF" w:rsidP="00DE4B69">
            <w:pPr>
              <w:pStyle w:val="CRCoverPage"/>
              <w:spacing w:after="0"/>
              <w:rPr>
                <w:noProof/>
                <w:sz w:val="8"/>
                <w:szCs w:val="8"/>
              </w:rPr>
            </w:pPr>
          </w:p>
        </w:tc>
        <w:tc>
          <w:tcPr>
            <w:tcW w:w="2267" w:type="dxa"/>
            <w:gridSpan w:val="2"/>
          </w:tcPr>
          <w:p w14:paraId="3782917B" w14:textId="77777777" w:rsidR="002527DF" w:rsidRDefault="002527DF" w:rsidP="00DE4B69">
            <w:pPr>
              <w:pStyle w:val="CRCoverPage"/>
              <w:spacing w:after="0"/>
              <w:rPr>
                <w:noProof/>
                <w:sz w:val="8"/>
                <w:szCs w:val="8"/>
              </w:rPr>
            </w:pPr>
          </w:p>
        </w:tc>
        <w:tc>
          <w:tcPr>
            <w:tcW w:w="1417" w:type="dxa"/>
            <w:gridSpan w:val="3"/>
          </w:tcPr>
          <w:p w14:paraId="2713E62A" w14:textId="77777777" w:rsidR="002527DF" w:rsidRDefault="002527DF" w:rsidP="00DE4B69">
            <w:pPr>
              <w:pStyle w:val="CRCoverPage"/>
              <w:spacing w:after="0"/>
              <w:rPr>
                <w:noProof/>
                <w:sz w:val="8"/>
                <w:szCs w:val="8"/>
              </w:rPr>
            </w:pPr>
          </w:p>
        </w:tc>
        <w:tc>
          <w:tcPr>
            <w:tcW w:w="2127" w:type="dxa"/>
            <w:tcBorders>
              <w:right w:val="single" w:sz="4" w:space="0" w:color="auto"/>
            </w:tcBorders>
          </w:tcPr>
          <w:p w14:paraId="4171A1DD" w14:textId="77777777" w:rsidR="002527DF" w:rsidRDefault="002527DF" w:rsidP="00DE4B69">
            <w:pPr>
              <w:pStyle w:val="CRCoverPage"/>
              <w:spacing w:after="0"/>
              <w:rPr>
                <w:noProof/>
                <w:sz w:val="8"/>
                <w:szCs w:val="8"/>
              </w:rPr>
            </w:pPr>
          </w:p>
        </w:tc>
      </w:tr>
      <w:tr w:rsidR="002527DF" w14:paraId="6BF33937" w14:textId="77777777" w:rsidTr="00DE4B69">
        <w:trPr>
          <w:cantSplit/>
        </w:trPr>
        <w:tc>
          <w:tcPr>
            <w:tcW w:w="1843" w:type="dxa"/>
            <w:tcBorders>
              <w:left w:val="single" w:sz="4" w:space="0" w:color="auto"/>
            </w:tcBorders>
          </w:tcPr>
          <w:p w14:paraId="32B77DA7" w14:textId="77777777" w:rsidR="002527DF" w:rsidRDefault="002527DF" w:rsidP="00DE4B69">
            <w:pPr>
              <w:pStyle w:val="CRCoverPage"/>
              <w:tabs>
                <w:tab w:val="right" w:pos="1759"/>
              </w:tabs>
              <w:spacing w:after="0"/>
              <w:rPr>
                <w:b/>
                <w:i/>
                <w:noProof/>
              </w:rPr>
            </w:pPr>
            <w:r>
              <w:rPr>
                <w:b/>
                <w:i/>
                <w:noProof/>
              </w:rPr>
              <w:t>Category:</w:t>
            </w:r>
          </w:p>
        </w:tc>
        <w:tc>
          <w:tcPr>
            <w:tcW w:w="851" w:type="dxa"/>
            <w:shd w:val="pct30" w:color="FFFF00" w:fill="auto"/>
          </w:tcPr>
          <w:p w14:paraId="445C3474" w14:textId="77777777" w:rsidR="002527DF" w:rsidRDefault="00B153E5" w:rsidP="00DE4B69">
            <w:pPr>
              <w:pStyle w:val="CRCoverPage"/>
              <w:spacing w:after="0"/>
              <w:ind w:left="100" w:right="-609"/>
              <w:rPr>
                <w:b/>
                <w:noProof/>
              </w:rPr>
            </w:pPr>
            <w:r>
              <w:fldChar w:fldCharType="begin"/>
            </w:r>
            <w:r>
              <w:instrText xml:space="preserve"> DOCPROPERTY  Cat  \* MERGEFORMAT </w:instrText>
            </w:r>
            <w:r>
              <w:fldChar w:fldCharType="separate"/>
            </w:r>
            <w:r w:rsidR="002527DF">
              <w:rPr>
                <w:b/>
                <w:noProof/>
              </w:rPr>
              <w:t>F</w:t>
            </w:r>
            <w:r>
              <w:rPr>
                <w:b/>
                <w:noProof/>
              </w:rPr>
              <w:fldChar w:fldCharType="end"/>
            </w:r>
          </w:p>
        </w:tc>
        <w:tc>
          <w:tcPr>
            <w:tcW w:w="3402" w:type="dxa"/>
            <w:gridSpan w:val="5"/>
            <w:tcBorders>
              <w:left w:val="nil"/>
            </w:tcBorders>
          </w:tcPr>
          <w:p w14:paraId="2055163E" w14:textId="77777777" w:rsidR="002527DF" w:rsidRDefault="002527DF" w:rsidP="00DE4B69">
            <w:pPr>
              <w:pStyle w:val="CRCoverPage"/>
              <w:spacing w:after="0"/>
              <w:rPr>
                <w:noProof/>
              </w:rPr>
            </w:pPr>
          </w:p>
        </w:tc>
        <w:tc>
          <w:tcPr>
            <w:tcW w:w="1417" w:type="dxa"/>
            <w:gridSpan w:val="3"/>
            <w:tcBorders>
              <w:left w:val="nil"/>
            </w:tcBorders>
          </w:tcPr>
          <w:p w14:paraId="7B4302AA" w14:textId="77777777" w:rsidR="002527DF" w:rsidRDefault="002527DF" w:rsidP="00DE4B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A3229" w14:textId="77777777" w:rsidR="002527DF" w:rsidRDefault="00B153E5" w:rsidP="00DE4B69">
            <w:pPr>
              <w:pStyle w:val="CRCoverPage"/>
              <w:spacing w:after="0"/>
              <w:ind w:left="100"/>
              <w:rPr>
                <w:noProof/>
              </w:rPr>
            </w:pPr>
            <w:r>
              <w:fldChar w:fldCharType="begin"/>
            </w:r>
            <w:r>
              <w:instrText xml:space="preserve"> DOCPROPERTY  Release  \* MERGEFORMAT </w:instrText>
            </w:r>
            <w:r>
              <w:fldChar w:fldCharType="separate"/>
            </w:r>
            <w:r w:rsidR="002527DF">
              <w:rPr>
                <w:noProof/>
              </w:rPr>
              <w:t>Rel-17</w:t>
            </w:r>
            <w:r>
              <w:rPr>
                <w:noProof/>
              </w:rPr>
              <w:fldChar w:fldCharType="end"/>
            </w:r>
          </w:p>
        </w:tc>
      </w:tr>
      <w:tr w:rsidR="002527DF" w14:paraId="77EE24A2" w14:textId="77777777" w:rsidTr="00DE4B69">
        <w:tc>
          <w:tcPr>
            <w:tcW w:w="1843" w:type="dxa"/>
            <w:tcBorders>
              <w:left w:val="single" w:sz="4" w:space="0" w:color="auto"/>
              <w:bottom w:val="single" w:sz="4" w:space="0" w:color="auto"/>
            </w:tcBorders>
          </w:tcPr>
          <w:p w14:paraId="6CE6E984" w14:textId="77777777" w:rsidR="002527DF" w:rsidRDefault="002527DF" w:rsidP="00DE4B69">
            <w:pPr>
              <w:pStyle w:val="CRCoverPage"/>
              <w:spacing w:after="0"/>
              <w:rPr>
                <w:b/>
                <w:i/>
                <w:noProof/>
              </w:rPr>
            </w:pPr>
          </w:p>
        </w:tc>
        <w:tc>
          <w:tcPr>
            <w:tcW w:w="4677" w:type="dxa"/>
            <w:gridSpan w:val="8"/>
            <w:tcBorders>
              <w:bottom w:val="single" w:sz="4" w:space="0" w:color="auto"/>
            </w:tcBorders>
          </w:tcPr>
          <w:p w14:paraId="71995494" w14:textId="77777777" w:rsidR="002527DF" w:rsidRDefault="002527DF" w:rsidP="00DE4B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4E93B3" w14:textId="77777777" w:rsidR="002527DF" w:rsidRDefault="002527DF" w:rsidP="00DE4B6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84FD17" w14:textId="77777777" w:rsidR="002527DF" w:rsidRPr="007C2097" w:rsidRDefault="002527DF" w:rsidP="00DE4B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527DF" w14:paraId="1EBAF8A3" w14:textId="77777777" w:rsidTr="00DE4B69">
        <w:tc>
          <w:tcPr>
            <w:tcW w:w="1843" w:type="dxa"/>
          </w:tcPr>
          <w:p w14:paraId="06004D6C" w14:textId="77777777" w:rsidR="002527DF" w:rsidRDefault="002527DF" w:rsidP="00DE4B69">
            <w:pPr>
              <w:pStyle w:val="CRCoverPage"/>
              <w:spacing w:after="0"/>
              <w:rPr>
                <w:b/>
                <w:i/>
                <w:noProof/>
                <w:sz w:val="8"/>
                <w:szCs w:val="8"/>
              </w:rPr>
            </w:pPr>
          </w:p>
        </w:tc>
        <w:tc>
          <w:tcPr>
            <w:tcW w:w="7797" w:type="dxa"/>
            <w:gridSpan w:val="10"/>
          </w:tcPr>
          <w:p w14:paraId="54A6D15E" w14:textId="77777777" w:rsidR="002527DF" w:rsidRDefault="002527DF" w:rsidP="00DE4B69">
            <w:pPr>
              <w:pStyle w:val="CRCoverPage"/>
              <w:spacing w:after="0"/>
              <w:rPr>
                <w:noProof/>
                <w:sz w:val="8"/>
                <w:szCs w:val="8"/>
              </w:rPr>
            </w:pPr>
          </w:p>
        </w:tc>
      </w:tr>
      <w:tr w:rsidR="002527DF" w14:paraId="49C2F368" w14:textId="77777777" w:rsidTr="00DE4B69">
        <w:tc>
          <w:tcPr>
            <w:tcW w:w="2694" w:type="dxa"/>
            <w:gridSpan w:val="2"/>
            <w:tcBorders>
              <w:top w:val="single" w:sz="4" w:space="0" w:color="auto"/>
              <w:left w:val="single" w:sz="4" w:space="0" w:color="auto"/>
            </w:tcBorders>
          </w:tcPr>
          <w:p w14:paraId="05E157DD" w14:textId="77777777" w:rsidR="002527DF" w:rsidRDefault="002527DF" w:rsidP="00DE4B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47A2D" w14:textId="0135A8E9" w:rsidR="002527DF" w:rsidRPr="00126649" w:rsidRDefault="002527DF" w:rsidP="002527DF">
            <w:pPr>
              <w:pStyle w:val="CRCoverPage"/>
              <w:numPr>
                <w:ilvl w:val="0"/>
                <w:numId w:val="49"/>
              </w:numPr>
              <w:spacing w:after="0"/>
              <w:rPr>
                <w:noProof/>
              </w:rPr>
            </w:pPr>
            <w:r w:rsidRPr="00126649">
              <w:rPr>
                <w:noProof/>
                <w:lang w:eastAsia="zh-CN"/>
              </w:rPr>
              <w:t>Protocol timers are not shown as such in steps 2 and 6.</w:t>
            </w:r>
          </w:p>
          <w:p w14:paraId="7E6CB0BC" w14:textId="27BCF414" w:rsidR="002527DF" w:rsidRPr="00126649" w:rsidRDefault="00126649" w:rsidP="002527DF">
            <w:pPr>
              <w:pStyle w:val="CRCoverPage"/>
              <w:numPr>
                <w:ilvl w:val="0"/>
                <w:numId w:val="49"/>
              </w:numPr>
              <w:spacing w:after="0"/>
              <w:rPr>
                <w:noProof/>
              </w:rPr>
            </w:pPr>
            <w:r w:rsidRPr="00126649">
              <w:rPr>
                <w:noProof/>
                <w:lang w:eastAsia="zh-CN"/>
              </w:rPr>
              <w:t>Wrong PDU number used in step 6</w:t>
            </w:r>
            <w:r w:rsidR="00270FE6">
              <w:rPr>
                <w:noProof/>
                <w:lang w:eastAsia="zh-CN"/>
              </w:rPr>
              <w:t>.</w:t>
            </w:r>
          </w:p>
          <w:p w14:paraId="5622BBED" w14:textId="77777777" w:rsidR="00126649" w:rsidRDefault="00126649" w:rsidP="002527DF">
            <w:pPr>
              <w:pStyle w:val="CRCoverPage"/>
              <w:numPr>
                <w:ilvl w:val="0"/>
                <w:numId w:val="49"/>
              </w:numPr>
              <w:spacing w:after="0"/>
              <w:rPr>
                <w:noProof/>
              </w:rPr>
            </w:pPr>
            <w:r w:rsidRPr="00126649">
              <w:rPr>
                <w:noProof/>
                <w:lang w:eastAsia="zh-CN"/>
              </w:rPr>
              <w:t>Editorial corrections</w:t>
            </w:r>
            <w:r w:rsidR="00270FE6">
              <w:rPr>
                <w:noProof/>
                <w:lang w:eastAsia="zh-CN"/>
              </w:rPr>
              <w:t>.</w:t>
            </w:r>
          </w:p>
          <w:p w14:paraId="2DFFCF5D" w14:textId="16EC723E" w:rsidR="00270FE6" w:rsidRPr="00126649" w:rsidRDefault="00270FE6" w:rsidP="00270FE6">
            <w:pPr>
              <w:pStyle w:val="CRCoverPage"/>
              <w:spacing w:after="0"/>
              <w:ind w:left="460"/>
              <w:rPr>
                <w:noProof/>
              </w:rPr>
            </w:pPr>
          </w:p>
        </w:tc>
      </w:tr>
      <w:tr w:rsidR="002527DF" w14:paraId="3E8EA1C9" w14:textId="77777777" w:rsidTr="00DE4B69">
        <w:tc>
          <w:tcPr>
            <w:tcW w:w="2694" w:type="dxa"/>
            <w:gridSpan w:val="2"/>
            <w:tcBorders>
              <w:left w:val="single" w:sz="4" w:space="0" w:color="auto"/>
            </w:tcBorders>
          </w:tcPr>
          <w:p w14:paraId="5700C7B4" w14:textId="77777777" w:rsidR="002527DF" w:rsidRDefault="002527DF" w:rsidP="00DE4B69">
            <w:pPr>
              <w:pStyle w:val="CRCoverPage"/>
              <w:spacing w:after="0"/>
              <w:rPr>
                <w:b/>
                <w:i/>
                <w:noProof/>
                <w:sz w:val="8"/>
                <w:szCs w:val="8"/>
              </w:rPr>
            </w:pPr>
          </w:p>
        </w:tc>
        <w:tc>
          <w:tcPr>
            <w:tcW w:w="6946" w:type="dxa"/>
            <w:gridSpan w:val="9"/>
            <w:tcBorders>
              <w:right w:val="single" w:sz="4" w:space="0" w:color="auto"/>
            </w:tcBorders>
          </w:tcPr>
          <w:p w14:paraId="53FA25F2" w14:textId="77777777" w:rsidR="002527DF" w:rsidRPr="00126649" w:rsidRDefault="002527DF" w:rsidP="00DE4B69">
            <w:pPr>
              <w:pStyle w:val="CRCoverPage"/>
              <w:spacing w:after="0"/>
              <w:rPr>
                <w:noProof/>
                <w:sz w:val="8"/>
                <w:szCs w:val="8"/>
              </w:rPr>
            </w:pPr>
          </w:p>
        </w:tc>
      </w:tr>
      <w:tr w:rsidR="002527DF" w:rsidRPr="00062116" w14:paraId="725C3C73" w14:textId="77777777" w:rsidTr="00DE4B69">
        <w:tc>
          <w:tcPr>
            <w:tcW w:w="2694" w:type="dxa"/>
            <w:gridSpan w:val="2"/>
            <w:tcBorders>
              <w:left w:val="single" w:sz="4" w:space="0" w:color="auto"/>
            </w:tcBorders>
          </w:tcPr>
          <w:p w14:paraId="00E172F1" w14:textId="77777777" w:rsidR="002527DF" w:rsidRDefault="002527DF" w:rsidP="00DE4B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874FBA" w14:textId="1C95D210" w:rsidR="002527DF" w:rsidRPr="00126649" w:rsidRDefault="00126649" w:rsidP="00126649">
            <w:pPr>
              <w:pStyle w:val="CRCoverPage"/>
              <w:numPr>
                <w:ilvl w:val="0"/>
                <w:numId w:val="50"/>
              </w:numPr>
              <w:spacing w:after="0"/>
              <w:rPr>
                <w:noProof/>
              </w:rPr>
            </w:pPr>
            <w:r w:rsidRPr="00126649">
              <w:rPr>
                <w:noProof/>
                <w:lang w:eastAsia="zh-CN"/>
              </w:rPr>
              <w:t>Protocol timers were shown as such in steps 2 and 6.</w:t>
            </w:r>
          </w:p>
          <w:p w14:paraId="59665EF8" w14:textId="0D9057BB" w:rsidR="00126649" w:rsidRPr="00126649" w:rsidRDefault="00126649" w:rsidP="00126649">
            <w:pPr>
              <w:pStyle w:val="CRCoverPage"/>
              <w:numPr>
                <w:ilvl w:val="0"/>
                <w:numId w:val="50"/>
              </w:numPr>
              <w:spacing w:after="0"/>
              <w:rPr>
                <w:noProof/>
              </w:rPr>
            </w:pPr>
            <w:r w:rsidRPr="00126649">
              <w:rPr>
                <w:noProof/>
                <w:lang w:eastAsia="zh-CN"/>
              </w:rPr>
              <w:t>PDU number used in step 6 were corrected</w:t>
            </w:r>
            <w:r w:rsidR="00270FE6">
              <w:rPr>
                <w:noProof/>
                <w:lang w:eastAsia="zh-CN"/>
              </w:rPr>
              <w:t>.</w:t>
            </w:r>
          </w:p>
          <w:p w14:paraId="5AD7598F" w14:textId="77777777" w:rsidR="00126649" w:rsidRDefault="00126649" w:rsidP="00126649">
            <w:pPr>
              <w:pStyle w:val="CRCoverPage"/>
              <w:numPr>
                <w:ilvl w:val="0"/>
                <w:numId w:val="50"/>
              </w:numPr>
              <w:spacing w:after="0"/>
              <w:rPr>
                <w:noProof/>
              </w:rPr>
            </w:pPr>
            <w:r w:rsidRPr="00126649">
              <w:rPr>
                <w:noProof/>
                <w:lang w:eastAsia="zh-CN"/>
              </w:rPr>
              <w:t>Editorial corrections were made</w:t>
            </w:r>
            <w:r w:rsidR="00270FE6">
              <w:rPr>
                <w:noProof/>
                <w:lang w:eastAsia="zh-CN"/>
              </w:rPr>
              <w:t>.</w:t>
            </w:r>
          </w:p>
          <w:p w14:paraId="694760DF" w14:textId="7582523C" w:rsidR="00270FE6" w:rsidRPr="00126649" w:rsidRDefault="00270FE6" w:rsidP="00270FE6">
            <w:pPr>
              <w:pStyle w:val="CRCoverPage"/>
              <w:spacing w:after="0"/>
              <w:ind w:left="460"/>
              <w:rPr>
                <w:noProof/>
              </w:rPr>
            </w:pPr>
          </w:p>
        </w:tc>
      </w:tr>
      <w:tr w:rsidR="002527DF" w14:paraId="355BD39A" w14:textId="77777777" w:rsidTr="00DE4B69">
        <w:tc>
          <w:tcPr>
            <w:tcW w:w="2694" w:type="dxa"/>
            <w:gridSpan w:val="2"/>
            <w:tcBorders>
              <w:left w:val="single" w:sz="4" w:space="0" w:color="auto"/>
            </w:tcBorders>
          </w:tcPr>
          <w:p w14:paraId="57880821" w14:textId="77777777" w:rsidR="002527DF" w:rsidRDefault="002527DF" w:rsidP="00DE4B69">
            <w:pPr>
              <w:pStyle w:val="CRCoverPage"/>
              <w:spacing w:after="0"/>
              <w:rPr>
                <w:b/>
                <w:i/>
                <w:noProof/>
                <w:sz w:val="8"/>
                <w:szCs w:val="8"/>
              </w:rPr>
            </w:pPr>
          </w:p>
        </w:tc>
        <w:tc>
          <w:tcPr>
            <w:tcW w:w="6946" w:type="dxa"/>
            <w:gridSpan w:val="9"/>
            <w:tcBorders>
              <w:right w:val="single" w:sz="4" w:space="0" w:color="auto"/>
            </w:tcBorders>
          </w:tcPr>
          <w:p w14:paraId="18ACB9AD" w14:textId="77777777" w:rsidR="002527DF" w:rsidRPr="00072351" w:rsidRDefault="002527DF" w:rsidP="00DE4B69">
            <w:pPr>
              <w:pStyle w:val="CRCoverPage"/>
              <w:spacing w:after="0"/>
              <w:rPr>
                <w:noProof/>
                <w:sz w:val="8"/>
                <w:szCs w:val="8"/>
                <w:highlight w:val="red"/>
              </w:rPr>
            </w:pPr>
          </w:p>
        </w:tc>
      </w:tr>
      <w:tr w:rsidR="002527DF" w14:paraId="0B2F0990" w14:textId="77777777" w:rsidTr="00DE4B69">
        <w:tc>
          <w:tcPr>
            <w:tcW w:w="2694" w:type="dxa"/>
            <w:gridSpan w:val="2"/>
            <w:tcBorders>
              <w:left w:val="single" w:sz="4" w:space="0" w:color="auto"/>
              <w:bottom w:val="single" w:sz="4" w:space="0" w:color="auto"/>
            </w:tcBorders>
          </w:tcPr>
          <w:p w14:paraId="1ED185CD" w14:textId="77777777" w:rsidR="002527DF" w:rsidRDefault="002527DF" w:rsidP="00DE4B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6CE8E" w14:textId="3D9371DB" w:rsidR="002527DF" w:rsidRPr="00126649" w:rsidRDefault="00126649" w:rsidP="00126649">
            <w:pPr>
              <w:pStyle w:val="CRCoverPage"/>
              <w:spacing w:after="0"/>
              <w:rPr>
                <w:noProof/>
                <w:lang w:eastAsia="ja-JP"/>
              </w:rPr>
            </w:pPr>
            <w:r w:rsidRPr="00126649">
              <w:rPr>
                <w:noProof/>
                <w:lang w:eastAsia="zh-CN"/>
              </w:rPr>
              <w:t xml:space="preserve">  </w:t>
            </w:r>
            <w:r w:rsidR="002527DF" w:rsidRPr="00126649">
              <w:rPr>
                <w:noProof/>
                <w:lang w:eastAsia="zh-CN"/>
              </w:rPr>
              <w:t>Test specification will remain incorrect.</w:t>
            </w:r>
          </w:p>
        </w:tc>
      </w:tr>
      <w:tr w:rsidR="002527DF" w14:paraId="686009CC" w14:textId="77777777" w:rsidTr="00DE4B69">
        <w:tc>
          <w:tcPr>
            <w:tcW w:w="2694" w:type="dxa"/>
            <w:gridSpan w:val="2"/>
          </w:tcPr>
          <w:p w14:paraId="268E82F9" w14:textId="77777777" w:rsidR="002527DF" w:rsidRDefault="002527DF" w:rsidP="00DE4B69">
            <w:pPr>
              <w:pStyle w:val="CRCoverPage"/>
              <w:spacing w:after="0"/>
              <w:rPr>
                <w:b/>
                <w:i/>
                <w:noProof/>
                <w:sz w:val="8"/>
                <w:szCs w:val="8"/>
              </w:rPr>
            </w:pPr>
          </w:p>
        </w:tc>
        <w:tc>
          <w:tcPr>
            <w:tcW w:w="6946" w:type="dxa"/>
            <w:gridSpan w:val="9"/>
          </w:tcPr>
          <w:p w14:paraId="444363FF" w14:textId="77777777" w:rsidR="002527DF" w:rsidRDefault="002527DF" w:rsidP="00DE4B69">
            <w:pPr>
              <w:pStyle w:val="CRCoverPage"/>
              <w:spacing w:after="0"/>
              <w:rPr>
                <w:noProof/>
                <w:sz w:val="8"/>
                <w:szCs w:val="8"/>
              </w:rPr>
            </w:pPr>
          </w:p>
        </w:tc>
      </w:tr>
      <w:tr w:rsidR="002527DF" w14:paraId="2DB06745" w14:textId="77777777" w:rsidTr="00DE4B69">
        <w:tc>
          <w:tcPr>
            <w:tcW w:w="2694" w:type="dxa"/>
            <w:gridSpan w:val="2"/>
            <w:tcBorders>
              <w:top w:val="single" w:sz="4" w:space="0" w:color="auto"/>
              <w:left w:val="single" w:sz="4" w:space="0" w:color="auto"/>
            </w:tcBorders>
          </w:tcPr>
          <w:p w14:paraId="4764C0FC" w14:textId="77777777" w:rsidR="002527DF" w:rsidRDefault="002527DF" w:rsidP="00DE4B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4C5045" w14:textId="77777777" w:rsidR="002527DF" w:rsidRDefault="002527DF" w:rsidP="00DE4B69">
            <w:pPr>
              <w:pStyle w:val="CRCoverPage"/>
              <w:spacing w:after="0"/>
              <w:ind w:left="100"/>
              <w:rPr>
                <w:noProof/>
              </w:rPr>
            </w:pPr>
            <w:r>
              <w:rPr>
                <w:noProof/>
              </w:rPr>
              <w:t>7.1.2.2.5a</w:t>
            </w:r>
          </w:p>
        </w:tc>
      </w:tr>
      <w:tr w:rsidR="002527DF" w14:paraId="537291D6" w14:textId="77777777" w:rsidTr="00DE4B69">
        <w:tc>
          <w:tcPr>
            <w:tcW w:w="2694" w:type="dxa"/>
            <w:gridSpan w:val="2"/>
            <w:tcBorders>
              <w:left w:val="single" w:sz="4" w:space="0" w:color="auto"/>
            </w:tcBorders>
          </w:tcPr>
          <w:p w14:paraId="637693D0" w14:textId="77777777" w:rsidR="002527DF" w:rsidRDefault="002527DF" w:rsidP="00DE4B69">
            <w:pPr>
              <w:pStyle w:val="CRCoverPage"/>
              <w:spacing w:after="0"/>
              <w:rPr>
                <w:b/>
                <w:i/>
                <w:noProof/>
                <w:sz w:val="8"/>
                <w:szCs w:val="8"/>
              </w:rPr>
            </w:pPr>
          </w:p>
        </w:tc>
        <w:tc>
          <w:tcPr>
            <w:tcW w:w="6946" w:type="dxa"/>
            <w:gridSpan w:val="9"/>
            <w:tcBorders>
              <w:right w:val="single" w:sz="4" w:space="0" w:color="auto"/>
            </w:tcBorders>
          </w:tcPr>
          <w:p w14:paraId="571172EB" w14:textId="77777777" w:rsidR="002527DF" w:rsidRDefault="002527DF" w:rsidP="00DE4B69">
            <w:pPr>
              <w:pStyle w:val="CRCoverPage"/>
              <w:spacing w:after="0"/>
              <w:rPr>
                <w:noProof/>
                <w:sz w:val="8"/>
                <w:szCs w:val="8"/>
              </w:rPr>
            </w:pPr>
          </w:p>
        </w:tc>
      </w:tr>
      <w:tr w:rsidR="002527DF" w14:paraId="05385943" w14:textId="77777777" w:rsidTr="00DE4B69">
        <w:tc>
          <w:tcPr>
            <w:tcW w:w="2694" w:type="dxa"/>
            <w:gridSpan w:val="2"/>
            <w:tcBorders>
              <w:left w:val="single" w:sz="4" w:space="0" w:color="auto"/>
            </w:tcBorders>
          </w:tcPr>
          <w:p w14:paraId="6D51B13B" w14:textId="77777777" w:rsidR="002527DF" w:rsidRDefault="002527DF" w:rsidP="00DE4B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91340" w14:textId="77777777" w:rsidR="002527DF" w:rsidRDefault="002527DF" w:rsidP="00DE4B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3470F7" w14:textId="77777777" w:rsidR="002527DF" w:rsidRDefault="002527DF" w:rsidP="00DE4B69">
            <w:pPr>
              <w:pStyle w:val="CRCoverPage"/>
              <w:spacing w:after="0"/>
              <w:jc w:val="center"/>
              <w:rPr>
                <w:b/>
                <w:caps/>
                <w:noProof/>
              </w:rPr>
            </w:pPr>
            <w:r>
              <w:rPr>
                <w:b/>
                <w:caps/>
                <w:noProof/>
              </w:rPr>
              <w:t>N</w:t>
            </w:r>
          </w:p>
        </w:tc>
        <w:tc>
          <w:tcPr>
            <w:tcW w:w="2977" w:type="dxa"/>
            <w:gridSpan w:val="4"/>
          </w:tcPr>
          <w:p w14:paraId="33DE912B" w14:textId="77777777" w:rsidR="002527DF" w:rsidRDefault="002527DF" w:rsidP="00DE4B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73E580" w14:textId="77777777" w:rsidR="002527DF" w:rsidRDefault="002527DF" w:rsidP="00DE4B69">
            <w:pPr>
              <w:pStyle w:val="CRCoverPage"/>
              <w:spacing w:after="0"/>
              <w:ind w:left="99"/>
              <w:rPr>
                <w:noProof/>
              </w:rPr>
            </w:pPr>
          </w:p>
        </w:tc>
      </w:tr>
      <w:tr w:rsidR="002527DF" w14:paraId="024EC057" w14:textId="77777777" w:rsidTr="00DE4B69">
        <w:tc>
          <w:tcPr>
            <w:tcW w:w="2694" w:type="dxa"/>
            <w:gridSpan w:val="2"/>
            <w:tcBorders>
              <w:left w:val="single" w:sz="4" w:space="0" w:color="auto"/>
            </w:tcBorders>
          </w:tcPr>
          <w:p w14:paraId="5DC51942" w14:textId="77777777" w:rsidR="002527DF" w:rsidRDefault="002527DF" w:rsidP="00DE4B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6E279" w14:textId="77777777" w:rsidR="002527DF" w:rsidRDefault="002527DF" w:rsidP="00DE4B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B3292" w14:textId="77777777" w:rsidR="002527DF" w:rsidRDefault="002527DF" w:rsidP="00DE4B69">
            <w:pPr>
              <w:pStyle w:val="CRCoverPage"/>
              <w:spacing w:after="0"/>
              <w:jc w:val="center"/>
              <w:rPr>
                <w:b/>
                <w:caps/>
                <w:noProof/>
                <w:lang w:eastAsia="ja-JP"/>
              </w:rPr>
            </w:pPr>
            <w:r>
              <w:rPr>
                <w:rFonts w:hint="eastAsia"/>
                <w:b/>
                <w:caps/>
                <w:noProof/>
                <w:lang w:eastAsia="ja-JP"/>
              </w:rPr>
              <w:t>X</w:t>
            </w:r>
          </w:p>
        </w:tc>
        <w:tc>
          <w:tcPr>
            <w:tcW w:w="2977" w:type="dxa"/>
            <w:gridSpan w:val="4"/>
          </w:tcPr>
          <w:p w14:paraId="0B9FD333" w14:textId="77777777" w:rsidR="002527DF" w:rsidRDefault="002527DF" w:rsidP="00DE4B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FBEF" w14:textId="77777777" w:rsidR="002527DF" w:rsidRDefault="002527DF" w:rsidP="00DE4B69">
            <w:pPr>
              <w:pStyle w:val="CRCoverPage"/>
              <w:spacing w:after="0"/>
              <w:ind w:left="99"/>
              <w:rPr>
                <w:noProof/>
              </w:rPr>
            </w:pPr>
            <w:r>
              <w:rPr>
                <w:noProof/>
              </w:rPr>
              <w:t xml:space="preserve">TS/TR ... CR ... </w:t>
            </w:r>
          </w:p>
        </w:tc>
      </w:tr>
      <w:tr w:rsidR="002527DF" w14:paraId="65175C2A" w14:textId="77777777" w:rsidTr="00DE4B69">
        <w:tc>
          <w:tcPr>
            <w:tcW w:w="2694" w:type="dxa"/>
            <w:gridSpan w:val="2"/>
            <w:tcBorders>
              <w:left w:val="single" w:sz="4" w:space="0" w:color="auto"/>
            </w:tcBorders>
          </w:tcPr>
          <w:p w14:paraId="22358C25" w14:textId="77777777" w:rsidR="002527DF" w:rsidRDefault="002527DF" w:rsidP="00DE4B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4E264E" w14:textId="77777777" w:rsidR="002527DF" w:rsidRDefault="002527DF" w:rsidP="00DE4B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07E65" w14:textId="77777777" w:rsidR="002527DF" w:rsidRDefault="002527DF" w:rsidP="00DE4B69">
            <w:pPr>
              <w:pStyle w:val="CRCoverPage"/>
              <w:spacing w:after="0"/>
              <w:jc w:val="center"/>
              <w:rPr>
                <w:b/>
                <w:caps/>
                <w:noProof/>
                <w:lang w:eastAsia="ja-JP"/>
              </w:rPr>
            </w:pPr>
            <w:r>
              <w:rPr>
                <w:rFonts w:hint="eastAsia"/>
                <w:b/>
                <w:caps/>
                <w:noProof/>
                <w:lang w:eastAsia="ja-JP"/>
              </w:rPr>
              <w:t>X</w:t>
            </w:r>
          </w:p>
        </w:tc>
        <w:tc>
          <w:tcPr>
            <w:tcW w:w="2977" w:type="dxa"/>
            <w:gridSpan w:val="4"/>
          </w:tcPr>
          <w:p w14:paraId="799D8623" w14:textId="77777777" w:rsidR="002527DF" w:rsidRDefault="002527DF" w:rsidP="00DE4B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2FD551" w14:textId="77777777" w:rsidR="002527DF" w:rsidRDefault="002527DF" w:rsidP="00DE4B69">
            <w:pPr>
              <w:pStyle w:val="CRCoverPage"/>
              <w:spacing w:after="0"/>
              <w:ind w:left="99"/>
              <w:rPr>
                <w:noProof/>
              </w:rPr>
            </w:pPr>
            <w:r>
              <w:rPr>
                <w:noProof/>
              </w:rPr>
              <w:t xml:space="preserve">TS/TR ... CR ... </w:t>
            </w:r>
          </w:p>
        </w:tc>
      </w:tr>
      <w:tr w:rsidR="002527DF" w14:paraId="3AC17890" w14:textId="77777777" w:rsidTr="00DE4B69">
        <w:tc>
          <w:tcPr>
            <w:tcW w:w="2694" w:type="dxa"/>
            <w:gridSpan w:val="2"/>
            <w:tcBorders>
              <w:left w:val="single" w:sz="4" w:space="0" w:color="auto"/>
            </w:tcBorders>
          </w:tcPr>
          <w:p w14:paraId="4C37ABFF" w14:textId="77777777" w:rsidR="002527DF" w:rsidRDefault="002527DF" w:rsidP="00DE4B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CE2F54" w14:textId="77777777" w:rsidR="002527DF" w:rsidRDefault="002527DF" w:rsidP="00DE4B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A6D41" w14:textId="77777777" w:rsidR="002527DF" w:rsidRDefault="002527DF" w:rsidP="00DE4B69">
            <w:pPr>
              <w:pStyle w:val="CRCoverPage"/>
              <w:spacing w:after="0"/>
              <w:jc w:val="center"/>
              <w:rPr>
                <w:b/>
                <w:caps/>
                <w:noProof/>
                <w:lang w:eastAsia="ja-JP"/>
              </w:rPr>
            </w:pPr>
            <w:r>
              <w:rPr>
                <w:rFonts w:hint="eastAsia"/>
                <w:b/>
                <w:caps/>
                <w:noProof/>
                <w:lang w:eastAsia="ja-JP"/>
              </w:rPr>
              <w:t>X</w:t>
            </w:r>
          </w:p>
        </w:tc>
        <w:tc>
          <w:tcPr>
            <w:tcW w:w="2977" w:type="dxa"/>
            <w:gridSpan w:val="4"/>
          </w:tcPr>
          <w:p w14:paraId="203E11E2" w14:textId="77777777" w:rsidR="002527DF" w:rsidRDefault="002527DF" w:rsidP="00DE4B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0D895" w14:textId="77777777" w:rsidR="002527DF" w:rsidRDefault="002527DF" w:rsidP="00DE4B69">
            <w:pPr>
              <w:pStyle w:val="CRCoverPage"/>
              <w:spacing w:after="0"/>
              <w:ind w:left="99"/>
              <w:rPr>
                <w:noProof/>
              </w:rPr>
            </w:pPr>
            <w:r>
              <w:rPr>
                <w:noProof/>
              </w:rPr>
              <w:t xml:space="preserve">TS/TR ... CR ... </w:t>
            </w:r>
          </w:p>
        </w:tc>
      </w:tr>
      <w:tr w:rsidR="002527DF" w14:paraId="62615E91" w14:textId="77777777" w:rsidTr="00DE4B69">
        <w:tc>
          <w:tcPr>
            <w:tcW w:w="2694" w:type="dxa"/>
            <w:gridSpan w:val="2"/>
            <w:tcBorders>
              <w:left w:val="single" w:sz="4" w:space="0" w:color="auto"/>
            </w:tcBorders>
          </w:tcPr>
          <w:p w14:paraId="2B3AFB23" w14:textId="77777777" w:rsidR="002527DF" w:rsidRDefault="002527DF" w:rsidP="00DE4B69">
            <w:pPr>
              <w:pStyle w:val="CRCoverPage"/>
              <w:spacing w:after="0"/>
              <w:rPr>
                <w:b/>
                <w:i/>
                <w:noProof/>
              </w:rPr>
            </w:pPr>
          </w:p>
        </w:tc>
        <w:tc>
          <w:tcPr>
            <w:tcW w:w="6946" w:type="dxa"/>
            <w:gridSpan w:val="9"/>
            <w:tcBorders>
              <w:right w:val="single" w:sz="4" w:space="0" w:color="auto"/>
            </w:tcBorders>
          </w:tcPr>
          <w:p w14:paraId="10C14ADB" w14:textId="77777777" w:rsidR="002527DF" w:rsidRDefault="002527DF" w:rsidP="00DE4B69">
            <w:pPr>
              <w:pStyle w:val="CRCoverPage"/>
              <w:spacing w:after="0"/>
              <w:rPr>
                <w:noProof/>
              </w:rPr>
            </w:pPr>
          </w:p>
        </w:tc>
      </w:tr>
      <w:tr w:rsidR="002527DF" w14:paraId="3E4EDFDD" w14:textId="77777777" w:rsidTr="00DE4B69">
        <w:tc>
          <w:tcPr>
            <w:tcW w:w="2694" w:type="dxa"/>
            <w:gridSpan w:val="2"/>
            <w:tcBorders>
              <w:left w:val="single" w:sz="4" w:space="0" w:color="auto"/>
              <w:bottom w:val="single" w:sz="4" w:space="0" w:color="auto"/>
            </w:tcBorders>
          </w:tcPr>
          <w:p w14:paraId="4C75C48E" w14:textId="77777777" w:rsidR="002527DF" w:rsidRDefault="002527DF" w:rsidP="00DE4B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025A4B" w14:textId="400B5F9C" w:rsidR="002527DF" w:rsidRDefault="002527DF" w:rsidP="00DE4B69">
            <w:pPr>
              <w:pStyle w:val="CRCoverPage"/>
              <w:spacing w:after="0"/>
              <w:ind w:left="100"/>
              <w:rPr>
                <w:noProof/>
              </w:rPr>
            </w:pPr>
          </w:p>
        </w:tc>
      </w:tr>
      <w:tr w:rsidR="002527DF" w:rsidRPr="008863B9" w14:paraId="4A9196BF" w14:textId="77777777" w:rsidTr="00DE4B69">
        <w:tc>
          <w:tcPr>
            <w:tcW w:w="2694" w:type="dxa"/>
            <w:gridSpan w:val="2"/>
            <w:tcBorders>
              <w:top w:val="single" w:sz="4" w:space="0" w:color="auto"/>
              <w:bottom w:val="single" w:sz="4" w:space="0" w:color="auto"/>
            </w:tcBorders>
          </w:tcPr>
          <w:p w14:paraId="72EEFB59" w14:textId="77777777" w:rsidR="002527DF" w:rsidRPr="008863B9" w:rsidRDefault="002527DF" w:rsidP="00DE4B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2D6BE8" w14:textId="77777777" w:rsidR="002527DF" w:rsidRPr="008863B9" w:rsidRDefault="002527DF" w:rsidP="00DE4B69">
            <w:pPr>
              <w:pStyle w:val="CRCoverPage"/>
              <w:spacing w:after="0"/>
              <w:ind w:left="100"/>
              <w:rPr>
                <w:noProof/>
                <w:sz w:val="8"/>
                <w:szCs w:val="8"/>
              </w:rPr>
            </w:pPr>
          </w:p>
        </w:tc>
      </w:tr>
      <w:tr w:rsidR="002527DF" w14:paraId="71450A8D" w14:textId="77777777" w:rsidTr="00DE4B69">
        <w:tc>
          <w:tcPr>
            <w:tcW w:w="2694" w:type="dxa"/>
            <w:gridSpan w:val="2"/>
            <w:tcBorders>
              <w:top w:val="single" w:sz="4" w:space="0" w:color="auto"/>
              <w:left w:val="single" w:sz="4" w:space="0" w:color="auto"/>
              <w:bottom w:val="single" w:sz="4" w:space="0" w:color="auto"/>
            </w:tcBorders>
          </w:tcPr>
          <w:p w14:paraId="4E50F3B4" w14:textId="77777777" w:rsidR="002527DF" w:rsidRDefault="002527DF" w:rsidP="00DE4B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223D3" w14:textId="77777777" w:rsidR="002527DF" w:rsidRDefault="002527DF" w:rsidP="00DE4B69">
            <w:pPr>
              <w:pStyle w:val="CRCoverPage"/>
              <w:spacing w:after="0"/>
              <w:ind w:left="100"/>
              <w:rPr>
                <w:noProof/>
              </w:rPr>
            </w:pPr>
          </w:p>
        </w:tc>
      </w:tr>
    </w:tbl>
    <w:p w14:paraId="00B2A635" w14:textId="77777777" w:rsidR="002527DF" w:rsidRDefault="002527DF" w:rsidP="002527DF">
      <w:pPr>
        <w:rPr>
          <w:noProof/>
        </w:rPr>
        <w:sectPr w:rsidR="002527DF" w:rsidSect="002527DF">
          <w:headerReference w:type="even" r:id="rId12"/>
          <w:footnotePr>
            <w:numRestart w:val="eachSect"/>
          </w:footnotePr>
          <w:pgSz w:w="11907" w:h="16840" w:code="9"/>
          <w:pgMar w:top="1418" w:right="1134" w:bottom="1134" w:left="1134" w:header="680" w:footer="567" w:gutter="0"/>
          <w:cols w:space="720"/>
        </w:sectPr>
      </w:pPr>
    </w:p>
    <w:p w14:paraId="56A571B7" w14:textId="77777777" w:rsidR="00C36CB9" w:rsidRPr="00A57F7D" w:rsidRDefault="00C36CB9" w:rsidP="00C36CB9">
      <w:pPr>
        <w:pStyle w:val="Heading5"/>
      </w:pPr>
      <w:r w:rsidRPr="00A57F7D">
        <w:lastRenderedPageBreak/>
        <w:t>7.1.2.2.5a</w:t>
      </w:r>
      <w:r w:rsidRPr="00A57F7D">
        <w:tab/>
        <w:t>UM RLC / NR NTN / t-Reassembly expiry / t-ReassemblyExt-r17 configured</w:t>
      </w:r>
    </w:p>
    <w:p w14:paraId="24085040" w14:textId="77777777" w:rsidR="00C36CB9" w:rsidRPr="00A57F7D" w:rsidRDefault="00C36CB9" w:rsidP="00C36CB9">
      <w:pPr>
        <w:pStyle w:val="H6"/>
      </w:pPr>
      <w:r w:rsidRPr="00A57F7D">
        <w:t>7.1.2.2.5a.1</w:t>
      </w:r>
      <w:r w:rsidRPr="00A57F7D">
        <w:tab/>
        <w:t>Test Purpose (TP)</w:t>
      </w:r>
    </w:p>
    <w:p w14:paraId="6DFB67C3" w14:textId="77777777" w:rsidR="00C36CB9" w:rsidRPr="00A57F7D" w:rsidRDefault="00C36CB9" w:rsidP="00C36CB9">
      <w:pPr>
        <w:pStyle w:val="H6"/>
      </w:pPr>
      <w:r w:rsidRPr="00A57F7D">
        <w:t>(1)</w:t>
      </w:r>
    </w:p>
    <w:p w14:paraId="60C88CBD" w14:textId="77777777" w:rsidR="00C36CB9" w:rsidRPr="00A57F7D" w:rsidRDefault="00C36CB9" w:rsidP="00C36CB9">
      <w:pPr>
        <w:pStyle w:val="PL"/>
        <w:rPr>
          <w:noProof w:val="0"/>
        </w:rPr>
      </w:pPr>
      <w:r w:rsidRPr="00A57F7D">
        <w:rPr>
          <w:b/>
          <w:bCs/>
          <w:noProof w:val="0"/>
        </w:rPr>
        <w:t xml:space="preserve">with </w:t>
      </w:r>
      <w:r w:rsidRPr="00A57F7D">
        <w:rPr>
          <w:noProof w:val="0"/>
        </w:rPr>
        <w:t>{ UE in RRC_CONNECTED state on a cell which provides access by NR NTN and using UM RLC }</w:t>
      </w:r>
    </w:p>
    <w:p w14:paraId="08CC13E4" w14:textId="77777777" w:rsidR="00C36CB9" w:rsidRPr="00A57F7D" w:rsidRDefault="00C36CB9" w:rsidP="00C36CB9">
      <w:pPr>
        <w:pStyle w:val="PL"/>
        <w:rPr>
          <w:noProof w:val="0"/>
        </w:rPr>
      </w:pPr>
      <w:r w:rsidRPr="00A57F7D">
        <w:rPr>
          <w:b/>
          <w:bCs/>
          <w:noProof w:val="0"/>
        </w:rPr>
        <w:t>ensure that</w:t>
      </w:r>
      <w:r w:rsidRPr="00A57F7D">
        <w:rPr>
          <w:noProof w:val="0"/>
        </w:rPr>
        <w:t xml:space="preserve"> {</w:t>
      </w:r>
    </w:p>
    <w:p w14:paraId="1823D484" w14:textId="77777777" w:rsidR="00C36CB9" w:rsidRPr="00A57F7D" w:rsidRDefault="00C36CB9" w:rsidP="00C36CB9">
      <w:pPr>
        <w:pStyle w:val="PL"/>
        <w:rPr>
          <w:noProof w:val="0"/>
        </w:rPr>
      </w:pPr>
      <w:r w:rsidRPr="00A57F7D">
        <w:rPr>
          <w:b/>
          <w:bCs/>
          <w:noProof w:val="0"/>
        </w:rPr>
        <w:t xml:space="preserve">  when</w:t>
      </w:r>
      <w:r w:rsidRPr="00A57F7D">
        <w:rPr>
          <w:noProof w:val="0"/>
        </w:rPr>
        <w:t xml:space="preserve"> { t-ReassemblyExt-r17 is configured }</w:t>
      </w:r>
    </w:p>
    <w:p w14:paraId="319C98C1" w14:textId="77777777" w:rsidR="00C36CB9" w:rsidRPr="00A57F7D" w:rsidRDefault="00C36CB9" w:rsidP="00C36CB9">
      <w:pPr>
        <w:pStyle w:val="PL"/>
        <w:rPr>
          <w:noProof w:val="0"/>
        </w:rPr>
      </w:pPr>
      <w:r w:rsidRPr="00A57F7D">
        <w:rPr>
          <w:b/>
          <w:bCs/>
          <w:noProof w:val="0"/>
        </w:rPr>
        <w:t xml:space="preserve">    then</w:t>
      </w:r>
      <w:r w:rsidRPr="00A57F7D">
        <w:rPr>
          <w:noProof w:val="0"/>
        </w:rPr>
        <w:t xml:space="preserve"> { UE ignores value signalled in t-Reassembly and updates RX_Next_Reassembly and discards all segments with SN &lt; updated RX_Next_Reassembly after the expiry of t-ReassemblyExt-r17 }</w:t>
      </w:r>
    </w:p>
    <w:p w14:paraId="5F9D04EB" w14:textId="77777777" w:rsidR="00C36CB9" w:rsidRPr="00A57F7D" w:rsidRDefault="00C36CB9" w:rsidP="00C36CB9">
      <w:pPr>
        <w:pStyle w:val="PL"/>
        <w:rPr>
          <w:noProof w:val="0"/>
        </w:rPr>
      </w:pPr>
      <w:r w:rsidRPr="00A57F7D">
        <w:rPr>
          <w:noProof w:val="0"/>
        </w:rPr>
        <w:t xml:space="preserve">            }</w:t>
      </w:r>
    </w:p>
    <w:p w14:paraId="1C358D49" w14:textId="77777777" w:rsidR="00C36CB9" w:rsidRPr="00A57F7D" w:rsidRDefault="00C36CB9" w:rsidP="00C36CB9">
      <w:pPr>
        <w:pStyle w:val="PL"/>
        <w:rPr>
          <w:noProof w:val="0"/>
        </w:rPr>
      </w:pPr>
    </w:p>
    <w:p w14:paraId="4D79F439" w14:textId="77777777" w:rsidR="00C36CB9" w:rsidRPr="00A57F7D" w:rsidRDefault="00C36CB9" w:rsidP="00C36CB9">
      <w:pPr>
        <w:pStyle w:val="H6"/>
        <w:rPr>
          <w:lang w:eastAsia="sv-SE"/>
        </w:rPr>
      </w:pPr>
      <w:r w:rsidRPr="00A57F7D">
        <w:rPr>
          <w:lang w:eastAsia="sv-SE"/>
        </w:rPr>
        <w:t>7.1.2.2.5a.2</w:t>
      </w:r>
      <w:r w:rsidRPr="00A57F7D">
        <w:rPr>
          <w:lang w:eastAsia="sv-SE"/>
        </w:rPr>
        <w:tab/>
        <w:t>Conformance requirements</w:t>
      </w:r>
    </w:p>
    <w:p w14:paraId="5A9B0C37" w14:textId="77777777" w:rsidR="00C36CB9" w:rsidRPr="00A57F7D" w:rsidRDefault="00C36CB9" w:rsidP="00C36CB9">
      <w:pPr>
        <w:rPr>
          <w:lang w:eastAsia="sv-SE"/>
        </w:rPr>
      </w:pPr>
      <w:r w:rsidRPr="00A57F7D">
        <w:rPr>
          <w:lang w:eastAsia="sv-SE"/>
        </w:rPr>
        <w:t>References: The conformance requirements covered in the present TC are specified in: TS 38.322, clauses 5.2.2.2.1, 5.2.2.2.3, 5.2.2.2.4, 7.1 and TS 38.331, clause 6.3.2.</w:t>
      </w:r>
      <w:r w:rsidRPr="00A57F7D">
        <w:rPr>
          <w:color w:val="FF0000"/>
        </w:rPr>
        <w:t xml:space="preserve"> </w:t>
      </w:r>
      <w:r w:rsidRPr="00A57F7D">
        <w:t>Unless otherwise stated these are Rel-17 requirements.</w:t>
      </w:r>
    </w:p>
    <w:p w14:paraId="09308E33" w14:textId="77777777" w:rsidR="00C36CB9" w:rsidRPr="00A57F7D" w:rsidRDefault="00C36CB9" w:rsidP="00C36CB9">
      <w:pPr>
        <w:rPr>
          <w:lang w:eastAsia="sv-SE"/>
        </w:rPr>
      </w:pPr>
      <w:r w:rsidRPr="00A57F7D">
        <w:rPr>
          <w:lang w:eastAsia="sv-SE"/>
        </w:rPr>
        <w:t>[TS 38.322, clause 5.2.2.2.1]</w:t>
      </w:r>
    </w:p>
    <w:p w14:paraId="26CBE371" w14:textId="77777777" w:rsidR="00C36CB9" w:rsidRPr="00A57F7D" w:rsidRDefault="00C36CB9" w:rsidP="00C36CB9">
      <w:pPr>
        <w:rPr>
          <w:bCs/>
          <w:lang w:eastAsia="ko-KR"/>
        </w:rPr>
      </w:pPr>
      <w:r w:rsidRPr="00A57F7D">
        <w:rPr>
          <w:bCs/>
          <w:lang w:eastAsia="ko-KR"/>
        </w:rPr>
        <w:t xml:space="preserve">The receiving UM RLC entity shall maintain a reassembly window according to state variable </w:t>
      </w:r>
      <w:r w:rsidRPr="00A57F7D">
        <w:t>RX_Next_Highest</w:t>
      </w:r>
      <w:r w:rsidRPr="00A57F7D">
        <w:rPr>
          <w:bCs/>
          <w:lang w:eastAsia="ko-KR"/>
        </w:rPr>
        <w:t xml:space="preserve"> as follows:</w:t>
      </w:r>
    </w:p>
    <w:p w14:paraId="76E12044" w14:textId="77777777" w:rsidR="00C36CB9" w:rsidRPr="00A57F7D" w:rsidRDefault="00C36CB9" w:rsidP="00C36CB9">
      <w:pPr>
        <w:pStyle w:val="B1"/>
      </w:pPr>
      <w:r w:rsidRPr="00A57F7D">
        <w:t>-</w:t>
      </w:r>
      <w:r w:rsidRPr="00A57F7D">
        <w:tab/>
        <w:t>a SN falls within the reassembly window if (RX_Next_Highest – UM_Window_Size) &lt;= SN &lt;RX_Next_Highest;</w:t>
      </w:r>
    </w:p>
    <w:p w14:paraId="359FD614" w14:textId="77777777" w:rsidR="00C36CB9" w:rsidRPr="00A57F7D" w:rsidRDefault="00C36CB9" w:rsidP="00C36CB9">
      <w:pPr>
        <w:pStyle w:val="B1"/>
      </w:pPr>
      <w:r w:rsidRPr="00A57F7D">
        <w:t>-</w:t>
      </w:r>
      <w:r w:rsidRPr="00A57F7D">
        <w:tab/>
        <w:t>a SN falls outside of the reassembly window otherwise.</w:t>
      </w:r>
    </w:p>
    <w:p w14:paraId="4FE47D07" w14:textId="77777777" w:rsidR="00C36CB9" w:rsidRPr="00A57F7D" w:rsidRDefault="00C36CB9" w:rsidP="00C36CB9">
      <w:pPr>
        <w:rPr>
          <w:bCs/>
          <w:lang w:eastAsia="ko-KR"/>
        </w:rPr>
      </w:pPr>
      <w:r w:rsidRPr="00A57F7D">
        <w:rPr>
          <w:bCs/>
          <w:lang w:eastAsia="ko-KR"/>
        </w:rPr>
        <w:t>When receiving an UMD PDU from lower layer, the receiving UM RLC entity shall:</w:t>
      </w:r>
    </w:p>
    <w:p w14:paraId="0B9D657D" w14:textId="77777777" w:rsidR="00C36CB9" w:rsidRPr="00A57F7D" w:rsidRDefault="00C36CB9" w:rsidP="00C36CB9">
      <w:pPr>
        <w:pStyle w:val="B1"/>
      </w:pPr>
      <w:r w:rsidRPr="00A57F7D">
        <w:t>-</w:t>
      </w:r>
      <w:r w:rsidRPr="00A57F7D">
        <w:tab/>
        <w:t>either deliver the UMD PDU to upper layer after removing the RLC header, discard the received UMD PDU, or place it in the reception buffer (see clause 5.2.2.2.2);</w:t>
      </w:r>
    </w:p>
    <w:p w14:paraId="304B2E20" w14:textId="77777777" w:rsidR="00C36CB9" w:rsidRPr="00A57F7D" w:rsidRDefault="00C36CB9" w:rsidP="00C36CB9">
      <w:pPr>
        <w:pStyle w:val="B1"/>
      </w:pPr>
      <w:r w:rsidRPr="00A57F7D">
        <w:t>-</w:t>
      </w:r>
      <w:r w:rsidRPr="00A57F7D">
        <w:tab/>
        <w:t>if the received UMD PDU was placed in the reception buffer:</w:t>
      </w:r>
    </w:p>
    <w:p w14:paraId="4F354090" w14:textId="77777777" w:rsidR="00C36CB9" w:rsidRPr="00A57F7D" w:rsidRDefault="00C36CB9" w:rsidP="00C36CB9">
      <w:pPr>
        <w:pStyle w:val="B2"/>
        <w:ind w:left="850"/>
      </w:pPr>
      <w:r w:rsidRPr="00A57F7D">
        <w:t>-</w:t>
      </w:r>
      <w:r w:rsidRPr="00A57F7D">
        <w:tab/>
        <w:t xml:space="preserve">update state variables, reassemble and deliver RLC SDUs to upper layer and start/stop </w:t>
      </w:r>
      <w:r w:rsidRPr="00A57F7D">
        <w:rPr>
          <w:i/>
        </w:rPr>
        <w:t>t-Reassembly</w:t>
      </w:r>
      <w:r w:rsidRPr="00A57F7D">
        <w:t xml:space="preserve"> as needed (see clause 5.2.2.2.3).</w:t>
      </w:r>
    </w:p>
    <w:p w14:paraId="48FAC454" w14:textId="77777777" w:rsidR="00C36CB9" w:rsidRPr="00A57F7D" w:rsidRDefault="00C36CB9" w:rsidP="00C36CB9">
      <w:pPr>
        <w:rPr>
          <w:bCs/>
          <w:lang w:eastAsia="ko-KR"/>
        </w:rPr>
      </w:pPr>
      <w:r w:rsidRPr="00A57F7D">
        <w:rPr>
          <w:bCs/>
          <w:lang w:eastAsia="ko-KR"/>
        </w:rPr>
        <w:t xml:space="preserve">When </w:t>
      </w:r>
      <w:r w:rsidRPr="00A57F7D">
        <w:rPr>
          <w:bCs/>
          <w:i/>
          <w:lang w:eastAsia="ko-KR"/>
        </w:rPr>
        <w:t>t-Reassembly</w:t>
      </w:r>
      <w:r w:rsidRPr="00A57F7D">
        <w:rPr>
          <w:bCs/>
          <w:lang w:eastAsia="ko-KR"/>
        </w:rPr>
        <w:t xml:space="preserve"> expires, the receiving UM RLC entity shall:</w:t>
      </w:r>
    </w:p>
    <w:p w14:paraId="574AB98F" w14:textId="77777777" w:rsidR="00C36CB9" w:rsidRPr="00A57F7D" w:rsidRDefault="00C36CB9" w:rsidP="00C36CB9">
      <w:pPr>
        <w:pStyle w:val="B1"/>
      </w:pPr>
      <w:r w:rsidRPr="00A57F7D">
        <w:t>-</w:t>
      </w:r>
      <w:r w:rsidRPr="00A57F7D">
        <w:tab/>
        <w:t xml:space="preserve">update state variables, discard RLC SDU segments and start </w:t>
      </w:r>
      <w:r w:rsidRPr="00A57F7D">
        <w:rPr>
          <w:i/>
        </w:rPr>
        <w:t>t-Reassembly</w:t>
      </w:r>
      <w:r w:rsidRPr="00A57F7D">
        <w:t xml:space="preserve"> as needed (see clause 5.2.2.2.4).</w:t>
      </w:r>
    </w:p>
    <w:p w14:paraId="68BD8421" w14:textId="77777777" w:rsidR="00C36CB9" w:rsidRPr="00A57F7D" w:rsidRDefault="00C36CB9" w:rsidP="00C36CB9">
      <w:pPr>
        <w:rPr>
          <w:lang w:eastAsia="sv-SE"/>
        </w:rPr>
      </w:pPr>
      <w:r w:rsidRPr="00A57F7D">
        <w:rPr>
          <w:lang w:eastAsia="sv-SE"/>
        </w:rPr>
        <w:t>[TS 38.322, clause 5.2.2.2.3]</w:t>
      </w:r>
    </w:p>
    <w:p w14:paraId="4982D661" w14:textId="77777777" w:rsidR="00C36CB9" w:rsidRPr="00A57F7D" w:rsidRDefault="00C36CB9" w:rsidP="00C36CB9">
      <w:pPr>
        <w:rPr>
          <w:bCs/>
          <w:lang w:eastAsia="ko-KR"/>
        </w:rPr>
      </w:pPr>
      <w:r w:rsidRPr="00A57F7D">
        <w:rPr>
          <w:bCs/>
          <w:lang w:eastAsia="ko-KR"/>
        </w:rPr>
        <w:t>When an UMD PDU with SN = x is placed in the reception buffer, the receiving UM RLC entity shall:</w:t>
      </w:r>
    </w:p>
    <w:p w14:paraId="3B6732C3" w14:textId="77777777" w:rsidR="00C36CB9" w:rsidRPr="00A57F7D" w:rsidRDefault="00C36CB9" w:rsidP="00C36CB9">
      <w:pPr>
        <w:pStyle w:val="B1"/>
        <w:rPr>
          <w:bCs/>
        </w:rPr>
      </w:pPr>
      <w:r w:rsidRPr="00A57F7D">
        <w:t>-</w:t>
      </w:r>
      <w:r w:rsidRPr="00A57F7D">
        <w:tab/>
        <w:t>if all byte segments with SN = x are received:</w:t>
      </w:r>
    </w:p>
    <w:p w14:paraId="01132F6C" w14:textId="77777777" w:rsidR="00C36CB9" w:rsidRPr="00A57F7D" w:rsidRDefault="00C36CB9" w:rsidP="00C36CB9">
      <w:pPr>
        <w:pStyle w:val="B2"/>
      </w:pPr>
      <w:r w:rsidRPr="00A57F7D">
        <w:t>-</w:t>
      </w:r>
      <w:r w:rsidRPr="00A57F7D">
        <w:tab/>
        <w:t>reassemble the RLC SDU from all byte segments with SN = x, remove RLC headers and deliver the reassembled RLC SDU to upper layer;</w:t>
      </w:r>
    </w:p>
    <w:p w14:paraId="580EE7C6" w14:textId="77777777" w:rsidR="00C36CB9" w:rsidRPr="00A57F7D" w:rsidRDefault="00C36CB9" w:rsidP="00C36CB9">
      <w:pPr>
        <w:pStyle w:val="B2"/>
      </w:pPr>
      <w:r w:rsidRPr="00A57F7D">
        <w:t>-</w:t>
      </w:r>
      <w:r w:rsidRPr="00A57F7D">
        <w:tab/>
        <w:t>if x = RX_Next_Reassembly:</w:t>
      </w:r>
    </w:p>
    <w:p w14:paraId="4EDE70D8" w14:textId="77777777" w:rsidR="00C36CB9" w:rsidRPr="00A57F7D" w:rsidRDefault="00C36CB9" w:rsidP="00C36CB9">
      <w:pPr>
        <w:pStyle w:val="B3"/>
      </w:pPr>
      <w:r w:rsidRPr="00A57F7D">
        <w:t>-</w:t>
      </w:r>
      <w:r w:rsidRPr="00A57F7D">
        <w:tab/>
        <w:t>update RX_Next_Reassembly to the SN of the first SN &gt; current RX_Next_Reassembly that has not been reassembled and delivered to upper layer.</w:t>
      </w:r>
    </w:p>
    <w:p w14:paraId="469BF293" w14:textId="77777777" w:rsidR="00C36CB9" w:rsidRPr="00A57F7D" w:rsidRDefault="00C36CB9" w:rsidP="00C36CB9">
      <w:pPr>
        <w:pStyle w:val="B1"/>
      </w:pPr>
      <w:r w:rsidRPr="00A57F7D">
        <w:t>-</w:t>
      </w:r>
      <w:r w:rsidRPr="00A57F7D">
        <w:tab/>
        <w:t>else if x falls outside of the reassembly window:</w:t>
      </w:r>
    </w:p>
    <w:p w14:paraId="67B5BEA7" w14:textId="77777777" w:rsidR="00C36CB9" w:rsidRPr="00A57F7D" w:rsidRDefault="00C36CB9" w:rsidP="00C36CB9">
      <w:pPr>
        <w:pStyle w:val="B2"/>
      </w:pPr>
      <w:r w:rsidRPr="00A57F7D">
        <w:t>-</w:t>
      </w:r>
      <w:r w:rsidRPr="00A57F7D">
        <w:tab/>
        <w:t>update RX_Next_Highest to x + 1;</w:t>
      </w:r>
    </w:p>
    <w:p w14:paraId="425FF0EC" w14:textId="77777777" w:rsidR="00C36CB9" w:rsidRPr="00A57F7D" w:rsidRDefault="00C36CB9" w:rsidP="00C36CB9">
      <w:pPr>
        <w:pStyle w:val="B2"/>
      </w:pPr>
      <w:r w:rsidRPr="00A57F7D">
        <w:t>-</w:t>
      </w:r>
      <w:r w:rsidRPr="00A57F7D">
        <w:tab/>
        <w:t>discard any UMD PDUs with SN that falls outside of the reassembly window;</w:t>
      </w:r>
    </w:p>
    <w:p w14:paraId="75AA68EB" w14:textId="77777777" w:rsidR="00C36CB9" w:rsidRPr="00A57F7D" w:rsidRDefault="00C36CB9" w:rsidP="00C36CB9">
      <w:pPr>
        <w:pStyle w:val="B2"/>
      </w:pPr>
      <w:r w:rsidRPr="00A57F7D">
        <w:t>-</w:t>
      </w:r>
      <w:r w:rsidRPr="00A57F7D">
        <w:tab/>
        <w:t>if RX_Next_Reassembly falls outside of the reassembly window:</w:t>
      </w:r>
    </w:p>
    <w:p w14:paraId="258801C0" w14:textId="77777777" w:rsidR="00C36CB9" w:rsidRPr="00A57F7D" w:rsidRDefault="00C36CB9" w:rsidP="00C36CB9">
      <w:pPr>
        <w:pStyle w:val="B3"/>
      </w:pPr>
      <w:r w:rsidRPr="00A57F7D">
        <w:t>-</w:t>
      </w:r>
      <w:r w:rsidRPr="00A57F7D">
        <w:tab/>
        <w:t>set RX_Next_Reassembly to the SN of the first SN &gt;= (RX_Next_Highest – UM_Window_Size) that has not been reassembled and delivered to upper layer.</w:t>
      </w:r>
    </w:p>
    <w:p w14:paraId="6DB7D852" w14:textId="77777777" w:rsidR="00C36CB9" w:rsidRPr="00A57F7D" w:rsidRDefault="00C36CB9" w:rsidP="00C36CB9">
      <w:pPr>
        <w:pStyle w:val="B1"/>
      </w:pPr>
      <w:r w:rsidRPr="00A57F7D">
        <w:lastRenderedPageBreak/>
        <w:t>-</w:t>
      </w:r>
      <w:r w:rsidRPr="00A57F7D">
        <w:tab/>
        <w:t xml:space="preserve">if </w:t>
      </w:r>
      <w:r w:rsidRPr="00A57F7D">
        <w:rPr>
          <w:i/>
        </w:rPr>
        <w:t>t-Reassembly</w:t>
      </w:r>
      <w:r w:rsidRPr="00A57F7D">
        <w:t xml:space="preserve"> is running:</w:t>
      </w:r>
    </w:p>
    <w:p w14:paraId="40F2BD1F" w14:textId="77777777" w:rsidR="00C36CB9" w:rsidRPr="00A57F7D" w:rsidRDefault="00C36CB9" w:rsidP="00C36CB9">
      <w:pPr>
        <w:pStyle w:val="B2"/>
        <w:rPr>
          <w:bCs/>
        </w:rPr>
      </w:pPr>
      <w:r w:rsidRPr="00A57F7D">
        <w:t>-</w:t>
      </w:r>
      <w:r w:rsidRPr="00A57F7D">
        <w:tab/>
        <w:t>if RX_Timer_Trigger &lt;= RX_Next_Reassembly; or</w:t>
      </w:r>
    </w:p>
    <w:p w14:paraId="3B4E2780" w14:textId="77777777" w:rsidR="00C36CB9" w:rsidRPr="00A57F7D" w:rsidRDefault="00C36CB9" w:rsidP="00C36CB9">
      <w:pPr>
        <w:pStyle w:val="B2"/>
      </w:pPr>
      <w:r w:rsidRPr="00A57F7D">
        <w:t>-</w:t>
      </w:r>
      <w:r w:rsidRPr="00A57F7D">
        <w:tab/>
        <w:t>if RX_Timer_Trigger falls outside of the reassembly window and RX_Timer_Trigger is not equal to RX_Next_Highest; or</w:t>
      </w:r>
    </w:p>
    <w:p w14:paraId="404E4027" w14:textId="77777777" w:rsidR="00C36CB9" w:rsidRPr="00A57F7D" w:rsidRDefault="00C36CB9" w:rsidP="00C36CB9">
      <w:pPr>
        <w:pStyle w:val="B2"/>
      </w:pPr>
      <w:r w:rsidRPr="00A57F7D">
        <w:t>-</w:t>
      </w:r>
      <w:r w:rsidRPr="00A57F7D">
        <w:tab/>
        <w:t>if RX_Next_Highest = RX_Next_Reassembly + 1 and there is no missing byte segment of the RLC SDU associated with SN = RX_Next_Reassembly before the last byte of all received segments of this RLC SDU:</w:t>
      </w:r>
    </w:p>
    <w:p w14:paraId="14FFEC2A" w14:textId="77777777" w:rsidR="00C36CB9" w:rsidRPr="00A57F7D" w:rsidRDefault="00C36CB9" w:rsidP="00C36CB9">
      <w:pPr>
        <w:pStyle w:val="B3"/>
        <w:rPr>
          <w:bCs/>
        </w:rPr>
      </w:pPr>
      <w:r w:rsidRPr="00A57F7D">
        <w:t>-</w:t>
      </w:r>
      <w:r w:rsidRPr="00A57F7D">
        <w:tab/>
        <w:t xml:space="preserve">stop and reset </w:t>
      </w:r>
      <w:r w:rsidRPr="00A57F7D">
        <w:rPr>
          <w:i/>
        </w:rPr>
        <w:t>t-Reassembly</w:t>
      </w:r>
      <w:r w:rsidRPr="00A57F7D">
        <w:t>.</w:t>
      </w:r>
    </w:p>
    <w:p w14:paraId="3913D27D" w14:textId="77777777" w:rsidR="00C36CB9" w:rsidRPr="00A57F7D" w:rsidRDefault="00C36CB9" w:rsidP="00C36CB9">
      <w:pPr>
        <w:pStyle w:val="B1"/>
      </w:pPr>
      <w:r w:rsidRPr="00A57F7D">
        <w:t>-</w:t>
      </w:r>
      <w:r w:rsidRPr="00A57F7D">
        <w:tab/>
        <w:t xml:space="preserve">if </w:t>
      </w:r>
      <w:r w:rsidRPr="00A57F7D">
        <w:rPr>
          <w:i/>
        </w:rPr>
        <w:t>t-Reassembly</w:t>
      </w:r>
      <w:r w:rsidRPr="00A57F7D">
        <w:t xml:space="preserve"> is not running (includes the case when </w:t>
      </w:r>
      <w:r w:rsidRPr="00A57F7D">
        <w:rPr>
          <w:i/>
        </w:rPr>
        <w:t xml:space="preserve">t-Reassembly </w:t>
      </w:r>
      <w:r w:rsidRPr="00A57F7D">
        <w:t>is stopped due to actions above):</w:t>
      </w:r>
    </w:p>
    <w:p w14:paraId="487EC6F9" w14:textId="77777777" w:rsidR="00C36CB9" w:rsidRPr="00A57F7D" w:rsidRDefault="00C36CB9" w:rsidP="00C36CB9">
      <w:pPr>
        <w:pStyle w:val="B2"/>
      </w:pPr>
      <w:r w:rsidRPr="00A57F7D">
        <w:t>-</w:t>
      </w:r>
      <w:r w:rsidRPr="00A57F7D">
        <w:tab/>
        <w:t>if RX_Next_Highest &gt; RX_Next_Reassembly + 1; or</w:t>
      </w:r>
    </w:p>
    <w:p w14:paraId="42A415D3" w14:textId="77777777" w:rsidR="00C36CB9" w:rsidRPr="00A57F7D" w:rsidRDefault="00C36CB9" w:rsidP="00C36CB9">
      <w:pPr>
        <w:pStyle w:val="B2"/>
      </w:pPr>
      <w:r w:rsidRPr="00A57F7D">
        <w:t>-</w:t>
      </w:r>
      <w:r w:rsidRPr="00A57F7D">
        <w:tab/>
        <w:t>if RX_Next_Highest = RX_Next_Reassembly + 1 and there is at least one missing byte segment of the RLC SDU associated with SN = RX_Next_Reassembly before the last byte of all received segments of this RLC SDU:</w:t>
      </w:r>
    </w:p>
    <w:p w14:paraId="2BE6118D" w14:textId="77777777" w:rsidR="00C36CB9" w:rsidRPr="00A57F7D" w:rsidRDefault="00C36CB9" w:rsidP="00C36CB9">
      <w:pPr>
        <w:pStyle w:val="B3"/>
        <w:rPr>
          <w:bCs/>
        </w:rPr>
      </w:pPr>
      <w:r w:rsidRPr="00A57F7D">
        <w:t>-</w:t>
      </w:r>
      <w:r w:rsidRPr="00A57F7D">
        <w:tab/>
        <w:t xml:space="preserve">start </w:t>
      </w:r>
      <w:r w:rsidRPr="00A57F7D">
        <w:rPr>
          <w:i/>
        </w:rPr>
        <w:t>t-Reassembly</w:t>
      </w:r>
      <w:r w:rsidRPr="00A57F7D">
        <w:t>;</w:t>
      </w:r>
    </w:p>
    <w:p w14:paraId="343C1628" w14:textId="77777777" w:rsidR="00C36CB9" w:rsidRPr="00A57F7D" w:rsidRDefault="00C36CB9" w:rsidP="00C36CB9">
      <w:pPr>
        <w:pStyle w:val="B3"/>
        <w:rPr>
          <w:bCs/>
        </w:rPr>
      </w:pPr>
      <w:r w:rsidRPr="00A57F7D">
        <w:t>-</w:t>
      </w:r>
      <w:r w:rsidRPr="00A57F7D">
        <w:tab/>
        <w:t>set RX_Timer_Trigger to RX_Next_Highest.</w:t>
      </w:r>
    </w:p>
    <w:p w14:paraId="002ABE66" w14:textId="77777777" w:rsidR="00C36CB9" w:rsidRPr="00A57F7D" w:rsidRDefault="00C36CB9" w:rsidP="00C36CB9">
      <w:pPr>
        <w:rPr>
          <w:lang w:eastAsia="sv-SE"/>
        </w:rPr>
      </w:pPr>
      <w:r w:rsidRPr="00A57F7D">
        <w:rPr>
          <w:lang w:eastAsia="sv-SE"/>
        </w:rPr>
        <w:t>[TS 38.322, clause 5.2.2.2.4]</w:t>
      </w:r>
    </w:p>
    <w:p w14:paraId="02D6F592" w14:textId="77777777" w:rsidR="00C36CB9" w:rsidRPr="00A57F7D" w:rsidRDefault="00C36CB9" w:rsidP="00C36CB9">
      <w:pPr>
        <w:rPr>
          <w:bCs/>
          <w:lang w:eastAsia="ko-KR"/>
        </w:rPr>
      </w:pPr>
      <w:r w:rsidRPr="00A57F7D">
        <w:rPr>
          <w:bCs/>
          <w:lang w:eastAsia="ko-KR"/>
        </w:rPr>
        <w:t xml:space="preserve">When </w:t>
      </w:r>
      <w:r w:rsidRPr="00A57F7D">
        <w:rPr>
          <w:bCs/>
          <w:i/>
          <w:lang w:eastAsia="ko-KR"/>
        </w:rPr>
        <w:t>t-Reassembly</w:t>
      </w:r>
      <w:r w:rsidRPr="00A57F7D">
        <w:rPr>
          <w:bCs/>
          <w:lang w:eastAsia="ko-KR"/>
        </w:rPr>
        <w:t xml:space="preserve"> expires, the receiving UM RLC entity shall:</w:t>
      </w:r>
    </w:p>
    <w:p w14:paraId="0B97A375" w14:textId="77777777" w:rsidR="00C36CB9" w:rsidRPr="00A57F7D" w:rsidRDefault="00C36CB9" w:rsidP="00C36CB9">
      <w:pPr>
        <w:pStyle w:val="B1"/>
      </w:pPr>
      <w:r w:rsidRPr="00A57F7D">
        <w:t>-</w:t>
      </w:r>
      <w:r w:rsidRPr="00A57F7D">
        <w:tab/>
        <w:t>update RX_Next_Reassembly to the SN of the first SN &gt;= RX_Timer_Trigger that has not been reassembled;</w:t>
      </w:r>
    </w:p>
    <w:p w14:paraId="536670F2" w14:textId="77777777" w:rsidR="00C36CB9" w:rsidRPr="00A57F7D" w:rsidRDefault="00C36CB9" w:rsidP="00C36CB9">
      <w:pPr>
        <w:pStyle w:val="B1"/>
      </w:pPr>
      <w:r w:rsidRPr="00A57F7D">
        <w:t>-</w:t>
      </w:r>
      <w:r w:rsidRPr="00A57F7D">
        <w:tab/>
        <w:t>discard all segments with SN &lt; updated RX_Next_Reassembly;</w:t>
      </w:r>
    </w:p>
    <w:p w14:paraId="1C07C95F" w14:textId="77777777" w:rsidR="00C36CB9" w:rsidRPr="00A57F7D" w:rsidRDefault="00C36CB9" w:rsidP="00C36CB9">
      <w:pPr>
        <w:pStyle w:val="B1"/>
      </w:pPr>
      <w:r w:rsidRPr="00A57F7D">
        <w:t>-</w:t>
      </w:r>
      <w:r w:rsidRPr="00A57F7D">
        <w:tab/>
        <w:t>if RX_Next_Highest &gt; RX_Next_Reassembly + 1; or</w:t>
      </w:r>
    </w:p>
    <w:p w14:paraId="71C50E63" w14:textId="77777777" w:rsidR="00C36CB9" w:rsidRPr="00A57F7D" w:rsidRDefault="00C36CB9" w:rsidP="00C36CB9">
      <w:pPr>
        <w:pStyle w:val="B1"/>
      </w:pPr>
      <w:r w:rsidRPr="00A57F7D">
        <w:t>-</w:t>
      </w:r>
      <w:r w:rsidRPr="00A57F7D">
        <w:tab/>
        <w:t>if RX_Next_Highest = RX_Next_Reassembly + 1 and there is at least one missing byte segment of the RLC SDU associated with SN = RX_Next_Reassembly before the last byte of all received segments of this RLC SDU:</w:t>
      </w:r>
    </w:p>
    <w:p w14:paraId="2FC5D3BE" w14:textId="77777777" w:rsidR="00C36CB9" w:rsidRPr="00A57F7D" w:rsidRDefault="00C36CB9" w:rsidP="00C36CB9">
      <w:pPr>
        <w:pStyle w:val="B2"/>
      </w:pPr>
      <w:r w:rsidRPr="00A57F7D">
        <w:t>-</w:t>
      </w:r>
      <w:r w:rsidRPr="00A57F7D">
        <w:tab/>
        <w:t>start t-Reassembly;</w:t>
      </w:r>
    </w:p>
    <w:p w14:paraId="5358E987" w14:textId="77777777" w:rsidR="00C36CB9" w:rsidRPr="00A57F7D" w:rsidRDefault="00C36CB9" w:rsidP="00C36CB9">
      <w:pPr>
        <w:pStyle w:val="B2"/>
      </w:pPr>
      <w:r w:rsidRPr="00A57F7D">
        <w:t>-</w:t>
      </w:r>
      <w:r w:rsidRPr="00A57F7D">
        <w:tab/>
        <w:t>set RX_Timer_Trigger to RX_Next_Highest.</w:t>
      </w:r>
    </w:p>
    <w:p w14:paraId="1503C127" w14:textId="77777777" w:rsidR="00C36CB9" w:rsidRPr="00A57F7D" w:rsidRDefault="00C36CB9" w:rsidP="00C36CB9">
      <w:pPr>
        <w:rPr>
          <w:lang w:eastAsia="sv-SE"/>
        </w:rPr>
      </w:pPr>
      <w:r w:rsidRPr="00A57F7D">
        <w:rPr>
          <w:lang w:eastAsia="sv-SE"/>
        </w:rPr>
        <w:t>[TS 38.322, clause 7.1]</w:t>
      </w:r>
    </w:p>
    <w:p w14:paraId="4C15B83A" w14:textId="77777777" w:rsidR="00C36CB9" w:rsidRPr="00A57F7D" w:rsidRDefault="00C36CB9" w:rsidP="00C36CB9">
      <w:pPr>
        <w:rPr>
          <w:rFonts w:eastAsia="MS Mincho"/>
        </w:rPr>
      </w:pPr>
      <w:r w:rsidRPr="00A57F7D">
        <w:rPr>
          <w:rFonts w:eastAsia="MS Mincho"/>
        </w:rPr>
        <w:t>This clause describes the state variables used in AM and UM entities in order to specify the RLC protocol. The state variables defined in this clause are normative.</w:t>
      </w:r>
    </w:p>
    <w:p w14:paraId="784978B6" w14:textId="77777777" w:rsidR="00C36CB9" w:rsidRPr="00A57F7D" w:rsidRDefault="00C36CB9" w:rsidP="00C36CB9">
      <w:pPr>
        <w:rPr>
          <w:rFonts w:eastAsia="MS Mincho"/>
        </w:rPr>
      </w:pPr>
      <w:r w:rsidRPr="00A57F7D">
        <w:rPr>
          <w:rFonts w:eastAsia="MS Mincho"/>
        </w:rPr>
        <w:t>All state variables and all counters are non-negative integers.</w:t>
      </w:r>
    </w:p>
    <w:p w14:paraId="35A8D0AF" w14:textId="77777777" w:rsidR="00C36CB9" w:rsidRPr="00A57F7D" w:rsidRDefault="00C36CB9" w:rsidP="00C36CB9">
      <w:pPr>
        <w:rPr>
          <w:rFonts w:eastAsia="MS Mincho"/>
        </w:rPr>
      </w:pPr>
      <w:r w:rsidRPr="00A57F7D">
        <w:rPr>
          <w:rFonts w:eastAsia="MS Mincho"/>
        </w:rPr>
        <w:t>…</w:t>
      </w:r>
    </w:p>
    <w:p w14:paraId="285A9913" w14:textId="77777777" w:rsidR="00C36CB9" w:rsidRPr="00A57F7D" w:rsidRDefault="00C36CB9" w:rsidP="00C36CB9">
      <w:pPr>
        <w:rPr>
          <w:rFonts w:eastAsia="MS Mincho"/>
        </w:rPr>
      </w:pPr>
      <w:r w:rsidRPr="00A57F7D">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36AF3D07" w14:textId="77777777" w:rsidR="00C36CB9" w:rsidRPr="00A57F7D" w:rsidRDefault="00C36CB9" w:rsidP="00C36CB9">
      <w:pPr>
        <w:jc w:val="both"/>
      </w:pPr>
      <w:r w:rsidRPr="00A57F7D">
        <w:t xml:space="preserve">When performing arithmetic comparisons of state variables or </w:t>
      </w:r>
      <w:r w:rsidRPr="00A57F7D">
        <w:rPr>
          <w:rFonts w:eastAsia="MS Mincho"/>
        </w:rPr>
        <w:t>SN</w:t>
      </w:r>
      <w:r w:rsidRPr="00A57F7D">
        <w:t xml:space="preserve"> values</w:t>
      </w:r>
      <w:r w:rsidRPr="00A57F7D">
        <w:rPr>
          <w:rFonts w:eastAsia="MS Mincho"/>
        </w:rPr>
        <w:t>,</w:t>
      </w:r>
      <w:r w:rsidRPr="00A57F7D">
        <w:t xml:space="preserve"> a modulus base shall be used.</w:t>
      </w:r>
    </w:p>
    <w:p w14:paraId="7BC50830" w14:textId="77777777" w:rsidR="00C36CB9" w:rsidRPr="00A57F7D" w:rsidRDefault="00C36CB9" w:rsidP="00C36CB9">
      <w:pPr>
        <w:jc w:val="both"/>
      </w:pPr>
      <w:r w:rsidRPr="00A57F7D">
        <w:t>…</w:t>
      </w:r>
    </w:p>
    <w:p w14:paraId="50D800B0" w14:textId="77777777" w:rsidR="00C36CB9" w:rsidRPr="00A57F7D" w:rsidRDefault="00C36CB9" w:rsidP="00C36CB9">
      <w:r w:rsidRPr="00A57F7D">
        <w:rPr>
          <w:szCs w:val="24"/>
          <w:lang w:eastAsia="ko-KR"/>
        </w:rPr>
        <w:t>RX_Next_</w:t>
      </w:r>
      <w:r w:rsidRPr="00A57F7D">
        <w:rPr>
          <w:szCs w:val="24"/>
          <w:lang w:eastAsia="zh-CN"/>
        </w:rPr>
        <w:t>Highest</w:t>
      </w:r>
      <w:r w:rsidRPr="00A57F7D">
        <w:t>– UM_Window_Size shall be assumed as the modulus base at the receiving UM RLC entity. This modulus base is subtracted from all the values involved, and then an absolute comparison is performed (e.g. (</w:t>
      </w:r>
      <w:r w:rsidRPr="00A57F7D">
        <w:rPr>
          <w:szCs w:val="24"/>
          <w:lang w:eastAsia="ko-KR"/>
        </w:rPr>
        <w:t>RX_Next_</w:t>
      </w:r>
      <w:r w:rsidRPr="00A57F7D">
        <w:rPr>
          <w:szCs w:val="24"/>
          <w:lang w:eastAsia="zh-CN"/>
        </w:rPr>
        <w:t>Highest</w:t>
      </w:r>
      <w:r w:rsidRPr="00A57F7D">
        <w:t>– UM_Window_Size) &lt;= SN &lt;</w:t>
      </w:r>
      <w:r w:rsidRPr="00A57F7D">
        <w:rPr>
          <w:szCs w:val="24"/>
          <w:lang w:eastAsia="ko-KR"/>
        </w:rPr>
        <w:t xml:space="preserve"> RX_Next_Highest</w:t>
      </w:r>
      <w:r w:rsidRPr="00A57F7D">
        <w:t xml:space="preserve"> is evaluated as [</w:t>
      </w:r>
      <w:r w:rsidRPr="00A57F7D">
        <w:rPr>
          <w:lang w:eastAsia="zh-CN"/>
        </w:rPr>
        <w:t>(</w:t>
      </w:r>
      <w:r w:rsidRPr="00A57F7D">
        <w:rPr>
          <w:szCs w:val="24"/>
          <w:lang w:eastAsia="ko-KR"/>
        </w:rPr>
        <w:t>RX_Next_</w:t>
      </w:r>
      <w:r w:rsidRPr="00A57F7D">
        <w:rPr>
          <w:szCs w:val="24"/>
          <w:lang w:eastAsia="zh-CN"/>
        </w:rPr>
        <w:t>Highest</w:t>
      </w:r>
      <w:r w:rsidRPr="00A57F7D">
        <w:t>– UM_Window_Size) – (</w:t>
      </w:r>
      <w:r w:rsidRPr="00A57F7D">
        <w:rPr>
          <w:szCs w:val="24"/>
          <w:lang w:eastAsia="ko-KR"/>
        </w:rPr>
        <w:t>RX_Next_</w:t>
      </w:r>
      <w:r w:rsidRPr="00A57F7D">
        <w:rPr>
          <w:szCs w:val="24"/>
          <w:lang w:eastAsia="zh-CN"/>
        </w:rPr>
        <w:t>Highest</w:t>
      </w:r>
      <w:r w:rsidRPr="00A57F7D">
        <w:t>– UM_Window_Size)] modulo 2</w:t>
      </w:r>
      <w:r w:rsidRPr="00A57F7D">
        <w:rPr>
          <w:vertAlign w:val="superscript"/>
        </w:rPr>
        <w:t>[</w:t>
      </w:r>
      <w:r w:rsidRPr="00A57F7D">
        <w:rPr>
          <w:rFonts w:eastAsia="MS Mincho"/>
          <w:i/>
          <w:vertAlign w:val="superscript"/>
        </w:rPr>
        <w:t>sn-FieldLength</w:t>
      </w:r>
      <w:r w:rsidRPr="00A57F7D">
        <w:rPr>
          <w:vertAlign w:val="superscript"/>
        </w:rPr>
        <w:t>]</w:t>
      </w:r>
      <w:r w:rsidRPr="00A57F7D">
        <w:t xml:space="preserve"> &lt;= [SN – (</w:t>
      </w:r>
      <w:r w:rsidRPr="00A57F7D">
        <w:rPr>
          <w:szCs w:val="24"/>
          <w:lang w:eastAsia="ko-KR"/>
        </w:rPr>
        <w:t>RX_Next_</w:t>
      </w:r>
      <w:r w:rsidRPr="00A57F7D">
        <w:rPr>
          <w:szCs w:val="24"/>
          <w:lang w:eastAsia="zh-CN"/>
        </w:rPr>
        <w:t>Highest</w:t>
      </w:r>
      <w:r w:rsidRPr="00A57F7D">
        <w:t>– UM_Window_Size)] modulo 2</w:t>
      </w:r>
      <w:r w:rsidRPr="00A57F7D">
        <w:rPr>
          <w:vertAlign w:val="superscript"/>
        </w:rPr>
        <w:t>[</w:t>
      </w:r>
      <w:r w:rsidRPr="00A57F7D">
        <w:rPr>
          <w:rFonts w:eastAsia="MS Mincho"/>
          <w:i/>
          <w:vertAlign w:val="superscript"/>
        </w:rPr>
        <w:t>sn-FieldLength</w:t>
      </w:r>
      <w:r w:rsidRPr="00A57F7D">
        <w:rPr>
          <w:vertAlign w:val="superscript"/>
        </w:rPr>
        <w:t>]</w:t>
      </w:r>
      <w:r w:rsidRPr="00A57F7D">
        <w:t xml:space="preserve"> &lt; [</w:t>
      </w:r>
      <w:r w:rsidRPr="00A57F7D">
        <w:rPr>
          <w:szCs w:val="24"/>
          <w:lang w:eastAsia="ko-KR"/>
        </w:rPr>
        <w:t>RX_Next_</w:t>
      </w:r>
      <w:r w:rsidRPr="00A57F7D">
        <w:rPr>
          <w:szCs w:val="24"/>
          <w:lang w:eastAsia="zh-CN"/>
        </w:rPr>
        <w:t>Highest</w:t>
      </w:r>
      <w:r w:rsidRPr="00A57F7D">
        <w:t>– (</w:t>
      </w:r>
      <w:r w:rsidRPr="00A57F7D">
        <w:rPr>
          <w:szCs w:val="24"/>
          <w:lang w:eastAsia="ko-KR"/>
        </w:rPr>
        <w:t>RX_Next_</w:t>
      </w:r>
      <w:r w:rsidRPr="00A57F7D">
        <w:rPr>
          <w:szCs w:val="24"/>
          <w:lang w:eastAsia="zh-CN"/>
        </w:rPr>
        <w:t>Highest</w:t>
      </w:r>
      <w:r w:rsidRPr="00A57F7D">
        <w:t>– UM_Window_Size)] modulo 2</w:t>
      </w:r>
      <w:r w:rsidRPr="00A57F7D">
        <w:rPr>
          <w:vertAlign w:val="superscript"/>
        </w:rPr>
        <w:t>[</w:t>
      </w:r>
      <w:r w:rsidRPr="00A57F7D">
        <w:rPr>
          <w:rFonts w:eastAsia="MS Mincho"/>
          <w:i/>
          <w:vertAlign w:val="superscript"/>
        </w:rPr>
        <w:t>sn-FieldLength</w:t>
      </w:r>
      <w:r w:rsidRPr="00A57F7D">
        <w:rPr>
          <w:vertAlign w:val="superscript"/>
        </w:rPr>
        <w:t>]</w:t>
      </w:r>
      <w:r w:rsidRPr="00A57F7D">
        <w:t xml:space="preserve">), where </w:t>
      </w:r>
      <w:r w:rsidRPr="00A57F7D">
        <w:rPr>
          <w:i/>
        </w:rPr>
        <w:t>sn-FieldLength</w:t>
      </w:r>
      <w:r w:rsidRPr="00A57F7D">
        <w:t xml:space="preserve"> is 6 or 12 for 6 bit SN and 12 bit SN, respectively.</w:t>
      </w:r>
    </w:p>
    <w:p w14:paraId="099F4578" w14:textId="77777777" w:rsidR="00C36CB9" w:rsidRPr="00A57F7D" w:rsidRDefault="00C36CB9" w:rsidP="00C36CB9">
      <w:r w:rsidRPr="00A57F7D">
        <w:lastRenderedPageBreak/>
        <w:t>…</w:t>
      </w:r>
    </w:p>
    <w:p w14:paraId="3E38C4CA" w14:textId="77777777" w:rsidR="00C36CB9" w:rsidRPr="00A57F7D" w:rsidRDefault="00C36CB9" w:rsidP="00C36CB9">
      <w:r w:rsidRPr="00A57F7D">
        <w:t>Each transmitting UM RLC entity shall maintain the following state variables:</w:t>
      </w:r>
    </w:p>
    <w:p w14:paraId="22E25C11" w14:textId="77777777" w:rsidR="00C36CB9" w:rsidRPr="00A57F7D" w:rsidRDefault="00C36CB9" w:rsidP="00C36CB9">
      <w:r w:rsidRPr="00A57F7D">
        <w:t>a) TX_Next – UM send state variable</w:t>
      </w:r>
    </w:p>
    <w:p w14:paraId="60F2B41E" w14:textId="77777777" w:rsidR="00C36CB9" w:rsidRPr="00A57F7D" w:rsidRDefault="00C36CB9" w:rsidP="00C36CB9">
      <w:r w:rsidRPr="00A57F7D">
        <w:t>This state variable holds the value of the SN to be assigned for the next newly generated UMD PDU with segment. It is initially set to 0, and is updated after the UM RLC entity submits a UMD PDU including the last segment of an RLC SDU to lower layers.</w:t>
      </w:r>
    </w:p>
    <w:p w14:paraId="59F4C8BA" w14:textId="77777777" w:rsidR="00C36CB9" w:rsidRPr="00A57F7D" w:rsidRDefault="00C36CB9" w:rsidP="00C36CB9">
      <w:r w:rsidRPr="00A57F7D">
        <w:t>Each receiving UM RLC entity shall maintain the following state variables:</w:t>
      </w:r>
    </w:p>
    <w:p w14:paraId="1EC55BA4" w14:textId="77777777" w:rsidR="00C36CB9" w:rsidRPr="00A57F7D" w:rsidRDefault="00C36CB9" w:rsidP="00C36CB9">
      <w:pPr>
        <w:rPr>
          <w:szCs w:val="24"/>
          <w:lang w:eastAsia="ko-KR"/>
        </w:rPr>
      </w:pPr>
      <w:r w:rsidRPr="00A57F7D">
        <w:t xml:space="preserve">a) </w:t>
      </w:r>
      <w:r w:rsidRPr="00A57F7D">
        <w:rPr>
          <w:szCs w:val="24"/>
          <w:lang w:eastAsia="ko-KR"/>
        </w:rPr>
        <w:t>RX_Next_Reassembly – UM receive state variable</w:t>
      </w:r>
    </w:p>
    <w:p w14:paraId="145974C7" w14:textId="77777777" w:rsidR="00C36CB9" w:rsidRPr="00A57F7D" w:rsidRDefault="00C36CB9" w:rsidP="00C36CB9">
      <w:pPr>
        <w:rPr>
          <w:szCs w:val="24"/>
        </w:rPr>
      </w:pPr>
      <w:r w:rsidRPr="00A57F7D">
        <w:rPr>
          <w:szCs w:val="24"/>
        </w:rPr>
        <w:t>This state variable holds the value of the earliest SN that is still considered for reassembly. It is initially set to 0.</w:t>
      </w:r>
      <w:r w:rsidRPr="00A57F7D">
        <w:t xml:space="preserve"> For groupcast and broadcast of NR </w:t>
      </w:r>
      <w:r w:rsidRPr="00A57F7D">
        <w:rPr>
          <w:lang w:eastAsia="zh-CN"/>
        </w:rPr>
        <w:t>s</w:t>
      </w:r>
      <w:r w:rsidRPr="00A57F7D">
        <w:t>idelink communication or for SL-SRB4 of NR sidelink discovery</w:t>
      </w:r>
      <w:r w:rsidRPr="00A57F7D">
        <w:rPr>
          <w:szCs w:val="24"/>
        </w:rPr>
        <w:t xml:space="preserve">, it is initially set to the SN of the first received UMD PDU containing an SN. </w:t>
      </w:r>
      <w:r w:rsidRPr="00A57F7D">
        <w:t>For</w:t>
      </w:r>
      <w:r w:rsidRPr="00A57F7D">
        <w:rPr>
          <w:rFonts w:eastAsia="MS Mincho"/>
        </w:rPr>
        <w:t xml:space="preserve"> the receiving UM </w:t>
      </w:r>
      <w:r w:rsidRPr="00A57F7D">
        <w:rPr>
          <w:lang w:eastAsia="zh-CN"/>
        </w:rPr>
        <w:t xml:space="preserve">RLC entity </w:t>
      </w:r>
      <w:r w:rsidRPr="00A57F7D">
        <w:rPr>
          <w:rFonts w:eastAsia="MS Mincho"/>
        </w:rPr>
        <w:t>configured</w:t>
      </w:r>
      <w:r w:rsidRPr="00A57F7D">
        <w:rPr>
          <w:lang w:eastAsia="zh-CN"/>
        </w:rPr>
        <w:t xml:space="preserve"> for MCCH or MTCH,</w:t>
      </w:r>
      <w:r w:rsidRPr="00A57F7D">
        <w:rPr>
          <w:szCs w:val="24"/>
        </w:rPr>
        <w:t xml:space="preserve"> </w:t>
      </w:r>
      <w:r w:rsidRPr="00A57F7D">
        <w:t>it is up to UE implementation to set the initial value of RX_Next_Reassembly to a value before RX_Next_Highest.</w:t>
      </w:r>
    </w:p>
    <w:p w14:paraId="46E1B3BC" w14:textId="77777777" w:rsidR="00C36CB9" w:rsidRPr="00A57F7D" w:rsidRDefault="00C36CB9" w:rsidP="00C36CB9">
      <w:pPr>
        <w:rPr>
          <w:szCs w:val="24"/>
        </w:rPr>
      </w:pPr>
      <w:r w:rsidRPr="00A57F7D">
        <w:t xml:space="preserve">b) </w:t>
      </w:r>
      <w:r w:rsidRPr="00A57F7D">
        <w:rPr>
          <w:szCs w:val="24"/>
          <w:lang w:eastAsia="ko-KR"/>
        </w:rPr>
        <w:t>RX_Timer_Trigger</w:t>
      </w:r>
      <w:r w:rsidRPr="00A57F7D">
        <w:rPr>
          <w:szCs w:val="24"/>
        </w:rPr>
        <w:t xml:space="preserve"> – UM </w:t>
      </w:r>
      <w:r w:rsidRPr="00A57F7D">
        <w:rPr>
          <w:i/>
          <w:szCs w:val="24"/>
        </w:rPr>
        <w:t>t-Reassembly</w:t>
      </w:r>
      <w:r w:rsidRPr="00A57F7D">
        <w:rPr>
          <w:szCs w:val="24"/>
        </w:rPr>
        <w:t xml:space="preserve"> state variable</w:t>
      </w:r>
    </w:p>
    <w:p w14:paraId="5BB90B09" w14:textId="77777777" w:rsidR="00C36CB9" w:rsidRPr="00A57F7D" w:rsidRDefault="00C36CB9" w:rsidP="00C36CB9">
      <w:pPr>
        <w:rPr>
          <w:szCs w:val="24"/>
        </w:rPr>
      </w:pPr>
      <w:r w:rsidRPr="00A57F7D">
        <w:rPr>
          <w:szCs w:val="24"/>
        </w:rPr>
        <w:t xml:space="preserve">This state variable holds the value of the SN following the SN which triggered </w:t>
      </w:r>
      <w:r w:rsidRPr="00A57F7D">
        <w:rPr>
          <w:i/>
          <w:szCs w:val="24"/>
        </w:rPr>
        <w:t>t-Reassembly</w:t>
      </w:r>
      <w:r w:rsidRPr="00A57F7D">
        <w:rPr>
          <w:szCs w:val="24"/>
        </w:rPr>
        <w:t>.</w:t>
      </w:r>
    </w:p>
    <w:p w14:paraId="64E94D02" w14:textId="77777777" w:rsidR="00C36CB9" w:rsidRPr="00A57F7D" w:rsidRDefault="00C36CB9" w:rsidP="00C36CB9">
      <w:pPr>
        <w:rPr>
          <w:szCs w:val="24"/>
          <w:lang w:eastAsia="ko-KR"/>
        </w:rPr>
      </w:pPr>
      <w:r w:rsidRPr="00A57F7D">
        <w:t xml:space="preserve">c) </w:t>
      </w:r>
      <w:r w:rsidRPr="00A57F7D">
        <w:rPr>
          <w:szCs w:val="24"/>
          <w:lang w:eastAsia="ko-KR"/>
        </w:rPr>
        <w:t>RX_Next_Highest– UM receive state variable</w:t>
      </w:r>
    </w:p>
    <w:p w14:paraId="653C1F6A" w14:textId="77777777" w:rsidR="00C36CB9" w:rsidRPr="00A57F7D" w:rsidRDefault="00C36CB9" w:rsidP="00C36CB9">
      <w:r w:rsidRPr="00A57F7D">
        <w:rPr>
          <w:szCs w:val="24"/>
        </w:rPr>
        <w:t>This state variable holds the value of the SN following the SN of the UMD PDU with the highest SN among received UMD PDUs. It serves as the higher edge of the reassembly window. It is initially set to 0.</w:t>
      </w:r>
      <w:r w:rsidRPr="00A57F7D">
        <w:t xml:space="preserve"> For groupcast and broadcast of NR sidelink communication or for SL-SRB4 of NR sidelink discovery</w:t>
      </w:r>
      <w:r w:rsidRPr="00A57F7D">
        <w:rPr>
          <w:szCs w:val="24"/>
        </w:rPr>
        <w:t xml:space="preserve">, it is initially set to the SN of the first received UMD PDU containing an SN. </w:t>
      </w:r>
      <w:r w:rsidRPr="00A57F7D">
        <w:t>For</w:t>
      </w:r>
      <w:r w:rsidRPr="00A57F7D">
        <w:rPr>
          <w:rFonts w:eastAsia="MS Mincho"/>
        </w:rPr>
        <w:t xml:space="preserve"> the receiving UM </w:t>
      </w:r>
      <w:r w:rsidRPr="00A57F7D">
        <w:rPr>
          <w:lang w:eastAsia="zh-CN"/>
        </w:rPr>
        <w:t xml:space="preserve">RLC entity </w:t>
      </w:r>
      <w:r w:rsidRPr="00A57F7D">
        <w:rPr>
          <w:rFonts w:eastAsia="MS Mincho"/>
        </w:rPr>
        <w:t>configured</w:t>
      </w:r>
      <w:r w:rsidRPr="00A57F7D">
        <w:rPr>
          <w:lang w:eastAsia="zh-CN"/>
        </w:rPr>
        <w:t xml:space="preserve"> for MCCH or MTCH</w:t>
      </w:r>
      <w:r w:rsidRPr="00A57F7D">
        <w:rPr>
          <w:szCs w:val="24"/>
        </w:rPr>
        <w:t>, it is initially set to the SN of the first received UMD PDU containing an SN.</w:t>
      </w:r>
    </w:p>
    <w:p w14:paraId="4E8E0F9B" w14:textId="77777777" w:rsidR="00C36CB9" w:rsidRPr="00A57F7D" w:rsidRDefault="00C36CB9" w:rsidP="00C36CB9">
      <w:pPr>
        <w:rPr>
          <w:lang w:eastAsia="sv-SE"/>
        </w:rPr>
      </w:pPr>
      <w:r w:rsidRPr="00A57F7D">
        <w:rPr>
          <w:lang w:eastAsia="sv-SE"/>
        </w:rPr>
        <w:t>[TS 38.331, clause 6.3.2]</w:t>
      </w:r>
    </w:p>
    <w:p w14:paraId="3AF98EF1" w14:textId="77777777" w:rsidR="00C36CB9" w:rsidRPr="00A57F7D" w:rsidRDefault="00C36CB9" w:rsidP="00C36CB9">
      <w:pPr>
        <w:pStyle w:val="TAL"/>
        <w:rPr>
          <w:b/>
          <w:i/>
        </w:rPr>
      </w:pPr>
      <w:r w:rsidRPr="00A57F7D">
        <w:rPr>
          <w:b/>
          <w:i/>
        </w:rPr>
        <w:t>t-Reassembly, t-ReassemblyExt</w:t>
      </w:r>
    </w:p>
    <w:p w14:paraId="12ED8108" w14:textId="77777777" w:rsidR="00C36CB9" w:rsidRPr="00A57F7D" w:rsidRDefault="00C36CB9" w:rsidP="00C36CB9">
      <w:pPr>
        <w:rPr>
          <w:lang w:eastAsia="sv-SE"/>
        </w:rPr>
      </w:pPr>
      <w:r w:rsidRPr="00A57F7D">
        <w:t xml:space="preserve">Timer for reassembly in TS 38.322 [4], in milliseconds. Value </w:t>
      </w:r>
      <w:r w:rsidRPr="00A57F7D">
        <w:rPr>
          <w:i/>
          <w:lang w:eastAsia="sv-SE"/>
        </w:rPr>
        <w:t>ms0</w:t>
      </w:r>
      <w:r w:rsidRPr="00A57F7D">
        <w:t xml:space="preserve"> means 0 ms</w:t>
      </w:r>
      <w:r w:rsidRPr="00A57F7D">
        <w:rPr>
          <w:lang w:eastAsia="sv-SE"/>
        </w:rPr>
        <w:t>, value</w:t>
      </w:r>
      <w:r w:rsidRPr="00A57F7D">
        <w:t xml:space="preserve"> </w:t>
      </w:r>
      <w:r w:rsidRPr="00A57F7D">
        <w:rPr>
          <w:i/>
          <w:lang w:eastAsia="sv-SE"/>
        </w:rPr>
        <w:t>ms5</w:t>
      </w:r>
      <w:r w:rsidRPr="00A57F7D">
        <w:t xml:space="preserve"> means 5 ms and so on. If </w:t>
      </w:r>
      <w:r w:rsidRPr="00A57F7D">
        <w:rPr>
          <w:i/>
          <w:iCs/>
        </w:rPr>
        <w:t>t-ReassemblyExt-r17</w:t>
      </w:r>
      <w:r w:rsidRPr="00A57F7D">
        <w:t xml:space="preserve"> is configured, the UE shall ignore </w:t>
      </w:r>
      <w:r w:rsidRPr="00A57F7D">
        <w:rPr>
          <w:i/>
          <w:iCs/>
        </w:rPr>
        <w:t>t-Reassembly</w:t>
      </w:r>
      <w:r w:rsidRPr="00A57F7D">
        <w:t xml:space="preserve"> (without suffix).</w:t>
      </w:r>
    </w:p>
    <w:p w14:paraId="3C7BBC57" w14:textId="77777777" w:rsidR="00C36CB9" w:rsidRPr="00A57F7D" w:rsidRDefault="00C36CB9" w:rsidP="00C36CB9">
      <w:pPr>
        <w:pStyle w:val="H6"/>
        <w:rPr>
          <w:lang w:eastAsia="sv-SE"/>
        </w:rPr>
      </w:pPr>
      <w:r w:rsidRPr="00A57F7D">
        <w:rPr>
          <w:lang w:eastAsia="sv-SE"/>
        </w:rPr>
        <w:t>7.1.2.2.5a.3</w:t>
      </w:r>
      <w:r w:rsidRPr="00A57F7D">
        <w:rPr>
          <w:lang w:eastAsia="sv-SE"/>
        </w:rPr>
        <w:tab/>
        <w:t>Test description</w:t>
      </w:r>
    </w:p>
    <w:p w14:paraId="71F5246D" w14:textId="77777777" w:rsidR="00C36CB9" w:rsidRPr="00A57F7D" w:rsidRDefault="00C36CB9" w:rsidP="00C36CB9">
      <w:pPr>
        <w:pStyle w:val="H6"/>
        <w:rPr>
          <w:lang w:eastAsia="sv-SE"/>
        </w:rPr>
      </w:pPr>
      <w:r w:rsidRPr="00A57F7D">
        <w:rPr>
          <w:lang w:eastAsia="sv-SE"/>
        </w:rPr>
        <w:t>7.1.2.2.5a.3.1</w:t>
      </w:r>
      <w:r w:rsidRPr="00A57F7D">
        <w:rPr>
          <w:lang w:eastAsia="sv-SE"/>
        </w:rPr>
        <w:tab/>
        <w:t>Pre-test conditions</w:t>
      </w:r>
    </w:p>
    <w:p w14:paraId="64836D18" w14:textId="77777777" w:rsidR="00C36CB9" w:rsidRPr="00A57F7D" w:rsidRDefault="00C36CB9" w:rsidP="00C36CB9">
      <w:pPr>
        <w:rPr>
          <w:lang w:eastAsia="sv-SE"/>
        </w:rPr>
      </w:pPr>
      <w:r w:rsidRPr="00A57F7D">
        <w:rPr>
          <w:lang w:eastAsia="sv-SE"/>
        </w:rPr>
        <w:t>Same Pre-test conditions as in clause 7.1.2.1.2 with the exception that the UM DRB is configured according to Table 7.1.2.2.5a.3.1-1.</w:t>
      </w:r>
    </w:p>
    <w:p w14:paraId="20FD2988" w14:textId="77777777" w:rsidR="00C36CB9" w:rsidRPr="00A57F7D" w:rsidRDefault="00C36CB9" w:rsidP="00C36CB9">
      <w:pPr>
        <w:pStyle w:val="TH"/>
        <w:rPr>
          <w:lang w:eastAsia="sv-SE"/>
        </w:rPr>
      </w:pPr>
      <w:r w:rsidRPr="00A57F7D">
        <w:rPr>
          <w:lang w:eastAsia="sv-SE"/>
        </w:rPr>
        <w:t>Table 7.1.2.2.5a.3.1-1: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C36CB9" w:rsidRPr="00A57F7D" w14:paraId="0E407E81" w14:textId="77777777" w:rsidTr="008949EF">
        <w:tc>
          <w:tcPr>
            <w:tcW w:w="3260" w:type="dxa"/>
          </w:tcPr>
          <w:p w14:paraId="2B2F0AE4" w14:textId="77777777" w:rsidR="00C36CB9" w:rsidRPr="00A57F7D" w:rsidRDefault="00C36CB9" w:rsidP="008949EF">
            <w:pPr>
              <w:pStyle w:val="TAL"/>
              <w:rPr>
                <w:b/>
                <w:lang w:eastAsia="en-US"/>
              </w:rPr>
            </w:pPr>
            <w:r w:rsidRPr="00A57F7D">
              <w:rPr>
                <w:lang w:eastAsia="en-US"/>
              </w:rPr>
              <w:t>t-Reassembly</w:t>
            </w:r>
          </w:p>
        </w:tc>
        <w:tc>
          <w:tcPr>
            <w:tcW w:w="4678" w:type="dxa"/>
          </w:tcPr>
          <w:p w14:paraId="46C1A76B" w14:textId="77777777" w:rsidR="00C36CB9" w:rsidRPr="00A57F7D" w:rsidRDefault="00C36CB9" w:rsidP="008949EF">
            <w:pPr>
              <w:pStyle w:val="TAL"/>
              <w:rPr>
                <w:lang w:eastAsia="en-US"/>
              </w:rPr>
            </w:pPr>
            <w:r w:rsidRPr="00A57F7D">
              <w:rPr>
                <w:lang w:eastAsia="en-US"/>
              </w:rPr>
              <w:t>ms200</w:t>
            </w:r>
          </w:p>
        </w:tc>
      </w:tr>
      <w:tr w:rsidR="00C36CB9" w:rsidRPr="00A57F7D" w14:paraId="43A496FE" w14:textId="77777777" w:rsidTr="008949EF">
        <w:tc>
          <w:tcPr>
            <w:tcW w:w="3260" w:type="dxa"/>
          </w:tcPr>
          <w:p w14:paraId="5B41CB0A" w14:textId="77777777" w:rsidR="00C36CB9" w:rsidRPr="00A57F7D" w:rsidRDefault="00C36CB9" w:rsidP="008949EF">
            <w:pPr>
              <w:pStyle w:val="TAL"/>
              <w:rPr>
                <w:lang w:eastAsia="en-US"/>
              </w:rPr>
            </w:pPr>
            <w:r w:rsidRPr="00A57F7D">
              <w:rPr>
                <w:lang w:eastAsia="en-US"/>
              </w:rPr>
              <w:t>t-ReassemblyExt-r17</w:t>
            </w:r>
          </w:p>
        </w:tc>
        <w:tc>
          <w:tcPr>
            <w:tcW w:w="4678" w:type="dxa"/>
          </w:tcPr>
          <w:p w14:paraId="061736F9" w14:textId="77777777" w:rsidR="00C36CB9" w:rsidRPr="00A57F7D" w:rsidRDefault="00C36CB9" w:rsidP="008949EF">
            <w:pPr>
              <w:pStyle w:val="TAL"/>
              <w:rPr>
                <w:lang w:eastAsia="en-US"/>
              </w:rPr>
            </w:pPr>
            <w:r w:rsidRPr="00A57F7D">
              <w:rPr>
                <w:lang w:eastAsia="en-US"/>
              </w:rPr>
              <w:t>ms1100</w:t>
            </w:r>
          </w:p>
        </w:tc>
      </w:tr>
      <w:tr w:rsidR="00C36CB9" w:rsidRPr="00A57F7D" w14:paraId="6C88D7F1" w14:textId="77777777" w:rsidTr="008949EF">
        <w:tc>
          <w:tcPr>
            <w:tcW w:w="3260" w:type="dxa"/>
          </w:tcPr>
          <w:p w14:paraId="1C417261" w14:textId="77777777" w:rsidR="00C36CB9" w:rsidRPr="00A57F7D" w:rsidRDefault="00C36CB9" w:rsidP="008949EF">
            <w:pPr>
              <w:pStyle w:val="TAL"/>
              <w:rPr>
                <w:lang w:eastAsia="en-US"/>
              </w:rPr>
            </w:pPr>
            <w:r w:rsidRPr="00A57F7D">
              <w:rPr>
                <w:lang w:eastAsia="en-US"/>
              </w:rPr>
              <w:t>Uplink UM RLC sn-FieldLength</w:t>
            </w:r>
          </w:p>
        </w:tc>
        <w:tc>
          <w:tcPr>
            <w:tcW w:w="4678" w:type="dxa"/>
          </w:tcPr>
          <w:p w14:paraId="15CDC07E" w14:textId="6D934382" w:rsidR="00C36CB9" w:rsidRPr="00A57F7D" w:rsidRDefault="00C36CB9" w:rsidP="008949EF">
            <w:pPr>
              <w:pStyle w:val="TAL"/>
              <w:rPr>
                <w:lang w:eastAsia="en-US"/>
              </w:rPr>
            </w:pPr>
            <w:r w:rsidRPr="00A57F7D">
              <w:rPr>
                <w:lang w:eastAsia="en-US"/>
              </w:rPr>
              <w:t>IF (</w:t>
            </w:r>
            <w:r w:rsidRPr="00A57F7D">
              <w:rPr>
                <w:rFonts w:eastAsia="MS Mincho"/>
                <w:lang w:eastAsia="en-US"/>
              </w:rPr>
              <w:t>pc_</w:t>
            </w:r>
            <w:r w:rsidRPr="00A57F7D">
              <w:t>u</w:t>
            </w:r>
            <w:r w:rsidRPr="00A57F7D">
              <w:rPr>
                <w:lang w:eastAsia="en-US"/>
              </w:rPr>
              <w:t>m_WithShortSN</w:t>
            </w:r>
            <w:del w:id="5" w:author="MCC TF160" w:date="2024-08-08T16:58:00Z" w16du:dateUtc="2024-08-08T14:58:00Z">
              <w:r w:rsidRPr="00A57F7D" w:rsidDel="004A7C4B">
                <w:rPr>
                  <w:lang w:eastAsia="en-US"/>
                </w:rPr>
                <w:delText xml:space="preserve"> </w:delText>
              </w:r>
            </w:del>
            <w:r w:rsidRPr="00A57F7D">
              <w:rPr>
                <w:lang w:eastAsia="en-US"/>
              </w:rPr>
              <w:t>) size6</w:t>
            </w:r>
          </w:p>
          <w:p w14:paraId="115E5FAB" w14:textId="77777777" w:rsidR="00C36CB9" w:rsidRPr="00A57F7D" w:rsidRDefault="00C36CB9" w:rsidP="008949EF">
            <w:pPr>
              <w:pStyle w:val="TAL"/>
              <w:rPr>
                <w:lang w:eastAsia="en-US"/>
              </w:rPr>
            </w:pPr>
            <w:r w:rsidRPr="00A57F7D">
              <w:rPr>
                <w:lang w:eastAsia="en-US"/>
              </w:rPr>
              <w:t>ELSE size12</w:t>
            </w:r>
          </w:p>
        </w:tc>
      </w:tr>
      <w:tr w:rsidR="00C36CB9" w:rsidRPr="00A57F7D" w14:paraId="39523567" w14:textId="77777777" w:rsidTr="008949EF">
        <w:tc>
          <w:tcPr>
            <w:tcW w:w="3260" w:type="dxa"/>
          </w:tcPr>
          <w:p w14:paraId="58D13AED" w14:textId="77777777" w:rsidR="00C36CB9" w:rsidRPr="00A57F7D" w:rsidRDefault="00C36CB9" w:rsidP="008949EF">
            <w:pPr>
              <w:pStyle w:val="TAL"/>
              <w:rPr>
                <w:lang w:eastAsia="en-US"/>
              </w:rPr>
            </w:pPr>
            <w:r w:rsidRPr="00A57F7D">
              <w:rPr>
                <w:lang w:eastAsia="en-US"/>
              </w:rPr>
              <w:t>Downlink UM RLC sn-FieldLength</w:t>
            </w:r>
          </w:p>
        </w:tc>
        <w:tc>
          <w:tcPr>
            <w:tcW w:w="4678" w:type="dxa"/>
          </w:tcPr>
          <w:p w14:paraId="6DCE7208" w14:textId="65EA9638" w:rsidR="00C36CB9" w:rsidRPr="00A57F7D" w:rsidRDefault="00346B42" w:rsidP="008949EF">
            <w:pPr>
              <w:pStyle w:val="TAL"/>
              <w:rPr>
                <w:lang w:eastAsia="en-US"/>
              </w:rPr>
            </w:pPr>
            <w:ins w:id="6" w:author="Weber" w:date="2024-08-04T17:37:00Z" w16du:dateUtc="2024-08-04T15:37:00Z">
              <w:r>
                <w:rPr>
                  <w:lang w:eastAsia="en-US"/>
                </w:rPr>
                <w:t>I</w:t>
              </w:r>
            </w:ins>
            <w:r w:rsidR="00C36CB9" w:rsidRPr="00A57F7D">
              <w:rPr>
                <w:lang w:eastAsia="en-US"/>
              </w:rPr>
              <w:t>F (</w:t>
            </w:r>
            <w:r w:rsidR="00C36CB9" w:rsidRPr="00A57F7D">
              <w:rPr>
                <w:rFonts w:eastAsia="MS Mincho"/>
                <w:lang w:eastAsia="en-US"/>
              </w:rPr>
              <w:t>pc_</w:t>
            </w:r>
            <w:r w:rsidR="00C36CB9" w:rsidRPr="00A57F7D">
              <w:t>u</w:t>
            </w:r>
            <w:r w:rsidR="00C36CB9" w:rsidRPr="00A57F7D">
              <w:rPr>
                <w:lang w:eastAsia="en-US"/>
              </w:rPr>
              <w:t>m_WithShortSN</w:t>
            </w:r>
            <w:del w:id="7" w:author="MCC TF160" w:date="2024-08-08T16:58:00Z" w16du:dateUtc="2024-08-08T14:58:00Z">
              <w:r w:rsidR="00C36CB9" w:rsidRPr="00A57F7D" w:rsidDel="004A7C4B">
                <w:rPr>
                  <w:lang w:eastAsia="en-US"/>
                </w:rPr>
                <w:delText xml:space="preserve"> </w:delText>
              </w:r>
            </w:del>
            <w:r w:rsidR="00C36CB9" w:rsidRPr="00A57F7D">
              <w:rPr>
                <w:lang w:eastAsia="en-US"/>
              </w:rPr>
              <w:t>) size6</w:t>
            </w:r>
          </w:p>
          <w:p w14:paraId="23F9983E" w14:textId="77777777" w:rsidR="00C36CB9" w:rsidRPr="00A57F7D" w:rsidRDefault="00C36CB9" w:rsidP="008949EF">
            <w:pPr>
              <w:pStyle w:val="TAL"/>
              <w:rPr>
                <w:lang w:eastAsia="en-US"/>
              </w:rPr>
            </w:pPr>
            <w:r w:rsidRPr="00A57F7D">
              <w:rPr>
                <w:lang w:eastAsia="en-US"/>
              </w:rPr>
              <w:t>ELSE size12</w:t>
            </w:r>
          </w:p>
        </w:tc>
      </w:tr>
    </w:tbl>
    <w:p w14:paraId="21D770B5" w14:textId="77777777" w:rsidR="00C36CB9" w:rsidRPr="00A57F7D" w:rsidRDefault="00C36CB9" w:rsidP="00C36CB9"/>
    <w:p w14:paraId="610BA3BF" w14:textId="77777777" w:rsidR="00C36CB9" w:rsidRPr="00A57F7D" w:rsidRDefault="00C36CB9" w:rsidP="00C36CB9">
      <w:pPr>
        <w:pStyle w:val="H6"/>
      </w:pPr>
      <w:r w:rsidRPr="00A57F7D">
        <w:t>System Simulator:</w:t>
      </w:r>
    </w:p>
    <w:p w14:paraId="1695C7FB" w14:textId="77777777" w:rsidR="00C36CB9" w:rsidRPr="00A57F7D" w:rsidRDefault="00C36CB9" w:rsidP="00C36CB9">
      <w:pPr>
        <w:pStyle w:val="B1"/>
      </w:pPr>
      <w:r w:rsidRPr="00A57F7D">
        <w:t>-</w:t>
      </w:r>
      <w:r w:rsidRPr="00A57F7D">
        <w:tab/>
        <w:t xml:space="preserve">NR Cell 1 as specified in TS 38.508-1 [4] Table 4.4.2.1. </w:t>
      </w:r>
    </w:p>
    <w:p w14:paraId="0B25A9C0" w14:textId="77777777" w:rsidR="00C36CB9" w:rsidRPr="00A57F7D" w:rsidRDefault="00C36CB9" w:rsidP="00C36CB9">
      <w:pPr>
        <w:pStyle w:val="B1"/>
      </w:pPr>
      <w:r w:rsidRPr="00A57F7D">
        <w:t>-</w:t>
      </w:r>
      <w:r w:rsidRPr="00A57F7D">
        <w:tab/>
        <w:t>System information combination NR-28 as defined in TS 38.508-1 [4] clause 4.4.3.1.2 is used.</w:t>
      </w:r>
    </w:p>
    <w:p w14:paraId="3EEDDBC1" w14:textId="77777777" w:rsidR="00C36CB9" w:rsidRPr="00A57F7D" w:rsidRDefault="00C36CB9" w:rsidP="00C36CB9">
      <w:pPr>
        <w:pStyle w:val="H6"/>
      </w:pPr>
      <w:r w:rsidRPr="00A57F7D">
        <w:t>UE:</w:t>
      </w:r>
    </w:p>
    <w:p w14:paraId="13DB3406" w14:textId="7B7F4CB5" w:rsidR="00C36CB9" w:rsidRPr="00A57F7D" w:rsidRDefault="00C36CB9" w:rsidP="00C36CB9">
      <w:pPr>
        <w:pStyle w:val="B1"/>
      </w:pPr>
      <w:r w:rsidRPr="00A57F7D">
        <w:t>-</w:t>
      </w:r>
      <w:r w:rsidRPr="00A57F7D">
        <w:tab/>
      </w:r>
      <w:r w:rsidRPr="00A57F7D">
        <w:rPr>
          <w:snapToGrid w:val="0"/>
        </w:rPr>
        <w:t>The pre-configured UE location is defined in TS 38.508-1 [4] Clause 4.5C.</w:t>
      </w:r>
    </w:p>
    <w:p w14:paraId="5B678C0A" w14:textId="77777777" w:rsidR="00C36CB9" w:rsidRPr="00A57F7D" w:rsidRDefault="00C36CB9" w:rsidP="00C36CB9">
      <w:pPr>
        <w:pStyle w:val="H6"/>
        <w:rPr>
          <w:lang w:eastAsia="sv-SE"/>
        </w:rPr>
      </w:pPr>
      <w:r w:rsidRPr="00A57F7D">
        <w:rPr>
          <w:lang w:eastAsia="sv-SE"/>
        </w:rPr>
        <w:lastRenderedPageBreak/>
        <w:t>7.1.2.2.5a.3.2</w:t>
      </w:r>
      <w:r w:rsidRPr="00A57F7D">
        <w:rPr>
          <w:lang w:eastAsia="sv-SE"/>
        </w:rPr>
        <w:tab/>
        <w:t>Test procedure sequence</w:t>
      </w:r>
    </w:p>
    <w:p w14:paraId="2E744EE0" w14:textId="77777777" w:rsidR="00C36CB9" w:rsidRPr="00A57F7D" w:rsidRDefault="00C36CB9" w:rsidP="00C36CB9">
      <w:pPr>
        <w:pStyle w:val="TH"/>
        <w:rPr>
          <w:lang w:eastAsia="sv-SE"/>
        </w:rPr>
      </w:pPr>
      <w:r w:rsidRPr="00A57F7D">
        <w:rPr>
          <w:lang w:eastAsia="sv-SE"/>
        </w:rPr>
        <w:t>Table 7.1.2.2.5a.3.2-1: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36CB9" w:rsidRPr="00A57F7D" w14:paraId="50F6056C" w14:textId="77777777" w:rsidTr="008949EF">
        <w:tc>
          <w:tcPr>
            <w:tcW w:w="648" w:type="dxa"/>
            <w:tcBorders>
              <w:bottom w:val="nil"/>
            </w:tcBorders>
          </w:tcPr>
          <w:p w14:paraId="3F02A8CA" w14:textId="77777777" w:rsidR="00C36CB9" w:rsidRPr="00A57F7D" w:rsidRDefault="00C36CB9" w:rsidP="008949EF">
            <w:pPr>
              <w:pStyle w:val="TAH"/>
              <w:rPr>
                <w:lang w:eastAsia="en-US"/>
              </w:rPr>
            </w:pPr>
            <w:r w:rsidRPr="00A57F7D">
              <w:rPr>
                <w:lang w:eastAsia="en-US"/>
              </w:rPr>
              <w:t>St</w:t>
            </w:r>
          </w:p>
        </w:tc>
        <w:tc>
          <w:tcPr>
            <w:tcW w:w="3969" w:type="dxa"/>
            <w:tcBorders>
              <w:bottom w:val="nil"/>
            </w:tcBorders>
          </w:tcPr>
          <w:p w14:paraId="641216D0" w14:textId="77777777" w:rsidR="00C36CB9" w:rsidRPr="00A57F7D" w:rsidRDefault="00C36CB9" w:rsidP="008949EF">
            <w:pPr>
              <w:pStyle w:val="TAH"/>
              <w:rPr>
                <w:lang w:eastAsia="en-US"/>
              </w:rPr>
            </w:pPr>
            <w:r w:rsidRPr="00A57F7D">
              <w:rPr>
                <w:lang w:eastAsia="en-US"/>
              </w:rPr>
              <w:t>Procedure</w:t>
            </w:r>
          </w:p>
        </w:tc>
        <w:tc>
          <w:tcPr>
            <w:tcW w:w="3686" w:type="dxa"/>
            <w:gridSpan w:val="2"/>
          </w:tcPr>
          <w:p w14:paraId="250203B4" w14:textId="77777777" w:rsidR="00C36CB9" w:rsidRPr="00A57F7D" w:rsidRDefault="00C36CB9" w:rsidP="008949EF">
            <w:pPr>
              <w:pStyle w:val="TAH"/>
              <w:rPr>
                <w:lang w:eastAsia="en-US"/>
              </w:rPr>
            </w:pPr>
            <w:r w:rsidRPr="00A57F7D">
              <w:rPr>
                <w:lang w:eastAsia="en-US"/>
              </w:rPr>
              <w:t>Message Sequence</w:t>
            </w:r>
          </w:p>
        </w:tc>
        <w:tc>
          <w:tcPr>
            <w:tcW w:w="567" w:type="dxa"/>
            <w:tcBorders>
              <w:bottom w:val="nil"/>
            </w:tcBorders>
          </w:tcPr>
          <w:p w14:paraId="5954D792" w14:textId="77777777" w:rsidR="00C36CB9" w:rsidRPr="00A57F7D" w:rsidRDefault="00C36CB9" w:rsidP="008949EF">
            <w:pPr>
              <w:pStyle w:val="TAH"/>
              <w:rPr>
                <w:lang w:eastAsia="en-US"/>
              </w:rPr>
            </w:pPr>
            <w:r w:rsidRPr="00A57F7D">
              <w:rPr>
                <w:lang w:eastAsia="en-US"/>
              </w:rPr>
              <w:t>TP</w:t>
            </w:r>
          </w:p>
        </w:tc>
        <w:tc>
          <w:tcPr>
            <w:tcW w:w="892" w:type="dxa"/>
            <w:tcBorders>
              <w:bottom w:val="nil"/>
            </w:tcBorders>
          </w:tcPr>
          <w:p w14:paraId="26DEEB4F" w14:textId="77777777" w:rsidR="00C36CB9" w:rsidRPr="00A57F7D" w:rsidRDefault="00C36CB9" w:rsidP="008949EF">
            <w:pPr>
              <w:pStyle w:val="TAH"/>
              <w:rPr>
                <w:lang w:eastAsia="en-US"/>
              </w:rPr>
            </w:pPr>
            <w:r w:rsidRPr="00A57F7D">
              <w:rPr>
                <w:lang w:eastAsia="en-US"/>
              </w:rPr>
              <w:t>Verdict</w:t>
            </w:r>
          </w:p>
        </w:tc>
      </w:tr>
      <w:tr w:rsidR="00C36CB9" w:rsidRPr="00A57F7D" w14:paraId="36A6D942" w14:textId="77777777" w:rsidTr="008949EF">
        <w:tc>
          <w:tcPr>
            <w:tcW w:w="648" w:type="dxa"/>
            <w:tcBorders>
              <w:top w:val="nil"/>
            </w:tcBorders>
          </w:tcPr>
          <w:p w14:paraId="093AE444" w14:textId="77777777" w:rsidR="00C36CB9" w:rsidRPr="00A57F7D" w:rsidRDefault="00C36CB9" w:rsidP="008949EF">
            <w:pPr>
              <w:pStyle w:val="TAH"/>
              <w:rPr>
                <w:lang w:eastAsia="en-US"/>
              </w:rPr>
            </w:pPr>
          </w:p>
        </w:tc>
        <w:tc>
          <w:tcPr>
            <w:tcW w:w="3969" w:type="dxa"/>
            <w:tcBorders>
              <w:top w:val="nil"/>
            </w:tcBorders>
          </w:tcPr>
          <w:p w14:paraId="3353CAFD" w14:textId="77777777" w:rsidR="00C36CB9" w:rsidRPr="00A57F7D" w:rsidRDefault="00C36CB9" w:rsidP="008949EF">
            <w:pPr>
              <w:pStyle w:val="TAH"/>
              <w:rPr>
                <w:lang w:eastAsia="en-US"/>
              </w:rPr>
            </w:pPr>
          </w:p>
        </w:tc>
        <w:tc>
          <w:tcPr>
            <w:tcW w:w="709" w:type="dxa"/>
          </w:tcPr>
          <w:p w14:paraId="309F0DEC" w14:textId="77777777" w:rsidR="00C36CB9" w:rsidRPr="00A57F7D" w:rsidRDefault="00C36CB9" w:rsidP="008949EF">
            <w:pPr>
              <w:pStyle w:val="TAH"/>
              <w:rPr>
                <w:lang w:eastAsia="en-US"/>
              </w:rPr>
            </w:pPr>
            <w:r w:rsidRPr="00A57F7D">
              <w:rPr>
                <w:lang w:eastAsia="en-US"/>
              </w:rPr>
              <w:t>U - S</w:t>
            </w:r>
          </w:p>
        </w:tc>
        <w:tc>
          <w:tcPr>
            <w:tcW w:w="2977" w:type="dxa"/>
          </w:tcPr>
          <w:p w14:paraId="60E5F18C" w14:textId="77777777" w:rsidR="00C36CB9" w:rsidRPr="00A57F7D" w:rsidRDefault="00C36CB9" w:rsidP="008949EF">
            <w:pPr>
              <w:pStyle w:val="TAH"/>
              <w:rPr>
                <w:lang w:eastAsia="en-US"/>
              </w:rPr>
            </w:pPr>
            <w:r w:rsidRPr="00A57F7D">
              <w:rPr>
                <w:lang w:eastAsia="en-US"/>
              </w:rPr>
              <w:t>Message</w:t>
            </w:r>
          </w:p>
        </w:tc>
        <w:tc>
          <w:tcPr>
            <w:tcW w:w="567" w:type="dxa"/>
            <w:tcBorders>
              <w:top w:val="nil"/>
            </w:tcBorders>
          </w:tcPr>
          <w:p w14:paraId="70706764" w14:textId="77777777" w:rsidR="00C36CB9" w:rsidRPr="00A57F7D" w:rsidRDefault="00C36CB9" w:rsidP="008949EF">
            <w:pPr>
              <w:pStyle w:val="TAH"/>
              <w:rPr>
                <w:lang w:eastAsia="en-US"/>
              </w:rPr>
            </w:pPr>
          </w:p>
        </w:tc>
        <w:tc>
          <w:tcPr>
            <w:tcW w:w="892" w:type="dxa"/>
            <w:tcBorders>
              <w:top w:val="nil"/>
            </w:tcBorders>
          </w:tcPr>
          <w:p w14:paraId="233B57DF" w14:textId="77777777" w:rsidR="00C36CB9" w:rsidRPr="00A57F7D" w:rsidRDefault="00C36CB9" w:rsidP="008949EF">
            <w:pPr>
              <w:pStyle w:val="TAH"/>
              <w:rPr>
                <w:lang w:eastAsia="en-US"/>
              </w:rPr>
            </w:pPr>
          </w:p>
        </w:tc>
      </w:tr>
      <w:tr w:rsidR="00C36CB9" w:rsidRPr="00A57F7D" w14:paraId="5E571ECC" w14:textId="77777777" w:rsidTr="008949EF">
        <w:tc>
          <w:tcPr>
            <w:tcW w:w="648" w:type="dxa"/>
          </w:tcPr>
          <w:p w14:paraId="39E98B40" w14:textId="77777777" w:rsidR="00C36CB9" w:rsidRPr="00A57F7D" w:rsidRDefault="00C36CB9" w:rsidP="008949EF">
            <w:pPr>
              <w:pStyle w:val="TAC"/>
              <w:rPr>
                <w:lang w:eastAsia="en-US"/>
              </w:rPr>
            </w:pPr>
            <w:r w:rsidRPr="00A57F7D">
              <w:rPr>
                <w:lang w:eastAsia="en-US"/>
              </w:rPr>
              <w:t>1</w:t>
            </w:r>
          </w:p>
        </w:tc>
        <w:tc>
          <w:tcPr>
            <w:tcW w:w="3969" w:type="dxa"/>
          </w:tcPr>
          <w:p w14:paraId="4F8FDAA9" w14:textId="77777777" w:rsidR="00C36CB9" w:rsidRPr="00A57F7D" w:rsidRDefault="00C36CB9" w:rsidP="008949EF">
            <w:pPr>
              <w:pStyle w:val="TAL"/>
              <w:rPr>
                <w:lang w:eastAsia="en-US"/>
              </w:rPr>
            </w:pPr>
            <w:r w:rsidRPr="00A57F7D">
              <w:rPr>
                <w:lang w:eastAsia="en-US"/>
              </w:rPr>
              <w:t>The SS transmits UMD PDU#1 containing first segment of RLC SDU#1, SN=0.</w:t>
            </w:r>
          </w:p>
        </w:tc>
        <w:tc>
          <w:tcPr>
            <w:tcW w:w="709" w:type="dxa"/>
          </w:tcPr>
          <w:p w14:paraId="5CC45903" w14:textId="77777777" w:rsidR="00C36CB9" w:rsidRPr="00A57F7D" w:rsidRDefault="00C36CB9" w:rsidP="008949EF">
            <w:pPr>
              <w:pStyle w:val="TAC"/>
              <w:rPr>
                <w:lang w:eastAsia="en-US"/>
              </w:rPr>
            </w:pPr>
            <w:r w:rsidRPr="00A57F7D">
              <w:rPr>
                <w:lang w:eastAsia="en-US"/>
              </w:rPr>
              <w:t>&lt;--</w:t>
            </w:r>
          </w:p>
        </w:tc>
        <w:tc>
          <w:tcPr>
            <w:tcW w:w="2977" w:type="dxa"/>
          </w:tcPr>
          <w:p w14:paraId="7397BD33" w14:textId="77777777" w:rsidR="00C36CB9" w:rsidRPr="00A57F7D" w:rsidRDefault="00C36CB9" w:rsidP="008949EF">
            <w:pPr>
              <w:pStyle w:val="TAL"/>
              <w:rPr>
                <w:lang w:eastAsia="en-US"/>
              </w:rPr>
            </w:pPr>
            <w:r w:rsidRPr="00A57F7D">
              <w:rPr>
                <w:lang w:eastAsia="en-US"/>
              </w:rPr>
              <w:t>UMD PDU#1</w:t>
            </w:r>
          </w:p>
        </w:tc>
        <w:tc>
          <w:tcPr>
            <w:tcW w:w="567" w:type="dxa"/>
          </w:tcPr>
          <w:p w14:paraId="1F424A0F" w14:textId="77777777" w:rsidR="00C36CB9" w:rsidRPr="00A57F7D" w:rsidRDefault="00C36CB9" w:rsidP="008949EF">
            <w:pPr>
              <w:pStyle w:val="TAC"/>
              <w:rPr>
                <w:lang w:eastAsia="en-US"/>
              </w:rPr>
            </w:pPr>
            <w:r w:rsidRPr="00A57F7D">
              <w:rPr>
                <w:lang w:eastAsia="en-US"/>
              </w:rPr>
              <w:t>-</w:t>
            </w:r>
          </w:p>
        </w:tc>
        <w:tc>
          <w:tcPr>
            <w:tcW w:w="892" w:type="dxa"/>
          </w:tcPr>
          <w:p w14:paraId="4D1FF717" w14:textId="77777777" w:rsidR="00C36CB9" w:rsidRPr="00A57F7D" w:rsidRDefault="00C36CB9" w:rsidP="008949EF">
            <w:pPr>
              <w:pStyle w:val="TAC"/>
              <w:rPr>
                <w:lang w:eastAsia="en-US"/>
              </w:rPr>
            </w:pPr>
            <w:r w:rsidRPr="00A57F7D">
              <w:rPr>
                <w:lang w:eastAsia="en-US"/>
              </w:rPr>
              <w:t>-</w:t>
            </w:r>
          </w:p>
        </w:tc>
      </w:tr>
      <w:tr w:rsidR="00C36CB9" w:rsidRPr="00A57F7D" w14:paraId="6B4F1E77" w14:textId="77777777" w:rsidTr="008949EF">
        <w:tc>
          <w:tcPr>
            <w:tcW w:w="648" w:type="dxa"/>
          </w:tcPr>
          <w:p w14:paraId="4F455219" w14:textId="77777777" w:rsidR="00C36CB9" w:rsidRPr="00A57F7D" w:rsidRDefault="00C36CB9" w:rsidP="008949EF">
            <w:pPr>
              <w:pStyle w:val="TAC"/>
              <w:rPr>
                <w:lang w:eastAsia="en-US"/>
              </w:rPr>
            </w:pPr>
            <w:r w:rsidRPr="00A57F7D">
              <w:rPr>
                <w:lang w:eastAsia="en-US"/>
              </w:rPr>
              <w:t>2</w:t>
            </w:r>
          </w:p>
        </w:tc>
        <w:tc>
          <w:tcPr>
            <w:tcW w:w="3969" w:type="dxa"/>
          </w:tcPr>
          <w:p w14:paraId="316B68B1" w14:textId="45B57408" w:rsidR="00C36CB9" w:rsidRPr="00A57F7D" w:rsidRDefault="00C36CB9" w:rsidP="008949EF">
            <w:pPr>
              <w:pStyle w:val="TAL"/>
              <w:rPr>
                <w:lang w:eastAsia="en-US"/>
              </w:rPr>
            </w:pPr>
            <w:r w:rsidRPr="00A57F7D">
              <w:rPr>
                <w:lang w:eastAsia="en-US"/>
              </w:rPr>
              <w:t xml:space="preserve">Wait for </w:t>
            </w:r>
            <w:ins w:id="8" w:author="Weber" w:date="2024-08-04T17:38:00Z" w16du:dateUtc="2024-08-04T15:38:00Z">
              <w:r w:rsidR="00346B42" w:rsidRPr="00196BCA">
                <w:rPr>
                  <w:i/>
                  <w:lang w:eastAsia="en-US"/>
                </w:rPr>
                <w:t>t-Reassembly</w:t>
              </w:r>
            </w:ins>
            <w:del w:id="9" w:author="Weber" w:date="2024-08-04T17:38:00Z" w16du:dateUtc="2024-08-04T15:38:00Z">
              <w:r w:rsidRPr="00A57F7D" w:rsidDel="00346B42">
                <w:rPr>
                  <w:lang w:eastAsia="en-US"/>
                </w:rPr>
                <w:delText>200 ms</w:delText>
              </w:r>
            </w:del>
            <w:r w:rsidRPr="00A57F7D">
              <w:rPr>
                <w:lang w:eastAsia="en-US"/>
              </w:rPr>
              <w:t xml:space="preserve"> to ensure that </w:t>
            </w:r>
            <w:r w:rsidRPr="00A57F7D">
              <w:rPr>
                <w:i/>
                <w:lang w:eastAsia="en-US"/>
              </w:rPr>
              <w:t xml:space="preserve">t-Reassembly </w:t>
            </w:r>
            <w:r w:rsidRPr="00A57F7D">
              <w:rPr>
                <w:lang w:eastAsia="en-US"/>
              </w:rPr>
              <w:t>for the UMD PDU#1 expires.</w:t>
            </w:r>
          </w:p>
        </w:tc>
        <w:tc>
          <w:tcPr>
            <w:tcW w:w="709" w:type="dxa"/>
          </w:tcPr>
          <w:p w14:paraId="009C1F74" w14:textId="77777777" w:rsidR="00C36CB9" w:rsidRPr="00A57F7D" w:rsidRDefault="00C36CB9" w:rsidP="008949EF">
            <w:pPr>
              <w:pStyle w:val="TAC"/>
              <w:rPr>
                <w:lang w:eastAsia="en-US"/>
              </w:rPr>
            </w:pPr>
            <w:r w:rsidRPr="00A57F7D">
              <w:rPr>
                <w:lang w:eastAsia="en-US"/>
              </w:rPr>
              <w:t>-</w:t>
            </w:r>
          </w:p>
        </w:tc>
        <w:tc>
          <w:tcPr>
            <w:tcW w:w="2977" w:type="dxa"/>
          </w:tcPr>
          <w:p w14:paraId="006F4DC2" w14:textId="77777777" w:rsidR="00C36CB9" w:rsidRPr="00A57F7D" w:rsidRDefault="00C36CB9" w:rsidP="008949EF">
            <w:pPr>
              <w:pStyle w:val="TAL"/>
              <w:rPr>
                <w:lang w:eastAsia="en-US"/>
              </w:rPr>
            </w:pPr>
            <w:r w:rsidRPr="00A57F7D">
              <w:rPr>
                <w:lang w:eastAsia="en-US"/>
              </w:rPr>
              <w:t>-</w:t>
            </w:r>
          </w:p>
        </w:tc>
        <w:tc>
          <w:tcPr>
            <w:tcW w:w="567" w:type="dxa"/>
          </w:tcPr>
          <w:p w14:paraId="4906A9D3" w14:textId="77777777" w:rsidR="00C36CB9" w:rsidRPr="00A57F7D" w:rsidRDefault="00C36CB9" w:rsidP="008949EF">
            <w:pPr>
              <w:pStyle w:val="TAC"/>
              <w:rPr>
                <w:lang w:eastAsia="en-US"/>
              </w:rPr>
            </w:pPr>
            <w:r w:rsidRPr="00A57F7D">
              <w:rPr>
                <w:lang w:eastAsia="en-US"/>
              </w:rPr>
              <w:t>-</w:t>
            </w:r>
          </w:p>
        </w:tc>
        <w:tc>
          <w:tcPr>
            <w:tcW w:w="892" w:type="dxa"/>
          </w:tcPr>
          <w:p w14:paraId="1FADD849" w14:textId="77777777" w:rsidR="00C36CB9" w:rsidRPr="00A57F7D" w:rsidRDefault="00C36CB9" w:rsidP="008949EF">
            <w:pPr>
              <w:pStyle w:val="TAC"/>
              <w:rPr>
                <w:lang w:eastAsia="en-US"/>
              </w:rPr>
            </w:pPr>
            <w:r w:rsidRPr="00A57F7D">
              <w:rPr>
                <w:lang w:eastAsia="en-US"/>
              </w:rPr>
              <w:t>-</w:t>
            </w:r>
          </w:p>
        </w:tc>
      </w:tr>
      <w:tr w:rsidR="00C36CB9" w:rsidRPr="00A57F7D" w14:paraId="5CFCB7C4" w14:textId="77777777" w:rsidTr="008949EF">
        <w:tc>
          <w:tcPr>
            <w:tcW w:w="648" w:type="dxa"/>
          </w:tcPr>
          <w:p w14:paraId="5550B30A" w14:textId="77777777" w:rsidR="00C36CB9" w:rsidRPr="00A57F7D" w:rsidRDefault="00C36CB9" w:rsidP="008949EF">
            <w:pPr>
              <w:pStyle w:val="TAC"/>
              <w:rPr>
                <w:lang w:eastAsia="en-US"/>
              </w:rPr>
            </w:pPr>
            <w:r w:rsidRPr="00A57F7D">
              <w:rPr>
                <w:lang w:eastAsia="en-US"/>
              </w:rPr>
              <w:t>3</w:t>
            </w:r>
          </w:p>
        </w:tc>
        <w:tc>
          <w:tcPr>
            <w:tcW w:w="3969" w:type="dxa"/>
          </w:tcPr>
          <w:p w14:paraId="13F1718F" w14:textId="77777777" w:rsidR="00C36CB9" w:rsidRPr="00A57F7D" w:rsidRDefault="00C36CB9" w:rsidP="008949EF">
            <w:pPr>
              <w:pStyle w:val="TAL"/>
              <w:rPr>
                <w:lang w:eastAsia="en-US"/>
              </w:rPr>
            </w:pPr>
            <w:r w:rsidRPr="00A57F7D">
              <w:rPr>
                <w:lang w:eastAsia="en-US"/>
              </w:rPr>
              <w:t>The SS transmits UMD PDU#2 containing last segment of RLC SDU#1, SN=0.</w:t>
            </w:r>
          </w:p>
        </w:tc>
        <w:tc>
          <w:tcPr>
            <w:tcW w:w="709" w:type="dxa"/>
          </w:tcPr>
          <w:p w14:paraId="309E3625" w14:textId="77777777" w:rsidR="00C36CB9" w:rsidRPr="00A57F7D" w:rsidRDefault="00C36CB9" w:rsidP="008949EF">
            <w:pPr>
              <w:pStyle w:val="TAC"/>
              <w:rPr>
                <w:lang w:eastAsia="en-US"/>
              </w:rPr>
            </w:pPr>
            <w:r w:rsidRPr="00A57F7D">
              <w:rPr>
                <w:lang w:eastAsia="en-US"/>
              </w:rPr>
              <w:t>&lt;--</w:t>
            </w:r>
          </w:p>
        </w:tc>
        <w:tc>
          <w:tcPr>
            <w:tcW w:w="2977" w:type="dxa"/>
          </w:tcPr>
          <w:p w14:paraId="408FEFF3" w14:textId="77777777" w:rsidR="00C36CB9" w:rsidRPr="00A57F7D" w:rsidRDefault="00C36CB9" w:rsidP="008949EF">
            <w:pPr>
              <w:pStyle w:val="TAL"/>
              <w:rPr>
                <w:lang w:eastAsia="en-US"/>
              </w:rPr>
            </w:pPr>
            <w:r w:rsidRPr="00A57F7D">
              <w:rPr>
                <w:lang w:eastAsia="en-US"/>
              </w:rPr>
              <w:t>UMD PDU#2</w:t>
            </w:r>
          </w:p>
        </w:tc>
        <w:tc>
          <w:tcPr>
            <w:tcW w:w="567" w:type="dxa"/>
          </w:tcPr>
          <w:p w14:paraId="6CF51431" w14:textId="77777777" w:rsidR="00C36CB9" w:rsidRPr="00A57F7D" w:rsidRDefault="00C36CB9" w:rsidP="008949EF">
            <w:pPr>
              <w:pStyle w:val="TAC"/>
              <w:rPr>
                <w:lang w:eastAsia="en-US"/>
              </w:rPr>
            </w:pPr>
            <w:r w:rsidRPr="00A57F7D">
              <w:rPr>
                <w:lang w:eastAsia="en-US"/>
              </w:rPr>
              <w:t>-</w:t>
            </w:r>
          </w:p>
        </w:tc>
        <w:tc>
          <w:tcPr>
            <w:tcW w:w="892" w:type="dxa"/>
          </w:tcPr>
          <w:p w14:paraId="1114909E" w14:textId="77777777" w:rsidR="00C36CB9" w:rsidRPr="00A57F7D" w:rsidRDefault="00C36CB9" w:rsidP="008949EF">
            <w:pPr>
              <w:pStyle w:val="TAC"/>
              <w:rPr>
                <w:lang w:eastAsia="en-US"/>
              </w:rPr>
            </w:pPr>
            <w:r w:rsidRPr="00A57F7D">
              <w:rPr>
                <w:lang w:eastAsia="en-US"/>
              </w:rPr>
              <w:t>-</w:t>
            </w:r>
          </w:p>
        </w:tc>
      </w:tr>
      <w:tr w:rsidR="00C36CB9" w:rsidRPr="00A57F7D" w14:paraId="3EE1F4B5" w14:textId="77777777" w:rsidTr="008949EF">
        <w:tc>
          <w:tcPr>
            <w:tcW w:w="648" w:type="dxa"/>
          </w:tcPr>
          <w:p w14:paraId="6622C726" w14:textId="77777777" w:rsidR="00C36CB9" w:rsidRPr="00A57F7D" w:rsidRDefault="00C36CB9" w:rsidP="008949EF">
            <w:pPr>
              <w:pStyle w:val="TAC"/>
              <w:rPr>
                <w:lang w:eastAsia="en-US"/>
              </w:rPr>
            </w:pPr>
            <w:r w:rsidRPr="00A57F7D">
              <w:rPr>
                <w:lang w:eastAsia="en-US"/>
              </w:rPr>
              <w:t>4</w:t>
            </w:r>
          </w:p>
        </w:tc>
        <w:tc>
          <w:tcPr>
            <w:tcW w:w="3969" w:type="dxa"/>
          </w:tcPr>
          <w:p w14:paraId="5F3EDAB0" w14:textId="7F540EEF" w:rsidR="00C36CB9" w:rsidRPr="00A57F7D" w:rsidRDefault="00C36CB9" w:rsidP="008949EF">
            <w:pPr>
              <w:pStyle w:val="TAL"/>
              <w:rPr>
                <w:lang w:eastAsia="en-US"/>
              </w:rPr>
            </w:pPr>
            <w:r w:rsidRPr="00A57F7D">
              <w:rPr>
                <w:lang w:eastAsia="en-US"/>
              </w:rPr>
              <w:t xml:space="preserve">Check: For 1 sec after step 3, does the UE transmit RLC SDU#1? (Note </w:t>
            </w:r>
            <w:del w:id="10" w:author="MCC TF160" w:date="2024-08-08T18:04:00Z" w16du:dateUtc="2024-08-08T16:04:00Z">
              <w:r w:rsidRPr="00A57F7D" w:rsidDel="0084613E">
                <w:rPr>
                  <w:lang w:eastAsia="en-US"/>
                </w:rPr>
                <w:delText>3</w:delText>
              </w:r>
            </w:del>
            <w:ins w:id="11" w:author="MCC TF160" w:date="2024-08-08T18:04:00Z" w16du:dateUtc="2024-08-08T16:04:00Z">
              <w:r w:rsidR="0084613E">
                <w:rPr>
                  <w:lang w:eastAsia="en-US"/>
                </w:rPr>
                <w:t>2</w:t>
              </w:r>
            </w:ins>
            <w:r w:rsidRPr="00A57F7D">
              <w:rPr>
                <w:lang w:eastAsia="en-US"/>
              </w:rPr>
              <w:t>)</w:t>
            </w:r>
          </w:p>
        </w:tc>
        <w:tc>
          <w:tcPr>
            <w:tcW w:w="709" w:type="dxa"/>
          </w:tcPr>
          <w:p w14:paraId="095882A2" w14:textId="77777777" w:rsidR="00C36CB9" w:rsidRPr="00A57F7D" w:rsidRDefault="00C36CB9" w:rsidP="008949EF">
            <w:pPr>
              <w:pStyle w:val="TAC"/>
              <w:rPr>
                <w:lang w:eastAsia="en-US"/>
              </w:rPr>
            </w:pPr>
            <w:r w:rsidRPr="00A57F7D">
              <w:rPr>
                <w:lang w:eastAsia="en-US"/>
              </w:rPr>
              <w:t>--&gt;</w:t>
            </w:r>
          </w:p>
        </w:tc>
        <w:tc>
          <w:tcPr>
            <w:tcW w:w="2977" w:type="dxa"/>
          </w:tcPr>
          <w:p w14:paraId="23983B86" w14:textId="77777777" w:rsidR="00C36CB9" w:rsidRPr="00A57F7D" w:rsidRDefault="00C36CB9" w:rsidP="008949EF">
            <w:pPr>
              <w:pStyle w:val="TAL"/>
              <w:rPr>
                <w:lang w:eastAsia="en-US"/>
              </w:rPr>
            </w:pPr>
            <w:r w:rsidRPr="00A57F7D">
              <w:rPr>
                <w:lang w:eastAsia="en-US"/>
              </w:rPr>
              <w:t>(RLC SDU#1)</w:t>
            </w:r>
          </w:p>
        </w:tc>
        <w:tc>
          <w:tcPr>
            <w:tcW w:w="567" w:type="dxa"/>
          </w:tcPr>
          <w:p w14:paraId="22303FC6" w14:textId="77777777" w:rsidR="00C36CB9" w:rsidRPr="00A57F7D" w:rsidRDefault="00C36CB9" w:rsidP="008949EF">
            <w:pPr>
              <w:pStyle w:val="TAC"/>
              <w:rPr>
                <w:lang w:eastAsia="en-US"/>
              </w:rPr>
            </w:pPr>
            <w:r w:rsidRPr="00A57F7D">
              <w:rPr>
                <w:lang w:eastAsia="en-US"/>
              </w:rPr>
              <w:t>1</w:t>
            </w:r>
          </w:p>
        </w:tc>
        <w:tc>
          <w:tcPr>
            <w:tcW w:w="892" w:type="dxa"/>
          </w:tcPr>
          <w:p w14:paraId="300B5C55" w14:textId="77777777" w:rsidR="00C36CB9" w:rsidRPr="00A57F7D" w:rsidRDefault="00C36CB9" w:rsidP="008949EF">
            <w:pPr>
              <w:pStyle w:val="TAC"/>
              <w:rPr>
                <w:lang w:eastAsia="en-US"/>
              </w:rPr>
            </w:pPr>
            <w:r w:rsidRPr="00A57F7D">
              <w:rPr>
                <w:lang w:eastAsia="en-US"/>
              </w:rPr>
              <w:t>P</w:t>
            </w:r>
          </w:p>
        </w:tc>
      </w:tr>
      <w:tr w:rsidR="00C36CB9" w:rsidRPr="00A57F7D" w14:paraId="4E1F981E" w14:textId="77777777" w:rsidTr="008949EF">
        <w:tc>
          <w:tcPr>
            <w:tcW w:w="648" w:type="dxa"/>
          </w:tcPr>
          <w:p w14:paraId="7D7596B2" w14:textId="77777777" w:rsidR="00C36CB9" w:rsidRPr="00A57F7D" w:rsidRDefault="00C36CB9" w:rsidP="008949EF">
            <w:pPr>
              <w:pStyle w:val="TAC"/>
              <w:rPr>
                <w:lang w:eastAsia="en-US"/>
              </w:rPr>
            </w:pPr>
            <w:r w:rsidRPr="00A57F7D">
              <w:rPr>
                <w:lang w:eastAsia="en-US"/>
              </w:rPr>
              <w:t>5</w:t>
            </w:r>
          </w:p>
        </w:tc>
        <w:tc>
          <w:tcPr>
            <w:tcW w:w="3969" w:type="dxa"/>
          </w:tcPr>
          <w:p w14:paraId="23232DCA" w14:textId="77777777" w:rsidR="00C36CB9" w:rsidRPr="00A57F7D" w:rsidRDefault="00C36CB9" w:rsidP="008949EF">
            <w:pPr>
              <w:pStyle w:val="TAL"/>
              <w:rPr>
                <w:lang w:eastAsia="en-US"/>
              </w:rPr>
            </w:pPr>
            <w:r w:rsidRPr="00A57F7D">
              <w:rPr>
                <w:lang w:eastAsia="en-US"/>
              </w:rPr>
              <w:t>The SS transmits UMD PDU#3 containing first segment of RLC SDU#2, SN=1.</w:t>
            </w:r>
          </w:p>
        </w:tc>
        <w:tc>
          <w:tcPr>
            <w:tcW w:w="709" w:type="dxa"/>
          </w:tcPr>
          <w:p w14:paraId="17A0736E" w14:textId="77777777" w:rsidR="00C36CB9" w:rsidRPr="00A57F7D" w:rsidRDefault="00C36CB9" w:rsidP="008949EF">
            <w:pPr>
              <w:pStyle w:val="TAC"/>
              <w:rPr>
                <w:lang w:eastAsia="en-US"/>
              </w:rPr>
            </w:pPr>
            <w:r w:rsidRPr="00A57F7D">
              <w:rPr>
                <w:lang w:eastAsia="en-US"/>
              </w:rPr>
              <w:t>&lt;--</w:t>
            </w:r>
          </w:p>
        </w:tc>
        <w:tc>
          <w:tcPr>
            <w:tcW w:w="2977" w:type="dxa"/>
          </w:tcPr>
          <w:p w14:paraId="0178FCA9" w14:textId="77777777" w:rsidR="00C36CB9" w:rsidRPr="00A57F7D" w:rsidRDefault="00C36CB9" w:rsidP="008949EF">
            <w:pPr>
              <w:pStyle w:val="TAL"/>
              <w:rPr>
                <w:lang w:eastAsia="en-US"/>
              </w:rPr>
            </w:pPr>
            <w:r w:rsidRPr="00A57F7D">
              <w:rPr>
                <w:lang w:eastAsia="en-US"/>
              </w:rPr>
              <w:t>UMD PDU#3</w:t>
            </w:r>
          </w:p>
        </w:tc>
        <w:tc>
          <w:tcPr>
            <w:tcW w:w="567" w:type="dxa"/>
          </w:tcPr>
          <w:p w14:paraId="19818DA1" w14:textId="77777777" w:rsidR="00C36CB9" w:rsidRPr="00A57F7D" w:rsidRDefault="00C36CB9" w:rsidP="008949EF">
            <w:pPr>
              <w:pStyle w:val="TAC"/>
              <w:rPr>
                <w:lang w:eastAsia="en-US"/>
              </w:rPr>
            </w:pPr>
            <w:r w:rsidRPr="00A57F7D">
              <w:rPr>
                <w:lang w:eastAsia="en-US"/>
              </w:rPr>
              <w:t>-</w:t>
            </w:r>
          </w:p>
        </w:tc>
        <w:tc>
          <w:tcPr>
            <w:tcW w:w="892" w:type="dxa"/>
          </w:tcPr>
          <w:p w14:paraId="1A230FBD" w14:textId="77777777" w:rsidR="00C36CB9" w:rsidRPr="00A57F7D" w:rsidRDefault="00C36CB9" w:rsidP="008949EF">
            <w:pPr>
              <w:pStyle w:val="TAC"/>
              <w:rPr>
                <w:lang w:eastAsia="en-US"/>
              </w:rPr>
            </w:pPr>
            <w:r w:rsidRPr="00A57F7D">
              <w:rPr>
                <w:lang w:eastAsia="en-US"/>
              </w:rPr>
              <w:t>-</w:t>
            </w:r>
          </w:p>
        </w:tc>
      </w:tr>
      <w:tr w:rsidR="00C36CB9" w:rsidRPr="00A57F7D" w14:paraId="0277B4D1" w14:textId="77777777" w:rsidTr="008949EF">
        <w:tc>
          <w:tcPr>
            <w:tcW w:w="648" w:type="dxa"/>
          </w:tcPr>
          <w:p w14:paraId="2D1B9FE9" w14:textId="77777777" w:rsidR="00C36CB9" w:rsidRPr="00A57F7D" w:rsidRDefault="00C36CB9" w:rsidP="008949EF">
            <w:pPr>
              <w:pStyle w:val="TAC"/>
              <w:rPr>
                <w:lang w:eastAsia="en-US"/>
              </w:rPr>
            </w:pPr>
            <w:r w:rsidRPr="00A57F7D">
              <w:rPr>
                <w:lang w:eastAsia="en-US"/>
              </w:rPr>
              <w:t>6</w:t>
            </w:r>
          </w:p>
        </w:tc>
        <w:tc>
          <w:tcPr>
            <w:tcW w:w="3969" w:type="dxa"/>
          </w:tcPr>
          <w:p w14:paraId="17D28A1C" w14:textId="63D1C1F0" w:rsidR="00C36CB9" w:rsidRPr="00A57F7D" w:rsidRDefault="00C36CB9" w:rsidP="008949EF">
            <w:pPr>
              <w:pStyle w:val="TAL"/>
              <w:rPr>
                <w:lang w:eastAsia="en-US"/>
              </w:rPr>
            </w:pPr>
            <w:r w:rsidRPr="00A57F7D">
              <w:rPr>
                <w:lang w:eastAsia="en-US"/>
              </w:rPr>
              <w:t xml:space="preserve">Wait for </w:t>
            </w:r>
            <w:ins w:id="12" w:author="Weber" w:date="2024-08-04T17:39:00Z" w16du:dateUtc="2024-08-04T15:39:00Z">
              <w:r w:rsidR="00346B42" w:rsidRPr="00196BCA">
                <w:rPr>
                  <w:i/>
                  <w:lang w:eastAsia="en-US"/>
                </w:rPr>
                <w:t>t-ReassemblyExt-r17</w:t>
              </w:r>
            </w:ins>
            <w:del w:id="13" w:author="Weber" w:date="2024-08-04T17:39:00Z" w16du:dateUtc="2024-08-04T15:39:00Z">
              <w:r w:rsidRPr="00A57F7D" w:rsidDel="00346B42">
                <w:rPr>
                  <w:lang w:eastAsia="en-US"/>
                </w:rPr>
                <w:delText>1100 ms</w:delText>
              </w:r>
            </w:del>
            <w:r w:rsidRPr="00A57F7D">
              <w:rPr>
                <w:lang w:eastAsia="en-US"/>
              </w:rPr>
              <w:t xml:space="preserve"> to ensure that </w:t>
            </w:r>
            <w:r w:rsidRPr="00A57F7D">
              <w:rPr>
                <w:i/>
                <w:lang w:eastAsia="en-US"/>
              </w:rPr>
              <w:t xml:space="preserve">t-ReassemblyExt-r17 </w:t>
            </w:r>
            <w:r w:rsidRPr="00A57F7D">
              <w:rPr>
                <w:lang w:eastAsia="en-US"/>
              </w:rPr>
              <w:t>for the UMD PDU#</w:t>
            </w:r>
            <w:del w:id="14" w:author="Weber" w:date="2024-08-04T17:39:00Z" w16du:dateUtc="2024-08-04T15:39:00Z">
              <w:r w:rsidRPr="00A57F7D" w:rsidDel="00346B42">
                <w:rPr>
                  <w:lang w:eastAsia="en-US"/>
                </w:rPr>
                <w:delText xml:space="preserve">2 </w:delText>
              </w:r>
            </w:del>
            <w:ins w:id="15" w:author="Weber" w:date="2024-08-04T17:39:00Z" w16du:dateUtc="2024-08-04T15:39:00Z">
              <w:r w:rsidR="00346B42">
                <w:rPr>
                  <w:lang w:eastAsia="en-US"/>
                </w:rPr>
                <w:t>3</w:t>
              </w:r>
              <w:r w:rsidR="00346B42" w:rsidRPr="00A57F7D">
                <w:rPr>
                  <w:lang w:eastAsia="en-US"/>
                </w:rPr>
                <w:t xml:space="preserve"> </w:t>
              </w:r>
            </w:ins>
            <w:r w:rsidRPr="00A57F7D">
              <w:rPr>
                <w:lang w:eastAsia="en-US"/>
              </w:rPr>
              <w:t>expires.</w:t>
            </w:r>
          </w:p>
        </w:tc>
        <w:tc>
          <w:tcPr>
            <w:tcW w:w="709" w:type="dxa"/>
          </w:tcPr>
          <w:p w14:paraId="03090D32" w14:textId="77777777" w:rsidR="00C36CB9" w:rsidRPr="00A57F7D" w:rsidRDefault="00C36CB9" w:rsidP="008949EF">
            <w:pPr>
              <w:pStyle w:val="TAC"/>
              <w:rPr>
                <w:lang w:eastAsia="en-US"/>
              </w:rPr>
            </w:pPr>
            <w:r w:rsidRPr="00A57F7D">
              <w:rPr>
                <w:lang w:eastAsia="en-US"/>
              </w:rPr>
              <w:t>-</w:t>
            </w:r>
          </w:p>
        </w:tc>
        <w:tc>
          <w:tcPr>
            <w:tcW w:w="2977" w:type="dxa"/>
          </w:tcPr>
          <w:p w14:paraId="0D4BF369" w14:textId="77777777" w:rsidR="00C36CB9" w:rsidRPr="00A57F7D" w:rsidRDefault="00C36CB9" w:rsidP="008949EF">
            <w:pPr>
              <w:pStyle w:val="TAL"/>
              <w:rPr>
                <w:lang w:eastAsia="en-US"/>
              </w:rPr>
            </w:pPr>
            <w:r w:rsidRPr="00A57F7D">
              <w:rPr>
                <w:lang w:eastAsia="en-US"/>
              </w:rPr>
              <w:t>-</w:t>
            </w:r>
          </w:p>
        </w:tc>
        <w:tc>
          <w:tcPr>
            <w:tcW w:w="567" w:type="dxa"/>
          </w:tcPr>
          <w:p w14:paraId="35C5B81F" w14:textId="77777777" w:rsidR="00C36CB9" w:rsidRPr="00A57F7D" w:rsidRDefault="00C36CB9" w:rsidP="008949EF">
            <w:pPr>
              <w:pStyle w:val="TAC"/>
              <w:rPr>
                <w:lang w:eastAsia="en-US"/>
              </w:rPr>
            </w:pPr>
            <w:r w:rsidRPr="00A57F7D">
              <w:rPr>
                <w:lang w:eastAsia="en-US"/>
              </w:rPr>
              <w:t>-</w:t>
            </w:r>
          </w:p>
        </w:tc>
        <w:tc>
          <w:tcPr>
            <w:tcW w:w="892" w:type="dxa"/>
          </w:tcPr>
          <w:p w14:paraId="7D3557D6" w14:textId="77777777" w:rsidR="00C36CB9" w:rsidRPr="00A57F7D" w:rsidRDefault="00C36CB9" w:rsidP="008949EF">
            <w:pPr>
              <w:pStyle w:val="TAC"/>
              <w:rPr>
                <w:lang w:eastAsia="en-US"/>
              </w:rPr>
            </w:pPr>
            <w:r w:rsidRPr="00A57F7D">
              <w:rPr>
                <w:lang w:eastAsia="en-US"/>
              </w:rPr>
              <w:t>-</w:t>
            </w:r>
          </w:p>
        </w:tc>
      </w:tr>
      <w:tr w:rsidR="00C36CB9" w:rsidRPr="00A57F7D" w14:paraId="73703E89" w14:textId="77777777" w:rsidTr="008949EF">
        <w:tc>
          <w:tcPr>
            <w:tcW w:w="648" w:type="dxa"/>
          </w:tcPr>
          <w:p w14:paraId="45606402" w14:textId="77777777" w:rsidR="00C36CB9" w:rsidRPr="00A57F7D" w:rsidRDefault="00C36CB9" w:rsidP="008949EF">
            <w:pPr>
              <w:pStyle w:val="TAC"/>
              <w:rPr>
                <w:lang w:eastAsia="en-US"/>
              </w:rPr>
            </w:pPr>
            <w:r w:rsidRPr="00A57F7D">
              <w:rPr>
                <w:lang w:eastAsia="en-US"/>
              </w:rPr>
              <w:t>7</w:t>
            </w:r>
          </w:p>
        </w:tc>
        <w:tc>
          <w:tcPr>
            <w:tcW w:w="3969" w:type="dxa"/>
          </w:tcPr>
          <w:p w14:paraId="1DE96F68" w14:textId="77777777" w:rsidR="00C36CB9" w:rsidRPr="00A57F7D" w:rsidRDefault="00C36CB9" w:rsidP="008949EF">
            <w:pPr>
              <w:pStyle w:val="TAL"/>
              <w:rPr>
                <w:lang w:eastAsia="en-US"/>
              </w:rPr>
            </w:pPr>
            <w:r w:rsidRPr="00A57F7D">
              <w:rPr>
                <w:lang w:eastAsia="en-US"/>
              </w:rPr>
              <w:t>The SS transmits UMD PDU#4 containing last segment of RLC SDU#2, SN=1.</w:t>
            </w:r>
          </w:p>
        </w:tc>
        <w:tc>
          <w:tcPr>
            <w:tcW w:w="709" w:type="dxa"/>
          </w:tcPr>
          <w:p w14:paraId="1F63A89F" w14:textId="77777777" w:rsidR="00C36CB9" w:rsidRPr="00A57F7D" w:rsidRDefault="00C36CB9" w:rsidP="008949EF">
            <w:pPr>
              <w:pStyle w:val="TAC"/>
              <w:rPr>
                <w:lang w:eastAsia="en-US"/>
              </w:rPr>
            </w:pPr>
            <w:r w:rsidRPr="00A57F7D">
              <w:rPr>
                <w:lang w:eastAsia="en-US"/>
              </w:rPr>
              <w:t>&lt;--</w:t>
            </w:r>
          </w:p>
        </w:tc>
        <w:tc>
          <w:tcPr>
            <w:tcW w:w="2977" w:type="dxa"/>
          </w:tcPr>
          <w:p w14:paraId="4D48AC4F" w14:textId="77777777" w:rsidR="00C36CB9" w:rsidRPr="00A57F7D" w:rsidRDefault="00C36CB9" w:rsidP="008949EF">
            <w:pPr>
              <w:pStyle w:val="TAL"/>
              <w:rPr>
                <w:lang w:eastAsia="en-US"/>
              </w:rPr>
            </w:pPr>
            <w:r w:rsidRPr="00A57F7D">
              <w:rPr>
                <w:lang w:eastAsia="en-US"/>
              </w:rPr>
              <w:t>UMD PDU#4</w:t>
            </w:r>
          </w:p>
        </w:tc>
        <w:tc>
          <w:tcPr>
            <w:tcW w:w="567" w:type="dxa"/>
          </w:tcPr>
          <w:p w14:paraId="780736A7" w14:textId="77777777" w:rsidR="00C36CB9" w:rsidRPr="00A57F7D" w:rsidRDefault="00C36CB9" w:rsidP="008949EF">
            <w:pPr>
              <w:pStyle w:val="TAC"/>
              <w:rPr>
                <w:lang w:eastAsia="en-US"/>
              </w:rPr>
            </w:pPr>
            <w:r w:rsidRPr="00A57F7D">
              <w:rPr>
                <w:lang w:eastAsia="en-US"/>
              </w:rPr>
              <w:t>-</w:t>
            </w:r>
          </w:p>
        </w:tc>
        <w:tc>
          <w:tcPr>
            <w:tcW w:w="892" w:type="dxa"/>
          </w:tcPr>
          <w:p w14:paraId="47C88A58" w14:textId="77777777" w:rsidR="00C36CB9" w:rsidRPr="00A57F7D" w:rsidRDefault="00C36CB9" w:rsidP="008949EF">
            <w:pPr>
              <w:pStyle w:val="TAC"/>
              <w:rPr>
                <w:lang w:eastAsia="en-US"/>
              </w:rPr>
            </w:pPr>
            <w:r w:rsidRPr="00A57F7D">
              <w:rPr>
                <w:lang w:eastAsia="en-US"/>
              </w:rPr>
              <w:t>-</w:t>
            </w:r>
          </w:p>
        </w:tc>
      </w:tr>
      <w:tr w:rsidR="00C36CB9" w:rsidRPr="00A57F7D" w14:paraId="4B778529" w14:textId="77777777" w:rsidTr="008949EF">
        <w:tc>
          <w:tcPr>
            <w:tcW w:w="648" w:type="dxa"/>
          </w:tcPr>
          <w:p w14:paraId="341C158A" w14:textId="77777777" w:rsidR="00C36CB9" w:rsidRPr="00A57F7D" w:rsidRDefault="00C36CB9" w:rsidP="008949EF">
            <w:pPr>
              <w:pStyle w:val="TAC"/>
              <w:rPr>
                <w:lang w:eastAsia="en-US"/>
              </w:rPr>
            </w:pPr>
            <w:r w:rsidRPr="00A57F7D">
              <w:rPr>
                <w:lang w:eastAsia="en-US"/>
              </w:rPr>
              <w:t>8</w:t>
            </w:r>
          </w:p>
        </w:tc>
        <w:tc>
          <w:tcPr>
            <w:tcW w:w="3969" w:type="dxa"/>
          </w:tcPr>
          <w:p w14:paraId="34732E11" w14:textId="350B3672" w:rsidR="00C36CB9" w:rsidRPr="00A57F7D" w:rsidRDefault="00C36CB9" w:rsidP="008949EF">
            <w:pPr>
              <w:pStyle w:val="TAL"/>
              <w:rPr>
                <w:lang w:eastAsia="en-US"/>
              </w:rPr>
            </w:pPr>
            <w:r w:rsidRPr="00A57F7D">
              <w:rPr>
                <w:lang w:eastAsia="en-US"/>
              </w:rPr>
              <w:t xml:space="preserve">Check: For 1 sec after step 7, does the UE transmit RLC SDU#2? (Note </w:t>
            </w:r>
            <w:del w:id="16" w:author="Weber" w:date="2024-08-04T17:39:00Z" w16du:dateUtc="2024-08-04T15:39:00Z">
              <w:r w:rsidRPr="00A57F7D" w:rsidDel="00346B42">
                <w:rPr>
                  <w:lang w:eastAsia="en-US"/>
                </w:rPr>
                <w:delText>3</w:delText>
              </w:r>
            </w:del>
            <w:ins w:id="17" w:author="Weber" w:date="2024-08-04T17:39:00Z" w16du:dateUtc="2024-08-04T15:39:00Z">
              <w:r w:rsidR="00346B42">
                <w:rPr>
                  <w:lang w:eastAsia="en-US"/>
                </w:rPr>
                <w:t>2</w:t>
              </w:r>
            </w:ins>
            <w:r w:rsidRPr="00A57F7D">
              <w:rPr>
                <w:lang w:eastAsia="en-US"/>
              </w:rPr>
              <w:t>)</w:t>
            </w:r>
          </w:p>
        </w:tc>
        <w:tc>
          <w:tcPr>
            <w:tcW w:w="709" w:type="dxa"/>
          </w:tcPr>
          <w:p w14:paraId="41BB2156" w14:textId="77777777" w:rsidR="00C36CB9" w:rsidRPr="00A57F7D" w:rsidRDefault="00C36CB9" w:rsidP="008949EF">
            <w:pPr>
              <w:pStyle w:val="TAC"/>
              <w:rPr>
                <w:lang w:eastAsia="en-US"/>
              </w:rPr>
            </w:pPr>
            <w:r w:rsidRPr="00A57F7D">
              <w:rPr>
                <w:lang w:eastAsia="en-US"/>
              </w:rPr>
              <w:t>--&gt;</w:t>
            </w:r>
          </w:p>
        </w:tc>
        <w:tc>
          <w:tcPr>
            <w:tcW w:w="2977" w:type="dxa"/>
          </w:tcPr>
          <w:p w14:paraId="42FAADF1" w14:textId="77777777" w:rsidR="00C36CB9" w:rsidRPr="00A57F7D" w:rsidRDefault="00C36CB9" w:rsidP="008949EF">
            <w:pPr>
              <w:pStyle w:val="TAL"/>
              <w:rPr>
                <w:lang w:eastAsia="en-US"/>
              </w:rPr>
            </w:pPr>
            <w:r w:rsidRPr="00A57F7D">
              <w:rPr>
                <w:lang w:eastAsia="en-US"/>
              </w:rPr>
              <w:t>(RLC SDU#2)</w:t>
            </w:r>
          </w:p>
        </w:tc>
        <w:tc>
          <w:tcPr>
            <w:tcW w:w="567" w:type="dxa"/>
          </w:tcPr>
          <w:p w14:paraId="25EFDE41" w14:textId="77777777" w:rsidR="00C36CB9" w:rsidRPr="00A57F7D" w:rsidRDefault="00C36CB9" w:rsidP="008949EF">
            <w:pPr>
              <w:pStyle w:val="TAC"/>
              <w:rPr>
                <w:lang w:eastAsia="en-US"/>
              </w:rPr>
            </w:pPr>
            <w:r w:rsidRPr="00A57F7D">
              <w:rPr>
                <w:lang w:eastAsia="en-US"/>
              </w:rPr>
              <w:t>1</w:t>
            </w:r>
          </w:p>
        </w:tc>
        <w:tc>
          <w:tcPr>
            <w:tcW w:w="892" w:type="dxa"/>
          </w:tcPr>
          <w:p w14:paraId="7E2E2612" w14:textId="77777777" w:rsidR="00C36CB9" w:rsidRPr="00A57F7D" w:rsidRDefault="00C36CB9" w:rsidP="008949EF">
            <w:pPr>
              <w:pStyle w:val="TAC"/>
              <w:rPr>
                <w:lang w:eastAsia="en-US"/>
              </w:rPr>
            </w:pPr>
            <w:r w:rsidRPr="00A57F7D">
              <w:rPr>
                <w:lang w:eastAsia="en-US"/>
              </w:rPr>
              <w:t>F</w:t>
            </w:r>
          </w:p>
        </w:tc>
      </w:tr>
      <w:tr w:rsidR="00C36CB9" w:rsidRPr="00A57F7D" w14:paraId="261B1F11" w14:textId="77777777" w:rsidTr="008949EF">
        <w:trPr>
          <w:cantSplit/>
        </w:trPr>
        <w:tc>
          <w:tcPr>
            <w:tcW w:w="9762" w:type="dxa"/>
            <w:gridSpan w:val="6"/>
          </w:tcPr>
          <w:p w14:paraId="433C6337" w14:textId="77777777" w:rsidR="00C36CB9" w:rsidRPr="00A57F7D" w:rsidRDefault="00C36CB9" w:rsidP="008949EF">
            <w:pPr>
              <w:pStyle w:val="TAN"/>
              <w:snapToGrid w:val="0"/>
              <w:rPr>
                <w:lang w:eastAsia="en-US"/>
              </w:rPr>
            </w:pPr>
            <w:r w:rsidRPr="00A57F7D">
              <w:rPr>
                <w:rFonts w:cs="Arial"/>
                <w:lang w:eastAsia="en-US"/>
              </w:rPr>
              <w:t>Note 1</w:t>
            </w:r>
            <w:r w:rsidRPr="00A57F7D">
              <w:rPr>
                <w:lang w:eastAsia="en-US"/>
              </w:rPr>
              <w:t>:</w:t>
            </w:r>
            <w:r w:rsidRPr="00A57F7D">
              <w:rPr>
                <w:lang w:eastAsia="en-US"/>
              </w:rPr>
              <w:tab/>
              <w:t>The RLC SDU size shall be 12 octets which are segmented into 7 and 5 octets.</w:t>
            </w:r>
          </w:p>
          <w:p w14:paraId="7EB70F57" w14:textId="6F8CB158" w:rsidR="00C36CB9" w:rsidRPr="00A57F7D" w:rsidDel="00346B42" w:rsidRDefault="00C36CB9" w:rsidP="00346B42">
            <w:pPr>
              <w:pStyle w:val="TAN"/>
              <w:snapToGrid w:val="0"/>
              <w:rPr>
                <w:del w:id="18" w:author="Weber" w:date="2024-08-04T17:39:00Z" w16du:dateUtc="2024-08-04T15:39:00Z"/>
                <w:lang w:eastAsia="en-US"/>
              </w:rPr>
            </w:pPr>
            <w:r w:rsidRPr="00A57F7D">
              <w:rPr>
                <w:rFonts w:cs="Arial"/>
                <w:lang w:eastAsia="en-US"/>
              </w:rPr>
              <w:t>Note 2</w:t>
            </w:r>
            <w:r w:rsidRPr="00A57F7D">
              <w:rPr>
                <w:lang w:eastAsia="en-US"/>
              </w:rPr>
              <w:t>:</w:t>
            </w:r>
            <w:r w:rsidRPr="00A57F7D">
              <w:rPr>
                <w:lang w:eastAsia="en-US"/>
              </w:rPr>
              <w:tab/>
            </w:r>
            <w:del w:id="19" w:author="Weber" w:date="2024-08-04T17:39:00Z" w16du:dateUtc="2024-08-04T15:39:00Z">
              <w:r w:rsidRPr="00A57F7D" w:rsidDel="00346B42">
                <w:rPr>
                  <w:lang w:eastAsia="en-US"/>
                </w:rPr>
                <w:delText>UL grant of 144 bits(L</w:delText>
              </w:r>
              <w:r w:rsidRPr="00A57F7D" w:rsidDel="00346B42">
                <w:rPr>
                  <w:vertAlign w:val="subscript"/>
                  <w:lang w:eastAsia="en-US"/>
                </w:rPr>
                <w:delText>RBs</w:delText>
              </w:r>
              <w:r w:rsidRPr="00A57F7D" w:rsidDel="00346B42">
                <w:rPr>
                  <w:lang w:eastAsia="en-US"/>
                </w:rPr>
                <w:delText xml:space="preserve"> &amp; I</w:delText>
              </w:r>
              <w:r w:rsidRPr="00A57F7D" w:rsidDel="00346B42">
                <w:rPr>
                  <w:vertAlign w:val="subscript"/>
                  <w:lang w:eastAsia="en-US"/>
                </w:rPr>
                <w:delText xml:space="preserve">MCS </w:delText>
              </w:r>
              <w:r w:rsidRPr="00A57F7D" w:rsidDel="00346B42">
                <w:rPr>
                  <w:lang w:eastAsia="en-US"/>
                </w:rPr>
                <w:delText>as per 38.523-3[3] annex B) is chosen to allow the UE to transmit one PDU at a time( 12 bytes RLC SDU + 1 or 2 bytes RLC Header + 2 bytes MAC Sub PDU header + 2 or 3 bytes for short BSR and/or padding).</w:delText>
              </w:r>
            </w:del>
          </w:p>
          <w:p w14:paraId="4FD47F0E" w14:textId="178B0FC2" w:rsidR="00C36CB9" w:rsidRPr="00A57F7D" w:rsidRDefault="00C36CB9" w:rsidP="00346B42">
            <w:pPr>
              <w:pStyle w:val="TAN"/>
              <w:snapToGrid w:val="0"/>
              <w:rPr>
                <w:lang w:eastAsia="en-US"/>
              </w:rPr>
            </w:pPr>
            <w:del w:id="20" w:author="Weber" w:date="2024-08-04T17:39:00Z" w16du:dateUtc="2024-08-04T15:39:00Z">
              <w:r w:rsidRPr="00A57F7D" w:rsidDel="00346B42">
                <w:rPr>
                  <w:rFonts w:cs="Arial"/>
                  <w:lang w:eastAsia="en-US"/>
                </w:rPr>
                <w:delText>Note 3</w:delText>
              </w:r>
              <w:r w:rsidRPr="00A57F7D" w:rsidDel="00346B42">
                <w:rPr>
                  <w:lang w:eastAsia="en-US"/>
                </w:rPr>
                <w:delText>:</w:delText>
              </w:r>
              <w:r w:rsidRPr="00A57F7D" w:rsidDel="00346B42">
                <w:rPr>
                  <w:lang w:eastAsia="en-US"/>
                </w:rPr>
                <w:tab/>
              </w:r>
            </w:del>
            <w:r w:rsidRPr="00A57F7D">
              <w:rPr>
                <w:lang w:eastAsia="en-US"/>
              </w:rPr>
              <w:t>The wait time of 1 sec is chosen to be greater than the propagation delay</w:t>
            </w:r>
            <w:del w:id="21" w:author="MCC TF160" w:date="2024-08-08T18:04:00Z" w16du:dateUtc="2024-08-08T16:04:00Z">
              <w:r w:rsidRPr="00A57F7D" w:rsidDel="00B153E5">
                <w:rPr>
                  <w:lang w:eastAsia="en-US"/>
                </w:rPr>
                <w:delText>.</w:delText>
              </w:r>
            </w:del>
            <w:r w:rsidRPr="00A57F7D">
              <w:rPr>
                <w:lang w:eastAsia="en-US"/>
              </w:rPr>
              <w:t>.</w:t>
            </w:r>
          </w:p>
        </w:tc>
      </w:tr>
    </w:tbl>
    <w:p w14:paraId="7983A6FD" w14:textId="77777777" w:rsidR="00C36CB9" w:rsidRPr="00A57F7D" w:rsidRDefault="00C36CB9" w:rsidP="00C36CB9">
      <w:pPr>
        <w:rPr>
          <w:lang w:eastAsia="sv-SE"/>
        </w:rPr>
      </w:pPr>
    </w:p>
    <w:p w14:paraId="4AAA339E" w14:textId="77777777" w:rsidR="00C36CB9" w:rsidRPr="00A57F7D" w:rsidRDefault="00C36CB9" w:rsidP="00C36CB9">
      <w:pPr>
        <w:pStyle w:val="H6"/>
        <w:rPr>
          <w:lang w:eastAsia="sv-SE"/>
        </w:rPr>
      </w:pPr>
      <w:r w:rsidRPr="00A57F7D">
        <w:rPr>
          <w:lang w:eastAsia="sv-SE"/>
        </w:rPr>
        <w:t>7.1.2.2.5a.3.3</w:t>
      </w:r>
      <w:r w:rsidRPr="00A57F7D">
        <w:rPr>
          <w:lang w:eastAsia="sv-SE"/>
        </w:rPr>
        <w:tab/>
        <w:t>Specific message contents</w:t>
      </w:r>
    </w:p>
    <w:p w14:paraId="7E8B0A0A" w14:textId="77777777" w:rsidR="00C36CB9" w:rsidRPr="00A57F7D" w:rsidRDefault="00C36CB9" w:rsidP="00C36CB9">
      <w:pPr>
        <w:pStyle w:val="TH"/>
      </w:pPr>
      <w:r w:rsidRPr="00A57F7D">
        <w:t xml:space="preserve">Table 7.1.2.2.5a.3.3-1: </w:t>
      </w:r>
      <w:r w:rsidRPr="00A57F7D">
        <w:rPr>
          <w:i/>
          <w:iCs/>
        </w:rPr>
        <w:t>RLC-Config</w:t>
      </w:r>
      <w:r w:rsidRPr="00A57F7D">
        <w:t xml:space="preserve"> (Preamble and all steps)</w:t>
      </w:r>
    </w:p>
    <w:tbl>
      <w:tblPr>
        <w:tblW w:w="9776" w:type="dxa"/>
        <w:tblLayout w:type="fixed"/>
        <w:tblLook w:val="04A0" w:firstRow="1" w:lastRow="0" w:firstColumn="1" w:lastColumn="0" w:noHBand="0" w:noVBand="1"/>
      </w:tblPr>
      <w:tblGrid>
        <w:gridCol w:w="4535"/>
        <w:gridCol w:w="2267"/>
        <w:gridCol w:w="1700"/>
        <w:gridCol w:w="1274"/>
      </w:tblGrid>
      <w:tr w:rsidR="00C36CB9" w:rsidRPr="00A57F7D" w14:paraId="0BA19A0B" w14:textId="77777777" w:rsidTr="008949EF">
        <w:tc>
          <w:tcPr>
            <w:tcW w:w="9776" w:type="dxa"/>
            <w:gridSpan w:val="4"/>
            <w:tcBorders>
              <w:top w:val="single" w:sz="4" w:space="0" w:color="auto"/>
              <w:left w:val="single" w:sz="4" w:space="0" w:color="auto"/>
              <w:bottom w:val="single" w:sz="4" w:space="0" w:color="auto"/>
              <w:right w:val="single" w:sz="4" w:space="0" w:color="auto"/>
            </w:tcBorders>
            <w:hideMark/>
          </w:tcPr>
          <w:p w14:paraId="370D1313" w14:textId="77777777" w:rsidR="00C36CB9" w:rsidRPr="00A57F7D" w:rsidRDefault="00C36CB9" w:rsidP="008949EF">
            <w:pPr>
              <w:pStyle w:val="TAL"/>
            </w:pPr>
            <w:r w:rsidRPr="00A57F7D">
              <w:t>Derivation Path: 38.508-1 [4], Table 4.6.3-149</w:t>
            </w:r>
          </w:p>
        </w:tc>
      </w:tr>
      <w:tr w:rsidR="00C36CB9" w:rsidRPr="00A57F7D" w14:paraId="2D9BDD9B" w14:textId="77777777" w:rsidTr="008949EF">
        <w:tc>
          <w:tcPr>
            <w:tcW w:w="4535" w:type="dxa"/>
            <w:tcBorders>
              <w:top w:val="single" w:sz="4" w:space="0" w:color="auto"/>
              <w:left w:val="single" w:sz="4" w:space="0" w:color="auto"/>
              <w:bottom w:val="single" w:sz="4" w:space="0" w:color="auto"/>
              <w:right w:val="single" w:sz="4" w:space="0" w:color="auto"/>
            </w:tcBorders>
            <w:hideMark/>
          </w:tcPr>
          <w:p w14:paraId="519F5F2D" w14:textId="77777777" w:rsidR="00C36CB9" w:rsidRPr="00A57F7D" w:rsidRDefault="00C36CB9" w:rsidP="008949EF">
            <w:pPr>
              <w:pStyle w:val="TAH"/>
              <w:rPr>
                <w:lang w:eastAsia="x-none"/>
              </w:rPr>
            </w:pPr>
            <w:r w:rsidRPr="00A57F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13309D" w14:textId="77777777" w:rsidR="00C36CB9" w:rsidRPr="00A57F7D" w:rsidRDefault="00C36CB9" w:rsidP="008949EF">
            <w:pPr>
              <w:pStyle w:val="TAH"/>
            </w:pPr>
            <w:r w:rsidRPr="00A57F7D">
              <w:t>Value/remark</w:t>
            </w:r>
          </w:p>
        </w:tc>
        <w:tc>
          <w:tcPr>
            <w:tcW w:w="1700" w:type="dxa"/>
            <w:tcBorders>
              <w:top w:val="single" w:sz="4" w:space="0" w:color="auto"/>
              <w:left w:val="single" w:sz="4" w:space="0" w:color="auto"/>
              <w:bottom w:val="single" w:sz="4" w:space="0" w:color="auto"/>
              <w:right w:val="single" w:sz="4" w:space="0" w:color="auto"/>
            </w:tcBorders>
            <w:hideMark/>
          </w:tcPr>
          <w:p w14:paraId="7D3CED1E" w14:textId="77777777" w:rsidR="00C36CB9" w:rsidRPr="00A57F7D" w:rsidRDefault="00C36CB9" w:rsidP="008949EF">
            <w:pPr>
              <w:pStyle w:val="TAH"/>
            </w:pPr>
            <w:r w:rsidRPr="00A57F7D">
              <w:t>Comment</w:t>
            </w:r>
          </w:p>
        </w:tc>
        <w:tc>
          <w:tcPr>
            <w:tcW w:w="1274" w:type="dxa"/>
            <w:tcBorders>
              <w:top w:val="single" w:sz="4" w:space="0" w:color="auto"/>
              <w:left w:val="single" w:sz="4" w:space="0" w:color="auto"/>
              <w:bottom w:val="single" w:sz="4" w:space="0" w:color="auto"/>
              <w:right w:val="single" w:sz="4" w:space="0" w:color="auto"/>
            </w:tcBorders>
            <w:hideMark/>
          </w:tcPr>
          <w:p w14:paraId="2561A24B" w14:textId="77777777" w:rsidR="00C36CB9" w:rsidRPr="00A57F7D" w:rsidRDefault="00C36CB9" w:rsidP="008949EF">
            <w:pPr>
              <w:pStyle w:val="TAH"/>
            </w:pPr>
            <w:r w:rsidRPr="00A57F7D">
              <w:t>Condition</w:t>
            </w:r>
          </w:p>
        </w:tc>
      </w:tr>
      <w:tr w:rsidR="00C36CB9" w:rsidRPr="00A57F7D" w14:paraId="06DE5AC7" w14:textId="77777777" w:rsidTr="00894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4F914C4A" w14:textId="77777777" w:rsidR="00C36CB9" w:rsidRPr="00A57F7D" w:rsidRDefault="00C36CB9" w:rsidP="008949EF">
            <w:pPr>
              <w:pStyle w:val="TAL"/>
            </w:pPr>
            <w:r w:rsidRPr="00A57F7D">
              <w:t xml:space="preserve">RLC-Config ::= </w:t>
            </w:r>
            <w:r w:rsidRPr="00A57F7D">
              <w:rPr>
                <w:snapToGrid w:val="0"/>
              </w:rPr>
              <w:t xml:space="preserve">SEQUENCE </w:t>
            </w:r>
            <w:r w:rsidRPr="00A57F7D">
              <w:t>{</w:t>
            </w:r>
          </w:p>
        </w:tc>
        <w:tc>
          <w:tcPr>
            <w:tcW w:w="2267" w:type="dxa"/>
          </w:tcPr>
          <w:p w14:paraId="14288994" w14:textId="77777777" w:rsidR="00C36CB9" w:rsidRPr="00A57F7D" w:rsidRDefault="00C36CB9" w:rsidP="008949EF">
            <w:pPr>
              <w:pStyle w:val="TAL"/>
            </w:pPr>
          </w:p>
        </w:tc>
        <w:tc>
          <w:tcPr>
            <w:tcW w:w="1700" w:type="dxa"/>
          </w:tcPr>
          <w:p w14:paraId="7232AC4F" w14:textId="77777777" w:rsidR="00C36CB9" w:rsidRPr="00A57F7D" w:rsidRDefault="00C36CB9" w:rsidP="008949EF">
            <w:pPr>
              <w:pStyle w:val="TAL"/>
            </w:pPr>
          </w:p>
        </w:tc>
        <w:tc>
          <w:tcPr>
            <w:tcW w:w="1274" w:type="dxa"/>
          </w:tcPr>
          <w:p w14:paraId="1D093FB9" w14:textId="77777777" w:rsidR="00C36CB9" w:rsidRPr="00A57F7D" w:rsidRDefault="00C36CB9" w:rsidP="008949EF">
            <w:pPr>
              <w:pStyle w:val="TAL"/>
            </w:pPr>
          </w:p>
        </w:tc>
      </w:tr>
      <w:tr w:rsidR="00C36CB9" w:rsidRPr="00A57F7D" w14:paraId="6EC0EC3E" w14:textId="77777777" w:rsidTr="008949EF">
        <w:tc>
          <w:tcPr>
            <w:tcW w:w="4535" w:type="dxa"/>
            <w:tcBorders>
              <w:top w:val="single" w:sz="4" w:space="0" w:color="auto"/>
              <w:left w:val="single" w:sz="4" w:space="0" w:color="auto"/>
              <w:bottom w:val="single" w:sz="4" w:space="0" w:color="auto"/>
              <w:right w:val="single" w:sz="4" w:space="0" w:color="auto"/>
            </w:tcBorders>
          </w:tcPr>
          <w:p w14:paraId="1B4D2B1C" w14:textId="77777777" w:rsidR="00C36CB9" w:rsidRPr="00A57F7D" w:rsidRDefault="00C36CB9" w:rsidP="008949EF">
            <w:pPr>
              <w:pStyle w:val="TAL"/>
            </w:pPr>
            <w:r w:rsidRPr="00A57F7D">
              <w:t xml:space="preserve">  um-Bi-Directional SEQUENCE {</w:t>
            </w:r>
          </w:p>
        </w:tc>
        <w:tc>
          <w:tcPr>
            <w:tcW w:w="2267" w:type="dxa"/>
            <w:tcBorders>
              <w:top w:val="single" w:sz="4" w:space="0" w:color="auto"/>
              <w:left w:val="single" w:sz="4" w:space="0" w:color="auto"/>
              <w:bottom w:val="single" w:sz="4" w:space="0" w:color="auto"/>
              <w:right w:val="single" w:sz="4" w:space="0" w:color="auto"/>
            </w:tcBorders>
          </w:tcPr>
          <w:p w14:paraId="7A7B8817" w14:textId="77777777" w:rsidR="00C36CB9" w:rsidRPr="00A57F7D" w:rsidRDefault="00C36CB9"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7020E006" w14:textId="77777777" w:rsidR="00C36CB9" w:rsidRPr="00A57F7D"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383F482E" w14:textId="77777777" w:rsidR="00C36CB9" w:rsidRPr="00A57F7D" w:rsidRDefault="00C36CB9" w:rsidP="008949EF">
            <w:pPr>
              <w:pStyle w:val="TAL"/>
            </w:pPr>
          </w:p>
        </w:tc>
      </w:tr>
      <w:tr w:rsidR="00C36CB9" w:rsidRPr="00A57F7D" w14:paraId="0351D8BB" w14:textId="77777777" w:rsidTr="008949EF">
        <w:tc>
          <w:tcPr>
            <w:tcW w:w="4535" w:type="dxa"/>
            <w:tcBorders>
              <w:top w:val="single" w:sz="4" w:space="0" w:color="auto"/>
              <w:left w:val="single" w:sz="4" w:space="0" w:color="auto"/>
              <w:bottom w:val="single" w:sz="4" w:space="0" w:color="auto"/>
              <w:right w:val="single" w:sz="4" w:space="0" w:color="auto"/>
            </w:tcBorders>
          </w:tcPr>
          <w:p w14:paraId="7A33F710" w14:textId="77777777" w:rsidR="00C36CB9" w:rsidRPr="00A57F7D" w:rsidRDefault="00C36CB9" w:rsidP="008949EF">
            <w:pPr>
              <w:pStyle w:val="TAL"/>
            </w:pPr>
            <w:r w:rsidRPr="00A57F7D">
              <w:t xml:space="preserve">    </w:t>
            </w:r>
            <w:r w:rsidRPr="00A57F7D">
              <w:rPr>
                <w:lang w:eastAsia="en-US"/>
              </w:rPr>
              <w:t xml:space="preserve">dl-UM-RLC </w:t>
            </w:r>
            <w:r w:rsidRPr="00A57F7D">
              <w:rPr>
                <w:snapToGrid w:val="0"/>
                <w:lang w:eastAsia="en-US"/>
              </w:rPr>
              <w:t xml:space="preserve">SEQUENCE </w:t>
            </w:r>
            <w:r w:rsidRPr="00A57F7D">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69A1A6C" w14:textId="77777777" w:rsidR="00C36CB9" w:rsidRPr="00A57F7D" w:rsidRDefault="00C36CB9"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50F47394" w14:textId="77777777" w:rsidR="00C36CB9" w:rsidRPr="00A57F7D"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4D02E682" w14:textId="77777777" w:rsidR="00C36CB9" w:rsidRPr="00A57F7D" w:rsidRDefault="00C36CB9" w:rsidP="008949EF">
            <w:pPr>
              <w:pStyle w:val="TAL"/>
            </w:pPr>
          </w:p>
        </w:tc>
      </w:tr>
      <w:tr w:rsidR="00C36CB9" w:rsidRPr="00A57F7D" w14:paraId="70CA9316" w14:textId="77777777" w:rsidTr="008949EF">
        <w:tc>
          <w:tcPr>
            <w:tcW w:w="4535" w:type="dxa"/>
            <w:tcBorders>
              <w:top w:val="single" w:sz="4" w:space="0" w:color="auto"/>
              <w:left w:val="single" w:sz="4" w:space="0" w:color="auto"/>
              <w:bottom w:val="single" w:sz="4" w:space="0" w:color="auto"/>
              <w:right w:val="single" w:sz="4" w:space="0" w:color="auto"/>
            </w:tcBorders>
          </w:tcPr>
          <w:p w14:paraId="75F426B1" w14:textId="77777777" w:rsidR="00C36CB9" w:rsidRPr="00A57F7D" w:rsidRDefault="00C36CB9" w:rsidP="008949EF">
            <w:pPr>
              <w:pStyle w:val="TAL"/>
            </w:pPr>
            <w:r w:rsidRPr="00A57F7D">
              <w:t xml:space="preserve">      t-Reassembly</w:t>
            </w:r>
          </w:p>
        </w:tc>
        <w:tc>
          <w:tcPr>
            <w:tcW w:w="2267" w:type="dxa"/>
            <w:tcBorders>
              <w:top w:val="single" w:sz="4" w:space="0" w:color="auto"/>
              <w:left w:val="single" w:sz="4" w:space="0" w:color="auto"/>
              <w:bottom w:val="single" w:sz="4" w:space="0" w:color="auto"/>
              <w:right w:val="single" w:sz="4" w:space="0" w:color="auto"/>
            </w:tcBorders>
          </w:tcPr>
          <w:p w14:paraId="327D4D50" w14:textId="77777777" w:rsidR="00C36CB9" w:rsidRPr="00A57F7D" w:rsidRDefault="00C36CB9" w:rsidP="008949EF">
            <w:pPr>
              <w:pStyle w:val="TAL"/>
            </w:pPr>
            <w:r w:rsidRPr="00A57F7D">
              <w:t>ms200</w:t>
            </w:r>
          </w:p>
        </w:tc>
        <w:tc>
          <w:tcPr>
            <w:tcW w:w="1700" w:type="dxa"/>
            <w:tcBorders>
              <w:top w:val="single" w:sz="4" w:space="0" w:color="auto"/>
              <w:left w:val="single" w:sz="4" w:space="0" w:color="auto"/>
              <w:bottom w:val="single" w:sz="4" w:space="0" w:color="auto"/>
              <w:right w:val="single" w:sz="4" w:space="0" w:color="auto"/>
            </w:tcBorders>
          </w:tcPr>
          <w:p w14:paraId="0C0BCDF5" w14:textId="77777777" w:rsidR="00C36CB9" w:rsidRPr="00A57F7D"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3BE8E5F4" w14:textId="77777777" w:rsidR="00C36CB9" w:rsidRPr="00A57F7D" w:rsidRDefault="00C36CB9" w:rsidP="008949EF">
            <w:pPr>
              <w:pStyle w:val="TAL"/>
            </w:pPr>
          </w:p>
        </w:tc>
      </w:tr>
      <w:tr w:rsidR="00C36CB9" w:rsidRPr="00A57F7D" w14:paraId="559194C2" w14:textId="77777777" w:rsidTr="008949EF">
        <w:tc>
          <w:tcPr>
            <w:tcW w:w="4535" w:type="dxa"/>
            <w:tcBorders>
              <w:top w:val="single" w:sz="4" w:space="0" w:color="auto"/>
              <w:left w:val="single" w:sz="4" w:space="0" w:color="auto"/>
              <w:bottom w:val="single" w:sz="4" w:space="0" w:color="auto"/>
              <w:right w:val="single" w:sz="4" w:space="0" w:color="auto"/>
            </w:tcBorders>
          </w:tcPr>
          <w:p w14:paraId="26799DD8" w14:textId="77777777" w:rsidR="00C36CB9" w:rsidRPr="00A57F7D" w:rsidRDefault="00C36CB9" w:rsidP="008949EF">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22A91BD9" w14:textId="77777777" w:rsidR="00C36CB9" w:rsidRPr="00A57F7D" w:rsidRDefault="00C36CB9"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4C9E0609" w14:textId="77777777" w:rsidR="00C36CB9" w:rsidRPr="00A57F7D"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655A5591" w14:textId="77777777" w:rsidR="00C36CB9" w:rsidRPr="00A57F7D" w:rsidRDefault="00C36CB9" w:rsidP="008949EF">
            <w:pPr>
              <w:pStyle w:val="TAL"/>
            </w:pPr>
          </w:p>
        </w:tc>
      </w:tr>
      <w:tr w:rsidR="00C36CB9" w:rsidRPr="00A57F7D" w14:paraId="399DAC32" w14:textId="77777777" w:rsidTr="008949EF">
        <w:tc>
          <w:tcPr>
            <w:tcW w:w="4535" w:type="dxa"/>
            <w:tcBorders>
              <w:top w:val="single" w:sz="4" w:space="0" w:color="auto"/>
              <w:left w:val="single" w:sz="4" w:space="0" w:color="auto"/>
              <w:bottom w:val="single" w:sz="4" w:space="0" w:color="auto"/>
              <w:right w:val="single" w:sz="4" w:space="0" w:color="auto"/>
            </w:tcBorders>
          </w:tcPr>
          <w:p w14:paraId="4D04C4B2" w14:textId="77777777" w:rsidR="00C36CB9" w:rsidRPr="00A57F7D" w:rsidRDefault="00C36CB9" w:rsidP="008949EF">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4AFAC1EC" w14:textId="77777777" w:rsidR="00C36CB9" w:rsidRPr="00A57F7D" w:rsidRDefault="00C36CB9"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10EE4BBC" w14:textId="77777777" w:rsidR="00C36CB9" w:rsidRPr="00A57F7D"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20DC2C56" w14:textId="77777777" w:rsidR="00C36CB9" w:rsidRPr="00A57F7D" w:rsidRDefault="00C36CB9" w:rsidP="008949EF">
            <w:pPr>
              <w:pStyle w:val="TAL"/>
            </w:pPr>
          </w:p>
        </w:tc>
      </w:tr>
      <w:tr w:rsidR="00C36CB9" w:rsidRPr="00A57F7D" w14:paraId="73260F5F" w14:textId="77777777" w:rsidTr="008949EF">
        <w:tc>
          <w:tcPr>
            <w:tcW w:w="4535" w:type="dxa"/>
            <w:tcBorders>
              <w:top w:val="single" w:sz="4" w:space="0" w:color="auto"/>
              <w:left w:val="single" w:sz="4" w:space="0" w:color="auto"/>
              <w:bottom w:val="single" w:sz="4" w:space="0" w:color="auto"/>
              <w:right w:val="single" w:sz="4" w:space="0" w:color="auto"/>
            </w:tcBorders>
          </w:tcPr>
          <w:p w14:paraId="70E3C28B" w14:textId="77777777" w:rsidR="00C36CB9" w:rsidRPr="00A57F7D" w:rsidRDefault="00C36CB9" w:rsidP="008949EF">
            <w:pPr>
              <w:pStyle w:val="TAL"/>
            </w:pPr>
            <w:r w:rsidRPr="00A57F7D">
              <w:t>}</w:t>
            </w:r>
          </w:p>
        </w:tc>
        <w:tc>
          <w:tcPr>
            <w:tcW w:w="2267" w:type="dxa"/>
            <w:tcBorders>
              <w:top w:val="single" w:sz="4" w:space="0" w:color="auto"/>
              <w:left w:val="single" w:sz="4" w:space="0" w:color="auto"/>
              <w:bottom w:val="single" w:sz="4" w:space="0" w:color="auto"/>
              <w:right w:val="single" w:sz="4" w:space="0" w:color="auto"/>
            </w:tcBorders>
          </w:tcPr>
          <w:p w14:paraId="6CAB3A2A" w14:textId="77777777" w:rsidR="00C36CB9" w:rsidRPr="00A57F7D" w:rsidRDefault="00C36CB9"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7FE35E35" w14:textId="77777777" w:rsidR="00C36CB9" w:rsidRPr="00A57F7D"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50A20852" w14:textId="77777777" w:rsidR="00C36CB9" w:rsidRPr="00A57F7D" w:rsidRDefault="00C36CB9" w:rsidP="008949EF">
            <w:pPr>
              <w:pStyle w:val="TAL"/>
            </w:pPr>
          </w:p>
        </w:tc>
      </w:tr>
    </w:tbl>
    <w:p w14:paraId="1628AAB2" w14:textId="77777777" w:rsidR="00C36CB9" w:rsidRPr="00A57F7D" w:rsidRDefault="00C36CB9" w:rsidP="00C36CB9"/>
    <w:p w14:paraId="312939D2" w14:textId="77777777" w:rsidR="00C36CB9" w:rsidRPr="00A57F7D" w:rsidRDefault="00C36CB9" w:rsidP="00C36CB9">
      <w:pPr>
        <w:pStyle w:val="TH"/>
      </w:pPr>
      <w:r w:rsidRPr="00A57F7D">
        <w:t xml:space="preserve">Table 7.1.2.2.5a.3.3-2: </w:t>
      </w:r>
      <w:r w:rsidRPr="00A57F7D">
        <w:rPr>
          <w:i/>
        </w:rPr>
        <w:t>RLC-BearerConfig</w:t>
      </w:r>
      <w:r w:rsidRPr="00A57F7D">
        <w:t xml:space="preserve"> (Preamble and all steps)</w:t>
      </w:r>
    </w:p>
    <w:tbl>
      <w:tblPr>
        <w:tblW w:w="9776" w:type="dxa"/>
        <w:tblLayout w:type="fixed"/>
        <w:tblLook w:val="04A0" w:firstRow="1" w:lastRow="0" w:firstColumn="1" w:lastColumn="0" w:noHBand="0" w:noVBand="1"/>
      </w:tblPr>
      <w:tblGrid>
        <w:gridCol w:w="4535"/>
        <w:gridCol w:w="2267"/>
        <w:gridCol w:w="1700"/>
        <w:gridCol w:w="1274"/>
      </w:tblGrid>
      <w:tr w:rsidR="00C36CB9" w:rsidRPr="00A57F7D" w14:paraId="191BA497" w14:textId="77777777" w:rsidTr="008949EF">
        <w:tc>
          <w:tcPr>
            <w:tcW w:w="9776" w:type="dxa"/>
            <w:gridSpan w:val="4"/>
            <w:tcBorders>
              <w:top w:val="single" w:sz="4" w:space="0" w:color="auto"/>
              <w:left w:val="single" w:sz="4" w:space="0" w:color="auto"/>
              <w:bottom w:val="single" w:sz="4" w:space="0" w:color="auto"/>
              <w:right w:val="single" w:sz="4" w:space="0" w:color="auto"/>
            </w:tcBorders>
            <w:hideMark/>
          </w:tcPr>
          <w:p w14:paraId="159BE7E3" w14:textId="77777777" w:rsidR="00C36CB9" w:rsidRPr="00A57F7D" w:rsidRDefault="00C36CB9" w:rsidP="008949EF">
            <w:pPr>
              <w:pStyle w:val="TAL"/>
            </w:pPr>
            <w:r w:rsidRPr="00A57F7D">
              <w:t>Derivation Path: 38.508-1 [4], Table 4.6.3-148</w:t>
            </w:r>
          </w:p>
        </w:tc>
      </w:tr>
      <w:tr w:rsidR="00C36CB9" w:rsidRPr="00A57F7D" w14:paraId="11328A10" w14:textId="77777777" w:rsidTr="008949EF">
        <w:tc>
          <w:tcPr>
            <w:tcW w:w="4535" w:type="dxa"/>
            <w:tcBorders>
              <w:top w:val="single" w:sz="4" w:space="0" w:color="auto"/>
              <w:left w:val="single" w:sz="4" w:space="0" w:color="auto"/>
              <w:bottom w:val="single" w:sz="4" w:space="0" w:color="auto"/>
              <w:right w:val="single" w:sz="4" w:space="0" w:color="auto"/>
            </w:tcBorders>
            <w:hideMark/>
          </w:tcPr>
          <w:p w14:paraId="54860660" w14:textId="77777777" w:rsidR="00C36CB9" w:rsidRPr="00A57F7D" w:rsidRDefault="00C36CB9" w:rsidP="008949EF">
            <w:pPr>
              <w:pStyle w:val="TAH"/>
              <w:rPr>
                <w:lang w:eastAsia="x-none"/>
              </w:rPr>
            </w:pPr>
            <w:r w:rsidRPr="00A57F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AF82B1" w14:textId="77777777" w:rsidR="00C36CB9" w:rsidRPr="00A57F7D" w:rsidRDefault="00C36CB9" w:rsidP="008949EF">
            <w:pPr>
              <w:pStyle w:val="TAH"/>
            </w:pPr>
            <w:r w:rsidRPr="00A57F7D">
              <w:t>Value/remark</w:t>
            </w:r>
          </w:p>
        </w:tc>
        <w:tc>
          <w:tcPr>
            <w:tcW w:w="1700" w:type="dxa"/>
            <w:tcBorders>
              <w:top w:val="single" w:sz="4" w:space="0" w:color="auto"/>
              <w:left w:val="single" w:sz="4" w:space="0" w:color="auto"/>
              <w:bottom w:val="single" w:sz="4" w:space="0" w:color="auto"/>
              <w:right w:val="single" w:sz="4" w:space="0" w:color="auto"/>
            </w:tcBorders>
            <w:hideMark/>
          </w:tcPr>
          <w:p w14:paraId="4C3596C5" w14:textId="77777777" w:rsidR="00C36CB9" w:rsidRPr="00A57F7D" w:rsidRDefault="00C36CB9" w:rsidP="008949EF">
            <w:pPr>
              <w:pStyle w:val="TAH"/>
            </w:pPr>
            <w:r w:rsidRPr="00A57F7D">
              <w:t>Comment</w:t>
            </w:r>
          </w:p>
        </w:tc>
        <w:tc>
          <w:tcPr>
            <w:tcW w:w="1274" w:type="dxa"/>
            <w:tcBorders>
              <w:top w:val="single" w:sz="4" w:space="0" w:color="auto"/>
              <w:left w:val="single" w:sz="4" w:space="0" w:color="auto"/>
              <w:bottom w:val="single" w:sz="4" w:space="0" w:color="auto"/>
              <w:right w:val="single" w:sz="4" w:space="0" w:color="auto"/>
            </w:tcBorders>
            <w:hideMark/>
          </w:tcPr>
          <w:p w14:paraId="3EE5CE92" w14:textId="77777777" w:rsidR="00C36CB9" w:rsidRPr="00A57F7D" w:rsidRDefault="00C36CB9" w:rsidP="008949EF">
            <w:pPr>
              <w:pStyle w:val="TAH"/>
            </w:pPr>
            <w:r w:rsidRPr="00A57F7D">
              <w:t>Condition</w:t>
            </w:r>
          </w:p>
        </w:tc>
      </w:tr>
      <w:tr w:rsidR="00C36CB9" w:rsidRPr="00A57F7D" w14:paraId="492868C4" w14:textId="77777777" w:rsidTr="008949EF">
        <w:tc>
          <w:tcPr>
            <w:tcW w:w="4535" w:type="dxa"/>
            <w:tcBorders>
              <w:top w:val="single" w:sz="4" w:space="0" w:color="auto"/>
              <w:left w:val="single" w:sz="4" w:space="0" w:color="auto"/>
              <w:bottom w:val="single" w:sz="4" w:space="0" w:color="auto"/>
              <w:right w:val="single" w:sz="4" w:space="0" w:color="auto"/>
            </w:tcBorders>
          </w:tcPr>
          <w:p w14:paraId="5AE7452D" w14:textId="77777777" w:rsidR="00C36CB9" w:rsidRPr="00A57F7D" w:rsidRDefault="00C36CB9" w:rsidP="008949EF">
            <w:pPr>
              <w:pStyle w:val="TAL"/>
            </w:pPr>
            <w:r w:rsidRPr="00A57F7D">
              <w:t xml:space="preserve">RLC-Config-v1700 ::= </w:t>
            </w:r>
            <w:r w:rsidRPr="00A57F7D">
              <w:rPr>
                <w:snapToGrid w:val="0"/>
              </w:rPr>
              <w:t xml:space="preserve">SEQUENCE </w:t>
            </w:r>
            <w:r w:rsidRPr="00A57F7D">
              <w:t>{</w:t>
            </w:r>
          </w:p>
        </w:tc>
        <w:tc>
          <w:tcPr>
            <w:tcW w:w="2267" w:type="dxa"/>
            <w:tcBorders>
              <w:top w:val="single" w:sz="4" w:space="0" w:color="auto"/>
              <w:left w:val="single" w:sz="4" w:space="0" w:color="auto"/>
              <w:bottom w:val="single" w:sz="4" w:space="0" w:color="auto"/>
              <w:right w:val="single" w:sz="4" w:space="0" w:color="auto"/>
            </w:tcBorders>
          </w:tcPr>
          <w:p w14:paraId="7555C67B" w14:textId="77777777" w:rsidR="00C36CB9" w:rsidRPr="00A57F7D" w:rsidRDefault="00C36CB9"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76AC558A" w14:textId="77777777" w:rsidR="00C36CB9" w:rsidRPr="00A57F7D"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4C5A8EE3" w14:textId="77777777" w:rsidR="00C36CB9" w:rsidRPr="00A57F7D" w:rsidRDefault="00C36CB9" w:rsidP="008949EF">
            <w:pPr>
              <w:pStyle w:val="TAL"/>
            </w:pPr>
          </w:p>
        </w:tc>
      </w:tr>
      <w:tr w:rsidR="00C36CB9" w:rsidRPr="00A57F7D" w14:paraId="1AB8A9A0" w14:textId="77777777" w:rsidTr="008949EF">
        <w:tc>
          <w:tcPr>
            <w:tcW w:w="4535" w:type="dxa"/>
            <w:tcBorders>
              <w:top w:val="single" w:sz="4" w:space="0" w:color="auto"/>
              <w:left w:val="single" w:sz="4" w:space="0" w:color="auto"/>
              <w:bottom w:val="single" w:sz="4" w:space="0" w:color="auto"/>
              <w:right w:val="single" w:sz="4" w:space="0" w:color="auto"/>
            </w:tcBorders>
          </w:tcPr>
          <w:p w14:paraId="2E47F9ED" w14:textId="77777777" w:rsidR="00C36CB9" w:rsidRPr="00A57F7D" w:rsidRDefault="00C36CB9" w:rsidP="008949EF">
            <w:pPr>
              <w:pStyle w:val="TAL"/>
            </w:pPr>
            <w:r w:rsidRPr="00A57F7D">
              <w:t xml:space="preserve">  DL-UM-RLC-v1700 </w:t>
            </w:r>
            <w:r w:rsidRPr="00A57F7D">
              <w:rPr>
                <w:snapToGrid w:val="0"/>
              </w:rPr>
              <w:t xml:space="preserve">SEQUENCE </w:t>
            </w:r>
            <w:r w:rsidRPr="00A57F7D">
              <w:t>{</w:t>
            </w:r>
          </w:p>
        </w:tc>
        <w:tc>
          <w:tcPr>
            <w:tcW w:w="2267" w:type="dxa"/>
            <w:tcBorders>
              <w:top w:val="single" w:sz="4" w:space="0" w:color="auto"/>
              <w:left w:val="single" w:sz="4" w:space="0" w:color="auto"/>
              <w:bottom w:val="single" w:sz="4" w:space="0" w:color="auto"/>
              <w:right w:val="single" w:sz="4" w:space="0" w:color="auto"/>
            </w:tcBorders>
          </w:tcPr>
          <w:p w14:paraId="1A4BC0F5" w14:textId="77777777" w:rsidR="00C36CB9" w:rsidRPr="00A57F7D" w:rsidRDefault="00C36CB9"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673631E5" w14:textId="77777777" w:rsidR="00C36CB9" w:rsidRPr="00A57F7D"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2525158E" w14:textId="77777777" w:rsidR="00C36CB9" w:rsidRPr="00A57F7D" w:rsidRDefault="00C36CB9" w:rsidP="008949EF">
            <w:pPr>
              <w:pStyle w:val="TAL"/>
            </w:pPr>
          </w:p>
        </w:tc>
      </w:tr>
      <w:tr w:rsidR="00C36CB9" w:rsidRPr="00A57F7D" w14:paraId="000D7DE3" w14:textId="77777777" w:rsidTr="008949EF">
        <w:tc>
          <w:tcPr>
            <w:tcW w:w="4535" w:type="dxa"/>
            <w:tcBorders>
              <w:top w:val="single" w:sz="4" w:space="0" w:color="auto"/>
              <w:left w:val="single" w:sz="4" w:space="0" w:color="auto"/>
              <w:bottom w:val="single" w:sz="4" w:space="0" w:color="auto"/>
              <w:right w:val="single" w:sz="4" w:space="0" w:color="auto"/>
            </w:tcBorders>
          </w:tcPr>
          <w:p w14:paraId="39502C14" w14:textId="77777777" w:rsidR="00C36CB9" w:rsidRPr="00A57F7D" w:rsidRDefault="00C36CB9" w:rsidP="008949EF">
            <w:pPr>
              <w:pStyle w:val="TAL"/>
            </w:pPr>
            <w:r w:rsidRPr="00A57F7D">
              <w:t xml:space="preserve">    t-ReassemblyExt-r17</w:t>
            </w:r>
          </w:p>
        </w:tc>
        <w:tc>
          <w:tcPr>
            <w:tcW w:w="2267" w:type="dxa"/>
            <w:tcBorders>
              <w:top w:val="single" w:sz="4" w:space="0" w:color="auto"/>
              <w:left w:val="single" w:sz="4" w:space="0" w:color="auto"/>
              <w:bottom w:val="single" w:sz="4" w:space="0" w:color="auto"/>
              <w:right w:val="single" w:sz="4" w:space="0" w:color="auto"/>
            </w:tcBorders>
          </w:tcPr>
          <w:p w14:paraId="53B7C3A5" w14:textId="77777777" w:rsidR="00C36CB9" w:rsidRPr="00A57F7D" w:rsidRDefault="00C36CB9" w:rsidP="008949EF">
            <w:pPr>
              <w:pStyle w:val="TAL"/>
            </w:pPr>
            <w:r w:rsidRPr="00A57F7D">
              <w:t>ms1100</w:t>
            </w:r>
          </w:p>
        </w:tc>
        <w:tc>
          <w:tcPr>
            <w:tcW w:w="1700" w:type="dxa"/>
            <w:tcBorders>
              <w:top w:val="single" w:sz="4" w:space="0" w:color="auto"/>
              <w:left w:val="single" w:sz="4" w:space="0" w:color="auto"/>
              <w:bottom w:val="single" w:sz="4" w:space="0" w:color="auto"/>
              <w:right w:val="single" w:sz="4" w:space="0" w:color="auto"/>
            </w:tcBorders>
          </w:tcPr>
          <w:p w14:paraId="4BD97C9D" w14:textId="77777777" w:rsidR="00C36CB9" w:rsidRPr="00A57F7D"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718E6D8C" w14:textId="77777777" w:rsidR="00C36CB9" w:rsidRPr="00A57F7D" w:rsidRDefault="00C36CB9" w:rsidP="008949EF">
            <w:pPr>
              <w:pStyle w:val="TAL"/>
            </w:pPr>
          </w:p>
        </w:tc>
      </w:tr>
      <w:tr w:rsidR="00C36CB9" w:rsidRPr="00A57F7D" w14:paraId="4BFC8AFB" w14:textId="77777777" w:rsidTr="008949EF">
        <w:tc>
          <w:tcPr>
            <w:tcW w:w="4535" w:type="dxa"/>
            <w:tcBorders>
              <w:top w:val="single" w:sz="4" w:space="0" w:color="auto"/>
              <w:left w:val="single" w:sz="4" w:space="0" w:color="auto"/>
              <w:bottom w:val="single" w:sz="4" w:space="0" w:color="auto"/>
              <w:right w:val="single" w:sz="4" w:space="0" w:color="auto"/>
            </w:tcBorders>
          </w:tcPr>
          <w:p w14:paraId="20A321D8" w14:textId="77777777" w:rsidR="00C36CB9" w:rsidRPr="00A57F7D" w:rsidRDefault="00C36CB9" w:rsidP="008949EF">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2D560DAC" w14:textId="77777777" w:rsidR="00C36CB9" w:rsidRPr="00A57F7D" w:rsidRDefault="00C36CB9"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59575B6C" w14:textId="77777777" w:rsidR="00C36CB9" w:rsidRPr="00A57F7D"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075B1335" w14:textId="77777777" w:rsidR="00C36CB9" w:rsidRPr="00A57F7D" w:rsidRDefault="00C36CB9" w:rsidP="008949EF">
            <w:pPr>
              <w:pStyle w:val="TAL"/>
            </w:pPr>
          </w:p>
        </w:tc>
      </w:tr>
      <w:tr w:rsidR="00C36CB9" w:rsidRPr="00A57F7D" w14:paraId="4CE20823" w14:textId="77777777" w:rsidTr="008949EF">
        <w:tc>
          <w:tcPr>
            <w:tcW w:w="4535" w:type="dxa"/>
            <w:tcBorders>
              <w:top w:val="single" w:sz="4" w:space="0" w:color="auto"/>
              <w:left w:val="single" w:sz="4" w:space="0" w:color="auto"/>
              <w:bottom w:val="single" w:sz="4" w:space="0" w:color="auto"/>
              <w:right w:val="single" w:sz="4" w:space="0" w:color="auto"/>
            </w:tcBorders>
          </w:tcPr>
          <w:p w14:paraId="326C97E6" w14:textId="77777777" w:rsidR="00C36CB9" w:rsidRPr="00A57F7D" w:rsidRDefault="00C36CB9" w:rsidP="008949EF">
            <w:pPr>
              <w:pStyle w:val="TAL"/>
            </w:pPr>
            <w:r w:rsidRPr="00A57F7D">
              <w:t>}</w:t>
            </w:r>
          </w:p>
        </w:tc>
        <w:tc>
          <w:tcPr>
            <w:tcW w:w="2267" w:type="dxa"/>
            <w:tcBorders>
              <w:top w:val="single" w:sz="4" w:space="0" w:color="auto"/>
              <w:left w:val="single" w:sz="4" w:space="0" w:color="auto"/>
              <w:bottom w:val="single" w:sz="4" w:space="0" w:color="auto"/>
              <w:right w:val="single" w:sz="4" w:space="0" w:color="auto"/>
            </w:tcBorders>
          </w:tcPr>
          <w:p w14:paraId="0B0C2ECC" w14:textId="77777777" w:rsidR="00C36CB9" w:rsidRPr="00A57F7D" w:rsidRDefault="00C36CB9"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6D6BEC39" w14:textId="77777777" w:rsidR="00C36CB9" w:rsidRPr="00A57F7D"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605235AD" w14:textId="77777777" w:rsidR="00C36CB9" w:rsidRPr="00A57F7D" w:rsidRDefault="00C36CB9" w:rsidP="008949EF">
            <w:pPr>
              <w:pStyle w:val="TAL"/>
            </w:pPr>
          </w:p>
        </w:tc>
      </w:tr>
      <w:bookmarkEnd w:id="0"/>
      <w:bookmarkEnd w:id="1"/>
      <w:bookmarkEnd w:id="2"/>
      <w:bookmarkEnd w:id="3"/>
    </w:tbl>
    <w:p w14:paraId="1122B56E" w14:textId="4580DDCB" w:rsidR="00C456F2" w:rsidRDefault="00C456F2" w:rsidP="004A7C4B"/>
    <w:sectPr w:rsidR="00C456F2" w:rsidSect="006044A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851" w:footer="340" w:gutter="0"/>
      <w:pgNumType w:start="128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480F4" w14:textId="77777777" w:rsidR="00EA23D8" w:rsidRPr="0033031A" w:rsidRDefault="00EA23D8">
      <w:r w:rsidRPr="0033031A">
        <w:separator/>
      </w:r>
    </w:p>
  </w:endnote>
  <w:endnote w:type="continuationSeparator" w:id="0">
    <w:p w14:paraId="13734EC6" w14:textId="77777777" w:rsidR="00EA23D8" w:rsidRPr="0033031A" w:rsidRDefault="00EA23D8">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3BBE6" w14:textId="77777777" w:rsidR="006044A8" w:rsidRDefault="006044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87720" w14:textId="5F54C5F0" w:rsidR="00500071" w:rsidRPr="0033031A" w:rsidRDefault="002959B9">
    <w:pPr>
      <w:pStyle w:val="Footer"/>
      <w:rPr>
        <w:noProof w:val="0"/>
      </w:rPr>
    </w:pPr>
    <w:r w:rsidRPr="0033031A">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39A3E" w14:textId="77777777" w:rsidR="006044A8" w:rsidRDefault="00604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0430E" w14:textId="77777777" w:rsidR="00EA23D8" w:rsidRPr="0033031A" w:rsidRDefault="00EA23D8">
      <w:r w:rsidRPr="0033031A">
        <w:separator/>
      </w:r>
    </w:p>
  </w:footnote>
  <w:footnote w:type="continuationSeparator" w:id="0">
    <w:p w14:paraId="185667B4" w14:textId="77777777" w:rsidR="00EA23D8" w:rsidRPr="0033031A" w:rsidRDefault="00EA23D8">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EF0C8" w14:textId="77777777" w:rsidR="002527DF" w:rsidRDefault="00252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B1E0D" w14:textId="77777777" w:rsidR="006044A8" w:rsidRDefault="00604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38D50" w14:textId="1FC3CC08" w:rsidR="00500071" w:rsidRPr="0033031A" w:rsidRDefault="002959B9">
    <w:pPr>
      <w:framePr w:h="284" w:hRule="exact" w:wrap="around" w:vAnchor="text" w:hAnchor="margin" w:xAlign="right" w:y="1"/>
      <w:rPr>
        <w:rFonts w:ascii="Arial" w:hAnsi="Arial" w:cs="Arial"/>
        <w:b/>
        <w:sz w:val="18"/>
        <w:szCs w:val="18"/>
      </w:rPr>
    </w:pPr>
    <w:r w:rsidRPr="0033031A">
      <w:rPr>
        <w:rFonts w:ascii="Arial" w:hAnsi="Arial" w:cs="Arial"/>
        <w:b/>
        <w:sz w:val="18"/>
        <w:szCs w:val="18"/>
      </w:rPr>
      <w:t>3GPP TS 38.523-1 V1</w:t>
    </w:r>
    <w:r w:rsidR="000D6F9B" w:rsidRPr="0033031A">
      <w:rPr>
        <w:rFonts w:ascii="Arial" w:hAnsi="Arial" w:cs="Arial"/>
        <w:b/>
        <w:sz w:val="18"/>
        <w:szCs w:val="18"/>
      </w:rPr>
      <w:t>7</w:t>
    </w:r>
    <w:r w:rsidRPr="0033031A">
      <w:rPr>
        <w:rFonts w:ascii="Arial" w:hAnsi="Arial" w:cs="Arial"/>
        <w:b/>
        <w:sz w:val="18"/>
        <w:szCs w:val="18"/>
      </w:rPr>
      <w:t>.</w:t>
    </w:r>
    <w:r w:rsidR="00A30AC5">
      <w:rPr>
        <w:rFonts w:ascii="Arial" w:hAnsi="Arial" w:cs="Arial"/>
        <w:b/>
        <w:sz w:val="18"/>
        <w:szCs w:val="18"/>
      </w:rPr>
      <w:t>7</w:t>
    </w:r>
    <w:r w:rsidRPr="0033031A">
      <w:rPr>
        <w:rFonts w:ascii="Arial" w:hAnsi="Arial" w:cs="Arial"/>
        <w:b/>
        <w:sz w:val="18"/>
        <w:szCs w:val="18"/>
      </w:rPr>
      <w:t>.0 (202</w:t>
    </w:r>
    <w:r w:rsidR="0011140A">
      <w:rPr>
        <w:rFonts w:ascii="Arial" w:hAnsi="Arial" w:cs="Arial"/>
        <w:b/>
        <w:sz w:val="18"/>
        <w:szCs w:val="18"/>
      </w:rPr>
      <w:t>4</w:t>
    </w:r>
    <w:r w:rsidRPr="0033031A">
      <w:rPr>
        <w:rFonts w:ascii="Arial" w:hAnsi="Arial" w:cs="Arial"/>
        <w:b/>
        <w:sz w:val="18"/>
        <w:szCs w:val="18"/>
      </w:rPr>
      <w:t>-</w:t>
    </w:r>
    <w:r w:rsidR="0011140A">
      <w:rPr>
        <w:rFonts w:ascii="Arial" w:hAnsi="Arial" w:cs="Arial"/>
        <w:b/>
        <w:sz w:val="18"/>
        <w:szCs w:val="18"/>
      </w:rPr>
      <w:t>0</w:t>
    </w:r>
    <w:r w:rsidR="00A30AC5">
      <w:rPr>
        <w:rFonts w:ascii="Arial" w:hAnsi="Arial" w:cs="Arial"/>
        <w:b/>
        <w:sz w:val="18"/>
        <w:szCs w:val="18"/>
      </w:rPr>
      <w:t>6</w:t>
    </w:r>
    <w:r w:rsidR="00D57C52" w:rsidRPr="0033031A">
      <w:rPr>
        <w:rFonts w:ascii="Arial" w:hAnsi="Arial" w:cs="Arial"/>
        <w:b/>
        <w:sz w:val="18"/>
        <w:szCs w:val="18"/>
      </w:rPr>
      <w:t>)</w:t>
    </w:r>
  </w:p>
  <w:p w14:paraId="08D0FA8D" w14:textId="77777777" w:rsidR="00500071" w:rsidRPr="0033031A" w:rsidRDefault="00500071">
    <w:pPr>
      <w:framePr w:h="284" w:hRule="exact" w:wrap="around" w:vAnchor="text" w:hAnchor="margin" w:xAlign="center" w:y="7"/>
      <w:rPr>
        <w:rFonts w:ascii="Arial" w:hAnsi="Arial" w:cs="Arial"/>
        <w:b/>
        <w:sz w:val="18"/>
        <w:szCs w:val="18"/>
      </w:rPr>
    </w:pPr>
    <w:r w:rsidRPr="0033031A">
      <w:rPr>
        <w:rFonts w:ascii="Arial" w:hAnsi="Arial" w:cs="Arial"/>
        <w:b/>
        <w:sz w:val="18"/>
        <w:szCs w:val="18"/>
      </w:rPr>
      <w:fldChar w:fldCharType="begin"/>
    </w:r>
    <w:r w:rsidRPr="0033031A">
      <w:rPr>
        <w:rFonts w:ascii="Arial" w:hAnsi="Arial" w:cs="Arial"/>
        <w:b/>
        <w:sz w:val="18"/>
        <w:szCs w:val="18"/>
      </w:rPr>
      <w:instrText xml:space="preserve"> PAGE </w:instrText>
    </w:r>
    <w:r w:rsidRPr="0033031A">
      <w:rPr>
        <w:rFonts w:ascii="Arial" w:hAnsi="Arial" w:cs="Arial"/>
        <w:b/>
        <w:sz w:val="18"/>
        <w:szCs w:val="18"/>
      </w:rPr>
      <w:fldChar w:fldCharType="separate"/>
    </w:r>
    <w:r w:rsidRPr="0033031A">
      <w:rPr>
        <w:rFonts w:ascii="Arial" w:hAnsi="Arial" w:cs="Arial"/>
        <w:b/>
        <w:sz w:val="18"/>
        <w:szCs w:val="18"/>
      </w:rPr>
      <w:t>613</w:t>
    </w:r>
    <w:r w:rsidRPr="0033031A">
      <w:rPr>
        <w:rFonts w:ascii="Arial" w:hAnsi="Arial" w:cs="Arial"/>
        <w:b/>
        <w:sz w:val="18"/>
        <w:szCs w:val="18"/>
      </w:rPr>
      <w:fldChar w:fldCharType="end"/>
    </w:r>
  </w:p>
  <w:p w14:paraId="5428A772" w14:textId="0957C95F" w:rsidR="00500071" w:rsidRPr="0033031A" w:rsidRDefault="002959B9">
    <w:pPr>
      <w:framePr w:h="284" w:hRule="exact" w:wrap="around" w:vAnchor="text" w:hAnchor="margin" w:y="7"/>
      <w:rPr>
        <w:rFonts w:ascii="Arial" w:hAnsi="Arial" w:cs="Arial"/>
        <w:b/>
        <w:sz w:val="18"/>
        <w:szCs w:val="18"/>
      </w:rPr>
    </w:pPr>
    <w:r w:rsidRPr="0033031A">
      <w:rPr>
        <w:rFonts w:ascii="Arial" w:hAnsi="Arial" w:cs="Arial"/>
        <w:b/>
        <w:sz w:val="18"/>
        <w:szCs w:val="18"/>
      </w:rPr>
      <w:t>Release 1</w:t>
    </w:r>
    <w:r w:rsidR="000D6F9B" w:rsidRPr="0033031A">
      <w:rPr>
        <w:rFonts w:ascii="Arial" w:hAnsi="Arial" w:cs="Arial"/>
        <w:b/>
        <w:sz w:val="18"/>
        <w:szCs w:val="18"/>
      </w:rPr>
      <w:t>7</w:t>
    </w:r>
  </w:p>
  <w:p w14:paraId="36ACB168" w14:textId="77777777" w:rsidR="00500071" w:rsidRPr="0033031A" w:rsidRDefault="0050007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15165" w14:textId="77777777" w:rsidR="006044A8" w:rsidRDefault="00604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5BC43D0"/>
    <w:multiLevelType w:val="hybridMultilevel"/>
    <w:tmpl w:val="31BE9E98"/>
    <w:lvl w:ilvl="0" w:tplc="986CE3A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323808"/>
    <w:multiLevelType w:val="hybridMultilevel"/>
    <w:tmpl w:val="5B762510"/>
    <w:lvl w:ilvl="0" w:tplc="0DA836D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740C0"/>
    <w:multiLevelType w:val="hybridMultilevel"/>
    <w:tmpl w:val="84309E54"/>
    <w:lvl w:ilvl="0" w:tplc="2ECA89E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9"/>
  </w:num>
  <w:num w:numId="3" w16cid:durableId="387265808">
    <w:abstractNumId w:val="45"/>
  </w:num>
  <w:num w:numId="4" w16cid:durableId="582370926">
    <w:abstractNumId w:val="16"/>
  </w:num>
  <w:num w:numId="5" w16cid:durableId="1757435319">
    <w:abstractNumId w:val="25"/>
  </w:num>
  <w:num w:numId="6" w16cid:durableId="166672662">
    <w:abstractNumId w:val="20"/>
  </w:num>
  <w:num w:numId="7" w16cid:durableId="760416446">
    <w:abstractNumId w:val="30"/>
  </w:num>
  <w:num w:numId="8" w16cid:durableId="1654140872">
    <w:abstractNumId w:val="42"/>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4"/>
  </w:num>
  <w:num w:numId="14" w16cid:durableId="4678730">
    <w:abstractNumId w:val="11"/>
  </w:num>
  <w:num w:numId="15" w16cid:durableId="645016725">
    <w:abstractNumId w:val="33"/>
  </w:num>
  <w:num w:numId="16" w16cid:durableId="892692508">
    <w:abstractNumId w:val="27"/>
  </w:num>
  <w:num w:numId="17" w16cid:durableId="1543709589">
    <w:abstractNumId w:val="28"/>
  </w:num>
  <w:num w:numId="18" w16cid:durableId="1959800833">
    <w:abstractNumId w:val="14"/>
  </w:num>
  <w:num w:numId="19" w16cid:durableId="1803306179">
    <w:abstractNumId w:val="10"/>
  </w:num>
  <w:num w:numId="20" w16cid:durableId="1705712655">
    <w:abstractNumId w:val="26"/>
  </w:num>
  <w:num w:numId="21" w16cid:durableId="1958295718">
    <w:abstractNumId w:val="48"/>
  </w:num>
  <w:num w:numId="22" w16cid:durableId="114447088">
    <w:abstractNumId w:val="41"/>
  </w:num>
  <w:num w:numId="23" w16cid:durableId="271668330">
    <w:abstractNumId w:val="5"/>
  </w:num>
  <w:num w:numId="24" w16cid:durableId="1027874741">
    <w:abstractNumId w:val="50"/>
  </w:num>
  <w:num w:numId="25" w16cid:durableId="764766809">
    <w:abstractNumId w:val="12"/>
  </w:num>
  <w:num w:numId="26" w16cid:durableId="243152434">
    <w:abstractNumId w:val="43"/>
  </w:num>
  <w:num w:numId="27" w16cid:durableId="830826803">
    <w:abstractNumId w:val="8"/>
  </w:num>
  <w:num w:numId="28" w16cid:durableId="1306545949">
    <w:abstractNumId w:val="35"/>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9"/>
  </w:num>
  <w:num w:numId="31" w16cid:durableId="1675262856">
    <w:abstractNumId w:val="47"/>
  </w:num>
  <w:num w:numId="32" w16cid:durableId="1176458100">
    <w:abstractNumId w:val="7"/>
  </w:num>
  <w:num w:numId="33" w16cid:durableId="1984117171">
    <w:abstractNumId w:val="4"/>
  </w:num>
  <w:num w:numId="34" w16cid:durableId="1387794915">
    <w:abstractNumId w:val="46"/>
  </w:num>
  <w:num w:numId="35" w16cid:durableId="379667513">
    <w:abstractNumId w:val="24"/>
  </w:num>
  <w:num w:numId="36" w16cid:durableId="1268004692">
    <w:abstractNumId w:val="36"/>
  </w:num>
  <w:num w:numId="37" w16cid:durableId="1666741012">
    <w:abstractNumId w:val="40"/>
  </w:num>
  <w:num w:numId="38" w16cid:durableId="691611794">
    <w:abstractNumId w:val="6"/>
  </w:num>
  <w:num w:numId="39" w16cid:durableId="13924965">
    <w:abstractNumId w:val="32"/>
  </w:num>
  <w:num w:numId="40" w16cid:durableId="1648437693">
    <w:abstractNumId w:val="17"/>
  </w:num>
  <w:num w:numId="41" w16cid:durableId="977540390">
    <w:abstractNumId w:val="23"/>
  </w:num>
  <w:num w:numId="42" w16cid:durableId="1002513546">
    <w:abstractNumId w:val="13"/>
  </w:num>
  <w:num w:numId="43" w16cid:durableId="456488930">
    <w:abstractNumId w:val="37"/>
  </w:num>
  <w:num w:numId="44" w16cid:durableId="1127236315">
    <w:abstractNumId w:val="0"/>
  </w:num>
  <w:num w:numId="45" w16cid:durableId="1380548492">
    <w:abstractNumId w:val="29"/>
  </w:num>
  <w:num w:numId="46" w16cid:durableId="633607567">
    <w:abstractNumId w:val="38"/>
  </w:num>
  <w:num w:numId="47" w16cid:durableId="1945071662">
    <w:abstractNumId w:val="19"/>
  </w:num>
  <w:num w:numId="48" w16cid:durableId="675766806">
    <w:abstractNumId w:val="31"/>
  </w:num>
  <w:num w:numId="49" w16cid:durableId="864093996">
    <w:abstractNumId w:val="34"/>
  </w:num>
  <w:num w:numId="50" w16cid:durableId="1924411870">
    <w:abstractNumId w:val="22"/>
  </w:num>
  <w:num w:numId="51" w16cid:durableId="228535748">
    <w:abstractNumId w:val="9"/>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rson w15:author="Weber">
    <w15:presenceInfo w15:providerId="None" w15:userId="We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649"/>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3382"/>
    <w:rsid w:val="00164057"/>
    <w:rsid w:val="00166BB9"/>
    <w:rsid w:val="00167612"/>
    <w:rsid w:val="0017067A"/>
    <w:rsid w:val="00170839"/>
    <w:rsid w:val="001723AD"/>
    <w:rsid w:val="00172789"/>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DF"/>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0FE6"/>
    <w:rsid w:val="00271326"/>
    <w:rsid w:val="00271DB4"/>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034D"/>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E8D"/>
    <w:rsid w:val="00342D3C"/>
    <w:rsid w:val="00343160"/>
    <w:rsid w:val="00344616"/>
    <w:rsid w:val="00344B22"/>
    <w:rsid w:val="00344E81"/>
    <w:rsid w:val="003456E2"/>
    <w:rsid w:val="003462CB"/>
    <w:rsid w:val="0034664F"/>
    <w:rsid w:val="00346B42"/>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3E0D"/>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5EE"/>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C4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308"/>
    <w:rsid w:val="005616A0"/>
    <w:rsid w:val="00561A43"/>
    <w:rsid w:val="005631DB"/>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11BE"/>
    <w:rsid w:val="005C2DFD"/>
    <w:rsid w:val="005C3261"/>
    <w:rsid w:val="005C34A1"/>
    <w:rsid w:val="005C357D"/>
    <w:rsid w:val="005C3FE7"/>
    <w:rsid w:val="005C5AFF"/>
    <w:rsid w:val="005D07E3"/>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307AA"/>
    <w:rsid w:val="00631611"/>
    <w:rsid w:val="00631D78"/>
    <w:rsid w:val="00631D92"/>
    <w:rsid w:val="0063222A"/>
    <w:rsid w:val="00632343"/>
    <w:rsid w:val="00632D92"/>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0FEA"/>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62B1"/>
    <w:rsid w:val="00757355"/>
    <w:rsid w:val="00757877"/>
    <w:rsid w:val="0076051D"/>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77E57"/>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C78E2"/>
    <w:rsid w:val="007D0EF8"/>
    <w:rsid w:val="007D12FD"/>
    <w:rsid w:val="007D220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13E"/>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4A0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0BA5"/>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AAA"/>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3E5"/>
    <w:rsid w:val="00B15449"/>
    <w:rsid w:val="00B15E6C"/>
    <w:rsid w:val="00B1640F"/>
    <w:rsid w:val="00B17A42"/>
    <w:rsid w:val="00B20179"/>
    <w:rsid w:val="00B205C4"/>
    <w:rsid w:val="00B22BE1"/>
    <w:rsid w:val="00B23124"/>
    <w:rsid w:val="00B24280"/>
    <w:rsid w:val="00B254DA"/>
    <w:rsid w:val="00B26300"/>
    <w:rsid w:val="00B2761E"/>
    <w:rsid w:val="00B30131"/>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3BC0"/>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6F2"/>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4E6E"/>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313A9"/>
    <w:rsid w:val="00E33A0E"/>
    <w:rsid w:val="00E406B8"/>
    <w:rsid w:val="00E41A05"/>
    <w:rsid w:val="00E420A3"/>
    <w:rsid w:val="00E42A32"/>
    <w:rsid w:val="00E432FB"/>
    <w:rsid w:val="00E43638"/>
    <w:rsid w:val="00E437B6"/>
    <w:rsid w:val="00E43D49"/>
    <w:rsid w:val="00E45DA6"/>
    <w:rsid w:val="00E45DBB"/>
    <w:rsid w:val="00E46297"/>
    <w:rsid w:val="00E47286"/>
    <w:rsid w:val="00E50CCD"/>
    <w:rsid w:val="00E510A0"/>
    <w:rsid w:val="00E51716"/>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23D8"/>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696"/>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840"/>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44A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6044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6044A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6044A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6044A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044A8"/>
    <w:pPr>
      <w:ind w:left="1701" w:hanging="1701"/>
      <w:outlineLvl w:val="4"/>
    </w:pPr>
    <w:rPr>
      <w:sz w:val="22"/>
    </w:rPr>
  </w:style>
  <w:style w:type="paragraph" w:styleId="Heading6">
    <w:name w:val="heading 6"/>
    <w:aliases w:val="T1,Header 6"/>
    <w:basedOn w:val="H6"/>
    <w:next w:val="Normal"/>
    <w:link w:val="Heading6Char"/>
    <w:qFormat/>
    <w:rsid w:val="006044A8"/>
    <w:pPr>
      <w:outlineLvl w:val="5"/>
    </w:pPr>
  </w:style>
  <w:style w:type="paragraph" w:styleId="Heading7">
    <w:name w:val="heading 7"/>
    <w:aliases w:val="L7,Header 7"/>
    <w:basedOn w:val="H6"/>
    <w:next w:val="Normal"/>
    <w:link w:val="Heading7Char"/>
    <w:qFormat/>
    <w:rsid w:val="006044A8"/>
    <w:pPr>
      <w:outlineLvl w:val="6"/>
    </w:pPr>
  </w:style>
  <w:style w:type="paragraph" w:styleId="Heading8">
    <w:name w:val="heading 8"/>
    <w:aliases w:val="Table Heading"/>
    <w:basedOn w:val="Heading1"/>
    <w:next w:val="Normal"/>
    <w:link w:val="Heading8Char"/>
    <w:qFormat/>
    <w:rsid w:val="006044A8"/>
    <w:pPr>
      <w:ind w:left="0" w:firstLine="0"/>
      <w:outlineLvl w:val="7"/>
    </w:pPr>
  </w:style>
  <w:style w:type="paragraph" w:styleId="Heading9">
    <w:name w:val="heading 9"/>
    <w:aliases w:val="Figure Heading,FH"/>
    <w:basedOn w:val="Heading8"/>
    <w:next w:val="Normal"/>
    <w:link w:val="Heading9Char"/>
    <w:qFormat/>
    <w:rsid w:val="006044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044A8"/>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6044A8"/>
    <w:pPr>
      <w:ind w:left="1418" w:hanging="1418"/>
    </w:pPr>
  </w:style>
  <w:style w:type="paragraph" w:styleId="TOC8">
    <w:name w:val="toc 8"/>
    <w:basedOn w:val="TOC1"/>
    <w:rsid w:val="006044A8"/>
    <w:pPr>
      <w:spacing w:before="180"/>
      <w:ind w:left="2693" w:hanging="2693"/>
    </w:pPr>
    <w:rPr>
      <w:b/>
    </w:rPr>
  </w:style>
  <w:style w:type="paragraph" w:styleId="TOC1">
    <w:name w:val="toc 1"/>
    <w:aliases w:val="Observation TOC2"/>
    <w:rsid w:val="006044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044A8"/>
    <w:pPr>
      <w:keepLines/>
      <w:tabs>
        <w:tab w:val="center" w:pos="4536"/>
        <w:tab w:val="right" w:pos="9072"/>
      </w:tabs>
    </w:pPr>
    <w:rPr>
      <w:noProof/>
    </w:rPr>
  </w:style>
  <w:style w:type="character" w:customStyle="1" w:styleId="ZGSM">
    <w:name w:val="ZGSM"/>
    <w:rsid w:val="006044A8"/>
  </w:style>
  <w:style w:type="paragraph" w:customStyle="1" w:styleId="ZD">
    <w:name w:val="ZD"/>
    <w:rsid w:val="006044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044A8"/>
    <w:pPr>
      <w:ind w:left="1701" w:hanging="1701"/>
    </w:pPr>
  </w:style>
  <w:style w:type="paragraph" w:styleId="TOC4">
    <w:name w:val="toc 4"/>
    <w:basedOn w:val="TOC3"/>
    <w:rsid w:val="006044A8"/>
    <w:pPr>
      <w:ind w:left="1418" w:hanging="1418"/>
    </w:pPr>
  </w:style>
  <w:style w:type="paragraph" w:styleId="TOC3">
    <w:name w:val="toc 3"/>
    <w:basedOn w:val="TOC2"/>
    <w:rsid w:val="006044A8"/>
    <w:pPr>
      <w:ind w:left="1134" w:hanging="1134"/>
    </w:pPr>
  </w:style>
  <w:style w:type="paragraph" w:styleId="TOC2">
    <w:name w:val="toc 2"/>
    <w:basedOn w:val="TOC1"/>
    <w:rsid w:val="006044A8"/>
    <w:pPr>
      <w:keepNext w:val="0"/>
      <w:spacing w:before="0"/>
      <w:ind w:left="851" w:hanging="851"/>
    </w:pPr>
    <w:rPr>
      <w:sz w:val="20"/>
    </w:rPr>
  </w:style>
  <w:style w:type="paragraph" w:styleId="Footer">
    <w:name w:val="footer"/>
    <w:aliases w:val="footer odd,footer,fo,pie de página"/>
    <w:basedOn w:val="Header"/>
    <w:link w:val="FooterChar"/>
    <w:rsid w:val="006044A8"/>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044A8"/>
    <w:pPr>
      <w:outlineLvl w:val="9"/>
    </w:pPr>
  </w:style>
  <w:style w:type="paragraph" w:customStyle="1" w:styleId="NF">
    <w:name w:val="NF"/>
    <w:basedOn w:val="NO"/>
    <w:rsid w:val="006044A8"/>
    <w:pPr>
      <w:keepNext/>
      <w:spacing w:after="0"/>
    </w:pPr>
    <w:rPr>
      <w:rFonts w:ascii="Arial" w:hAnsi="Arial"/>
      <w:sz w:val="18"/>
    </w:rPr>
  </w:style>
  <w:style w:type="paragraph" w:customStyle="1" w:styleId="NO">
    <w:name w:val="NO"/>
    <w:basedOn w:val="Normal"/>
    <w:link w:val="NOChar"/>
    <w:rsid w:val="006044A8"/>
    <w:pPr>
      <w:keepLines/>
      <w:ind w:left="1135" w:hanging="851"/>
    </w:pPr>
  </w:style>
  <w:style w:type="character" w:customStyle="1" w:styleId="NOChar">
    <w:name w:val="NO Char"/>
    <w:link w:val="NO"/>
    <w:qFormat/>
    <w:rsid w:val="00BA60D7"/>
  </w:style>
  <w:style w:type="paragraph" w:customStyle="1" w:styleId="PL">
    <w:name w:val="PL"/>
    <w:link w:val="PLChar"/>
    <w:rsid w:val="00604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044A8"/>
    <w:pPr>
      <w:jc w:val="right"/>
    </w:pPr>
  </w:style>
  <w:style w:type="paragraph" w:customStyle="1" w:styleId="TAL">
    <w:name w:val="TAL"/>
    <w:basedOn w:val="Normal"/>
    <w:link w:val="TALChar"/>
    <w:rsid w:val="006044A8"/>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044A8"/>
    <w:rPr>
      <w:b/>
    </w:rPr>
  </w:style>
  <w:style w:type="paragraph" w:customStyle="1" w:styleId="TAC">
    <w:name w:val="TAC"/>
    <w:basedOn w:val="TAL"/>
    <w:link w:val="TACCar"/>
    <w:rsid w:val="006044A8"/>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044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044A8"/>
    <w:pPr>
      <w:keepLines/>
      <w:ind w:left="1702" w:hanging="1418"/>
    </w:pPr>
  </w:style>
  <w:style w:type="character" w:customStyle="1" w:styleId="EXCar">
    <w:name w:val="EX Car"/>
    <w:link w:val="EX"/>
    <w:qFormat/>
    <w:locked/>
    <w:rsid w:val="00E85B16"/>
  </w:style>
  <w:style w:type="paragraph" w:customStyle="1" w:styleId="FP">
    <w:name w:val="FP"/>
    <w:basedOn w:val="Normal"/>
    <w:rsid w:val="006044A8"/>
    <w:pPr>
      <w:spacing w:after="0"/>
    </w:pPr>
  </w:style>
  <w:style w:type="paragraph" w:customStyle="1" w:styleId="NW">
    <w:name w:val="NW"/>
    <w:basedOn w:val="NO"/>
    <w:rsid w:val="006044A8"/>
    <w:pPr>
      <w:spacing w:after="0"/>
    </w:pPr>
  </w:style>
  <w:style w:type="paragraph" w:customStyle="1" w:styleId="EW">
    <w:name w:val="EW"/>
    <w:basedOn w:val="EX"/>
    <w:rsid w:val="006044A8"/>
    <w:pPr>
      <w:spacing w:after="0"/>
    </w:pPr>
  </w:style>
  <w:style w:type="paragraph" w:customStyle="1" w:styleId="B1">
    <w:name w:val="B1"/>
    <w:basedOn w:val="List"/>
    <w:link w:val="B1Char"/>
    <w:rsid w:val="006044A8"/>
  </w:style>
  <w:style w:type="paragraph" w:styleId="List">
    <w:name w:val="List"/>
    <w:basedOn w:val="Normal"/>
    <w:link w:val="ListChar1"/>
    <w:rsid w:val="006044A8"/>
    <w:pPr>
      <w:ind w:left="568" w:hanging="284"/>
    </w:pPr>
  </w:style>
  <w:style w:type="character" w:customStyle="1" w:styleId="B1Char">
    <w:name w:val="B1 Char"/>
    <w:link w:val="B1"/>
    <w:qFormat/>
    <w:locked/>
    <w:rsid w:val="004F6274"/>
  </w:style>
  <w:style w:type="paragraph" w:styleId="TOC6">
    <w:name w:val="toc 6"/>
    <w:basedOn w:val="TOC5"/>
    <w:next w:val="Normal"/>
    <w:rsid w:val="006044A8"/>
    <w:pPr>
      <w:ind w:left="1985" w:hanging="1985"/>
    </w:pPr>
  </w:style>
  <w:style w:type="paragraph" w:styleId="TOC7">
    <w:name w:val="toc 7"/>
    <w:basedOn w:val="TOC6"/>
    <w:next w:val="Normal"/>
    <w:rsid w:val="006044A8"/>
    <w:pPr>
      <w:ind w:left="2268" w:hanging="2268"/>
    </w:pPr>
  </w:style>
  <w:style w:type="paragraph" w:customStyle="1" w:styleId="EditorsNote">
    <w:name w:val="Editor's Note"/>
    <w:aliases w:val="EN,Editor's Noteormal"/>
    <w:basedOn w:val="NO"/>
    <w:link w:val="EditorsNoteCarCar"/>
    <w:rsid w:val="006044A8"/>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044A8"/>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044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44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044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044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044A8"/>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044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044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044A8"/>
  </w:style>
  <w:style w:type="paragraph" w:styleId="List2">
    <w:name w:val="List 2"/>
    <w:basedOn w:val="List"/>
    <w:link w:val="List2Char"/>
    <w:rsid w:val="006044A8"/>
    <w:pPr>
      <w:ind w:left="851"/>
    </w:pPr>
  </w:style>
  <w:style w:type="character" w:customStyle="1" w:styleId="B2Char">
    <w:name w:val="B2 Char"/>
    <w:link w:val="B2"/>
    <w:qFormat/>
    <w:rsid w:val="001C085B"/>
  </w:style>
  <w:style w:type="paragraph" w:customStyle="1" w:styleId="B3">
    <w:name w:val="B3"/>
    <w:basedOn w:val="List3"/>
    <w:link w:val="B3Char"/>
    <w:rsid w:val="006044A8"/>
  </w:style>
  <w:style w:type="paragraph" w:styleId="List3">
    <w:name w:val="List 3"/>
    <w:basedOn w:val="List2"/>
    <w:link w:val="List3Char"/>
    <w:rsid w:val="006044A8"/>
    <w:pPr>
      <w:ind w:left="1135"/>
    </w:pPr>
  </w:style>
  <w:style w:type="character" w:customStyle="1" w:styleId="B3Char">
    <w:name w:val="B3 Char"/>
    <w:link w:val="B3"/>
    <w:qFormat/>
    <w:rsid w:val="001C085B"/>
  </w:style>
  <w:style w:type="paragraph" w:customStyle="1" w:styleId="B4">
    <w:name w:val="B4"/>
    <w:basedOn w:val="List4"/>
    <w:link w:val="B4Char"/>
    <w:rsid w:val="006044A8"/>
  </w:style>
  <w:style w:type="paragraph" w:styleId="List4">
    <w:name w:val="List 4"/>
    <w:basedOn w:val="List3"/>
    <w:rsid w:val="006044A8"/>
    <w:pPr>
      <w:ind w:left="1418"/>
    </w:pPr>
  </w:style>
  <w:style w:type="character" w:customStyle="1" w:styleId="B4Char">
    <w:name w:val="B4 Char"/>
    <w:link w:val="B4"/>
    <w:qFormat/>
    <w:rsid w:val="001C085B"/>
  </w:style>
  <w:style w:type="paragraph" w:customStyle="1" w:styleId="B5">
    <w:name w:val="B5"/>
    <w:basedOn w:val="List5"/>
    <w:link w:val="B5Char"/>
    <w:rsid w:val="006044A8"/>
  </w:style>
  <w:style w:type="paragraph" w:styleId="List5">
    <w:name w:val="List 5"/>
    <w:basedOn w:val="List4"/>
    <w:rsid w:val="006044A8"/>
    <w:pPr>
      <w:ind w:left="1702"/>
    </w:pPr>
  </w:style>
  <w:style w:type="character" w:customStyle="1" w:styleId="B5Char">
    <w:name w:val="B5 Char"/>
    <w:link w:val="B5"/>
    <w:qFormat/>
    <w:rsid w:val="00BA60D7"/>
  </w:style>
  <w:style w:type="paragraph" w:customStyle="1" w:styleId="ZTD">
    <w:name w:val="ZTD"/>
    <w:basedOn w:val="ZB"/>
    <w:rsid w:val="006044A8"/>
    <w:pPr>
      <w:framePr w:hRule="auto" w:wrap="notBeside" w:y="852"/>
    </w:pPr>
    <w:rPr>
      <w:i w:val="0"/>
      <w:sz w:val="40"/>
    </w:rPr>
  </w:style>
  <w:style w:type="paragraph" w:customStyle="1" w:styleId="ZV">
    <w:name w:val="ZV"/>
    <w:basedOn w:val="ZU"/>
    <w:rsid w:val="006044A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044A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044A8"/>
    <w:pPr>
      <w:ind w:left="284"/>
    </w:pPr>
  </w:style>
  <w:style w:type="paragraph" w:styleId="Index1">
    <w:name w:val="index 1"/>
    <w:basedOn w:val="Normal"/>
    <w:rsid w:val="006044A8"/>
    <w:pPr>
      <w:keepLines/>
      <w:spacing w:after="0"/>
    </w:pPr>
  </w:style>
  <w:style w:type="paragraph" w:styleId="ListNumber2">
    <w:name w:val="List Number 2"/>
    <w:basedOn w:val="ListNumber"/>
    <w:rsid w:val="006044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6044A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044A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044A8"/>
    <w:pPr>
      <w:keepNext w:val="0"/>
      <w:spacing w:before="0" w:after="240"/>
    </w:pPr>
  </w:style>
  <w:style w:type="paragraph" w:styleId="ListBullet2">
    <w:name w:val="List Bullet 2"/>
    <w:aliases w:val="lb2"/>
    <w:basedOn w:val="ListBullet"/>
    <w:link w:val="ListBullet2Char"/>
    <w:rsid w:val="006044A8"/>
    <w:pPr>
      <w:ind w:left="851"/>
    </w:pPr>
  </w:style>
  <w:style w:type="paragraph" w:styleId="ListBullet3">
    <w:name w:val="List Bullet 3"/>
    <w:basedOn w:val="ListBullet2"/>
    <w:link w:val="ListBullet3Char"/>
    <w:rsid w:val="006044A8"/>
    <w:pPr>
      <w:ind w:left="1135"/>
    </w:pPr>
  </w:style>
  <w:style w:type="paragraph" w:styleId="ListNumber">
    <w:name w:val="List Number"/>
    <w:basedOn w:val="List"/>
    <w:rsid w:val="006044A8"/>
  </w:style>
  <w:style w:type="paragraph" w:styleId="ListBullet">
    <w:name w:val="List Bullet"/>
    <w:aliases w:val="UL"/>
    <w:basedOn w:val="List"/>
    <w:link w:val="ListBulletChar"/>
    <w:rsid w:val="006044A8"/>
  </w:style>
  <w:style w:type="paragraph" w:styleId="ListBullet4">
    <w:name w:val="List Bullet 4"/>
    <w:basedOn w:val="ListBullet3"/>
    <w:rsid w:val="006044A8"/>
    <w:pPr>
      <w:ind w:left="1418"/>
    </w:pPr>
  </w:style>
  <w:style w:type="paragraph" w:styleId="ListBullet5">
    <w:name w:val="List Bullet 5"/>
    <w:basedOn w:val="ListBullet4"/>
    <w:rsid w:val="006044A8"/>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标题 9 Char3"/>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1">
    <w:name w:val="Absatz-Standardschriftart1"/>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0">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f">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rsid w:val="00AE1DDE"/>
    <w:rPr>
      <w:rFonts w:eastAsia="SimSun" w:cs="SimSun"/>
      <w:kern w:val="2"/>
      <w:sz w:val="21"/>
      <w:lang w:val="en-US" w:eastAsia="zh-CN"/>
    </w:rPr>
  </w:style>
  <w:style w:type="paragraph" w:customStyle="1" w:styleId="aff0">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6B78F1"/>
    <w:rPr>
      <w:rFonts w:eastAsia="Calibri"/>
      <w:lang w:val="en-US" w:eastAsia="en-US"/>
    </w:rPr>
  </w:style>
  <w:style w:type="paragraph" w:styleId="Closing">
    <w:name w:val="Closing"/>
    <w:basedOn w:val="Normal"/>
    <w:link w:val="ClosingChar"/>
    <w:rsid w:val="006B78F1"/>
    <w:pPr>
      <w:ind w:left="4252"/>
    </w:pPr>
  </w:style>
  <w:style w:type="character" w:customStyle="1" w:styleId="ClosingChar">
    <w:name w:val="Closing Char"/>
    <w:basedOn w:val="DefaultParagraphFont"/>
    <w:link w:val="Closing"/>
    <w:rsid w:val="006B78F1"/>
  </w:style>
  <w:style w:type="paragraph" w:styleId="E-mailSignature">
    <w:name w:val="E-mail Signature"/>
    <w:basedOn w:val="Normal"/>
    <w:link w:val="E-mailSignatureChar"/>
    <w:rsid w:val="006B78F1"/>
  </w:style>
  <w:style w:type="character" w:customStyle="1" w:styleId="E-mailSignatureChar">
    <w:name w:val="E-mail Signature Char"/>
    <w:basedOn w:val="DefaultParagraphFont"/>
    <w:link w:val="E-mailSignature"/>
    <w:rsid w:val="006B78F1"/>
  </w:style>
  <w:style w:type="paragraph" w:styleId="EnvelopeAddress">
    <w:name w:val="envelope address"/>
    <w:basedOn w:val="Normal"/>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B78F1"/>
    <w:rPr>
      <w:rFonts w:ascii="Calibri Light" w:hAnsi="Calibri Light"/>
    </w:rPr>
  </w:style>
  <w:style w:type="paragraph" w:styleId="HTMLAddress">
    <w:name w:val="HTML Address"/>
    <w:basedOn w:val="Normal"/>
    <w:link w:val="HTMLAddressChar"/>
    <w:rsid w:val="006B78F1"/>
    <w:rPr>
      <w:i/>
      <w:iCs/>
    </w:rPr>
  </w:style>
  <w:style w:type="character" w:customStyle="1" w:styleId="HTMLAddressChar">
    <w:name w:val="HTML Address Char"/>
    <w:basedOn w:val="DefaultParagraphFont"/>
    <w:link w:val="HTMLAddress"/>
    <w:rsid w:val="006B78F1"/>
    <w:rPr>
      <w:i/>
      <w:iCs/>
    </w:rPr>
  </w:style>
  <w:style w:type="paragraph" w:styleId="Index3">
    <w:name w:val="index 3"/>
    <w:basedOn w:val="Normal"/>
    <w:next w:val="Normal"/>
    <w:rsid w:val="006B78F1"/>
    <w:pPr>
      <w:ind w:left="600" w:hanging="200"/>
    </w:pPr>
  </w:style>
  <w:style w:type="paragraph" w:styleId="Index4">
    <w:name w:val="index 4"/>
    <w:basedOn w:val="Normal"/>
    <w:next w:val="Normal"/>
    <w:rsid w:val="006B78F1"/>
    <w:pPr>
      <w:ind w:left="800" w:hanging="200"/>
    </w:pPr>
  </w:style>
  <w:style w:type="paragraph" w:styleId="Index5">
    <w:name w:val="index 5"/>
    <w:basedOn w:val="Normal"/>
    <w:next w:val="Normal"/>
    <w:rsid w:val="006B78F1"/>
    <w:pPr>
      <w:ind w:left="1000" w:hanging="200"/>
    </w:pPr>
  </w:style>
  <w:style w:type="paragraph" w:styleId="Index6">
    <w:name w:val="index 6"/>
    <w:basedOn w:val="Normal"/>
    <w:next w:val="Normal"/>
    <w:rsid w:val="006B78F1"/>
    <w:pPr>
      <w:ind w:left="1200" w:hanging="200"/>
    </w:pPr>
  </w:style>
  <w:style w:type="paragraph" w:styleId="Index7">
    <w:name w:val="index 7"/>
    <w:basedOn w:val="Normal"/>
    <w:next w:val="Normal"/>
    <w:rsid w:val="006B78F1"/>
    <w:pPr>
      <w:ind w:left="1400" w:hanging="200"/>
    </w:pPr>
  </w:style>
  <w:style w:type="paragraph" w:styleId="Index8">
    <w:name w:val="index 8"/>
    <w:basedOn w:val="Normal"/>
    <w:next w:val="Normal"/>
    <w:rsid w:val="006B78F1"/>
    <w:pPr>
      <w:ind w:left="1600" w:hanging="200"/>
    </w:pPr>
  </w:style>
  <w:style w:type="paragraph" w:styleId="Index9">
    <w:name w:val="index 9"/>
    <w:basedOn w:val="Normal"/>
    <w:next w:val="Normal"/>
    <w:rsid w:val="006B78F1"/>
    <w:pPr>
      <w:ind w:left="1800" w:hanging="200"/>
    </w:pPr>
  </w:style>
  <w:style w:type="paragraph" w:styleId="ListContinue">
    <w:name w:val="List Continue"/>
    <w:basedOn w:val="Normal"/>
    <w:rsid w:val="006B78F1"/>
    <w:pPr>
      <w:spacing w:after="120"/>
      <w:ind w:left="283"/>
      <w:contextualSpacing/>
    </w:pPr>
  </w:style>
  <w:style w:type="paragraph" w:styleId="ListContinue3">
    <w:name w:val="List Continue 3"/>
    <w:basedOn w:val="Normal"/>
    <w:rsid w:val="006B78F1"/>
    <w:pPr>
      <w:spacing w:after="120"/>
      <w:ind w:left="849"/>
      <w:contextualSpacing/>
    </w:pPr>
  </w:style>
  <w:style w:type="paragraph" w:styleId="ListContinue4">
    <w:name w:val="List Continue 4"/>
    <w:basedOn w:val="Normal"/>
    <w:rsid w:val="006B78F1"/>
    <w:pPr>
      <w:spacing w:after="120"/>
      <w:ind w:left="1132"/>
      <w:contextualSpacing/>
    </w:pPr>
  </w:style>
  <w:style w:type="paragraph" w:styleId="ListContinue5">
    <w:name w:val="List Continue 5"/>
    <w:basedOn w:val="Normal"/>
    <w:rsid w:val="006B78F1"/>
    <w:pPr>
      <w:spacing w:after="120"/>
      <w:ind w:left="1415"/>
      <w:contextualSpacing/>
    </w:pPr>
  </w:style>
  <w:style w:type="paragraph" w:styleId="MacroText">
    <w:name w:val="macro"/>
    <w:link w:val="MacroTextChar"/>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6B78F1"/>
    <w:rPr>
      <w:rFonts w:ascii="Courier New" w:hAnsi="Courier New" w:cs="Courier New"/>
    </w:rPr>
  </w:style>
  <w:style w:type="paragraph" w:styleId="MessageHeader">
    <w:name w:val="Message Header"/>
    <w:basedOn w:val="Normal"/>
    <w:link w:val="MessageHeaderChar"/>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B78F1"/>
    <w:rPr>
      <w:i/>
      <w:iCs/>
      <w:color w:val="404040"/>
    </w:rPr>
  </w:style>
  <w:style w:type="paragraph" w:styleId="Salutation">
    <w:name w:val="Salutation"/>
    <w:basedOn w:val="Normal"/>
    <w:next w:val="Normal"/>
    <w:link w:val="SalutationChar"/>
    <w:rsid w:val="006B78F1"/>
  </w:style>
  <w:style w:type="character" w:customStyle="1" w:styleId="SalutationChar">
    <w:name w:val="Salutation Char"/>
    <w:basedOn w:val="DefaultParagraphFont"/>
    <w:link w:val="Salutation"/>
    <w:rsid w:val="006B78F1"/>
  </w:style>
  <w:style w:type="paragraph" w:styleId="Signature">
    <w:name w:val="Signature"/>
    <w:basedOn w:val="Normal"/>
    <w:link w:val="SignatureChar"/>
    <w:rsid w:val="006B78F1"/>
    <w:pPr>
      <w:ind w:left="4252"/>
    </w:pPr>
  </w:style>
  <w:style w:type="character" w:customStyle="1" w:styleId="SignatureChar">
    <w:name w:val="Signature Char"/>
    <w:basedOn w:val="DefaultParagraphFont"/>
    <w:link w:val="Signature"/>
    <w:rsid w:val="006B78F1"/>
  </w:style>
  <w:style w:type="paragraph" w:styleId="TableofAuthorities">
    <w:name w:val="table of authorities"/>
    <w:basedOn w:val="Normal"/>
    <w:next w:val="Normal"/>
    <w:rsid w:val="006B78F1"/>
    <w:pPr>
      <w:ind w:left="200" w:hanging="200"/>
    </w:pPr>
  </w:style>
  <w:style w:type="paragraph" w:styleId="TOAHeading">
    <w:name w:val="toa heading"/>
    <w:basedOn w:val="Normal"/>
    <w:next w:val="Normal"/>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78F1"/>
    <w:rPr>
      <w:rFonts w:ascii="Arial" w:hAnsi="Arial"/>
      <w:sz w:val="36"/>
      <w:lang w:val="en-GB" w:eastAsia="en-US"/>
    </w:rPr>
  </w:style>
  <w:style w:type="character" w:customStyle="1" w:styleId="NurTextZchn1">
    <w:name w:val="Nur Text Zchn1"/>
    <w:rsid w:val="006B78F1"/>
    <w:rPr>
      <w:rFonts w:ascii="Courier New" w:hAnsi="Courier New" w:cs="Courier New"/>
      <w:lang w:val="en-GB" w:eastAsia="en-US"/>
    </w:rPr>
  </w:style>
  <w:style w:type="character" w:customStyle="1" w:styleId="EndnotentextZchn1">
    <w:name w:val="Endnotentext Zchn1"/>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B78F1"/>
    <w:rPr>
      <w:rFonts w:ascii="Times New Roman" w:hAnsi="Times New Roman"/>
      <w:b/>
      <w:lang w:val="en-GB" w:eastAsia="ko-KR"/>
    </w:rPr>
  </w:style>
  <w:style w:type="character" w:customStyle="1" w:styleId="11BodyTextChar">
    <w:name w:val="11 BodyText Char"/>
    <w:link w:val="11BodyTex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rsid w:val="006B78F1"/>
    <w:rPr>
      <w:rFonts w:ascii="MingLiU" w:eastAsia="MingLiU" w:hAnsi="Courier New" w:cs="Courier New"/>
      <w:sz w:val="24"/>
      <w:szCs w:val="24"/>
      <w:lang w:val="en-GB" w:eastAsia="en-US"/>
    </w:rPr>
  </w:style>
  <w:style w:type="character" w:customStyle="1" w:styleId="1ff6">
    <w:name w:val="章節附註文字 字元1"/>
    <w:rsid w:val="006B78F1"/>
    <w:rPr>
      <w:lang w:val="en-GB" w:eastAsia="en-US"/>
    </w:rPr>
  </w:style>
  <w:style w:type="character" w:customStyle="1" w:styleId="Absatz-Standardschriftart4">
    <w:name w:val="Absatz-Standardschriftart4"/>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rsid w:val="006B78F1"/>
  </w:style>
  <w:style w:type="character" w:customStyle="1" w:styleId="2f1">
    <w:name w:val="コメント参照2"/>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rsid w:val="006B78F1"/>
    <w:rPr>
      <w:rFonts w:ascii="SimSun" w:hAnsi="Courier New" w:cs="Courier New"/>
      <w:sz w:val="21"/>
      <w:szCs w:val="21"/>
      <w:lang w:val="en-GB" w:eastAsia="en-US"/>
    </w:rPr>
  </w:style>
  <w:style w:type="character" w:customStyle="1" w:styleId="Char17">
    <w:name w:val="尾注文本 Char1"/>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78F1"/>
    <w:rPr>
      <w:rFonts w:ascii="Arial" w:hAnsi="Arial"/>
      <w:sz w:val="36"/>
      <w:lang w:val="en-GB" w:eastAsia="en-US"/>
    </w:rPr>
  </w:style>
  <w:style w:type="character" w:customStyle="1" w:styleId="Absatz-Standardschriftart3">
    <w:name w:val="Absatz-Standardschriftart3"/>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rsid w:val="006B78F1"/>
  </w:style>
  <w:style w:type="character" w:customStyle="1" w:styleId="3d">
    <w:name w:val="コメント参照3"/>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B78F1"/>
    <w:rPr>
      <w:rFonts w:ascii="Times New Roman" w:hAnsi="Times New Roman"/>
      <w:b/>
      <w:bCs/>
      <w:lang w:val="en-GB" w:eastAsia="en-US"/>
    </w:rPr>
  </w:style>
  <w:style w:type="character" w:customStyle="1" w:styleId="1ff7">
    <w:name w:val="吹き出し (文字)1"/>
    <w:uiPriority w:val="99"/>
    <w:semiHidden/>
    <w:rsid w:val="006B78F1"/>
    <w:rPr>
      <w:rFonts w:ascii="MS Mincho" w:eastAsia="MS Mincho" w:hAnsi="Times New Roman"/>
      <w:sz w:val="18"/>
      <w:szCs w:val="18"/>
      <w:lang w:val="en-GB" w:eastAsia="en-US"/>
    </w:rPr>
  </w:style>
  <w:style w:type="character" w:customStyle="1" w:styleId="1ff8">
    <w:name w:val="見出しマップ (文字)1"/>
    <w:uiPriority w:val="99"/>
    <w:semiHidden/>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rsid w:val="006B78F1"/>
    <w:rPr>
      <w:rFonts w:ascii="Times New Roman" w:eastAsia="Times New Roman" w:hAnsi="Times New Roman"/>
      <w:lang w:val="en-GB" w:eastAsia="en-US"/>
    </w:rPr>
  </w:style>
  <w:style w:type="character" w:customStyle="1" w:styleId="1ffb">
    <w:name w:val="コメント内容 (文字)1"/>
    <w:uiPriority w:val="99"/>
    <w:semiHidden/>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rsid w:val="006B78F1"/>
    <w:rPr>
      <w:rFonts w:eastAsia="MS Mincho"/>
      <w:lang w:eastAsia="ja-JP"/>
    </w:rPr>
  </w:style>
  <w:style w:type="character" w:customStyle="1" w:styleId="ColorfulGrid-Accent1Char">
    <w:name w:val="Colorful Grid - Accent 1 Char"/>
    <w:link w:val="ColorfulGrid-Accent1"/>
    <w:uiPriority w:val="29"/>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rsid w:val="006B78F1"/>
    <w:rPr>
      <w:rFonts w:ascii="Times New Roman" w:eastAsia="Times New Roman" w:hAnsi="Times New Roman"/>
      <w:lang w:val="en-GB"/>
    </w:rPr>
  </w:style>
  <w:style w:type="character" w:customStyle="1" w:styleId="1ffc">
    <w:name w:val="註解主旨 字元1"/>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B78F1"/>
    <w:rPr>
      <w:rFonts w:ascii="Arial" w:hAnsi="Arial"/>
      <w:sz w:val="36"/>
      <w:lang w:val="en-GB" w:eastAsia="en-US" w:bidi="ar-SA"/>
    </w:rPr>
  </w:style>
  <w:style w:type="character" w:customStyle="1" w:styleId="Char24">
    <w:name w:val="批注主题 Char2"/>
    <w:rsid w:val="006B78F1"/>
    <w:rPr>
      <w:rFonts w:eastAsia="SimSun"/>
      <w:b/>
      <w:bCs/>
      <w:lang w:eastAsia="en-US"/>
    </w:rPr>
  </w:style>
  <w:style w:type="character" w:customStyle="1" w:styleId="Char18">
    <w:name w:val="注释标题 Char1"/>
    <w:rsid w:val="006B78F1"/>
    <w:rPr>
      <w:rFonts w:eastAsia="MS Mincho"/>
      <w:lang w:eastAsia="en-US"/>
    </w:rPr>
  </w:style>
  <w:style w:type="character" w:customStyle="1" w:styleId="Char19">
    <w:name w:val="文档结构图 Char1"/>
    <w:semiHidden/>
    <w:rsid w:val="006B78F1"/>
    <w:rPr>
      <w:rFonts w:ascii="Tahoma" w:hAnsi="Tahoma" w:cs="Tahoma"/>
      <w:shd w:val="clear" w:color="auto" w:fill="000080"/>
      <w:lang w:val="en-GB"/>
    </w:rPr>
  </w:style>
  <w:style w:type="character" w:customStyle="1" w:styleId="Char1a">
    <w:name w:val="批注框文本 Char1"/>
    <w:uiPriority w:val="99"/>
    <w:rsid w:val="006B78F1"/>
    <w:rPr>
      <w:rFonts w:ascii="Tahoma" w:hAnsi="Tahoma" w:cs="Tahoma"/>
      <w:sz w:val="16"/>
      <w:szCs w:val="16"/>
      <w:lang w:val="en-GB"/>
    </w:rPr>
  </w:style>
  <w:style w:type="character" w:customStyle="1" w:styleId="Char1b">
    <w:name w:val="正文文本缩进 Char1"/>
    <w:rsid w:val="006B78F1"/>
    <w:rPr>
      <w:rFonts w:eastAsia="Batang"/>
      <w:lang w:val="en-GB"/>
    </w:rPr>
  </w:style>
  <w:style w:type="character" w:customStyle="1" w:styleId="2Char1">
    <w:name w:val="正文文本 2 Char1"/>
    <w:rsid w:val="006B78F1"/>
    <w:rPr>
      <w:rFonts w:ascii="CG Times (WN)" w:eastAsia="Malgun Gothic" w:hAnsi="CG Times (WN)"/>
      <w:i/>
      <w:lang w:val="en-GB" w:eastAsia="ko-KR"/>
    </w:rPr>
  </w:style>
  <w:style w:type="character" w:customStyle="1" w:styleId="3Char1">
    <w:name w:val="正文文本 3 Char1"/>
    <w:rsid w:val="006B78F1"/>
    <w:rPr>
      <w:rFonts w:ascii="CG Times (WN)" w:eastAsia="Osaka" w:hAnsi="CG Times (WN)"/>
      <w:color w:val="000000"/>
      <w:lang w:val="en-GB" w:eastAsia="ko-KR"/>
    </w:rPr>
  </w:style>
  <w:style w:type="character" w:customStyle="1" w:styleId="2Char10">
    <w:name w:val="正文文本缩进 2 Char1"/>
    <w:rsid w:val="006B78F1"/>
    <w:rPr>
      <w:rFonts w:ascii="CG Times (WN)" w:eastAsia="MS Mincho" w:hAnsi="CG Times (WN)"/>
      <w:lang w:val="en-GB"/>
    </w:rPr>
  </w:style>
  <w:style w:type="character" w:customStyle="1" w:styleId="HTMLChar1">
    <w:name w:val="HTML 预设格式 Char1"/>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rsid w:val="006B78F1"/>
  </w:style>
  <w:style w:type="character" w:customStyle="1" w:styleId="abstractlabel">
    <w:name w:val="abstractlabel"/>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B78F1"/>
    <w:rPr>
      <w:i w:val="0"/>
      <w:color w:val="008000"/>
    </w:rPr>
  </w:style>
  <w:style w:type="character" w:customStyle="1" w:styleId="opdict3lineoneresulttip">
    <w:name w:val="op_dict3_lineone_result_tip"/>
    <w:rsid w:val="006B78F1"/>
    <w:rPr>
      <w:color w:val="999999"/>
    </w:rPr>
  </w:style>
  <w:style w:type="character" w:customStyle="1" w:styleId="c-icon">
    <w:name w:val="c-icon"/>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B78F1"/>
    <w:pPr>
      <w:spacing w:after="20"/>
      <w:ind w:left="2835" w:right="2835"/>
      <w:jc w:val="center"/>
    </w:pPr>
    <w:rPr>
      <w:rFonts w:ascii="Arial" w:eastAsia="SimSun" w:hAnsi="Arial" w:cs="Arial"/>
      <w:sz w:val="18"/>
    </w:rPr>
  </w:style>
  <w:style w:type="paragraph" w:customStyle="1" w:styleId="2fb">
    <w:name w:val="正文2"/>
    <w:uiPriority w:val="99"/>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rsid w:val="006B78F1"/>
    <w:rPr>
      <w:rFonts w:ascii="Arial" w:eastAsia="SimSun" w:hAnsi="Arial"/>
      <w:sz w:val="32"/>
      <w:lang w:val="en-GB" w:eastAsia="en-US" w:bidi="ar-SA"/>
    </w:rPr>
  </w:style>
  <w:style w:type="character" w:customStyle="1" w:styleId="CharChar53">
    <w:name w:val="Char Char53"/>
    <w:rsid w:val="006B78F1"/>
    <w:rPr>
      <w:rFonts w:ascii="Arial" w:eastAsia="SimSun" w:hAnsi="Arial"/>
      <w:sz w:val="28"/>
      <w:lang w:val="en-GB" w:eastAsia="en-US" w:bidi="ar-SA"/>
    </w:rPr>
  </w:style>
  <w:style w:type="character" w:customStyle="1" w:styleId="CharChar163">
    <w:name w:val="Char Char163"/>
    <w:rsid w:val="006B78F1"/>
    <w:rPr>
      <w:rFonts w:ascii="Arial" w:eastAsia="SimSun" w:hAnsi="Arial"/>
      <w:lang w:val="en-GB" w:eastAsia="en-US" w:bidi="ar-SA"/>
    </w:rPr>
  </w:style>
  <w:style w:type="character" w:customStyle="1" w:styleId="CharChar143">
    <w:name w:val="Char Char143"/>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B78F1"/>
    <w:rPr>
      <w:rFonts w:ascii="Arial" w:hAnsi="Arial"/>
      <w:lang w:val="en-GB" w:eastAsia="en-US"/>
    </w:rPr>
  </w:style>
  <w:style w:type="character" w:customStyle="1" w:styleId="CharChar173">
    <w:name w:val="Char Char173"/>
    <w:rsid w:val="006B78F1"/>
    <w:rPr>
      <w:rFonts w:ascii="Tahoma" w:hAnsi="Tahoma" w:cs="Tahoma"/>
      <w:shd w:val="clear" w:color="auto" w:fill="000080"/>
      <w:lang w:val="en-GB" w:eastAsia="en-US"/>
    </w:rPr>
  </w:style>
  <w:style w:type="character" w:customStyle="1" w:styleId="CharChar193">
    <w:name w:val="Char Char193"/>
    <w:rsid w:val="006B78F1"/>
    <w:rPr>
      <w:rFonts w:ascii="Times New Roman" w:hAnsi="Times New Roman"/>
      <w:lang w:val="en-GB"/>
    </w:rPr>
  </w:style>
  <w:style w:type="character" w:customStyle="1" w:styleId="CharChar203">
    <w:name w:val="Char Char203"/>
    <w:rsid w:val="006B78F1"/>
    <w:rPr>
      <w:rFonts w:ascii="Tahoma" w:hAnsi="Tahoma" w:cs="Tahoma"/>
      <w:sz w:val="16"/>
      <w:szCs w:val="16"/>
      <w:lang w:val="en-GB" w:eastAsia="en-US"/>
    </w:rPr>
  </w:style>
  <w:style w:type="character" w:customStyle="1" w:styleId="CharChar303">
    <w:name w:val="Char Char303"/>
    <w:rsid w:val="006B78F1"/>
    <w:rPr>
      <w:rFonts w:ascii="Arial" w:hAnsi="Arial"/>
      <w:lang w:val="en-GB" w:eastAsia="en-US"/>
    </w:rPr>
  </w:style>
  <w:style w:type="character" w:customStyle="1" w:styleId="CharChar263">
    <w:name w:val="Char Char263"/>
    <w:rsid w:val="006B78F1"/>
    <w:rPr>
      <w:rFonts w:ascii="Times New Roman" w:hAnsi="Times New Roman"/>
      <w:lang w:val="en-GB" w:eastAsia="en-US"/>
    </w:rPr>
  </w:style>
  <w:style w:type="character" w:customStyle="1" w:styleId="CharChar273">
    <w:name w:val="Char Char273"/>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B78F1"/>
    <w:rPr>
      <w:rFonts w:ascii="Tahoma" w:eastAsia="SimSun" w:hAnsi="Tahoma" w:cs="Tahoma"/>
      <w:lang w:val="en-GB" w:eastAsia="en-US" w:bidi="ar-SA"/>
    </w:rPr>
  </w:style>
  <w:style w:type="character" w:customStyle="1" w:styleId="CharChar133">
    <w:name w:val="Char Char133"/>
    <w:semiHidden/>
    <w:rsid w:val="006B78F1"/>
    <w:rPr>
      <w:rFonts w:ascii="SimSun" w:eastAsia="SimSun" w:hAnsi="SimSun" w:hint="eastAsia"/>
      <w:lang w:val="en-GB" w:eastAsia="en-US" w:bidi="ar-SA"/>
    </w:rPr>
  </w:style>
  <w:style w:type="character" w:customStyle="1" w:styleId="CharChar153">
    <w:name w:val="Char Char153"/>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6B78F1"/>
    <w:rPr>
      <w:rFonts w:ascii="Courier New" w:hAnsi="Courier New"/>
      <w:lang w:val="nb-NO" w:eastAsia="ja-JP" w:bidi="ar-SA"/>
    </w:rPr>
  </w:style>
  <w:style w:type="character" w:customStyle="1" w:styleId="CharChar103">
    <w:name w:val="Char Char103"/>
    <w:semiHidden/>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1865</Words>
  <Characters>10632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12473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9</cp:revision>
  <dcterms:created xsi:type="dcterms:W3CDTF">2024-08-07T15:14:00Z</dcterms:created>
  <dcterms:modified xsi:type="dcterms:W3CDTF">2024-08-08T16:04:00Z</dcterms:modified>
</cp:coreProperties>
</file>