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F158B" w14:textId="030445AB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 xml:space="preserve">, </w:t>
      </w:r>
      <w:bookmarkStart w:id="0" w:name="_Hlk173395205"/>
      <w:r w:rsidR="006628E1" w:rsidRPr="009C380B">
        <w:rPr>
          <w:rFonts w:ascii="Arial" w:hAnsi="Arial" w:cs="Arial"/>
          <w:color w:val="000099"/>
          <w:lang w:val="en-US"/>
        </w:rPr>
        <w:t>including PC1 for n14</w:t>
      </w:r>
      <w:ins w:id="1" w:author="Nokia-Tuomo Säynäjäkangas" w:date="2024-07-31T11:49:00Z" w16du:dateUtc="2024-07-31T08:49:00Z">
        <w:r w:rsidR="008C0686">
          <w:rPr>
            <w:rFonts w:ascii="Arial" w:hAnsi="Arial" w:cs="Arial"/>
            <w:color w:val="000099"/>
            <w:lang w:val="en-US"/>
          </w:rPr>
          <w:t xml:space="preserve"> </w:t>
        </w:r>
        <w:bookmarkEnd w:id="0"/>
        <w:r w:rsidR="008C0686">
          <w:rPr>
            <w:rFonts w:ascii="Arial" w:hAnsi="Arial" w:cs="Arial"/>
            <w:color w:val="000099"/>
            <w:lang w:val="en-US"/>
          </w:rPr>
          <w:t>and PC1 for n85</w:t>
        </w:r>
      </w:ins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0B54DC" w14:textId="77777777" w:rsidR="00BF0962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4DC31A6B" w14:textId="77777777" w:rsidR="00D95E63" w:rsidRDefault="00D95E63" w:rsidP="00864814"/>
    <w:p w14:paraId="50D951F0" w14:textId="77777777" w:rsidR="00731364" w:rsidRDefault="00731364" w:rsidP="00864814">
      <w:pPr>
        <w:rPr>
          <w:rStyle w:val="jlqj4b"/>
          <w:lang w:val="en"/>
        </w:rPr>
      </w:pPr>
      <w:bookmarkStart w:id="2" w:name="_Hlk173395335"/>
      <w:r>
        <w:rPr>
          <w:rStyle w:val="jlqj4b"/>
          <w:lang w:val="en"/>
        </w:rPr>
        <w:t>This discussion paper is very similar to the TP analysis of NS_35 version 2</w:t>
      </w:r>
      <w:r w:rsidR="00D95E63">
        <w:rPr>
          <w:rStyle w:val="jlqj4b"/>
          <w:lang w:val="en"/>
        </w:rPr>
        <w:t xml:space="preserve"> [</w:t>
      </w:r>
      <w:r w:rsidR="008E29B3">
        <w:rPr>
          <w:rStyle w:val="jlqj4b"/>
          <w:lang w:val="en"/>
        </w:rPr>
        <w:t>6</w:t>
      </w:r>
      <w:r w:rsidR="00D95E63">
        <w:rPr>
          <w:rStyle w:val="jlqj4b"/>
          <w:lang w:val="en"/>
        </w:rPr>
        <w:t>]</w:t>
      </w:r>
      <w:bookmarkStart w:id="3" w:name="_Hlk173405061"/>
      <w:r w:rsidR="00D95E63">
        <w:rPr>
          <w:rStyle w:val="jlqj4b"/>
          <w:lang w:val="en"/>
        </w:rPr>
        <w:t xml:space="preserve">, except for MIMO, which is FFS for NS_06. </w:t>
      </w:r>
      <w:bookmarkEnd w:id="3"/>
      <w:r w:rsidR="00D95E63">
        <w:rPr>
          <w:rStyle w:val="jlqj4b"/>
          <w:lang w:val="en"/>
        </w:rPr>
        <w:t>Only operating bands and channel bandwidths differentiate between NS_35 and NS_06</w:t>
      </w:r>
      <w:r>
        <w:rPr>
          <w:rStyle w:val="jlqj4b"/>
          <w:lang w:val="en"/>
        </w:rPr>
        <w:t>.</w:t>
      </w:r>
      <w:r>
        <w:rPr>
          <w:rStyle w:val="viiyi"/>
          <w:lang w:val="en"/>
        </w:rPr>
        <w:t xml:space="preserve"> </w:t>
      </w:r>
      <w:r>
        <w:rPr>
          <w:rStyle w:val="jlqj4b"/>
          <w:lang w:val="en"/>
        </w:rPr>
        <w:t>Which means that the proposals approved for NS_35 should be applicable to NS_06.</w:t>
      </w:r>
    </w:p>
    <w:bookmarkEnd w:id="2"/>
    <w:p w14:paraId="3C294E36" w14:textId="77777777" w:rsidR="00D95E63" w:rsidRDefault="00D95E63" w:rsidP="00864814">
      <w:pPr>
        <w:rPr>
          <w:rStyle w:val="jlqj4b"/>
          <w:lang w:val="en"/>
        </w:rPr>
      </w:pPr>
    </w:p>
    <w:p w14:paraId="17AA4849" w14:textId="28AE649A" w:rsidR="00355B27" w:rsidRDefault="00D95E63" w:rsidP="00864814">
      <w:pPr>
        <w:rPr>
          <w:rStyle w:val="jlqj4b"/>
          <w:lang w:val="en"/>
        </w:rPr>
      </w:pPr>
      <w:r>
        <w:rPr>
          <w:rStyle w:val="jlqj4b"/>
          <w:lang w:val="en"/>
        </w:rPr>
        <w:t>Both NS_06 and NS_35 should be used for A-MPR and A-SEM testing, where A-MPR is defined as N/A</w:t>
      </w:r>
      <w:bookmarkStart w:id="4" w:name="_Hlk173395998"/>
      <w:ins w:id="5" w:author="Nokia-Tuomo Säynäjäkangas" w:date="2024-07-31T11:50:00Z" w16du:dateUtc="2024-07-31T08:50:00Z">
        <w:r w:rsidR="008C0686">
          <w:rPr>
            <w:rStyle w:val="jlqj4b"/>
            <w:lang w:val="en"/>
          </w:rPr>
          <w:t xml:space="preserve"> for power classes</w:t>
        </w:r>
      </w:ins>
      <w:ins w:id="6" w:author="Nokia-Tuomo Säynäjäkangas" w:date="2024-07-31T11:51:00Z" w16du:dateUtc="2024-07-31T08:51:00Z">
        <w:r w:rsidR="008C0686">
          <w:rPr>
            <w:rStyle w:val="jlqj4b"/>
            <w:lang w:val="en"/>
          </w:rPr>
          <w:t xml:space="preserve"> 1.5, 2 and 3</w:t>
        </w:r>
      </w:ins>
      <w:ins w:id="7" w:author="Nokia-Tuomo Säynäjäkangas" w:date="2024-07-31T11:57:00Z" w16du:dateUtc="2024-07-31T08:57:00Z">
        <w:r w:rsidR="008C0686">
          <w:rPr>
            <w:rStyle w:val="jlqj4b"/>
            <w:lang w:val="en"/>
          </w:rPr>
          <w:t xml:space="preserve"> </w:t>
        </w:r>
        <w:bookmarkEnd w:id="4"/>
        <w:r w:rsidR="008C0686">
          <w:rPr>
            <w:rStyle w:val="jlqj4b"/>
            <w:lang w:val="en"/>
          </w:rPr>
          <w:t>and power class 1 for n14</w:t>
        </w:r>
      </w:ins>
      <w:r>
        <w:rPr>
          <w:rStyle w:val="jlqj4b"/>
          <w:lang w:val="en"/>
        </w:rPr>
        <w:t>, which means that the MPR requirement should be used instead of A-MPR.</w:t>
      </w:r>
      <w:ins w:id="8" w:author="Nokia-Tuomo Säynäjäkangas" w:date="2024-08-01T08:41:00Z" w16du:dateUtc="2024-08-01T05:41:00Z">
        <w:r w:rsidR="00D35B99">
          <w:rPr>
            <w:rStyle w:val="jlqj4b"/>
            <w:lang w:val="en"/>
          </w:rPr>
          <w:t xml:space="preserve"> For band n85, A-MPR is specified.</w:t>
        </w:r>
      </w:ins>
    </w:p>
    <w:p w14:paraId="2F8CDDAD" w14:textId="77777777" w:rsidR="006628E1" w:rsidRPr="009C380B" w:rsidRDefault="006628E1" w:rsidP="006628E1">
      <w:pPr>
        <w:rPr>
          <w:rStyle w:val="jlqj4b"/>
          <w:color w:val="000099"/>
          <w:lang w:val="en"/>
        </w:rPr>
      </w:pPr>
    </w:p>
    <w:p w14:paraId="3CFA1A26" w14:textId="1A217C8A" w:rsidR="008C0686" w:rsidRPr="004D4462" w:rsidRDefault="006628E1" w:rsidP="008C0686">
      <w:pPr>
        <w:rPr>
          <w:rStyle w:val="jlqj4b"/>
          <w:color w:val="000099"/>
          <w:lang w:val="en"/>
        </w:rPr>
      </w:pPr>
      <w:r w:rsidRPr="009C380B">
        <w:rPr>
          <w:rStyle w:val="jlqj4b"/>
          <w:color w:val="000099"/>
          <w:lang w:val="en"/>
        </w:rPr>
        <w:t>For NS_06 power class 1</w:t>
      </w:r>
      <w:ins w:id="9" w:author="Nokia-Tuomo Säynäjäkangas" w:date="2024-07-31T15:13:00Z" w16du:dateUtc="2024-07-31T12:13:00Z">
        <w:r w:rsidR="00233ED1">
          <w:rPr>
            <w:rStyle w:val="jlqj4b"/>
            <w:color w:val="000099"/>
            <w:lang w:val="en"/>
          </w:rPr>
          <w:t xml:space="preserve"> for n14</w:t>
        </w:r>
      </w:ins>
      <w:r w:rsidRPr="009C380B">
        <w:rPr>
          <w:rStyle w:val="jlqj4b"/>
          <w:color w:val="000099"/>
          <w:lang w:val="en"/>
        </w:rPr>
        <w:t xml:space="preserve"> one modulation </w:t>
      </w:r>
      <w:r w:rsidRPr="009C380B">
        <w:rPr>
          <w:rStyle w:val="jlqj4b"/>
          <w:i/>
          <w:iCs/>
          <w:color w:val="000099"/>
          <w:lang w:val="en"/>
        </w:rPr>
        <w:t>DFT-s-OFDM Pi / 2 BPSK w Pi / 2 BPSK DMRS</w:t>
      </w:r>
      <w:r w:rsidRPr="009C380B">
        <w:rPr>
          <w:rStyle w:val="jlqj4b"/>
          <w:color w:val="000099"/>
          <w:lang w:val="en"/>
        </w:rPr>
        <w:t xml:space="preserve">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</w:p>
    <w:p w14:paraId="7AA3C3C0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77777777" w:rsidR="004D4462" w:rsidRDefault="00BD715B" w:rsidP="004D4462">
      <w:pPr>
        <w:rPr>
          <w:ins w:id="10" w:author="Nokia-Tuomo Säynäjäkangas" w:date="2024-07-31T12:00:00Z" w16du:dateUtc="2024-07-31T09:00:00Z"/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 xml:space="preserve">In </w:t>
      </w:r>
      <w:proofErr w:type="gramStart"/>
      <w:r w:rsidR="004B4DDB">
        <w:rPr>
          <w:lang w:val="en"/>
        </w:rPr>
        <w:t>general</w:t>
      </w:r>
      <w:proofErr w:type="gramEnd"/>
      <w:r w:rsidR="004B4DDB">
        <w:rPr>
          <w:lang w:val="en"/>
        </w:rPr>
        <w:t xml:space="preserve">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 and no A-MPR is allowed.</w:t>
      </w:r>
      <w:ins w:id="11" w:author="Nokia-Tuomo Säynäjäkangas" w:date="2024-07-31T11:59:00Z" w16du:dateUtc="2024-07-31T08:59:00Z">
        <w:r w:rsidR="004D4462">
          <w:rPr>
            <w:lang w:val="en"/>
          </w:rPr>
          <w:t xml:space="preserve"> </w:t>
        </w:r>
      </w:ins>
    </w:p>
    <w:p w14:paraId="3E32268B" w14:textId="77777777" w:rsidR="004D4462" w:rsidRDefault="004D4462" w:rsidP="004D4462">
      <w:pPr>
        <w:rPr>
          <w:ins w:id="12" w:author="Nokia-Tuomo Säynäjäkangas" w:date="2024-07-31T12:00:00Z" w16du:dateUtc="2024-07-31T09:00:00Z"/>
          <w:lang w:val="en"/>
        </w:rPr>
      </w:pPr>
    </w:p>
    <w:p w14:paraId="2707FAB1" w14:textId="4CC8876B" w:rsidR="004D4462" w:rsidRDefault="004D4462" w:rsidP="004D4462">
      <w:pPr>
        <w:rPr>
          <w:ins w:id="13" w:author="Nokia-Tuomo Säynäjäkangas" w:date="2024-07-31T12:01:00Z" w16du:dateUtc="2024-07-31T09:01:00Z"/>
          <w:rStyle w:val="jlqj4b"/>
          <w:lang w:val="en"/>
        </w:rPr>
      </w:pPr>
      <w:bookmarkStart w:id="14" w:name="_Hlk173395587"/>
      <w:ins w:id="15" w:author="Nokia-Tuomo Säynäjäkangas" w:date="2024-07-31T11:59:00Z" w16du:dateUtc="2024-07-31T08:59:00Z">
        <w:r w:rsidRPr="008C0686">
          <w:rPr>
            <w:rStyle w:val="jlqj4b"/>
            <w:lang w:val="en"/>
          </w:rPr>
          <w:t xml:space="preserve">For NS_06 power class 1 </w:t>
        </w:r>
      </w:ins>
      <w:ins w:id="16" w:author="Nokia-Tuomo Säynäjäkangas" w:date="2024-07-31T12:05:00Z" w16du:dateUtc="2024-07-31T09:05:00Z">
        <w:r>
          <w:rPr>
            <w:rStyle w:val="jlqj4b"/>
            <w:lang w:val="en"/>
          </w:rPr>
          <w:t>operation on band</w:t>
        </w:r>
      </w:ins>
      <w:ins w:id="17" w:author="Nokia-Tuomo Säynäjäkangas" w:date="2024-07-31T11:59:00Z" w16du:dateUtc="2024-07-31T08:59:00Z">
        <w:r w:rsidRPr="008C0686">
          <w:rPr>
            <w:rStyle w:val="jlqj4b"/>
            <w:lang w:val="en"/>
          </w:rPr>
          <w:t xml:space="preserve"> n85, A-MPR is specified in Clause</w:t>
        </w:r>
        <w:r>
          <w:rPr>
            <w:rStyle w:val="jlqj4b"/>
            <w:lang w:val="en"/>
          </w:rPr>
          <w:t xml:space="preserve"> </w:t>
        </w:r>
        <w:r w:rsidRPr="008C0686">
          <w:rPr>
            <w:rStyle w:val="jlqj4b"/>
            <w:lang w:val="en"/>
          </w:rPr>
          <w:t>6.2.3.32</w:t>
        </w:r>
        <w:r>
          <w:rPr>
            <w:rStyle w:val="jlqj4b"/>
            <w:lang w:val="en"/>
          </w:rPr>
          <w:t xml:space="preserve"> of </w:t>
        </w:r>
        <w:r w:rsidRPr="008C0686">
          <w:rPr>
            <w:rStyle w:val="jlqj4b"/>
            <w:lang w:val="en"/>
          </w:rPr>
          <w:t>TS 38.101-1</w:t>
        </w:r>
        <w:r>
          <w:rPr>
            <w:rStyle w:val="jlqj4b"/>
            <w:lang w:val="en"/>
          </w:rPr>
          <w:t xml:space="preserve"> </w:t>
        </w:r>
      </w:ins>
      <w:ins w:id="18" w:author="Nokia-Tuomo Säynäjäkangas" w:date="2024-07-31T12:04:00Z" w16du:dateUtc="2024-07-31T09:04:00Z">
        <w:r>
          <w:rPr>
            <w:rStyle w:val="jlqj4b"/>
            <w:lang w:val="en"/>
          </w:rPr>
          <w:t>[</w:t>
        </w:r>
      </w:ins>
      <w:ins w:id="19" w:author="Nokia-Tuomo Säynäjäkangas" w:date="2024-07-31T12:05:00Z" w16du:dateUtc="2024-07-31T09:05:00Z">
        <w:r>
          <w:rPr>
            <w:rStyle w:val="jlqj4b"/>
            <w:lang w:val="en"/>
          </w:rPr>
          <w:t>7</w:t>
        </w:r>
      </w:ins>
      <w:ins w:id="20" w:author="Nokia-Tuomo Säynäjäkangas" w:date="2024-07-31T12:04:00Z" w16du:dateUtc="2024-07-31T09:04:00Z">
        <w:r>
          <w:rPr>
            <w:rStyle w:val="jlqj4b"/>
            <w:lang w:val="en"/>
          </w:rPr>
          <w:t>]</w:t>
        </w:r>
      </w:ins>
      <w:ins w:id="21" w:author="Nokia-Tuomo Säynäjäkangas" w:date="2024-07-31T12:01:00Z" w16du:dateUtc="2024-07-31T09:01:00Z">
        <w:r>
          <w:rPr>
            <w:rStyle w:val="jlqj4b"/>
            <w:lang w:val="en"/>
          </w:rPr>
          <w:t xml:space="preserve"> as following:</w:t>
        </w:r>
      </w:ins>
    </w:p>
    <w:bookmarkEnd w:id="14"/>
    <w:p w14:paraId="54678ABD" w14:textId="77777777" w:rsidR="004D4462" w:rsidRDefault="004D4462" w:rsidP="004D4462">
      <w:pPr>
        <w:rPr>
          <w:ins w:id="22" w:author="Nokia-Tuomo Säynäjäkangas" w:date="2024-07-31T12:01:00Z" w16du:dateUtc="2024-07-31T09:01:00Z"/>
          <w:rStyle w:val="jlqj4b"/>
          <w:lang w:val="en"/>
        </w:rPr>
      </w:pPr>
    </w:p>
    <w:p w14:paraId="37B22DA8" w14:textId="5ED75513" w:rsidR="004D4462" w:rsidRPr="008C0686" w:rsidRDefault="004D4462" w:rsidP="004D4462">
      <w:pPr>
        <w:jc w:val="center"/>
        <w:rPr>
          <w:ins w:id="23" w:author="Nokia-Tuomo Säynäjäkangas" w:date="2024-07-31T11:59:00Z" w16du:dateUtc="2024-07-31T08:59:00Z"/>
          <w:rStyle w:val="jlqj4b"/>
          <w:lang w:val="en"/>
        </w:rPr>
      </w:pPr>
      <w:ins w:id="24" w:author="Nokia-Tuomo Säynäjäkangas" w:date="2024-07-31T12:02:00Z" w16du:dateUtc="2024-07-31T09:02:00Z">
        <w:r>
          <w:rPr>
            <w:noProof/>
          </w:rPr>
          <w:drawing>
            <wp:inline distT="0" distB="0" distL="0" distR="0" wp14:anchorId="05E7B28A" wp14:editId="6D317283">
              <wp:extent cx="5238750" cy="1447800"/>
              <wp:effectExtent l="0" t="0" r="0" b="0"/>
              <wp:docPr id="1678985073" name="Picture 1" descr="A white background with black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8985073" name="Picture 1" descr="A white background with black text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8750" cy="1447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999588" w14:textId="7829228D" w:rsidR="004D6F0B" w:rsidRDefault="004D6F0B" w:rsidP="00864814"/>
    <w:p w14:paraId="5A0A7B1D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25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25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</w:t>
      </w:r>
      <w:proofErr w:type="gramStart"/>
      <w:r w:rsidRPr="00693B0A">
        <w:t>applies</w:t>
      </w:r>
      <w:proofErr w:type="gramEnd"/>
      <w:r w:rsidRPr="00693B0A">
        <w:t xml:space="preserve">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lastRenderedPageBreak/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9C380B">
        <w:rPr>
          <w:color w:val="000099"/>
          <w:lang w:eastAsia="ja-JP"/>
        </w:rPr>
        <w:t>F</w:t>
      </w:r>
      <w:r w:rsidR="00A20DCD" w:rsidRPr="009C380B">
        <w:rPr>
          <w:rStyle w:val="jlqj4b"/>
          <w:color w:val="000099"/>
          <w:lang w:val="en"/>
        </w:rPr>
        <w:t xml:space="preserve">or NS_06 power class 1 </w:t>
      </w:r>
      <w:ins w:id="26" w:author="Nokia-Tuomo Säynäjäkangas" w:date="2024-07-31T15:14:00Z" w16du:dateUtc="2024-07-31T12:14:00Z">
        <w:r w:rsidR="00233ED1">
          <w:rPr>
            <w:rStyle w:val="jlqj4b"/>
            <w:color w:val="000099"/>
            <w:lang w:val="en"/>
          </w:rPr>
          <w:t xml:space="preserve">for n14 </w:t>
        </w:r>
      </w:ins>
      <w:r w:rsidR="00A20DCD" w:rsidRPr="009C380B">
        <w:rPr>
          <w:rStyle w:val="jlqj4b"/>
          <w:color w:val="000099"/>
          <w:lang w:val="en"/>
        </w:rPr>
        <w:t>one modulation (DFT-s-OFDM Pi / 2 BPSK w Pi / 2 BPSK DMRS)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142F22C3" w14:textId="002448A2" w:rsidR="00492372" w:rsidRDefault="00E76AD7" w:rsidP="004726C4">
      <w:pPr>
        <w:rPr>
          <w:lang w:eastAsia="ja-JP"/>
        </w:rPr>
      </w:pPr>
      <w:r>
        <w:rPr>
          <w:lang w:eastAsia="ja-JP"/>
        </w:rPr>
        <w:t xml:space="preserve">Since there is no additional MPR </w:t>
      </w:r>
      <w:r w:rsidR="00A20DCD">
        <w:rPr>
          <w:lang w:eastAsia="ja-JP"/>
        </w:rPr>
        <w:t xml:space="preserve">requirements </w:t>
      </w:r>
      <w:r>
        <w:rPr>
          <w:lang w:eastAsia="ja-JP"/>
        </w:rPr>
        <w:t>for NS</w:t>
      </w:r>
      <w:r w:rsidR="000E7AA4">
        <w:rPr>
          <w:lang w:eastAsia="ja-JP"/>
        </w:rPr>
        <w:t>_06</w:t>
      </w:r>
      <w:r>
        <w:rPr>
          <w:lang w:eastAsia="ja-JP"/>
        </w:rPr>
        <w:t xml:space="preserve">, the </w:t>
      </w:r>
      <w:r w:rsidR="00492372">
        <w:rPr>
          <w:lang w:eastAsia="ja-JP"/>
        </w:rPr>
        <w:t>selection of UL RB allocation can be based on the agreed proposals for SEM [2]</w:t>
      </w:r>
      <w:r w:rsidR="00693B0A">
        <w:rPr>
          <w:lang w:eastAsia="ja-JP"/>
        </w:rPr>
        <w:t>.</w:t>
      </w:r>
      <w:ins w:id="27" w:author="Nokia-Tuomo Säynäjäkangas" w:date="2024-07-31T12:09:00Z" w16du:dateUtc="2024-07-31T09:09:00Z">
        <w:r w:rsidR="009C5577">
          <w:rPr>
            <w:lang w:eastAsia="ja-JP"/>
          </w:rPr>
          <w:t xml:space="preserve"> </w:t>
        </w:r>
        <w:bookmarkStart w:id="28" w:name="_Hlk173396075"/>
        <w:r w:rsidR="009C5577">
          <w:rPr>
            <w:lang w:eastAsia="ja-JP"/>
          </w:rPr>
          <w:t xml:space="preserve">This applies to </w:t>
        </w:r>
        <w:r w:rsidR="009C5577">
          <w:rPr>
            <w:rStyle w:val="jlqj4b"/>
            <w:lang w:val="en"/>
          </w:rPr>
          <w:t xml:space="preserve">power classes 1.5, 2 and 3 </w:t>
        </w:r>
        <w:bookmarkEnd w:id="28"/>
        <w:r w:rsidR="009C5577">
          <w:rPr>
            <w:rStyle w:val="jlqj4b"/>
            <w:lang w:val="en"/>
          </w:rPr>
          <w:t>and power class 1 for n14.</w:t>
        </w:r>
      </w:ins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2D9B8A17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>For NS</w:t>
      </w:r>
      <w:r w:rsidR="000E7AA4">
        <w:t>_06</w:t>
      </w:r>
      <w:r w:rsidRPr="00D35AC3">
        <w:t xml:space="preserve"> A-MPR base the uplink RB allocation on the agreed proposal for SEM</w:t>
      </w:r>
      <w:bookmarkStart w:id="29" w:name="_Hlk173396101"/>
      <w:ins w:id="30" w:author="Nokia-Tuomo Säynäjäkangas" w:date="2024-07-31T12:10:00Z" w16du:dateUtc="2024-07-31T09:10:00Z">
        <w:r w:rsidR="009C5577">
          <w:t xml:space="preserve"> for </w:t>
        </w:r>
        <w:r w:rsidR="009C5577">
          <w:rPr>
            <w:rStyle w:val="jlqj4b"/>
            <w:lang w:val="en"/>
          </w:rPr>
          <w:t xml:space="preserve">power classes 1.5, 2 and 3 </w:t>
        </w:r>
        <w:bookmarkEnd w:id="29"/>
        <w:r w:rsidR="009C5577">
          <w:rPr>
            <w:rStyle w:val="jlqj4b"/>
            <w:lang w:val="en"/>
          </w:rPr>
          <w:t>and power class 1 for n14</w:t>
        </w:r>
      </w:ins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Heading2"/>
        <w:numPr>
          <w:ilvl w:val="1"/>
          <w:numId w:val="24"/>
        </w:numPr>
        <w:rPr>
          <w:ins w:id="31" w:author="Nokia-Tuomo Säynäjäkangas" w:date="2024-07-31T12:17:00Z" w16du:dateUtc="2024-07-31T09:17:00Z"/>
          <w:lang w:val="en-US"/>
        </w:rPr>
      </w:pPr>
      <w:bookmarkStart w:id="32" w:name="_Hlk173396152"/>
      <w:ins w:id="33" w:author="Nokia-Tuomo Säynäjäkangas" w:date="2024-07-31T12:55:00Z" w16du:dateUtc="2024-07-31T09:55:00Z">
        <w:r w:rsidRPr="00C34EEE">
          <w:rPr>
            <w:lang w:val="en-US"/>
          </w:rPr>
          <w:t>Uplink RB allocation</w:t>
        </w:r>
        <w:r>
          <w:rPr>
            <w:lang w:val="en-US"/>
          </w:rPr>
          <w:t xml:space="preserve"> </w:t>
        </w:r>
      </w:ins>
      <w:ins w:id="34" w:author="Nokia-Tuomo Säynäjäkangas" w:date="2024-07-31T12:17:00Z" w16du:dateUtc="2024-07-31T09:17:00Z">
        <w:r w:rsidRPr="00236B43">
          <w:rPr>
            <w:lang w:val="en-US"/>
          </w:rPr>
          <w:t>for NS_06</w:t>
        </w:r>
      </w:ins>
      <w:ins w:id="35" w:author="Nokia-Tuomo Säynäjäkangas" w:date="2024-07-31T12:20:00Z" w16du:dateUtc="2024-07-31T09:20:00Z">
        <w:r w:rsidRPr="00236B43">
          <w:rPr>
            <w:lang w:val="en-US"/>
          </w:rPr>
          <w:t xml:space="preserve"> </w:t>
        </w:r>
      </w:ins>
      <w:ins w:id="36" w:author="Nokia-Tuomo Säynäjäkangas" w:date="2024-07-31T12:43:00Z" w16du:dateUtc="2024-07-31T09:43:00Z">
        <w:r w:rsidRPr="00236B43">
          <w:rPr>
            <w:lang w:val="en-US"/>
          </w:rPr>
          <w:t xml:space="preserve">PC1 </w:t>
        </w:r>
      </w:ins>
      <w:ins w:id="37" w:author="Nokia-Tuomo Säynäjäkangas" w:date="2024-07-31T12:20:00Z" w16du:dateUtc="2024-07-31T09:20:00Z">
        <w:r w:rsidRPr="00236B43">
          <w:rPr>
            <w:lang w:val="en-US"/>
          </w:rPr>
          <w:t>on band n85</w:t>
        </w:r>
      </w:ins>
    </w:p>
    <w:p w14:paraId="44E62E5B" w14:textId="580B9449" w:rsidR="00236B43" w:rsidRPr="008149E6" w:rsidRDefault="00236B43" w:rsidP="00236B43">
      <w:pPr>
        <w:pStyle w:val="BodyText"/>
        <w:tabs>
          <w:tab w:val="left" w:pos="142"/>
        </w:tabs>
        <w:rPr>
          <w:ins w:id="38" w:author="Nokia-Tuomo Säynäjäkangas" w:date="2024-07-31T12:19:00Z" w16du:dateUtc="2024-07-31T09:19:00Z"/>
          <w:lang w:val="en"/>
        </w:rPr>
      </w:pPr>
      <w:ins w:id="39" w:author="Nokia-Tuomo Säynäjäkangas" w:date="2024-07-31T12:19:00Z" w16du:dateUtc="2024-07-31T09:19:00Z">
        <w:r w:rsidRPr="002C0CC9">
          <w:rPr>
            <w:lang w:eastAsia="ja-JP"/>
          </w:rPr>
          <w:t>NS_0</w:t>
        </w:r>
      </w:ins>
      <w:ins w:id="40" w:author="Nokia-Tuomo Säynäjäkangas" w:date="2024-07-31T12:20:00Z" w16du:dateUtc="2024-07-31T09:20:00Z">
        <w:r>
          <w:rPr>
            <w:lang w:eastAsia="ja-JP"/>
          </w:rPr>
          <w:t>6</w:t>
        </w:r>
      </w:ins>
      <w:ins w:id="41" w:author="Nokia-Tuomo Säynäjäkangas" w:date="2024-07-31T12:19:00Z" w16du:dateUtc="2024-07-31T09:19:00Z">
        <w:r w:rsidRPr="002C0CC9">
          <w:rPr>
            <w:lang w:eastAsia="ja-JP"/>
          </w:rPr>
          <w:t xml:space="preserve"> can be signalled for a UE supporting band n</w:t>
        </w:r>
      </w:ins>
      <w:ins w:id="42" w:author="Nokia-Tuomo Säynäjäkangas" w:date="2024-07-31T12:20:00Z" w16du:dateUtc="2024-07-31T09:20:00Z">
        <w:r>
          <w:rPr>
            <w:lang w:eastAsia="ja-JP"/>
          </w:rPr>
          <w:t>85</w:t>
        </w:r>
      </w:ins>
      <w:ins w:id="43" w:author="Nokia-Tuomo Säynäjäkangas" w:date="2024-07-31T12:19:00Z" w16du:dateUtc="2024-07-31T09:19:00Z">
        <w:r w:rsidRPr="002C0CC9">
          <w:rPr>
            <w:lang w:eastAsia="ja-JP"/>
          </w:rPr>
          <w:t>, where F</w:t>
        </w:r>
        <w:r w:rsidRPr="002C0CC9">
          <w:rPr>
            <w:vertAlign w:val="subscript"/>
            <w:lang w:eastAsia="ja-JP"/>
          </w:rPr>
          <w:t xml:space="preserve">UL_low </w:t>
        </w:r>
        <w:r w:rsidRPr="002C0CC9">
          <w:rPr>
            <w:lang w:eastAsia="ja-JP"/>
          </w:rPr>
          <w:t xml:space="preserve">= </w:t>
        </w:r>
      </w:ins>
      <w:ins w:id="44" w:author="Nokia-Tuomo Säynäjäkangas" w:date="2024-07-31T12:21:00Z" w16du:dateUtc="2024-07-31T09:21:00Z">
        <w:r>
          <w:rPr>
            <w:lang w:eastAsia="ja-JP"/>
          </w:rPr>
          <w:t>698</w:t>
        </w:r>
      </w:ins>
      <w:ins w:id="45" w:author="Nokia-Tuomo Säynäjäkangas" w:date="2024-07-31T12:19:00Z" w16du:dateUtc="2024-07-31T09:19:00Z">
        <w:r w:rsidRPr="002C0CC9">
          <w:rPr>
            <w:lang w:eastAsia="ja-JP"/>
          </w:rPr>
          <w:t xml:space="preserve"> MHz and where F</w:t>
        </w:r>
        <w:r w:rsidRPr="002C0CC9">
          <w:rPr>
            <w:vertAlign w:val="subscript"/>
            <w:lang w:eastAsia="ja-JP"/>
          </w:rPr>
          <w:t xml:space="preserve">UL_high </w:t>
        </w:r>
        <w:r w:rsidRPr="002C0CC9">
          <w:rPr>
            <w:lang w:eastAsia="ja-JP"/>
          </w:rPr>
          <w:t xml:space="preserve">= </w:t>
        </w:r>
      </w:ins>
      <w:ins w:id="46" w:author="Nokia-Tuomo Säynäjäkangas" w:date="2024-07-31T12:21:00Z" w16du:dateUtc="2024-07-31T09:21:00Z">
        <w:r>
          <w:rPr>
            <w:lang w:eastAsia="ja-JP"/>
          </w:rPr>
          <w:t>716</w:t>
        </w:r>
      </w:ins>
      <w:ins w:id="47" w:author="Nokia-Tuomo Säynäjäkangas" w:date="2024-07-31T12:19:00Z" w16du:dateUtc="2024-07-31T09:19:00Z">
        <w:r w:rsidRPr="002C0CC9">
          <w:rPr>
            <w:lang w:eastAsia="ja-JP"/>
          </w:rPr>
          <w:t xml:space="preserve"> MHz.</w:t>
        </w:r>
      </w:ins>
      <w:ins w:id="48" w:author="Nokia-Tuomo Säynäjäkangas" w:date="2024-08-01T08:10:00Z" w16du:dateUtc="2024-08-01T05:10:00Z">
        <w:r w:rsidR="005D0FB8">
          <w:rPr>
            <w:lang w:eastAsia="ja-JP"/>
          </w:rPr>
          <w:t xml:space="preserve"> The</w:t>
        </w:r>
      </w:ins>
      <w:ins w:id="49" w:author="Nokia-Tuomo Säynäjäkangas" w:date="2024-07-31T12:19:00Z" w16du:dateUtc="2024-07-31T09:19:00Z">
        <w:r w:rsidRPr="002C0CC9">
          <w:rPr>
            <w:lang w:eastAsia="ja-JP"/>
          </w:rPr>
          <w:t xml:space="preserve"> Maximum transmission bandwidth for NR is shown in figure 1</w:t>
        </w:r>
      </w:ins>
      <w:ins w:id="50" w:author="Nokia-Tuomo Säynäjäkangas" w:date="2024-07-31T12:26:00Z" w16du:dateUtc="2024-07-31T09:26:00Z">
        <w:r>
          <w:rPr>
            <w:lang w:eastAsia="ja-JP"/>
          </w:rPr>
          <w:t xml:space="preserve"> from [7]</w:t>
        </w:r>
      </w:ins>
      <w:ins w:id="51" w:author="Nokia-Tuomo Säynäjäkangas" w:date="2024-07-31T12:19:00Z" w16du:dateUtc="2024-07-31T09:19:00Z">
        <w:r w:rsidRPr="002C0CC9">
          <w:rPr>
            <w:lang w:eastAsia="ja-JP"/>
          </w:rPr>
          <w:t>.</w:t>
        </w:r>
        <w:r w:rsidRPr="00952B59">
          <w:rPr>
            <w:lang w:eastAsia="ja-JP"/>
          </w:rPr>
          <w:t xml:space="preserve"> </w:t>
        </w:r>
      </w:ins>
    </w:p>
    <w:p w14:paraId="4D8D3CF0" w14:textId="77777777" w:rsidR="00236B43" w:rsidRPr="0009131B" w:rsidRDefault="00236B43" w:rsidP="00236B43">
      <w:pPr>
        <w:pStyle w:val="TH"/>
        <w:rPr>
          <w:ins w:id="52" w:author="Nokia-Tuomo Säynäjäkangas" w:date="2024-07-31T12:24:00Z" w16du:dateUtc="2024-07-31T09:24:00Z"/>
          <w:highlight w:val="lightGray"/>
        </w:rPr>
      </w:pPr>
      <w:bookmarkStart w:id="53" w:name="_Hlk497144372"/>
      <w:bookmarkStart w:id="54" w:name="_Hlk505013260"/>
      <w:ins w:id="55" w:author="Nokia-Tuomo Säynäjäkangas" w:date="2024-07-31T12:24:00Z" w16du:dateUtc="2024-07-31T09:24:00Z">
        <w:r w:rsidRPr="0009131B">
          <w:rPr>
            <w:highlight w:val="lightGray"/>
          </w:rPr>
          <w:t xml:space="preserve">Table 5.3.2-1: </w:t>
        </w:r>
        <w:bookmarkEnd w:id="53"/>
        <w:r w:rsidRPr="0009131B">
          <w:rPr>
            <w:highlight w:val="lightGray"/>
          </w:rPr>
          <w:t>Maximum transmission bandwidth configuration N</w:t>
        </w:r>
        <w:r w:rsidRPr="0009131B">
          <w:rPr>
            <w:highlight w:val="lightGray"/>
            <w:vertAlign w:val="subscript"/>
          </w:rPr>
          <w:t>RB</w:t>
        </w:r>
        <w:bookmarkEnd w:id="54"/>
      </w:ins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rPr>
          <w:ins w:id="56" w:author="Nokia-Tuomo Säynäjäkangas" w:date="2024-07-31T12:24:00Z"/>
        </w:trPr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ins w:id="57" w:author="Nokia-Tuomo Säynäjäkangas" w:date="2024-07-31T12:24:00Z" w16du:dateUtc="2024-07-31T09:24:00Z"/>
                <w:highlight w:val="lightGray"/>
              </w:rPr>
            </w:pPr>
            <w:ins w:id="58" w:author="Nokia-Tuomo Säynäjäkangas" w:date="2024-07-31T12:24:00Z" w16du:dateUtc="2024-07-31T09:24:00Z">
              <w:r w:rsidRPr="0009131B">
                <w:rPr>
                  <w:highlight w:val="lightGray"/>
                </w:rPr>
                <w:t>SCS (kHz)</w:t>
              </w:r>
            </w:ins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ins w:id="59" w:author="Nokia-Tuomo Säynäjäkangas" w:date="2024-07-31T12:24:00Z" w16du:dateUtc="2024-07-31T09:24:00Z"/>
                <w:highlight w:val="lightGray"/>
              </w:rPr>
            </w:pPr>
            <w:ins w:id="60" w:author="Nokia-Tuomo Säynäjäkangas" w:date="2024-07-31T12:24:00Z" w16du:dateUtc="2024-07-31T09:24:00Z">
              <w:r w:rsidRPr="0009131B">
                <w:rPr>
                  <w:highlight w:val="lightGray"/>
                </w:rPr>
                <w:t>3 MHz</w:t>
              </w:r>
            </w:ins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ins w:id="61" w:author="Nokia-Tuomo Säynäjäkangas" w:date="2024-07-31T12:24:00Z" w16du:dateUtc="2024-07-31T09:24:00Z"/>
                <w:highlight w:val="lightGray"/>
              </w:rPr>
            </w:pPr>
            <w:ins w:id="62" w:author="Nokia-Tuomo Säynäjäkangas" w:date="2024-07-31T12:24:00Z" w16du:dateUtc="2024-07-31T09:24:00Z">
              <w:r w:rsidRPr="0009131B">
                <w:rPr>
                  <w:highlight w:val="lightGray"/>
                </w:rPr>
                <w:t>5 MHz</w:t>
              </w:r>
            </w:ins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ins w:id="63" w:author="Nokia-Tuomo Säynäjäkangas" w:date="2024-07-31T12:24:00Z" w16du:dateUtc="2024-07-31T09:24:00Z"/>
                <w:highlight w:val="lightGray"/>
              </w:rPr>
            </w:pPr>
            <w:ins w:id="64" w:author="Nokia-Tuomo Säynäjäkangas" w:date="2024-07-31T12:24:00Z" w16du:dateUtc="2024-07-31T09:24:00Z">
              <w:r w:rsidRPr="0009131B">
                <w:rPr>
                  <w:highlight w:val="lightGray"/>
                </w:rPr>
                <w:t>10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ins w:id="65" w:author="Nokia-Tuomo Säynäjäkangas" w:date="2024-07-31T12:24:00Z" w16du:dateUtc="2024-07-31T09:24:00Z"/>
                <w:highlight w:val="lightGray"/>
              </w:rPr>
            </w:pPr>
            <w:ins w:id="66" w:author="Nokia-Tuomo Säynäjäkangas" w:date="2024-07-31T12:24:00Z" w16du:dateUtc="2024-07-31T09:24:00Z">
              <w:r w:rsidRPr="0009131B">
                <w:rPr>
                  <w:highlight w:val="lightGray"/>
                </w:rPr>
                <w:t>15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ins w:id="67" w:author="Nokia-Tuomo Säynäjäkangas" w:date="2024-07-31T12:24:00Z" w16du:dateUtc="2024-07-31T09:24:00Z"/>
                <w:highlight w:val="lightGray"/>
              </w:rPr>
            </w:pPr>
            <w:ins w:id="68" w:author="Nokia-Tuomo Säynäjäkangas" w:date="2024-07-31T12:24:00Z" w16du:dateUtc="2024-07-31T09:24:00Z">
              <w:r w:rsidRPr="0009131B">
                <w:rPr>
                  <w:highlight w:val="lightGray"/>
                </w:rPr>
                <w:t>20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ins w:id="69" w:author="Nokia-Tuomo Säynäjäkangas" w:date="2024-07-31T12:24:00Z" w16du:dateUtc="2024-07-31T09:24:00Z"/>
                <w:highlight w:val="lightGray"/>
              </w:rPr>
            </w:pPr>
            <w:ins w:id="70" w:author="Nokia-Tuomo Säynäjäkangas" w:date="2024-07-31T12:24:00Z" w16du:dateUtc="2024-07-31T09:24:00Z">
              <w:r w:rsidRPr="0009131B">
                <w:rPr>
                  <w:highlight w:val="lightGray"/>
                </w:rPr>
                <w:t>25 MHz</w:t>
              </w:r>
            </w:ins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ins w:id="71" w:author="Nokia-Tuomo Säynäjäkangas" w:date="2024-07-31T12:24:00Z" w16du:dateUtc="2024-07-31T09:24:00Z"/>
                <w:highlight w:val="lightGray"/>
              </w:rPr>
            </w:pPr>
            <w:ins w:id="72" w:author="Nokia-Tuomo Säynäjäkangas" w:date="2024-07-31T12:24:00Z" w16du:dateUtc="2024-07-31T09:24:00Z">
              <w:r w:rsidRPr="0009131B">
                <w:rPr>
                  <w:highlight w:val="lightGray"/>
                </w:rPr>
                <w:t>30 MHz</w:t>
              </w:r>
            </w:ins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ins w:id="73" w:author="Nokia-Tuomo Säynäjäkangas" w:date="2024-07-31T12:24:00Z" w16du:dateUtc="2024-07-31T09:24:00Z"/>
                <w:highlight w:val="lightGray"/>
              </w:rPr>
            </w:pPr>
            <w:ins w:id="74" w:author="Nokia-Tuomo Säynäjäkangas" w:date="2024-07-31T12:24:00Z" w16du:dateUtc="2024-07-31T09:24:00Z">
              <w:r w:rsidRPr="0009131B">
                <w:rPr>
                  <w:highlight w:val="lightGray"/>
                </w:rPr>
                <w:t>3</w:t>
              </w:r>
              <w:r w:rsidRPr="0009131B">
                <w:rPr>
                  <w:highlight w:val="lightGray"/>
                  <w:lang w:eastAsia="zh-CN"/>
                </w:rPr>
                <w:t>5</w:t>
              </w:r>
              <w:r w:rsidRPr="0009131B">
                <w:rPr>
                  <w:highlight w:val="lightGray"/>
                </w:rPr>
                <w:t xml:space="preserve">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ins w:id="75" w:author="Nokia-Tuomo Säynäjäkangas" w:date="2024-07-31T12:24:00Z" w16du:dateUtc="2024-07-31T09:24:00Z"/>
                <w:highlight w:val="lightGray"/>
              </w:rPr>
            </w:pPr>
            <w:ins w:id="76" w:author="Nokia-Tuomo Säynäjäkangas" w:date="2024-07-31T12:24:00Z" w16du:dateUtc="2024-07-31T09:24:00Z">
              <w:r w:rsidRPr="0009131B">
                <w:rPr>
                  <w:highlight w:val="lightGray"/>
                </w:rPr>
                <w:t>40 MHz</w:t>
              </w:r>
            </w:ins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ins w:id="77" w:author="Nokia-Tuomo Säynäjäkangas" w:date="2024-07-31T12:24:00Z" w16du:dateUtc="2024-07-31T09:24:00Z"/>
                <w:highlight w:val="lightGray"/>
              </w:rPr>
            </w:pPr>
            <w:ins w:id="78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45</w:t>
              </w:r>
              <w:r w:rsidRPr="0009131B">
                <w:rPr>
                  <w:highlight w:val="lightGray"/>
                </w:rPr>
                <w:t xml:space="preserve">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ins w:id="79" w:author="Nokia-Tuomo Säynäjäkangas" w:date="2024-07-31T12:24:00Z" w16du:dateUtc="2024-07-31T09:24:00Z"/>
                <w:highlight w:val="lightGray"/>
              </w:rPr>
            </w:pPr>
            <w:ins w:id="80" w:author="Nokia-Tuomo Säynäjäkangas" w:date="2024-07-31T12:24:00Z" w16du:dateUtc="2024-07-31T09:24:00Z">
              <w:r w:rsidRPr="0009131B">
                <w:rPr>
                  <w:highlight w:val="lightGray"/>
                </w:rPr>
                <w:t>50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ins w:id="81" w:author="Nokia-Tuomo Säynäjäkangas" w:date="2024-07-31T12:24:00Z" w16du:dateUtc="2024-07-31T09:24:00Z"/>
                <w:highlight w:val="lightGray"/>
              </w:rPr>
            </w:pPr>
            <w:ins w:id="82" w:author="Nokia-Tuomo Säynäjäkangas" w:date="2024-07-31T12:24:00Z" w16du:dateUtc="2024-07-31T09:24:00Z">
              <w:r w:rsidRPr="0009131B">
                <w:rPr>
                  <w:highlight w:val="lightGray"/>
                </w:rPr>
                <w:t>60 MHz</w:t>
              </w:r>
            </w:ins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ins w:id="83" w:author="Nokia-Tuomo Säynäjäkangas" w:date="2024-07-31T12:24:00Z" w16du:dateUtc="2024-07-31T09:24:00Z"/>
                <w:highlight w:val="lightGray"/>
              </w:rPr>
            </w:pPr>
            <w:ins w:id="84" w:author="Nokia-Tuomo Säynäjäkangas" w:date="2024-07-31T12:24:00Z" w16du:dateUtc="2024-07-31T09:24:00Z">
              <w:r w:rsidRPr="0009131B">
                <w:rPr>
                  <w:highlight w:val="lightGray"/>
                </w:rPr>
                <w:t>70 MHz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ins w:id="85" w:author="Nokia-Tuomo Säynäjäkangas" w:date="2024-07-31T12:24:00Z" w16du:dateUtc="2024-07-31T09:24:00Z"/>
                <w:highlight w:val="lightGray"/>
              </w:rPr>
            </w:pPr>
            <w:ins w:id="86" w:author="Nokia-Tuomo Säynäjäkangas" w:date="2024-07-31T12:24:00Z" w16du:dateUtc="2024-07-31T09:24:00Z">
              <w:r w:rsidRPr="0009131B">
                <w:rPr>
                  <w:highlight w:val="lightGray"/>
                </w:rPr>
                <w:t>80 MHz</w:t>
              </w:r>
            </w:ins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ins w:id="87" w:author="Nokia-Tuomo Säynäjäkangas" w:date="2024-07-31T12:24:00Z" w16du:dateUtc="2024-07-31T09:24:00Z"/>
                <w:highlight w:val="lightGray"/>
              </w:rPr>
            </w:pPr>
            <w:ins w:id="88" w:author="Nokia-Tuomo Säynäjäkangas" w:date="2024-07-31T12:24:00Z" w16du:dateUtc="2024-07-31T09:24:00Z">
              <w:r w:rsidRPr="0009131B">
                <w:rPr>
                  <w:highlight w:val="lightGray"/>
                </w:rPr>
                <w:t>90 MHz</w:t>
              </w:r>
            </w:ins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ins w:id="89" w:author="Nokia-Tuomo Säynäjäkangas" w:date="2024-07-31T12:24:00Z" w16du:dateUtc="2024-07-31T09:24:00Z"/>
                <w:highlight w:val="lightGray"/>
              </w:rPr>
            </w:pPr>
            <w:ins w:id="90" w:author="Nokia-Tuomo Säynäjäkangas" w:date="2024-07-31T12:24:00Z" w16du:dateUtc="2024-07-31T09:24:00Z">
              <w:r w:rsidRPr="0009131B">
                <w:rPr>
                  <w:highlight w:val="lightGray"/>
                </w:rPr>
                <w:t>100 MHz</w:t>
              </w:r>
            </w:ins>
          </w:p>
        </w:tc>
      </w:tr>
      <w:tr w:rsidR="00236B43" w:rsidRPr="0009131B" w14:paraId="636A1D9B" w14:textId="77777777" w:rsidTr="008F136C">
        <w:trPr>
          <w:ins w:id="91" w:author="Nokia-Tuomo Säynäjäkangas" w:date="2024-07-31T12:24:00Z"/>
        </w:trPr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ins w:id="92" w:author="Nokia-Tuomo Säynäjäkangas" w:date="2024-07-31T12:24:00Z" w16du:dateUtc="2024-07-31T09:24:00Z"/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ins w:id="93" w:author="Nokia-Tuomo Säynäjäkangas" w:date="2024-07-31T12:24:00Z" w16du:dateUtc="2024-07-31T09:24:00Z"/>
                <w:highlight w:val="lightGray"/>
              </w:rPr>
            </w:pPr>
            <w:ins w:id="94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ins w:id="95" w:author="Nokia-Tuomo Säynäjäkangas" w:date="2024-07-31T12:24:00Z" w16du:dateUtc="2024-07-31T09:24:00Z"/>
                <w:highlight w:val="lightGray"/>
              </w:rPr>
            </w:pPr>
            <w:ins w:id="96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ins w:id="97" w:author="Nokia-Tuomo Säynäjäkangas" w:date="2024-07-31T12:24:00Z" w16du:dateUtc="2024-07-31T09:24:00Z"/>
                <w:highlight w:val="lightGray"/>
              </w:rPr>
            </w:pPr>
            <w:ins w:id="98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ins w:id="99" w:author="Nokia-Tuomo Säynäjäkangas" w:date="2024-07-31T12:24:00Z" w16du:dateUtc="2024-07-31T09:24:00Z"/>
                <w:highlight w:val="lightGray"/>
              </w:rPr>
            </w:pPr>
            <w:ins w:id="100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ins w:id="101" w:author="Nokia-Tuomo Säynäjäkangas" w:date="2024-07-31T12:24:00Z" w16du:dateUtc="2024-07-31T09:24:00Z"/>
                <w:highlight w:val="lightGray"/>
              </w:rPr>
            </w:pPr>
            <w:ins w:id="102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ins w:id="103" w:author="Nokia-Tuomo Säynäjäkangas" w:date="2024-07-31T12:24:00Z" w16du:dateUtc="2024-07-31T09:24:00Z"/>
                <w:highlight w:val="lightGray"/>
              </w:rPr>
            </w:pPr>
            <w:ins w:id="104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ins w:id="105" w:author="Nokia-Tuomo Säynäjäkangas" w:date="2024-07-31T12:24:00Z" w16du:dateUtc="2024-07-31T09:24:00Z"/>
                <w:highlight w:val="lightGray"/>
              </w:rPr>
            </w:pPr>
            <w:ins w:id="106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ins w:id="107" w:author="Nokia-Tuomo Säynäjäkangas" w:date="2024-07-31T12:24:00Z" w16du:dateUtc="2024-07-31T09:24:00Z"/>
                <w:highlight w:val="lightGray"/>
              </w:rPr>
            </w:pPr>
            <w:ins w:id="108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ins w:id="109" w:author="Nokia-Tuomo Säynäjäkangas" w:date="2024-07-31T12:24:00Z" w16du:dateUtc="2024-07-31T09:24:00Z"/>
                <w:highlight w:val="lightGray"/>
              </w:rPr>
            </w:pPr>
            <w:ins w:id="110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ins w:id="111" w:author="Nokia-Tuomo Säynäjäkangas" w:date="2024-07-31T12:24:00Z" w16du:dateUtc="2024-07-31T09:24:00Z"/>
                <w:highlight w:val="lightGray"/>
              </w:rPr>
            </w:pPr>
            <w:ins w:id="112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ins w:id="113" w:author="Nokia-Tuomo Säynäjäkangas" w:date="2024-07-31T12:24:00Z" w16du:dateUtc="2024-07-31T09:24:00Z"/>
                <w:highlight w:val="lightGray"/>
              </w:rPr>
            </w:pPr>
            <w:ins w:id="114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ins w:id="115" w:author="Nokia-Tuomo Säynäjäkangas" w:date="2024-07-31T12:24:00Z" w16du:dateUtc="2024-07-31T09:24:00Z"/>
                <w:highlight w:val="lightGray"/>
              </w:rPr>
            </w:pPr>
            <w:ins w:id="116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ins w:id="117" w:author="Nokia-Tuomo Säynäjäkangas" w:date="2024-07-31T12:24:00Z" w16du:dateUtc="2024-07-31T09:24:00Z"/>
                <w:highlight w:val="lightGray"/>
              </w:rPr>
            </w:pPr>
            <w:ins w:id="118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ins w:id="119" w:author="Nokia-Tuomo Säynäjäkangas" w:date="2024-07-31T12:24:00Z" w16du:dateUtc="2024-07-31T09:24:00Z"/>
                <w:highlight w:val="lightGray"/>
              </w:rPr>
            </w:pPr>
            <w:ins w:id="120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ins w:id="121" w:author="Nokia-Tuomo Säynäjäkangas" w:date="2024-07-31T12:24:00Z" w16du:dateUtc="2024-07-31T09:24:00Z"/>
                <w:highlight w:val="lightGray"/>
              </w:rPr>
            </w:pPr>
            <w:ins w:id="122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ins w:id="123" w:author="Nokia-Tuomo Säynäjäkangas" w:date="2024-07-31T12:24:00Z" w16du:dateUtc="2024-07-31T09:24:00Z"/>
                <w:highlight w:val="lightGray"/>
              </w:rPr>
            </w:pPr>
            <w:ins w:id="124" w:author="Nokia-Tuomo Säynäjäkangas" w:date="2024-07-31T12:24:00Z" w16du:dateUtc="2024-07-31T09:24:00Z">
              <w:r w:rsidRPr="0009131B">
                <w:rPr>
                  <w:highlight w:val="lightGray"/>
                </w:rPr>
                <w:t>N</w:t>
              </w:r>
              <w:r w:rsidRPr="0009131B">
                <w:rPr>
                  <w:highlight w:val="lightGray"/>
                  <w:vertAlign w:val="subscript"/>
                </w:rPr>
                <w:t>RB</w:t>
              </w:r>
            </w:ins>
          </w:p>
        </w:tc>
      </w:tr>
      <w:tr w:rsidR="00236B43" w:rsidRPr="0009131B" w14:paraId="5177D4A4" w14:textId="77777777" w:rsidTr="008F136C">
        <w:trPr>
          <w:ins w:id="125" w:author="Nokia-Tuomo Säynäjäkangas" w:date="2024-07-31T12:24:00Z"/>
        </w:trPr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ins w:id="126" w:author="Nokia-Tuomo Säynäjäkangas" w:date="2024-07-31T12:24:00Z" w16du:dateUtc="2024-07-31T09:24:00Z"/>
                <w:highlight w:val="lightGray"/>
              </w:rPr>
            </w:pPr>
            <w:ins w:id="127" w:author="Nokia-Tuomo Säynäjäkangas" w:date="2024-07-31T12:24:00Z" w16du:dateUtc="2024-07-31T09:24:00Z">
              <w:r w:rsidRPr="0009131B">
                <w:rPr>
                  <w:highlight w:val="lightGray"/>
                </w:rPr>
                <w:t>15</w:t>
              </w:r>
            </w:ins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ins w:id="128" w:author="Nokia-Tuomo Säynäjäkangas" w:date="2024-07-31T12:24:00Z" w16du:dateUtc="2024-07-31T09:24:00Z"/>
                <w:highlight w:val="lightGray"/>
              </w:rPr>
            </w:pPr>
            <w:ins w:id="129" w:author="Nokia-Tuomo Säynäjäkangas" w:date="2024-07-31T12:24:00Z" w16du:dateUtc="2024-07-31T09:24:00Z">
              <w:r w:rsidRPr="0009131B">
                <w:rPr>
                  <w:highlight w:val="lightGray"/>
                </w:rPr>
                <w:t>15</w:t>
              </w:r>
            </w:ins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ins w:id="130" w:author="Nokia-Tuomo Säynäjäkangas" w:date="2024-07-31T12:24:00Z" w16du:dateUtc="2024-07-31T09:24:00Z"/>
                <w:highlight w:val="lightGray"/>
              </w:rPr>
            </w:pPr>
            <w:ins w:id="131" w:author="Nokia-Tuomo Säynäjäkangas" w:date="2024-07-31T12:24:00Z" w16du:dateUtc="2024-07-31T09:24:00Z">
              <w:r w:rsidRPr="0009131B">
                <w:rPr>
                  <w:highlight w:val="lightGray"/>
                </w:rPr>
                <w:t>25</w:t>
              </w:r>
            </w:ins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ins w:id="132" w:author="Nokia-Tuomo Säynäjäkangas" w:date="2024-07-31T12:24:00Z" w16du:dateUtc="2024-07-31T09:24:00Z"/>
                <w:highlight w:val="lightGray"/>
              </w:rPr>
            </w:pPr>
            <w:ins w:id="133" w:author="Nokia-Tuomo Säynäjäkangas" w:date="2024-07-31T12:24:00Z" w16du:dateUtc="2024-07-31T09:24:00Z">
              <w:r w:rsidRPr="0009131B">
                <w:rPr>
                  <w:highlight w:val="lightGray"/>
                </w:rPr>
                <w:t>52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ins w:id="134" w:author="Nokia-Tuomo Säynäjäkangas" w:date="2024-07-31T12:24:00Z" w16du:dateUtc="2024-07-31T09:24:00Z"/>
                <w:highlight w:val="lightGray"/>
              </w:rPr>
            </w:pPr>
            <w:ins w:id="135" w:author="Nokia-Tuomo Säynäjäkangas" w:date="2024-07-31T12:24:00Z" w16du:dateUtc="2024-07-31T09:24:00Z">
              <w:r w:rsidRPr="0009131B">
                <w:rPr>
                  <w:highlight w:val="lightGray"/>
                </w:rPr>
                <w:t>79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ins w:id="136" w:author="Nokia-Tuomo Säynäjäkangas" w:date="2024-07-31T12:24:00Z" w16du:dateUtc="2024-07-31T09:24:00Z"/>
                <w:highlight w:val="lightGray"/>
              </w:rPr>
            </w:pPr>
            <w:ins w:id="137" w:author="Nokia-Tuomo Säynäjäkangas" w:date="2024-07-31T12:24:00Z" w16du:dateUtc="2024-07-31T09:24:00Z">
              <w:r w:rsidRPr="0009131B">
                <w:rPr>
                  <w:highlight w:val="lightGray"/>
                </w:rPr>
                <w:t>106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ins w:id="138" w:author="Nokia-Tuomo Säynäjäkangas" w:date="2024-07-31T12:24:00Z" w16du:dateUtc="2024-07-31T09:24:00Z"/>
                <w:highlight w:val="lightGray"/>
              </w:rPr>
            </w:pPr>
            <w:ins w:id="139" w:author="Nokia-Tuomo Säynäjäkangas" w:date="2024-07-31T12:24:00Z" w16du:dateUtc="2024-07-31T09:24:00Z">
              <w:r w:rsidRPr="0009131B">
                <w:rPr>
                  <w:highlight w:val="lightGray"/>
                </w:rPr>
                <w:t>133</w:t>
              </w:r>
            </w:ins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ins w:id="140" w:author="Nokia-Tuomo Säynäjäkangas" w:date="2024-07-31T12:24:00Z" w16du:dateUtc="2024-07-31T09:24:00Z"/>
                <w:highlight w:val="lightGray"/>
              </w:rPr>
            </w:pPr>
            <w:ins w:id="141" w:author="Nokia-Tuomo Säynäjäkangas" w:date="2024-07-31T12:24:00Z" w16du:dateUtc="2024-07-31T09:24:00Z">
              <w:r w:rsidRPr="0009131B">
                <w:rPr>
                  <w:highlight w:val="lightGray"/>
                </w:rPr>
                <w:t>160</w:t>
              </w:r>
            </w:ins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ins w:id="142" w:author="Nokia-Tuomo Säynäjäkangas" w:date="2024-07-31T12:24:00Z" w16du:dateUtc="2024-07-31T09:24:00Z"/>
                <w:highlight w:val="lightGray"/>
              </w:rPr>
            </w:pPr>
            <w:ins w:id="143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188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ins w:id="144" w:author="Nokia-Tuomo Säynäjäkangas" w:date="2024-07-31T12:24:00Z" w16du:dateUtc="2024-07-31T09:24:00Z"/>
                <w:highlight w:val="lightGray"/>
              </w:rPr>
            </w:pPr>
            <w:ins w:id="145" w:author="Nokia-Tuomo Säynäjäkangas" w:date="2024-07-31T12:24:00Z" w16du:dateUtc="2024-07-31T09:24:00Z">
              <w:r w:rsidRPr="0009131B">
                <w:rPr>
                  <w:highlight w:val="lightGray"/>
                </w:rPr>
                <w:t>216</w:t>
              </w:r>
            </w:ins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ins w:id="146" w:author="Nokia-Tuomo Säynäjäkangas" w:date="2024-07-31T12:24:00Z" w16du:dateUtc="2024-07-31T09:24:00Z"/>
                <w:highlight w:val="lightGray"/>
              </w:rPr>
            </w:pPr>
            <w:ins w:id="147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242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ins w:id="148" w:author="Nokia-Tuomo Säynäjäkangas" w:date="2024-07-31T12:24:00Z" w16du:dateUtc="2024-07-31T09:24:00Z"/>
                <w:highlight w:val="lightGray"/>
              </w:rPr>
            </w:pPr>
            <w:ins w:id="149" w:author="Nokia-Tuomo Säynäjäkangas" w:date="2024-07-31T12:24:00Z" w16du:dateUtc="2024-07-31T09:24:00Z">
              <w:r w:rsidRPr="0009131B">
                <w:rPr>
                  <w:highlight w:val="lightGray"/>
                </w:rPr>
                <w:t>270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ins w:id="150" w:author="Nokia-Tuomo Säynäjäkangas" w:date="2024-07-31T12:24:00Z" w16du:dateUtc="2024-07-31T09:24:00Z"/>
                <w:highlight w:val="lightGray"/>
              </w:rPr>
            </w:pPr>
            <w:ins w:id="151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ins w:id="152" w:author="Nokia-Tuomo Säynäjäkangas" w:date="2024-07-31T12:24:00Z" w16du:dateUtc="2024-07-31T09:24:00Z"/>
                <w:highlight w:val="lightGray"/>
              </w:rPr>
            </w:pPr>
            <w:ins w:id="153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ins w:id="154" w:author="Nokia-Tuomo Säynäjäkangas" w:date="2024-07-31T12:24:00Z" w16du:dateUtc="2024-07-31T09:24:00Z"/>
                <w:highlight w:val="lightGray"/>
              </w:rPr>
            </w:pPr>
            <w:ins w:id="155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ins w:id="156" w:author="Nokia-Tuomo Säynäjäkangas" w:date="2024-07-31T12:24:00Z" w16du:dateUtc="2024-07-31T09:24:00Z"/>
                <w:highlight w:val="lightGray"/>
              </w:rPr>
            </w:pPr>
            <w:ins w:id="157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ins w:id="158" w:author="Nokia-Tuomo Säynäjäkangas" w:date="2024-07-31T12:24:00Z" w16du:dateUtc="2024-07-31T09:24:00Z"/>
                <w:highlight w:val="lightGray"/>
              </w:rPr>
            </w:pPr>
            <w:ins w:id="159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</w:tr>
      <w:tr w:rsidR="00236B43" w:rsidRPr="0009131B" w14:paraId="1F60AC62" w14:textId="77777777" w:rsidTr="008F136C">
        <w:trPr>
          <w:ins w:id="160" w:author="Nokia-Tuomo Säynäjäkangas" w:date="2024-07-31T12:24:00Z"/>
        </w:trPr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ins w:id="161" w:author="Nokia-Tuomo Säynäjäkangas" w:date="2024-07-31T12:24:00Z" w16du:dateUtc="2024-07-31T09:24:00Z"/>
                <w:highlight w:val="lightGray"/>
              </w:rPr>
            </w:pPr>
            <w:ins w:id="162" w:author="Nokia-Tuomo Säynäjäkangas" w:date="2024-07-31T12:24:00Z" w16du:dateUtc="2024-07-31T09:24:00Z">
              <w:r w:rsidRPr="0009131B">
                <w:rPr>
                  <w:highlight w:val="lightGray"/>
                </w:rPr>
                <w:t>30</w:t>
              </w:r>
            </w:ins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ins w:id="163" w:author="Nokia-Tuomo Säynäjäkangas" w:date="2024-07-31T12:24:00Z" w16du:dateUtc="2024-07-31T09:24:00Z"/>
                <w:highlight w:val="lightGray"/>
              </w:rPr>
            </w:pPr>
            <w:ins w:id="164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ins w:id="165" w:author="Nokia-Tuomo Säynäjäkangas" w:date="2024-07-31T12:24:00Z" w16du:dateUtc="2024-07-31T09:24:00Z"/>
                <w:highlight w:val="lightGray"/>
              </w:rPr>
            </w:pPr>
            <w:ins w:id="166" w:author="Nokia-Tuomo Säynäjäkangas" w:date="2024-07-31T12:24:00Z" w16du:dateUtc="2024-07-31T09:24:00Z">
              <w:r w:rsidRPr="0009131B">
                <w:rPr>
                  <w:highlight w:val="lightGray"/>
                </w:rPr>
                <w:t>11</w:t>
              </w:r>
            </w:ins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ins w:id="167" w:author="Nokia-Tuomo Säynäjäkangas" w:date="2024-07-31T12:24:00Z" w16du:dateUtc="2024-07-31T09:24:00Z"/>
                <w:highlight w:val="lightGray"/>
              </w:rPr>
            </w:pPr>
            <w:ins w:id="168" w:author="Nokia-Tuomo Säynäjäkangas" w:date="2024-07-31T12:24:00Z" w16du:dateUtc="2024-07-31T09:24:00Z">
              <w:r w:rsidRPr="0009131B">
                <w:rPr>
                  <w:highlight w:val="lightGray"/>
                </w:rPr>
                <w:t>24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ins w:id="169" w:author="Nokia-Tuomo Säynäjäkangas" w:date="2024-07-31T12:24:00Z" w16du:dateUtc="2024-07-31T09:24:00Z"/>
                <w:highlight w:val="lightGray"/>
              </w:rPr>
            </w:pPr>
            <w:ins w:id="170" w:author="Nokia-Tuomo Säynäjäkangas" w:date="2024-07-31T12:24:00Z" w16du:dateUtc="2024-07-31T09:24:00Z">
              <w:r w:rsidRPr="0009131B">
                <w:rPr>
                  <w:highlight w:val="lightGray"/>
                </w:rPr>
                <w:t>38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ins w:id="171" w:author="Nokia-Tuomo Säynäjäkangas" w:date="2024-07-31T12:24:00Z" w16du:dateUtc="2024-07-31T09:24:00Z"/>
                <w:highlight w:val="lightGray"/>
              </w:rPr>
            </w:pPr>
            <w:ins w:id="172" w:author="Nokia-Tuomo Säynäjäkangas" w:date="2024-07-31T12:24:00Z" w16du:dateUtc="2024-07-31T09:24:00Z">
              <w:r w:rsidRPr="0009131B">
                <w:rPr>
                  <w:highlight w:val="lightGray"/>
                </w:rPr>
                <w:t>51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ins w:id="173" w:author="Nokia-Tuomo Säynäjäkangas" w:date="2024-07-31T12:24:00Z" w16du:dateUtc="2024-07-31T09:24:00Z"/>
                <w:highlight w:val="lightGray"/>
              </w:rPr>
            </w:pPr>
            <w:ins w:id="174" w:author="Nokia-Tuomo Säynäjäkangas" w:date="2024-07-31T12:24:00Z" w16du:dateUtc="2024-07-31T09:24:00Z">
              <w:r w:rsidRPr="0009131B">
                <w:rPr>
                  <w:highlight w:val="lightGray"/>
                </w:rPr>
                <w:t>65</w:t>
              </w:r>
            </w:ins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ins w:id="175" w:author="Nokia-Tuomo Säynäjäkangas" w:date="2024-07-31T12:24:00Z" w16du:dateUtc="2024-07-31T09:24:00Z"/>
                <w:highlight w:val="lightGray"/>
              </w:rPr>
            </w:pPr>
            <w:ins w:id="176" w:author="Nokia-Tuomo Säynäjäkangas" w:date="2024-07-31T12:24:00Z" w16du:dateUtc="2024-07-31T09:24:00Z">
              <w:r w:rsidRPr="0009131B">
                <w:rPr>
                  <w:highlight w:val="lightGray"/>
                </w:rPr>
                <w:t>78</w:t>
              </w:r>
            </w:ins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ins w:id="177" w:author="Nokia-Tuomo Säynäjäkangas" w:date="2024-07-31T12:24:00Z" w16du:dateUtc="2024-07-31T09:24:00Z"/>
                <w:highlight w:val="lightGray"/>
              </w:rPr>
            </w:pPr>
            <w:ins w:id="178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92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ins w:id="179" w:author="Nokia-Tuomo Säynäjäkangas" w:date="2024-07-31T12:24:00Z" w16du:dateUtc="2024-07-31T09:24:00Z"/>
                <w:highlight w:val="lightGray"/>
              </w:rPr>
            </w:pPr>
            <w:ins w:id="180" w:author="Nokia-Tuomo Säynäjäkangas" w:date="2024-07-31T12:24:00Z" w16du:dateUtc="2024-07-31T09:24:00Z">
              <w:r w:rsidRPr="0009131B">
                <w:rPr>
                  <w:highlight w:val="lightGray"/>
                </w:rPr>
                <w:t>106</w:t>
              </w:r>
            </w:ins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ins w:id="181" w:author="Nokia-Tuomo Säynäjäkangas" w:date="2024-07-31T12:24:00Z" w16du:dateUtc="2024-07-31T09:24:00Z"/>
                <w:highlight w:val="lightGray"/>
              </w:rPr>
            </w:pPr>
            <w:ins w:id="182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119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ins w:id="183" w:author="Nokia-Tuomo Säynäjäkangas" w:date="2024-07-31T12:24:00Z" w16du:dateUtc="2024-07-31T09:24:00Z"/>
                <w:highlight w:val="lightGray"/>
              </w:rPr>
            </w:pPr>
            <w:ins w:id="184" w:author="Nokia-Tuomo Säynäjäkangas" w:date="2024-07-31T12:24:00Z" w16du:dateUtc="2024-07-31T09:24:00Z">
              <w:r w:rsidRPr="0009131B">
                <w:rPr>
                  <w:highlight w:val="lightGray"/>
                </w:rPr>
                <w:t>133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ins w:id="185" w:author="Nokia-Tuomo Säynäjäkangas" w:date="2024-07-31T12:24:00Z" w16du:dateUtc="2024-07-31T09:24:00Z"/>
                <w:highlight w:val="lightGray"/>
              </w:rPr>
            </w:pPr>
            <w:ins w:id="186" w:author="Nokia-Tuomo Säynäjäkangas" w:date="2024-07-31T12:24:00Z" w16du:dateUtc="2024-07-31T09:24:00Z">
              <w:r w:rsidRPr="0009131B">
                <w:rPr>
                  <w:highlight w:val="lightGray"/>
                </w:rPr>
                <w:t>162</w:t>
              </w:r>
            </w:ins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ins w:id="187" w:author="Nokia-Tuomo Säynäjäkangas" w:date="2024-07-31T12:24:00Z" w16du:dateUtc="2024-07-31T09:24:00Z"/>
                <w:highlight w:val="lightGray"/>
              </w:rPr>
            </w:pPr>
            <w:ins w:id="188" w:author="Nokia-Tuomo Säynäjäkangas" w:date="2024-07-31T12:24:00Z" w16du:dateUtc="2024-07-31T09:24:00Z">
              <w:r w:rsidRPr="0009131B">
                <w:rPr>
                  <w:highlight w:val="lightGray"/>
                </w:rPr>
                <w:t>189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ins w:id="189" w:author="Nokia-Tuomo Säynäjäkangas" w:date="2024-07-31T12:24:00Z" w16du:dateUtc="2024-07-31T09:24:00Z"/>
                <w:highlight w:val="lightGray"/>
              </w:rPr>
            </w:pPr>
            <w:ins w:id="190" w:author="Nokia-Tuomo Säynäjäkangas" w:date="2024-07-31T12:24:00Z" w16du:dateUtc="2024-07-31T09:24:00Z">
              <w:r w:rsidRPr="0009131B">
                <w:rPr>
                  <w:highlight w:val="lightGray"/>
                </w:rPr>
                <w:t>217</w:t>
              </w:r>
            </w:ins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ins w:id="191" w:author="Nokia-Tuomo Säynäjäkangas" w:date="2024-07-31T12:24:00Z" w16du:dateUtc="2024-07-31T09:24:00Z"/>
                <w:highlight w:val="lightGray"/>
              </w:rPr>
            </w:pPr>
            <w:ins w:id="192" w:author="Nokia-Tuomo Säynäjäkangas" w:date="2024-07-31T12:24:00Z" w16du:dateUtc="2024-07-31T09:24:00Z">
              <w:r w:rsidRPr="0009131B">
                <w:rPr>
                  <w:highlight w:val="lightGray"/>
                </w:rPr>
                <w:t>245</w:t>
              </w:r>
            </w:ins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ins w:id="193" w:author="Nokia-Tuomo Säynäjäkangas" w:date="2024-07-31T12:24:00Z" w16du:dateUtc="2024-07-31T09:24:00Z"/>
                <w:highlight w:val="lightGray"/>
              </w:rPr>
            </w:pPr>
            <w:ins w:id="194" w:author="Nokia-Tuomo Säynäjäkangas" w:date="2024-07-31T12:24:00Z" w16du:dateUtc="2024-07-31T09:24:00Z">
              <w:r w:rsidRPr="0009131B">
                <w:rPr>
                  <w:highlight w:val="lightGray"/>
                </w:rPr>
                <w:t>273</w:t>
              </w:r>
            </w:ins>
          </w:p>
        </w:tc>
      </w:tr>
      <w:tr w:rsidR="00236B43" w:rsidRPr="00DA6D53" w14:paraId="214F383D" w14:textId="77777777" w:rsidTr="008F136C">
        <w:trPr>
          <w:ins w:id="195" w:author="Nokia-Tuomo Säynäjäkangas" w:date="2024-07-31T12:24:00Z"/>
        </w:trPr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ins w:id="196" w:author="Nokia-Tuomo Säynäjäkangas" w:date="2024-07-31T12:24:00Z" w16du:dateUtc="2024-07-31T09:24:00Z"/>
                <w:highlight w:val="lightGray"/>
              </w:rPr>
            </w:pPr>
            <w:ins w:id="197" w:author="Nokia-Tuomo Säynäjäkangas" w:date="2024-07-31T12:24:00Z" w16du:dateUtc="2024-07-31T09:24:00Z">
              <w:r w:rsidRPr="0009131B">
                <w:rPr>
                  <w:highlight w:val="lightGray"/>
                </w:rPr>
                <w:t>60</w:t>
              </w:r>
            </w:ins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ins w:id="198" w:author="Nokia-Tuomo Säynäjäkangas" w:date="2024-07-31T12:24:00Z" w16du:dateUtc="2024-07-31T09:24:00Z"/>
                <w:highlight w:val="lightGray"/>
              </w:rPr>
            </w:pPr>
            <w:ins w:id="199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ins w:id="200" w:author="Nokia-Tuomo Säynäjäkangas" w:date="2024-07-31T12:24:00Z" w16du:dateUtc="2024-07-31T09:24:00Z"/>
                <w:highlight w:val="lightGray"/>
              </w:rPr>
            </w:pPr>
            <w:ins w:id="201" w:author="Nokia-Tuomo Säynäjäkangas" w:date="2024-07-31T12:24:00Z" w16du:dateUtc="2024-07-31T09:24:00Z">
              <w:r w:rsidRPr="0009131B">
                <w:rPr>
                  <w:highlight w:val="lightGray"/>
                </w:rPr>
                <w:t>N/A</w:t>
              </w:r>
            </w:ins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ins w:id="202" w:author="Nokia-Tuomo Säynäjäkangas" w:date="2024-07-31T12:24:00Z" w16du:dateUtc="2024-07-31T09:24:00Z"/>
                <w:highlight w:val="lightGray"/>
              </w:rPr>
            </w:pPr>
            <w:ins w:id="203" w:author="Nokia-Tuomo Säynäjäkangas" w:date="2024-07-31T12:24:00Z" w16du:dateUtc="2024-07-31T09:24:00Z">
              <w:r w:rsidRPr="0009131B">
                <w:rPr>
                  <w:highlight w:val="lightGray"/>
                </w:rPr>
                <w:t>11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ins w:id="204" w:author="Nokia-Tuomo Säynäjäkangas" w:date="2024-07-31T12:24:00Z" w16du:dateUtc="2024-07-31T09:24:00Z"/>
                <w:highlight w:val="lightGray"/>
              </w:rPr>
            </w:pPr>
            <w:ins w:id="205" w:author="Nokia-Tuomo Säynäjäkangas" w:date="2024-07-31T12:24:00Z" w16du:dateUtc="2024-07-31T09:24:00Z">
              <w:r w:rsidRPr="0009131B">
                <w:rPr>
                  <w:highlight w:val="lightGray"/>
                </w:rPr>
                <w:t>18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ins w:id="206" w:author="Nokia-Tuomo Säynäjäkangas" w:date="2024-07-31T12:24:00Z" w16du:dateUtc="2024-07-31T09:24:00Z"/>
                <w:highlight w:val="lightGray"/>
              </w:rPr>
            </w:pPr>
            <w:ins w:id="207" w:author="Nokia-Tuomo Säynäjäkangas" w:date="2024-07-31T12:24:00Z" w16du:dateUtc="2024-07-31T09:24:00Z">
              <w:r w:rsidRPr="0009131B">
                <w:rPr>
                  <w:highlight w:val="lightGray"/>
                </w:rPr>
                <w:t>24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ins w:id="208" w:author="Nokia-Tuomo Säynäjäkangas" w:date="2024-07-31T12:24:00Z" w16du:dateUtc="2024-07-31T09:24:00Z"/>
                <w:highlight w:val="lightGray"/>
              </w:rPr>
            </w:pPr>
            <w:ins w:id="209" w:author="Nokia-Tuomo Säynäjäkangas" w:date="2024-07-31T12:24:00Z" w16du:dateUtc="2024-07-31T09:24:00Z">
              <w:r w:rsidRPr="0009131B">
                <w:rPr>
                  <w:highlight w:val="lightGray"/>
                </w:rPr>
                <w:t>31</w:t>
              </w:r>
            </w:ins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ins w:id="210" w:author="Nokia-Tuomo Säynäjäkangas" w:date="2024-07-31T12:24:00Z" w16du:dateUtc="2024-07-31T09:24:00Z"/>
                <w:highlight w:val="lightGray"/>
              </w:rPr>
            </w:pPr>
            <w:ins w:id="211" w:author="Nokia-Tuomo Säynäjäkangas" w:date="2024-07-31T12:24:00Z" w16du:dateUtc="2024-07-31T09:24:00Z">
              <w:r w:rsidRPr="0009131B">
                <w:rPr>
                  <w:highlight w:val="lightGray"/>
                </w:rPr>
                <w:t>38</w:t>
              </w:r>
            </w:ins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ins w:id="212" w:author="Nokia-Tuomo Säynäjäkangas" w:date="2024-07-31T12:24:00Z" w16du:dateUtc="2024-07-31T09:24:00Z"/>
                <w:highlight w:val="lightGray"/>
              </w:rPr>
            </w:pPr>
            <w:ins w:id="213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44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ins w:id="214" w:author="Nokia-Tuomo Säynäjäkangas" w:date="2024-07-31T12:24:00Z" w16du:dateUtc="2024-07-31T09:24:00Z"/>
                <w:highlight w:val="lightGray"/>
              </w:rPr>
            </w:pPr>
            <w:ins w:id="215" w:author="Nokia-Tuomo Säynäjäkangas" w:date="2024-07-31T12:24:00Z" w16du:dateUtc="2024-07-31T09:24:00Z">
              <w:r w:rsidRPr="0009131B">
                <w:rPr>
                  <w:highlight w:val="lightGray"/>
                </w:rPr>
                <w:t>51</w:t>
              </w:r>
            </w:ins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ins w:id="216" w:author="Nokia-Tuomo Säynäjäkangas" w:date="2024-07-31T12:24:00Z" w16du:dateUtc="2024-07-31T09:24:00Z"/>
                <w:highlight w:val="lightGray"/>
              </w:rPr>
            </w:pPr>
            <w:ins w:id="217" w:author="Nokia-Tuomo Säynäjäkangas" w:date="2024-07-31T12:24:00Z" w16du:dateUtc="2024-07-31T09:24:00Z">
              <w:r w:rsidRPr="0009131B">
                <w:rPr>
                  <w:highlight w:val="lightGray"/>
                  <w:lang w:eastAsia="zh-CN"/>
                </w:rPr>
                <w:t>58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ins w:id="218" w:author="Nokia-Tuomo Säynäjäkangas" w:date="2024-07-31T12:24:00Z" w16du:dateUtc="2024-07-31T09:24:00Z"/>
                <w:highlight w:val="lightGray"/>
              </w:rPr>
            </w:pPr>
            <w:ins w:id="219" w:author="Nokia-Tuomo Säynäjäkangas" w:date="2024-07-31T12:24:00Z" w16du:dateUtc="2024-07-31T09:24:00Z">
              <w:r w:rsidRPr="0009131B">
                <w:rPr>
                  <w:highlight w:val="lightGray"/>
                </w:rPr>
                <w:t>65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ins w:id="220" w:author="Nokia-Tuomo Säynäjäkangas" w:date="2024-07-31T12:24:00Z" w16du:dateUtc="2024-07-31T09:24:00Z"/>
                <w:highlight w:val="lightGray"/>
              </w:rPr>
            </w:pPr>
            <w:ins w:id="221" w:author="Nokia-Tuomo Säynäjäkangas" w:date="2024-07-31T12:24:00Z" w16du:dateUtc="2024-07-31T09:24:00Z">
              <w:r w:rsidRPr="0009131B">
                <w:rPr>
                  <w:highlight w:val="lightGray"/>
                </w:rPr>
                <w:t>79</w:t>
              </w:r>
            </w:ins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ins w:id="222" w:author="Nokia-Tuomo Säynäjäkangas" w:date="2024-07-31T12:24:00Z" w16du:dateUtc="2024-07-31T09:24:00Z"/>
                <w:highlight w:val="lightGray"/>
              </w:rPr>
            </w:pPr>
            <w:ins w:id="223" w:author="Nokia-Tuomo Säynäjäkangas" w:date="2024-07-31T12:24:00Z" w16du:dateUtc="2024-07-31T09:24:00Z">
              <w:r w:rsidRPr="0009131B">
                <w:rPr>
                  <w:highlight w:val="lightGray"/>
                </w:rPr>
                <w:t>93</w:t>
              </w:r>
            </w:ins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ins w:id="224" w:author="Nokia-Tuomo Säynäjäkangas" w:date="2024-07-31T12:24:00Z" w16du:dateUtc="2024-07-31T09:24:00Z"/>
                <w:highlight w:val="lightGray"/>
              </w:rPr>
            </w:pPr>
            <w:ins w:id="225" w:author="Nokia-Tuomo Säynäjäkangas" w:date="2024-07-31T12:24:00Z" w16du:dateUtc="2024-07-31T09:24:00Z">
              <w:r w:rsidRPr="0009131B">
                <w:rPr>
                  <w:highlight w:val="lightGray"/>
                </w:rPr>
                <w:t>107</w:t>
              </w:r>
            </w:ins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ins w:id="226" w:author="Nokia-Tuomo Säynäjäkangas" w:date="2024-07-31T12:24:00Z" w16du:dateUtc="2024-07-31T09:24:00Z"/>
                <w:highlight w:val="lightGray"/>
              </w:rPr>
            </w:pPr>
            <w:ins w:id="227" w:author="Nokia-Tuomo Säynäjäkangas" w:date="2024-07-31T12:24:00Z" w16du:dateUtc="2024-07-31T09:24:00Z">
              <w:r w:rsidRPr="0009131B">
                <w:rPr>
                  <w:highlight w:val="lightGray"/>
                </w:rPr>
                <w:t>121</w:t>
              </w:r>
            </w:ins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  <w:rPr>
                <w:ins w:id="228" w:author="Nokia-Tuomo Säynäjäkangas" w:date="2024-07-31T12:24:00Z" w16du:dateUtc="2024-07-31T09:24:00Z"/>
              </w:rPr>
            </w:pPr>
            <w:ins w:id="229" w:author="Nokia-Tuomo Säynäjäkangas" w:date="2024-07-31T12:24:00Z" w16du:dateUtc="2024-07-31T09:24:00Z">
              <w:r w:rsidRPr="0009131B">
                <w:rPr>
                  <w:highlight w:val="lightGray"/>
                </w:rPr>
                <w:t>135</w:t>
              </w:r>
            </w:ins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ins w:id="230" w:author="Nokia-Tuomo Säynäjäkangas" w:date="2024-08-01T08:10:00Z" w16du:dateUtc="2024-08-01T05:10:00Z"/>
          <w:rFonts w:ascii="Arial" w:hAnsi="Arial" w:cs="Arial"/>
          <w:b/>
          <w:noProof/>
        </w:rPr>
      </w:pPr>
      <w:ins w:id="231" w:author="Nokia-Tuomo Säynäjäkangas" w:date="2024-07-31T12:25:00Z" w16du:dateUtc="2024-07-31T09:25:00Z">
        <w:r w:rsidRPr="002C0CC9">
          <w:rPr>
            <w:rFonts w:ascii="Arial" w:hAnsi="Arial" w:cs="Arial"/>
            <w:b/>
            <w:noProof/>
          </w:rPr>
          <w:t>Figure 1: Maximum transmission badwidth.</w:t>
        </w:r>
      </w:ins>
    </w:p>
    <w:p w14:paraId="5447A3A9" w14:textId="77777777" w:rsidR="005D0FB8" w:rsidRDefault="005D0FB8" w:rsidP="00236B43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BodyText"/>
        <w:tabs>
          <w:tab w:val="left" w:pos="142"/>
        </w:tabs>
        <w:rPr>
          <w:ins w:id="232" w:author="Nokia-Tuomo Säynäjäkangas" w:date="2024-07-31T12:28:00Z" w16du:dateUtc="2024-07-31T09:28:00Z"/>
          <w:lang w:eastAsia="ja-JP"/>
        </w:rPr>
      </w:pPr>
      <w:ins w:id="233" w:author="Nokia-Tuomo Säynäjäkangas" w:date="2024-07-31T12:31:00Z" w16du:dateUtc="2024-07-31T09:31:00Z">
        <w:r w:rsidRPr="002C0CC9">
          <w:rPr>
            <w:lang w:eastAsia="ja-JP"/>
          </w:rPr>
          <w:t>The following channel bandwidths (</w:t>
        </w:r>
        <w:r w:rsidRPr="00952B59">
          <w:t>BW</w:t>
        </w:r>
        <w:r w:rsidRPr="00952B59">
          <w:rPr>
            <w:vertAlign w:val="subscript"/>
          </w:rPr>
          <w:t>Channel</w:t>
        </w:r>
        <w:r w:rsidRPr="002C0CC9">
          <w:rPr>
            <w:lang w:eastAsia="ja-JP"/>
          </w:rPr>
          <w:t>) are supported for NR band n</w:t>
        </w:r>
        <w:r>
          <w:rPr>
            <w:lang w:eastAsia="ja-JP"/>
          </w:rPr>
          <w:t>85</w:t>
        </w:r>
      </w:ins>
      <w:ins w:id="234" w:author="Nokia-Tuomo Säynäjäkangas" w:date="2024-07-31T12:32:00Z" w16du:dateUtc="2024-07-31T09:32:00Z">
        <w:r>
          <w:rPr>
            <w:lang w:eastAsia="ja-JP"/>
          </w:rPr>
          <w:t xml:space="preserve"> in [7]</w:t>
        </w:r>
      </w:ins>
      <w:ins w:id="235" w:author="Nokia-Tuomo Säynäjäkangas" w:date="2024-07-31T12:40:00Z" w16du:dateUtc="2024-07-31T09:40:00Z">
        <w:r>
          <w:rPr>
            <w:lang w:eastAsia="ja-JP"/>
          </w:rPr>
          <w:t xml:space="preserve">. </w:t>
        </w:r>
        <w:bookmarkStart w:id="236" w:name="_Hlk173396755"/>
        <w:r>
          <w:rPr>
            <w:lang w:eastAsia="ja-JP"/>
          </w:rPr>
          <w:t>3 MHz CBW is optional in Re</w:t>
        </w:r>
      </w:ins>
      <w:ins w:id="237" w:author="Nokia-Tuomo Säynäjäkangas" w:date="2024-07-31T12:41:00Z" w16du:dateUtc="2024-07-31T09:41:00Z">
        <w:r>
          <w:rPr>
            <w:lang w:eastAsia="ja-JP"/>
          </w:rPr>
          <w:t>l-18 version of the specification.</w:t>
        </w:r>
      </w:ins>
      <w:bookmarkEnd w:id="236"/>
    </w:p>
    <w:p w14:paraId="51BAE76D" w14:textId="77777777" w:rsidR="00236B43" w:rsidRDefault="00236B43" w:rsidP="00236B43">
      <w:pPr>
        <w:pStyle w:val="BodyText"/>
        <w:tabs>
          <w:tab w:val="left" w:pos="284"/>
        </w:tabs>
        <w:rPr>
          <w:ins w:id="238" w:author="Nokia-Tuomo Säynäjäkangas" w:date="2024-07-31T12:33:00Z" w16du:dateUtc="2024-07-31T09:33:00Z"/>
          <w:rFonts w:ascii="Arial" w:hAnsi="Arial" w:cs="Arial"/>
          <w:b/>
          <w:lang w:val="en-US"/>
        </w:rPr>
      </w:pPr>
      <w:ins w:id="239" w:author="Nokia-Tuomo Säynäjäkangas" w:date="2024-07-31T12:38:00Z" w16du:dateUtc="2024-07-31T09:38:00Z">
        <w:r>
          <w:rPr>
            <w:noProof/>
          </w:rPr>
          <w:drawing>
            <wp:inline distT="0" distB="0" distL="0" distR="0" wp14:anchorId="0F8A77DF" wp14:editId="4E256028">
              <wp:extent cx="6264275" cy="926465"/>
              <wp:effectExtent l="0" t="0" r="3175" b="6985"/>
              <wp:docPr id="534032940" name="Picture 1" descr="A screen shot of a data 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34032940" name="Picture 1" descr="A screen shot of a data table&#10;&#10;Description automatically generated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275" cy="926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A4D0EC0" w14:textId="77777777" w:rsidR="00236B43" w:rsidRPr="002C0CC9" w:rsidRDefault="00236B43" w:rsidP="00236B43">
      <w:pPr>
        <w:pStyle w:val="BodyText"/>
        <w:tabs>
          <w:tab w:val="left" w:pos="284"/>
        </w:tabs>
        <w:ind w:left="284"/>
        <w:jc w:val="center"/>
        <w:rPr>
          <w:ins w:id="240" w:author="Nokia-Tuomo Säynäjäkangas" w:date="2024-07-31T12:33:00Z" w16du:dateUtc="2024-07-31T09:33:00Z"/>
          <w:rFonts w:ascii="Arial" w:hAnsi="Arial" w:cs="Arial"/>
          <w:b/>
          <w:noProof/>
        </w:rPr>
      </w:pPr>
      <w:ins w:id="241" w:author="Nokia-Tuomo Säynäjäkangas" w:date="2024-07-31T12:33:00Z" w16du:dateUtc="2024-07-31T09:33:00Z">
        <w:r w:rsidRPr="002C0CC9">
          <w:rPr>
            <w:rFonts w:ascii="Arial" w:hAnsi="Arial" w:cs="Arial"/>
            <w:b/>
            <w:noProof/>
          </w:rPr>
          <w:t xml:space="preserve">Figure 2: Channel bandwiths for </w:t>
        </w:r>
        <w:r>
          <w:rPr>
            <w:rFonts w:ascii="Arial" w:hAnsi="Arial" w:cs="Arial"/>
            <w:b/>
            <w:noProof/>
          </w:rPr>
          <w:t>n85</w:t>
        </w:r>
        <w:r w:rsidRPr="002C0CC9">
          <w:rPr>
            <w:rFonts w:ascii="Arial" w:hAnsi="Arial" w:cs="Arial"/>
            <w:b/>
            <w:noProof/>
          </w:rPr>
          <w:t>.</w:t>
        </w:r>
      </w:ins>
    </w:p>
    <w:p w14:paraId="546667D8" w14:textId="77777777" w:rsidR="004A4E6E" w:rsidRDefault="004A4E6E" w:rsidP="00236B43">
      <w:pPr>
        <w:pStyle w:val="BodyText"/>
        <w:tabs>
          <w:tab w:val="left" w:pos="142"/>
        </w:tabs>
        <w:rPr>
          <w:ins w:id="242" w:author="Nokia-Tuomo Säynäjäkangas" w:date="2024-07-31T14:15:00Z" w16du:dateUtc="2024-07-31T11:15:00Z"/>
          <w:lang w:eastAsia="ja-JP"/>
        </w:rPr>
      </w:pPr>
    </w:p>
    <w:p w14:paraId="6EC7EA8A" w14:textId="7175EF33" w:rsidR="004A7791" w:rsidRDefault="00236B43" w:rsidP="00236B43">
      <w:pPr>
        <w:pStyle w:val="BodyText"/>
        <w:tabs>
          <w:tab w:val="left" w:pos="142"/>
        </w:tabs>
        <w:rPr>
          <w:ins w:id="243" w:author="Nokia-Tuomo Säynäjäkangas" w:date="2024-07-31T12:59:00Z" w16du:dateUtc="2024-07-31T09:59:00Z"/>
        </w:rPr>
      </w:pPr>
      <w:ins w:id="244" w:author="Nokia-Tuomo Säynäjäkangas" w:date="2024-07-31T12:42:00Z" w16du:dateUtc="2024-07-31T09:42:00Z">
        <w:r w:rsidRPr="002C0CC9">
          <w:rPr>
            <w:lang w:eastAsia="ja-JP"/>
          </w:rPr>
          <w:t>The A -MPR requirement for NS_0</w:t>
        </w:r>
        <w:r>
          <w:rPr>
            <w:lang w:eastAsia="ja-JP"/>
          </w:rPr>
          <w:t>6</w:t>
        </w:r>
        <w:r w:rsidRPr="002C0CC9">
          <w:rPr>
            <w:lang w:eastAsia="ja-JP"/>
          </w:rPr>
          <w:t xml:space="preserve"> </w:t>
        </w:r>
      </w:ins>
      <w:ins w:id="245" w:author="Nokia-Tuomo Säynäjäkangas" w:date="2024-07-31T12:43:00Z" w16du:dateUtc="2024-07-31T09:43:00Z">
        <w:r>
          <w:rPr>
            <w:lang w:eastAsia="ja-JP"/>
          </w:rPr>
          <w:t xml:space="preserve">PC1 on band n85 </w:t>
        </w:r>
      </w:ins>
      <w:ins w:id="246" w:author="Nokia-Tuomo Säynäjäkangas" w:date="2024-07-31T12:42:00Z" w16du:dateUtc="2024-07-31T09:42:00Z">
        <w:r w:rsidRPr="002C0CC9">
          <w:rPr>
            <w:lang w:eastAsia="ja-JP"/>
          </w:rPr>
          <w:t>is shown in</w:t>
        </w:r>
      </w:ins>
      <w:ins w:id="247" w:author="Nokia-Tuomo Säynäjäkangas" w:date="2024-07-31T12:43:00Z" w16du:dateUtc="2024-07-31T09:43:00Z">
        <w:r>
          <w:rPr>
            <w:lang w:eastAsia="ja-JP"/>
          </w:rPr>
          <w:t xml:space="preserve"> clause 2</w:t>
        </w:r>
      </w:ins>
      <w:ins w:id="248" w:author="Nokia-Tuomo Säynäjäkangas" w:date="2024-07-31T12:44:00Z" w16du:dateUtc="2024-07-31T09:44:00Z">
        <w:r>
          <w:rPr>
            <w:lang w:eastAsia="ja-JP"/>
          </w:rPr>
          <w:t>.</w:t>
        </w:r>
      </w:ins>
      <w:ins w:id="249" w:author="Nokia-Tuomo Säynäjäkangas" w:date="2024-07-31T12:59:00Z" w16du:dateUtc="2024-07-31T09:59:00Z">
        <w:r>
          <w:rPr>
            <w:lang w:eastAsia="ja-JP"/>
          </w:rPr>
          <w:t xml:space="preserve"> RB allocations are </w:t>
        </w:r>
      </w:ins>
      <w:ins w:id="250" w:author="Nokia-Tuomo Säynäjäkangas" w:date="2024-07-31T13:11:00Z" w16du:dateUtc="2024-07-31T10:11:00Z">
        <w:r w:rsidR="00EE00EF">
          <w:rPr>
            <w:lang w:eastAsia="ja-JP"/>
          </w:rPr>
          <w:t>calculated</w:t>
        </w:r>
      </w:ins>
      <w:ins w:id="251" w:author="Nokia-Tuomo Säynäjäkangas" w:date="2024-07-31T12:59:00Z" w16du:dateUtc="2024-07-31T09:59:00Z">
        <w:r>
          <w:rPr>
            <w:lang w:eastAsia="ja-JP"/>
          </w:rPr>
          <w:t xml:space="preserve"> in Table 1</w:t>
        </w:r>
      </w:ins>
      <w:ins w:id="252" w:author="Nokia-Tuomo Säynäjäkangas" w:date="2024-07-31T13:19:00Z" w16du:dateUtc="2024-07-31T10:19:00Z">
        <w:r w:rsidR="004A7791">
          <w:rPr>
            <w:lang w:eastAsia="ja-JP"/>
          </w:rPr>
          <w:t xml:space="preserve"> </w:t>
        </w:r>
      </w:ins>
      <w:ins w:id="253" w:author="Nokia-Tuomo Säynäjäkangas" w:date="2024-07-31T13:22:00Z" w16du:dateUtc="2024-07-31T10:22:00Z">
        <w:r w:rsidR="004A7791">
          <w:rPr>
            <w:lang w:eastAsia="ja-JP"/>
          </w:rPr>
          <w:t>and Table 2</w:t>
        </w:r>
      </w:ins>
      <w:ins w:id="254" w:author="Nokia-Tuomo Säynäjäkangas" w:date="2024-07-31T13:19:00Z" w16du:dateUtc="2024-07-31T10:19:00Z">
        <w:r w:rsidR="004A7791">
          <w:t>.</w:t>
        </w:r>
      </w:ins>
    </w:p>
    <w:p w14:paraId="5E8F06E8" w14:textId="6335705B" w:rsidR="00236B43" w:rsidRDefault="00236B43" w:rsidP="00236B43">
      <w:pPr>
        <w:pStyle w:val="BodyText"/>
        <w:tabs>
          <w:tab w:val="left" w:pos="284"/>
        </w:tabs>
        <w:ind w:left="284"/>
        <w:jc w:val="center"/>
        <w:rPr>
          <w:ins w:id="255" w:author="Nokia-Tuomo Säynäjäkangas" w:date="2024-07-31T13:01:00Z" w16du:dateUtc="2024-07-31T10:01:00Z"/>
          <w:rFonts w:ascii="Arial" w:hAnsi="Arial" w:cs="Arial"/>
          <w:b/>
          <w:noProof/>
        </w:rPr>
      </w:pPr>
      <w:ins w:id="256" w:author="Nokia-Tuomo Säynäjäkangas" w:date="2024-07-31T13:00:00Z" w16du:dateUtc="2024-07-31T10:00:00Z">
        <w:r>
          <w:rPr>
            <w:rFonts w:ascii="Arial" w:hAnsi="Arial" w:cs="Arial"/>
            <w:b/>
            <w:noProof/>
          </w:rPr>
          <w:t>Table</w:t>
        </w:r>
        <w:r w:rsidRPr="002C0CC9">
          <w:rPr>
            <w:rFonts w:ascii="Arial" w:hAnsi="Arial" w:cs="Arial"/>
            <w:b/>
            <w:noProof/>
          </w:rPr>
          <w:t xml:space="preserve"> 1: </w:t>
        </w:r>
        <w:r>
          <w:rPr>
            <w:rFonts w:ascii="Arial" w:hAnsi="Arial" w:cs="Arial"/>
            <w:b/>
            <w:noProof/>
          </w:rPr>
          <w:t xml:space="preserve">A-MPR </w:t>
        </w:r>
        <w:r w:rsidRPr="004A7791">
          <w:rPr>
            <w:rFonts w:ascii="Arial" w:hAnsi="Arial" w:cs="Arial"/>
            <w:b/>
            <w:noProof/>
          </w:rPr>
          <w:t>regions</w:t>
        </w:r>
      </w:ins>
      <w:ins w:id="257" w:author="Nokia-Tuomo Säynäjäkangas" w:date="2024-07-31T13:21:00Z" w16du:dateUtc="2024-07-31T10:21:00Z">
        <w:r w:rsidR="004A7791" w:rsidRPr="004A7791">
          <w:rPr>
            <w:rFonts w:ascii="Arial" w:hAnsi="Arial" w:cs="Arial"/>
            <w:b/>
            <w:noProof/>
          </w:rPr>
          <w:t xml:space="preserve"> </w:t>
        </w:r>
        <w:r w:rsidR="004A7791" w:rsidRPr="004A7791">
          <w:rPr>
            <w:b/>
          </w:rPr>
          <w:t>for ( L</w:t>
        </w:r>
        <w:r w:rsidR="004A7791" w:rsidRPr="004A7791">
          <w:rPr>
            <w:b/>
            <w:vertAlign w:val="subscript"/>
          </w:rPr>
          <w:t>CRB</w:t>
        </w:r>
        <w:r w:rsidR="004A7791" w:rsidRPr="004A7791">
          <w:rPr>
            <w:b/>
          </w:rPr>
          <w:t xml:space="preserve"> ≤ 0.20 ∙ N</w:t>
        </w:r>
        <w:r w:rsidR="004A7791" w:rsidRPr="004A7791">
          <w:rPr>
            <w:b/>
            <w:vertAlign w:val="subscript"/>
          </w:rPr>
          <w:t>RB</w:t>
        </w:r>
        <w:r w:rsidR="004A7791" w:rsidRPr="004A7791">
          <w:rPr>
            <w:b/>
          </w:rPr>
          <w:t xml:space="preserve"> and ( RB</w:t>
        </w:r>
        <w:r w:rsidR="004A7791" w:rsidRPr="004A7791">
          <w:rPr>
            <w:b/>
            <w:vertAlign w:val="subscript"/>
          </w:rPr>
          <w:t>start</w:t>
        </w:r>
        <w:r w:rsidR="004A7791" w:rsidRPr="004A7791">
          <w:rPr>
            <w:b/>
          </w:rPr>
          <w:t xml:space="preserve"> = 0 or RB</w:t>
        </w:r>
        <w:r w:rsidR="004A7791" w:rsidRPr="004A7791">
          <w:rPr>
            <w:b/>
            <w:vertAlign w:val="subscript"/>
          </w:rPr>
          <w:t>start</w:t>
        </w:r>
        <w:r w:rsidR="004A7791" w:rsidRPr="004A7791">
          <w:rPr>
            <w:b/>
          </w:rPr>
          <w:t xml:space="preserve"> + L</w:t>
        </w:r>
        <w:r w:rsidR="004A7791" w:rsidRPr="004A7791">
          <w:rPr>
            <w:b/>
            <w:vertAlign w:val="subscript"/>
          </w:rPr>
          <w:t>CRB</w:t>
        </w:r>
        <w:r w:rsidR="004A7791" w:rsidRPr="004A7791">
          <w:rPr>
            <w:b/>
          </w:rPr>
          <w:t xml:space="preserve"> = N</w:t>
        </w:r>
        <w:r w:rsidR="004A7791" w:rsidRPr="004A7791">
          <w:rPr>
            <w:b/>
            <w:vertAlign w:val="subscript"/>
          </w:rPr>
          <w:t>RB</w:t>
        </w:r>
        <w:r w:rsidR="004A7791" w:rsidRPr="004A7791">
          <w:rPr>
            <w:b/>
          </w:rPr>
          <w:t xml:space="preserve"> ) )</w:t>
        </w:r>
      </w:ins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rPr>
          <w:ins w:id="258" w:author="Nokia-Tuomo Säynäjäkangas" w:date="2024-07-31T13:01:00Z"/>
        </w:trPr>
        <w:tc>
          <w:tcPr>
            <w:tcW w:w="1385" w:type="dxa"/>
          </w:tcPr>
          <w:p w14:paraId="6FBEE0AB" w14:textId="1A9D9082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59" w:author="Nokia-Tuomo Säynäjäkangas" w:date="2024-07-31T13:01:00Z" w16du:dateUtc="2024-07-31T10:01:00Z"/>
                <w:rFonts w:ascii="Arial" w:hAnsi="Arial" w:cs="Arial"/>
                <w:b/>
                <w:noProof/>
              </w:rPr>
            </w:pPr>
            <w:ins w:id="260" w:author="Nokia-Tuomo Säynäjäkangas" w:date="2024-07-31T13:11:00Z" w16du:dateUtc="2024-07-31T10:11:00Z">
              <w:r>
                <w:rPr>
                  <w:rFonts w:ascii="Arial" w:hAnsi="Arial" w:cs="Arial"/>
                  <w:b/>
                  <w:noProof/>
                </w:rPr>
                <w:t>CBW</w:t>
              </w:r>
            </w:ins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61" w:author="Nokia-Tuomo Säynäjäkangas" w:date="2024-07-31T13:01:00Z" w16du:dateUtc="2024-07-31T10:01:00Z"/>
                <w:rFonts w:ascii="Arial" w:hAnsi="Arial" w:cs="Arial"/>
                <w:b/>
                <w:noProof/>
              </w:rPr>
            </w:pPr>
            <w:ins w:id="262" w:author="Nokia-Tuomo Säynäjäkangas" w:date="2024-07-31T13:11:00Z" w16du:dateUtc="2024-07-31T10:11:00Z">
              <w:r>
                <w:rPr>
                  <w:rFonts w:ascii="Arial" w:hAnsi="Arial" w:cs="Arial"/>
                  <w:b/>
                  <w:noProof/>
                </w:rPr>
                <w:t>SCS</w:t>
              </w:r>
            </w:ins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63" w:author="Nokia-Tuomo Säynäjäkangas" w:date="2024-07-31T13:01:00Z" w16du:dateUtc="2024-07-31T10:01:00Z"/>
                <w:rFonts w:ascii="Arial" w:hAnsi="Arial" w:cs="Arial"/>
                <w:b/>
                <w:bCs/>
                <w:noProof/>
              </w:rPr>
            </w:pPr>
            <w:ins w:id="264" w:author="Nokia-Tuomo Säynäjäkangas" w:date="2024-07-31T13:11:00Z" w16du:dateUtc="2024-07-31T10:11:00Z">
              <w:r w:rsidRPr="00EE00EF">
                <w:rPr>
                  <w:b/>
                  <w:bCs/>
                </w:rPr>
                <w:t>N</w:t>
              </w:r>
              <w:r w:rsidRPr="00EE00EF">
                <w:rPr>
                  <w:b/>
                  <w:bCs/>
                  <w:vertAlign w:val="subscript"/>
                </w:rPr>
                <w:t>RB</w:t>
              </w:r>
            </w:ins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65" w:author="Nokia-Tuomo Säynäjäkangas" w:date="2024-07-31T13:01:00Z" w16du:dateUtc="2024-07-31T10:01:00Z"/>
                <w:rFonts w:ascii="Arial" w:hAnsi="Arial" w:cs="Arial"/>
                <w:b/>
                <w:bCs/>
                <w:noProof/>
              </w:rPr>
            </w:pPr>
            <w:ins w:id="266" w:author="Nokia-Tuomo Säynäjäkangas" w:date="2024-07-31T13:05:00Z" w16du:dateUtc="2024-07-31T10:05:00Z">
              <w:r w:rsidRPr="00EE00EF">
                <w:rPr>
                  <w:b/>
                  <w:bCs/>
                </w:rPr>
                <w:t>0.20 ∙ N</w:t>
              </w:r>
              <w:r w:rsidRPr="00EE00EF">
                <w:rPr>
                  <w:b/>
                  <w:bCs/>
                  <w:vertAlign w:val="subscript"/>
                </w:rPr>
                <w:t>RB</w:t>
              </w:r>
            </w:ins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67" w:author="Nokia-Tuomo Säynäjäkangas" w:date="2024-07-31T13:01:00Z" w16du:dateUtc="2024-07-31T10:01:00Z"/>
                <w:rFonts w:ascii="Arial" w:hAnsi="Arial" w:cs="Arial"/>
                <w:b/>
                <w:bCs/>
                <w:noProof/>
              </w:rPr>
            </w:pPr>
            <w:ins w:id="268" w:author="Nokia-Tuomo Säynäjäkangas" w:date="2024-07-31T13:09:00Z" w16du:dateUtc="2024-07-31T10:09:00Z">
              <w:r w:rsidRPr="00EE00EF">
                <w:rPr>
                  <w:b/>
                  <w:bCs/>
                </w:rPr>
                <w:t>L</w:t>
              </w:r>
              <w:r w:rsidRPr="00EE00EF">
                <w:rPr>
                  <w:b/>
                  <w:bCs/>
                  <w:vertAlign w:val="subscript"/>
                </w:rPr>
                <w:t>CRB</w:t>
              </w:r>
            </w:ins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69" w:author="Nokia-Tuomo Säynäjäkangas" w:date="2024-07-31T13:01:00Z" w16du:dateUtc="2024-07-31T10:01:00Z"/>
                <w:rFonts w:ascii="Arial" w:hAnsi="Arial" w:cs="Arial"/>
                <w:b/>
                <w:bCs/>
                <w:noProof/>
              </w:rPr>
            </w:pPr>
            <w:ins w:id="270" w:author="Nokia-Tuomo Säynäjäkangas" w:date="2024-07-31T13:14:00Z" w16du:dateUtc="2024-07-31T10:14:00Z">
              <w:r w:rsidRPr="004A7791">
                <w:rPr>
                  <w:b/>
                  <w:bCs/>
                </w:rPr>
                <w:t>RB</w:t>
              </w:r>
              <w:r w:rsidRPr="004A7791">
                <w:rPr>
                  <w:b/>
                  <w:bCs/>
                  <w:vertAlign w:val="subscript"/>
                </w:rPr>
                <w:t>start</w:t>
              </w:r>
            </w:ins>
            <w:ins w:id="271" w:author="Nokia-Tuomo Säynäjäkangas" w:date="2024-07-31T13:17:00Z" w16du:dateUtc="2024-07-31T10:17:00Z">
              <w:r>
                <w:rPr>
                  <w:b/>
                  <w:bCs/>
                  <w:vertAlign w:val="subscript"/>
                </w:rPr>
                <w:t>, high</w:t>
              </w:r>
            </w:ins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72" w:author="Nokia-Tuomo Säynäjäkangas" w:date="2024-07-31T13:14:00Z" w16du:dateUtc="2024-07-31T10:14:00Z"/>
                <w:b/>
                <w:bCs/>
              </w:rPr>
            </w:pPr>
            <w:ins w:id="273" w:author="Nokia-Tuomo Säynäjäkangas" w:date="2024-07-31T13:17:00Z" w16du:dateUtc="2024-07-31T10:17:00Z">
              <w:r w:rsidRPr="004A7791">
                <w:rPr>
                  <w:b/>
                  <w:bCs/>
                </w:rPr>
                <w:t>RB</w:t>
              </w:r>
              <w:r w:rsidRPr="004A7791">
                <w:rPr>
                  <w:b/>
                  <w:bCs/>
                  <w:vertAlign w:val="subscript"/>
                </w:rPr>
                <w:t>start</w:t>
              </w:r>
              <w:r>
                <w:rPr>
                  <w:b/>
                  <w:bCs/>
                  <w:vertAlign w:val="subscript"/>
                </w:rPr>
                <w:t>, low</w:t>
              </w:r>
            </w:ins>
          </w:p>
        </w:tc>
      </w:tr>
      <w:tr w:rsidR="00D61829" w14:paraId="307A4FD1" w14:textId="77777777" w:rsidTr="004A7791">
        <w:trPr>
          <w:ins w:id="274" w:author="Nokia-Tuomo Säynäjäkangas" w:date="2024-08-01T09:43:00Z"/>
        </w:trPr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ins w:id="275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76" w:author="Nokia-Tuomo Säynäjäkangas" w:date="2024-08-01T09:44:00Z" w16du:dateUtc="2024-08-01T06:44:00Z">
              <w:r>
                <w:rPr>
                  <w:rFonts w:ascii="Arial" w:hAnsi="Arial" w:cs="Arial"/>
                  <w:bCs/>
                  <w:noProof/>
                </w:rPr>
                <w:t>3</w:t>
              </w:r>
            </w:ins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77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78" w:author="Nokia-Tuomo Säynäjäkangas" w:date="2024-08-01T09:45:00Z" w16du:dateUtc="2024-08-01T06:45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79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80" w:author="Nokia-Tuomo Säynäjäkangas" w:date="2024-08-01T09:45:00Z" w16du:dateUtc="2024-08-01T06:45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81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82" w:author="Nokia-Tuomo Säynäjäkangas" w:date="2024-08-01T09:46:00Z" w16du:dateUtc="2024-08-01T06:46:00Z">
              <w:r>
                <w:rPr>
                  <w:rFonts w:ascii="Arial" w:hAnsi="Arial" w:cs="Arial"/>
                  <w:bCs/>
                  <w:noProof/>
                </w:rPr>
                <w:t>3</w:t>
              </w:r>
            </w:ins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83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84" w:author="Nokia-Tuomo Säynäjäkangas" w:date="2024-08-01T09:47:00Z" w16du:dateUtc="2024-08-01T06:47:00Z">
              <w:r>
                <w:rPr>
                  <w:rFonts w:ascii="Arial" w:hAnsi="Arial" w:cs="Arial"/>
                  <w:bCs/>
                  <w:noProof/>
                </w:rPr>
                <w:t>3</w:t>
              </w:r>
            </w:ins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85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86" w:author="Nokia-Tuomo Säynäjäkangas" w:date="2024-08-01T09:47:00Z" w16du:dateUtc="2024-08-01T06:47:00Z">
              <w:r>
                <w:rPr>
                  <w:rFonts w:ascii="Arial" w:hAnsi="Arial" w:cs="Arial"/>
                  <w:bCs/>
                  <w:noProof/>
                </w:rPr>
                <w:t>12</w:t>
              </w:r>
            </w:ins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287" w:author="Nokia-Tuomo Säynäjäkangas" w:date="2024-08-01T09:43:00Z" w16du:dateUtc="2024-08-01T06:43:00Z"/>
                <w:rFonts w:ascii="Arial" w:hAnsi="Arial" w:cs="Arial"/>
                <w:bCs/>
                <w:noProof/>
              </w:rPr>
            </w:pPr>
            <w:ins w:id="288" w:author="Nokia-Tuomo Säynäjäkangas" w:date="2024-08-01T09:47:00Z" w16du:dateUtc="2024-08-01T06:4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  <w:tr w:rsidR="004A7791" w14:paraId="71D56F80" w14:textId="4DA813FE" w:rsidTr="004A7791">
        <w:trPr>
          <w:ins w:id="289" w:author="Nokia-Tuomo Säynäjäkangas" w:date="2024-07-31T13:01:00Z"/>
        </w:trPr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90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291" w:author="Nokia-Tuomo Säynäjäkangas" w:date="2024-07-31T13:11:00Z" w16du:dateUtc="2024-07-31T10:11:00Z">
              <w:r w:rsidRPr="00EE00EF">
                <w:rPr>
                  <w:rFonts w:ascii="Arial" w:hAnsi="Arial" w:cs="Arial"/>
                  <w:bCs/>
                  <w:noProof/>
                </w:rPr>
                <w:t>5</w:t>
              </w:r>
            </w:ins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92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293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94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295" w:author="Nokia-Tuomo Säynäjäkangas" w:date="2024-07-31T13:12:00Z" w16du:dateUtc="2024-07-31T10:12:00Z">
              <w:r>
                <w:rPr>
                  <w:rFonts w:ascii="Arial" w:hAnsi="Arial" w:cs="Arial"/>
                  <w:bCs/>
                  <w:noProof/>
                </w:rPr>
                <w:t>2</w:t>
              </w:r>
            </w:ins>
            <w:ins w:id="296" w:author="Nokia-Tuomo Säynäjäkangas" w:date="2024-07-31T13:04:00Z" w16du:dateUtc="2024-07-31T10:04:00Z">
              <w:r>
                <w:rPr>
                  <w:rFonts w:ascii="Arial" w:hAnsi="Arial" w:cs="Arial"/>
                  <w:bCs/>
                  <w:noProof/>
                </w:rPr>
                <w:t>5</w:t>
              </w:r>
            </w:ins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97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298" w:author="Nokia-Tuomo Säynäjäkangas" w:date="2024-07-31T13:06:00Z" w16du:dateUtc="2024-07-31T10:06:00Z">
              <w:r>
                <w:rPr>
                  <w:rFonts w:ascii="Arial" w:hAnsi="Arial" w:cs="Arial"/>
                  <w:bCs/>
                  <w:noProof/>
                </w:rPr>
                <w:t>5</w:t>
              </w:r>
            </w:ins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299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00" w:author="Nokia-Tuomo Säynäjäkangas" w:date="2024-07-31T13:09:00Z" w16du:dateUtc="2024-07-31T10:09:00Z">
              <w:r w:rsidRPr="006431BF">
                <w:rPr>
                  <w:rFonts w:ascii="Arial" w:hAnsi="Arial" w:cs="Arial"/>
                  <w:bCs/>
                  <w:noProof/>
                </w:rPr>
                <w:t>5</w:t>
              </w:r>
            </w:ins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01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02" w:author="Nokia-Tuomo Säynäjäkangas" w:date="2024-07-31T13:15:00Z" w16du:dateUtc="2024-07-31T10:15:00Z">
              <w:r w:rsidRPr="006431BF">
                <w:rPr>
                  <w:rFonts w:ascii="Arial" w:hAnsi="Arial" w:cs="Arial"/>
                  <w:bCs/>
                  <w:noProof/>
                </w:rPr>
                <w:t>20</w:t>
              </w:r>
            </w:ins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03" w:author="Nokia-Tuomo Säynäjäkangas" w:date="2024-07-31T13:14:00Z" w16du:dateUtc="2024-07-31T10:14:00Z"/>
                <w:rFonts w:ascii="Arial" w:hAnsi="Arial" w:cs="Arial"/>
                <w:bCs/>
                <w:noProof/>
              </w:rPr>
            </w:pPr>
            <w:ins w:id="304" w:author="Nokia-Tuomo Säynäjäkangas" w:date="2024-07-31T13:17:00Z" w16du:dateUtc="2024-07-31T10:1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  <w:tr w:rsidR="00D61829" w14:paraId="678200F2" w14:textId="77777777" w:rsidTr="004A7791">
        <w:trPr>
          <w:ins w:id="305" w:author="Nokia-Tuomo Säynäjäkangas" w:date="2024-08-01T09:44:00Z"/>
        </w:trPr>
        <w:tc>
          <w:tcPr>
            <w:tcW w:w="1385" w:type="dxa"/>
          </w:tcPr>
          <w:p w14:paraId="79DB074A" w14:textId="16456CEE" w:rsidR="00D61829" w:rsidRDefault="00D61829" w:rsidP="00EE00EF">
            <w:pPr>
              <w:pStyle w:val="BodyText"/>
              <w:tabs>
                <w:tab w:val="left" w:pos="284"/>
              </w:tabs>
              <w:jc w:val="center"/>
              <w:rPr>
                <w:ins w:id="306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07" w:author="Nokia-Tuomo Säynäjäkangas" w:date="2024-08-01T09:44:00Z" w16du:dateUtc="2024-08-01T06:44:00Z">
              <w:r>
                <w:rPr>
                  <w:rFonts w:ascii="Arial" w:hAnsi="Arial" w:cs="Arial"/>
                  <w:bCs/>
                  <w:noProof/>
                </w:rPr>
                <w:t>10</w:t>
              </w:r>
            </w:ins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08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09" w:author="Nokia-Tuomo Säynäjäkangas" w:date="2024-08-01T09:45:00Z" w16du:dateUtc="2024-08-01T06:45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10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11" w:author="Nokia-Tuomo Säynäjäkangas" w:date="2024-08-01T09:45:00Z" w16du:dateUtc="2024-08-01T06:45:00Z">
              <w:r>
                <w:rPr>
                  <w:rFonts w:ascii="Arial" w:hAnsi="Arial" w:cs="Arial"/>
                  <w:bCs/>
                  <w:noProof/>
                </w:rPr>
                <w:t>52</w:t>
              </w:r>
            </w:ins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12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13" w:author="Nokia-Tuomo Säynäjäkangas" w:date="2024-08-01T09:46:00Z" w16du:dateUtc="2024-08-01T06:46:00Z">
              <w:r>
                <w:rPr>
                  <w:rFonts w:ascii="Arial" w:hAnsi="Arial" w:cs="Arial"/>
                  <w:bCs/>
                  <w:noProof/>
                </w:rPr>
                <w:t>10.4</w:t>
              </w:r>
            </w:ins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14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15" w:author="Nokia-Tuomo Säynäjäkangas" w:date="2024-08-01T09:47:00Z" w16du:dateUtc="2024-08-01T06:47:00Z">
              <w:r w:rsidRPr="006431BF">
                <w:rPr>
                  <w:rFonts w:ascii="Arial" w:hAnsi="Arial" w:cs="Arial"/>
                  <w:bCs/>
                  <w:noProof/>
                </w:rPr>
                <w:t>10</w:t>
              </w:r>
            </w:ins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16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17" w:author="Nokia-Tuomo Säynäjäkangas" w:date="2024-08-01T09:47:00Z" w16du:dateUtc="2024-08-01T06:47:00Z">
              <w:r w:rsidRPr="006431BF"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BodyText"/>
              <w:tabs>
                <w:tab w:val="left" w:pos="284"/>
              </w:tabs>
              <w:jc w:val="center"/>
              <w:rPr>
                <w:ins w:id="318" w:author="Nokia-Tuomo Säynäjäkangas" w:date="2024-08-01T09:44:00Z" w16du:dateUtc="2024-08-01T06:44:00Z"/>
                <w:rFonts w:ascii="Arial" w:hAnsi="Arial" w:cs="Arial"/>
                <w:bCs/>
                <w:noProof/>
              </w:rPr>
            </w:pPr>
            <w:ins w:id="319" w:author="Nokia-Tuomo Säynäjäkangas" w:date="2024-08-01T09:47:00Z" w16du:dateUtc="2024-08-01T06:4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  <w:tr w:rsidR="004A7791" w14:paraId="7EA07ACD" w14:textId="49FED80A" w:rsidTr="004A7791">
        <w:trPr>
          <w:ins w:id="320" w:author="Nokia-Tuomo Säynäjäkangas" w:date="2024-07-31T13:01:00Z"/>
        </w:trPr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21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22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23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24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25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26" w:author="Nokia-Tuomo Säynäjäkangas" w:date="2024-07-31T13:12:00Z" w16du:dateUtc="2024-07-31T10:12:00Z">
              <w:r>
                <w:rPr>
                  <w:rFonts w:ascii="Arial" w:hAnsi="Arial" w:cs="Arial"/>
                  <w:bCs/>
                  <w:noProof/>
                </w:rPr>
                <w:t>79</w:t>
              </w:r>
            </w:ins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27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28" w:author="Nokia-Tuomo Säynäjäkangas" w:date="2024-07-31T13:07:00Z" w16du:dateUtc="2024-07-31T10:07:00Z">
              <w:r>
                <w:rPr>
                  <w:rFonts w:ascii="Arial" w:hAnsi="Arial" w:cs="Arial"/>
                  <w:bCs/>
                  <w:noProof/>
                </w:rPr>
                <w:t>15.8</w:t>
              </w:r>
            </w:ins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29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30" w:author="Nokia-Tuomo Säynäjäkangas" w:date="2024-07-31T13:09:00Z" w16du:dateUtc="2024-07-31T10:09:00Z">
              <w:r w:rsidRPr="006431BF"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31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32" w:author="Nokia-Tuomo Säynäjäkangas" w:date="2024-07-31T13:15:00Z" w16du:dateUtc="2024-07-31T10:15:00Z">
              <w:r w:rsidRPr="006431BF">
                <w:rPr>
                  <w:rFonts w:ascii="Arial" w:hAnsi="Arial" w:cs="Arial"/>
                  <w:bCs/>
                  <w:noProof/>
                </w:rPr>
                <w:t>64</w:t>
              </w:r>
            </w:ins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33" w:author="Nokia-Tuomo Säynäjäkangas" w:date="2024-07-31T13:14:00Z" w16du:dateUtc="2024-07-31T10:14:00Z"/>
                <w:rFonts w:ascii="Arial" w:hAnsi="Arial" w:cs="Arial"/>
                <w:bCs/>
                <w:noProof/>
              </w:rPr>
            </w:pPr>
            <w:ins w:id="334" w:author="Nokia-Tuomo Säynäjäkangas" w:date="2024-07-31T13:17:00Z" w16du:dateUtc="2024-07-31T10:1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  <w:tr w:rsidR="004A7791" w14:paraId="1E19E0BA" w14:textId="77AD7A08" w:rsidTr="004A7791">
        <w:trPr>
          <w:ins w:id="335" w:author="Nokia-Tuomo Säynäjäkangas" w:date="2024-07-31T13:01:00Z"/>
        </w:trPr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36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37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10</w:t>
              </w:r>
            </w:ins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38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39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30</w:t>
              </w:r>
            </w:ins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40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41" w:author="Nokia-Tuomo Säynäjäkangas" w:date="2024-07-31T13:12:00Z" w16du:dateUtc="2024-07-31T10:12:00Z">
              <w:r>
                <w:rPr>
                  <w:rFonts w:ascii="Arial" w:hAnsi="Arial" w:cs="Arial"/>
                  <w:bCs/>
                  <w:noProof/>
                </w:rPr>
                <w:t>24</w:t>
              </w:r>
            </w:ins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42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43" w:author="Nokia-Tuomo Säynäjäkangas" w:date="2024-07-31T13:07:00Z" w16du:dateUtc="2024-07-31T10:07:00Z">
              <w:r>
                <w:rPr>
                  <w:rFonts w:ascii="Arial" w:hAnsi="Arial" w:cs="Arial"/>
                  <w:bCs/>
                  <w:noProof/>
                </w:rPr>
                <w:t>4.8</w:t>
              </w:r>
            </w:ins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44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45" w:author="Nokia-Tuomo Säynäjäkangas" w:date="2024-07-31T13:09:00Z" w16du:dateUtc="2024-07-31T10:09:00Z">
              <w:r w:rsidRPr="006431BF">
                <w:rPr>
                  <w:rFonts w:ascii="Arial" w:hAnsi="Arial" w:cs="Arial"/>
                  <w:bCs/>
                  <w:noProof/>
                </w:rPr>
                <w:t>4</w:t>
              </w:r>
            </w:ins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46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47" w:author="Nokia-Tuomo Säynäjäkangas" w:date="2024-07-31T13:15:00Z" w16du:dateUtc="2024-07-31T10:15:00Z">
              <w:r w:rsidRPr="006431BF">
                <w:rPr>
                  <w:rFonts w:ascii="Arial" w:hAnsi="Arial" w:cs="Arial"/>
                  <w:bCs/>
                  <w:noProof/>
                </w:rPr>
                <w:t>20</w:t>
              </w:r>
            </w:ins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48" w:author="Nokia-Tuomo Säynäjäkangas" w:date="2024-07-31T13:14:00Z" w16du:dateUtc="2024-07-31T10:14:00Z"/>
                <w:rFonts w:ascii="Arial" w:hAnsi="Arial" w:cs="Arial"/>
                <w:bCs/>
                <w:noProof/>
              </w:rPr>
            </w:pPr>
            <w:ins w:id="349" w:author="Nokia-Tuomo Säynäjäkangas" w:date="2024-07-31T13:17:00Z" w16du:dateUtc="2024-07-31T10:1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  <w:tr w:rsidR="004A7791" w14:paraId="61A07F44" w14:textId="1840D54F" w:rsidTr="004A7791">
        <w:trPr>
          <w:ins w:id="350" w:author="Nokia-Tuomo Säynäjäkangas" w:date="2024-07-31T13:01:00Z"/>
        </w:trPr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51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52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53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54" w:author="Nokia-Tuomo Säynäjäkangas" w:date="2024-07-31T13:11:00Z" w16du:dateUtc="2024-07-31T10:11:00Z">
              <w:r>
                <w:rPr>
                  <w:rFonts w:ascii="Arial" w:hAnsi="Arial" w:cs="Arial"/>
                  <w:bCs/>
                  <w:noProof/>
                </w:rPr>
                <w:t>30</w:t>
              </w:r>
            </w:ins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55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56" w:author="Nokia-Tuomo Säynäjäkangas" w:date="2024-07-31T13:04:00Z" w16du:dateUtc="2024-07-31T10:04:00Z">
              <w:r>
                <w:rPr>
                  <w:rFonts w:ascii="Arial" w:hAnsi="Arial" w:cs="Arial"/>
                  <w:bCs/>
                  <w:noProof/>
                </w:rPr>
                <w:t>3</w:t>
              </w:r>
            </w:ins>
            <w:ins w:id="357" w:author="Nokia-Tuomo Säynäjäkangas" w:date="2024-07-31T13:12:00Z" w16du:dateUtc="2024-07-31T10:12:00Z">
              <w:r>
                <w:rPr>
                  <w:rFonts w:ascii="Arial" w:hAnsi="Arial" w:cs="Arial"/>
                  <w:bCs/>
                  <w:noProof/>
                </w:rPr>
                <w:t>8</w:t>
              </w:r>
            </w:ins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58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59" w:author="Nokia-Tuomo Säynäjäkangas" w:date="2024-07-31T13:08:00Z" w16du:dateUtc="2024-07-31T10:08:00Z">
              <w:r>
                <w:rPr>
                  <w:rFonts w:ascii="Arial" w:hAnsi="Arial" w:cs="Arial"/>
                  <w:bCs/>
                  <w:noProof/>
                </w:rPr>
                <w:t>7.6</w:t>
              </w:r>
            </w:ins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60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61" w:author="Nokia-Tuomo Säynäjäkangas" w:date="2024-07-31T13:09:00Z" w16du:dateUtc="2024-07-31T10:09:00Z">
              <w:r w:rsidRPr="006431BF">
                <w:rPr>
                  <w:rFonts w:ascii="Arial" w:hAnsi="Arial" w:cs="Arial"/>
                  <w:bCs/>
                  <w:noProof/>
                </w:rPr>
                <w:t>7</w:t>
              </w:r>
            </w:ins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62" w:author="Nokia-Tuomo Säynäjäkangas" w:date="2024-07-31T13:01:00Z" w16du:dateUtc="2024-07-31T10:01:00Z"/>
                <w:rFonts w:ascii="Arial" w:hAnsi="Arial" w:cs="Arial"/>
                <w:bCs/>
                <w:noProof/>
              </w:rPr>
            </w:pPr>
            <w:ins w:id="363" w:author="Nokia-Tuomo Säynäjäkangas" w:date="2024-07-31T13:15:00Z" w16du:dateUtc="2024-07-31T10:15:00Z">
              <w:r w:rsidRPr="006431BF">
                <w:rPr>
                  <w:rFonts w:ascii="Arial" w:hAnsi="Arial" w:cs="Arial"/>
                  <w:bCs/>
                  <w:noProof/>
                </w:rPr>
                <w:t>31</w:t>
              </w:r>
            </w:ins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BodyText"/>
              <w:tabs>
                <w:tab w:val="left" w:pos="284"/>
              </w:tabs>
              <w:jc w:val="center"/>
              <w:rPr>
                <w:ins w:id="364" w:author="Nokia-Tuomo Säynäjäkangas" w:date="2024-07-31T13:14:00Z" w16du:dateUtc="2024-07-31T10:14:00Z"/>
                <w:rFonts w:ascii="Arial" w:hAnsi="Arial" w:cs="Arial"/>
                <w:bCs/>
                <w:noProof/>
              </w:rPr>
            </w:pPr>
            <w:ins w:id="365" w:author="Nokia-Tuomo Säynäjäkangas" w:date="2024-07-31T13:17:00Z" w16du:dateUtc="2024-07-31T10:17:00Z">
              <w:r>
                <w:rPr>
                  <w:rFonts w:ascii="Arial" w:hAnsi="Arial" w:cs="Arial"/>
                  <w:bCs/>
                  <w:noProof/>
                </w:rPr>
                <w:t>0</w:t>
              </w:r>
            </w:ins>
          </w:p>
        </w:tc>
      </w:tr>
    </w:tbl>
    <w:p w14:paraId="07246C1E" w14:textId="77777777" w:rsidR="004A4E6E" w:rsidRDefault="004A4E6E" w:rsidP="00236B43">
      <w:pPr>
        <w:pStyle w:val="BodyText"/>
        <w:tabs>
          <w:tab w:val="left" w:pos="142"/>
        </w:tabs>
        <w:rPr>
          <w:ins w:id="366" w:author="Nokia-Tuomo Säynäjäkangas" w:date="2024-07-31T14:13:00Z" w16du:dateUtc="2024-07-31T11:13:00Z"/>
        </w:rPr>
      </w:pPr>
    </w:p>
    <w:p w14:paraId="7E5D80B9" w14:textId="689E2462" w:rsidR="00F934EA" w:rsidRDefault="004A4E6E" w:rsidP="00236B43">
      <w:pPr>
        <w:pStyle w:val="BodyText"/>
        <w:tabs>
          <w:tab w:val="left" w:pos="142"/>
        </w:tabs>
        <w:rPr>
          <w:ins w:id="367" w:author="Nokia-Tuomo Säynäjäkangas" w:date="2024-08-01T13:55:00Z" w16du:dateUtc="2024-08-01T10:55:00Z"/>
          <w:bCs/>
        </w:rPr>
      </w:pPr>
      <w:ins w:id="368" w:author="Nokia-Tuomo Säynäjäkangas" w:date="2024-07-31T14:13:00Z" w16du:dateUtc="2024-07-31T11:13:00Z">
        <w:r>
          <w:t>Select RB allocation</w:t>
        </w:r>
      </w:ins>
      <w:ins w:id="369" w:author="Nokia-Tuomo Säynäjäkangas" w:date="2024-07-31T14:14:00Z" w16du:dateUtc="2024-07-31T11:14:00Z">
        <w:r>
          <w:t xml:space="preserve">s </w:t>
        </w:r>
        <w:r w:rsidRPr="004A4E6E">
          <w:rPr>
            <w:bCs/>
          </w:rPr>
          <w:t>RB</w:t>
        </w:r>
        <w:r w:rsidRPr="004A4E6E">
          <w:rPr>
            <w:bCs/>
            <w:vertAlign w:val="subscript"/>
          </w:rPr>
          <w:t>start</w:t>
        </w:r>
        <w:r>
          <w:rPr>
            <w:bCs/>
            <w:vertAlign w:val="subscript"/>
          </w:rPr>
          <w:t xml:space="preserve">, </w:t>
        </w:r>
      </w:ins>
      <w:ins w:id="370" w:author="Nokia-Tuomo Säynäjäkangas" w:date="2024-08-01T13:54:00Z" w16du:dateUtc="2024-08-01T10:54:00Z">
        <w:r w:rsidR="00F934EA">
          <w:rPr>
            <w:bCs/>
            <w:vertAlign w:val="subscript"/>
          </w:rPr>
          <w:t>low</w:t>
        </w:r>
      </w:ins>
      <w:ins w:id="371" w:author="Nokia-Tuomo Säynäjäkangas" w:date="2024-07-31T14:14:00Z" w16du:dateUtc="2024-07-31T11:14:00Z">
        <w:r>
          <w:rPr>
            <w:bCs/>
            <w:vertAlign w:val="subscript"/>
          </w:rPr>
          <w:t xml:space="preserve"> </w:t>
        </w:r>
        <w:r w:rsidRPr="004A4E6E">
          <w:rPr>
            <w:bCs/>
          </w:rPr>
          <w:t>and</w:t>
        </w:r>
        <w:r>
          <w:rPr>
            <w:bCs/>
          </w:rPr>
          <w:t xml:space="preserve"> </w:t>
        </w:r>
        <w:r w:rsidRPr="004A4E6E">
          <w:rPr>
            <w:bCs/>
          </w:rPr>
          <w:t>RB</w:t>
        </w:r>
        <w:r w:rsidRPr="004A4E6E">
          <w:rPr>
            <w:bCs/>
            <w:vertAlign w:val="subscript"/>
          </w:rPr>
          <w:t>start</w:t>
        </w:r>
        <w:r>
          <w:rPr>
            <w:bCs/>
            <w:vertAlign w:val="subscript"/>
          </w:rPr>
          <w:t xml:space="preserve">, high </w:t>
        </w:r>
      </w:ins>
      <w:ins w:id="372" w:author="Nokia-Tuomo Säynäjäkangas" w:date="2024-08-01T13:56:00Z" w16du:dateUtc="2024-08-01T10:56:00Z">
        <w:r w:rsidR="00F934EA">
          <w:rPr>
            <w:bCs/>
          </w:rPr>
          <w:t>fulfilling</w:t>
        </w:r>
      </w:ins>
      <w:ins w:id="373" w:author="Nokia-Tuomo Säynäjäkangas" w:date="2024-07-31T14:14:00Z" w16du:dateUtc="2024-07-31T11:14:00Z">
        <w:r>
          <w:rPr>
            <w:bCs/>
          </w:rPr>
          <w:t xml:space="preserve"> Table 1</w:t>
        </w:r>
      </w:ins>
      <w:ins w:id="374" w:author="Nokia-Tuomo Säynäjäkangas" w:date="2024-08-01T13:57:00Z" w16du:dateUtc="2024-08-01T10:57:00Z">
        <w:r w:rsidR="005636B6">
          <w:rPr>
            <w:bCs/>
          </w:rPr>
          <w:t xml:space="preserve"> </w:t>
        </w:r>
        <w:r w:rsidR="005636B6">
          <w:rPr>
            <w:lang w:eastAsia="ja-JP"/>
          </w:rPr>
          <w:t>based on the agreed proposals for SEM [2].</w:t>
        </w:r>
      </w:ins>
    </w:p>
    <w:p w14:paraId="5D4B97D6" w14:textId="7AFE8C9A" w:rsidR="00697992" w:rsidRDefault="005D0FB8" w:rsidP="00F934EA">
      <w:pPr>
        <w:pStyle w:val="BodyText"/>
        <w:numPr>
          <w:ilvl w:val="0"/>
          <w:numId w:val="28"/>
        </w:numPr>
        <w:tabs>
          <w:tab w:val="left" w:pos="142"/>
        </w:tabs>
        <w:rPr>
          <w:ins w:id="375" w:author="Nokia-Tuomo Säynäjäkangas" w:date="2024-08-01T13:55:00Z" w16du:dateUtc="2024-08-01T10:55:00Z"/>
        </w:rPr>
      </w:pPr>
      <w:ins w:id="376" w:author="Nokia-Tuomo Säynäjäkangas" w:date="2024-08-01T08:14:00Z" w16du:dateUtc="2024-08-01T05:14:00Z">
        <w:r w:rsidRPr="001A1576">
          <w:t>Edge_1RB_Left</w:t>
        </w:r>
        <w:r>
          <w:t xml:space="preserve"> </w:t>
        </w:r>
      </w:ins>
      <w:ins w:id="377" w:author="Nokia-Tuomo Säynäjäkangas" w:date="2024-08-01T09:48:00Z" w16du:dateUtc="2024-08-01T06:48:00Z">
        <w:r w:rsidR="00697992">
          <w:t xml:space="preserve">is </w:t>
        </w:r>
      </w:ins>
      <w:ins w:id="378" w:author="Nokia-Tuomo Säynäjäkangas" w:date="2024-08-01T08:42:00Z" w16du:dateUtc="2024-08-01T05:42:00Z">
        <w:r w:rsidR="00D35B99">
          <w:t xml:space="preserve">selected </w:t>
        </w:r>
      </w:ins>
      <w:ins w:id="379" w:author="Nokia-Tuomo Säynäjäkangas" w:date="2024-08-01T08:15:00Z" w16du:dateUtc="2024-08-01T05:15:00Z">
        <w:r>
          <w:t>for Low frequency</w:t>
        </w:r>
      </w:ins>
      <w:ins w:id="380" w:author="Nokia-Tuomo Säynäjäkangas" w:date="2024-08-01T13:58:00Z" w16du:dateUtc="2024-08-01T10:58:00Z">
        <w:r w:rsidR="005636B6">
          <w:t>, A-MPR apply</w:t>
        </w:r>
      </w:ins>
    </w:p>
    <w:p w14:paraId="094A43B8" w14:textId="7DBA1C51" w:rsidR="00F934EA" w:rsidRDefault="00F934EA" w:rsidP="00F934EA">
      <w:pPr>
        <w:pStyle w:val="BodyText"/>
        <w:numPr>
          <w:ilvl w:val="0"/>
          <w:numId w:val="28"/>
        </w:numPr>
        <w:tabs>
          <w:tab w:val="left" w:pos="142"/>
        </w:tabs>
        <w:rPr>
          <w:ins w:id="381" w:author="Nokia-Tuomo Säynäjäkangas" w:date="2024-08-01T13:58:00Z" w16du:dateUtc="2024-08-01T10:58:00Z"/>
        </w:rPr>
      </w:pPr>
      <w:ins w:id="382" w:author="Nokia-Tuomo Säynäjäkangas" w:date="2024-08-01T13:55:00Z" w16du:dateUtc="2024-08-01T10:55:00Z">
        <w:r w:rsidRPr="001A1576">
          <w:t>Edge_1RB_</w:t>
        </w:r>
        <w:r>
          <w:t>Right is selected for High frequency</w:t>
        </w:r>
      </w:ins>
      <w:ins w:id="383" w:author="Nokia-Tuomo Säynäjäkangas" w:date="2024-08-01T13:58:00Z" w16du:dateUtc="2024-08-01T10:58:00Z">
        <w:r w:rsidR="005636B6">
          <w:t>, A-MPR apply</w:t>
        </w:r>
      </w:ins>
    </w:p>
    <w:p w14:paraId="36EFFEE6" w14:textId="2817F5D9" w:rsidR="005636B6" w:rsidRDefault="005636B6" w:rsidP="00F934EA">
      <w:pPr>
        <w:pStyle w:val="BodyText"/>
        <w:numPr>
          <w:ilvl w:val="0"/>
          <w:numId w:val="28"/>
        </w:numPr>
        <w:tabs>
          <w:tab w:val="left" w:pos="142"/>
        </w:tabs>
        <w:rPr>
          <w:ins w:id="384" w:author="Nokia-Tuomo Säynäjäkangas" w:date="2024-08-01T09:51:00Z" w16du:dateUtc="2024-08-01T06:51:00Z"/>
        </w:rPr>
      </w:pPr>
      <w:ins w:id="385" w:author="Nokia-Tuomo Säynäjäkangas" w:date="2024-08-01T13:58:00Z" w16du:dateUtc="2024-08-01T10:58:00Z">
        <w:r>
          <w:t>Outer_Full is selected for both</w:t>
        </w:r>
      </w:ins>
      <w:ins w:id="386" w:author="Nokia-Tuomo Säynäjäkangas" w:date="2024-08-01T13:59:00Z" w16du:dateUtc="2024-08-01T10:59:00Z">
        <w:r>
          <w:t xml:space="preserve"> Low and High, </w:t>
        </w:r>
      </w:ins>
      <w:ins w:id="387" w:author="Nokia-Tuomo Säynäjäkangas" w:date="2024-08-01T14:00:00Z" w16du:dateUtc="2024-08-01T11:00:00Z">
        <w:r>
          <w:t>no A-MPR.</w:t>
        </w:r>
      </w:ins>
    </w:p>
    <w:p w14:paraId="57C80130" w14:textId="77777777" w:rsidR="004A4E6E" w:rsidRDefault="004A4E6E" w:rsidP="00236B43">
      <w:pPr>
        <w:pStyle w:val="BodyText"/>
        <w:tabs>
          <w:tab w:val="left" w:pos="142"/>
        </w:tabs>
        <w:rPr>
          <w:ins w:id="388" w:author="Nokia-Tuomo Säynäjäkangas" w:date="2024-07-31T13:20:00Z" w16du:dateUtc="2024-07-31T10:20:00Z"/>
        </w:rPr>
      </w:pPr>
    </w:p>
    <w:p w14:paraId="27ABBA9B" w14:textId="395B738E" w:rsidR="004A7791" w:rsidRPr="004A7791" w:rsidRDefault="004A7791" w:rsidP="004A7791">
      <w:pPr>
        <w:pStyle w:val="BodyText"/>
        <w:tabs>
          <w:tab w:val="left" w:pos="284"/>
        </w:tabs>
        <w:ind w:left="284"/>
        <w:jc w:val="center"/>
        <w:rPr>
          <w:ins w:id="389" w:author="Nokia-Tuomo Säynäjäkangas" w:date="2024-07-31T13:20:00Z" w16du:dateUtc="2024-07-31T10:20:00Z"/>
          <w:rFonts w:ascii="Arial" w:hAnsi="Arial" w:cs="Arial"/>
          <w:b/>
          <w:noProof/>
        </w:rPr>
      </w:pPr>
      <w:ins w:id="390" w:author="Nokia-Tuomo Säynäjäkangas" w:date="2024-07-31T13:20:00Z" w16du:dateUtc="2024-07-31T10:20:00Z">
        <w:r w:rsidRPr="004A7791">
          <w:rPr>
            <w:rFonts w:ascii="Arial" w:hAnsi="Arial" w:cs="Arial"/>
            <w:b/>
            <w:noProof/>
          </w:rPr>
          <w:t xml:space="preserve">Table </w:t>
        </w:r>
      </w:ins>
      <w:ins w:id="391" w:author="Nokia-Tuomo Säynäjäkangas" w:date="2024-07-31T14:09:00Z" w16du:dateUtc="2024-07-31T11:09:00Z">
        <w:r w:rsidR="004A4E6E">
          <w:rPr>
            <w:rFonts w:ascii="Arial" w:hAnsi="Arial" w:cs="Arial"/>
            <w:b/>
            <w:noProof/>
          </w:rPr>
          <w:t>2</w:t>
        </w:r>
      </w:ins>
      <w:ins w:id="392" w:author="Nokia-Tuomo Säynäjäkangas" w:date="2024-07-31T13:20:00Z" w16du:dateUtc="2024-07-31T10:20:00Z">
        <w:r w:rsidRPr="004A7791">
          <w:rPr>
            <w:rFonts w:ascii="Arial" w:hAnsi="Arial" w:cs="Arial"/>
            <w:b/>
            <w:noProof/>
          </w:rPr>
          <w:t>: A-MPR regions</w:t>
        </w:r>
      </w:ins>
      <w:ins w:id="393" w:author="Nokia-Tuomo Säynäjäkangas" w:date="2024-07-31T13:22:00Z" w16du:dateUtc="2024-07-31T10:22:00Z">
        <w:r w:rsidRPr="004A7791">
          <w:rPr>
            <w:rFonts w:ascii="Arial" w:hAnsi="Arial" w:cs="Arial"/>
            <w:b/>
            <w:noProof/>
          </w:rPr>
          <w:t xml:space="preserve"> </w:t>
        </w:r>
        <w:r w:rsidRPr="004A7791">
          <w:rPr>
            <w:b/>
          </w:rPr>
          <w:t>for ( L</w:t>
        </w:r>
        <w:r w:rsidRPr="004A7791">
          <w:rPr>
            <w:b/>
            <w:vertAlign w:val="subscript"/>
          </w:rPr>
          <w:t>CRB</w:t>
        </w:r>
        <w:r w:rsidRPr="004A7791">
          <w:rPr>
            <w:b/>
          </w:rPr>
          <w:t xml:space="preserve"> = 1 and 5 ∙ | RB</w:t>
        </w:r>
        <w:r w:rsidRPr="004A7791">
          <w:rPr>
            <w:b/>
            <w:vertAlign w:val="subscript"/>
          </w:rPr>
          <w:t>start</w:t>
        </w:r>
        <w:r w:rsidRPr="004A7791">
          <w:rPr>
            <w:b/>
          </w:rPr>
          <w:t xml:space="preserve"> + 0.5 – N</w:t>
        </w:r>
        <w:r w:rsidRPr="004A7791">
          <w:rPr>
            <w:b/>
            <w:vertAlign w:val="subscript"/>
          </w:rPr>
          <w:t>RB</w:t>
        </w:r>
        <w:r w:rsidRPr="004A7791">
          <w:rPr>
            <w:b/>
          </w:rPr>
          <w:t xml:space="preserve"> / 2 | ∙ 12 ∙ SCS ≥ 1.5 ∙ CBW + 5 MHz )</w:t>
        </w:r>
      </w:ins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rPr>
          <w:ins w:id="394" w:author="Nokia-Tuomo Säynäjäkangas" w:date="2024-07-31T13:20:00Z"/>
        </w:trPr>
        <w:tc>
          <w:tcPr>
            <w:tcW w:w="1385" w:type="dxa"/>
          </w:tcPr>
          <w:p w14:paraId="02229093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395" w:author="Nokia-Tuomo Säynäjäkangas" w:date="2024-07-31T13:20:00Z" w16du:dateUtc="2024-07-31T10:20:00Z"/>
                <w:rFonts w:ascii="Arial" w:hAnsi="Arial" w:cs="Arial"/>
                <w:b/>
                <w:noProof/>
              </w:rPr>
            </w:pPr>
            <w:ins w:id="396" w:author="Nokia-Tuomo Säynäjäkangas" w:date="2024-07-31T13:20:00Z" w16du:dateUtc="2024-07-31T10:20:00Z">
              <w:r>
                <w:rPr>
                  <w:rFonts w:ascii="Arial" w:hAnsi="Arial" w:cs="Arial"/>
                  <w:b/>
                  <w:noProof/>
                </w:rPr>
                <w:t>CBW</w:t>
              </w:r>
            </w:ins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397" w:author="Nokia-Tuomo Säynäjäkangas" w:date="2024-07-31T13:20:00Z" w16du:dateUtc="2024-07-31T10:20:00Z"/>
                <w:rFonts w:ascii="Arial" w:hAnsi="Arial" w:cs="Arial"/>
                <w:b/>
                <w:noProof/>
              </w:rPr>
            </w:pPr>
            <w:ins w:id="398" w:author="Nokia-Tuomo Säynäjäkangas" w:date="2024-07-31T13:20:00Z" w16du:dateUtc="2024-07-31T10:20:00Z">
              <w:r>
                <w:rPr>
                  <w:rFonts w:ascii="Arial" w:hAnsi="Arial" w:cs="Arial"/>
                  <w:b/>
                  <w:noProof/>
                </w:rPr>
                <w:t>SCS</w:t>
              </w:r>
            </w:ins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399" w:author="Nokia-Tuomo Säynäjäkangas" w:date="2024-07-31T13:20:00Z" w16du:dateUtc="2024-07-31T10:20:00Z"/>
                <w:rFonts w:ascii="Arial" w:hAnsi="Arial" w:cs="Arial"/>
                <w:b/>
                <w:bCs/>
                <w:noProof/>
              </w:rPr>
            </w:pPr>
            <w:ins w:id="400" w:author="Nokia-Tuomo Säynäjäkangas" w:date="2024-07-31T13:20:00Z" w16du:dateUtc="2024-07-31T10:20:00Z">
              <w:r w:rsidRPr="00EE00EF">
                <w:rPr>
                  <w:b/>
                  <w:bCs/>
                </w:rPr>
                <w:t>N</w:t>
              </w:r>
              <w:r w:rsidRPr="00EE00EF">
                <w:rPr>
                  <w:b/>
                  <w:bCs/>
                  <w:vertAlign w:val="subscript"/>
                </w:rPr>
                <w:t>RB</w:t>
              </w:r>
            </w:ins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ins w:id="401" w:author="Nokia-Tuomo Säynäjäkangas" w:date="2024-07-31T13:20:00Z" w16du:dateUtc="2024-07-31T10:20:00Z"/>
                <w:rFonts w:ascii="Arial" w:hAnsi="Arial" w:cs="Arial"/>
                <w:b/>
                <w:bCs/>
                <w:noProof/>
              </w:rPr>
            </w:pPr>
            <w:ins w:id="402" w:author="Nokia-Tuomo Säynäjäkangas" w:date="2024-07-31T13:22:00Z" w16du:dateUtc="2024-07-31T10:22:00Z">
              <w:r w:rsidRPr="004A7791">
                <w:rPr>
                  <w:b/>
                </w:rPr>
                <w:t>1.5 ∙ CBW + 5 MHz</w:t>
              </w:r>
            </w:ins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03" w:author="Nokia-Tuomo Säynäjäkangas" w:date="2024-07-31T13:20:00Z" w16du:dateUtc="2024-07-31T10:20:00Z"/>
                <w:rFonts w:ascii="Arial" w:hAnsi="Arial" w:cs="Arial"/>
                <w:b/>
                <w:bCs/>
                <w:noProof/>
              </w:rPr>
            </w:pPr>
            <w:ins w:id="404" w:author="Nokia-Tuomo Säynäjäkangas" w:date="2024-07-31T13:29:00Z" w16du:dateUtc="2024-07-31T10:29:00Z">
              <w:r w:rsidRPr="004A7791">
                <w:rPr>
                  <w:b/>
                </w:rPr>
                <w:t>N</w:t>
              </w:r>
              <w:r w:rsidRPr="004A7791">
                <w:rPr>
                  <w:b/>
                  <w:vertAlign w:val="subscript"/>
                </w:rPr>
                <w:t>RB</w:t>
              </w:r>
              <w:r w:rsidRPr="004A7791">
                <w:rPr>
                  <w:b/>
                </w:rPr>
                <w:t xml:space="preserve"> / 2</w:t>
              </w:r>
            </w:ins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05" w:author="Nokia-Tuomo Säynäjäkangas" w:date="2024-07-31T13:20:00Z" w16du:dateUtc="2024-07-31T10:20:00Z"/>
                <w:rFonts w:ascii="Arial" w:hAnsi="Arial" w:cs="Arial"/>
                <w:b/>
                <w:bCs/>
                <w:noProof/>
              </w:rPr>
            </w:pPr>
            <w:ins w:id="406" w:author="Nokia-Tuomo Säynäjäkangas" w:date="2024-07-31T13:20:00Z" w16du:dateUtc="2024-07-31T10:20:00Z">
              <w:r w:rsidRPr="004A7791">
                <w:rPr>
                  <w:b/>
                  <w:bCs/>
                </w:rPr>
                <w:t>RB</w:t>
              </w:r>
              <w:r w:rsidRPr="004A7791">
                <w:rPr>
                  <w:b/>
                  <w:bCs/>
                  <w:vertAlign w:val="subscript"/>
                </w:rPr>
                <w:t>start</w:t>
              </w:r>
            </w:ins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07" w:author="Nokia-Tuomo Säynäjäkangas" w:date="2024-07-31T13:20:00Z" w16du:dateUtc="2024-07-31T10:20:00Z"/>
                <w:b/>
                <w:bCs/>
              </w:rPr>
            </w:pPr>
            <w:ins w:id="408" w:author="Nokia-Tuomo Säynäjäkangas" w:date="2024-07-31T14:09:00Z" w16du:dateUtc="2024-07-31T11:09:00Z">
              <w:r w:rsidRPr="004A7791">
                <w:rPr>
                  <w:b/>
                </w:rPr>
                <w:t>5 ∙ | RB</w:t>
              </w:r>
              <w:r w:rsidRPr="004A7791">
                <w:rPr>
                  <w:b/>
                  <w:vertAlign w:val="subscript"/>
                </w:rPr>
                <w:t>start</w:t>
              </w:r>
              <w:r w:rsidRPr="004A7791">
                <w:rPr>
                  <w:b/>
                </w:rPr>
                <w:t xml:space="preserve"> + 0.5 – N</w:t>
              </w:r>
              <w:r w:rsidRPr="004A7791">
                <w:rPr>
                  <w:b/>
                  <w:vertAlign w:val="subscript"/>
                </w:rPr>
                <w:t>RB</w:t>
              </w:r>
              <w:r w:rsidRPr="004A7791">
                <w:rPr>
                  <w:b/>
                </w:rPr>
                <w:t xml:space="preserve"> / 2 | ∙ 12 ∙ SCS</w:t>
              </w:r>
            </w:ins>
          </w:p>
        </w:tc>
      </w:tr>
      <w:tr w:rsidR="001C5A49" w14:paraId="4ADDB9D6" w14:textId="77777777" w:rsidTr="008F136C">
        <w:trPr>
          <w:ins w:id="409" w:author="Nokia-Tuomo Säynäjäkangas" w:date="2024-08-01T09:55:00Z"/>
        </w:trPr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10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11" w:author="Nokia-Tuomo Säynäjäkangas" w:date="2024-08-01T09:55:00Z" w16du:dateUtc="2024-08-01T06:55:00Z">
              <w:r>
                <w:rPr>
                  <w:rFonts w:ascii="Arial" w:hAnsi="Arial" w:cs="Arial"/>
                  <w:bCs/>
                  <w:noProof/>
                </w:rPr>
                <w:t>3</w:t>
              </w:r>
            </w:ins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12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13" w:author="Nokia-Tuomo Säynäjäkangas" w:date="2024-08-01T09:55:00Z" w16du:dateUtc="2024-08-01T06:55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14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15" w:author="Nokia-Tuomo Säynäjäkangas" w:date="2024-08-01T09:56:00Z" w16du:dateUtc="2024-08-01T06:56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16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17" w:author="Nokia-Tuomo Säynäjäkangas" w:date="2024-08-01T09:56:00Z" w16du:dateUtc="2024-08-01T06:56:00Z">
              <w:r w:rsidRPr="00CC5D03">
                <w:rPr>
                  <w:rFonts w:ascii="Arial" w:hAnsi="Arial" w:cs="Arial"/>
                  <w:bCs/>
                  <w:noProof/>
                </w:rPr>
                <w:t>9.5</w:t>
              </w:r>
            </w:ins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18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19" w:author="Nokia-Tuomo Säynäjäkangas" w:date="2024-08-01T09:56:00Z" w16du:dateUtc="2024-08-01T06:56:00Z">
              <w:r w:rsidRPr="00CC5D03">
                <w:rPr>
                  <w:rFonts w:ascii="Arial" w:hAnsi="Arial" w:cs="Arial"/>
                  <w:bCs/>
                  <w:noProof/>
                </w:rPr>
                <w:t>7.5</w:t>
              </w:r>
            </w:ins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20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21" w:author="Nokia-Tuomo Säynäjäkangas" w:date="2024-08-01T09:56:00Z" w16du:dateUtc="2024-08-01T06:56:00Z">
              <w:r w:rsidRPr="00CC5D03"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22" w:author="Nokia-Tuomo Säynäjäkangas" w:date="2024-08-01T09:55:00Z" w16du:dateUtc="2024-08-01T06:55:00Z"/>
                <w:rFonts w:ascii="Arial" w:hAnsi="Arial" w:cs="Arial"/>
                <w:bCs/>
                <w:noProof/>
              </w:rPr>
            </w:pPr>
            <w:ins w:id="423" w:author="Nokia-Tuomo Säynäjäkangas" w:date="2024-08-01T09:56:00Z" w16du:dateUtc="2024-08-01T06:56:00Z">
              <w:r w:rsidRPr="00CC5D03">
                <w:rPr>
                  <w:rFonts w:ascii="Arial" w:hAnsi="Arial" w:cs="Arial"/>
                  <w:bCs/>
                  <w:noProof/>
                </w:rPr>
                <w:t>7.2</w:t>
              </w:r>
            </w:ins>
          </w:p>
        </w:tc>
      </w:tr>
      <w:tr w:rsidR="004A7791" w14:paraId="7534E2EA" w14:textId="77777777" w:rsidTr="008F136C">
        <w:trPr>
          <w:ins w:id="424" w:author="Nokia-Tuomo Säynäjäkangas" w:date="2024-07-31T13:20:00Z"/>
        </w:trPr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25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26" w:author="Nokia-Tuomo Säynäjäkangas" w:date="2024-07-31T13:20:00Z" w16du:dateUtc="2024-07-31T10:20:00Z">
              <w:r w:rsidRPr="00EE00EF">
                <w:rPr>
                  <w:rFonts w:ascii="Arial" w:hAnsi="Arial" w:cs="Arial"/>
                  <w:bCs/>
                  <w:noProof/>
                </w:rPr>
                <w:t>5</w:t>
              </w:r>
            </w:ins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27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28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29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30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25</w:t>
              </w:r>
            </w:ins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BodyText"/>
              <w:tabs>
                <w:tab w:val="left" w:pos="284"/>
              </w:tabs>
              <w:jc w:val="center"/>
              <w:rPr>
                <w:ins w:id="431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32" w:author="Nokia-Tuomo Säynäjäkangas" w:date="2024-07-31T13:24:00Z" w16du:dateUtc="2024-07-31T10:24:00Z">
              <w:r w:rsidRPr="00CC5D03">
                <w:rPr>
                  <w:rFonts w:ascii="Arial" w:hAnsi="Arial" w:cs="Arial"/>
                  <w:bCs/>
                  <w:noProof/>
                </w:rPr>
                <w:t>12.5</w:t>
              </w:r>
            </w:ins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33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34" w:author="Nokia-Tuomo Säynäjäkangas" w:date="2024-07-31T13:27:00Z" w16du:dateUtc="2024-07-31T10:27:00Z">
              <w:r w:rsidRPr="00CC5D03">
                <w:rPr>
                  <w:rFonts w:ascii="Arial" w:hAnsi="Arial" w:cs="Arial"/>
                  <w:bCs/>
                  <w:noProof/>
                </w:rPr>
                <w:t>1</w:t>
              </w:r>
            </w:ins>
            <w:ins w:id="435" w:author="Nokia-Tuomo Säynäjäkangas" w:date="2024-07-31T13:29:00Z" w16du:dateUtc="2024-07-31T10:29:00Z">
              <w:r w:rsidRPr="00CC5D03">
                <w:rPr>
                  <w:rFonts w:ascii="Arial" w:hAnsi="Arial" w:cs="Arial"/>
                  <w:bCs/>
                  <w:noProof/>
                </w:rPr>
                <w:t>2.5</w:t>
              </w:r>
            </w:ins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36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37" w:author="Nokia-Tuomo Säynäjäkangas" w:date="2024-07-31T14:10:00Z" w16du:dateUtc="2024-07-31T11:10:00Z">
              <w:r w:rsidRPr="00CC5D03">
                <w:rPr>
                  <w:rFonts w:ascii="Arial" w:hAnsi="Arial" w:cs="Arial"/>
                  <w:bCs/>
                  <w:noProof/>
                </w:rPr>
                <w:t>25</w:t>
              </w:r>
            </w:ins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38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39" w:author="Nokia-Tuomo Säynäjäkangas" w:date="2024-07-31T14:10:00Z" w16du:dateUtc="2024-07-31T11:10:00Z">
              <w:r w:rsidRPr="00CC5D03">
                <w:rPr>
                  <w:rFonts w:ascii="Arial" w:hAnsi="Arial" w:cs="Arial"/>
                  <w:bCs/>
                  <w:noProof/>
                </w:rPr>
                <w:t>11.7</w:t>
              </w:r>
            </w:ins>
          </w:p>
        </w:tc>
      </w:tr>
      <w:tr w:rsidR="00463704" w14:paraId="5F70046E" w14:textId="77777777" w:rsidTr="008F136C">
        <w:trPr>
          <w:ins w:id="440" w:author="Nokia-Tuomo Säynäjäkangas" w:date="2024-07-31T14:20:00Z"/>
        </w:trPr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41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42" w:author="Nokia-Tuomo Säynäjäkangas" w:date="2024-07-31T14:20:00Z" w16du:dateUtc="2024-07-31T11:20:00Z">
              <w:r>
                <w:rPr>
                  <w:rFonts w:ascii="Arial" w:hAnsi="Arial" w:cs="Arial"/>
                  <w:bCs/>
                  <w:noProof/>
                </w:rPr>
                <w:t>10</w:t>
              </w:r>
            </w:ins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43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44" w:author="Nokia-Tuomo Säynäjäkangas" w:date="2024-07-31T14:20:00Z" w16du:dateUtc="2024-07-31T11:20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45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46" w:author="Nokia-Tuomo Säynäjäkangas" w:date="2024-07-31T14:20:00Z" w16du:dateUtc="2024-07-31T11:20:00Z">
              <w:r>
                <w:rPr>
                  <w:rFonts w:ascii="Arial" w:hAnsi="Arial" w:cs="Arial"/>
                  <w:bCs/>
                  <w:noProof/>
                </w:rPr>
                <w:t>52</w:t>
              </w:r>
            </w:ins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47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48" w:author="Nokia-Tuomo Säynäjäkangas" w:date="2024-07-31T14:21:00Z" w16du:dateUtc="2024-07-31T11:21:00Z">
              <w:r>
                <w:rPr>
                  <w:rFonts w:ascii="Arial" w:hAnsi="Arial" w:cs="Arial"/>
                  <w:bCs/>
                  <w:noProof/>
                </w:rPr>
                <w:t>20</w:t>
              </w:r>
            </w:ins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49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50" w:author="Nokia-Tuomo Säynäjäkangas" w:date="2024-07-31T14:22:00Z" w16du:dateUtc="2024-07-31T11:22:00Z">
              <w:r>
                <w:rPr>
                  <w:rFonts w:ascii="Arial" w:hAnsi="Arial" w:cs="Arial"/>
                  <w:bCs/>
                  <w:noProof/>
                </w:rPr>
                <w:t>26</w:t>
              </w:r>
            </w:ins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BodyText"/>
              <w:tabs>
                <w:tab w:val="left" w:pos="284"/>
              </w:tabs>
              <w:jc w:val="center"/>
              <w:rPr>
                <w:ins w:id="451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52" w:author="Nokia-Tuomo Säynäjäkangas" w:date="2024-08-01T09:59:00Z" w16du:dateUtc="2024-08-01T06:59:00Z">
              <w:r>
                <w:rPr>
                  <w:rFonts w:ascii="Arial" w:hAnsi="Arial" w:cs="Arial"/>
                  <w:bCs/>
                  <w:noProof/>
                </w:rPr>
                <w:t>4</w:t>
              </w:r>
            </w:ins>
            <w:ins w:id="453" w:author="Nokia-Tuomo Säynäjäkangas" w:date="2024-07-31T14:22:00Z" w16du:dateUtc="2024-07-31T11:22:00Z">
              <w:r w:rsidR="00463704">
                <w:rPr>
                  <w:rFonts w:ascii="Arial" w:hAnsi="Arial" w:cs="Arial"/>
                  <w:bCs/>
                  <w:noProof/>
                </w:rPr>
                <w:t>8</w:t>
              </w:r>
            </w:ins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BodyText"/>
              <w:tabs>
                <w:tab w:val="left" w:pos="284"/>
              </w:tabs>
              <w:jc w:val="center"/>
              <w:rPr>
                <w:ins w:id="454" w:author="Nokia-Tuomo Säynäjäkangas" w:date="2024-07-31T14:20:00Z" w16du:dateUtc="2024-07-31T11:20:00Z"/>
                <w:rFonts w:ascii="Arial" w:hAnsi="Arial" w:cs="Arial"/>
                <w:bCs/>
                <w:noProof/>
              </w:rPr>
            </w:pPr>
            <w:ins w:id="455" w:author="Nokia-Tuomo Säynäjäkangas" w:date="2024-07-31T14:22:00Z" w16du:dateUtc="2024-07-31T11:22:00Z">
              <w:r>
                <w:rPr>
                  <w:rFonts w:ascii="Arial" w:hAnsi="Arial" w:cs="Arial"/>
                  <w:bCs/>
                  <w:noProof/>
                </w:rPr>
                <w:t>20.25</w:t>
              </w:r>
            </w:ins>
          </w:p>
        </w:tc>
      </w:tr>
      <w:tr w:rsidR="004A7791" w14:paraId="4D862398" w14:textId="77777777" w:rsidTr="008F136C">
        <w:trPr>
          <w:ins w:id="456" w:author="Nokia-Tuomo Säynäjäkangas" w:date="2024-07-31T13:20:00Z"/>
        </w:trPr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57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58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59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60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61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62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79</w:t>
              </w:r>
            </w:ins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63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64" w:author="Nokia-Tuomo Säynäjäkangas" w:date="2024-07-31T13:25:00Z" w16du:dateUtc="2024-07-31T10:25:00Z">
              <w:r>
                <w:rPr>
                  <w:rFonts w:ascii="Arial" w:hAnsi="Arial" w:cs="Arial"/>
                  <w:bCs/>
                  <w:noProof/>
                </w:rPr>
                <w:t>27.5</w:t>
              </w:r>
            </w:ins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65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66" w:author="Nokia-Tuomo Säynäjäkangas" w:date="2024-07-31T13:30:00Z" w16du:dateUtc="2024-07-31T10:30:00Z">
              <w:r>
                <w:rPr>
                  <w:rFonts w:ascii="Arial" w:hAnsi="Arial" w:cs="Arial"/>
                  <w:bCs/>
                  <w:noProof/>
                </w:rPr>
                <w:t>39.5</w:t>
              </w:r>
            </w:ins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67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68" w:author="Nokia-Tuomo Säynäjäkangas" w:date="2024-07-31T14:10:00Z" w16du:dateUtc="2024-07-31T11:10:00Z">
              <w:r>
                <w:rPr>
                  <w:rFonts w:ascii="Arial" w:hAnsi="Arial" w:cs="Arial"/>
                  <w:bCs/>
                  <w:noProof/>
                </w:rPr>
                <w:t>70</w:t>
              </w:r>
            </w:ins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69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70" w:author="Nokia-Tuomo Säynäjäkangas" w:date="2024-07-31T14:11:00Z" w16du:dateUtc="2024-07-31T11:11:00Z">
              <w:r>
                <w:rPr>
                  <w:rFonts w:ascii="Arial" w:hAnsi="Arial" w:cs="Arial"/>
                  <w:bCs/>
                  <w:noProof/>
                </w:rPr>
                <w:t>27.9</w:t>
              </w:r>
            </w:ins>
          </w:p>
        </w:tc>
      </w:tr>
      <w:tr w:rsidR="004A7791" w14:paraId="5E18ABF2" w14:textId="77777777" w:rsidTr="008F136C">
        <w:trPr>
          <w:ins w:id="471" w:author="Nokia-Tuomo Säynäjäkangas" w:date="2024-07-31T13:20:00Z"/>
        </w:trPr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72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73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10</w:t>
              </w:r>
            </w:ins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74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75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30</w:t>
              </w:r>
            </w:ins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76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77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24</w:t>
              </w:r>
            </w:ins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78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79" w:author="Nokia-Tuomo Säynäjäkangas" w:date="2024-07-31T13:25:00Z" w16du:dateUtc="2024-07-31T10:25:00Z">
              <w:r>
                <w:rPr>
                  <w:rFonts w:ascii="Arial" w:hAnsi="Arial" w:cs="Arial"/>
                  <w:bCs/>
                  <w:noProof/>
                </w:rPr>
                <w:t>20</w:t>
              </w:r>
            </w:ins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80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81" w:author="Nokia-Tuomo Säynäjäkangas" w:date="2024-07-31T13:27:00Z" w16du:dateUtc="2024-07-31T10:27:00Z">
              <w:r>
                <w:rPr>
                  <w:rFonts w:ascii="Arial" w:hAnsi="Arial" w:cs="Arial"/>
                  <w:bCs/>
                  <w:noProof/>
                </w:rPr>
                <w:t>1</w:t>
              </w:r>
            </w:ins>
            <w:ins w:id="482" w:author="Nokia-Tuomo Säynäjäkangas" w:date="2024-07-31T13:30:00Z" w16du:dateUtc="2024-07-31T10:30:00Z">
              <w:r>
                <w:rPr>
                  <w:rFonts w:ascii="Arial" w:hAnsi="Arial" w:cs="Arial"/>
                  <w:bCs/>
                  <w:noProof/>
                </w:rPr>
                <w:t>2</w:t>
              </w:r>
            </w:ins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83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84" w:author="Nokia-Tuomo Säynäjäkangas" w:date="2024-07-31T14:10:00Z" w16du:dateUtc="2024-07-31T11:10:00Z">
              <w:r>
                <w:rPr>
                  <w:rFonts w:ascii="Arial" w:hAnsi="Arial" w:cs="Arial"/>
                  <w:bCs/>
                  <w:noProof/>
                </w:rPr>
                <w:t>2</w:t>
              </w:r>
            </w:ins>
            <w:ins w:id="485" w:author="Nokia-Tuomo Säynäjäkangas" w:date="2024-07-31T14:23:00Z" w16du:dateUtc="2024-07-31T11:23:00Z">
              <w:r w:rsidR="00463704">
                <w:rPr>
                  <w:rFonts w:ascii="Arial" w:hAnsi="Arial" w:cs="Arial"/>
                  <w:bCs/>
                  <w:noProof/>
                </w:rPr>
                <w:t>3</w:t>
              </w:r>
            </w:ins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486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87" w:author="Nokia-Tuomo Säynäjäkangas" w:date="2024-07-31T14:11:00Z" w16du:dateUtc="2024-07-31T11:11:00Z">
              <w:r>
                <w:rPr>
                  <w:rFonts w:ascii="Arial" w:hAnsi="Arial" w:cs="Arial"/>
                  <w:bCs/>
                  <w:noProof/>
                </w:rPr>
                <w:t>2</w:t>
              </w:r>
            </w:ins>
            <w:ins w:id="488" w:author="Nokia-Tuomo Säynäjäkangas" w:date="2024-07-31T14:23:00Z" w16du:dateUtc="2024-07-31T11:23:00Z">
              <w:r w:rsidR="00463704">
                <w:rPr>
                  <w:rFonts w:ascii="Arial" w:hAnsi="Arial" w:cs="Arial"/>
                  <w:bCs/>
                  <w:noProof/>
                </w:rPr>
                <w:t>0.7</w:t>
              </w:r>
            </w:ins>
          </w:p>
        </w:tc>
      </w:tr>
      <w:tr w:rsidR="004A7791" w14:paraId="4FAFF56B" w14:textId="77777777" w:rsidTr="008F136C">
        <w:trPr>
          <w:ins w:id="489" w:author="Nokia-Tuomo Säynäjäkangas" w:date="2024-07-31T13:20:00Z"/>
        </w:trPr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90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91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15</w:t>
              </w:r>
            </w:ins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92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93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30</w:t>
              </w:r>
            </w:ins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BodyText"/>
              <w:tabs>
                <w:tab w:val="left" w:pos="284"/>
              </w:tabs>
              <w:jc w:val="center"/>
              <w:rPr>
                <w:ins w:id="494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95" w:author="Nokia-Tuomo Säynäjäkangas" w:date="2024-07-31T13:20:00Z" w16du:dateUtc="2024-07-31T10:20:00Z">
              <w:r>
                <w:rPr>
                  <w:rFonts w:ascii="Arial" w:hAnsi="Arial" w:cs="Arial"/>
                  <w:bCs/>
                  <w:noProof/>
                </w:rPr>
                <w:t>38</w:t>
              </w:r>
            </w:ins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96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97" w:author="Nokia-Tuomo Säynäjäkangas" w:date="2024-07-31T13:25:00Z" w16du:dateUtc="2024-07-31T10:25:00Z">
              <w:r>
                <w:rPr>
                  <w:rFonts w:ascii="Arial" w:hAnsi="Arial" w:cs="Arial"/>
                  <w:bCs/>
                  <w:noProof/>
                </w:rPr>
                <w:t>27.5</w:t>
              </w:r>
            </w:ins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BodyText"/>
              <w:tabs>
                <w:tab w:val="left" w:pos="284"/>
              </w:tabs>
              <w:jc w:val="center"/>
              <w:rPr>
                <w:ins w:id="498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499" w:author="Nokia-Tuomo Säynäjäkangas" w:date="2024-07-31T13:27:00Z" w16du:dateUtc="2024-07-31T10:27:00Z">
              <w:r>
                <w:rPr>
                  <w:rFonts w:ascii="Arial" w:hAnsi="Arial" w:cs="Arial"/>
                  <w:bCs/>
                  <w:noProof/>
                </w:rPr>
                <w:t>1</w:t>
              </w:r>
            </w:ins>
            <w:ins w:id="500" w:author="Nokia-Tuomo Säynäjäkangas" w:date="2024-07-31T13:30:00Z" w16du:dateUtc="2024-07-31T10:30:00Z">
              <w:r>
                <w:rPr>
                  <w:rFonts w:ascii="Arial" w:hAnsi="Arial" w:cs="Arial"/>
                  <w:bCs/>
                  <w:noProof/>
                </w:rPr>
                <w:t>9</w:t>
              </w:r>
            </w:ins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501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502" w:author="Nokia-Tuomo Säynäjäkangas" w:date="2024-07-31T14:10:00Z" w16du:dateUtc="2024-07-31T11:10:00Z">
              <w:r>
                <w:rPr>
                  <w:rFonts w:ascii="Arial" w:hAnsi="Arial" w:cs="Arial"/>
                  <w:bCs/>
                  <w:noProof/>
                </w:rPr>
                <w:t>34</w:t>
              </w:r>
            </w:ins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BodyText"/>
              <w:tabs>
                <w:tab w:val="left" w:pos="284"/>
              </w:tabs>
              <w:jc w:val="center"/>
              <w:rPr>
                <w:ins w:id="503" w:author="Nokia-Tuomo Säynäjäkangas" w:date="2024-07-31T13:20:00Z" w16du:dateUtc="2024-07-31T10:20:00Z"/>
                <w:rFonts w:ascii="Arial" w:hAnsi="Arial" w:cs="Arial"/>
                <w:bCs/>
                <w:noProof/>
              </w:rPr>
            </w:pPr>
            <w:ins w:id="504" w:author="Nokia-Tuomo Säynäjäkangas" w:date="2024-07-31T14:11:00Z" w16du:dateUtc="2024-07-31T11:11:00Z">
              <w:r>
                <w:rPr>
                  <w:rFonts w:ascii="Arial" w:hAnsi="Arial" w:cs="Arial"/>
                  <w:bCs/>
                  <w:noProof/>
                </w:rPr>
                <w:t>27.9</w:t>
              </w:r>
            </w:ins>
          </w:p>
        </w:tc>
      </w:tr>
    </w:tbl>
    <w:p w14:paraId="1483C484" w14:textId="77777777" w:rsidR="004A7791" w:rsidRPr="007B369A" w:rsidRDefault="004A7791" w:rsidP="00236B43">
      <w:pPr>
        <w:pStyle w:val="BodyText"/>
        <w:tabs>
          <w:tab w:val="left" w:pos="142"/>
        </w:tabs>
        <w:rPr>
          <w:ins w:id="505" w:author="Nokia-Tuomo Säynäjäkangas" w:date="2024-07-31T12:25:00Z" w16du:dateUtc="2024-07-31T09:25:00Z"/>
          <w:lang w:eastAsia="ja-JP"/>
        </w:rPr>
      </w:pPr>
    </w:p>
    <w:p w14:paraId="204A6AF4" w14:textId="0FAFBEF6" w:rsidR="005A6670" w:rsidRDefault="003964D9" w:rsidP="004A4E6E">
      <w:pPr>
        <w:pStyle w:val="BodyText"/>
        <w:tabs>
          <w:tab w:val="left" w:pos="142"/>
        </w:tabs>
        <w:rPr>
          <w:ins w:id="506" w:author="Nokia-Tuomo Säynäjäkangas" w:date="2024-08-01T08:18:00Z" w16du:dateUtc="2024-08-01T05:18:00Z"/>
        </w:rPr>
      </w:pPr>
      <w:ins w:id="507" w:author="Nokia-Tuomo Säynäjäkangas" w:date="2024-07-31T14:37:00Z" w16du:dateUtc="2024-07-31T11:37:00Z">
        <w:r>
          <w:t xml:space="preserve">Lowest possible </w:t>
        </w:r>
      </w:ins>
      <w:ins w:id="508" w:author="Nokia-Tuomo Säynäjäkangas" w:date="2024-07-31T14:15:00Z" w16du:dateUtc="2024-07-31T11:15:00Z">
        <w:r w:rsidR="004A4E6E">
          <w:t xml:space="preserve">RB allocations </w:t>
        </w:r>
        <w:r w:rsidR="004A4E6E" w:rsidRPr="004A4E6E">
          <w:rPr>
            <w:bCs/>
          </w:rPr>
          <w:t>RB</w:t>
        </w:r>
        <w:r w:rsidR="004A4E6E" w:rsidRPr="004A4E6E">
          <w:rPr>
            <w:bCs/>
            <w:vertAlign w:val="subscript"/>
          </w:rPr>
          <w:t>start</w:t>
        </w:r>
      </w:ins>
      <w:ins w:id="509" w:author="Nokia-Tuomo Säynäjäkangas" w:date="2024-07-31T14:16:00Z" w16du:dateUtc="2024-07-31T11:16:00Z">
        <w:r w:rsidR="004A4E6E">
          <w:rPr>
            <w:bCs/>
            <w:vertAlign w:val="subscript"/>
          </w:rPr>
          <w:t xml:space="preserve"> </w:t>
        </w:r>
      </w:ins>
      <w:ins w:id="510" w:author="Nokia-Tuomo Säynäjäkangas" w:date="2024-07-31T14:15:00Z" w16du:dateUtc="2024-07-31T11:15:00Z">
        <w:r w:rsidR="004A4E6E">
          <w:rPr>
            <w:bCs/>
          </w:rPr>
          <w:t>a</w:t>
        </w:r>
      </w:ins>
      <w:ins w:id="511" w:author="Nokia-Tuomo Säynäjäkangas" w:date="2024-08-01T08:42:00Z" w16du:dateUtc="2024-08-01T05:42:00Z">
        <w:r w:rsidR="00D35B99">
          <w:rPr>
            <w:bCs/>
          </w:rPr>
          <w:t>re</w:t>
        </w:r>
      </w:ins>
      <w:ins w:id="512" w:author="Nokia-Tuomo Säynäjäkangas" w:date="2024-07-31T14:15:00Z" w16du:dateUtc="2024-07-31T11:15:00Z">
        <w:r w:rsidR="004A4E6E">
          <w:rPr>
            <w:bCs/>
          </w:rPr>
          <w:t xml:space="preserve"> shown in Table </w:t>
        </w:r>
      </w:ins>
      <w:ins w:id="513" w:author="Nokia-Tuomo Säynäjäkangas" w:date="2024-07-31T14:16:00Z" w16du:dateUtc="2024-07-31T11:16:00Z">
        <w:r w:rsidR="004A4E6E">
          <w:rPr>
            <w:bCs/>
          </w:rPr>
          <w:t>2</w:t>
        </w:r>
      </w:ins>
      <w:ins w:id="514" w:author="Nokia-Tuomo Säynäjäkangas" w:date="2024-07-31T14:15:00Z" w16du:dateUtc="2024-07-31T11:15:00Z">
        <w:r w:rsidR="004A4E6E">
          <w:rPr>
            <w:bCs/>
          </w:rPr>
          <w:t>.</w:t>
        </w:r>
      </w:ins>
      <w:ins w:id="515" w:author="Nokia-Tuomo Säynäjäkangas" w:date="2024-07-31T14:16:00Z" w16du:dateUtc="2024-07-31T11:16:00Z">
        <w:r w:rsidR="004A4E6E">
          <w:rPr>
            <w:bCs/>
          </w:rPr>
          <w:t xml:space="preserve"> </w:t>
        </w:r>
      </w:ins>
      <w:ins w:id="516" w:author="Nokia-Tuomo Säynäjäkangas" w:date="2024-07-31T14:25:00Z" w16du:dateUtc="2024-07-31T11:25:00Z">
        <w:r w:rsidR="00463704">
          <w:rPr>
            <w:bCs/>
          </w:rPr>
          <w:t xml:space="preserve">Considering the </w:t>
        </w:r>
      </w:ins>
      <w:ins w:id="517" w:author="Nokia-Tuomo Säynäjäkangas" w:date="2024-07-31T15:17:00Z" w16du:dateUtc="2024-07-31T12:17:00Z">
        <w:r w:rsidR="00D87B55">
          <w:rPr>
            <w:bCs/>
          </w:rPr>
          <w:t xml:space="preserve">higher </w:t>
        </w:r>
      </w:ins>
      <w:ins w:id="518" w:author="Nokia-Tuomo Säynäjäkangas" w:date="2024-07-31T14:25:00Z" w16du:dateUtc="2024-07-31T11:25:00Z">
        <w:r w:rsidR="00463704">
          <w:rPr>
            <w:bCs/>
          </w:rPr>
          <w:t xml:space="preserve">edge of the band as worst case it would be sufficient to test requirement with </w:t>
        </w:r>
      </w:ins>
      <w:ins w:id="519" w:author="Nokia-Tuomo Säynäjäkangas" w:date="2024-07-31T14:26:00Z" w16du:dateUtc="2024-07-31T11:26:00Z">
        <w:r w:rsidR="00463704" w:rsidRPr="001A1576">
          <w:t>Edge_1RB_Right</w:t>
        </w:r>
        <w:r w:rsidR="00463704">
          <w:t xml:space="preserve"> allocation only</w:t>
        </w:r>
      </w:ins>
      <w:r w:rsidR="00CC5D03">
        <w:t xml:space="preserve">. </w:t>
      </w:r>
    </w:p>
    <w:p w14:paraId="04F8D929" w14:textId="77777777" w:rsidR="009C5577" w:rsidRDefault="009C5577" w:rsidP="004726C4">
      <w:pPr>
        <w:rPr>
          <w:ins w:id="520" w:author="Nokia-Tuomo Säynäjäkangas" w:date="2024-07-31T12:10:00Z" w16du:dateUtc="2024-07-31T09:10:00Z"/>
        </w:rPr>
      </w:pPr>
    </w:p>
    <w:p w14:paraId="572869EE" w14:textId="731E6127" w:rsidR="009C5577" w:rsidRDefault="009C5577" w:rsidP="004726C4">
      <w:ins w:id="521" w:author="Nokia-Tuomo Säynäjäkangas" w:date="2024-07-31T12:10:00Z" w16du:dateUtc="2024-07-31T09:10:00Z">
        <w:r w:rsidRPr="00EF4402">
          <w:rPr>
            <w:b/>
          </w:rPr>
          <w:t xml:space="preserve">PROPOSAL </w:t>
        </w:r>
        <w:r>
          <w:rPr>
            <w:b/>
          </w:rPr>
          <w:t>7</w:t>
        </w:r>
        <w:r w:rsidRPr="00EF4402">
          <w:rPr>
            <w:b/>
          </w:rPr>
          <w:t>:</w:t>
        </w:r>
        <w:r>
          <w:rPr>
            <w:b/>
          </w:rPr>
          <w:t xml:space="preserve"> </w:t>
        </w:r>
        <w:r w:rsidRPr="00D35AC3">
          <w:t xml:space="preserve">For </w:t>
        </w:r>
        <w:r w:rsidRPr="008C0686">
          <w:rPr>
            <w:rStyle w:val="jlqj4b"/>
            <w:lang w:val="en"/>
          </w:rPr>
          <w:t xml:space="preserve">NS_06 power class 1 </w:t>
        </w:r>
        <w:r>
          <w:rPr>
            <w:rStyle w:val="jlqj4b"/>
            <w:lang w:val="en"/>
          </w:rPr>
          <w:t>operation on band</w:t>
        </w:r>
        <w:r w:rsidRPr="008C0686">
          <w:rPr>
            <w:rStyle w:val="jlqj4b"/>
            <w:lang w:val="en"/>
          </w:rPr>
          <w:t xml:space="preserve"> n85,</w:t>
        </w:r>
      </w:ins>
      <w:ins w:id="522" w:author="Nokia-Tuomo Säynäjäkangas" w:date="2024-07-31T12:11:00Z" w16du:dateUtc="2024-07-31T09:11:00Z">
        <w:r w:rsidRPr="009C5577">
          <w:t xml:space="preserve"> </w:t>
        </w:r>
        <w:r w:rsidRPr="00D35AC3">
          <w:t>the uplink RB allocation</w:t>
        </w:r>
        <w:r>
          <w:t xml:space="preserve"> is</w:t>
        </w:r>
      </w:ins>
      <w:ins w:id="523" w:author="Nokia-Tuomo Säynäjäkangas" w:date="2024-07-31T14:29:00Z" w16du:dateUtc="2024-07-31T11:29:00Z">
        <w:r w:rsidR="00463704">
          <w:t xml:space="preserve"> according to</w:t>
        </w:r>
      </w:ins>
      <w:ins w:id="524" w:author="Nokia-Tuomo Säynäjäkangas" w:date="2024-08-01T14:32:00Z" w16du:dateUtc="2024-08-01T11:32:00Z">
        <w:r w:rsidR="00CC5D03">
          <w:t xml:space="preserve"> existing test configuration</w:t>
        </w:r>
      </w:ins>
      <w:ins w:id="525" w:author="Nokia-Tuomo Säynäjäkangas" w:date="2024-07-31T14:30:00Z" w16du:dateUtc="2024-07-31T11:30:00Z">
        <w:r w:rsidR="00463704">
          <w:t>.</w:t>
        </w:r>
      </w:ins>
    </w:p>
    <w:bookmarkEnd w:id="32"/>
    <w:p w14:paraId="420873AF" w14:textId="77777777" w:rsidR="00D35AC3" w:rsidRDefault="00D35AC3" w:rsidP="004726C4"/>
    <w:p w14:paraId="594AEA39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2A086AE5" w14:textId="0329D6B1" w:rsidR="00D35AC3" w:rsidRDefault="00D35AC3" w:rsidP="00D35AC3">
      <w:pPr>
        <w:pStyle w:val="BodyText"/>
        <w:rPr>
          <w:ins w:id="526" w:author="Nokia-Tuomo Säynäjäkangas" w:date="2024-07-31T12:12:00Z" w16du:dateUtc="2024-07-31T09:12:00Z"/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</w:t>
      </w:r>
      <w:r w:rsidRPr="009C380B">
        <w:rPr>
          <w:lang w:eastAsia="ja-JP"/>
        </w:rPr>
        <w:t xml:space="preserve">points </w:t>
      </w:r>
      <w:r w:rsidR="008429F2" w:rsidRPr="009C380B">
        <w:rPr>
          <w:color w:val="000099"/>
          <w:lang w:eastAsia="ja-JP"/>
        </w:rPr>
        <w:t>is 144 for power class 3 and 160 for power class 1</w:t>
      </w:r>
      <w:ins w:id="527" w:author="Nokia-Tuomo Säynäjäkangas" w:date="2024-07-31T12:11:00Z" w16du:dateUtc="2024-07-31T09:11:00Z">
        <w:r w:rsidR="009C5577">
          <w:rPr>
            <w:color w:val="000099"/>
            <w:lang w:eastAsia="ja-JP"/>
          </w:rPr>
          <w:t xml:space="preserve"> for n</w:t>
        </w:r>
      </w:ins>
      <w:ins w:id="528" w:author="Nokia-Tuomo Säynäjäkangas" w:date="2024-07-31T12:12:00Z" w16du:dateUtc="2024-07-31T09:12:00Z">
        <w:r w:rsidR="009C5577">
          <w:rPr>
            <w:color w:val="000099"/>
            <w:lang w:eastAsia="ja-JP"/>
          </w:rPr>
          <w:t>14</w:t>
        </w:r>
      </w:ins>
      <w:r>
        <w:rPr>
          <w:lang w:eastAsia="ja-JP"/>
        </w:rPr>
        <w:t>.</w:t>
      </w:r>
    </w:p>
    <w:p w14:paraId="628A9A81" w14:textId="02CA89F4" w:rsidR="009C5577" w:rsidRDefault="009C5577" w:rsidP="00D35AC3">
      <w:pPr>
        <w:pStyle w:val="BodyText"/>
        <w:rPr>
          <w:lang w:eastAsia="ja-JP"/>
        </w:rPr>
      </w:pPr>
      <w:ins w:id="529" w:author="Nokia-Tuomo Säynäjäkangas" w:date="2024-07-31T12:12:00Z" w16du:dateUtc="2024-07-31T09:12:00Z">
        <w:r w:rsidRPr="00D35AC3">
          <w:t xml:space="preserve">For </w:t>
        </w:r>
        <w:r w:rsidRPr="008C0686">
          <w:rPr>
            <w:rStyle w:val="jlqj4b"/>
            <w:lang w:val="en"/>
          </w:rPr>
          <w:t xml:space="preserve">NS_06 power class 1 </w:t>
        </w:r>
        <w:r>
          <w:rPr>
            <w:rStyle w:val="jlqj4b"/>
            <w:lang w:val="en"/>
          </w:rPr>
          <w:t>operation on band</w:t>
        </w:r>
        <w:r w:rsidRPr="008C0686">
          <w:rPr>
            <w:rStyle w:val="jlqj4b"/>
            <w:lang w:val="en"/>
          </w:rPr>
          <w:t xml:space="preserve"> n85,</w:t>
        </w:r>
        <w:r>
          <w:rPr>
            <w:rStyle w:val="jlqj4b"/>
            <w:lang w:val="en"/>
          </w:rPr>
          <w:t xml:space="preserve"> </w:t>
        </w:r>
        <w:r>
          <w:t>t</w:t>
        </w:r>
        <w:r w:rsidRPr="004306BF">
          <w:t>he number of test points</w:t>
        </w:r>
        <w:r>
          <w:t xml:space="preserve"> is </w:t>
        </w:r>
      </w:ins>
      <w:ins w:id="530" w:author="Nokia-Tuomo Säynäjäkangas" w:date="2024-07-31T15:22:00Z" w16du:dateUtc="2024-07-31T12:22:00Z">
        <w:r w:rsidR="00D87B55">
          <w:t>1</w:t>
        </w:r>
      </w:ins>
      <w:ins w:id="531" w:author="Nokia-Tuomo Säynäjäkangas" w:date="2024-08-01T14:33:00Z" w16du:dateUtc="2024-08-01T11:33:00Z">
        <w:r w:rsidR="00CC5D03">
          <w:t>44</w:t>
        </w:r>
      </w:ins>
      <w:ins w:id="532" w:author="Nokia-Tuomo Säynäjäkangas" w:date="2024-07-31T12:13:00Z" w16du:dateUtc="2024-07-31T09:13:00Z">
        <w:r>
          <w:t>.</w:t>
        </w:r>
      </w:ins>
    </w:p>
    <w:p w14:paraId="1FF9930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BodyText"/>
        <w:tabs>
          <w:tab w:val="left" w:pos="284"/>
        </w:tabs>
        <w:spacing w:before="100" w:after="0"/>
        <w:ind w:left="284"/>
        <w:rPr>
          <w:ins w:id="533" w:author="Nokia-Tuomo Säynäjäkangas" w:date="2024-07-31T12:14:00Z" w16du:dateUtc="2024-07-31T09:14:00Z"/>
        </w:rPr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ins w:id="534" w:author="Nokia-Tuomo Säynäjäkangas" w:date="2024-08-01T08:39:00Z" w16du:dateUtc="2024-08-01T05:39:00Z">
        <w:r w:rsidR="00FA3139">
          <w:t xml:space="preserve"> for </w:t>
        </w:r>
        <w:r w:rsidR="00FA3139">
          <w:rPr>
            <w:rStyle w:val="jlqj4b"/>
            <w:lang w:val="en"/>
          </w:rPr>
          <w:t>power classes 1.5, 2 and 3 and power class 1 for n14</w:t>
        </w:r>
      </w:ins>
      <w:r w:rsidR="00D35AC3" w:rsidRPr="00D35AC3">
        <w:t>.</w:t>
      </w:r>
    </w:p>
    <w:p w14:paraId="1962D07E" w14:textId="76D4C53E" w:rsidR="009C5577" w:rsidRDefault="009C5577" w:rsidP="009C5577">
      <w:pPr>
        <w:pStyle w:val="BodyText"/>
        <w:tabs>
          <w:tab w:val="left" w:pos="284"/>
        </w:tabs>
        <w:spacing w:before="100" w:after="0"/>
        <w:ind w:left="284"/>
        <w:rPr>
          <w:ins w:id="535" w:author="Nokia-Tuomo Säynäjäkangas" w:date="2024-07-31T12:13:00Z" w16du:dateUtc="2024-07-31T09:13:00Z"/>
        </w:rPr>
      </w:pPr>
      <w:ins w:id="536" w:author="Nokia-Tuomo Säynäjäkangas" w:date="2024-07-31T12:13:00Z" w16du:dateUtc="2024-07-31T09:13:00Z">
        <w:r w:rsidRPr="00EF4402">
          <w:rPr>
            <w:b/>
          </w:rPr>
          <w:t xml:space="preserve">PROPOSAL </w:t>
        </w:r>
        <w:r>
          <w:rPr>
            <w:b/>
          </w:rPr>
          <w:t>7</w:t>
        </w:r>
        <w:r w:rsidRPr="00EF4402">
          <w:rPr>
            <w:b/>
          </w:rPr>
          <w:t>:</w:t>
        </w:r>
        <w:r>
          <w:rPr>
            <w:b/>
          </w:rPr>
          <w:t xml:space="preserve"> </w:t>
        </w:r>
      </w:ins>
      <w:ins w:id="537" w:author="Nokia-Tuomo Säynäjäkangas" w:date="2024-08-01T14:34:00Z" w16du:dateUtc="2024-08-01T11:34:00Z">
        <w:r w:rsidR="00CC5D03" w:rsidRPr="00D35AC3">
          <w:t xml:space="preserve">For </w:t>
        </w:r>
        <w:r w:rsidR="00CC5D03" w:rsidRPr="008C0686">
          <w:rPr>
            <w:rStyle w:val="jlqj4b"/>
            <w:lang w:val="en"/>
          </w:rPr>
          <w:t xml:space="preserve">NS_06 power class 1 </w:t>
        </w:r>
        <w:r w:rsidR="00CC5D03">
          <w:rPr>
            <w:rStyle w:val="jlqj4b"/>
            <w:lang w:val="en"/>
          </w:rPr>
          <w:t>operation on band</w:t>
        </w:r>
        <w:r w:rsidR="00CC5D03" w:rsidRPr="008C0686">
          <w:rPr>
            <w:rStyle w:val="jlqj4b"/>
            <w:lang w:val="en"/>
          </w:rPr>
          <w:t xml:space="preserve"> n85,</w:t>
        </w:r>
        <w:r w:rsidR="00CC5D03" w:rsidRPr="009C5577">
          <w:t xml:space="preserve"> </w:t>
        </w:r>
        <w:r w:rsidR="00CC5D03" w:rsidRPr="00D35AC3">
          <w:t>the uplink RB allocation</w:t>
        </w:r>
        <w:r w:rsidR="00CC5D03">
          <w:t xml:space="preserve"> is according to existing test configuration.</w:t>
        </w:r>
      </w:ins>
    </w:p>
    <w:p w14:paraId="4DEBDA9C" w14:textId="77777777" w:rsidR="0032411D" w:rsidRPr="00FD3CCD" w:rsidRDefault="0032411D" w:rsidP="009C5577">
      <w:pPr>
        <w:pStyle w:val="BodyText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</w:t>
      </w:r>
      <w:proofErr w:type="spellStart"/>
      <w:r w:rsidR="007979C4" w:rsidRPr="007979C4">
        <w:rPr>
          <w:lang w:val="en-US"/>
        </w:rPr>
        <w:t>TRx</w:t>
      </w:r>
      <w:proofErr w:type="spellEnd"/>
      <w:r w:rsidR="007979C4" w:rsidRPr="007979C4">
        <w:rPr>
          <w:lang w:val="en-US"/>
        </w:rPr>
        <w:t xml:space="preserve">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lastRenderedPageBreak/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ins w:id="538" w:author="Nokia-Tuomo Säynäjäkangas" w:date="2024-07-31T12:03:00Z" w16du:dateUtc="2024-07-31T09:03:00Z"/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04B39BCD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ins w:id="539" w:author="Nokia-Tuomo Säynäjäkangas" w:date="2024-07-31T12:03:00Z" w16du:dateUtc="2024-07-31T09:03:00Z"/>
          <w:lang w:val="en-US"/>
        </w:rPr>
      </w:pPr>
      <w:bookmarkStart w:id="540" w:name="_Hlk173395704"/>
      <w:ins w:id="541" w:author="Nokia-Tuomo Säynäjäkangas" w:date="2024-07-31T12:03:00Z" w16du:dateUtc="2024-07-31T09:03:00Z">
        <w:r>
          <w:rPr>
            <w:lang w:val="en-US"/>
          </w:rPr>
          <w:t xml:space="preserve">TS 38.101-1 </w:t>
        </w:r>
        <w:r w:rsidRPr="00F7682E">
          <w:rPr>
            <w:lang w:val="en-US"/>
          </w:rPr>
          <w:t>v1</w:t>
        </w:r>
      </w:ins>
      <w:ins w:id="542" w:author="Nokia-Tuomo Säynäjäkangas" w:date="2024-07-31T12:04:00Z" w16du:dateUtc="2024-07-31T09:04:00Z">
        <w:r>
          <w:rPr>
            <w:lang w:val="en-US"/>
          </w:rPr>
          <w:t>8.6</w:t>
        </w:r>
      </w:ins>
      <w:ins w:id="543" w:author="Nokia-Tuomo Säynäjäkangas" w:date="2024-07-31T12:03:00Z" w16du:dateUtc="2024-07-31T09:03:00Z">
        <w:r w:rsidRPr="00F7682E">
          <w:rPr>
            <w:lang w:val="en-US"/>
          </w:rPr>
          <w:t>.0 User Equipment (UE) radio transmission and reception; Part 1: Range 1 Standalone (Rel</w:t>
        </w:r>
        <w:r>
          <w:rPr>
            <w:lang w:val="en-US"/>
          </w:rPr>
          <w:t>-</w:t>
        </w:r>
        <w:r w:rsidRPr="00F7682E">
          <w:rPr>
            <w:lang w:val="en-US"/>
          </w:rPr>
          <w:t>1</w:t>
        </w:r>
      </w:ins>
      <w:ins w:id="544" w:author="Nokia-Tuomo Säynäjäkangas" w:date="2024-07-31T12:04:00Z" w16du:dateUtc="2024-07-31T09:04:00Z">
        <w:r>
          <w:rPr>
            <w:lang w:val="en-US"/>
          </w:rPr>
          <w:t>8</w:t>
        </w:r>
      </w:ins>
      <w:ins w:id="545" w:author="Nokia-Tuomo Säynäjäkangas" w:date="2024-07-31T12:03:00Z" w16du:dateUtc="2024-07-31T09:03:00Z">
        <w:r w:rsidRPr="00F7682E">
          <w:rPr>
            <w:lang w:val="en-US"/>
          </w:rPr>
          <w:t>)</w:t>
        </w:r>
        <w:r>
          <w:rPr>
            <w:lang w:val="en-US"/>
          </w:rPr>
          <w:t xml:space="preserve"> </w:t>
        </w:r>
      </w:ins>
    </w:p>
    <w:bookmarkEnd w:id="540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5B07C" w14:textId="77777777" w:rsidR="00926BDE" w:rsidRDefault="00926BDE">
      <w:r>
        <w:separator/>
      </w:r>
    </w:p>
  </w:endnote>
  <w:endnote w:type="continuationSeparator" w:id="0">
    <w:p w14:paraId="493066D1" w14:textId="77777777" w:rsidR="00926BDE" w:rsidRDefault="0092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2B988" w14:textId="77777777" w:rsidR="00926BDE" w:rsidRDefault="00926BDE">
      <w:r>
        <w:separator/>
      </w:r>
    </w:p>
  </w:footnote>
  <w:footnote w:type="continuationSeparator" w:id="0">
    <w:p w14:paraId="1C046373" w14:textId="77777777" w:rsidR="00926BDE" w:rsidRDefault="00926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2442147">
    <w:abstractNumId w:val="17"/>
  </w:num>
  <w:num w:numId="2" w16cid:durableId="583955582">
    <w:abstractNumId w:val="11"/>
  </w:num>
  <w:num w:numId="3" w16cid:durableId="742916379">
    <w:abstractNumId w:val="9"/>
  </w:num>
  <w:num w:numId="4" w16cid:durableId="578293769">
    <w:abstractNumId w:val="15"/>
  </w:num>
  <w:num w:numId="5" w16cid:durableId="1286541863">
    <w:abstractNumId w:val="13"/>
  </w:num>
  <w:num w:numId="6" w16cid:durableId="899555964">
    <w:abstractNumId w:val="24"/>
  </w:num>
  <w:num w:numId="7" w16cid:durableId="1872837092">
    <w:abstractNumId w:val="2"/>
  </w:num>
  <w:num w:numId="8" w16cid:durableId="457338826">
    <w:abstractNumId w:val="1"/>
  </w:num>
  <w:num w:numId="9" w16cid:durableId="326591857">
    <w:abstractNumId w:val="12"/>
  </w:num>
  <w:num w:numId="10" w16cid:durableId="1954244692">
    <w:abstractNumId w:val="6"/>
  </w:num>
  <w:num w:numId="11" w16cid:durableId="1422215551">
    <w:abstractNumId w:val="8"/>
  </w:num>
  <w:num w:numId="12" w16cid:durableId="275405997">
    <w:abstractNumId w:val="4"/>
  </w:num>
  <w:num w:numId="13" w16cid:durableId="91781410">
    <w:abstractNumId w:val="10"/>
  </w:num>
  <w:num w:numId="14" w16cid:durableId="132673895">
    <w:abstractNumId w:val="3"/>
  </w:num>
  <w:num w:numId="15" w16cid:durableId="98455952">
    <w:abstractNumId w:val="7"/>
  </w:num>
  <w:num w:numId="16" w16cid:durableId="1538812895">
    <w:abstractNumId w:val="21"/>
  </w:num>
  <w:num w:numId="17" w16cid:durableId="1687710691">
    <w:abstractNumId w:val="22"/>
  </w:num>
  <w:num w:numId="18" w16cid:durableId="2133818785">
    <w:abstractNumId w:val="18"/>
  </w:num>
  <w:num w:numId="19" w16cid:durableId="2079788874">
    <w:abstractNumId w:val="19"/>
  </w:num>
  <w:num w:numId="20" w16cid:durableId="439683333">
    <w:abstractNumId w:val="14"/>
  </w:num>
  <w:num w:numId="21" w16cid:durableId="1589000215">
    <w:abstractNumId w:val="0"/>
  </w:num>
  <w:num w:numId="22" w16cid:durableId="1875843216">
    <w:abstractNumId w:val="5"/>
  </w:num>
  <w:num w:numId="23" w16cid:durableId="1555703142">
    <w:abstractNumId w:val="16"/>
  </w:num>
  <w:num w:numId="24" w16cid:durableId="329870310">
    <w:abstractNumId w:val="13"/>
    <w:lvlOverride w:ilvl="0">
      <w:startOverride w:val="2"/>
    </w:lvlOverride>
    <w:lvlOverride w:ilvl="1">
      <w:startOverride w:val="4"/>
    </w:lvlOverride>
  </w:num>
  <w:num w:numId="25" w16cid:durableId="839539508">
    <w:abstractNumId w:val="13"/>
  </w:num>
  <w:num w:numId="26" w16cid:durableId="1291203446">
    <w:abstractNumId w:val="20"/>
  </w:num>
  <w:num w:numId="27" w16cid:durableId="1287928226">
    <w:abstractNumId w:val="13"/>
  </w:num>
  <w:num w:numId="28" w16cid:durableId="145424862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6044E"/>
    <w:rsid w:val="00263AB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964D9"/>
    <w:rsid w:val="003B48F2"/>
    <w:rsid w:val="003B4932"/>
    <w:rsid w:val="003C0934"/>
    <w:rsid w:val="003C5BCF"/>
    <w:rsid w:val="003C6850"/>
    <w:rsid w:val="003D1CA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2219E"/>
    <w:rsid w:val="005316F6"/>
    <w:rsid w:val="00536201"/>
    <w:rsid w:val="00545B40"/>
    <w:rsid w:val="005474F0"/>
    <w:rsid w:val="00551262"/>
    <w:rsid w:val="00552900"/>
    <w:rsid w:val="0056012B"/>
    <w:rsid w:val="005636B6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A1E"/>
    <w:rsid w:val="00B75EC3"/>
    <w:rsid w:val="00B77155"/>
    <w:rsid w:val="00B801AF"/>
    <w:rsid w:val="00B80476"/>
    <w:rsid w:val="00BD25F8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20D4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Revision">
    <w:name w:val="Revision"/>
    <w:hidden/>
    <w:uiPriority w:val="99"/>
    <w:semiHidden/>
    <w:rsid w:val="008C06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795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Nokia-Tuomo Säynäjäkangas</cp:lastModifiedBy>
  <cp:revision>2</cp:revision>
  <cp:lastPrinted>2018-03-28T11:44:00Z</cp:lastPrinted>
  <dcterms:created xsi:type="dcterms:W3CDTF">2024-08-07T12:21:00Z</dcterms:created>
  <dcterms:modified xsi:type="dcterms:W3CDTF">2024-08-07T12:21:00Z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