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435F3F9" w:rsidR="001E41F3" w:rsidRDefault="001C4E34">
      <w:pPr>
        <w:pStyle w:val="CRCoverPage"/>
        <w:tabs>
          <w:tab w:val="right" w:pos="9639"/>
        </w:tabs>
        <w:spacing w:after="0"/>
        <w:rPr>
          <w:b/>
          <w:i/>
          <w:noProof/>
          <w:sz w:val="28"/>
        </w:rPr>
      </w:pPr>
      <w:r>
        <w:rPr>
          <w:b/>
          <w:noProof/>
          <w:sz w:val="24"/>
        </w:rPr>
        <w:t>3GPP TSG-RAN5 Meeting #10</w:t>
      </w:r>
      <w:r w:rsidR="00EF6A59">
        <w:rPr>
          <w:b/>
          <w:noProof/>
          <w:sz w:val="24"/>
        </w:rPr>
        <w:t>4</w:t>
      </w:r>
      <w:r w:rsidR="001E41F3">
        <w:rPr>
          <w:b/>
          <w:i/>
          <w:noProof/>
          <w:sz w:val="28"/>
        </w:rPr>
        <w:tab/>
      </w:r>
      <w:fldSimple w:instr=" DOCPROPERTY  Tdoc#  \* MERGEFORMAT ">
        <w:r w:rsidRPr="004A4269">
          <w:rPr>
            <w:b/>
            <w:i/>
            <w:noProof/>
            <w:sz w:val="28"/>
          </w:rPr>
          <w:t>R5-2</w:t>
        </w:r>
      </w:fldSimple>
      <w:r>
        <w:rPr>
          <w:b/>
          <w:i/>
          <w:noProof/>
          <w:sz w:val="28"/>
        </w:rPr>
        <w:t>4</w:t>
      </w:r>
      <w:r w:rsidR="00882ABB">
        <w:rPr>
          <w:b/>
          <w:i/>
          <w:noProof/>
          <w:sz w:val="28"/>
        </w:rPr>
        <w:t>4405</w:t>
      </w:r>
    </w:p>
    <w:p w14:paraId="6321481A" w14:textId="13073A07" w:rsidR="001C4E34" w:rsidRDefault="00EF6A59"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Maastricht</w:t>
      </w:r>
      <w:r w:rsidR="001C4E34">
        <w:rPr>
          <w:rFonts w:ascii="Arial" w:hAnsi="Arial" w:cs="Arial"/>
          <w:b/>
          <w:bCs/>
          <w:sz w:val="24"/>
          <w:lang w:val="it-IT"/>
        </w:rPr>
        <w:t xml:space="preserve">, </w:t>
      </w:r>
      <w:r>
        <w:rPr>
          <w:rFonts w:ascii="Arial" w:hAnsi="Arial" w:cs="Arial"/>
          <w:b/>
          <w:bCs/>
          <w:sz w:val="24"/>
          <w:lang w:val="it-IT"/>
        </w:rPr>
        <w:t>Netherlands</w:t>
      </w:r>
      <w:r w:rsidR="001C4E34">
        <w:rPr>
          <w:rFonts w:ascii="Arial" w:hAnsi="Arial" w:cs="Arial"/>
          <w:b/>
          <w:bCs/>
          <w:sz w:val="24"/>
          <w:lang w:val="it-IT"/>
        </w:rPr>
        <w:t xml:space="preserve">, </w:t>
      </w:r>
      <w:r>
        <w:rPr>
          <w:rFonts w:ascii="Arial" w:hAnsi="Arial" w:cs="Arial"/>
          <w:b/>
          <w:bCs/>
          <w:sz w:val="24"/>
          <w:lang w:val="it-IT"/>
        </w:rPr>
        <w:t>19</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3</w:t>
      </w:r>
      <w:r w:rsidR="001C4E34" w:rsidRPr="008A05EC">
        <w:rPr>
          <w:rFonts w:ascii="Arial" w:hAnsi="Arial" w:cs="Arial"/>
          <w:b/>
          <w:bCs/>
          <w:sz w:val="24"/>
          <w:lang w:val="it-IT"/>
        </w:rPr>
        <w:t> </w:t>
      </w:r>
      <w:r>
        <w:rPr>
          <w:rFonts w:ascii="Arial" w:hAnsi="Arial" w:cs="Arial"/>
          <w:b/>
          <w:bCs/>
          <w:sz w:val="24"/>
          <w:lang w:val="it-IT"/>
        </w:rPr>
        <w:t>Aug</w:t>
      </w:r>
      <w:r w:rsidR="001C4E34" w:rsidRPr="008A05EC">
        <w:rPr>
          <w:rFonts w:ascii="Arial" w:hAnsi="Arial" w:cs="Arial"/>
          <w:b/>
          <w:bCs/>
          <w:sz w:val="24"/>
          <w:lang w:val="it-IT"/>
        </w:rPr>
        <w:t xml:space="preserve"> 202</w:t>
      </w:r>
      <w:r w:rsidR="001C4E34">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9521BC"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w:t>
              </w:r>
              <w:r w:rsidR="00A57543">
                <w:rPr>
                  <w:b/>
                  <w:noProof/>
                  <w:sz w:val="28"/>
                </w:rPr>
                <w:t>8</w:t>
              </w:r>
              <w:r w:rsidR="00817F27">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4A2B45" w:rsidR="001E41F3" w:rsidRPr="00410371" w:rsidRDefault="00000000" w:rsidP="00547111">
            <w:pPr>
              <w:pStyle w:val="CRCoverPage"/>
              <w:spacing w:after="0"/>
              <w:rPr>
                <w:noProof/>
              </w:rPr>
            </w:pPr>
            <w:fldSimple w:instr=" DOCPROPERTY  Cr#  \* MERGEFORMAT ">
              <w:r w:rsidR="003546BD" w:rsidRPr="003546BD">
                <w:rPr>
                  <w:b/>
                  <w:noProof/>
                  <w:sz w:val="28"/>
                </w:rPr>
                <w:t>2878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13A4BC" w:rsidR="001E41F3" w:rsidRPr="00410371" w:rsidRDefault="00C7425E">
            <w:pPr>
              <w:pStyle w:val="CRCoverPage"/>
              <w:spacing w:after="0"/>
              <w:jc w:val="center"/>
              <w:rPr>
                <w:noProof/>
                <w:sz w:val="28"/>
              </w:rPr>
            </w:pPr>
            <w:fldSimple w:instr=" DOCPROPERTY  Version  \* MERGEFORMAT ">
              <w:r w:rsidRPr="003546BD">
                <w:rPr>
                  <w:b/>
                  <w:noProof/>
                  <w:sz w:val="28"/>
                </w:rPr>
                <w:t>18.</w:t>
              </w:r>
              <w:r w:rsidR="00EF6A59" w:rsidRPr="003546BD">
                <w:rPr>
                  <w:b/>
                  <w:noProof/>
                  <w:sz w:val="28"/>
                </w:rPr>
                <w:t>3</w:t>
              </w:r>
              <w:r w:rsidRPr="003546B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3F388A" w:rsidR="001E41F3" w:rsidRDefault="00882ABB">
            <w:pPr>
              <w:pStyle w:val="CRCoverPage"/>
              <w:spacing w:after="0"/>
              <w:ind w:left="100"/>
              <w:rPr>
                <w:noProof/>
              </w:rPr>
            </w:pPr>
            <w:r w:rsidRPr="00882ABB">
              <w:rPr>
                <w:noProof/>
              </w:rPr>
              <w:t>Addition of PC1 operation for bands n71 and n8</w:t>
            </w:r>
            <w:r>
              <w:rPr>
                <w:noProof/>
              </w:rPr>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180485" w:rsidR="001E41F3" w:rsidRDefault="00817F27">
            <w:pPr>
              <w:pStyle w:val="CRCoverPage"/>
              <w:spacing w:after="0"/>
              <w:ind w:left="100"/>
              <w:rPr>
                <w:noProof/>
              </w:rPr>
            </w:pPr>
            <w:r w:rsidRPr="00817F27">
              <w:t>LTE_NR_HPUE_FWVM_R18-UEConTest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00864E" w:rsidR="001E41F3" w:rsidRDefault="00C7425E">
            <w:pPr>
              <w:pStyle w:val="CRCoverPage"/>
              <w:spacing w:after="0"/>
              <w:ind w:left="100"/>
              <w:rPr>
                <w:noProof/>
              </w:rPr>
            </w:pPr>
            <w:r w:rsidRPr="00882ABB">
              <w:rPr>
                <w:noProof/>
              </w:rPr>
              <w:fldChar w:fldCharType="begin"/>
            </w:r>
            <w:r w:rsidRPr="00882ABB">
              <w:rPr>
                <w:noProof/>
              </w:rPr>
              <w:instrText xml:space="preserve"> DOCPROPERTY  ResDate  \* MERGEFORMAT </w:instrText>
            </w:r>
            <w:r w:rsidRPr="00882ABB">
              <w:rPr>
                <w:noProof/>
              </w:rPr>
              <w:fldChar w:fldCharType="separate"/>
            </w:r>
            <w:r w:rsidRPr="00882ABB">
              <w:rPr>
                <w:noProof/>
              </w:rPr>
              <w:t>2024-0</w:t>
            </w:r>
            <w:r w:rsidR="001F7C52" w:rsidRPr="00882ABB">
              <w:rPr>
                <w:noProof/>
              </w:rPr>
              <w:t>8</w:t>
            </w:r>
            <w:r w:rsidRPr="00882ABB">
              <w:rPr>
                <w:noProof/>
              </w:rPr>
              <w:t>-</w:t>
            </w:r>
            <w:r w:rsidRPr="00882ABB">
              <w:rPr>
                <w:noProof/>
              </w:rPr>
              <w:fldChar w:fldCharType="end"/>
            </w:r>
            <w:r w:rsidR="001F7C52" w:rsidRPr="00882ABB">
              <w:rPr>
                <w:noProof/>
              </w:rPr>
              <w:t>0</w:t>
            </w:r>
            <w:r w:rsidR="00882ABB" w:rsidRPr="00882AB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326DB9" w:rsidR="00C7425E" w:rsidRDefault="00C7425E" w:rsidP="00EF2C2A">
            <w:pPr>
              <w:pStyle w:val="CRCoverPage"/>
              <w:spacing w:after="0"/>
              <w:ind w:left="100"/>
              <w:rPr>
                <w:noProof/>
              </w:rPr>
            </w:pPr>
            <w:r w:rsidRPr="00E53804">
              <w:rPr>
                <w:noProof/>
              </w:rPr>
              <w:t xml:space="preserve">Introduction of </w:t>
            </w:r>
            <w:r w:rsidR="005D14DC" w:rsidRPr="005D14DC">
              <w:rPr>
                <w:noProof/>
              </w:rPr>
              <w:t xml:space="preserve">PC1 operation for </w:t>
            </w:r>
            <w:r w:rsidR="001F7C52" w:rsidRPr="001F7C52">
              <w:rPr>
                <w:noProof/>
              </w:rPr>
              <w:t xml:space="preserve">bands </w:t>
            </w:r>
            <w:r w:rsidR="00835914" w:rsidRPr="002D04C2">
              <w:rPr>
                <w:noProof/>
              </w:rPr>
              <w:t>n71 and n85</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87DA86" w14:textId="320F65E6" w:rsidR="00C7425E" w:rsidRDefault="00C7425E" w:rsidP="00EF2C2A">
            <w:pPr>
              <w:pStyle w:val="CRCoverPage"/>
              <w:spacing w:after="0"/>
              <w:ind w:left="100"/>
              <w:rPr>
                <w:noProof/>
              </w:rPr>
            </w:pPr>
            <w:r w:rsidRPr="00726E79">
              <w:rPr>
                <w:noProof/>
              </w:rPr>
              <w:t xml:space="preserve">Added </w:t>
            </w:r>
            <w:r w:rsidR="00EF2C2A" w:rsidRPr="005D14DC">
              <w:rPr>
                <w:noProof/>
              </w:rPr>
              <w:t xml:space="preserve">PC1 operation for </w:t>
            </w:r>
            <w:r w:rsidR="001F7C52" w:rsidRPr="001F7C52">
              <w:rPr>
                <w:noProof/>
              </w:rPr>
              <w:t xml:space="preserve">bands </w:t>
            </w:r>
            <w:r w:rsidR="00835914" w:rsidRPr="002D04C2">
              <w:rPr>
                <w:noProof/>
              </w:rPr>
              <w:t>n71 and n85</w:t>
            </w:r>
            <w:r w:rsidR="00835914">
              <w:rPr>
                <w:noProof/>
              </w:rPr>
              <w:t xml:space="preserve"> </w:t>
            </w:r>
            <w:r w:rsidR="001F7C52">
              <w:rPr>
                <w:noProof/>
              </w:rPr>
              <w:t>in</w:t>
            </w:r>
            <w:r w:rsidR="00E15046">
              <w:rPr>
                <w:noProof/>
              </w:rPr>
              <w:t xml:space="preserve"> clauses:</w:t>
            </w:r>
          </w:p>
          <w:p w14:paraId="53271A02" w14:textId="60A664AE" w:rsidR="00EF2C2A" w:rsidRPr="00C36D04" w:rsidRDefault="00EF2C2A" w:rsidP="00EF2C2A">
            <w:pPr>
              <w:pStyle w:val="CRCoverPage"/>
              <w:numPr>
                <w:ilvl w:val="0"/>
                <w:numId w:val="41"/>
              </w:numPr>
              <w:spacing w:after="0"/>
              <w:rPr>
                <w:noProof/>
              </w:rPr>
            </w:pPr>
            <w:r w:rsidRPr="00C36D04">
              <w:rPr>
                <w:noProof/>
              </w:rPr>
              <w:t>6.2.</w:t>
            </w:r>
            <w:r w:rsidR="001F7C52">
              <w:rPr>
                <w:noProof/>
              </w:rPr>
              <w:t xml:space="preserve">1.3 </w:t>
            </w:r>
            <w:r w:rsidR="00835914">
              <w:rPr>
                <w:noProof/>
              </w:rPr>
              <w:t xml:space="preserve">UE MOP </w:t>
            </w:r>
            <w:r w:rsidRPr="00C36D04">
              <w:rPr>
                <w:noProof/>
              </w:rPr>
              <w:t>M</w:t>
            </w:r>
            <w:r w:rsidR="001F7C52">
              <w:rPr>
                <w:noProof/>
              </w:rPr>
              <w:t>inimum conformance requirements</w:t>
            </w:r>
          </w:p>
          <w:p w14:paraId="7F6A12E7" w14:textId="038A1C89" w:rsidR="00835914" w:rsidRDefault="00EF2C2A" w:rsidP="00EF2C2A">
            <w:pPr>
              <w:pStyle w:val="CRCoverPage"/>
              <w:numPr>
                <w:ilvl w:val="0"/>
                <w:numId w:val="40"/>
              </w:numPr>
              <w:spacing w:after="0"/>
              <w:rPr>
                <w:noProof/>
              </w:rPr>
            </w:pPr>
            <w:r>
              <w:rPr>
                <w:noProof/>
              </w:rPr>
              <w:t>6.2.</w:t>
            </w:r>
            <w:r w:rsidR="001F7C52">
              <w:rPr>
                <w:noProof/>
              </w:rPr>
              <w:t xml:space="preserve">1.5 </w:t>
            </w:r>
            <w:r w:rsidR="00835914">
              <w:rPr>
                <w:noProof/>
              </w:rPr>
              <w:t xml:space="preserve">UE MOP </w:t>
            </w:r>
            <w:r w:rsidR="001F7C52" w:rsidRPr="001A1576">
              <w:t>Test requirement</w:t>
            </w:r>
            <w:r w:rsidR="001F7C52">
              <w:t>s</w:t>
            </w:r>
            <w:r w:rsidR="001F7C52">
              <w:rPr>
                <w:noProof/>
              </w:rPr>
              <w:t xml:space="preserve"> </w:t>
            </w:r>
          </w:p>
          <w:p w14:paraId="23642713" w14:textId="1EF6760C" w:rsidR="00835914" w:rsidRDefault="00835914" w:rsidP="00E93EA6">
            <w:pPr>
              <w:pStyle w:val="CRCoverPage"/>
              <w:numPr>
                <w:ilvl w:val="0"/>
                <w:numId w:val="40"/>
              </w:numPr>
              <w:spacing w:after="0"/>
            </w:pPr>
            <w:r w:rsidRPr="001A1576">
              <w:t>6.2.3</w:t>
            </w:r>
            <w:r w:rsidR="00E93EA6">
              <w:t>.3</w:t>
            </w:r>
            <w:r w:rsidRPr="001A1576">
              <w:tab/>
              <w:t xml:space="preserve">UE </w:t>
            </w:r>
            <w:r w:rsidR="00E93EA6">
              <w:t xml:space="preserve">A-MPR </w:t>
            </w:r>
            <w:r w:rsidR="00E93EA6" w:rsidRPr="001A1576">
              <w:t>Minimum conformance requirements</w:t>
            </w:r>
          </w:p>
          <w:p w14:paraId="5426D43B" w14:textId="77777777" w:rsidR="00A72E38" w:rsidRDefault="006673E7" w:rsidP="006673E7">
            <w:pPr>
              <w:pStyle w:val="CRCoverPage"/>
              <w:numPr>
                <w:ilvl w:val="1"/>
                <w:numId w:val="40"/>
              </w:numPr>
              <w:spacing w:after="0"/>
            </w:pPr>
            <w:r>
              <w:t>Correct also NS_46</w:t>
            </w:r>
            <w:r w:rsidR="00A72E38">
              <w:t xml:space="preserve"> </w:t>
            </w:r>
          </w:p>
          <w:p w14:paraId="793ADA0B" w14:textId="0593F4DE" w:rsidR="006673E7" w:rsidRPr="001A1576" w:rsidRDefault="00A72E38" w:rsidP="006673E7">
            <w:pPr>
              <w:pStyle w:val="CRCoverPage"/>
              <w:numPr>
                <w:ilvl w:val="1"/>
                <w:numId w:val="40"/>
              </w:numPr>
              <w:spacing w:after="0"/>
            </w:pPr>
            <w:r>
              <w:t>Add note 13 for 3 MHz CBW</w:t>
            </w:r>
            <w:r w:rsidR="00726590">
              <w:t xml:space="preserve"> in line with TS 38.101-1</w:t>
            </w:r>
          </w:p>
          <w:p w14:paraId="30B4E91C" w14:textId="0C93506A" w:rsidR="006673E7" w:rsidRDefault="006673E7" w:rsidP="006673E7">
            <w:pPr>
              <w:pStyle w:val="CRCoverPage"/>
              <w:numPr>
                <w:ilvl w:val="0"/>
                <w:numId w:val="40"/>
              </w:numPr>
              <w:spacing w:after="0"/>
            </w:pPr>
            <w:r>
              <w:t xml:space="preserve">New clause </w:t>
            </w:r>
            <w:r w:rsidRPr="006673E7">
              <w:t>6.2.3.3.31</w:t>
            </w:r>
            <w:r w:rsidRPr="006673E7">
              <w:tab/>
              <w:t>A-MPR for NS_35</w:t>
            </w:r>
          </w:p>
          <w:p w14:paraId="2E764B17" w14:textId="44E91F39" w:rsidR="006673E7" w:rsidRPr="006673E7" w:rsidRDefault="006673E7" w:rsidP="006673E7">
            <w:pPr>
              <w:pStyle w:val="CRCoverPage"/>
              <w:numPr>
                <w:ilvl w:val="0"/>
                <w:numId w:val="40"/>
              </w:numPr>
              <w:spacing w:after="0"/>
            </w:pPr>
            <w:r>
              <w:t xml:space="preserve">New clause </w:t>
            </w:r>
            <w:r w:rsidRPr="006673E7">
              <w:t>6.2.3.3.3</w:t>
            </w:r>
            <w:r>
              <w:t>2</w:t>
            </w:r>
            <w:r w:rsidRPr="006673E7">
              <w:tab/>
              <w:t>A-MPR for NS_</w:t>
            </w:r>
            <w:r>
              <w:t>06</w:t>
            </w:r>
          </w:p>
          <w:p w14:paraId="4CAFF2F2" w14:textId="0296FEE0" w:rsidR="00341A16" w:rsidRPr="001A1576" w:rsidRDefault="00341A16" w:rsidP="00341A16">
            <w:pPr>
              <w:pStyle w:val="CRCoverPage"/>
              <w:numPr>
                <w:ilvl w:val="0"/>
                <w:numId w:val="40"/>
              </w:numPr>
              <w:spacing w:after="0"/>
            </w:pPr>
            <w:r w:rsidRPr="001A1576">
              <w:t>6.2.3.5</w:t>
            </w:r>
            <w:r w:rsidRPr="001A1576">
              <w:tab/>
              <w:t>Test requirement</w:t>
            </w:r>
            <w:r w:rsidR="007E4E52">
              <w:t>, add new tables</w:t>
            </w:r>
          </w:p>
          <w:p w14:paraId="086AFED6" w14:textId="392A842B" w:rsidR="00341A16" w:rsidRPr="001A1576" w:rsidRDefault="00341A16" w:rsidP="007E4E52">
            <w:pPr>
              <w:pStyle w:val="CRCoverPage"/>
              <w:numPr>
                <w:ilvl w:val="1"/>
                <w:numId w:val="40"/>
              </w:numPr>
              <w:spacing w:after="0"/>
            </w:pPr>
            <w:r w:rsidRPr="00341A16">
              <w:t>6.2.3.5-1a: UE P</w:t>
            </w:r>
            <w:r w:rsidR="007E4E52">
              <w:t>C</w:t>
            </w:r>
            <w:r w:rsidRPr="00341A16">
              <w:t>1 test requirements (NS_35) for band n71</w:t>
            </w:r>
          </w:p>
          <w:p w14:paraId="31C656EC" w14:textId="2C51C729" w:rsidR="00EF2C2A" w:rsidRDefault="007E4E52" w:rsidP="007E4E52">
            <w:pPr>
              <w:pStyle w:val="CRCoverPage"/>
              <w:numPr>
                <w:ilvl w:val="1"/>
                <w:numId w:val="40"/>
              </w:numPr>
              <w:spacing w:after="0"/>
            </w:pPr>
            <w:r w:rsidRPr="001A1576">
              <w:t>6.2.3.5-35</w:t>
            </w:r>
            <w:r>
              <w:t>a</w:t>
            </w:r>
            <w:r w:rsidRPr="001A1576">
              <w:t>: UE P</w:t>
            </w:r>
            <w:r>
              <w:t>C</w:t>
            </w:r>
            <w:r w:rsidRPr="001A1576">
              <w:t>1 test requirements (NS_06) for band n</w:t>
            </w:r>
            <w:r>
              <w:t>85</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3D782E" w:rsidR="00C7425E" w:rsidRDefault="00EF2C2A" w:rsidP="00C7425E">
            <w:pPr>
              <w:pStyle w:val="CRCoverPage"/>
              <w:spacing w:after="0"/>
              <w:ind w:left="100"/>
              <w:rPr>
                <w:noProof/>
              </w:rPr>
            </w:pPr>
            <w:r w:rsidRPr="005D14DC">
              <w:rPr>
                <w:noProof/>
              </w:rPr>
              <w:t xml:space="preserve">PC1 operation </w:t>
            </w:r>
            <w:r w:rsidR="001F7C52" w:rsidRPr="005D14DC">
              <w:rPr>
                <w:noProof/>
              </w:rPr>
              <w:t xml:space="preserve">for </w:t>
            </w:r>
            <w:r w:rsidR="001F7C52" w:rsidRPr="001F7C52">
              <w:rPr>
                <w:noProof/>
              </w:rPr>
              <w:t xml:space="preserve">bands </w:t>
            </w:r>
            <w:r w:rsidR="00835914" w:rsidRPr="002D04C2">
              <w:rPr>
                <w:noProof/>
              </w:rPr>
              <w:t>n71 and n85</w:t>
            </w:r>
            <w:r w:rsidR="00835914">
              <w:rPr>
                <w:noProof/>
              </w:rPr>
              <w:t xml:space="preserve"> </w:t>
            </w:r>
            <w:r>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FB269D" w:rsidR="00C7425E" w:rsidRDefault="00EF2C2A" w:rsidP="00C7425E">
            <w:pPr>
              <w:pStyle w:val="CRCoverPage"/>
              <w:spacing w:after="0"/>
              <w:ind w:left="100"/>
              <w:rPr>
                <w:noProof/>
              </w:rPr>
            </w:pPr>
            <w:r>
              <w:rPr>
                <w:noProof/>
              </w:rPr>
              <w:t>6.2.</w:t>
            </w:r>
            <w:r w:rsidR="002E325B">
              <w:rPr>
                <w:noProof/>
              </w:rPr>
              <w:t>1</w:t>
            </w:r>
            <w:r w:rsidR="006673E7">
              <w:rPr>
                <w:noProof/>
              </w:rPr>
              <w:t>, 6.2.3.3, 6.2.3.3.31 (new), 6.2.3.3.32 (new)</w:t>
            </w:r>
            <w:r w:rsidR="00796818">
              <w:rPr>
                <w:noProof/>
              </w:rPr>
              <w:t>,</w:t>
            </w:r>
            <w:r w:rsidR="007E4E52">
              <w:rPr>
                <w:noProof/>
              </w:rPr>
              <w:t xml:space="preserve"> 6.2.3.5</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383C8D" w:rsidR="00C7425E" w:rsidRDefault="00835914" w:rsidP="00C74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77BDC6" w:rsidR="00C7425E" w:rsidRDefault="00C7425E" w:rsidP="00C7425E">
            <w:pPr>
              <w:pStyle w:val="CRCoverPage"/>
              <w:spacing w:after="0"/>
              <w:jc w:val="center"/>
              <w:rPr>
                <w:b/>
                <w:caps/>
                <w:noProof/>
              </w:rPr>
            </w:pP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56CEAC" w:rsidR="00C7425E" w:rsidRDefault="00C7425E" w:rsidP="00C7425E">
            <w:pPr>
              <w:pStyle w:val="CRCoverPage"/>
              <w:spacing w:after="0"/>
              <w:ind w:left="99"/>
              <w:rPr>
                <w:noProof/>
              </w:rPr>
            </w:pPr>
            <w:r>
              <w:rPr>
                <w:noProof/>
              </w:rPr>
              <w:t xml:space="preserve">TR </w:t>
            </w:r>
            <w:r w:rsidR="008A708E">
              <w:rPr>
                <w:noProof/>
              </w:rPr>
              <w:t>38.905</w:t>
            </w:r>
            <w:r>
              <w:rPr>
                <w:noProof/>
              </w:rPr>
              <w:t xml:space="preserve"> CR</w:t>
            </w:r>
            <w:r w:rsidR="008A708E">
              <w:rPr>
                <w:noProof/>
              </w:rPr>
              <w:t xml:space="preserve">s </w:t>
            </w:r>
            <w:r w:rsidR="00882ABB">
              <w:rPr>
                <w:noProof/>
              </w:rPr>
              <w:t>0926</w:t>
            </w:r>
            <w:r w:rsidR="008A708E">
              <w:rPr>
                <w:noProof/>
              </w:rPr>
              <w:t xml:space="preserve">, </w:t>
            </w:r>
            <w:r w:rsidR="00882ABB">
              <w:rPr>
                <w:noProof/>
              </w:rPr>
              <w:t>0927</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660F274" w14:textId="77777777" w:rsidR="002E325B" w:rsidRPr="001A1576" w:rsidRDefault="002E325B" w:rsidP="002E325B">
      <w:pPr>
        <w:pStyle w:val="Heading3"/>
        <w:rPr>
          <w:rFonts w:eastAsia="SimSun"/>
          <w:lang w:eastAsia="zh-CN"/>
        </w:rPr>
      </w:pPr>
      <w:r w:rsidRPr="001A1576">
        <w:t>6.2.1</w:t>
      </w:r>
      <w:r w:rsidRPr="001A1576">
        <w:tab/>
        <w:t>UE maximum output power</w:t>
      </w:r>
    </w:p>
    <w:p w14:paraId="00423D49" w14:textId="77777777" w:rsidR="002E325B" w:rsidRPr="001A1576" w:rsidRDefault="002E325B" w:rsidP="002E325B">
      <w:pPr>
        <w:pStyle w:val="H6"/>
      </w:pPr>
      <w:r w:rsidRPr="001A1576">
        <w:t>6.2.1.1</w:t>
      </w:r>
      <w:r w:rsidRPr="001A1576">
        <w:tab/>
        <w:t>Test purpose</w:t>
      </w:r>
    </w:p>
    <w:p w14:paraId="0835D7CA" w14:textId="77777777" w:rsidR="002E325B" w:rsidRPr="001A1576" w:rsidRDefault="002E325B" w:rsidP="002E325B">
      <w:r w:rsidRPr="001A1576">
        <w:t>To verify that the error of the UE maximum output power does not exceed the range prescribed by the specified nominal maximum output power and tolerance.</w:t>
      </w:r>
    </w:p>
    <w:p w14:paraId="14A411B1" w14:textId="77777777" w:rsidR="002E325B" w:rsidRPr="001A1576" w:rsidRDefault="002E325B" w:rsidP="002E325B">
      <w:r w:rsidRPr="001A1576">
        <w:t>An excess maximum output power has the possibility to interfere to other channels or other systems. A small maximum output power decreases the coverage area.</w:t>
      </w:r>
    </w:p>
    <w:p w14:paraId="754762B8" w14:textId="77777777" w:rsidR="002E325B" w:rsidRPr="001A1576" w:rsidRDefault="002E325B" w:rsidP="002E325B">
      <w:pPr>
        <w:pStyle w:val="H6"/>
      </w:pPr>
      <w:r w:rsidRPr="001A1576">
        <w:t>6.2.1.2</w:t>
      </w:r>
      <w:r w:rsidRPr="001A1576">
        <w:tab/>
        <w:t>Test applicability</w:t>
      </w:r>
    </w:p>
    <w:p w14:paraId="4EA31CF9" w14:textId="77777777" w:rsidR="002E325B" w:rsidRPr="001A1576" w:rsidRDefault="002E325B" w:rsidP="002E325B">
      <w:pPr>
        <w:rPr>
          <w:rFonts w:eastAsia="SimSun"/>
        </w:rPr>
      </w:pPr>
      <w:r w:rsidRPr="001A1576">
        <w:rPr>
          <w:rFonts w:eastAsia="SimSun"/>
        </w:rPr>
        <w:t>This test case applies to all types of NR Power Class 1 UE release 15 and forward.</w:t>
      </w:r>
    </w:p>
    <w:p w14:paraId="629B62E2" w14:textId="77777777" w:rsidR="002E325B" w:rsidRPr="001A1576" w:rsidRDefault="002E325B" w:rsidP="002E325B">
      <w:pPr>
        <w:rPr>
          <w:rFonts w:eastAsia="SimSun"/>
        </w:rPr>
      </w:pPr>
      <w:r w:rsidRPr="001A1576">
        <w:rPr>
          <w:rFonts w:eastAsia="SimSun"/>
        </w:rPr>
        <w:t xml:space="preserve">This test case applies to all types of NR Power Class 2 and Power Class 3 UE release 15 and forward that don’t support Tx diversity </w:t>
      </w:r>
      <w:r w:rsidRPr="001A1576">
        <w:rPr>
          <w:rFonts w:eastAsia="SimSun"/>
          <w:lang w:eastAsia="zh-CN"/>
        </w:rPr>
        <w:t>and don't support Redcap</w:t>
      </w:r>
      <w:r w:rsidRPr="001A1576">
        <w:rPr>
          <w:rFonts w:eastAsia="SimSun"/>
        </w:rPr>
        <w:t>.</w:t>
      </w:r>
    </w:p>
    <w:p w14:paraId="7E2D5D8D" w14:textId="77777777" w:rsidR="002E325B" w:rsidRPr="001A1576" w:rsidRDefault="002E325B" w:rsidP="002E325B">
      <w:pPr>
        <w:pStyle w:val="H6"/>
      </w:pPr>
      <w:r w:rsidRPr="001A1576">
        <w:t>6.2.1.3</w:t>
      </w:r>
      <w:r w:rsidRPr="001A1576">
        <w:tab/>
        <w:t>Minimum conformance requirements</w:t>
      </w:r>
    </w:p>
    <w:p w14:paraId="2D6AE82E" w14:textId="77777777" w:rsidR="002E325B" w:rsidRPr="001A1576" w:rsidRDefault="002E325B" w:rsidP="002E325B">
      <w:r w:rsidRPr="001A1576">
        <w:rPr>
          <w:rFonts w:cs="v5.0.0"/>
        </w:rPr>
        <w:t xml:space="preserve">The following UE Power Classes define the maximum output power for </w:t>
      </w:r>
      <w:r w:rsidRPr="001A1576">
        <w:t>any transmission bandwidth within the channel bandwidth of NR carrier unless otherwise stated</w:t>
      </w:r>
      <w:r w:rsidRPr="001A1576">
        <w:rPr>
          <w:rFonts w:cs="v5.0.0"/>
        </w:rPr>
        <w:t xml:space="preserve">. </w:t>
      </w:r>
      <w:r w:rsidRPr="001A1576">
        <w:t>The period of measurement shall be at least one sub frame (1ms).</w:t>
      </w:r>
    </w:p>
    <w:p w14:paraId="7959ED39" w14:textId="77777777" w:rsidR="002E325B" w:rsidRPr="001A1576" w:rsidRDefault="002E325B" w:rsidP="002E325B">
      <w:pPr>
        <w:pStyle w:val="TH"/>
      </w:pPr>
      <w:r w:rsidRPr="001A1576">
        <w:lastRenderedPageBreak/>
        <w:t>Table 6.2.1.3-1: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2"/>
        <w:gridCol w:w="1003"/>
        <w:gridCol w:w="1067"/>
        <w:gridCol w:w="1008"/>
        <w:gridCol w:w="1260"/>
        <w:gridCol w:w="919"/>
        <w:gridCol w:w="1261"/>
      </w:tblGrid>
      <w:tr w:rsidR="002E325B" w:rsidRPr="001A1576" w14:paraId="0FDB9099"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9EE8C9C" w14:textId="77777777" w:rsidR="002E325B" w:rsidRPr="001A1576" w:rsidRDefault="002E325B" w:rsidP="008F136C">
            <w:pPr>
              <w:pStyle w:val="TAH"/>
            </w:pPr>
            <w:r w:rsidRPr="001A1576">
              <w:t>NR</w:t>
            </w:r>
          </w:p>
          <w:p w14:paraId="1F94FB8A" w14:textId="77777777" w:rsidR="002E325B" w:rsidRPr="001A1576" w:rsidRDefault="002E325B" w:rsidP="008F136C">
            <w:pPr>
              <w:pStyle w:val="TAH"/>
            </w:pPr>
            <w:r w:rsidRPr="001A1576">
              <w:t>band</w:t>
            </w:r>
          </w:p>
        </w:tc>
        <w:tc>
          <w:tcPr>
            <w:tcW w:w="1003" w:type="dxa"/>
            <w:tcBorders>
              <w:top w:val="single" w:sz="4" w:space="0" w:color="auto"/>
              <w:left w:val="single" w:sz="4" w:space="0" w:color="auto"/>
              <w:bottom w:val="single" w:sz="4" w:space="0" w:color="auto"/>
              <w:right w:val="single" w:sz="4" w:space="0" w:color="auto"/>
            </w:tcBorders>
          </w:tcPr>
          <w:p w14:paraId="31829FD2" w14:textId="77777777" w:rsidR="002E325B" w:rsidRPr="001A1576" w:rsidRDefault="002E325B" w:rsidP="008F136C">
            <w:pPr>
              <w:pStyle w:val="TAH"/>
            </w:pPr>
            <w:r w:rsidRPr="001A1576">
              <w:t>Class 1 (dBm)</w:t>
            </w:r>
          </w:p>
        </w:tc>
        <w:tc>
          <w:tcPr>
            <w:tcW w:w="1067" w:type="dxa"/>
            <w:tcBorders>
              <w:top w:val="single" w:sz="4" w:space="0" w:color="auto"/>
              <w:left w:val="single" w:sz="4" w:space="0" w:color="auto"/>
              <w:bottom w:val="single" w:sz="4" w:space="0" w:color="auto"/>
              <w:right w:val="single" w:sz="4" w:space="0" w:color="auto"/>
            </w:tcBorders>
          </w:tcPr>
          <w:p w14:paraId="7B3A0816" w14:textId="77777777" w:rsidR="002E325B" w:rsidRPr="001A1576" w:rsidRDefault="002E325B" w:rsidP="008F136C">
            <w:pPr>
              <w:pStyle w:val="TAH"/>
            </w:pPr>
            <w:r w:rsidRPr="001A1576">
              <w:t>Tolerance (dB)</w:t>
            </w:r>
          </w:p>
        </w:tc>
        <w:tc>
          <w:tcPr>
            <w:tcW w:w="1008" w:type="dxa"/>
            <w:tcBorders>
              <w:top w:val="single" w:sz="4" w:space="0" w:color="auto"/>
              <w:left w:val="single" w:sz="4" w:space="0" w:color="auto"/>
              <w:bottom w:val="single" w:sz="4" w:space="0" w:color="auto"/>
              <w:right w:val="single" w:sz="4" w:space="0" w:color="auto"/>
            </w:tcBorders>
          </w:tcPr>
          <w:p w14:paraId="7C553B29" w14:textId="77777777" w:rsidR="002E325B" w:rsidRPr="001A1576" w:rsidRDefault="002E325B" w:rsidP="008F136C">
            <w:pPr>
              <w:pStyle w:val="TAH"/>
            </w:pPr>
            <w:r w:rsidRPr="001A1576">
              <w:t>Class 2 (dBm)</w:t>
            </w:r>
          </w:p>
        </w:tc>
        <w:tc>
          <w:tcPr>
            <w:tcW w:w="1260" w:type="dxa"/>
            <w:tcBorders>
              <w:top w:val="single" w:sz="4" w:space="0" w:color="auto"/>
              <w:left w:val="single" w:sz="4" w:space="0" w:color="auto"/>
              <w:bottom w:val="single" w:sz="4" w:space="0" w:color="auto"/>
              <w:right w:val="single" w:sz="4" w:space="0" w:color="auto"/>
            </w:tcBorders>
          </w:tcPr>
          <w:p w14:paraId="6CCB87CE" w14:textId="77777777" w:rsidR="002E325B" w:rsidRPr="001A1576" w:rsidRDefault="002E325B" w:rsidP="008F136C">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tcPr>
          <w:p w14:paraId="5725EA0A" w14:textId="77777777" w:rsidR="002E325B" w:rsidRPr="001A1576" w:rsidRDefault="002E325B" w:rsidP="008F136C">
            <w:pPr>
              <w:pStyle w:val="TAH"/>
            </w:pPr>
            <w:r w:rsidRPr="001A1576">
              <w:t>Class 3 (dBm)</w:t>
            </w:r>
          </w:p>
        </w:tc>
        <w:tc>
          <w:tcPr>
            <w:tcW w:w="1261" w:type="dxa"/>
            <w:tcBorders>
              <w:top w:val="single" w:sz="4" w:space="0" w:color="auto"/>
              <w:left w:val="single" w:sz="4" w:space="0" w:color="auto"/>
              <w:bottom w:val="single" w:sz="4" w:space="0" w:color="auto"/>
              <w:right w:val="single" w:sz="4" w:space="0" w:color="auto"/>
            </w:tcBorders>
          </w:tcPr>
          <w:p w14:paraId="64905361" w14:textId="77777777" w:rsidR="002E325B" w:rsidRPr="001A1576" w:rsidRDefault="002E325B" w:rsidP="008F136C">
            <w:pPr>
              <w:pStyle w:val="TAH"/>
            </w:pPr>
            <w:r w:rsidRPr="001A1576">
              <w:t>Tolerance (dB)</w:t>
            </w:r>
          </w:p>
        </w:tc>
      </w:tr>
      <w:tr w:rsidR="002E325B" w:rsidRPr="001A1576" w14:paraId="5823936A"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54707AF" w14:textId="77777777" w:rsidR="002E325B" w:rsidRPr="001A1576" w:rsidRDefault="002E325B" w:rsidP="008F136C">
            <w:pPr>
              <w:pStyle w:val="TAC"/>
            </w:pPr>
            <w:r w:rsidRPr="001A1576">
              <w:t>n1</w:t>
            </w:r>
          </w:p>
        </w:tc>
        <w:tc>
          <w:tcPr>
            <w:tcW w:w="1003" w:type="dxa"/>
            <w:tcBorders>
              <w:top w:val="single" w:sz="4" w:space="0" w:color="auto"/>
              <w:left w:val="single" w:sz="4" w:space="0" w:color="auto"/>
              <w:bottom w:val="single" w:sz="4" w:space="0" w:color="auto"/>
              <w:right w:val="single" w:sz="4" w:space="0" w:color="auto"/>
            </w:tcBorders>
          </w:tcPr>
          <w:p w14:paraId="40FEB711"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06C1CFA3"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tcPr>
          <w:p w14:paraId="54474621" w14:textId="77777777" w:rsidR="002E325B" w:rsidRPr="001A1576" w:rsidRDefault="002E325B" w:rsidP="008F136C">
            <w:pPr>
              <w:pStyle w:val="TAC"/>
            </w:pPr>
            <w:r w:rsidRPr="001A1576">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4D5A3661" w14:textId="77777777" w:rsidR="002E325B" w:rsidRPr="001A1576" w:rsidRDefault="002E325B" w:rsidP="008F136C">
            <w:pPr>
              <w:pStyle w:val="TAC"/>
            </w:pPr>
            <w:r w:rsidRPr="001A1576">
              <w:rPr>
                <w:lang w:eastAsia="ko-KR"/>
              </w:rPr>
              <w:t>+2/-3</w:t>
            </w:r>
          </w:p>
        </w:tc>
        <w:tc>
          <w:tcPr>
            <w:tcW w:w="919" w:type="dxa"/>
            <w:tcBorders>
              <w:top w:val="single" w:sz="4" w:space="0" w:color="auto"/>
              <w:left w:val="single" w:sz="4" w:space="0" w:color="auto"/>
              <w:bottom w:val="single" w:sz="4" w:space="0" w:color="auto"/>
              <w:right w:val="single" w:sz="4" w:space="0" w:color="auto"/>
            </w:tcBorders>
          </w:tcPr>
          <w:p w14:paraId="18E511A4" w14:textId="77777777" w:rsidR="002E325B" w:rsidRPr="001A1576" w:rsidRDefault="002E325B" w:rsidP="008F136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6E2715C" w14:textId="77777777" w:rsidR="002E325B" w:rsidRPr="001A1576" w:rsidRDefault="002E325B" w:rsidP="008F136C">
            <w:pPr>
              <w:pStyle w:val="TAC"/>
            </w:pPr>
            <w:r w:rsidRPr="001A1576">
              <w:t>± 2</w:t>
            </w:r>
          </w:p>
        </w:tc>
      </w:tr>
      <w:tr w:rsidR="002E325B" w:rsidRPr="001A1576" w14:paraId="2810F84A"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7DB1DCD" w14:textId="77777777" w:rsidR="002E325B" w:rsidRPr="001A1576" w:rsidRDefault="002E325B" w:rsidP="008F136C">
            <w:pPr>
              <w:pStyle w:val="TAC"/>
            </w:pPr>
            <w:r w:rsidRPr="001A1576">
              <w:t>n2</w:t>
            </w:r>
          </w:p>
        </w:tc>
        <w:tc>
          <w:tcPr>
            <w:tcW w:w="1003" w:type="dxa"/>
            <w:tcBorders>
              <w:top w:val="single" w:sz="4" w:space="0" w:color="auto"/>
              <w:left w:val="single" w:sz="4" w:space="0" w:color="auto"/>
              <w:bottom w:val="single" w:sz="4" w:space="0" w:color="auto"/>
              <w:right w:val="single" w:sz="4" w:space="0" w:color="auto"/>
            </w:tcBorders>
          </w:tcPr>
          <w:p w14:paraId="5C132893"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660866D7"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tcPr>
          <w:p w14:paraId="6B5E4555" w14:textId="77777777" w:rsidR="002E325B" w:rsidRPr="001A1576" w:rsidRDefault="002E325B" w:rsidP="008F136C">
            <w:pPr>
              <w:pStyle w:val="TAC"/>
            </w:pPr>
          </w:p>
        </w:tc>
        <w:tc>
          <w:tcPr>
            <w:tcW w:w="1260" w:type="dxa"/>
            <w:tcBorders>
              <w:top w:val="single" w:sz="4" w:space="0" w:color="auto"/>
              <w:left w:val="single" w:sz="4" w:space="0" w:color="auto"/>
              <w:bottom w:val="single" w:sz="4" w:space="0" w:color="auto"/>
              <w:right w:val="single" w:sz="4" w:space="0" w:color="auto"/>
            </w:tcBorders>
          </w:tcPr>
          <w:p w14:paraId="1A96B80E"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231FB366" w14:textId="77777777" w:rsidR="002E325B" w:rsidRPr="001A1576" w:rsidRDefault="002E325B" w:rsidP="008F136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2322062" w14:textId="77777777" w:rsidR="002E325B" w:rsidRPr="001A1576" w:rsidRDefault="002E325B" w:rsidP="008F136C">
            <w:pPr>
              <w:pStyle w:val="TAC"/>
            </w:pPr>
            <w:r w:rsidRPr="001A1576">
              <w:t>± 2</w:t>
            </w:r>
            <w:r w:rsidRPr="001A1576">
              <w:rPr>
                <w:vertAlign w:val="superscript"/>
              </w:rPr>
              <w:t>3</w:t>
            </w:r>
          </w:p>
        </w:tc>
      </w:tr>
      <w:tr w:rsidR="002E325B" w:rsidRPr="001A1576" w14:paraId="3FC98DA1"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tcPr>
          <w:p w14:paraId="2E11FA90" w14:textId="77777777" w:rsidR="002E325B" w:rsidRPr="001A1576" w:rsidRDefault="002E325B" w:rsidP="008F136C">
            <w:pPr>
              <w:pStyle w:val="TAC"/>
            </w:pPr>
            <w:r w:rsidRPr="001A1576">
              <w:t>n3</w:t>
            </w:r>
          </w:p>
        </w:tc>
        <w:tc>
          <w:tcPr>
            <w:tcW w:w="1003" w:type="dxa"/>
            <w:tcBorders>
              <w:top w:val="single" w:sz="4" w:space="0" w:color="auto"/>
              <w:left w:val="single" w:sz="4" w:space="0" w:color="auto"/>
              <w:bottom w:val="single" w:sz="4" w:space="0" w:color="auto"/>
              <w:right w:val="single" w:sz="4" w:space="0" w:color="auto"/>
            </w:tcBorders>
          </w:tcPr>
          <w:p w14:paraId="02C62B53"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0778CDCC"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tcPr>
          <w:p w14:paraId="407BB8E5" w14:textId="77777777" w:rsidR="002E325B" w:rsidRPr="001A1576" w:rsidRDefault="002E325B" w:rsidP="008F136C">
            <w:pPr>
              <w:pStyle w:val="TAC"/>
            </w:pPr>
            <w:r w:rsidRPr="001A1576">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6570F2FC" w14:textId="77777777" w:rsidR="002E325B" w:rsidRPr="001A1576" w:rsidRDefault="002E325B" w:rsidP="008F136C">
            <w:pPr>
              <w:pStyle w:val="TAC"/>
            </w:pPr>
            <w:r w:rsidRPr="001A1576">
              <w:rPr>
                <w:lang w:eastAsia="ko-KR"/>
              </w:rPr>
              <w:t>+2/-3</w:t>
            </w:r>
            <w:r w:rsidRPr="001A1576">
              <w:rPr>
                <w:rFonts w:eastAsia="SimSun"/>
                <w:vertAlign w:val="superscript"/>
                <w:lang w:eastAsia="zh-CN"/>
              </w:rPr>
              <w:t>3</w:t>
            </w:r>
          </w:p>
        </w:tc>
        <w:tc>
          <w:tcPr>
            <w:tcW w:w="919" w:type="dxa"/>
            <w:tcBorders>
              <w:top w:val="single" w:sz="4" w:space="0" w:color="auto"/>
              <w:left w:val="single" w:sz="4" w:space="0" w:color="auto"/>
              <w:bottom w:val="single" w:sz="4" w:space="0" w:color="auto"/>
              <w:right w:val="single" w:sz="4" w:space="0" w:color="auto"/>
            </w:tcBorders>
          </w:tcPr>
          <w:p w14:paraId="39269B3E" w14:textId="77777777" w:rsidR="002E325B" w:rsidRPr="001A1576" w:rsidRDefault="002E325B" w:rsidP="008F136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91E705E" w14:textId="77777777" w:rsidR="002E325B" w:rsidRPr="001A1576" w:rsidRDefault="002E325B" w:rsidP="008F136C">
            <w:pPr>
              <w:pStyle w:val="TAC"/>
            </w:pPr>
            <w:r w:rsidRPr="001A1576">
              <w:t>± 2</w:t>
            </w:r>
            <w:r w:rsidRPr="001A1576">
              <w:rPr>
                <w:vertAlign w:val="superscript"/>
              </w:rPr>
              <w:t>3</w:t>
            </w:r>
          </w:p>
        </w:tc>
      </w:tr>
      <w:tr w:rsidR="002E325B" w:rsidRPr="001A1576" w14:paraId="1BE2EE12"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tcPr>
          <w:p w14:paraId="324B3E45" w14:textId="77777777" w:rsidR="002E325B" w:rsidRPr="001A1576" w:rsidRDefault="002E325B" w:rsidP="008F136C">
            <w:pPr>
              <w:pStyle w:val="TAC"/>
            </w:pPr>
            <w:r w:rsidRPr="001A1576">
              <w:t>n5</w:t>
            </w:r>
          </w:p>
        </w:tc>
        <w:tc>
          <w:tcPr>
            <w:tcW w:w="1003" w:type="dxa"/>
            <w:tcBorders>
              <w:top w:val="single" w:sz="4" w:space="0" w:color="auto"/>
              <w:left w:val="single" w:sz="4" w:space="0" w:color="auto"/>
              <w:bottom w:val="single" w:sz="4" w:space="0" w:color="auto"/>
              <w:right w:val="single" w:sz="4" w:space="0" w:color="auto"/>
            </w:tcBorders>
          </w:tcPr>
          <w:p w14:paraId="0BA09C4F"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2B9941DE"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tcPr>
          <w:p w14:paraId="318099D9" w14:textId="77777777" w:rsidR="002E325B" w:rsidRPr="001A1576" w:rsidRDefault="002E325B" w:rsidP="008F136C">
            <w:pPr>
              <w:pStyle w:val="TAC"/>
            </w:pPr>
          </w:p>
        </w:tc>
        <w:tc>
          <w:tcPr>
            <w:tcW w:w="1260" w:type="dxa"/>
            <w:tcBorders>
              <w:top w:val="single" w:sz="4" w:space="0" w:color="auto"/>
              <w:left w:val="single" w:sz="4" w:space="0" w:color="auto"/>
              <w:bottom w:val="single" w:sz="4" w:space="0" w:color="auto"/>
              <w:right w:val="single" w:sz="4" w:space="0" w:color="auto"/>
            </w:tcBorders>
          </w:tcPr>
          <w:p w14:paraId="2D9AD627"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2816521D" w14:textId="77777777" w:rsidR="002E325B" w:rsidRPr="001A1576" w:rsidRDefault="002E325B" w:rsidP="008F136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B58E1FF" w14:textId="77777777" w:rsidR="002E325B" w:rsidRPr="001A1576" w:rsidRDefault="002E325B" w:rsidP="008F136C">
            <w:pPr>
              <w:pStyle w:val="TAC"/>
            </w:pPr>
            <w:r w:rsidRPr="001A1576">
              <w:t>± 2</w:t>
            </w:r>
          </w:p>
        </w:tc>
      </w:tr>
      <w:tr w:rsidR="002E325B" w:rsidRPr="001A1576" w14:paraId="173D47DE"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tcPr>
          <w:p w14:paraId="6BD3FAE2" w14:textId="77777777" w:rsidR="002E325B" w:rsidRPr="001A1576" w:rsidRDefault="002E325B" w:rsidP="008F136C">
            <w:pPr>
              <w:pStyle w:val="TAC"/>
            </w:pPr>
            <w:r w:rsidRPr="001A1576">
              <w:t>n7</w:t>
            </w:r>
          </w:p>
        </w:tc>
        <w:tc>
          <w:tcPr>
            <w:tcW w:w="1003" w:type="dxa"/>
            <w:tcBorders>
              <w:top w:val="single" w:sz="4" w:space="0" w:color="auto"/>
              <w:left w:val="single" w:sz="4" w:space="0" w:color="auto"/>
              <w:bottom w:val="single" w:sz="4" w:space="0" w:color="auto"/>
              <w:right w:val="single" w:sz="4" w:space="0" w:color="auto"/>
            </w:tcBorders>
          </w:tcPr>
          <w:p w14:paraId="3E4CA1D8" w14:textId="77777777" w:rsidR="002E325B" w:rsidRPr="001A1576" w:rsidRDefault="002E325B" w:rsidP="008F136C">
            <w:pPr>
              <w:pStyle w:val="TAC"/>
            </w:pPr>
            <w:r w:rsidRPr="001A1576">
              <w:t>31</w:t>
            </w:r>
            <w:r w:rsidRPr="001A1576">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1CE9AB1F" w14:textId="77777777" w:rsidR="002E325B" w:rsidRPr="001A1576" w:rsidRDefault="002E325B" w:rsidP="008F136C">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4B567AF6" w14:textId="77777777" w:rsidR="002E325B" w:rsidRPr="001A1576" w:rsidRDefault="002E325B" w:rsidP="008F136C">
            <w:pPr>
              <w:pStyle w:val="TAC"/>
            </w:pPr>
          </w:p>
        </w:tc>
        <w:tc>
          <w:tcPr>
            <w:tcW w:w="1260" w:type="dxa"/>
            <w:tcBorders>
              <w:top w:val="single" w:sz="4" w:space="0" w:color="auto"/>
              <w:left w:val="single" w:sz="4" w:space="0" w:color="auto"/>
              <w:bottom w:val="single" w:sz="4" w:space="0" w:color="auto"/>
              <w:right w:val="single" w:sz="4" w:space="0" w:color="auto"/>
            </w:tcBorders>
          </w:tcPr>
          <w:p w14:paraId="4FB7F9C5"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5FF5E291" w14:textId="77777777" w:rsidR="002E325B" w:rsidRPr="001A1576" w:rsidRDefault="002E325B" w:rsidP="008F136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701B302" w14:textId="77777777" w:rsidR="002E325B" w:rsidRPr="001A1576" w:rsidRDefault="002E325B" w:rsidP="008F136C">
            <w:pPr>
              <w:pStyle w:val="TAC"/>
            </w:pPr>
            <w:r w:rsidRPr="001A1576">
              <w:t>± 2</w:t>
            </w:r>
            <w:r w:rsidRPr="001A1576">
              <w:rPr>
                <w:vertAlign w:val="superscript"/>
              </w:rPr>
              <w:t>3</w:t>
            </w:r>
          </w:p>
        </w:tc>
      </w:tr>
      <w:tr w:rsidR="002E325B" w:rsidRPr="001A1576" w14:paraId="0DDE3181"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4FAD81B" w14:textId="77777777" w:rsidR="002E325B" w:rsidRPr="001A1576" w:rsidRDefault="002E325B" w:rsidP="008F136C">
            <w:pPr>
              <w:pStyle w:val="TAC"/>
            </w:pPr>
            <w:r w:rsidRPr="001A1576">
              <w:t>n8</w:t>
            </w:r>
          </w:p>
        </w:tc>
        <w:tc>
          <w:tcPr>
            <w:tcW w:w="1003" w:type="dxa"/>
            <w:tcBorders>
              <w:top w:val="single" w:sz="4" w:space="0" w:color="auto"/>
              <w:left w:val="single" w:sz="4" w:space="0" w:color="auto"/>
              <w:bottom w:val="single" w:sz="4" w:space="0" w:color="auto"/>
              <w:right w:val="single" w:sz="4" w:space="0" w:color="auto"/>
            </w:tcBorders>
          </w:tcPr>
          <w:p w14:paraId="46415016"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52AA3262"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tcPr>
          <w:p w14:paraId="665BC3FF" w14:textId="77777777" w:rsidR="002E325B" w:rsidRPr="001A1576" w:rsidRDefault="002E325B" w:rsidP="008F136C">
            <w:pPr>
              <w:pStyle w:val="TAC"/>
            </w:pPr>
            <w:r>
              <w:rPr>
                <w:rFonts w:eastAsia="SimSun" w:hint="eastAsia"/>
                <w:lang w:val="en-US" w:eastAsia="zh-CN"/>
              </w:rPr>
              <w:t>26</w:t>
            </w:r>
          </w:p>
        </w:tc>
        <w:tc>
          <w:tcPr>
            <w:tcW w:w="1260" w:type="dxa"/>
            <w:tcBorders>
              <w:top w:val="single" w:sz="4" w:space="0" w:color="auto"/>
              <w:left w:val="single" w:sz="4" w:space="0" w:color="auto"/>
              <w:bottom w:val="single" w:sz="4" w:space="0" w:color="auto"/>
              <w:right w:val="single" w:sz="4" w:space="0" w:color="auto"/>
            </w:tcBorders>
          </w:tcPr>
          <w:p w14:paraId="697B0B24" w14:textId="77777777" w:rsidR="002E325B" w:rsidRPr="001A1576" w:rsidRDefault="002E325B" w:rsidP="008F136C">
            <w:pPr>
              <w:pStyle w:val="TAC"/>
            </w:pPr>
            <w:r>
              <w:rPr>
                <w:lang w:eastAsia="ko-KR"/>
              </w:rPr>
              <w:t>+2/-3</w:t>
            </w:r>
            <w:r>
              <w:rPr>
                <w:rFonts w:eastAsia="SimSun"/>
                <w:vertAlign w:val="superscript"/>
                <w:lang w:eastAsia="zh-CN"/>
              </w:rPr>
              <w:t>3</w:t>
            </w:r>
          </w:p>
        </w:tc>
        <w:tc>
          <w:tcPr>
            <w:tcW w:w="919" w:type="dxa"/>
            <w:tcBorders>
              <w:top w:val="single" w:sz="4" w:space="0" w:color="auto"/>
              <w:left w:val="single" w:sz="4" w:space="0" w:color="auto"/>
              <w:bottom w:val="single" w:sz="4" w:space="0" w:color="auto"/>
              <w:right w:val="single" w:sz="4" w:space="0" w:color="auto"/>
            </w:tcBorders>
          </w:tcPr>
          <w:p w14:paraId="3067476F" w14:textId="77777777" w:rsidR="002E325B" w:rsidRPr="001A1576" w:rsidRDefault="002E325B" w:rsidP="008F136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52C419F" w14:textId="77777777" w:rsidR="002E325B" w:rsidRPr="001A1576" w:rsidRDefault="002E325B" w:rsidP="008F136C">
            <w:pPr>
              <w:pStyle w:val="TAC"/>
            </w:pPr>
            <w:r w:rsidRPr="001A1576">
              <w:t>± 2</w:t>
            </w:r>
            <w:r w:rsidRPr="001A1576">
              <w:rPr>
                <w:vertAlign w:val="superscript"/>
              </w:rPr>
              <w:t>3</w:t>
            </w:r>
          </w:p>
        </w:tc>
      </w:tr>
      <w:tr w:rsidR="002E325B" w:rsidRPr="001A1576" w14:paraId="69C2E900"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01DD2F2" w14:textId="77777777" w:rsidR="002E325B" w:rsidRPr="001A1576" w:rsidRDefault="002E325B" w:rsidP="008F136C">
            <w:pPr>
              <w:pStyle w:val="TAC"/>
            </w:pPr>
            <w:r w:rsidRPr="001A1576">
              <w:t>n12</w:t>
            </w:r>
          </w:p>
        </w:tc>
        <w:tc>
          <w:tcPr>
            <w:tcW w:w="1003" w:type="dxa"/>
            <w:tcBorders>
              <w:top w:val="single" w:sz="4" w:space="0" w:color="auto"/>
              <w:left w:val="single" w:sz="4" w:space="0" w:color="auto"/>
              <w:bottom w:val="single" w:sz="4" w:space="0" w:color="auto"/>
              <w:right w:val="single" w:sz="4" w:space="0" w:color="auto"/>
            </w:tcBorders>
          </w:tcPr>
          <w:p w14:paraId="3332406B"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29DE0CAF"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tcPr>
          <w:p w14:paraId="469957D0" w14:textId="77777777" w:rsidR="002E325B" w:rsidRPr="001A1576" w:rsidRDefault="002E325B" w:rsidP="008F136C">
            <w:pPr>
              <w:pStyle w:val="TAC"/>
            </w:pPr>
          </w:p>
        </w:tc>
        <w:tc>
          <w:tcPr>
            <w:tcW w:w="1260" w:type="dxa"/>
            <w:tcBorders>
              <w:top w:val="single" w:sz="4" w:space="0" w:color="auto"/>
              <w:left w:val="single" w:sz="4" w:space="0" w:color="auto"/>
              <w:bottom w:val="single" w:sz="4" w:space="0" w:color="auto"/>
              <w:right w:val="single" w:sz="4" w:space="0" w:color="auto"/>
            </w:tcBorders>
          </w:tcPr>
          <w:p w14:paraId="03CA8FEC"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0CFFFD8C" w14:textId="77777777" w:rsidR="002E325B" w:rsidRPr="001A1576" w:rsidRDefault="002E325B" w:rsidP="008F136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3AE88CC" w14:textId="77777777" w:rsidR="002E325B" w:rsidRPr="001A1576" w:rsidRDefault="002E325B" w:rsidP="008F136C">
            <w:pPr>
              <w:pStyle w:val="TAC"/>
            </w:pPr>
            <w:r w:rsidRPr="001A1576">
              <w:t>± 2</w:t>
            </w:r>
            <w:r w:rsidRPr="001A1576">
              <w:rPr>
                <w:vertAlign w:val="superscript"/>
              </w:rPr>
              <w:t>3</w:t>
            </w:r>
          </w:p>
        </w:tc>
      </w:tr>
      <w:tr w:rsidR="002E325B" w:rsidRPr="001A1576" w14:paraId="3FA6DB40"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5719E9B" w14:textId="77777777" w:rsidR="002E325B" w:rsidRPr="001A1576" w:rsidRDefault="002E325B" w:rsidP="008F136C">
            <w:pPr>
              <w:pStyle w:val="TAC"/>
            </w:pPr>
            <w:r w:rsidRPr="001A1576">
              <w:t>n13</w:t>
            </w:r>
          </w:p>
        </w:tc>
        <w:tc>
          <w:tcPr>
            <w:tcW w:w="1003" w:type="dxa"/>
            <w:tcBorders>
              <w:top w:val="single" w:sz="4" w:space="0" w:color="auto"/>
              <w:left w:val="single" w:sz="4" w:space="0" w:color="auto"/>
              <w:bottom w:val="single" w:sz="4" w:space="0" w:color="auto"/>
              <w:right w:val="single" w:sz="4" w:space="0" w:color="auto"/>
            </w:tcBorders>
          </w:tcPr>
          <w:p w14:paraId="22DE98F2"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509E4079"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tcPr>
          <w:p w14:paraId="621C4383" w14:textId="77777777" w:rsidR="002E325B" w:rsidRPr="001A1576" w:rsidRDefault="002E325B" w:rsidP="008F136C">
            <w:pPr>
              <w:pStyle w:val="TAC"/>
            </w:pPr>
          </w:p>
        </w:tc>
        <w:tc>
          <w:tcPr>
            <w:tcW w:w="1260" w:type="dxa"/>
            <w:tcBorders>
              <w:top w:val="single" w:sz="4" w:space="0" w:color="auto"/>
              <w:left w:val="single" w:sz="4" w:space="0" w:color="auto"/>
              <w:bottom w:val="single" w:sz="4" w:space="0" w:color="auto"/>
              <w:right w:val="single" w:sz="4" w:space="0" w:color="auto"/>
            </w:tcBorders>
          </w:tcPr>
          <w:p w14:paraId="7156E575"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2DADB6C9" w14:textId="77777777" w:rsidR="002E325B" w:rsidRPr="001A1576" w:rsidRDefault="002E325B" w:rsidP="008F136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C4A0B77" w14:textId="77777777" w:rsidR="002E325B" w:rsidRPr="001A1576" w:rsidRDefault="002E325B" w:rsidP="008F136C">
            <w:pPr>
              <w:pStyle w:val="TAC"/>
            </w:pPr>
            <w:r w:rsidRPr="001A1576">
              <w:t>±2</w:t>
            </w:r>
          </w:p>
        </w:tc>
      </w:tr>
      <w:tr w:rsidR="002E325B" w:rsidRPr="001A1576" w14:paraId="54BC957E"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F360C60" w14:textId="77777777" w:rsidR="002E325B" w:rsidRPr="001A1576" w:rsidRDefault="002E325B" w:rsidP="008F136C">
            <w:pPr>
              <w:pStyle w:val="TAC"/>
            </w:pPr>
            <w:r w:rsidRPr="001A1576">
              <w:t>n14</w:t>
            </w:r>
          </w:p>
        </w:tc>
        <w:tc>
          <w:tcPr>
            <w:tcW w:w="1003" w:type="dxa"/>
            <w:tcBorders>
              <w:top w:val="single" w:sz="4" w:space="0" w:color="auto"/>
              <w:left w:val="single" w:sz="4" w:space="0" w:color="auto"/>
              <w:bottom w:val="single" w:sz="4" w:space="0" w:color="auto"/>
              <w:right w:val="single" w:sz="4" w:space="0" w:color="auto"/>
            </w:tcBorders>
          </w:tcPr>
          <w:p w14:paraId="5785AED1" w14:textId="77777777" w:rsidR="002E325B" w:rsidRPr="001A1576" w:rsidRDefault="002E325B" w:rsidP="008F136C">
            <w:pPr>
              <w:pStyle w:val="TAC"/>
            </w:pPr>
            <w:r w:rsidRPr="001A1576">
              <w:t>31</w:t>
            </w:r>
            <w:r w:rsidRPr="001A1576">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3E907027" w14:textId="77777777" w:rsidR="002E325B" w:rsidRPr="001A1576" w:rsidRDefault="002E325B" w:rsidP="008F136C">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462B550B" w14:textId="77777777" w:rsidR="002E325B" w:rsidRPr="001A1576" w:rsidRDefault="002E325B" w:rsidP="008F136C">
            <w:pPr>
              <w:pStyle w:val="TAC"/>
            </w:pPr>
          </w:p>
        </w:tc>
        <w:tc>
          <w:tcPr>
            <w:tcW w:w="1260" w:type="dxa"/>
            <w:tcBorders>
              <w:top w:val="single" w:sz="4" w:space="0" w:color="auto"/>
              <w:left w:val="single" w:sz="4" w:space="0" w:color="auto"/>
              <w:bottom w:val="single" w:sz="4" w:space="0" w:color="auto"/>
              <w:right w:val="single" w:sz="4" w:space="0" w:color="auto"/>
            </w:tcBorders>
          </w:tcPr>
          <w:p w14:paraId="076A6EC7"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19286B5D" w14:textId="77777777" w:rsidR="002E325B" w:rsidRPr="001A1576" w:rsidRDefault="002E325B" w:rsidP="008F136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EAB8290" w14:textId="77777777" w:rsidR="002E325B" w:rsidRPr="001A1576" w:rsidRDefault="002E325B" w:rsidP="008F136C">
            <w:pPr>
              <w:pStyle w:val="TAC"/>
            </w:pPr>
            <w:r w:rsidRPr="001A1576">
              <w:t>± 2</w:t>
            </w:r>
          </w:p>
        </w:tc>
      </w:tr>
      <w:tr w:rsidR="002E325B" w:rsidRPr="001A1576" w14:paraId="62C4E95E"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tcPr>
          <w:p w14:paraId="61BFF20A" w14:textId="77777777" w:rsidR="002E325B" w:rsidRPr="001A1576" w:rsidRDefault="002E325B" w:rsidP="008F136C">
            <w:pPr>
              <w:pStyle w:val="TAC"/>
            </w:pPr>
            <w:r w:rsidRPr="001A1576">
              <w:t>n20</w:t>
            </w:r>
          </w:p>
        </w:tc>
        <w:tc>
          <w:tcPr>
            <w:tcW w:w="1003" w:type="dxa"/>
            <w:tcBorders>
              <w:top w:val="single" w:sz="4" w:space="0" w:color="auto"/>
              <w:left w:val="single" w:sz="4" w:space="0" w:color="auto"/>
              <w:bottom w:val="single" w:sz="4" w:space="0" w:color="auto"/>
              <w:right w:val="single" w:sz="4" w:space="0" w:color="auto"/>
            </w:tcBorders>
          </w:tcPr>
          <w:p w14:paraId="1BB55FB9"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1825F9E0"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tcPr>
          <w:p w14:paraId="03EFCCA9" w14:textId="77777777" w:rsidR="002E325B" w:rsidRPr="001A1576" w:rsidRDefault="002E325B" w:rsidP="008F136C">
            <w:pPr>
              <w:pStyle w:val="TAC"/>
            </w:pPr>
          </w:p>
        </w:tc>
        <w:tc>
          <w:tcPr>
            <w:tcW w:w="1260" w:type="dxa"/>
            <w:tcBorders>
              <w:top w:val="single" w:sz="4" w:space="0" w:color="auto"/>
              <w:left w:val="single" w:sz="4" w:space="0" w:color="auto"/>
              <w:bottom w:val="single" w:sz="4" w:space="0" w:color="auto"/>
              <w:right w:val="single" w:sz="4" w:space="0" w:color="auto"/>
            </w:tcBorders>
          </w:tcPr>
          <w:p w14:paraId="218B3169"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73F33D97" w14:textId="77777777" w:rsidR="002E325B" w:rsidRPr="001A1576" w:rsidRDefault="002E325B" w:rsidP="008F136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58ECFC0" w14:textId="77777777" w:rsidR="002E325B" w:rsidRPr="001A1576" w:rsidRDefault="002E325B" w:rsidP="008F136C">
            <w:pPr>
              <w:pStyle w:val="TAC"/>
            </w:pPr>
            <w:r w:rsidRPr="001A1576">
              <w:t>± 2</w:t>
            </w:r>
            <w:r w:rsidRPr="001A1576">
              <w:rPr>
                <w:vertAlign w:val="superscript"/>
              </w:rPr>
              <w:t>3</w:t>
            </w:r>
          </w:p>
        </w:tc>
      </w:tr>
      <w:tr w:rsidR="002E325B" w:rsidRPr="001A1576" w14:paraId="0B527FEF"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7399537" w14:textId="77777777" w:rsidR="002E325B" w:rsidRPr="001A1576" w:rsidRDefault="002E325B" w:rsidP="008F136C">
            <w:pPr>
              <w:pStyle w:val="TAC"/>
              <w:rPr>
                <w:lang w:eastAsia="zh-CN"/>
              </w:rPr>
            </w:pPr>
            <w:r w:rsidRPr="001A1576">
              <w:t>n24</w:t>
            </w:r>
          </w:p>
        </w:tc>
        <w:tc>
          <w:tcPr>
            <w:tcW w:w="1003" w:type="dxa"/>
            <w:tcBorders>
              <w:top w:val="single" w:sz="4" w:space="0" w:color="auto"/>
              <w:left w:val="single" w:sz="4" w:space="0" w:color="auto"/>
              <w:bottom w:val="single" w:sz="4" w:space="0" w:color="auto"/>
              <w:right w:val="single" w:sz="4" w:space="0" w:color="auto"/>
            </w:tcBorders>
          </w:tcPr>
          <w:p w14:paraId="371E1F32"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199F8E31"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tcPr>
          <w:p w14:paraId="191EBD27" w14:textId="77777777" w:rsidR="002E325B" w:rsidRPr="001A1576" w:rsidRDefault="002E325B" w:rsidP="008F136C">
            <w:pPr>
              <w:pStyle w:val="TAC"/>
            </w:pPr>
          </w:p>
        </w:tc>
        <w:tc>
          <w:tcPr>
            <w:tcW w:w="1260" w:type="dxa"/>
            <w:tcBorders>
              <w:top w:val="single" w:sz="4" w:space="0" w:color="auto"/>
              <w:left w:val="single" w:sz="4" w:space="0" w:color="auto"/>
              <w:bottom w:val="single" w:sz="4" w:space="0" w:color="auto"/>
              <w:right w:val="single" w:sz="4" w:space="0" w:color="auto"/>
            </w:tcBorders>
          </w:tcPr>
          <w:p w14:paraId="4B4B425B"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213D77F3" w14:textId="77777777" w:rsidR="002E325B" w:rsidRPr="001A1576" w:rsidRDefault="002E325B" w:rsidP="008F136C">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E2F656A" w14:textId="77777777" w:rsidR="002E325B" w:rsidRPr="001A1576" w:rsidRDefault="002E325B" w:rsidP="008F136C">
            <w:pPr>
              <w:pStyle w:val="TAC"/>
            </w:pPr>
            <w:r w:rsidRPr="001A1576">
              <w:t>+2/-3</w:t>
            </w:r>
            <w:r w:rsidRPr="001A1576">
              <w:rPr>
                <w:vertAlign w:val="superscript"/>
              </w:rPr>
              <w:t>3</w:t>
            </w:r>
          </w:p>
        </w:tc>
      </w:tr>
      <w:tr w:rsidR="002E325B" w:rsidRPr="001A1576" w14:paraId="467A822A"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702A0EE" w14:textId="77777777" w:rsidR="002E325B" w:rsidRPr="001A1576" w:rsidRDefault="002E325B" w:rsidP="002E325B">
            <w:pPr>
              <w:pStyle w:val="TAC"/>
            </w:pPr>
            <w:r w:rsidRPr="001A1576">
              <w:t>n25</w:t>
            </w:r>
          </w:p>
        </w:tc>
        <w:tc>
          <w:tcPr>
            <w:tcW w:w="1003" w:type="dxa"/>
            <w:tcBorders>
              <w:top w:val="single" w:sz="4" w:space="0" w:color="auto"/>
              <w:left w:val="single" w:sz="4" w:space="0" w:color="auto"/>
              <w:bottom w:val="single" w:sz="4" w:space="0" w:color="auto"/>
              <w:right w:val="single" w:sz="4" w:space="0" w:color="auto"/>
            </w:tcBorders>
          </w:tcPr>
          <w:p w14:paraId="3AE4B1A3" w14:textId="186A690A" w:rsidR="002E325B" w:rsidRPr="001A1576" w:rsidRDefault="002E325B" w:rsidP="002E325B">
            <w:pPr>
              <w:pStyle w:val="TAC"/>
            </w:pPr>
          </w:p>
        </w:tc>
        <w:tc>
          <w:tcPr>
            <w:tcW w:w="1067" w:type="dxa"/>
            <w:tcBorders>
              <w:top w:val="single" w:sz="4" w:space="0" w:color="auto"/>
              <w:left w:val="single" w:sz="4" w:space="0" w:color="auto"/>
              <w:bottom w:val="single" w:sz="4" w:space="0" w:color="auto"/>
              <w:right w:val="single" w:sz="4" w:space="0" w:color="auto"/>
            </w:tcBorders>
          </w:tcPr>
          <w:p w14:paraId="727F98B2" w14:textId="3CC16ED3" w:rsidR="002E325B" w:rsidRPr="001A1576" w:rsidRDefault="002E325B" w:rsidP="002E325B">
            <w:pPr>
              <w:pStyle w:val="TAC"/>
            </w:pPr>
          </w:p>
        </w:tc>
        <w:tc>
          <w:tcPr>
            <w:tcW w:w="1008" w:type="dxa"/>
            <w:tcBorders>
              <w:top w:val="single" w:sz="4" w:space="0" w:color="auto"/>
              <w:left w:val="single" w:sz="4" w:space="0" w:color="auto"/>
              <w:bottom w:val="single" w:sz="4" w:space="0" w:color="auto"/>
              <w:right w:val="single" w:sz="4" w:space="0" w:color="auto"/>
            </w:tcBorders>
          </w:tcPr>
          <w:p w14:paraId="2411E6BE" w14:textId="77777777" w:rsidR="002E325B" w:rsidRPr="001A1576" w:rsidRDefault="002E325B" w:rsidP="002E325B">
            <w:pPr>
              <w:pStyle w:val="TAC"/>
            </w:pPr>
          </w:p>
        </w:tc>
        <w:tc>
          <w:tcPr>
            <w:tcW w:w="1260" w:type="dxa"/>
            <w:tcBorders>
              <w:top w:val="single" w:sz="4" w:space="0" w:color="auto"/>
              <w:left w:val="single" w:sz="4" w:space="0" w:color="auto"/>
              <w:bottom w:val="single" w:sz="4" w:space="0" w:color="auto"/>
              <w:right w:val="single" w:sz="4" w:space="0" w:color="auto"/>
            </w:tcBorders>
          </w:tcPr>
          <w:p w14:paraId="5DCDC716" w14:textId="77777777" w:rsidR="002E325B" w:rsidRPr="001A1576" w:rsidRDefault="002E325B" w:rsidP="002E325B">
            <w:pPr>
              <w:pStyle w:val="TAC"/>
            </w:pPr>
          </w:p>
        </w:tc>
        <w:tc>
          <w:tcPr>
            <w:tcW w:w="919" w:type="dxa"/>
            <w:tcBorders>
              <w:top w:val="single" w:sz="4" w:space="0" w:color="auto"/>
              <w:left w:val="single" w:sz="4" w:space="0" w:color="auto"/>
              <w:bottom w:val="single" w:sz="4" w:space="0" w:color="auto"/>
              <w:right w:val="single" w:sz="4" w:space="0" w:color="auto"/>
            </w:tcBorders>
          </w:tcPr>
          <w:p w14:paraId="3A5B7C72" w14:textId="77777777" w:rsidR="002E325B" w:rsidRPr="001A1576" w:rsidRDefault="002E325B" w:rsidP="002E325B">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2C1F901" w14:textId="77777777" w:rsidR="002E325B" w:rsidRPr="001A1576" w:rsidRDefault="002E325B" w:rsidP="002E325B">
            <w:pPr>
              <w:pStyle w:val="TAC"/>
            </w:pPr>
            <w:r w:rsidRPr="001A1576">
              <w:t>± 2</w:t>
            </w:r>
            <w:r w:rsidRPr="001A1576">
              <w:rPr>
                <w:vertAlign w:val="superscript"/>
              </w:rPr>
              <w:t>3</w:t>
            </w:r>
          </w:p>
        </w:tc>
      </w:tr>
      <w:tr w:rsidR="002E325B" w:rsidRPr="001A1576" w14:paraId="15CDA528"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4E06730" w14:textId="77777777" w:rsidR="002E325B" w:rsidRPr="001A1576" w:rsidRDefault="002E325B" w:rsidP="002E325B">
            <w:pPr>
              <w:pStyle w:val="TAC"/>
            </w:pPr>
            <w:r w:rsidRPr="001A1576">
              <w:t>n26</w:t>
            </w:r>
          </w:p>
        </w:tc>
        <w:tc>
          <w:tcPr>
            <w:tcW w:w="1003" w:type="dxa"/>
            <w:tcBorders>
              <w:top w:val="single" w:sz="4" w:space="0" w:color="auto"/>
              <w:left w:val="single" w:sz="4" w:space="0" w:color="auto"/>
              <w:bottom w:val="single" w:sz="4" w:space="0" w:color="auto"/>
              <w:right w:val="single" w:sz="4" w:space="0" w:color="auto"/>
            </w:tcBorders>
          </w:tcPr>
          <w:p w14:paraId="0FE385CA" w14:textId="77777777" w:rsidR="002E325B" w:rsidRPr="001A1576" w:rsidRDefault="002E325B" w:rsidP="002E325B">
            <w:pPr>
              <w:pStyle w:val="TAC"/>
            </w:pPr>
          </w:p>
        </w:tc>
        <w:tc>
          <w:tcPr>
            <w:tcW w:w="1067" w:type="dxa"/>
            <w:tcBorders>
              <w:top w:val="single" w:sz="4" w:space="0" w:color="auto"/>
              <w:left w:val="single" w:sz="4" w:space="0" w:color="auto"/>
              <w:bottom w:val="single" w:sz="4" w:space="0" w:color="auto"/>
              <w:right w:val="single" w:sz="4" w:space="0" w:color="auto"/>
            </w:tcBorders>
          </w:tcPr>
          <w:p w14:paraId="269058B2" w14:textId="77777777" w:rsidR="002E325B" w:rsidRPr="001A1576" w:rsidRDefault="002E325B" w:rsidP="002E325B">
            <w:pPr>
              <w:pStyle w:val="TAC"/>
            </w:pPr>
          </w:p>
        </w:tc>
        <w:tc>
          <w:tcPr>
            <w:tcW w:w="1008" w:type="dxa"/>
            <w:tcBorders>
              <w:top w:val="single" w:sz="4" w:space="0" w:color="auto"/>
              <w:left w:val="single" w:sz="4" w:space="0" w:color="auto"/>
              <w:bottom w:val="single" w:sz="4" w:space="0" w:color="auto"/>
              <w:right w:val="single" w:sz="4" w:space="0" w:color="auto"/>
            </w:tcBorders>
          </w:tcPr>
          <w:p w14:paraId="0AA774FE" w14:textId="77777777" w:rsidR="002E325B" w:rsidRPr="001A1576" w:rsidRDefault="002E325B" w:rsidP="002E325B">
            <w:pPr>
              <w:pStyle w:val="TAC"/>
            </w:pPr>
          </w:p>
        </w:tc>
        <w:tc>
          <w:tcPr>
            <w:tcW w:w="1260" w:type="dxa"/>
            <w:tcBorders>
              <w:top w:val="single" w:sz="4" w:space="0" w:color="auto"/>
              <w:left w:val="single" w:sz="4" w:space="0" w:color="auto"/>
              <w:bottom w:val="single" w:sz="4" w:space="0" w:color="auto"/>
              <w:right w:val="single" w:sz="4" w:space="0" w:color="auto"/>
            </w:tcBorders>
          </w:tcPr>
          <w:p w14:paraId="553FDCF5" w14:textId="77777777" w:rsidR="002E325B" w:rsidRPr="001A1576" w:rsidRDefault="002E325B" w:rsidP="002E325B">
            <w:pPr>
              <w:pStyle w:val="TAC"/>
            </w:pPr>
          </w:p>
        </w:tc>
        <w:tc>
          <w:tcPr>
            <w:tcW w:w="919" w:type="dxa"/>
            <w:tcBorders>
              <w:top w:val="single" w:sz="4" w:space="0" w:color="auto"/>
              <w:left w:val="single" w:sz="4" w:space="0" w:color="auto"/>
              <w:bottom w:val="single" w:sz="4" w:space="0" w:color="auto"/>
              <w:right w:val="single" w:sz="4" w:space="0" w:color="auto"/>
            </w:tcBorders>
          </w:tcPr>
          <w:p w14:paraId="0E0C950C" w14:textId="77777777" w:rsidR="002E325B" w:rsidRPr="001A1576" w:rsidRDefault="002E325B" w:rsidP="002E325B">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3BEB25F" w14:textId="77777777" w:rsidR="002E325B" w:rsidRPr="001A1576" w:rsidRDefault="002E325B" w:rsidP="002E325B">
            <w:pPr>
              <w:pStyle w:val="TAC"/>
            </w:pPr>
            <w:r w:rsidRPr="001A1576">
              <w:t>± 2</w:t>
            </w:r>
            <w:r w:rsidRPr="001A1576">
              <w:rPr>
                <w:vertAlign w:val="superscript"/>
              </w:rPr>
              <w:t>3</w:t>
            </w:r>
          </w:p>
        </w:tc>
      </w:tr>
      <w:tr w:rsidR="002E325B" w:rsidRPr="001A1576" w14:paraId="66933E4D"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tcPr>
          <w:p w14:paraId="0D459D51" w14:textId="77777777" w:rsidR="002E325B" w:rsidRPr="001A1576" w:rsidRDefault="002E325B" w:rsidP="002E325B">
            <w:pPr>
              <w:pStyle w:val="TAC"/>
            </w:pPr>
            <w:r w:rsidRPr="001A1576">
              <w:t>n28</w:t>
            </w:r>
          </w:p>
        </w:tc>
        <w:tc>
          <w:tcPr>
            <w:tcW w:w="1003" w:type="dxa"/>
            <w:tcBorders>
              <w:top w:val="single" w:sz="4" w:space="0" w:color="auto"/>
              <w:left w:val="single" w:sz="4" w:space="0" w:color="auto"/>
              <w:bottom w:val="single" w:sz="4" w:space="0" w:color="auto"/>
              <w:right w:val="single" w:sz="4" w:space="0" w:color="auto"/>
            </w:tcBorders>
          </w:tcPr>
          <w:p w14:paraId="42B0DF3A" w14:textId="77777777" w:rsidR="002E325B" w:rsidRPr="001A1576" w:rsidRDefault="002E325B" w:rsidP="002E325B">
            <w:pPr>
              <w:pStyle w:val="TAC"/>
            </w:pPr>
          </w:p>
        </w:tc>
        <w:tc>
          <w:tcPr>
            <w:tcW w:w="1067" w:type="dxa"/>
            <w:tcBorders>
              <w:top w:val="single" w:sz="4" w:space="0" w:color="auto"/>
              <w:left w:val="single" w:sz="4" w:space="0" w:color="auto"/>
              <w:bottom w:val="single" w:sz="4" w:space="0" w:color="auto"/>
              <w:right w:val="single" w:sz="4" w:space="0" w:color="auto"/>
            </w:tcBorders>
          </w:tcPr>
          <w:p w14:paraId="167093C2" w14:textId="77777777" w:rsidR="002E325B" w:rsidRPr="001A1576" w:rsidRDefault="002E325B" w:rsidP="002E325B">
            <w:pPr>
              <w:pStyle w:val="TAC"/>
            </w:pPr>
          </w:p>
        </w:tc>
        <w:tc>
          <w:tcPr>
            <w:tcW w:w="1008" w:type="dxa"/>
            <w:tcBorders>
              <w:top w:val="single" w:sz="4" w:space="0" w:color="auto"/>
              <w:left w:val="single" w:sz="4" w:space="0" w:color="auto"/>
              <w:bottom w:val="single" w:sz="4" w:space="0" w:color="auto"/>
              <w:right w:val="single" w:sz="4" w:space="0" w:color="auto"/>
            </w:tcBorders>
          </w:tcPr>
          <w:p w14:paraId="77E12B3A" w14:textId="77777777" w:rsidR="002E325B" w:rsidRPr="001A1576" w:rsidRDefault="002E325B" w:rsidP="002E325B">
            <w:pPr>
              <w:pStyle w:val="TAC"/>
            </w:pPr>
          </w:p>
        </w:tc>
        <w:tc>
          <w:tcPr>
            <w:tcW w:w="1260" w:type="dxa"/>
            <w:tcBorders>
              <w:top w:val="single" w:sz="4" w:space="0" w:color="auto"/>
              <w:left w:val="single" w:sz="4" w:space="0" w:color="auto"/>
              <w:bottom w:val="single" w:sz="4" w:space="0" w:color="auto"/>
              <w:right w:val="single" w:sz="4" w:space="0" w:color="auto"/>
            </w:tcBorders>
          </w:tcPr>
          <w:p w14:paraId="1444414A" w14:textId="77777777" w:rsidR="002E325B" w:rsidRPr="001A1576" w:rsidRDefault="002E325B" w:rsidP="002E325B">
            <w:pPr>
              <w:pStyle w:val="TAC"/>
            </w:pPr>
          </w:p>
        </w:tc>
        <w:tc>
          <w:tcPr>
            <w:tcW w:w="919" w:type="dxa"/>
            <w:tcBorders>
              <w:top w:val="single" w:sz="4" w:space="0" w:color="auto"/>
              <w:left w:val="single" w:sz="4" w:space="0" w:color="auto"/>
              <w:bottom w:val="single" w:sz="4" w:space="0" w:color="auto"/>
              <w:right w:val="single" w:sz="4" w:space="0" w:color="auto"/>
            </w:tcBorders>
          </w:tcPr>
          <w:p w14:paraId="1989790B" w14:textId="77777777" w:rsidR="002E325B" w:rsidRPr="001A1576" w:rsidRDefault="002E325B" w:rsidP="002E325B">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9F56793" w14:textId="77777777" w:rsidR="002E325B" w:rsidRPr="001A1576" w:rsidRDefault="002E325B" w:rsidP="002E325B">
            <w:pPr>
              <w:pStyle w:val="TAC"/>
            </w:pPr>
            <w:r w:rsidRPr="001A1576">
              <w:t>+2/-2.5</w:t>
            </w:r>
          </w:p>
        </w:tc>
      </w:tr>
      <w:tr w:rsidR="002E325B" w:rsidRPr="001A1576" w14:paraId="0913F0F8"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tcPr>
          <w:p w14:paraId="39CA1040" w14:textId="77777777" w:rsidR="002E325B" w:rsidRPr="001A1576" w:rsidRDefault="002E325B" w:rsidP="002E325B">
            <w:pPr>
              <w:pStyle w:val="TAC"/>
            </w:pPr>
            <w:r w:rsidRPr="001A1576">
              <w:t>n30</w:t>
            </w:r>
          </w:p>
        </w:tc>
        <w:tc>
          <w:tcPr>
            <w:tcW w:w="1003" w:type="dxa"/>
            <w:tcBorders>
              <w:top w:val="single" w:sz="4" w:space="0" w:color="auto"/>
              <w:left w:val="single" w:sz="4" w:space="0" w:color="auto"/>
              <w:bottom w:val="single" w:sz="4" w:space="0" w:color="auto"/>
              <w:right w:val="single" w:sz="4" w:space="0" w:color="auto"/>
            </w:tcBorders>
          </w:tcPr>
          <w:p w14:paraId="17DE3FE5" w14:textId="77777777" w:rsidR="002E325B" w:rsidRPr="001A1576" w:rsidRDefault="002E325B" w:rsidP="002E325B">
            <w:pPr>
              <w:pStyle w:val="TAC"/>
            </w:pPr>
          </w:p>
        </w:tc>
        <w:tc>
          <w:tcPr>
            <w:tcW w:w="1067" w:type="dxa"/>
            <w:tcBorders>
              <w:top w:val="single" w:sz="4" w:space="0" w:color="auto"/>
              <w:left w:val="single" w:sz="4" w:space="0" w:color="auto"/>
              <w:bottom w:val="single" w:sz="4" w:space="0" w:color="auto"/>
              <w:right w:val="single" w:sz="4" w:space="0" w:color="auto"/>
            </w:tcBorders>
          </w:tcPr>
          <w:p w14:paraId="4445E319" w14:textId="77777777" w:rsidR="002E325B" w:rsidRPr="001A1576" w:rsidRDefault="002E325B" w:rsidP="002E325B">
            <w:pPr>
              <w:pStyle w:val="TAC"/>
            </w:pPr>
          </w:p>
        </w:tc>
        <w:tc>
          <w:tcPr>
            <w:tcW w:w="1008" w:type="dxa"/>
            <w:tcBorders>
              <w:top w:val="single" w:sz="4" w:space="0" w:color="auto"/>
              <w:left w:val="single" w:sz="4" w:space="0" w:color="auto"/>
              <w:bottom w:val="single" w:sz="4" w:space="0" w:color="auto"/>
              <w:right w:val="single" w:sz="4" w:space="0" w:color="auto"/>
            </w:tcBorders>
          </w:tcPr>
          <w:p w14:paraId="482604AE" w14:textId="77777777" w:rsidR="002E325B" w:rsidRPr="001A1576" w:rsidRDefault="002E325B" w:rsidP="002E325B">
            <w:pPr>
              <w:pStyle w:val="TAC"/>
            </w:pPr>
          </w:p>
        </w:tc>
        <w:tc>
          <w:tcPr>
            <w:tcW w:w="1260" w:type="dxa"/>
            <w:tcBorders>
              <w:top w:val="single" w:sz="4" w:space="0" w:color="auto"/>
              <w:left w:val="single" w:sz="4" w:space="0" w:color="auto"/>
              <w:bottom w:val="single" w:sz="4" w:space="0" w:color="auto"/>
              <w:right w:val="single" w:sz="4" w:space="0" w:color="auto"/>
            </w:tcBorders>
          </w:tcPr>
          <w:p w14:paraId="758E75CD" w14:textId="77777777" w:rsidR="002E325B" w:rsidRPr="001A1576" w:rsidRDefault="002E325B" w:rsidP="002E325B">
            <w:pPr>
              <w:pStyle w:val="TAC"/>
            </w:pPr>
          </w:p>
        </w:tc>
        <w:tc>
          <w:tcPr>
            <w:tcW w:w="919" w:type="dxa"/>
            <w:tcBorders>
              <w:top w:val="single" w:sz="4" w:space="0" w:color="auto"/>
              <w:left w:val="single" w:sz="4" w:space="0" w:color="auto"/>
              <w:bottom w:val="single" w:sz="4" w:space="0" w:color="auto"/>
              <w:right w:val="single" w:sz="4" w:space="0" w:color="auto"/>
            </w:tcBorders>
          </w:tcPr>
          <w:p w14:paraId="754A3D91" w14:textId="77777777" w:rsidR="002E325B" w:rsidRPr="001A1576" w:rsidRDefault="002E325B" w:rsidP="002E325B">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C28ECDF" w14:textId="77777777" w:rsidR="002E325B" w:rsidRPr="001A1576" w:rsidRDefault="002E325B" w:rsidP="002E325B">
            <w:pPr>
              <w:pStyle w:val="TAC"/>
            </w:pPr>
            <w:r w:rsidRPr="001A1576">
              <w:t>± 2</w:t>
            </w:r>
          </w:p>
        </w:tc>
      </w:tr>
      <w:tr w:rsidR="002E325B" w:rsidRPr="001A1576" w14:paraId="0935D043"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D101848" w14:textId="77777777" w:rsidR="002E325B" w:rsidRPr="001A1576" w:rsidRDefault="002E325B" w:rsidP="002E325B">
            <w:pPr>
              <w:pStyle w:val="TAC"/>
            </w:pPr>
            <w:r w:rsidRPr="001A1576">
              <w:t>n34</w:t>
            </w:r>
          </w:p>
        </w:tc>
        <w:tc>
          <w:tcPr>
            <w:tcW w:w="1003" w:type="dxa"/>
            <w:tcBorders>
              <w:top w:val="single" w:sz="4" w:space="0" w:color="auto"/>
              <w:left w:val="single" w:sz="4" w:space="0" w:color="auto"/>
              <w:bottom w:val="single" w:sz="4" w:space="0" w:color="auto"/>
              <w:right w:val="single" w:sz="4" w:space="0" w:color="auto"/>
            </w:tcBorders>
          </w:tcPr>
          <w:p w14:paraId="4D807938" w14:textId="77777777" w:rsidR="002E325B" w:rsidRPr="001A1576" w:rsidRDefault="002E325B" w:rsidP="002E325B">
            <w:pPr>
              <w:pStyle w:val="TAC"/>
            </w:pPr>
          </w:p>
        </w:tc>
        <w:tc>
          <w:tcPr>
            <w:tcW w:w="1067" w:type="dxa"/>
            <w:tcBorders>
              <w:top w:val="single" w:sz="4" w:space="0" w:color="auto"/>
              <w:left w:val="single" w:sz="4" w:space="0" w:color="auto"/>
              <w:bottom w:val="single" w:sz="4" w:space="0" w:color="auto"/>
              <w:right w:val="single" w:sz="4" w:space="0" w:color="auto"/>
            </w:tcBorders>
          </w:tcPr>
          <w:p w14:paraId="54B724DF" w14:textId="77777777" w:rsidR="002E325B" w:rsidRPr="001A1576" w:rsidRDefault="002E325B" w:rsidP="002E325B">
            <w:pPr>
              <w:pStyle w:val="TAC"/>
            </w:pPr>
          </w:p>
        </w:tc>
        <w:tc>
          <w:tcPr>
            <w:tcW w:w="1008" w:type="dxa"/>
            <w:tcBorders>
              <w:top w:val="single" w:sz="4" w:space="0" w:color="auto"/>
              <w:left w:val="single" w:sz="4" w:space="0" w:color="auto"/>
              <w:bottom w:val="single" w:sz="4" w:space="0" w:color="auto"/>
              <w:right w:val="single" w:sz="4" w:space="0" w:color="auto"/>
            </w:tcBorders>
          </w:tcPr>
          <w:p w14:paraId="110E5C73" w14:textId="77777777" w:rsidR="002E325B" w:rsidRPr="001A1576" w:rsidRDefault="002E325B" w:rsidP="002E325B">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6EFD6EA8" w14:textId="77777777" w:rsidR="002E325B" w:rsidRPr="001A1576" w:rsidRDefault="002E325B" w:rsidP="002E325B">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0B8B1CCB" w14:textId="77777777" w:rsidR="002E325B" w:rsidRPr="001A1576" w:rsidRDefault="002E325B" w:rsidP="002E325B">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2DC51AA" w14:textId="77777777" w:rsidR="002E325B" w:rsidRPr="001A1576" w:rsidRDefault="002E325B" w:rsidP="002E325B">
            <w:pPr>
              <w:pStyle w:val="TAC"/>
            </w:pPr>
            <w:r w:rsidRPr="001A1576">
              <w:t>± 2</w:t>
            </w:r>
          </w:p>
        </w:tc>
      </w:tr>
      <w:tr w:rsidR="002E325B" w:rsidRPr="001A1576" w14:paraId="0ACFF594"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tcPr>
          <w:p w14:paraId="70834439" w14:textId="77777777" w:rsidR="002E325B" w:rsidRPr="001A1576" w:rsidRDefault="002E325B" w:rsidP="002E325B">
            <w:pPr>
              <w:pStyle w:val="TAC"/>
            </w:pPr>
            <w:r w:rsidRPr="001A1576">
              <w:t>n38</w:t>
            </w:r>
          </w:p>
        </w:tc>
        <w:tc>
          <w:tcPr>
            <w:tcW w:w="1003" w:type="dxa"/>
            <w:tcBorders>
              <w:top w:val="single" w:sz="4" w:space="0" w:color="auto"/>
              <w:left w:val="single" w:sz="4" w:space="0" w:color="auto"/>
              <w:bottom w:val="single" w:sz="4" w:space="0" w:color="auto"/>
              <w:right w:val="single" w:sz="4" w:space="0" w:color="auto"/>
            </w:tcBorders>
          </w:tcPr>
          <w:p w14:paraId="76DD2D26" w14:textId="77777777" w:rsidR="002E325B" w:rsidRPr="001A1576" w:rsidRDefault="002E325B" w:rsidP="002E325B">
            <w:pPr>
              <w:pStyle w:val="TAC"/>
            </w:pPr>
          </w:p>
        </w:tc>
        <w:tc>
          <w:tcPr>
            <w:tcW w:w="1067" w:type="dxa"/>
            <w:tcBorders>
              <w:top w:val="single" w:sz="4" w:space="0" w:color="auto"/>
              <w:left w:val="single" w:sz="4" w:space="0" w:color="auto"/>
              <w:bottom w:val="single" w:sz="4" w:space="0" w:color="auto"/>
              <w:right w:val="single" w:sz="4" w:space="0" w:color="auto"/>
            </w:tcBorders>
          </w:tcPr>
          <w:p w14:paraId="1E1A011E" w14:textId="77777777" w:rsidR="002E325B" w:rsidRPr="001A1576" w:rsidRDefault="002E325B" w:rsidP="002E325B">
            <w:pPr>
              <w:pStyle w:val="TAC"/>
            </w:pPr>
          </w:p>
        </w:tc>
        <w:tc>
          <w:tcPr>
            <w:tcW w:w="1008" w:type="dxa"/>
            <w:tcBorders>
              <w:top w:val="single" w:sz="4" w:space="0" w:color="auto"/>
              <w:left w:val="single" w:sz="4" w:space="0" w:color="auto"/>
              <w:bottom w:val="single" w:sz="4" w:space="0" w:color="auto"/>
              <w:right w:val="single" w:sz="4" w:space="0" w:color="auto"/>
            </w:tcBorders>
          </w:tcPr>
          <w:p w14:paraId="66A9AE8B" w14:textId="77777777" w:rsidR="002E325B" w:rsidRPr="001A1576" w:rsidRDefault="002E325B" w:rsidP="002E325B">
            <w:pPr>
              <w:pStyle w:val="TAC"/>
            </w:pPr>
          </w:p>
        </w:tc>
        <w:tc>
          <w:tcPr>
            <w:tcW w:w="1260" w:type="dxa"/>
            <w:tcBorders>
              <w:top w:val="single" w:sz="4" w:space="0" w:color="auto"/>
              <w:left w:val="single" w:sz="4" w:space="0" w:color="auto"/>
              <w:bottom w:val="single" w:sz="4" w:space="0" w:color="auto"/>
              <w:right w:val="single" w:sz="4" w:space="0" w:color="auto"/>
            </w:tcBorders>
          </w:tcPr>
          <w:p w14:paraId="1699F1C0" w14:textId="77777777" w:rsidR="002E325B" w:rsidRPr="001A1576" w:rsidRDefault="002E325B" w:rsidP="002E325B">
            <w:pPr>
              <w:pStyle w:val="TAC"/>
            </w:pPr>
          </w:p>
        </w:tc>
        <w:tc>
          <w:tcPr>
            <w:tcW w:w="919" w:type="dxa"/>
            <w:tcBorders>
              <w:top w:val="single" w:sz="4" w:space="0" w:color="auto"/>
              <w:left w:val="single" w:sz="4" w:space="0" w:color="auto"/>
              <w:bottom w:val="single" w:sz="4" w:space="0" w:color="auto"/>
              <w:right w:val="single" w:sz="4" w:space="0" w:color="auto"/>
            </w:tcBorders>
          </w:tcPr>
          <w:p w14:paraId="2ADC11C4" w14:textId="77777777" w:rsidR="002E325B" w:rsidRPr="001A1576" w:rsidRDefault="002E325B" w:rsidP="002E325B">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7A25CD3" w14:textId="77777777" w:rsidR="002E325B" w:rsidRPr="001A1576" w:rsidRDefault="002E325B" w:rsidP="002E325B">
            <w:pPr>
              <w:pStyle w:val="TAC"/>
            </w:pPr>
            <w:r w:rsidRPr="001A1576">
              <w:t>± 2</w:t>
            </w:r>
          </w:p>
        </w:tc>
      </w:tr>
      <w:tr w:rsidR="002E325B" w:rsidRPr="001A1576" w14:paraId="081E7193"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70CE9F5" w14:textId="77777777" w:rsidR="002E325B" w:rsidRPr="001A1576" w:rsidRDefault="002E325B" w:rsidP="002E325B">
            <w:pPr>
              <w:pStyle w:val="TAC"/>
            </w:pPr>
            <w:r w:rsidRPr="001A1576">
              <w:t>n39</w:t>
            </w:r>
          </w:p>
        </w:tc>
        <w:tc>
          <w:tcPr>
            <w:tcW w:w="1003" w:type="dxa"/>
            <w:tcBorders>
              <w:top w:val="single" w:sz="4" w:space="0" w:color="auto"/>
              <w:left w:val="single" w:sz="4" w:space="0" w:color="auto"/>
              <w:bottom w:val="single" w:sz="4" w:space="0" w:color="auto"/>
              <w:right w:val="single" w:sz="4" w:space="0" w:color="auto"/>
            </w:tcBorders>
          </w:tcPr>
          <w:p w14:paraId="757848DF" w14:textId="77777777" w:rsidR="002E325B" w:rsidRPr="001A1576" w:rsidRDefault="002E325B" w:rsidP="002E325B">
            <w:pPr>
              <w:pStyle w:val="TAC"/>
            </w:pPr>
          </w:p>
        </w:tc>
        <w:tc>
          <w:tcPr>
            <w:tcW w:w="1067" w:type="dxa"/>
            <w:tcBorders>
              <w:top w:val="single" w:sz="4" w:space="0" w:color="auto"/>
              <w:left w:val="single" w:sz="4" w:space="0" w:color="auto"/>
              <w:bottom w:val="single" w:sz="4" w:space="0" w:color="auto"/>
              <w:right w:val="single" w:sz="4" w:space="0" w:color="auto"/>
            </w:tcBorders>
          </w:tcPr>
          <w:p w14:paraId="2290904B" w14:textId="77777777" w:rsidR="002E325B" w:rsidRPr="001A1576" w:rsidRDefault="002E325B" w:rsidP="002E325B">
            <w:pPr>
              <w:pStyle w:val="TAC"/>
            </w:pPr>
          </w:p>
        </w:tc>
        <w:tc>
          <w:tcPr>
            <w:tcW w:w="1008" w:type="dxa"/>
            <w:tcBorders>
              <w:top w:val="single" w:sz="4" w:space="0" w:color="auto"/>
              <w:left w:val="single" w:sz="4" w:space="0" w:color="auto"/>
              <w:bottom w:val="single" w:sz="4" w:space="0" w:color="auto"/>
              <w:right w:val="single" w:sz="4" w:space="0" w:color="auto"/>
            </w:tcBorders>
          </w:tcPr>
          <w:p w14:paraId="1EFC5BB3" w14:textId="77777777" w:rsidR="002E325B" w:rsidRPr="001A1576" w:rsidRDefault="002E325B" w:rsidP="002E325B">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52569C52" w14:textId="77777777" w:rsidR="002E325B" w:rsidRPr="001A1576" w:rsidRDefault="002E325B" w:rsidP="002E325B">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5FB7DBC4" w14:textId="77777777" w:rsidR="002E325B" w:rsidRPr="001A1576" w:rsidRDefault="002E325B" w:rsidP="002E325B">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B76D036" w14:textId="77777777" w:rsidR="002E325B" w:rsidRPr="001A1576" w:rsidRDefault="002E325B" w:rsidP="002E325B">
            <w:pPr>
              <w:pStyle w:val="TAC"/>
            </w:pPr>
            <w:r w:rsidRPr="001A1576">
              <w:t>± 2</w:t>
            </w:r>
          </w:p>
        </w:tc>
      </w:tr>
      <w:tr w:rsidR="002E325B" w:rsidRPr="001A1576" w14:paraId="22C06DA6"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2F7D299" w14:textId="77777777" w:rsidR="002E325B" w:rsidRPr="001A1576" w:rsidRDefault="002E325B" w:rsidP="002E325B">
            <w:pPr>
              <w:pStyle w:val="TAC"/>
            </w:pPr>
            <w:r w:rsidRPr="001A1576">
              <w:t>n40</w:t>
            </w:r>
          </w:p>
        </w:tc>
        <w:tc>
          <w:tcPr>
            <w:tcW w:w="1003" w:type="dxa"/>
            <w:tcBorders>
              <w:top w:val="single" w:sz="4" w:space="0" w:color="auto"/>
              <w:left w:val="single" w:sz="4" w:space="0" w:color="auto"/>
              <w:bottom w:val="single" w:sz="4" w:space="0" w:color="auto"/>
              <w:right w:val="single" w:sz="4" w:space="0" w:color="auto"/>
            </w:tcBorders>
          </w:tcPr>
          <w:p w14:paraId="4856E1EB" w14:textId="280D0ADF" w:rsidR="002E325B" w:rsidRPr="001A1576" w:rsidRDefault="002E325B" w:rsidP="002E325B">
            <w:pPr>
              <w:pStyle w:val="TAC"/>
            </w:pPr>
          </w:p>
        </w:tc>
        <w:tc>
          <w:tcPr>
            <w:tcW w:w="1067" w:type="dxa"/>
            <w:tcBorders>
              <w:top w:val="single" w:sz="4" w:space="0" w:color="auto"/>
              <w:left w:val="single" w:sz="4" w:space="0" w:color="auto"/>
              <w:bottom w:val="single" w:sz="4" w:space="0" w:color="auto"/>
              <w:right w:val="single" w:sz="4" w:space="0" w:color="auto"/>
            </w:tcBorders>
          </w:tcPr>
          <w:p w14:paraId="4825BFE6" w14:textId="623FB1E3" w:rsidR="002E325B" w:rsidRPr="001A1576" w:rsidRDefault="002E325B" w:rsidP="002E325B">
            <w:pPr>
              <w:pStyle w:val="TAC"/>
            </w:pPr>
          </w:p>
        </w:tc>
        <w:tc>
          <w:tcPr>
            <w:tcW w:w="1008" w:type="dxa"/>
            <w:tcBorders>
              <w:top w:val="single" w:sz="4" w:space="0" w:color="auto"/>
              <w:left w:val="single" w:sz="4" w:space="0" w:color="auto"/>
              <w:bottom w:val="single" w:sz="4" w:space="0" w:color="auto"/>
              <w:right w:val="single" w:sz="4" w:space="0" w:color="auto"/>
            </w:tcBorders>
          </w:tcPr>
          <w:p w14:paraId="6B3FB7FD" w14:textId="77777777" w:rsidR="002E325B" w:rsidRPr="001A1576" w:rsidRDefault="002E325B" w:rsidP="002E325B">
            <w:pPr>
              <w:pStyle w:val="TAC"/>
            </w:pPr>
            <w:r w:rsidRPr="001A1576">
              <w:rPr>
                <w:lang w:eastAsia="ko-KR"/>
              </w:rPr>
              <w:t>26</w:t>
            </w:r>
          </w:p>
        </w:tc>
        <w:tc>
          <w:tcPr>
            <w:tcW w:w="1260" w:type="dxa"/>
            <w:tcBorders>
              <w:top w:val="single" w:sz="4" w:space="0" w:color="auto"/>
              <w:left w:val="single" w:sz="4" w:space="0" w:color="auto"/>
              <w:bottom w:val="single" w:sz="4" w:space="0" w:color="auto"/>
              <w:right w:val="single" w:sz="4" w:space="0" w:color="auto"/>
            </w:tcBorders>
          </w:tcPr>
          <w:p w14:paraId="06825229" w14:textId="77777777" w:rsidR="002E325B" w:rsidRPr="001A1576" w:rsidRDefault="002E325B" w:rsidP="002E325B">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50969C13" w14:textId="77777777" w:rsidR="002E325B" w:rsidRPr="001A1576" w:rsidRDefault="002E325B" w:rsidP="002E325B">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CEE730C" w14:textId="77777777" w:rsidR="002E325B" w:rsidRPr="001A1576" w:rsidRDefault="002E325B" w:rsidP="002E325B">
            <w:pPr>
              <w:pStyle w:val="TAC"/>
            </w:pPr>
            <w:r w:rsidRPr="001A1576">
              <w:t>± 2</w:t>
            </w:r>
          </w:p>
        </w:tc>
      </w:tr>
      <w:tr w:rsidR="002E325B" w:rsidRPr="001A1576" w14:paraId="5B1ADC49"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B3B4E6C" w14:textId="77777777" w:rsidR="002E325B" w:rsidRPr="001A1576" w:rsidRDefault="002E325B" w:rsidP="002E325B">
            <w:pPr>
              <w:pStyle w:val="TAC"/>
            </w:pPr>
            <w:r w:rsidRPr="001A1576">
              <w:t>n41</w:t>
            </w:r>
          </w:p>
        </w:tc>
        <w:tc>
          <w:tcPr>
            <w:tcW w:w="1003" w:type="dxa"/>
            <w:tcBorders>
              <w:top w:val="single" w:sz="4" w:space="0" w:color="auto"/>
              <w:left w:val="single" w:sz="4" w:space="0" w:color="auto"/>
              <w:bottom w:val="single" w:sz="4" w:space="0" w:color="auto"/>
              <w:right w:val="single" w:sz="4" w:space="0" w:color="auto"/>
            </w:tcBorders>
          </w:tcPr>
          <w:p w14:paraId="3D3C6C43" w14:textId="77777777" w:rsidR="002E325B" w:rsidRPr="001A1576" w:rsidRDefault="002E325B" w:rsidP="002E325B">
            <w:pPr>
              <w:pStyle w:val="TAC"/>
            </w:pPr>
            <w:r>
              <w:t>31</w:t>
            </w:r>
            <w:r>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521216D0" w14:textId="77777777" w:rsidR="002E325B" w:rsidRPr="001A1576" w:rsidRDefault="002E325B" w:rsidP="002E325B">
            <w:pPr>
              <w:pStyle w:val="TAC"/>
            </w:pPr>
            <w:r>
              <w:t>+2/-3</w:t>
            </w:r>
          </w:p>
        </w:tc>
        <w:tc>
          <w:tcPr>
            <w:tcW w:w="1008" w:type="dxa"/>
            <w:tcBorders>
              <w:top w:val="single" w:sz="4" w:space="0" w:color="auto"/>
              <w:left w:val="single" w:sz="4" w:space="0" w:color="auto"/>
              <w:bottom w:val="single" w:sz="4" w:space="0" w:color="auto"/>
              <w:right w:val="single" w:sz="4" w:space="0" w:color="auto"/>
            </w:tcBorders>
          </w:tcPr>
          <w:p w14:paraId="1B02068D" w14:textId="77777777" w:rsidR="002E325B" w:rsidRPr="001A1576" w:rsidRDefault="002E325B" w:rsidP="002E325B">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37C212A9" w14:textId="77777777" w:rsidR="002E325B" w:rsidRPr="001A1576" w:rsidRDefault="002E325B" w:rsidP="002E325B">
            <w:pPr>
              <w:pStyle w:val="TAC"/>
            </w:pPr>
            <w:r w:rsidRPr="001A1576">
              <w:t>+2/-3</w:t>
            </w:r>
            <w:r w:rsidRPr="001A1576">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14:paraId="2B52A328" w14:textId="77777777" w:rsidR="002E325B" w:rsidRPr="001A1576" w:rsidRDefault="002E325B" w:rsidP="002E325B">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C49ED21" w14:textId="77777777" w:rsidR="002E325B" w:rsidRPr="001A1576" w:rsidRDefault="002E325B" w:rsidP="002E325B">
            <w:pPr>
              <w:pStyle w:val="TAC"/>
            </w:pPr>
            <w:r w:rsidRPr="001A1576">
              <w:t>± 2</w:t>
            </w:r>
            <w:r w:rsidRPr="001A1576">
              <w:rPr>
                <w:vertAlign w:val="superscript"/>
              </w:rPr>
              <w:t>3</w:t>
            </w:r>
          </w:p>
        </w:tc>
      </w:tr>
      <w:tr w:rsidR="002E325B" w:rsidRPr="001A1576" w14:paraId="589EE789"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081B96F" w14:textId="77777777" w:rsidR="002E325B" w:rsidRPr="001A1576" w:rsidRDefault="002E325B" w:rsidP="002E325B">
            <w:pPr>
              <w:pStyle w:val="TAC"/>
            </w:pPr>
            <w:r w:rsidRPr="001A1576">
              <w:t>n48</w:t>
            </w:r>
          </w:p>
        </w:tc>
        <w:tc>
          <w:tcPr>
            <w:tcW w:w="1003" w:type="dxa"/>
            <w:tcBorders>
              <w:top w:val="single" w:sz="4" w:space="0" w:color="auto"/>
              <w:left w:val="single" w:sz="4" w:space="0" w:color="auto"/>
              <w:bottom w:val="single" w:sz="4" w:space="0" w:color="auto"/>
              <w:right w:val="single" w:sz="4" w:space="0" w:color="auto"/>
            </w:tcBorders>
          </w:tcPr>
          <w:p w14:paraId="7BB393CA" w14:textId="77777777" w:rsidR="002E325B" w:rsidRPr="001A1576" w:rsidRDefault="002E325B" w:rsidP="002E325B">
            <w:pPr>
              <w:pStyle w:val="TAC"/>
            </w:pPr>
          </w:p>
        </w:tc>
        <w:tc>
          <w:tcPr>
            <w:tcW w:w="1067" w:type="dxa"/>
            <w:tcBorders>
              <w:top w:val="single" w:sz="4" w:space="0" w:color="auto"/>
              <w:left w:val="single" w:sz="4" w:space="0" w:color="auto"/>
              <w:bottom w:val="single" w:sz="4" w:space="0" w:color="auto"/>
              <w:right w:val="single" w:sz="4" w:space="0" w:color="auto"/>
            </w:tcBorders>
          </w:tcPr>
          <w:p w14:paraId="33399CA0" w14:textId="77777777" w:rsidR="002E325B" w:rsidRPr="001A1576" w:rsidRDefault="002E325B" w:rsidP="002E325B">
            <w:pPr>
              <w:pStyle w:val="TAC"/>
            </w:pPr>
          </w:p>
        </w:tc>
        <w:tc>
          <w:tcPr>
            <w:tcW w:w="1008" w:type="dxa"/>
            <w:tcBorders>
              <w:top w:val="single" w:sz="4" w:space="0" w:color="auto"/>
              <w:left w:val="single" w:sz="4" w:space="0" w:color="auto"/>
              <w:bottom w:val="single" w:sz="4" w:space="0" w:color="auto"/>
              <w:right w:val="single" w:sz="4" w:space="0" w:color="auto"/>
            </w:tcBorders>
          </w:tcPr>
          <w:p w14:paraId="443A83DC" w14:textId="77777777" w:rsidR="002E325B" w:rsidRPr="001A1576" w:rsidRDefault="002E325B" w:rsidP="002E325B">
            <w:pPr>
              <w:pStyle w:val="TAC"/>
            </w:pPr>
          </w:p>
        </w:tc>
        <w:tc>
          <w:tcPr>
            <w:tcW w:w="1260" w:type="dxa"/>
            <w:tcBorders>
              <w:top w:val="single" w:sz="4" w:space="0" w:color="auto"/>
              <w:left w:val="single" w:sz="4" w:space="0" w:color="auto"/>
              <w:bottom w:val="single" w:sz="4" w:space="0" w:color="auto"/>
              <w:right w:val="single" w:sz="4" w:space="0" w:color="auto"/>
            </w:tcBorders>
          </w:tcPr>
          <w:p w14:paraId="13E171AE" w14:textId="77777777" w:rsidR="002E325B" w:rsidRPr="001A1576" w:rsidRDefault="002E325B" w:rsidP="002E325B">
            <w:pPr>
              <w:pStyle w:val="TAC"/>
            </w:pPr>
          </w:p>
        </w:tc>
        <w:tc>
          <w:tcPr>
            <w:tcW w:w="919" w:type="dxa"/>
            <w:tcBorders>
              <w:top w:val="single" w:sz="4" w:space="0" w:color="auto"/>
              <w:left w:val="single" w:sz="4" w:space="0" w:color="auto"/>
              <w:bottom w:val="single" w:sz="4" w:space="0" w:color="auto"/>
              <w:right w:val="single" w:sz="4" w:space="0" w:color="auto"/>
            </w:tcBorders>
          </w:tcPr>
          <w:p w14:paraId="4AD2E31F" w14:textId="77777777" w:rsidR="002E325B" w:rsidRPr="001A1576" w:rsidRDefault="002E325B" w:rsidP="002E325B">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75FFDF9" w14:textId="77777777" w:rsidR="002E325B" w:rsidRPr="001A1576" w:rsidRDefault="002E325B" w:rsidP="002E325B">
            <w:pPr>
              <w:pStyle w:val="TAC"/>
            </w:pPr>
            <w:r w:rsidRPr="001A1576">
              <w:t>+2/-3</w:t>
            </w:r>
          </w:p>
        </w:tc>
      </w:tr>
      <w:tr w:rsidR="002E325B" w:rsidRPr="001A1576" w14:paraId="37E0AD29"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32567CE" w14:textId="77777777" w:rsidR="002E325B" w:rsidRPr="001A1576" w:rsidRDefault="002E325B" w:rsidP="002E325B">
            <w:pPr>
              <w:pStyle w:val="TAC"/>
            </w:pPr>
            <w:r w:rsidRPr="001A1576">
              <w:t>n50</w:t>
            </w:r>
          </w:p>
        </w:tc>
        <w:tc>
          <w:tcPr>
            <w:tcW w:w="1003" w:type="dxa"/>
            <w:tcBorders>
              <w:top w:val="single" w:sz="4" w:space="0" w:color="auto"/>
              <w:left w:val="single" w:sz="4" w:space="0" w:color="auto"/>
              <w:bottom w:val="single" w:sz="4" w:space="0" w:color="auto"/>
              <w:right w:val="single" w:sz="4" w:space="0" w:color="auto"/>
            </w:tcBorders>
          </w:tcPr>
          <w:p w14:paraId="2D0C3F66" w14:textId="77777777" w:rsidR="002E325B" w:rsidRPr="001A1576" w:rsidRDefault="002E325B" w:rsidP="002E325B">
            <w:pPr>
              <w:pStyle w:val="TAC"/>
            </w:pPr>
          </w:p>
        </w:tc>
        <w:tc>
          <w:tcPr>
            <w:tcW w:w="1067" w:type="dxa"/>
            <w:tcBorders>
              <w:top w:val="single" w:sz="4" w:space="0" w:color="auto"/>
              <w:left w:val="single" w:sz="4" w:space="0" w:color="auto"/>
              <w:bottom w:val="single" w:sz="4" w:space="0" w:color="auto"/>
              <w:right w:val="single" w:sz="4" w:space="0" w:color="auto"/>
            </w:tcBorders>
          </w:tcPr>
          <w:p w14:paraId="49E905AB" w14:textId="77777777" w:rsidR="002E325B" w:rsidRPr="001A1576" w:rsidRDefault="002E325B" w:rsidP="002E325B">
            <w:pPr>
              <w:pStyle w:val="TAC"/>
            </w:pPr>
          </w:p>
        </w:tc>
        <w:tc>
          <w:tcPr>
            <w:tcW w:w="1008" w:type="dxa"/>
            <w:tcBorders>
              <w:top w:val="single" w:sz="4" w:space="0" w:color="auto"/>
              <w:left w:val="single" w:sz="4" w:space="0" w:color="auto"/>
              <w:bottom w:val="single" w:sz="4" w:space="0" w:color="auto"/>
              <w:right w:val="single" w:sz="4" w:space="0" w:color="auto"/>
            </w:tcBorders>
          </w:tcPr>
          <w:p w14:paraId="0B8B5441" w14:textId="77777777" w:rsidR="002E325B" w:rsidRPr="001A1576" w:rsidRDefault="002E325B" w:rsidP="002E325B">
            <w:pPr>
              <w:pStyle w:val="TAC"/>
            </w:pPr>
          </w:p>
        </w:tc>
        <w:tc>
          <w:tcPr>
            <w:tcW w:w="1260" w:type="dxa"/>
            <w:tcBorders>
              <w:top w:val="single" w:sz="4" w:space="0" w:color="auto"/>
              <w:left w:val="single" w:sz="4" w:space="0" w:color="auto"/>
              <w:bottom w:val="single" w:sz="4" w:space="0" w:color="auto"/>
              <w:right w:val="single" w:sz="4" w:space="0" w:color="auto"/>
            </w:tcBorders>
          </w:tcPr>
          <w:p w14:paraId="7B2C0100" w14:textId="77777777" w:rsidR="002E325B" w:rsidRPr="001A1576" w:rsidRDefault="002E325B" w:rsidP="002E325B">
            <w:pPr>
              <w:pStyle w:val="TAC"/>
            </w:pPr>
          </w:p>
        </w:tc>
        <w:tc>
          <w:tcPr>
            <w:tcW w:w="919" w:type="dxa"/>
            <w:tcBorders>
              <w:top w:val="single" w:sz="4" w:space="0" w:color="auto"/>
              <w:left w:val="single" w:sz="4" w:space="0" w:color="auto"/>
              <w:bottom w:val="single" w:sz="4" w:space="0" w:color="auto"/>
              <w:right w:val="single" w:sz="4" w:space="0" w:color="auto"/>
            </w:tcBorders>
          </w:tcPr>
          <w:p w14:paraId="622F5076" w14:textId="77777777" w:rsidR="002E325B" w:rsidRPr="001A1576" w:rsidRDefault="002E325B" w:rsidP="002E325B">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C2EBB9F" w14:textId="77777777" w:rsidR="002E325B" w:rsidRPr="001A1576" w:rsidRDefault="002E325B" w:rsidP="002E325B">
            <w:pPr>
              <w:pStyle w:val="TAC"/>
            </w:pPr>
            <w:r w:rsidRPr="001A1576">
              <w:t>± 2</w:t>
            </w:r>
          </w:p>
        </w:tc>
      </w:tr>
      <w:tr w:rsidR="002E325B" w:rsidRPr="001A1576" w14:paraId="362B92AC"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tcPr>
          <w:p w14:paraId="415FD509" w14:textId="77777777" w:rsidR="002E325B" w:rsidRPr="001A1576" w:rsidRDefault="002E325B" w:rsidP="002E325B">
            <w:pPr>
              <w:pStyle w:val="TAC"/>
            </w:pPr>
            <w:r w:rsidRPr="001A1576">
              <w:t>n51</w:t>
            </w:r>
          </w:p>
        </w:tc>
        <w:tc>
          <w:tcPr>
            <w:tcW w:w="1003" w:type="dxa"/>
            <w:tcBorders>
              <w:top w:val="single" w:sz="4" w:space="0" w:color="auto"/>
              <w:left w:val="single" w:sz="4" w:space="0" w:color="auto"/>
              <w:bottom w:val="single" w:sz="4" w:space="0" w:color="auto"/>
              <w:right w:val="single" w:sz="4" w:space="0" w:color="auto"/>
            </w:tcBorders>
          </w:tcPr>
          <w:p w14:paraId="147C9DA1" w14:textId="77777777" w:rsidR="002E325B" w:rsidRPr="001A1576" w:rsidRDefault="002E325B" w:rsidP="002E325B">
            <w:pPr>
              <w:pStyle w:val="TAC"/>
            </w:pPr>
          </w:p>
        </w:tc>
        <w:tc>
          <w:tcPr>
            <w:tcW w:w="1067" w:type="dxa"/>
            <w:tcBorders>
              <w:top w:val="single" w:sz="4" w:space="0" w:color="auto"/>
              <w:left w:val="single" w:sz="4" w:space="0" w:color="auto"/>
              <w:bottom w:val="single" w:sz="4" w:space="0" w:color="auto"/>
              <w:right w:val="single" w:sz="4" w:space="0" w:color="auto"/>
            </w:tcBorders>
          </w:tcPr>
          <w:p w14:paraId="0BB7D76C" w14:textId="77777777" w:rsidR="002E325B" w:rsidRPr="001A1576" w:rsidRDefault="002E325B" w:rsidP="002E325B">
            <w:pPr>
              <w:pStyle w:val="TAC"/>
            </w:pPr>
          </w:p>
        </w:tc>
        <w:tc>
          <w:tcPr>
            <w:tcW w:w="1008" w:type="dxa"/>
            <w:tcBorders>
              <w:top w:val="single" w:sz="4" w:space="0" w:color="auto"/>
              <w:left w:val="single" w:sz="4" w:space="0" w:color="auto"/>
              <w:bottom w:val="single" w:sz="4" w:space="0" w:color="auto"/>
              <w:right w:val="single" w:sz="4" w:space="0" w:color="auto"/>
            </w:tcBorders>
          </w:tcPr>
          <w:p w14:paraId="26D00AF9" w14:textId="77777777" w:rsidR="002E325B" w:rsidRPr="001A1576" w:rsidRDefault="002E325B" w:rsidP="002E325B">
            <w:pPr>
              <w:pStyle w:val="TAC"/>
            </w:pPr>
          </w:p>
        </w:tc>
        <w:tc>
          <w:tcPr>
            <w:tcW w:w="1260" w:type="dxa"/>
            <w:tcBorders>
              <w:top w:val="single" w:sz="4" w:space="0" w:color="auto"/>
              <w:left w:val="single" w:sz="4" w:space="0" w:color="auto"/>
              <w:bottom w:val="single" w:sz="4" w:space="0" w:color="auto"/>
              <w:right w:val="single" w:sz="4" w:space="0" w:color="auto"/>
            </w:tcBorders>
          </w:tcPr>
          <w:p w14:paraId="1641C9E7" w14:textId="77777777" w:rsidR="002E325B" w:rsidRPr="001A1576" w:rsidRDefault="002E325B" w:rsidP="002E325B">
            <w:pPr>
              <w:pStyle w:val="TAC"/>
            </w:pPr>
          </w:p>
        </w:tc>
        <w:tc>
          <w:tcPr>
            <w:tcW w:w="919" w:type="dxa"/>
            <w:tcBorders>
              <w:top w:val="single" w:sz="4" w:space="0" w:color="auto"/>
              <w:left w:val="single" w:sz="4" w:space="0" w:color="auto"/>
              <w:bottom w:val="single" w:sz="4" w:space="0" w:color="auto"/>
              <w:right w:val="single" w:sz="4" w:space="0" w:color="auto"/>
            </w:tcBorders>
          </w:tcPr>
          <w:p w14:paraId="74EB556B" w14:textId="77777777" w:rsidR="002E325B" w:rsidRPr="001A1576" w:rsidRDefault="002E325B" w:rsidP="002E325B">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338D40C" w14:textId="77777777" w:rsidR="002E325B" w:rsidRPr="001A1576" w:rsidRDefault="002E325B" w:rsidP="002E325B">
            <w:pPr>
              <w:pStyle w:val="TAC"/>
            </w:pPr>
            <w:r w:rsidRPr="001A1576">
              <w:t>± 2</w:t>
            </w:r>
          </w:p>
        </w:tc>
      </w:tr>
      <w:tr w:rsidR="002E325B" w:rsidRPr="001A1576" w14:paraId="67C76979"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tcPr>
          <w:p w14:paraId="40A6A0CF" w14:textId="77777777" w:rsidR="002E325B" w:rsidRPr="001A1576" w:rsidRDefault="002E325B" w:rsidP="002E325B">
            <w:pPr>
              <w:pStyle w:val="TAC"/>
            </w:pPr>
            <w:r w:rsidRPr="001A1576">
              <w:t>n53</w:t>
            </w:r>
          </w:p>
        </w:tc>
        <w:tc>
          <w:tcPr>
            <w:tcW w:w="1003" w:type="dxa"/>
            <w:tcBorders>
              <w:top w:val="single" w:sz="4" w:space="0" w:color="auto"/>
              <w:left w:val="single" w:sz="4" w:space="0" w:color="auto"/>
              <w:bottom w:val="single" w:sz="4" w:space="0" w:color="auto"/>
              <w:right w:val="single" w:sz="4" w:space="0" w:color="auto"/>
            </w:tcBorders>
          </w:tcPr>
          <w:p w14:paraId="53740B40" w14:textId="77777777" w:rsidR="002E325B" w:rsidRPr="001A1576" w:rsidRDefault="002E325B" w:rsidP="002E325B">
            <w:pPr>
              <w:pStyle w:val="TAC"/>
            </w:pPr>
          </w:p>
        </w:tc>
        <w:tc>
          <w:tcPr>
            <w:tcW w:w="1067" w:type="dxa"/>
            <w:tcBorders>
              <w:top w:val="single" w:sz="4" w:space="0" w:color="auto"/>
              <w:left w:val="single" w:sz="4" w:space="0" w:color="auto"/>
              <w:bottom w:val="single" w:sz="4" w:space="0" w:color="auto"/>
              <w:right w:val="single" w:sz="4" w:space="0" w:color="auto"/>
            </w:tcBorders>
          </w:tcPr>
          <w:p w14:paraId="25E07F3A" w14:textId="77777777" w:rsidR="002E325B" w:rsidRPr="001A1576" w:rsidRDefault="002E325B" w:rsidP="002E325B">
            <w:pPr>
              <w:pStyle w:val="TAC"/>
            </w:pPr>
          </w:p>
        </w:tc>
        <w:tc>
          <w:tcPr>
            <w:tcW w:w="1008" w:type="dxa"/>
            <w:tcBorders>
              <w:top w:val="single" w:sz="4" w:space="0" w:color="auto"/>
              <w:left w:val="single" w:sz="4" w:space="0" w:color="auto"/>
              <w:bottom w:val="single" w:sz="4" w:space="0" w:color="auto"/>
              <w:right w:val="single" w:sz="4" w:space="0" w:color="auto"/>
            </w:tcBorders>
          </w:tcPr>
          <w:p w14:paraId="307D99E8" w14:textId="77777777" w:rsidR="002E325B" w:rsidRPr="001A1576" w:rsidRDefault="002E325B" w:rsidP="002E325B">
            <w:pPr>
              <w:pStyle w:val="TAC"/>
            </w:pPr>
          </w:p>
        </w:tc>
        <w:tc>
          <w:tcPr>
            <w:tcW w:w="1260" w:type="dxa"/>
            <w:tcBorders>
              <w:top w:val="single" w:sz="4" w:space="0" w:color="auto"/>
              <w:left w:val="single" w:sz="4" w:space="0" w:color="auto"/>
              <w:bottom w:val="single" w:sz="4" w:space="0" w:color="auto"/>
              <w:right w:val="single" w:sz="4" w:space="0" w:color="auto"/>
            </w:tcBorders>
          </w:tcPr>
          <w:p w14:paraId="5D8617D8" w14:textId="77777777" w:rsidR="002E325B" w:rsidRPr="001A1576" w:rsidRDefault="002E325B" w:rsidP="002E325B">
            <w:pPr>
              <w:pStyle w:val="TAC"/>
            </w:pPr>
          </w:p>
        </w:tc>
        <w:tc>
          <w:tcPr>
            <w:tcW w:w="919" w:type="dxa"/>
            <w:tcBorders>
              <w:top w:val="single" w:sz="4" w:space="0" w:color="auto"/>
              <w:left w:val="single" w:sz="4" w:space="0" w:color="auto"/>
              <w:bottom w:val="single" w:sz="4" w:space="0" w:color="auto"/>
              <w:right w:val="single" w:sz="4" w:space="0" w:color="auto"/>
            </w:tcBorders>
          </w:tcPr>
          <w:p w14:paraId="7C4DAD01" w14:textId="77777777" w:rsidR="002E325B" w:rsidRPr="001A1576" w:rsidRDefault="002E325B" w:rsidP="002E325B">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4AF30303" w14:textId="77777777" w:rsidR="002E325B" w:rsidRPr="001A1576" w:rsidRDefault="002E325B" w:rsidP="002E325B">
            <w:pPr>
              <w:pStyle w:val="TAC"/>
            </w:pPr>
            <w:r w:rsidRPr="001A1576">
              <w:t>±2</w:t>
            </w:r>
          </w:p>
        </w:tc>
      </w:tr>
      <w:tr w:rsidR="002E325B" w:rsidRPr="001A1576" w14:paraId="0959DA4C"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tcPr>
          <w:p w14:paraId="6826298F" w14:textId="77777777" w:rsidR="002E325B" w:rsidRPr="001A1576" w:rsidRDefault="002E325B" w:rsidP="002E325B">
            <w:pPr>
              <w:pStyle w:val="TAC"/>
            </w:pPr>
            <w:r w:rsidRPr="001A1576">
              <w:t>n65</w:t>
            </w:r>
          </w:p>
        </w:tc>
        <w:tc>
          <w:tcPr>
            <w:tcW w:w="1003" w:type="dxa"/>
            <w:tcBorders>
              <w:top w:val="single" w:sz="4" w:space="0" w:color="auto"/>
              <w:left w:val="single" w:sz="4" w:space="0" w:color="auto"/>
              <w:bottom w:val="single" w:sz="4" w:space="0" w:color="auto"/>
              <w:right w:val="single" w:sz="4" w:space="0" w:color="auto"/>
            </w:tcBorders>
          </w:tcPr>
          <w:p w14:paraId="1B1554A7" w14:textId="77777777" w:rsidR="002E325B" w:rsidRPr="001A1576" w:rsidRDefault="002E325B" w:rsidP="002E325B">
            <w:pPr>
              <w:pStyle w:val="TAC"/>
            </w:pPr>
          </w:p>
        </w:tc>
        <w:tc>
          <w:tcPr>
            <w:tcW w:w="1067" w:type="dxa"/>
            <w:tcBorders>
              <w:top w:val="single" w:sz="4" w:space="0" w:color="auto"/>
              <w:left w:val="single" w:sz="4" w:space="0" w:color="auto"/>
              <w:bottom w:val="single" w:sz="4" w:space="0" w:color="auto"/>
              <w:right w:val="single" w:sz="4" w:space="0" w:color="auto"/>
            </w:tcBorders>
          </w:tcPr>
          <w:p w14:paraId="1C5D4E41" w14:textId="77777777" w:rsidR="002E325B" w:rsidRPr="001A1576" w:rsidRDefault="002E325B" w:rsidP="002E325B">
            <w:pPr>
              <w:pStyle w:val="TAC"/>
            </w:pPr>
          </w:p>
        </w:tc>
        <w:tc>
          <w:tcPr>
            <w:tcW w:w="1008" w:type="dxa"/>
            <w:tcBorders>
              <w:top w:val="single" w:sz="4" w:space="0" w:color="auto"/>
              <w:left w:val="single" w:sz="4" w:space="0" w:color="auto"/>
              <w:bottom w:val="single" w:sz="4" w:space="0" w:color="auto"/>
              <w:right w:val="single" w:sz="4" w:space="0" w:color="auto"/>
            </w:tcBorders>
          </w:tcPr>
          <w:p w14:paraId="428FE74F" w14:textId="77777777" w:rsidR="002E325B" w:rsidRPr="001A1576" w:rsidRDefault="002E325B" w:rsidP="002E325B">
            <w:pPr>
              <w:pStyle w:val="TAC"/>
            </w:pPr>
          </w:p>
        </w:tc>
        <w:tc>
          <w:tcPr>
            <w:tcW w:w="1260" w:type="dxa"/>
            <w:tcBorders>
              <w:top w:val="single" w:sz="4" w:space="0" w:color="auto"/>
              <w:left w:val="single" w:sz="4" w:space="0" w:color="auto"/>
              <w:bottom w:val="single" w:sz="4" w:space="0" w:color="auto"/>
              <w:right w:val="single" w:sz="4" w:space="0" w:color="auto"/>
            </w:tcBorders>
          </w:tcPr>
          <w:p w14:paraId="25A9976B" w14:textId="77777777" w:rsidR="002E325B" w:rsidRPr="001A1576" w:rsidRDefault="002E325B" w:rsidP="002E325B">
            <w:pPr>
              <w:pStyle w:val="TAC"/>
            </w:pPr>
          </w:p>
        </w:tc>
        <w:tc>
          <w:tcPr>
            <w:tcW w:w="919" w:type="dxa"/>
            <w:tcBorders>
              <w:top w:val="single" w:sz="4" w:space="0" w:color="auto"/>
              <w:left w:val="single" w:sz="4" w:space="0" w:color="auto"/>
              <w:bottom w:val="single" w:sz="4" w:space="0" w:color="auto"/>
              <w:right w:val="single" w:sz="4" w:space="0" w:color="auto"/>
            </w:tcBorders>
          </w:tcPr>
          <w:p w14:paraId="7622B5EA" w14:textId="77777777" w:rsidR="002E325B" w:rsidRPr="001A1576" w:rsidRDefault="002E325B" w:rsidP="002E325B">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CA9CE3E" w14:textId="77777777" w:rsidR="002E325B" w:rsidRPr="001A1576" w:rsidRDefault="002E325B" w:rsidP="002E325B">
            <w:pPr>
              <w:pStyle w:val="TAC"/>
            </w:pPr>
            <w:r w:rsidRPr="001A1576">
              <w:t>±2</w:t>
            </w:r>
          </w:p>
        </w:tc>
      </w:tr>
      <w:tr w:rsidR="002E325B" w:rsidRPr="001A1576" w14:paraId="4CE47F71"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7184ACF" w14:textId="77777777" w:rsidR="002E325B" w:rsidRPr="001A1576" w:rsidRDefault="002E325B" w:rsidP="002E325B">
            <w:pPr>
              <w:pStyle w:val="TAC"/>
            </w:pPr>
            <w:r w:rsidRPr="001A1576">
              <w:t>n66</w:t>
            </w:r>
          </w:p>
        </w:tc>
        <w:tc>
          <w:tcPr>
            <w:tcW w:w="1003" w:type="dxa"/>
            <w:tcBorders>
              <w:top w:val="single" w:sz="4" w:space="0" w:color="auto"/>
              <w:left w:val="single" w:sz="4" w:space="0" w:color="auto"/>
              <w:bottom w:val="single" w:sz="4" w:space="0" w:color="auto"/>
              <w:right w:val="single" w:sz="4" w:space="0" w:color="auto"/>
            </w:tcBorders>
          </w:tcPr>
          <w:p w14:paraId="59FABFB0" w14:textId="2E1A6373" w:rsidR="002E325B" w:rsidRPr="001A1576" w:rsidRDefault="002E325B" w:rsidP="002E325B">
            <w:pPr>
              <w:pStyle w:val="TAC"/>
            </w:pPr>
          </w:p>
        </w:tc>
        <w:tc>
          <w:tcPr>
            <w:tcW w:w="1067" w:type="dxa"/>
            <w:tcBorders>
              <w:top w:val="single" w:sz="4" w:space="0" w:color="auto"/>
              <w:left w:val="single" w:sz="4" w:space="0" w:color="auto"/>
              <w:bottom w:val="single" w:sz="4" w:space="0" w:color="auto"/>
              <w:right w:val="single" w:sz="4" w:space="0" w:color="auto"/>
            </w:tcBorders>
          </w:tcPr>
          <w:p w14:paraId="0398B0A3" w14:textId="426D6873" w:rsidR="002E325B" w:rsidRPr="001A1576" w:rsidRDefault="002E325B" w:rsidP="002E325B">
            <w:pPr>
              <w:pStyle w:val="TAC"/>
            </w:pPr>
          </w:p>
        </w:tc>
        <w:tc>
          <w:tcPr>
            <w:tcW w:w="1008" w:type="dxa"/>
            <w:tcBorders>
              <w:top w:val="single" w:sz="4" w:space="0" w:color="auto"/>
              <w:left w:val="single" w:sz="4" w:space="0" w:color="auto"/>
              <w:bottom w:val="single" w:sz="4" w:space="0" w:color="auto"/>
              <w:right w:val="single" w:sz="4" w:space="0" w:color="auto"/>
            </w:tcBorders>
          </w:tcPr>
          <w:p w14:paraId="13BD0DB2" w14:textId="77777777" w:rsidR="002E325B" w:rsidRPr="001A1576" w:rsidRDefault="002E325B" w:rsidP="002E325B">
            <w:pPr>
              <w:pStyle w:val="TAC"/>
            </w:pPr>
          </w:p>
        </w:tc>
        <w:tc>
          <w:tcPr>
            <w:tcW w:w="1260" w:type="dxa"/>
            <w:tcBorders>
              <w:top w:val="single" w:sz="4" w:space="0" w:color="auto"/>
              <w:left w:val="single" w:sz="4" w:space="0" w:color="auto"/>
              <w:bottom w:val="single" w:sz="4" w:space="0" w:color="auto"/>
              <w:right w:val="single" w:sz="4" w:space="0" w:color="auto"/>
            </w:tcBorders>
          </w:tcPr>
          <w:p w14:paraId="56C32D25" w14:textId="77777777" w:rsidR="002E325B" w:rsidRPr="001A1576" w:rsidRDefault="002E325B" w:rsidP="002E325B">
            <w:pPr>
              <w:pStyle w:val="TAC"/>
            </w:pPr>
          </w:p>
        </w:tc>
        <w:tc>
          <w:tcPr>
            <w:tcW w:w="919" w:type="dxa"/>
            <w:tcBorders>
              <w:top w:val="single" w:sz="4" w:space="0" w:color="auto"/>
              <w:left w:val="single" w:sz="4" w:space="0" w:color="auto"/>
              <w:bottom w:val="single" w:sz="4" w:space="0" w:color="auto"/>
              <w:right w:val="single" w:sz="4" w:space="0" w:color="auto"/>
            </w:tcBorders>
          </w:tcPr>
          <w:p w14:paraId="18A7C939" w14:textId="77777777" w:rsidR="002E325B" w:rsidRPr="001A1576" w:rsidRDefault="002E325B" w:rsidP="002E325B">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7DF4EF2" w14:textId="77777777" w:rsidR="002E325B" w:rsidRPr="001A1576" w:rsidRDefault="002E325B" w:rsidP="002E325B">
            <w:pPr>
              <w:pStyle w:val="TAC"/>
            </w:pPr>
            <w:r w:rsidRPr="001A1576">
              <w:t>± 2</w:t>
            </w:r>
          </w:p>
        </w:tc>
      </w:tr>
      <w:tr w:rsidR="002E325B" w:rsidRPr="001A1576" w14:paraId="5CF3AF80"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74F9F0AF" w14:textId="77777777" w:rsidR="002E325B" w:rsidRPr="001A1576" w:rsidRDefault="002E325B" w:rsidP="002E325B">
            <w:pPr>
              <w:pStyle w:val="TAC"/>
            </w:pPr>
            <w:r w:rsidRPr="001A1576">
              <w:t>n70</w:t>
            </w:r>
          </w:p>
        </w:tc>
        <w:tc>
          <w:tcPr>
            <w:tcW w:w="1003" w:type="dxa"/>
            <w:tcBorders>
              <w:top w:val="single" w:sz="4" w:space="0" w:color="auto"/>
              <w:left w:val="single" w:sz="4" w:space="0" w:color="auto"/>
              <w:bottom w:val="single" w:sz="4" w:space="0" w:color="auto"/>
              <w:right w:val="single" w:sz="4" w:space="0" w:color="auto"/>
            </w:tcBorders>
          </w:tcPr>
          <w:p w14:paraId="33935339" w14:textId="77777777" w:rsidR="002E325B" w:rsidRPr="001A1576" w:rsidRDefault="002E325B" w:rsidP="002E325B">
            <w:pPr>
              <w:pStyle w:val="TAC"/>
            </w:pPr>
          </w:p>
        </w:tc>
        <w:tc>
          <w:tcPr>
            <w:tcW w:w="1067" w:type="dxa"/>
            <w:tcBorders>
              <w:top w:val="single" w:sz="4" w:space="0" w:color="auto"/>
              <w:left w:val="single" w:sz="4" w:space="0" w:color="auto"/>
              <w:bottom w:val="single" w:sz="4" w:space="0" w:color="auto"/>
              <w:right w:val="single" w:sz="4" w:space="0" w:color="auto"/>
            </w:tcBorders>
          </w:tcPr>
          <w:p w14:paraId="35EC900B" w14:textId="77777777" w:rsidR="002E325B" w:rsidRPr="001A1576" w:rsidRDefault="002E325B" w:rsidP="002E325B">
            <w:pPr>
              <w:pStyle w:val="TAC"/>
            </w:pPr>
          </w:p>
        </w:tc>
        <w:tc>
          <w:tcPr>
            <w:tcW w:w="1008" w:type="dxa"/>
            <w:tcBorders>
              <w:top w:val="single" w:sz="4" w:space="0" w:color="auto"/>
              <w:left w:val="single" w:sz="4" w:space="0" w:color="auto"/>
              <w:bottom w:val="single" w:sz="4" w:space="0" w:color="auto"/>
              <w:right w:val="single" w:sz="4" w:space="0" w:color="auto"/>
            </w:tcBorders>
          </w:tcPr>
          <w:p w14:paraId="4F5EC3C5" w14:textId="77777777" w:rsidR="002E325B" w:rsidRPr="001A1576" w:rsidRDefault="002E325B" w:rsidP="002E325B">
            <w:pPr>
              <w:pStyle w:val="TAC"/>
            </w:pPr>
          </w:p>
        </w:tc>
        <w:tc>
          <w:tcPr>
            <w:tcW w:w="1260" w:type="dxa"/>
            <w:tcBorders>
              <w:top w:val="single" w:sz="4" w:space="0" w:color="auto"/>
              <w:left w:val="single" w:sz="4" w:space="0" w:color="auto"/>
              <w:bottom w:val="single" w:sz="4" w:space="0" w:color="auto"/>
              <w:right w:val="single" w:sz="4" w:space="0" w:color="auto"/>
            </w:tcBorders>
          </w:tcPr>
          <w:p w14:paraId="01894B3D" w14:textId="77777777" w:rsidR="002E325B" w:rsidRPr="001A1576" w:rsidRDefault="002E325B" w:rsidP="002E325B">
            <w:pPr>
              <w:pStyle w:val="TAC"/>
            </w:pPr>
          </w:p>
        </w:tc>
        <w:tc>
          <w:tcPr>
            <w:tcW w:w="919" w:type="dxa"/>
            <w:tcBorders>
              <w:top w:val="single" w:sz="4" w:space="0" w:color="auto"/>
              <w:left w:val="single" w:sz="4" w:space="0" w:color="auto"/>
              <w:bottom w:val="single" w:sz="4" w:space="0" w:color="auto"/>
              <w:right w:val="single" w:sz="4" w:space="0" w:color="auto"/>
            </w:tcBorders>
          </w:tcPr>
          <w:p w14:paraId="0B182181" w14:textId="77777777" w:rsidR="002E325B" w:rsidRPr="001A1576" w:rsidRDefault="002E325B" w:rsidP="002E325B">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7CA0A23" w14:textId="77777777" w:rsidR="002E325B" w:rsidRPr="001A1576" w:rsidRDefault="002E325B" w:rsidP="002E325B">
            <w:pPr>
              <w:pStyle w:val="TAC"/>
            </w:pPr>
            <w:r w:rsidRPr="001A1576">
              <w:t>± 2</w:t>
            </w:r>
          </w:p>
        </w:tc>
      </w:tr>
      <w:tr w:rsidR="00835914" w:rsidRPr="001A1576" w14:paraId="270AAA17"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BA0AE4D" w14:textId="77777777" w:rsidR="00835914" w:rsidRPr="001A1576" w:rsidRDefault="00835914" w:rsidP="00835914">
            <w:pPr>
              <w:pStyle w:val="TAC"/>
            </w:pPr>
            <w:r w:rsidRPr="001A1576">
              <w:t>n71</w:t>
            </w:r>
          </w:p>
        </w:tc>
        <w:tc>
          <w:tcPr>
            <w:tcW w:w="1003" w:type="dxa"/>
            <w:tcBorders>
              <w:top w:val="single" w:sz="4" w:space="0" w:color="auto"/>
              <w:left w:val="single" w:sz="4" w:space="0" w:color="auto"/>
              <w:bottom w:val="single" w:sz="4" w:space="0" w:color="auto"/>
              <w:right w:val="single" w:sz="4" w:space="0" w:color="auto"/>
            </w:tcBorders>
          </w:tcPr>
          <w:p w14:paraId="2E4B698F" w14:textId="3056FC47" w:rsidR="00835914" w:rsidRPr="001A1576" w:rsidRDefault="00835914" w:rsidP="00835914">
            <w:pPr>
              <w:pStyle w:val="TAC"/>
            </w:pPr>
            <w:ins w:id="2" w:author="Nokia-Tuomo Säynäjäkangas" w:date="2024-07-31T08:36:00Z" w16du:dateUtc="2024-07-31T05:36:00Z">
              <w:r w:rsidRPr="001A1576">
                <w:t>31</w:t>
              </w:r>
              <w:r w:rsidRPr="001A1576">
                <w:rPr>
                  <w:vertAlign w:val="superscript"/>
                </w:rPr>
                <w:t>6</w:t>
              </w:r>
            </w:ins>
          </w:p>
        </w:tc>
        <w:tc>
          <w:tcPr>
            <w:tcW w:w="1067" w:type="dxa"/>
            <w:tcBorders>
              <w:top w:val="single" w:sz="4" w:space="0" w:color="auto"/>
              <w:left w:val="single" w:sz="4" w:space="0" w:color="auto"/>
              <w:bottom w:val="single" w:sz="4" w:space="0" w:color="auto"/>
              <w:right w:val="single" w:sz="4" w:space="0" w:color="auto"/>
            </w:tcBorders>
          </w:tcPr>
          <w:p w14:paraId="1E1D6586" w14:textId="1418F422" w:rsidR="00835914" w:rsidRPr="001A1576" w:rsidRDefault="00835914" w:rsidP="00835914">
            <w:pPr>
              <w:pStyle w:val="TAC"/>
            </w:pPr>
            <w:ins w:id="3" w:author="Nokia-Tuomo Säynäjäkangas" w:date="2024-07-31T08:36:00Z" w16du:dateUtc="2024-07-31T05:36:00Z">
              <w:r w:rsidRPr="001A1576">
                <w:t>+2/-3</w:t>
              </w:r>
            </w:ins>
          </w:p>
        </w:tc>
        <w:tc>
          <w:tcPr>
            <w:tcW w:w="1008" w:type="dxa"/>
            <w:tcBorders>
              <w:top w:val="single" w:sz="4" w:space="0" w:color="auto"/>
              <w:left w:val="single" w:sz="4" w:space="0" w:color="auto"/>
              <w:bottom w:val="single" w:sz="4" w:space="0" w:color="auto"/>
              <w:right w:val="single" w:sz="4" w:space="0" w:color="auto"/>
            </w:tcBorders>
          </w:tcPr>
          <w:p w14:paraId="68CC7F99" w14:textId="77777777" w:rsidR="00835914" w:rsidRPr="001A1576" w:rsidRDefault="00835914" w:rsidP="00835914">
            <w:pPr>
              <w:pStyle w:val="TAC"/>
            </w:pPr>
          </w:p>
        </w:tc>
        <w:tc>
          <w:tcPr>
            <w:tcW w:w="1260" w:type="dxa"/>
            <w:tcBorders>
              <w:top w:val="single" w:sz="4" w:space="0" w:color="auto"/>
              <w:left w:val="single" w:sz="4" w:space="0" w:color="auto"/>
              <w:bottom w:val="single" w:sz="4" w:space="0" w:color="auto"/>
              <w:right w:val="single" w:sz="4" w:space="0" w:color="auto"/>
            </w:tcBorders>
          </w:tcPr>
          <w:p w14:paraId="0847FA16" w14:textId="77777777" w:rsidR="00835914" w:rsidRPr="001A1576" w:rsidRDefault="00835914" w:rsidP="00835914">
            <w:pPr>
              <w:pStyle w:val="TAC"/>
            </w:pPr>
          </w:p>
        </w:tc>
        <w:tc>
          <w:tcPr>
            <w:tcW w:w="919" w:type="dxa"/>
            <w:tcBorders>
              <w:top w:val="single" w:sz="4" w:space="0" w:color="auto"/>
              <w:left w:val="single" w:sz="4" w:space="0" w:color="auto"/>
              <w:bottom w:val="single" w:sz="4" w:space="0" w:color="auto"/>
              <w:right w:val="single" w:sz="4" w:space="0" w:color="auto"/>
            </w:tcBorders>
          </w:tcPr>
          <w:p w14:paraId="4C51C7E0" w14:textId="77777777" w:rsidR="00835914" w:rsidRPr="001A1576" w:rsidRDefault="00835914" w:rsidP="0083591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86DCAD1" w14:textId="77777777" w:rsidR="00835914" w:rsidRPr="001A1576" w:rsidRDefault="00835914" w:rsidP="00835914">
            <w:pPr>
              <w:pStyle w:val="TAC"/>
            </w:pPr>
            <w:r w:rsidRPr="001A1576">
              <w:t>+2/-2.5</w:t>
            </w:r>
          </w:p>
        </w:tc>
      </w:tr>
      <w:tr w:rsidR="00835914" w:rsidRPr="001A1576" w14:paraId="2CAA4945"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5F2BF910" w14:textId="77777777" w:rsidR="00835914" w:rsidRPr="001A1576" w:rsidRDefault="00835914" w:rsidP="00835914">
            <w:pPr>
              <w:pStyle w:val="TAC"/>
            </w:pPr>
            <w:r w:rsidRPr="001A1576">
              <w:t>n74</w:t>
            </w:r>
          </w:p>
        </w:tc>
        <w:tc>
          <w:tcPr>
            <w:tcW w:w="1003" w:type="dxa"/>
            <w:tcBorders>
              <w:top w:val="single" w:sz="4" w:space="0" w:color="auto"/>
              <w:left w:val="single" w:sz="4" w:space="0" w:color="auto"/>
              <w:bottom w:val="single" w:sz="4" w:space="0" w:color="auto"/>
              <w:right w:val="single" w:sz="4" w:space="0" w:color="auto"/>
            </w:tcBorders>
          </w:tcPr>
          <w:p w14:paraId="34FECA4F" w14:textId="77777777" w:rsidR="00835914" w:rsidRPr="001A1576" w:rsidRDefault="00835914" w:rsidP="00835914">
            <w:pPr>
              <w:pStyle w:val="TAC"/>
            </w:pPr>
          </w:p>
        </w:tc>
        <w:tc>
          <w:tcPr>
            <w:tcW w:w="1067" w:type="dxa"/>
            <w:tcBorders>
              <w:top w:val="single" w:sz="4" w:space="0" w:color="auto"/>
              <w:left w:val="single" w:sz="4" w:space="0" w:color="auto"/>
              <w:bottom w:val="single" w:sz="4" w:space="0" w:color="auto"/>
              <w:right w:val="single" w:sz="4" w:space="0" w:color="auto"/>
            </w:tcBorders>
          </w:tcPr>
          <w:p w14:paraId="2DA3F6F7" w14:textId="77777777" w:rsidR="00835914" w:rsidRPr="001A1576" w:rsidRDefault="00835914" w:rsidP="00835914">
            <w:pPr>
              <w:pStyle w:val="TAC"/>
            </w:pPr>
          </w:p>
        </w:tc>
        <w:tc>
          <w:tcPr>
            <w:tcW w:w="1008" w:type="dxa"/>
            <w:tcBorders>
              <w:top w:val="single" w:sz="4" w:space="0" w:color="auto"/>
              <w:left w:val="single" w:sz="4" w:space="0" w:color="auto"/>
              <w:bottom w:val="single" w:sz="4" w:space="0" w:color="auto"/>
              <w:right w:val="single" w:sz="4" w:space="0" w:color="auto"/>
            </w:tcBorders>
          </w:tcPr>
          <w:p w14:paraId="06463967" w14:textId="77777777" w:rsidR="00835914" w:rsidRPr="001A1576" w:rsidRDefault="00835914" w:rsidP="00835914">
            <w:pPr>
              <w:pStyle w:val="TAC"/>
            </w:pPr>
          </w:p>
        </w:tc>
        <w:tc>
          <w:tcPr>
            <w:tcW w:w="1260" w:type="dxa"/>
            <w:tcBorders>
              <w:top w:val="single" w:sz="4" w:space="0" w:color="auto"/>
              <w:left w:val="single" w:sz="4" w:space="0" w:color="auto"/>
              <w:bottom w:val="single" w:sz="4" w:space="0" w:color="auto"/>
              <w:right w:val="single" w:sz="4" w:space="0" w:color="auto"/>
            </w:tcBorders>
          </w:tcPr>
          <w:p w14:paraId="4F14C576" w14:textId="77777777" w:rsidR="00835914" w:rsidRPr="001A1576" w:rsidRDefault="00835914" w:rsidP="00835914">
            <w:pPr>
              <w:pStyle w:val="TAC"/>
            </w:pPr>
          </w:p>
        </w:tc>
        <w:tc>
          <w:tcPr>
            <w:tcW w:w="919" w:type="dxa"/>
            <w:tcBorders>
              <w:top w:val="single" w:sz="4" w:space="0" w:color="auto"/>
              <w:left w:val="single" w:sz="4" w:space="0" w:color="auto"/>
              <w:bottom w:val="single" w:sz="4" w:space="0" w:color="auto"/>
              <w:right w:val="single" w:sz="4" w:space="0" w:color="auto"/>
            </w:tcBorders>
          </w:tcPr>
          <w:p w14:paraId="6AE81DAD" w14:textId="77777777" w:rsidR="00835914" w:rsidRPr="001A1576" w:rsidRDefault="00835914" w:rsidP="0083591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5C75F92" w14:textId="77777777" w:rsidR="00835914" w:rsidRPr="001A1576" w:rsidRDefault="00835914" w:rsidP="00835914">
            <w:pPr>
              <w:pStyle w:val="TAC"/>
            </w:pPr>
            <w:r w:rsidRPr="001A1576">
              <w:t>± 2</w:t>
            </w:r>
          </w:p>
        </w:tc>
      </w:tr>
      <w:tr w:rsidR="00835914" w:rsidRPr="001A1576" w14:paraId="62B2F832"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BC99EC1" w14:textId="77777777" w:rsidR="00835914" w:rsidRPr="001A1576" w:rsidRDefault="00835914" w:rsidP="00835914">
            <w:pPr>
              <w:pStyle w:val="TAC"/>
            </w:pPr>
            <w:r w:rsidRPr="001A1576">
              <w:t>n77</w:t>
            </w:r>
          </w:p>
        </w:tc>
        <w:tc>
          <w:tcPr>
            <w:tcW w:w="1003" w:type="dxa"/>
            <w:tcBorders>
              <w:top w:val="single" w:sz="4" w:space="0" w:color="auto"/>
              <w:left w:val="single" w:sz="4" w:space="0" w:color="auto"/>
              <w:bottom w:val="single" w:sz="4" w:space="0" w:color="auto"/>
              <w:right w:val="single" w:sz="4" w:space="0" w:color="auto"/>
            </w:tcBorders>
          </w:tcPr>
          <w:p w14:paraId="20DC1EEB" w14:textId="7057D9A8" w:rsidR="00835914" w:rsidRPr="001A1576" w:rsidRDefault="00835914" w:rsidP="00835914">
            <w:pPr>
              <w:pStyle w:val="TAC"/>
            </w:pPr>
          </w:p>
        </w:tc>
        <w:tc>
          <w:tcPr>
            <w:tcW w:w="1067" w:type="dxa"/>
            <w:tcBorders>
              <w:top w:val="single" w:sz="4" w:space="0" w:color="auto"/>
              <w:left w:val="single" w:sz="4" w:space="0" w:color="auto"/>
              <w:bottom w:val="single" w:sz="4" w:space="0" w:color="auto"/>
              <w:right w:val="single" w:sz="4" w:space="0" w:color="auto"/>
            </w:tcBorders>
          </w:tcPr>
          <w:p w14:paraId="379AD7D1" w14:textId="3523FADF" w:rsidR="00835914" w:rsidRPr="001A1576" w:rsidRDefault="00835914" w:rsidP="00835914">
            <w:pPr>
              <w:pStyle w:val="TAC"/>
            </w:pPr>
          </w:p>
        </w:tc>
        <w:tc>
          <w:tcPr>
            <w:tcW w:w="1008" w:type="dxa"/>
            <w:tcBorders>
              <w:top w:val="single" w:sz="4" w:space="0" w:color="auto"/>
              <w:left w:val="single" w:sz="4" w:space="0" w:color="auto"/>
              <w:bottom w:val="single" w:sz="4" w:space="0" w:color="auto"/>
              <w:right w:val="single" w:sz="4" w:space="0" w:color="auto"/>
            </w:tcBorders>
          </w:tcPr>
          <w:p w14:paraId="4A563A7A" w14:textId="77777777" w:rsidR="00835914" w:rsidRPr="001A1576" w:rsidRDefault="00835914" w:rsidP="00835914">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690E3415" w14:textId="77777777" w:rsidR="00835914" w:rsidRPr="001A1576" w:rsidRDefault="00835914" w:rsidP="00835914">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60F0FAB2" w14:textId="77777777" w:rsidR="00835914" w:rsidRPr="001A1576" w:rsidRDefault="00835914" w:rsidP="0083591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7CE5C2D" w14:textId="77777777" w:rsidR="00835914" w:rsidRPr="001A1576" w:rsidRDefault="00835914" w:rsidP="00835914">
            <w:pPr>
              <w:pStyle w:val="TAC"/>
            </w:pPr>
            <w:r w:rsidRPr="001A1576">
              <w:t>+2/-3</w:t>
            </w:r>
          </w:p>
        </w:tc>
      </w:tr>
      <w:tr w:rsidR="00835914" w:rsidRPr="001A1576" w14:paraId="16CC26D5"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06E88BCE" w14:textId="77777777" w:rsidR="00835914" w:rsidRPr="001A1576" w:rsidRDefault="00835914" w:rsidP="00835914">
            <w:pPr>
              <w:pStyle w:val="TAC"/>
            </w:pPr>
            <w:r w:rsidRPr="001A1576">
              <w:t>n78</w:t>
            </w:r>
          </w:p>
        </w:tc>
        <w:tc>
          <w:tcPr>
            <w:tcW w:w="1003" w:type="dxa"/>
            <w:tcBorders>
              <w:top w:val="single" w:sz="4" w:space="0" w:color="auto"/>
              <w:left w:val="single" w:sz="4" w:space="0" w:color="auto"/>
              <w:bottom w:val="single" w:sz="4" w:space="0" w:color="auto"/>
              <w:right w:val="single" w:sz="4" w:space="0" w:color="auto"/>
            </w:tcBorders>
          </w:tcPr>
          <w:p w14:paraId="2248180F" w14:textId="77777777" w:rsidR="00835914" w:rsidRPr="001A1576" w:rsidRDefault="00835914" w:rsidP="00835914">
            <w:pPr>
              <w:pStyle w:val="TAC"/>
            </w:pPr>
            <w:r w:rsidRPr="001A1576">
              <w:t>31</w:t>
            </w:r>
            <w:r w:rsidRPr="001A1576">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42CFB018" w14:textId="77777777" w:rsidR="00835914" w:rsidRPr="001A1576" w:rsidRDefault="00835914" w:rsidP="00835914">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34A36ED9" w14:textId="77777777" w:rsidR="00835914" w:rsidRPr="001A1576" w:rsidRDefault="00835914" w:rsidP="00835914">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7CE04469" w14:textId="77777777" w:rsidR="00835914" w:rsidRPr="001A1576" w:rsidRDefault="00835914" w:rsidP="00835914">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42AD5838" w14:textId="77777777" w:rsidR="00835914" w:rsidRPr="001A1576" w:rsidRDefault="00835914" w:rsidP="0083591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F1E41BA" w14:textId="77777777" w:rsidR="00835914" w:rsidRPr="001A1576" w:rsidRDefault="00835914" w:rsidP="00835914">
            <w:pPr>
              <w:pStyle w:val="TAC"/>
            </w:pPr>
            <w:r w:rsidRPr="001A1576">
              <w:t>+2/-3</w:t>
            </w:r>
          </w:p>
        </w:tc>
      </w:tr>
      <w:tr w:rsidR="00835914" w:rsidRPr="001A1576" w14:paraId="0088B2D8"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0FA7DF1" w14:textId="77777777" w:rsidR="00835914" w:rsidRPr="001A1576" w:rsidRDefault="00835914" w:rsidP="00835914">
            <w:pPr>
              <w:pStyle w:val="TAC"/>
            </w:pPr>
            <w:r w:rsidRPr="001A1576">
              <w:t>n79</w:t>
            </w:r>
          </w:p>
        </w:tc>
        <w:tc>
          <w:tcPr>
            <w:tcW w:w="1003" w:type="dxa"/>
            <w:tcBorders>
              <w:top w:val="single" w:sz="4" w:space="0" w:color="auto"/>
              <w:left w:val="single" w:sz="4" w:space="0" w:color="auto"/>
              <w:bottom w:val="single" w:sz="4" w:space="0" w:color="auto"/>
              <w:right w:val="single" w:sz="4" w:space="0" w:color="auto"/>
            </w:tcBorders>
          </w:tcPr>
          <w:p w14:paraId="14BE41BF" w14:textId="77777777" w:rsidR="00835914" w:rsidRPr="001A1576" w:rsidRDefault="00835914" w:rsidP="00835914">
            <w:pPr>
              <w:pStyle w:val="TAC"/>
            </w:pPr>
          </w:p>
        </w:tc>
        <w:tc>
          <w:tcPr>
            <w:tcW w:w="1067" w:type="dxa"/>
            <w:tcBorders>
              <w:top w:val="single" w:sz="4" w:space="0" w:color="auto"/>
              <w:left w:val="single" w:sz="4" w:space="0" w:color="auto"/>
              <w:bottom w:val="single" w:sz="4" w:space="0" w:color="auto"/>
              <w:right w:val="single" w:sz="4" w:space="0" w:color="auto"/>
            </w:tcBorders>
          </w:tcPr>
          <w:p w14:paraId="61ED02E4" w14:textId="77777777" w:rsidR="00835914" w:rsidRPr="001A1576" w:rsidRDefault="00835914" w:rsidP="00835914">
            <w:pPr>
              <w:pStyle w:val="TAC"/>
            </w:pPr>
          </w:p>
        </w:tc>
        <w:tc>
          <w:tcPr>
            <w:tcW w:w="1008" w:type="dxa"/>
            <w:tcBorders>
              <w:top w:val="single" w:sz="4" w:space="0" w:color="auto"/>
              <w:left w:val="single" w:sz="4" w:space="0" w:color="auto"/>
              <w:bottom w:val="single" w:sz="4" w:space="0" w:color="auto"/>
              <w:right w:val="single" w:sz="4" w:space="0" w:color="auto"/>
            </w:tcBorders>
          </w:tcPr>
          <w:p w14:paraId="5C94E21B" w14:textId="77777777" w:rsidR="00835914" w:rsidRPr="001A1576" w:rsidRDefault="00835914" w:rsidP="00835914">
            <w:pPr>
              <w:pStyle w:val="TAC"/>
            </w:pPr>
            <w:r w:rsidRPr="001A1576">
              <w:t>26</w:t>
            </w:r>
          </w:p>
        </w:tc>
        <w:tc>
          <w:tcPr>
            <w:tcW w:w="1260" w:type="dxa"/>
            <w:tcBorders>
              <w:top w:val="single" w:sz="4" w:space="0" w:color="auto"/>
              <w:left w:val="single" w:sz="4" w:space="0" w:color="auto"/>
              <w:bottom w:val="single" w:sz="4" w:space="0" w:color="auto"/>
              <w:right w:val="single" w:sz="4" w:space="0" w:color="auto"/>
            </w:tcBorders>
          </w:tcPr>
          <w:p w14:paraId="56B31A9F" w14:textId="77777777" w:rsidR="00835914" w:rsidRPr="001A1576" w:rsidRDefault="00835914" w:rsidP="00835914">
            <w:pPr>
              <w:pStyle w:val="TAC"/>
            </w:pPr>
            <w:r w:rsidRPr="001A1576">
              <w:t>+2/-3</w:t>
            </w:r>
          </w:p>
        </w:tc>
        <w:tc>
          <w:tcPr>
            <w:tcW w:w="919" w:type="dxa"/>
            <w:tcBorders>
              <w:top w:val="single" w:sz="4" w:space="0" w:color="auto"/>
              <w:left w:val="single" w:sz="4" w:space="0" w:color="auto"/>
              <w:bottom w:val="single" w:sz="4" w:space="0" w:color="auto"/>
              <w:right w:val="single" w:sz="4" w:space="0" w:color="auto"/>
            </w:tcBorders>
          </w:tcPr>
          <w:p w14:paraId="3011266C" w14:textId="77777777" w:rsidR="00835914" w:rsidRPr="001A1576" w:rsidRDefault="00835914" w:rsidP="0083591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CFBBCDA" w14:textId="77777777" w:rsidR="00835914" w:rsidRPr="001A1576" w:rsidRDefault="00835914" w:rsidP="00835914">
            <w:pPr>
              <w:pStyle w:val="TAC"/>
            </w:pPr>
            <w:r w:rsidRPr="001A1576">
              <w:t>+2/-3</w:t>
            </w:r>
          </w:p>
        </w:tc>
      </w:tr>
      <w:tr w:rsidR="00835914" w:rsidRPr="001A1576" w14:paraId="09FA9C63"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741AC10" w14:textId="77777777" w:rsidR="00835914" w:rsidRPr="001A1576" w:rsidRDefault="00835914" w:rsidP="00835914">
            <w:pPr>
              <w:pStyle w:val="TAC"/>
            </w:pPr>
            <w:r w:rsidRPr="001A1576">
              <w:t>n80</w:t>
            </w:r>
          </w:p>
        </w:tc>
        <w:tc>
          <w:tcPr>
            <w:tcW w:w="1003" w:type="dxa"/>
            <w:tcBorders>
              <w:top w:val="single" w:sz="4" w:space="0" w:color="auto"/>
              <w:left w:val="single" w:sz="4" w:space="0" w:color="auto"/>
              <w:bottom w:val="single" w:sz="4" w:space="0" w:color="auto"/>
              <w:right w:val="single" w:sz="4" w:space="0" w:color="auto"/>
            </w:tcBorders>
          </w:tcPr>
          <w:p w14:paraId="4D72A001" w14:textId="77777777" w:rsidR="00835914" w:rsidRPr="001A1576" w:rsidRDefault="00835914" w:rsidP="00835914">
            <w:pPr>
              <w:pStyle w:val="TAC"/>
            </w:pPr>
          </w:p>
        </w:tc>
        <w:tc>
          <w:tcPr>
            <w:tcW w:w="1067" w:type="dxa"/>
            <w:tcBorders>
              <w:top w:val="single" w:sz="4" w:space="0" w:color="auto"/>
              <w:left w:val="single" w:sz="4" w:space="0" w:color="auto"/>
              <w:bottom w:val="single" w:sz="4" w:space="0" w:color="auto"/>
              <w:right w:val="single" w:sz="4" w:space="0" w:color="auto"/>
            </w:tcBorders>
          </w:tcPr>
          <w:p w14:paraId="41712290" w14:textId="77777777" w:rsidR="00835914" w:rsidRPr="001A1576" w:rsidRDefault="00835914" w:rsidP="00835914">
            <w:pPr>
              <w:pStyle w:val="TAC"/>
            </w:pPr>
          </w:p>
        </w:tc>
        <w:tc>
          <w:tcPr>
            <w:tcW w:w="1008" w:type="dxa"/>
            <w:tcBorders>
              <w:top w:val="single" w:sz="4" w:space="0" w:color="auto"/>
              <w:left w:val="single" w:sz="4" w:space="0" w:color="auto"/>
              <w:bottom w:val="single" w:sz="4" w:space="0" w:color="auto"/>
              <w:right w:val="single" w:sz="4" w:space="0" w:color="auto"/>
            </w:tcBorders>
          </w:tcPr>
          <w:p w14:paraId="2C47C887" w14:textId="77777777" w:rsidR="00835914" w:rsidRPr="001A1576" w:rsidRDefault="00835914" w:rsidP="00835914">
            <w:pPr>
              <w:pStyle w:val="TAC"/>
            </w:pPr>
          </w:p>
        </w:tc>
        <w:tc>
          <w:tcPr>
            <w:tcW w:w="1260" w:type="dxa"/>
            <w:tcBorders>
              <w:top w:val="single" w:sz="4" w:space="0" w:color="auto"/>
              <w:left w:val="single" w:sz="4" w:space="0" w:color="auto"/>
              <w:bottom w:val="single" w:sz="4" w:space="0" w:color="auto"/>
              <w:right w:val="single" w:sz="4" w:space="0" w:color="auto"/>
            </w:tcBorders>
          </w:tcPr>
          <w:p w14:paraId="58E4B131" w14:textId="77777777" w:rsidR="00835914" w:rsidRPr="001A1576" w:rsidRDefault="00835914" w:rsidP="00835914">
            <w:pPr>
              <w:pStyle w:val="TAC"/>
            </w:pPr>
          </w:p>
        </w:tc>
        <w:tc>
          <w:tcPr>
            <w:tcW w:w="919" w:type="dxa"/>
            <w:tcBorders>
              <w:top w:val="single" w:sz="4" w:space="0" w:color="auto"/>
              <w:left w:val="single" w:sz="4" w:space="0" w:color="auto"/>
              <w:bottom w:val="single" w:sz="4" w:space="0" w:color="auto"/>
              <w:right w:val="single" w:sz="4" w:space="0" w:color="auto"/>
            </w:tcBorders>
          </w:tcPr>
          <w:p w14:paraId="586E8FF2" w14:textId="77777777" w:rsidR="00835914" w:rsidRPr="001A1576" w:rsidRDefault="00835914" w:rsidP="0083591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4952D61" w14:textId="77777777" w:rsidR="00835914" w:rsidRPr="001A1576" w:rsidRDefault="00835914" w:rsidP="00835914">
            <w:pPr>
              <w:pStyle w:val="TAC"/>
            </w:pPr>
            <w:r w:rsidRPr="001A1576">
              <w:t>± 2</w:t>
            </w:r>
          </w:p>
        </w:tc>
      </w:tr>
      <w:tr w:rsidR="00835914" w:rsidRPr="001A1576" w14:paraId="68455EBD"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E4E33A4" w14:textId="77777777" w:rsidR="00835914" w:rsidRPr="001A1576" w:rsidRDefault="00835914" w:rsidP="00835914">
            <w:pPr>
              <w:pStyle w:val="TAC"/>
            </w:pPr>
            <w:r w:rsidRPr="001A1576">
              <w:t>n81</w:t>
            </w:r>
          </w:p>
        </w:tc>
        <w:tc>
          <w:tcPr>
            <w:tcW w:w="1003" w:type="dxa"/>
            <w:tcBorders>
              <w:top w:val="single" w:sz="4" w:space="0" w:color="auto"/>
              <w:left w:val="single" w:sz="4" w:space="0" w:color="auto"/>
              <w:bottom w:val="single" w:sz="4" w:space="0" w:color="auto"/>
              <w:right w:val="single" w:sz="4" w:space="0" w:color="auto"/>
            </w:tcBorders>
          </w:tcPr>
          <w:p w14:paraId="492004D4" w14:textId="77777777" w:rsidR="00835914" w:rsidRPr="001A1576" w:rsidRDefault="00835914" w:rsidP="00835914">
            <w:pPr>
              <w:pStyle w:val="TAC"/>
            </w:pPr>
          </w:p>
        </w:tc>
        <w:tc>
          <w:tcPr>
            <w:tcW w:w="1067" w:type="dxa"/>
            <w:tcBorders>
              <w:top w:val="single" w:sz="4" w:space="0" w:color="auto"/>
              <w:left w:val="single" w:sz="4" w:space="0" w:color="auto"/>
              <w:bottom w:val="single" w:sz="4" w:space="0" w:color="auto"/>
              <w:right w:val="single" w:sz="4" w:space="0" w:color="auto"/>
            </w:tcBorders>
          </w:tcPr>
          <w:p w14:paraId="6C66025E" w14:textId="77777777" w:rsidR="00835914" w:rsidRPr="001A1576" w:rsidRDefault="00835914" w:rsidP="00835914">
            <w:pPr>
              <w:pStyle w:val="TAC"/>
            </w:pPr>
          </w:p>
        </w:tc>
        <w:tc>
          <w:tcPr>
            <w:tcW w:w="1008" w:type="dxa"/>
            <w:tcBorders>
              <w:top w:val="single" w:sz="4" w:space="0" w:color="auto"/>
              <w:left w:val="single" w:sz="4" w:space="0" w:color="auto"/>
              <w:bottom w:val="single" w:sz="4" w:space="0" w:color="auto"/>
              <w:right w:val="single" w:sz="4" w:space="0" w:color="auto"/>
            </w:tcBorders>
          </w:tcPr>
          <w:p w14:paraId="2075C9AF" w14:textId="77777777" w:rsidR="00835914" w:rsidRPr="001A1576" w:rsidRDefault="00835914" w:rsidP="00835914">
            <w:pPr>
              <w:pStyle w:val="TAC"/>
            </w:pPr>
          </w:p>
        </w:tc>
        <w:tc>
          <w:tcPr>
            <w:tcW w:w="1260" w:type="dxa"/>
            <w:tcBorders>
              <w:top w:val="single" w:sz="4" w:space="0" w:color="auto"/>
              <w:left w:val="single" w:sz="4" w:space="0" w:color="auto"/>
              <w:bottom w:val="single" w:sz="4" w:space="0" w:color="auto"/>
              <w:right w:val="single" w:sz="4" w:space="0" w:color="auto"/>
            </w:tcBorders>
          </w:tcPr>
          <w:p w14:paraId="61C70A06" w14:textId="77777777" w:rsidR="00835914" w:rsidRPr="001A1576" w:rsidRDefault="00835914" w:rsidP="00835914">
            <w:pPr>
              <w:pStyle w:val="TAC"/>
            </w:pPr>
          </w:p>
        </w:tc>
        <w:tc>
          <w:tcPr>
            <w:tcW w:w="919" w:type="dxa"/>
            <w:tcBorders>
              <w:top w:val="single" w:sz="4" w:space="0" w:color="auto"/>
              <w:left w:val="single" w:sz="4" w:space="0" w:color="auto"/>
              <w:bottom w:val="single" w:sz="4" w:space="0" w:color="auto"/>
              <w:right w:val="single" w:sz="4" w:space="0" w:color="auto"/>
            </w:tcBorders>
          </w:tcPr>
          <w:p w14:paraId="2BD88503" w14:textId="77777777" w:rsidR="00835914" w:rsidRPr="001A1576" w:rsidRDefault="00835914" w:rsidP="0083591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C738F18" w14:textId="77777777" w:rsidR="00835914" w:rsidRPr="001A1576" w:rsidRDefault="00835914" w:rsidP="00835914">
            <w:pPr>
              <w:pStyle w:val="TAC"/>
            </w:pPr>
            <w:r w:rsidRPr="001A1576">
              <w:t>± 2</w:t>
            </w:r>
          </w:p>
        </w:tc>
      </w:tr>
      <w:tr w:rsidR="00835914" w:rsidRPr="001A1576" w14:paraId="06175B80"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8505C64" w14:textId="77777777" w:rsidR="00835914" w:rsidRPr="001A1576" w:rsidRDefault="00835914" w:rsidP="00835914">
            <w:pPr>
              <w:pStyle w:val="TAC"/>
            </w:pPr>
            <w:r w:rsidRPr="001A1576">
              <w:t>n82</w:t>
            </w:r>
          </w:p>
        </w:tc>
        <w:tc>
          <w:tcPr>
            <w:tcW w:w="1003" w:type="dxa"/>
            <w:tcBorders>
              <w:top w:val="single" w:sz="4" w:space="0" w:color="auto"/>
              <w:left w:val="single" w:sz="4" w:space="0" w:color="auto"/>
              <w:bottom w:val="single" w:sz="4" w:space="0" w:color="auto"/>
              <w:right w:val="single" w:sz="4" w:space="0" w:color="auto"/>
            </w:tcBorders>
          </w:tcPr>
          <w:p w14:paraId="4DF5391A" w14:textId="77777777" w:rsidR="00835914" w:rsidRPr="001A1576" w:rsidRDefault="00835914" w:rsidP="00835914">
            <w:pPr>
              <w:pStyle w:val="TAC"/>
            </w:pPr>
          </w:p>
        </w:tc>
        <w:tc>
          <w:tcPr>
            <w:tcW w:w="1067" w:type="dxa"/>
            <w:tcBorders>
              <w:top w:val="single" w:sz="4" w:space="0" w:color="auto"/>
              <w:left w:val="single" w:sz="4" w:space="0" w:color="auto"/>
              <w:bottom w:val="single" w:sz="4" w:space="0" w:color="auto"/>
              <w:right w:val="single" w:sz="4" w:space="0" w:color="auto"/>
            </w:tcBorders>
          </w:tcPr>
          <w:p w14:paraId="539C6CF1" w14:textId="77777777" w:rsidR="00835914" w:rsidRPr="001A1576" w:rsidRDefault="00835914" w:rsidP="00835914">
            <w:pPr>
              <w:pStyle w:val="TAC"/>
            </w:pPr>
          </w:p>
        </w:tc>
        <w:tc>
          <w:tcPr>
            <w:tcW w:w="1008" w:type="dxa"/>
            <w:tcBorders>
              <w:top w:val="single" w:sz="4" w:space="0" w:color="auto"/>
              <w:left w:val="single" w:sz="4" w:space="0" w:color="auto"/>
              <w:bottom w:val="single" w:sz="4" w:space="0" w:color="auto"/>
              <w:right w:val="single" w:sz="4" w:space="0" w:color="auto"/>
            </w:tcBorders>
          </w:tcPr>
          <w:p w14:paraId="330C32DE" w14:textId="77777777" w:rsidR="00835914" w:rsidRPr="001A1576" w:rsidRDefault="00835914" w:rsidP="00835914">
            <w:pPr>
              <w:pStyle w:val="TAC"/>
            </w:pPr>
          </w:p>
        </w:tc>
        <w:tc>
          <w:tcPr>
            <w:tcW w:w="1260" w:type="dxa"/>
            <w:tcBorders>
              <w:top w:val="single" w:sz="4" w:space="0" w:color="auto"/>
              <w:left w:val="single" w:sz="4" w:space="0" w:color="auto"/>
              <w:bottom w:val="single" w:sz="4" w:space="0" w:color="auto"/>
              <w:right w:val="single" w:sz="4" w:space="0" w:color="auto"/>
            </w:tcBorders>
          </w:tcPr>
          <w:p w14:paraId="760835E7" w14:textId="77777777" w:rsidR="00835914" w:rsidRPr="001A1576" w:rsidRDefault="00835914" w:rsidP="00835914">
            <w:pPr>
              <w:pStyle w:val="TAC"/>
            </w:pPr>
          </w:p>
        </w:tc>
        <w:tc>
          <w:tcPr>
            <w:tcW w:w="919" w:type="dxa"/>
            <w:tcBorders>
              <w:top w:val="single" w:sz="4" w:space="0" w:color="auto"/>
              <w:left w:val="single" w:sz="4" w:space="0" w:color="auto"/>
              <w:bottom w:val="single" w:sz="4" w:space="0" w:color="auto"/>
              <w:right w:val="single" w:sz="4" w:space="0" w:color="auto"/>
            </w:tcBorders>
          </w:tcPr>
          <w:p w14:paraId="3408D528" w14:textId="77777777" w:rsidR="00835914" w:rsidRPr="001A1576" w:rsidRDefault="00835914" w:rsidP="0083591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51E62B48" w14:textId="77777777" w:rsidR="00835914" w:rsidRPr="001A1576" w:rsidRDefault="00835914" w:rsidP="00835914">
            <w:pPr>
              <w:pStyle w:val="TAC"/>
            </w:pPr>
            <w:r w:rsidRPr="001A1576">
              <w:t>± 2</w:t>
            </w:r>
          </w:p>
        </w:tc>
      </w:tr>
      <w:tr w:rsidR="00835914" w:rsidRPr="001A1576" w14:paraId="2D8396B0"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91DF805" w14:textId="77777777" w:rsidR="00835914" w:rsidRPr="001A1576" w:rsidRDefault="00835914" w:rsidP="00835914">
            <w:pPr>
              <w:pStyle w:val="TAC"/>
            </w:pPr>
            <w:r w:rsidRPr="001A1576">
              <w:t>n83</w:t>
            </w:r>
          </w:p>
        </w:tc>
        <w:tc>
          <w:tcPr>
            <w:tcW w:w="1003" w:type="dxa"/>
            <w:tcBorders>
              <w:top w:val="single" w:sz="4" w:space="0" w:color="auto"/>
              <w:left w:val="single" w:sz="4" w:space="0" w:color="auto"/>
              <w:bottom w:val="single" w:sz="4" w:space="0" w:color="auto"/>
              <w:right w:val="single" w:sz="4" w:space="0" w:color="auto"/>
            </w:tcBorders>
          </w:tcPr>
          <w:p w14:paraId="1DC0AC57" w14:textId="77777777" w:rsidR="00835914" w:rsidRPr="001A1576" w:rsidRDefault="00835914" w:rsidP="00835914">
            <w:pPr>
              <w:pStyle w:val="TAC"/>
            </w:pPr>
          </w:p>
        </w:tc>
        <w:tc>
          <w:tcPr>
            <w:tcW w:w="1067" w:type="dxa"/>
            <w:tcBorders>
              <w:top w:val="single" w:sz="4" w:space="0" w:color="auto"/>
              <w:left w:val="single" w:sz="4" w:space="0" w:color="auto"/>
              <w:bottom w:val="single" w:sz="4" w:space="0" w:color="auto"/>
              <w:right w:val="single" w:sz="4" w:space="0" w:color="auto"/>
            </w:tcBorders>
          </w:tcPr>
          <w:p w14:paraId="03A034E4" w14:textId="77777777" w:rsidR="00835914" w:rsidRPr="001A1576" w:rsidRDefault="00835914" w:rsidP="00835914">
            <w:pPr>
              <w:pStyle w:val="TAC"/>
            </w:pPr>
          </w:p>
        </w:tc>
        <w:tc>
          <w:tcPr>
            <w:tcW w:w="1008" w:type="dxa"/>
            <w:tcBorders>
              <w:top w:val="single" w:sz="4" w:space="0" w:color="auto"/>
              <w:left w:val="single" w:sz="4" w:space="0" w:color="auto"/>
              <w:bottom w:val="single" w:sz="4" w:space="0" w:color="auto"/>
              <w:right w:val="single" w:sz="4" w:space="0" w:color="auto"/>
            </w:tcBorders>
          </w:tcPr>
          <w:p w14:paraId="3419B38B" w14:textId="77777777" w:rsidR="00835914" w:rsidRPr="001A1576" w:rsidRDefault="00835914" w:rsidP="00835914">
            <w:pPr>
              <w:pStyle w:val="TAC"/>
            </w:pPr>
          </w:p>
        </w:tc>
        <w:tc>
          <w:tcPr>
            <w:tcW w:w="1260" w:type="dxa"/>
            <w:tcBorders>
              <w:top w:val="single" w:sz="4" w:space="0" w:color="auto"/>
              <w:left w:val="single" w:sz="4" w:space="0" w:color="auto"/>
              <w:bottom w:val="single" w:sz="4" w:space="0" w:color="auto"/>
              <w:right w:val="single" w:sz="4" w:space="0" w:color="auto"/>
            </w:tcBorders>
          </w:tcPr>
          <w:p w14:paraId="5909B57C" w14:textId="77777777" w:rsidR="00835914" w:rsidRPr="001A1576" w:rsidRDefault="00835914" w:rsidP="00835914">
            <w:pPr>
              <w:pStyle w:val="TAC"/>
            </w:pPr>
          </w:p>
        </w:tc>
        <w:tc>
          <w:tcPr>
            <w:tcW w:w="919" w:type="dxa"/>
            <w:tcBorders>
              <w:top w:val="single" w:sz="4" w:space="0" w:color="auto"/>
              <w:left w:val="single" w:sz="4" w:space="0" w:color="auto"/>
              <w:bottom w:val="single" w:sz="4" w:space="0" w:color="auto"/>
              <w:right w:val="single" w:sz="4" w:space="0" w:color="auto"/>
            </w:tcBorders>
          </w:tcPr>
          <w:p w14:paraId="648435A7" w14:textId="77777777" w:rsidR="00835914" w:rsidRPr="001A1576" w:rsidRDefault="00835914" w:rsidP="0083591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F0B3F2E" w14:textId="77777777" w:rsidR="00835914" w:rsidRPr="001A1576" w:rsidRDefault="00835914" w:rsidP="00835914">
            <w:pPr>
              <w:pStyle w:val="TAC"/>
            </w:pPr>
            <w:r w:rsidRPr="001A1576">
              <w:t>+ 2/-2.5</w:t>
            </w:r>
          </w:p>
        </w:tc>
      </w:tr>
      <w:tr w:rsidR="00835914" w:rsidRPr="001A1576" w14:paraId="1521CDD3"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C38A2A6" w14:textId="77777777" w:rsidR="00835914" w:rsidRPr="001A1576" w:rsidRDefault="00835914" w:rsidP="00835914">
            <w:pPr>
              <w:pStyle w:val="TAC"/>
            </w:pPr>
            <w:r w:rsidRPr="001A1576">
              <w:t>n84</w:t>
            </w:r>
          </w:p>
        </w:tc>
        <w:tc>
          <w:tcPr>
            <w:tcW w:w="1003" w:type="dxa"/>
            <w:tcBorders>
              <w:top w:val="single" w:sz="4" w:space="0" w:color="auto"/>
              <w:left w:val="single" w:sz="4" w:space="0" w:color="auto"/>
              <w:bottom w:val="single" w:sz="4" w:space="0" w:color="auto"/>
              <w:right w:val="single" w:sz="4" w:space="0" w:color="auto"/>
            </w:tcBorders>
          </w:tcPr>
          <w:p w14:paraId="13C48370" w14:textId="77777777" w:rsidR="00835914" w:rsidRPr="001A1576" w:rsidRDefault="00835914" w:rsidP="00835914">
            <w:pPr>
              <w:pStyle w:val="TAC"/>
            </w:pPr>
          </w:p>
        </w:tc>
        <w:tc>
          <w:tcPr>
            <w:tcW w:w="1067" w:type="dxa"/>
            <w:tcBorders>
              <w:top w:val="single" w:sz="4" w:space="0" w:color="auto"/>
              <w:left w:val="single" w:sz="4" w:space="0" w:color="auto"/>
              <w:bottom w:val="single" w:sz="4" w:space="0" w:color="auto"/>
              <w:right w:val="single" w:sz="4" w:space="0" w:color="auto"/>
            </w:tcBorders>
          </w:tcPr>
          <w:p w14:paraId="74F31DF3" w14:textId="77777777" w:rsidR="00835914" w:rsidRPr="001A1576" w:rsidRDefault="00835914" w:rsidP="00835914">
            <w:pPr>
              <w:pStyle w:val="TAC"/>
            </w:pPr>
          </w:p>
        </w:tc>
        <w:tc>
          <w:tcPr>
            <w:tcW w:w="1008" w:type="dxa"/>
            <w:tcBorders>
              <w:top w:val="single" w:sz="4" w:space="0" w:color="auto"/>
              <w:left w:val="single" w:sz="4" w:space="0" w:color="auto"/>
              <w:bottom w:val="single" w:sz="4" w:space="0" w:color="auto"/>
              <w:right w:val="single" w:sz="4" w:space="0" w:color="auto"/>
            </w:tcBorders>
          </w:tcPr>
          <w:p w14:paraId="2DD0F14F" w14:textId="77777777" w:rsidR="00835914" w:rsidRPr="001A1576" w:rsidRDefault="00835914" w:rsidP="00835914">
            <w:pPr>
              <w:pStyle w:val="TAC"/>
            </w:pPr>
          </w:p>
        </w:tc>
        <w:tc>
          <w:tcPr>
            <w:tcW w:w="1260" w:type="dxa"/>
            <w:tcBorders>
              <w:top w:val="single" w:sz="4" w:space="0" w:color="auto"/>
              <w:left w:val="single" w:sz="4" w:space="0" w:color="auto"/>
              <w:bottom w:val="single" w:sz="4" w:space="0" w:color="auto"/>
              <w:right w:val="single" w:sz="4" w:space="0" w:color="auto"/>
            </w:tcBorders>
          </w:tcPr>
          <w:p w14:paraId="43C62B41" w14:textId="77777777" w:rsidR="00835914" w:rsidRPr="001A1576" w:rsidRDefault="00835914" w:rsidP="00835914">
            <w:pPr>
              <w:pStyle w:val="TAC"/>
            </w:pPr>
          </w:p>
        </w:tc>
        <w:tc>
          <w:tcPr>
            <w:tcW w:w="919" w:type="dxa"/>
            <w:tcBorders>
              <w:top w:val="single" w:sz="4" w:space="0" w:color="auto"/>
              <w:left w:val="single" w:sz="4" w:space="0" w:color="auto"/>
              <w:bottom w:val="single" w:sz="4" w:space="0" w:color="auto"/>
              <w:right w:val="single" w:sz="4" w:space="0" w:color="auto"/>
            </w:tcBorders>
          </w:tcPr>
          <w:p w14:paraId="2476485D" w14:textId="77777777" w:rsidR="00835914" w:rsidRPr="001A1576" w:rsidRDefault="00835914" w:rsidP="0083591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68C2D2E7" w14:textId="77777777" w:rsidR="00835914" w:rsidRPr="001A1576" w:rsidRDefault="00835914" w:rsidP="00835914">
            <w:pPr>
              <w:pStyle w:val="TAC"/>
            </w:pPr>
            <w:r w:rsidRPr="001A1576">
              <w:t>± 2</w:t>
            </w:r>
          </w:p>
        </w:tc>
      </w:tr>
      <w:tr w:rsidR="00835914" w:rsidRPr="001A1576" w14:paraId="609FD4E1"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CE1CC54" w14:textId="77777777" w:rsidR="00835914" w:rsidRPr="001A1576" w:rsidRDefault="00835914" w:rsidP="00835914">
            <w:pPr>
              <w:pStyle w:val="TAC"/>
            </w:pPr>
            <w:r w:rsidRPr="001A1576">
              <w:t>n8</w:t>
            </w:r>
            <w:r>
              <w:t>5</w:t>
            </w:r>
          </w:p>
        </w:tc>
        <w:tc>
          <w:tcPr>
            <w:tcW w:w="1003" w:type="dxa"/>
            <w:tcBorders>
              <w:top w:val="single" w:sz="4" w:space="0" w:color="auto"/>
              <w:left w:val="single" w:sz="4" w:space="0" w:color="auto"/>
              <w:bottom w:val="single" w:sz="4" w:space="0" w:color="auto"/>
              <w:right w:val="single" w:sz="4" w:space="0" w:color="auto"/>
            </w:tcBorders>
          </w:tcPr>
          <w:p w14:paraId="0D688098" w14:textId="4E30E80A" w:rsidR="00835914" w:rsidRPr="001A1576" w:rsidRDefault="00835914" w:rsidP="00835914">
            <w:pPr>
              <w:pStyle w:val="TAC"/>
            </w:pPr>
            <w:ins w:id="4" w:author="Nokia-Tuomo Säynäjäkangas" w:date="2024-07-31T08:36:00Z" w16du:dateUtc="2024-07-31T05:36:00Z">
              <w:r w:rsidRPr="001A1576">
                <w:t>31</w:t>
              </w:r>
              <w:r w:rsidRPr="001A1576">
                <w:rPr>
                  <w:vertAlign w:val="superscript"/>
                </w:rPr>
                <w:t>6</w:t>
              </w:r>
            </w:ins>
          </w:p>
        </w:tc>
        <w:tc>
          <w:tcPr>
            <w:tcW w:w="1067" w:type="dxa"/>
            <w:tcBorders>
              <w:top w:val="single" w:sz="4" w:space="0" w:color="auto"/>
              <w:left w:val="single" w:sz="4" w:space="0" w:color="auto"/>
              <w:bottom w:val="single" w:sz="4" w:space="0" w:color="auto"/>
              <w:right w:val="single" w:sz="4" w:space="0" w:color="auto"/>
            </w:tcBorders>
          </w:tcPr>
          <w:p w14:paraId="7D1A0508" w14:textId="45429B7A" w:rsidR="00835914" w:rsidRPr="001A1576" w:rsidRDefault="00835914" w:rsidP="00835914">
            <w:pPr>
              <w:pStyle w:val="TAC"/>
            </w:pPr>
            <w:ins w:id="5" w:author="Nokia-Tuomo Säynäjäkangas" w:date="2024-07-31T08:36:00Z" w16du:dateUtc="2024-07-31T05:36:00Z">
              <w:r w:rsidRPr="001A1576">
                <w:t>+2/-3</w:t>
              </w:r>
            </w:ins>
          </w:p>
        </w:tc>
        <w:tc>
          <w:tcPr>
            <w:tcW w:w="1008" w:type="dxa"/>
            <w:tcBorders>
              <w:top w:val="single" w:sz="4" w:space="0" w:color="auto"/>
              <w:left w:val="single" w:sz="4" w:space="0" w:color="auto"/>
              <w:bottom w:val="single" w:sz="4" w:space="0" w:color="auto"/>
              <w:right w:val="single" w:sz="4" w:space="0" w:color="auto"/>
            </w:tcBorders>
          </w:tcPr>
          <w:p w14:paraId="6A3FFE7D" w14:textId="77777777" w:rsidR="00835914" w:rsidRPr="001A1576" w:rsidRDefault="00835914" w:rsidP="00835914">
            <w:pPr>
              <w:pStyle w:val="TAC"/>
            </w:pPr>
          </w:p>
        </w:tc>
        <w:tc>
          <w:tcPr>
            <w:tcW w:w="1260" w:type="dxa"/>
            <w:tcBorders>
              <w:top w:val="single" w:sz="4" w:space="0" w:color="auto"/>
              <w:left w:val="single" w:sz="4" w:space="0" w:color="auto"/>
              <w:bottom w:val="single" w:sz="4" w:space="0" w:color="auto"/>
              <w:right w:val="single" w:sz="4" w:space="0" w:color="auto"/>
            </w:tcBorders>
          </w:tcPr>
          <w:p w14:paraId="3412E18B" w14:textId="77777777" w:rsidR="00835914" w:rsidRPr="001A1576" w:rsidRDefault="00835914" w:rsidP="00835914">
            <w:pPr>
              <w:pStyle w:val="TAC"/>
            </w:pPr>
          </w:p>
        </w:tc>
        <w:tc>
          <w:tcPr>
            <w:tcW w:w="919" w:type="dxa"/>
            <w:tcBorders>
              <w:top w:val="single" w:sz="4" w:space="0" w:color="auto"/>
              <w:left w:val="single" w:sz="4" w:space="0" w:color="auto"/>
              <w:bottom w:val="single" w:sz="4" w:space="0" w:color="auto"/>
              <w:right w:val="single" w:sz="4" w:space="0" w:color="auto"/>
            </w:tcBorders>
          </w:tcPr>
          <w:p w14:paraId="53636D0F" w14:textId="77777777" w:rsidR="00835914" w:rsidRPr="001A1576" w:rsidRDefault="00835914" w:rsidP="00835914">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285BB0F1" w14:textId="77777777" w:rsidR="00835914" w:rsidRPr="001A1576" w:rsidRDefault="00835914" w:rsidP="00835914">
            <w:pPr>
              <w:pStyle w:val="TAC"/>
            </w:pPr>
            <w:r w:rsidRPr="00A1115A">
              <w:t>±2</w:t>
            </w:r>
            <w:r w:rsidRPr="00A1115A">
              <w:rPr>
                <w:vertAlign w:val="superscript"/>
              </w:rPr>
              <w:t>3</w:t>
            </w:r>
          </w:p>
        </w:tc>
      </w:tr>
      <w:tr w:rsidR="00835914" w:rsidRPr="001A1576" w14:paraId="1DF70316"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6EB6B8F1" w14:textId="77777777" w:rsidR="00835914" w:rsidRPr="001A1576" w:rsidRDefault="00835914" w:rsidP="00835914">
            <w:pPr>
              <w:pStyle w:val="TAC"/>
            </w:pPr>
            <w:r w:rsidRPr="001A1576">
              <w:t>n86</w:t>
            </w:r>
          </w:p>
        </w:tc>
        <w:tc>
          <w:tcPr>
            <w:tcW w:w="1003" w:type="dxa"/>
            <w:tcBorders>
              <w:top w:val="single" w:sz="4" w:space="0" w:color="auto"/>
              <w:left w:val="single" w:sz="4" w:space="0" w:color="auto"/>
              <w:bottom w:val="single" w:sz="4" w:space="0" w:color="auto"/>
              <w:right w:val="single" w:sz="4" w:space="0" w:color="auto"/>
            </w:tcBorders>
          </w:tcPr>
          <w:p w14:paraId="72E1E365" w14:textId="77777777" w:rsidR="00835914" w:rsidRPr="001A1576" w:rsidRDefault="00835914" w:rsidP="00835914">
            <w:pPr>
              <w:pStyle w:val="TAC"/>
            </w:pPr>
          </w:p>
        </w:tc>
        <w:tc>
          <w:tcPr>
            <w:tcW w:w="1067" w:type="dxa"/>
            <w:tcBorders>
              <w:top w:val="single" w:sz="4" w:space="0" w:color="auto"/>
              <w:left w:val="single" w:sz="4" w:space="0" w:color="auto"/>
              <w:bottom w:val="single" w:sz="4" w:space="0" w:color="auto"/>
              <w:right w:val="single" w:sz="4" w:space="0" w:color="auto"/>
            </w:tcBorders>
          </w:tcPr>
          <w:p w14:paraId="5EDD7E9E" w14:textId="77777777" w:rsidR="00835914" w:rsidRPr="001A1576" w:rsidRDefault="00835914" w:rsidP="00835914">
            <w:pPr>
              <w:pStyle w:val="TAC"/>
            </w:pPr>
          </w:p>
        </w:tc>
        <w:tc>
          <w:tcPr>
            <w:tcW w:w="1008" w:type="dxa"/>
            <w:tcBorders>
              <w:top w:val="single" w:sz="4" w:space="0" w:color="auto"/>
              <w:left w:val="single" w:sz="4" w:space="0" w:color="auto"/>
              <w:bottom w:val="single" w:sz="4" w:space="0" w:color="auto"/>
              <w:right w:val="single" w:sz="4" w:space="0" w:color="auto"/>
            </w:tcBorders>
          </w:tcPr>
          <w:p w14:paraId="724F6703" w14:textId="77777777" w:rsidR="00835914" w:rsidRPr="001A1576" w:rsidRDefault="00835914" w:rsidP="00835914">
            <w:pPr>
              <w:pStyle w:val="TAC"/>
            </w:pPr>
          </w:p>
        </w:tc>
        <w:tc>
          <w:tcPr>
            <w:tcW w:w="1260" w:type="dxa"/>
            <w:tcBorders>
              <w:top w:val="single" w:sz="4" w:space="0" w:color="auto"/>
              <w:left w:val="single" w:sz="4" w:space="0" w:color="auto"/>
              <w:bottom w:val="single" w:sz="4" w:space="0" w:color="auto"/>
              <w:right w:val="single" w:sz="4" w:space="0" w:color="auto"/>
            </w:tcBorders>
          </w:tcPr>
          <w:p w14:paraId="6B2FC257" w14:textId="77777777" w:rsidR="00835914" w:rsidRPr="001A1576" w:rsidRDefault="00835914" w:rsidP="00835914">
            <w:pPr>
              <w:pStyle w:val="TAC"/>
            </w:pPr>
          </w:p>
        </w:tc>
        <w:tc>
          <w:tcPr>
            <w:tcW w:w="919" w:type="dxa"/>
            <w:tcBorders>
              <w:top w:val="single" w:sz="4" w:space="0" w:color="auto"/>
              <w:left w:val="single" w:sz="4" w:space="0" w:color="auto"/>
              <w:bottom w:val="single" w:sz="4" w:space="0" w:color="auto"/>
              <w:right w:val="single" w:sz="4" w:space="0" w:color="auto"/>
            </w:tcBorders>
          </w:tcPr>
          <w:p w14:paraId="223F854F" w14:textId="77777777" w:rsidR="00835914" w:rsidRPr="001A1576" w:rsidRDefault="00835914" w:rsidP="0083591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79E9EB5B" w14:textId="77777777" w:rsidR="00835914" w:rsidRPr="001A1576" w:rsidRDefault="00835914" w:rsidP="00835914">
            <w:pPr>
              <w:pStyle w:val="TAC"/>
            </w:pPr>
            <w:r w:rsidRPr="001A1576">
              <w:t>± 2</w:t>
            </w:r>
          </w:p>
        </w:tc>
      </w:tr>
      <w:tr w:rsidR="00835914" w:rsidRPr="001A1576" w14:paraId="3F54C98D"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83E34BE" w14:textId="77777777" w:rsidR="00835914" w:rsidRPr="001A1576" w:rsidRDefault="00835914" w:rsidP="00835914">
            <w:pPr>
              <w:keepNext/>
              <w:keepLines/>
              <w:spacing w:after="0"/>
              <w:jc w:val="center"/>
              <w:rPr>
                <w:rFonts w:ascii="Arial" w:hAnsi="Arial"/>
                <w:sz w:val="18"/>
              </w:rPr>
            </w:pPr>
            <w:r w:rsidRPr="001A1576">
              <w:rPr>
                <w:rFonts w:ascii="Arial" w:hAnsi="Arial"/>
                <w:sz w:val="18"/>
                <w:lang w:eastAsia="zh-CN"/>
              </w:rPr>
              <w:t>n91</w:t>
            </w:r>
          </w:p>
        </w:tc>
        <w:tc>
          <w:tcPr>
            <w:tcW w:w="1003" w:type="dxa"/>
            <w:tcBorders>
              <w:top w:val="single" w:sz="4" w:space="0" w:color="auto"/>
              <w:left w:val="single" w:sz="4" w:space="0" w:color="auto"/>
              <w:bottom w:val="single" w:sz="4" w:space="0" w:color="auto"/>
              <w:right w:val="single" w:sz="4" w:space="0" w:color="auto"/>
            </w:tcBorders>
          </w:tcPr>
          <w:p w14:paraId="757A1704" w14:textId="77777777" w:rsidR="00835914" w:rsidRPr="001A1576" w:rsidRDefault="00835914" w:rsidP="00835914">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67D1E4EB" w14:textId="77777777" w:rsidR="00835914" w:rsidRPr="001A1576" w:rsidRDefault="00835914" w:rsidP="00835914">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A47FDEF" w14:textId="77777777" w:rsidR="00835914" w:rsidRPr="001A1576" w:rsidRDefault="00835914" w:rsidP="00835914">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36E5AF9D" w14:textId="77777777" w:rsidR="00835914" w:rsidRPr="001A1576" w:rsidRDefault="00835914" w:rsidP="00835914">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248EE231" w14:textId="77777777" w:rsidR="00835914" w:rsidRPr="001A1576" w:rsidRDefault="00835914" w:rsidP="00835914">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18884892" w14:textId="77777777" w:rsidR="00835914" w:rsidRPr="001A1576" w:rsidRDefault="00835914" w:rsidP="00835914">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835914" w:rsidRPr="001A1576" w14:paraId="566CE469"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tcPr>
          <w:p w14:paraId="32C50F20" w14:textId="77777777" w:rsidR="00835914" w:rsidRPr="001A1576" w:rsidRDefault="00835914" w:rsidP="00835914">
            <w:pPr>
              <w:keepNext/>
              <w:keepLines/>
              <w:spacing w:after="0"/>
              <w:jc w:val="center"/>
              <w:rPr>
                <w:rFonts w:ascii="Arial" w:hAnsi="Arial"/>
                <w:sz w:val="18"/>
              </w:rPr>
            </w:pPr>
            <w:r w:rsidRPr="001A1576">
              <w:rPr>
                <w:rFonts w:ascii="Arial" w:hAnsi="Arial"/>
                <w:sz w:val="18"/>
                <w:lang w:eastAsia="zh-CN"/>
              </w:rPr>
              <w:t>n92</w:t>
            </w:r>
          </w:p>
        </w:tc>
        <w:tc>
          <w:tcPr>
            <w:tcW w:w="1003" w:type="dxa"/>
            <w:tcBorders>
              <w:top w:val="single" w:sz="4" w:space="0" w:color="auto"/>
              <w:left w:val="single" w:sz="4" w:space="0" w:color="auto"/>
              <w:bottom w:val="single" w:sz="4" w:space="0" w:color="auto"/>
              <w:right w:val="single" w:sz="4" w:space="0" w:color="auto"/>
            </w:tcBorders>
          </w:tcPr>
          <w:p w14:paraId="4CE1FD7D" w14:textId="77777777" w:rsidR="00835914" w:rsidRPr="001A1576" w:rsidRDefault="00835914" w:rsidP="00835914">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4C68D76" w14:textId="77777777" w:rsidR="00835914" w:rsidRPr="001A1576" w:rsidRDefault="00835914" w:rsidP="00835914">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202DB4AC" w14:textId="77777777" w:rsidR="00835914" w:rsidRPr="001A1576" w:rsidRDefault="00835914" w:rsidP="00835914">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1478E4EE" w14:textId="77777777" w:rsidR="00835914" w:rsidRPr="001A1576" w:rsidRDefault="00835914" w:rsidP="00835914">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7CF34C02" w14:textId="77777777" w:rsidR="00835914" w:rsidRPr="001A1576" w:rsidRDefault="00835914" w:rsidP="00835914">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1CB7E8DB" w14:textId="77777777" w:rsidR="00835914" w:rsidRPr="001A1576" w:rsidRDefault="00835914" w:rsidP="00835914">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835914" w:rsidRPr="001A1576" w14:paraId="291CB036"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tcPr>
          <w:p w14:paraId="2A837B98" w14:textId="77777777" w:rsidR="00835914" w:rsidRPr="001A1576" w:rsidRDefault="00835914" w:rsidP="00835914">
            <w:pPr>
              <w:keepNext/>
              <w:keepLines/>
              <w:spacing w:after="0"/>
              <w:jc w:val="center"/>
              <w:rPr>
                <w:rFonts w:ascii="Arial" w:hAnsi="Arial"/>
                <w:sz w:val="18"/>
              </w:rPr>
            </w:pPr>
            <w:r w:rsidRPr="001A1576">
              <w:rPr>
                <w:rFonts w:ascii="Arial" w:hAnsi="Arial"/>
                <w:sz w:val="18"/>
                <w:lang w:eastAsia="zh-CN"/>
              </w:rPr>
              <w:t>n93</w:t>
            </w:r>
          </w:p>
        </w:tc>
        <w:tc>
          <w:tcPr>
            <w:tcW w:w="1003" w:type="dxa"/>
            <w:tcBorders>
              <w:top w:val="single" w:sz="4" w:space="0" w:color="auto"/>
              <w:left w:val="single" w:sz="4" w:space="0" w:color="auto"/>
              <w:bottom w:val="single" w:sz="4" w:space="0" w:color="auto"/>
              <w:right w:val="single" w:sz="4" w:space="0" w:color="auto"/>
            </w:tcBorders>
          </w:tcPr>
          <w:p w14:paraId="11293BD5" w14:textId="77777777" w:rsidR="00835914" w:rsidRPr="001A1576" w:rsidRDefault="00835914" w:rsidP="00835914">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5E90409" w14:textId="77777777" w:rsidR="00835914" w:rsidRPr="001A1576" w:rsidRDefault="00835914" w:rsidP="00835914">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74CCD2D" w14:textId="77777777" w:rsidR="00835914" w:rsidRPr="001A1576" w:rsidRDefault="00835914" w:rsidP="00835914">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2867ED39" w14:textId="77777777" w:rsidR="00835914" w:rsidRPr="001A1576" w:rsidRDefault="00835914" w:rsidP="00835914">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36046E30" w14:textId="77777777" w:rsidR="00835914" w:rsidRPr="001A1576" w:rsidRDefault="00835914" w:rsidP="00835914">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6303F00B" w14:textId="77777777" w:rsidR="00835914" w:rsidRPr="001A1576" w:rsidRDefault="00835914" w:rsidP="00835914">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835914" w:rsidRPr="001A1576" w14:paraId="02A86701"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tcPr>
          <w:p w14:paraId="4CA0D5C4" w14:textId="77777777" w:rsidR="00835914" w:rsidRPr="001A1576" w:rsidRDefault="00835914" w:rsidP="00835914">
            <w:pPr>
              <w:keepNext/>
              <w:keepLines/>
              <w:spacing w:after="0"/>
              <w:jc w:val="center"/>
              <w:rPr>
                <w:rFonts w:ascii="Arial" w:hAnsi="Arial"/>
                <w:sz w:val="18"/>
              </w:rPr>
            </w:pPr>
            <w:r w:rsidRPr="001A1576">
              <w:rPr>
                <w:rFonts w:ascii="Arial" w:hAnsi="Arial"/>
                <w:sz w:val="18"/>
                <w:lang w:eastAsia="zh-CN"/>
              </w:rPr>
              <w:t>n94</w:t>
            </w:r>
          </w:p>
        </w:tc>
        <w:tc>
          <w:tcPr>
            <w:tcW w:w="1003" w:type="dxa"/>
            <w:tcBorders>
              <w:top w:val="single" w:sz="4" w:space="0" w:color="auto"/>
              <w:left w:val="single" w:sz="4" w:space="0" w:color="auto"/>
              <w:bottom w:val="single" w:sz="4" w:space="0" w:color="auto"/>
              <w:right w:val="single" w:sz="4" w:space="0" w:color="auto"/>
            </w:tcBorders>
          </w:tcPr>
          <w:p w14:paraId="5135AB5A" w14:textId="77777777" w:rsidR="00835914" w:rsidRPr="001A1576" w:rsidRDefault="00835914" w:rsidP="00835914">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2FB6BCC" w14:textId="77777777" w:rsidR="00835914" w:rsidRPr="001A1576" w:rsidRDefault="00835914" w:rsidP="00835914">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2632B41" w14:textId="77777777" w:rsidR="00835914" w:rsidRPr="001A1576" w:rsidRDefault="00835914" w:rsidP="00835914">
            <w:pPr>
              <w:keepNext/>
              <w:keepLines/>
              <w:spacing w:after="0"/>
              <w:jc w:val="center"/>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417F34A7" w14:textId="77777777" w:rsidR="00835914" w:rsidRPr="001A1576" w:rsidRDefault="00835914" w:rsidP="00835914">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813D4EB" w14:textId="77777777" w:rsidR="00835914" w:rsidRPr="001A1576" w:rsidRDefault="00835914" w:rsidP="00835914">
            <w:pPr>
              <w:keepNext/>
              <w:keepLines/>
              <w:spacing w:after="0"/>
              <w:jc w:val="center"/>
              <w:rPr>
                <w:rFonts w:ascii="Arial" w:hAnsi="Arial"/>
                <w:sz w:val="18"/>
              </w:rPr>
            </w:pPr>
            <w:r w:rsidRPr="001A1576">
              <w:rPr>
                <w:rFonts w:ascii="Arial" w:hAnsi="Arial"/>
                <w:sz w:val="18"/>
                <w:lang w:eastAsia="zh-CN"/>
              </w:rPr>
              <w:t>23</w:t>
            </w:r>
          </w:p>
        </w:tc>
        <w:tc>
          <w:tcPr>
            <w:tcW w:w="1261" w:type="dxa"/>
            <w:tcBorders>
              <w:top w:val="single" w:sz="4" w:space="0" w:color="auto"/>
              <w:left w:val="single" w:sz="4" w:space="0" w:color="auto"/>
              <w:bottom w:val="single" w:sz="4" w:space="0" w:color="auto"/>
              <w:right w:val="single" w:sz="4" w:space="0" w:color="auto"/>
            </w:tcBorders>
          </w:tcPr>
          <w:p w14:paraId="3BDC0494" w14:textId="77777777" w:rsidR="00835914" w:rsidRPr="001A1576" w:rsidRDefault="00835914" w:rsidP="00835914">
            <w:pPr>
              <w:keepNext/>
              <w:keepLines/>
              <w:spacing w:after="0"/>
              <w:jc w:val="center"/>
              <w:rPr>
                <w:rFonts w:ascii="Arial" w:hAnsi="Arial"/>
                <w:sz w:val="18"/>
              </w:rPr>
            </w:pPr>
            <w:r w:rsidRPr="001A1576">
              <w:rPr>
                <w:rFonts w:ascii="Arial" w:hAnsi="Arial"/>
                <w:sz w:val="18"/>
              </w:rPr>
              <w:t>±2</w:t>
            </w:r>
            <w:r w:rsidRPr="001A1576">
              <w:rPr>
                <w:rFonts w:ascii="Arial" w:hAnsi="Arial"/>
                <w:sz w:val="18"/>
                <w:vertAlign w:val="superscript"/>
              </w:rPr>
              <w:t>3, 4</w:t>
            </w:r>
          </w:p>
        </w:tc>
      </w:tr>
      <w:tr w:rsidR="00835914" w:rsidRPr="001A1576" w14:paraId="2705AAC8"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1843E8C" w14:textId="77777777" w:rsidR="00835914" w:rsidRPr="001A1576" w:rsidRDefault="00835914" w:rsidP="00835914">
            <w:pPr>
              <w:pStyle w:val="TAC"/>
            </w:pPr>
            <w:r w:rsidRPr="001A1576">
              <w:t>n95</w:t>
            </w:r>
          </w:p>
        </w:tc>
        <w:tc>
          <w:tcPr>
            <w:tcW w:w="1003" w:type="dxa"/>
            <w:tcBorders>
              <w:top w:val="single" w:sz="4" w:space="0" w:color="auto"/>
              <w:left w:val="single" w:sz="4" w:space="0" w:color="auto"/>
              <w:bottom w:val="single" w:sz="4" w:space="0" w:color="auto"/>
              <w:right w:val="single" w:sz="4" w:space="0" w:color="auto"/>
            </w:tcBorders>
          </w:tcPr>
          <w:p w14:paraId="196048A5" w14:textId="77777777" w:rsidR="00835914" w:rsidRPr="001A1576" w:rsidRDefault="00835914" w:rsidP="00835914">
            <w:pPr>
              <w:pStyle w:val="TAC"/>
            </w:pPr>
          </w:p>
        </w:tc>
        <w:tc>
          <w:tcPr>
            <w:tcW w:w="1067" w:type="dxa"/>
            <w:tcBorders>
              <w:top w:val="single" w:sz="4" w:space="0" w:color="auto"/>
              <w:left w:val="single" w:sz="4" w:space="0" w:color="auto"/>
              <w:bottom w:val="single" w:sz="4" w:space="0" w:color="auto"/>
              <w:right w:val="single" w:sz="4" w:space="0" w:color="auto"/>
            </w:tcBorders>
          </w:tcPr>
          <w:p w14:paraId="1DCFACDF" w14:textId="77777777" w:rsidR="00835914" w:rsidRPr="001A1576" w:rsidRDefault="00835914" w:rsidP="00835914">
            <w:pPr>
              <w:pStyle w:val="TAC"/>
            </w:pPr>
          </w:p>
        </w:tc>
        <w:tc>
          <w:tcPr>
            <w:tcW w:w="1008" w:type="dxa"/>
            <w:tcBorders>
              <w:top w:val="single" w:sz="4" w:space="0" w:color="auto"/>
              <w:left w:val="single" w:sz="4" w:space="0" w:color="auto"/>
              <w:bottom w:val="single" w:sz="4" w:space="0" w:color="auto"/>
              <w:right w:val="single" w:sz="4" w:space="0" w:color="auto"/>
            </w:tcBorders>
          </w:tcPr>
          <w:p w14:paraId="4327B310" w14:textId="77777777" w:rsidR="00835914" w:rsidRPr="001A1576" w:rsidRDefault="00835914" w:rsidP="00835914">
            <w:pPr>
              <w:pStyle w:val="TAC"/>
            </w:pPr>
          </w:p>
        </w:tc>
        <w:tc>
          <w:tcPr>
            <w:tcW w:w="1260" w:type="dxa"/>
            <w:tcBorders>
              <w:top w:val="single" w:sz="4" w:space="0" w:color="auto"/>
              <w:left w:val="single" w:sz="4" w:space="0" w:color="auto"/>
              <w:bottom w:val="single" w:sz="4" w:space="0" w:color="auto"/>
              <w:right w:val="single" w:sz="4" w:space="0" w:color="auto"/>
            </w:tcBorders>
          </w:tcPr>
          <w:p w14:paraId="650D54A9" w14:textId="77777777" w:rsidR="00835914" w:rsidRPr="001A1576" w:rsidRDefault="00835914" w:rsidP="00835914">
            <w:pPr>
              <w:pStyle w:val="TAC"/>
            </w:pPr>
          </w:p>
        </w:tc>
        <w:tc>
          <w:tcPr>
            <w:tcW w:w="919" w:type="dxa"/>
            <w:tcBorders>
              <w:top w:val="single" w:sz="4" w:space="0" w:color="auto"/>
              <w:left w:val="single" w:sz="4" w:space="0" w:color="auto"/>
              <w:bottom w:val="single" w:sz="4" w:space="0" w:color="auto"/>
              <w:right w:val="single" w:sz="4" w:space="0" w:color="auto"/>
            </w:tcBorders>
          </w:tcPr>
          <w:p w14:paraId="4B75CE28" w14:textId="77777777" w:rsidR="00835914" w:rsidRPr="001A1576" w:rsidRDefault="00835914" w:rsidP="0083591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172AA8E" w14:textId="77777777" w:rsidR="00835914" w:rsidRPr="001A1576" w:rsidRDefault="00835914" w:rsidP="00835914">
            <w:pPr>
              <w:pStyle w:val="TAC"/>
            </w:pPr>
            <w:r w:rsidRPr="001A1576">
              <w:t>±2</w:t>
            </w:r>
          </w:p>
        </w:tc>
      </w:tr>
      <w:tr w:rsidR="00835914" w:rsidRPr="001A1576" w14:paraId="1275A829"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1F75800B" w14:textId="77777777" w:rsidR="00835914" w:rsidRPr="001A1576" w:rsidRDefault="00835914" w:rsidP="00835914">
            <w:pPr>
              <w:pStyle w:val="TAC"/>
            </w:pPr>
            <w:r w:rsidRPr="001A1576">
              <w:t>n97</w:t>
            </w:r>
          </w:p>
        </w:tc>
        <w:tc>
          <w:tcPr>
            <w:tcW w:w="1003" w:type="dxa"/>
            <w:tcBorders>
              <w:top w:val="single" w:sz="4" w:space="0" w:color="auto"/>
              <w:left w:val="single" w:sz="4" w:space="0" w:color="auto"/>
              <w:bottom w:val="single" w:sz="4" w:space="0" w:color="auto"/>
              <w:right w:val="single" w:sz="4" w:space="0" w:color="auto"/>
            </w:tcBorders>
          </w:tcPr>
          <w:p w14:paraId="79BDEC9D" w14:textId="77777777" w:rsidR="00835914" w:rsidRPr="001A1576" w:rsidRDefault="00835914" w:rsidP="00835914">
            <w:pPr>
              <w:pStyle w:val="TAC"/>
            </w:pPr>
          </w:p>
        </w:tc>
        <w:tc>
          <w:tcPr>
            <w:tcW w:w="1067" w:type="dxa"/>
            <w:tcBorders>
              <w:top w:val="single" w:sz="4" w:space="0" w:color="auto"/>
              <w:left w:val="single" w:sz="4" w:space="0" w:color="auto"/>
              <w:bottom w:val="single" w:sz="4" w:space="0" w:color="auto"/>
              <w:right w:val="single" w:sz="4" w:space="0" w:color="auto"/>
            </w:tcBorders>
          </w:tcPr>
          <w:p w14:paraId="062B3797" w14:textId="77777777" w:rsidR="00835914" w:rsidRPr="001A1576" w:rsidRDefault="00835914" w:rsidP="00835914">
            <w:pPr>
              <w:pStyle w:val="TAC"/>
            </w:pPr>
          </w:p>
        </w:tc>
        <w:tc>
          <w:tcPr>
            <w:tcW w:w="1008" w:type="dxa"/>
            <w:tcBorders>
              <w:top w:val="single" w:sz="4" w:space="0" w:color="auto"/>
              <w:left w:val="single" w:sz="4" w:space="0" w:color="auto"/>
              <w:bottom w:val="single" w:sz="4" w:space="0" w:color="auto"/>
              <w:right w:val="single" w:sz="4" w:space="0" w:color="auto"/>
            </w:tcBorders>
          </w:tcPr>
          <w:p w14:paraId="430050FB" w14:textId="77777777" w:rsidR="00835914" w:rsidRPr="001A1576" w:rsidRDefault="00835914" w:rsidP="00835914">
            <w:pPr>
              <w:pStyle w:val="TAC"/>
            </w:pPr>
          </w:p>
        </w:tc>
        <w:tc>
          <w:tcPr>
            <w:tcW w:w="1260" w:type="dxa"/>
            <w:tcBorders>
              <w:top w:val="single" w:sz="4" w:space="0" w:color="auto"/>
              <w:left w:val="single" w:sz="4" w:space="0" w:color="auto"/>
              <w:bottom w:val="single" w:sz="4" w:space="0" w:color="auto"/>
              <w:right w:val="single" w:sz="4" w:space="0" w:color="auto"/>
            </w:tcBorders>
          </w:tcPr>
          <w:p w14:paraId="7E2F7EB4" w14:textId="77777777" w:rsidR="00835914" w:rsidRPr="001A1576" w:rsidRDefault="00835914" w:rsidP="00835914">
            <w:pPr>
              <w:pStyle w:val="TAC"/>
            </w:pPr>
          </w:p>
        </w:tc>
        <w:tc>
          <w:tcPr>
            <w:tcW w:w="919" w:type="dxa"/>
            <w:tcBorders>
              <w:top w:val="single" w:sz="4" w:space="0" w:color="auto"/>
              <w:left w:val="single" w:sz="4" w:space="0" w:color="auto"/>
              <w:bottom w:val="single" w:sz="4" w:space="0" w:color="auto"/>
              <w:right w:val="single" w:sz="4" w:space="0" w:color="auto"/>
            </w:tcBorders>
          </w:tcPr>
          <w:p w14:paraId="7F1CB134" w14:textId="77777777" w:rsidR="00835914" w:rsidRPr="001A1576" w:rsidRDefault="00835914" w:rsidP="0083591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0AC714CD" w14:textId="77777777" w:rsidR="00835914" w:rsidRPr="001A1576" w:rsidRDefault="00835914" w:rsidP="00835914">
            <w:pPr>
              <w:pStyle w:val="TAC"/>
            </w:pPr>
            <w:r w:rsidRPr="001A1576">
              <w:t>±2</w:t>
            </w:r>
          </w:p>
        </w:tc>
      </w:tr>
      <w:tr w:rsidR="00835914" w:rsidRPr="001A1576" w14:paraId="09411947"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46C0DC66" w14:textId="77777777" w:rsidR="00835914" w:rsidRPr="001A1576" w:rsidRDefault="00835914" w:rsidP="00835914">
            <w:pPr>
              <w:pStyle w:val="TAC"/>
            </w:pPr>
            <w:r w:rsidRPr="001A1576">
              <w:t>n99</w:t>
            </w:r>
          </w:p>
        </w:tc>
        <w:tc>
          <w:tcPr>
            <w:tcW w:w="1003" w:type="dxa"/>
            <w:tcBorders>
              <w:top w:val="single" w:sz="4" w:space="0" w:color="auto"/>
              <w:left w:val="single" w:sz="4" w:space="0" w:color="auto"/>
              <w:bottom w:val="single" w:sz="4" w:space="0" w:color="auto"/>
              <w:right w:val="single" w:sz="4" w:space="0" w:color="auto"/>
            </w:tcBorders>
          </w:tcPr>
          <w:p w14:paraId="6FD41509" w14:textId="77777777" w:rsidR="00835914" w:rsidRPr="001A1576" w:rsidRDefault="00835914" w:rsidP="00835914">
            <w:pPr>
              <w:pStyle w:val="TAC"/>
            </w:pPr>
          </w:p>
        </w:tc>
        <w:tc>
          <w:tcPr>
            <w:tcW w:w="1067" w:type="dxa"/>
            <w:tcBorders>
              <w:top w:val="single" w:sz="4" w:space="0" w:color="auto"/>
              <w:left w:val="single" w:sz="4" w:space="0" w:color="auto"/>
              <w:bottom w:val="single" w:sz="4" w:space="0" w:color="auto"/>
              <w:right w:val="single" w:sz="4" w:space="0" w:color="auto"/>
            </w:tcBorders>
          </w:tcPr>
          <w:p w14:paraId="3637EE42" w14:textId="77777777" w:rsidR="00835914" w:rsidRPr="001A1576" w:rsidRDefault="00835914" w:rsidP="00835914">
            <w:pPr>
              <w:pStyle w:val="TAC"/>
            </w:pPr>
          </w:p>
        </w:tc>
        <w:tc>
          <w:tcPr>
            <w:tcW w:w="1008" w:type="dxa"/>
            <w:tcBorders>
              <w:top w:val="single" w:sz="4" w:space="0" w:color="auto"/>
              <w:left w:val="single" w:sz="4" w:space="0" w:color="auto"/>
              <w:bottom w:val="single" w:sz="4" w:space="0" w:color="auto"/>
              <w:right w:val="single" w:sz="4" w:space="0" w:color="auto"/>
            </w:tcBorders>
          </w:tcPr>
          <w:p w14:paraId="1ABC3AB6" w14:textId="77777777" w:rsidR="00835914" w:rsidRPr="001A1576" w:rsidRDefault="00835914" w:rsidP="00835914">
            <w:pPr>
              <w:pStyle w:val="TAC"/>
            </w:pPr>
          </w:p>
        </w:tc>
        <w:tc>
          <w:tcPr>
            <w:tcW w:w="1260" w:type="dxa"/>
            <w:tcBorders>
              <w:top w:val="single" w:sz="4" w:space="0" w:color="auto"/>
              <w:left w:val="single" w:sz="4" w:space="0" w:color="auto"/>
              <w:bottom w:val="single" w:sz="4" w:space="0" w:color="auto"/>
              <w:right w:val="single" w:sz="4" w:space="0" w:color="auto"/>
            </w:tcBorders>
          </w:tcPr>
          <w:p w14:paraId="42251EB3" w14:textId="77777777" w:rsidR="00835914" w:rsidRPr="001A1576" w:rsidRDefault="00835914" w:rsidP="00835914">
            <w:pPr>
              <w:pStyle w:val="TAC"/>
            </w:pPr>
          </w:p>
        </w:tc>
        <w:tc>
          <w:tcPr>
            <w:tcW w:w="919" w:type="dxa"/>
            <w:tcBorders>
              <w:top w:val="single" w:sz="4" w:space="0" w:color="auto"/>
              <w:left w:val="single" w:sz="4" w:space="0" w:color="auto"/>
              <w:bottom w:val="single" w:sz="4" w:space="0" w:color="auto"/>
              <w:right w:val="single" w:sz="4" w:space="0" w:color="auto"/>
            </w:tcBorders>
          </w:tcPr>
          <w:p w14:paraId="251796EA" w14:textId="77777777" w:rsidR="00835914" w:rsidRPr="001A1576" w:rsidRDefault="00835914" w:rsidP="0083591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15055957" w14:textId="77777777" w:rsidR="00835914" w:rsidRPr="001A1576" w:rsidRDefault="00835914" w:rsidP="00835914">
            <w:pPr>
              <w:pStyle w:val="TAC"/>
            </w:pPr>
            <w:r w:rsidRPr="001A1576">
              <w:t>+2/-3</w:t>
            </w:r>
            <w:r w:rsidRPr="001A1576">
              <w:rPr>
                <w:vertAlign w:val="superscript"/>
              </w:rPr>
              <w:t>3</w:t>
            </w:r>
          </w:p>
        </w:tc>
      </w:tr>
      <w:tr w:rsidR="00835914" w:rsidRPr="001A1576" w14:paraId="21AE182B"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17374E3" w14:textId="77777777" w:rsidR="00835914" w:rsidRPr="001A1576" w:rsidRDefault="00835914" w:rsidP="00835914">
            <w:pPr>
              <w:pStyle w:val="TAC"/>
            </w:pPr>
            <w:r w:rsidRPr="001A1576">
              <w:t>n100</w:t>
            </w:r>
          </w:p>
        </w:tc>
        <w:tc>
          <w:tcPr>
            <w:tcW w:w="1003" w:type="dxa"/>
            <w:tcBorders>
              <w:top w:val="single" w:sz="4" w:space="0" w:color="auto"/>
              <w:left w:val="single" w:sz="4" w:space="0" w:color="auto"/>
              <w:bottom w:val="single" w:sz="4" w:space="0" w:color="auto"/>
              <w:right w:val="single" w:sz="4" w:space="0" w:color="auto"/>
            </w:tcBorders>
          </w:tcPr>
          <w:p w14:paraId="6557F5DD" w14:textId="77777777" w:rsidR="00835914" w:rsidRPr="001A1576" w:rsidRDefault="00835914" w:rsidP="00835914">
            <w:pPr>
              <w:pStyle w:val="TAC"/>
            </w:pPr>
            <w:r w:rsidRPr="001A1576">
              <w:t>31</w:t>
            </w:r>
            <w:r w:rsidRPr="00CF16B3">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7A801179" w14:textId="77777777" w:rsidR="00835914" w:rsidRPr="001A1576" w:rsidRDefault="00835914" w:rsidP="00835914">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1E2B4845" w14:textId="77777777" w:rsidR="00835914" w:rsidRPr="001A1576" w:rsidRDefault="00835914" w:rsidP="00835914">
            <w:pPr>
              <w:pStyle w:val="TAC"/>
            </w:pPr>
          </w:p>
        </w:tc>
        <w:tc>
          <w:tcPr>
            <w:tcW w:w="1260" w:type="dxa"/>
            <w:tcBorders>
              <w:top w:val="single" w:sz="4" w:space="0" w:color="auto"/>
              <w:left w:val="single" w:sz="4" w:space="0" w:color="auto"/>
              <w:bottom w:val="single" w:sz="4" w:space="0" w:color="auto"/>
              <w:right w:val="single" w:sz="4" w:space="0" w:color="auto"/>
            </w:tcBorders>
          </w:tcPr>
          <w:p w14:paraId="7D803589" w14:textId="77777777" w:rsidR="00835914" w:rsidRPr="001A1576" w:rsidRDefault="00835914" w:rsidP="00835914">
            <w:pPr>
              <w:pStyle w:val="TAC"/>
            </w:pPr>
          </w:p>
        </w:tc>
        <w:tc>
          <w:tcPr>
            <w:tcW w:w="919" w:type="dxa"/>
            <w:tcBorders>
              <w:top w:val="single" w:sz="4" w:space="0" w:color="auto"/>
              <w:left w:val="single" w:sz="4" w:space="0" w:color="auto"/>
              <w:bottom w:val="single" w:sz="4" w:space="0" w:color="auto"/>
              <w:right w:val="single" w:sz="4" w:space="0" w:color="auto"/>
            </w:tcBorders>
          </w:tcPr>
          <w:p w14:paraId="3A92CAFF" w14:textId="77777777" w:rsidR="00835914" w:rsidRPr="001A1576" w:rsidRDefault="00835914" w:rsidP="0083591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2C8266CA" w14:textId="77777777" w:rsidR="00835914" w:rsidRPr="001A1576" w:rsidRDefault="00835914" w:rsidP="00835914">
            <w:pPr>
              <w:pStyle w:val="TAC"/>
            </w:pPr>
            <w:r w:rsidRPr="001A1576">
              <w:t>±2</w:t>
            </w:r>
          </w:p>
        </w:tc>
      </w:tr>
      <w:tr w:rsidR="00835914" w:rsidRPr="001A1576" w14:paraId="74961014"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2EE1F9B9" w14:textId="77777777" w:rsidR="00835914" w:rsidRPr="001A1576" w:rsidRDefault="00835914" w:rsidP="00835914">
            <w:pPr>
              <w:pStyle w:val="TAC"/>
            </w:pPr>
            <w:r w:rsidRPr="001A1576">
              <w:t>n101</w:t>
            </w:r>
          </w:p>
        </w:tc>
        <w:tc>
          <w:tcPr>
            <w:tcW w:w="1003" w:type="dxa"/>
            <w:tcBorders>
              <w:top w:val="single" w:sz="4" w:space="0" w:color="auto"/>
              <w:left w:val="single" w:sz="4" w:space="0" w:color="auto"/>
              <w:bottom w:val="single" w:sz="4" w:space="0" w:color="auto"/>
              <w:right w:val="single" w:sz="4" w:space="0" w:color="auto"/>
            </w:tcBorders>
          </w:tcPr>
          <w:p w14:paraId="2E35E85A" w14:textId="77777777" w:rsidR="00835914" w:rsidRPr="001A1576" w:rsidRDefault="00835914" w:rsidP="00835914">
            <w:pPr>
              <w:pStyle w:val="TAC"/>
            </w:pPr>
            <w:r w:rsidRPr="001A1576">
              <w:t>31</w:t>
            </w:r>
            <w:r w:rsidRPr="00CF16B3">
              <w:rPr>
                <w:vertAlign w:val="superscript"/>
              </w:rPr>
              <w:t>6</w:t>
            </w:r>
          </w:p>
        </w:tc>
        <w:tc>
          <w:tcPr>
            <w:tcW w:w="1067" w:type="dxa"/>
            <w:tcBorders>
              <w:top w:val="single" w:sz="4" w:space="0" w:color="auto"/>
              <w:left w:val="single" w:sz="4" w:space="0" w:color="auto"/>
              <w:bottom w:val="single" w:sz="4" w:space="0" w:color="auto"/>
              <w:right w:val="single" w:sz="4" w:space="0" w:color="auto"/>
            </w:tcBorders>
          </w:tcPr>
          <w:p w14:paraId="651F9CBC" w14:textId="77777777" w:rsidR="00835914" w:rsidRPr="001A1576" w:rsidRDefault="00835914" w:rsidP="00835914">
            <w:pPr>
              <w:pStyle w:val="TAC"/>
            </w:pPr>
            <w:r w:rsidRPr="001A1576">
              <w:t>+2/-3</w:t>
            </w:r>
          </w:p>
        </w:tc>
        <w:tc>
          <w:tcPr>
            <w:tcW w:w="1008" w:type="dxa"/>
            <w:tcBorders>
              <w:top w:val="single" w:sz="4" w:space="0" w:color="auto"/>
              <w:left w:val="single" w:sz="4" w:space="0" w:color="auto"/>
              <w:bottom w:val="single" w:sz="4" w:space="0" w:color="auto"/>
              <w:right w:val="single" w:sz="4" w:space="0" w:color="auto"/>
            </w:tcBorders>
          </w:tcPr>
          <w:p w14:paraId="08CCC28D" w14:textId="77777777" w:rsidR="00835914" w:rsidRPr="001A1576" w:rsidRDefault="00835914" w:rsidP="00835914">
            <w:pPr>
              <w:pStyle w:val="TAC"/>
            </w:pPr>
          </w:p>
        </w:tc>
        <w:tc>
          <w:tcPr>
            <w:tcW w:w="1260" w:type="dxa"/>
            <w:tcBorders>
              <w:top w:val="single" w:sz="4" w:space="0" w:color="auto"/>
              <w:left w:val="single" w:sz="4" w:space="0" w:color="auto"/>
              <w:bottom w:val="single" w:sz="4" w:space="0" w:color="auto"/>
              <w:right w:val="single" w:sz="4" w:space="0" w:color="auto"/>
            </w:tcBorders>
          </w:tcPr>
          <w:p w14:paraId="32503E11" w14:textId="77777777" w:rsidR="00835914" w:rsidRPr="001A1576" w:rsidRDefault="00835914" w:rsidP="00835914">
            <w:pPr>
              <w:pStyle w:val="TAC"/>
            </w:pPr>
          </w:p>
        </w:tc>
        <w:tc>
          <w:tcPr>
            <w:tcW w:w="919" w:type="dxa"/>
            <w:tcBorders>
              <w:top w:val="single" w:sz="4" w:space="0" w:color="auto"/>
              <w:left w:val="single" w:sz="4" w:space="0" w:color="auto"/>
              <w:bottom w:val="single" w:sz="4" w:space="0" w:color="auto"/>
              <w:right w:val="single" w:sz="4" w:space="0" w:color="auto"/>
            </w:tcBorders>
          </w:tcPr>
          <w:p w14:paraId="4B69D769" w14:textId="77777777" w:rsidR="00835914" w:rsidRPr="001A1576" w:rsidRDefault="00835914" w:rsidP="00835914">
            <w:pPr>
              <w:pStyle w:val="TAC"/>
            </w:pPr>
            <w:r w:rsidRPr="001A1576">
              <w:t>23</w:t>
            </w:r>
          </w:p>
        </w:tc>
        <w:tc>
          <w:tcPr>
            <w:tcW w:w="1261" w:type="dxa"/>
            <w:tcBorders>
              <w:top w:val="single" w:sz="4" w:space="0" w:color="auto"/>
              <w:left w:val="single" w:sz="4" w:space="0" w:color="auto"/>
              <w:bottom w:val="single" w:sz="4" w:space="0" w:color="auto"/>
              <w:right w:val="single" w:sz="4" w:space="0" w:color="auto"/>
            </w:tcBorders>
          </w:tcPr>
          <w:p w14:paraId="3679AAB1" w14:textId="77777777" w:rsidR="00835914" w:rsidRPr="001A1576" w:rsidRDefault="00835914" w:rsidP="00835914">
            <w:pPr>
              <w:pStyle w:val="TAC"/>
            </w:pPr>
            <w:r w:rsidRPr="001A1576">
              <w:t>±2</w:t>
            </w:r>
          </w:p>
        </w:tc>
      </w:tr>
      <w:tr w:rsidR="00835914" w:rsidRPr="001A1576" w14:paraId="336907F2" w14:textId="77777777" w:rsidTr="008F136C">
        <w:trPr>
          <w:jc w:val="center"/>
        </w:trPr>
        <w:tc>
          <w:tcPr>
            <w:tcW w:w="1132" w:type="dxa"/>
            <w:tcBorders>
              <w:top w:val="single" w:sz="4" w:space="0" w:color="auto"/>
              <w:left w:val="single" w:sz="4" w:space="0" w:color="auto"/>
              <w:bottom w:val="single" w:sz="4" w:space="0" w:color="auto"/>
              <w:right w:val="single" w:sz="4" w:space="0" w:color="auto"/>
            </w:tcBorders>
            <w:vAlign w:val="center"/>
          </w:tcPr>
          <w:p w14:paraId="3BF3CFEB" w14:textId="77777777" w:rsidR="00835914" w:rsidRPr="001A1576" w:rsidRDefault="00835914" w:rsidP="00835914">
            <w:pPr>
              <w:pStyle w:val="TAC"/>
            </w:pPr>
            <w:r>
              <w:t>n106</w:t>
            </w:r>
          </w:p>
        </w:tc>
        <w:tc>
          <w:tcPr>
            <w:tcW w:w="1003" w:type="dxa"/>
            <w:tcBorders>
              <w:top w:val="single" w:sz="4" w:space="0" w:color="auto"/>
              <w:left w:val="single" w:sz="4" w:space="0" w:color="auto"/>
              <w:bottom w:val="single" w:sz="4" w:space="0" w:color="auto"/>
              <w:right w:val="single" w:sz="4" w:space="0" w:color="auto"/>
            </w:tcBorders>
          </w:tcPr>
          <w:p w14:paraId="137C3F91" w14:textId="77777777" w:rsidR="00835914" w:rsidRPr="001A1576" w:rsidRDefault="00835914" w:rsidP="00835914">
            <w:pPr>
              <w:pStyle w:val="TAC"/>
            </w:pPr>
          </w:p>
        </w:tc>
        <w:tc>
          <w:tcPr>
            <w:tcW w:w="1067" w:type="dxa"/>
            <w:tcBorders>
              <w:top w:val="single" w:sz="4" w:space="0" w:color="auto"/>
              <w:left w:val="single" w:sz="4" w:space="0" w:color="auto"/>
              <w:bottom w:val="single" w:sz="4" w:space="0" w:color="auto"/>
              <w:right w:val="single" w:sz="4" w:space="0" w:color="auto"/>
            </w:tcBorders>
          </w:tcPr>
          <w:p w14:paraId="209F654F" w14:textId="77777777" w:rsidR="00835914" w:rsidRPr="001A1576" w:rsidRDefault="00835914" w:rsidP="00835914">
            <w:pPr>
              <w:pStyle w:val="TAC"/>
            </w:pPr>
          </w:p>
        </w:tc>
        <w:tc>
          <w:tcPr>
            <w:tcW w:w="1008" w:type="dxa"/>
            <w:tcBorders>
              <w:top w:val="single" w:sz="4" w:space="0" w:color="auto"/>
              <w:left w:val="single" w:sz="4" w:space="0" w:color="auto"/>
              <w:bottom w:val="single" w:sz="4" w:space="0" w:color="auto"/>
              <w:right w:val="single" w:sz="4" w:space="0" w:color="auto"/>
            </w:tcBorders>
          </w:tcPr>
          <w:p w14:paraId="1DFE540E" w14:textId="77777777" w:rsidR="00835914" w:rsidRPr="001A1576" w:rsidRDefault="00835914" w:rsidP="00835914">
            <w:pPr>
              <w:pStyle w:val="TAC"/>
            </w:pPr>
          </w:p>
        </w:tc>
        <w:tc>
          <w:tcPr>
            <w:tcW w:w="1260" w:type="dxa"/>
            <w:tcBorders>
              <w:top w:val="single" w:sz="4" w:space="0" w:color="auto"/>
              <w:left w:val="single" w:sz="4" w:space="0" w:color="auto"/>
              <w:bottom w:val="single" w:sz="4" w:space="0" w:color="auto"/>
              <w:right w:val="single" w:sz="4" w:space="0" w:color="auto"/>
            </w:tcBorders>
          </w:tcPr>
          <w:p w14:paraId="40EB5415" w14:textId="77777777" w:rsidR="00835914" w:rsidRPr="001A1576" w:rsidRDefault="00835914" w:rsidP="00835914">
            <w:pPr>
              <w:pStyle w:val="TAC"/>
            </w:pPr>
          </w:p>
        </w:tc>
        <w:tc>
          <w:tcPr>
            <w:tcW w:w="919" w:type="dxa"/>
            <w:tcBorders>
              <w:top w:val="single" w:sz="4" w:space="0" w:color="auto"/>
              <w:left w:val="single" w:sz="4" w:space="0" w:color="auto"/>
              <w:bottom w:val="single" w:sz="4" w:space="0" w:color="auto"/>
              <w:right w:val="single" w:sz="4" w:space="0" w:color="auto"/>
            </w:tcBorders>
          </w:tcPr>
          <w:p w14:paraId="1F058FE9" w14:textId="77777777" w:rsidR="00835914" w:rsidRPr="001A1576" w:rsidRDefault="00835914" w:rsidP="00835914">
            <w:pPr>
              <w:pStyle w:val="TAC"/>
            </w:pPr>
            <w:r>
              <w:t>23</w:t>
            </w:r>
          </w:p>
        </w:tc>
        <w:tc>
          <w:tcPr>
            <w:tcW w:w="1261" w:type="dxa"/>
            <w:tcBorders>
              <w:top w:val="single" w:sz="4" w:space="0" w:color="auto"/>
              <w:left w:val="single" w:sz="4" w:space="0" w:color="auto"/>
              <w:bottom w:val="single" w:sz="4" w:space="0" w:color="auto"/>
              <w:right w:val="single" w:sz="4" w:space="0" w:color="auto"/>
            </w:tcBorders>
          </w:tcPr>
          <w:p w14:paraId="336E8ECC" w14:textId="77777777" w:rsidR="00835914" w:rsidRPr="001A1576" w:rsidRDefault="00835914" w:rsidP="00835914">
            <w:pPr>
              <w:pStyle w:val="TAC"/>
            </w:pPr>
            <w:r>
              <w:t>±2</w:t>
            </w:r>
          </w:p>
        </w:tc>
      </w:tr>
      <w:tr w:rsidR="00835914" w:rsidRPr="001A1576" w14:paraId="52931CEE" w14:textId="77777777" w:rsidTr="008F136C">
        <w:trPr>
          <w:jc w:val="center"/>
        </w:trPr>
        <w:tc>
          <w:tcPr>
            <w:tcW w:w="7650" w:type="dxa"/>
            <w:gridSpan w:val="7"/>
            <w:tcBorders>
              <w:top w:val="single" w:sz="4" w:space="0" w:color="auto"/>
              <w:left w:val="single" w:sz="4" w:space="0" w:color="auto"/>
              <w:bottom w:val="single" w:sz="4" w:space="0" w:color="auto"/>
              <w:right w:val="single" w:sz="4" w:space="0" w:color="auto"/>
            </w:tcBorders>
            <w:vAlign w:val="center"/>
          </w:tcPr>
          <w:p w14:paraId="5F628E9A" w14:textId="77777777" w:rsidR="00835914" w:rsidRPr="001A1576" w:rsidRDefault="00835914" w:rsidP="00835914">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630592EB" w14:textId="77777777" w:rsidR="00835914" w:rsidRPr="001A1576" w:rsidRDefault="00835914" w:rsidP="00835914">
            <w:pPr>
              <w:pStyle w:val="TAN"/>
            </w:pPr>
            <w:r w:rsidRPr="001A1576">
              <w:t>NOTE 2:</w:t>
            </w:r>
            <w:r w:rsidRPr="001A1576">
              <w:tab/>
              <w:t>Power class 3 is default power class unless otherwise stated.</w:t>
            </w:r>
          </w:p>
          <w:p w14:paraId="67E22D91" w14:textId="77777777" w:rsidR="00835914" w:rsidRPr="001A1576" w:rsidRDefault="00835914" w:rsidP="00835914">
            <w:pPr>
              <w:pStyle w:val="TAN"/>
            </w:pPr>
            <w:r w:rsidRPr="001A1576">
              <w:t>NOTE 3:</w:t>
            </w:r>
            <w:r w:rsidRPr="001A1576">
              <w:tab/>
              <w:t>Refers to the transmission bandwidths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 xml:space="preserve">, the maximum output power requirement is relaxed by reducing the lower tolerance limit by 1.5 </w:t>
            </w:r>
            <w:proofErr w:type="spellStart"/>
            <w:r w:rsidRPr="001A1576">
              <w:t>dB.</w:t>
            </w:r>
            <w:proofErr w:type="spellEnd"/>
          </w:p>
          <w:p w14:paraId="6AFAF89A" w14:textId="77777777" w:rsidR="00835914" w:rsidRPr="001A1576" w:rsidRDefault="00835914" w:rsidP="00835914">
            <w:pPr>
              <w:pStyle w:val="TAN"/>
            </w:pPr>
            <w:r w:rsidRPr="001A1576">
              <w:t>NOTE 4:</w:t>
            </w:r>
            <w:r w:rsidRPr="001A1576">
              <w:tab/>
              <w:t xml:space="preserve">The maximum output power requirement is relaxed by reducing the lower tolerance limit by 0.3 </w:t>
            </w:r>
            <w:proofErr w:type="spellStart"/>
            <w:r w:rsidRPr="001A1576">
              <w:t>dB.</w:t>
            </w:r>
            <w:proofErr w:type="spellEnd"/>
          </w:p>
          <w:p w14:paraId="39201F7C" w14:textId="77777777" w:rsidR="00835914" w:rsidRPr="001A1576" w:rsidRDefault="00835914" w:rsidP="00835914">
            <w:pPr>
              <w:pStyle w:val="TAN"/>
            </w:pPr>
            <w:r w:rsidRPr="001A1576">
              <w:t>NOTE 5:</w:t>
            </w:r>
            <w:r w:rsidRPr="001A1576">
              <w:tab/>
              <w:t>FFS</w:t>
            </w:r>
          </w:p>
          <w:p w14:paraId="2064B57C" w14:textId="77777777" w:rsidR="00835914" w:rsidRPr="001A1576" w:rsidRDefault="00835914" w:rsidP="00835914">
            <w:pPr>
              <w:pStyle w:val="TAN"/>
            </w:pPr>
            <w:r w:rsidRPr="001A1576">
              <w:t>NOTE 6:</w:t>
            </w:r>
            <w:r w:rsidRPr="001A1576">
              <w:tab/>
              <w:t>Generally, PC1 UE is not targeted for smartphone form factor. The UE power class 1 requirements for Band n14 are applicable for public safety scenario only.</w:t>
            </w:r>
          </w:p>
        </w:tc>
      </w:tr>
    </w:tbl>
    <w:p w14:paraId="70C9A9DA" w14:textId="77777777" w:rsidR="002E325B" w:rsidRPr="001A1576" w:rsidRDefault="002E325B" w:rsidP="002E325B"/>
    <w:p w14:paraId="65433D17" w14:textId="77777777" w:rsidR="002E325B" w:rsidRDefault="002E325B" w:rsidP="00C7425E">
      <w:pPr>
        <w:pStyle w:val="EditorsNote"/>
        <w:jc w:val="center"/>
        <w:rPr>
          <w:b/>
          <w:bCs/>
          <w:sz w:val="24"/>
          <w:szCs w:val="24"/>
        </w:rPr>
      </w:pPr>
    </w:p>
    <w:p w14:paraId="382FF3E4" w14:textId="77777777" w:rsidR="00C7425E" w:rsidRDefault="00C7425E" w:rsidP="00C7425E">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F1F6580" w14:textId="77777777" w:rsidR="002E325B" w:rsidRPr="001A1576" w:rsidRDefault="002E325B" w:rsidP="002E325B">
      <w:pPr>
        <w:pStyle w:val="H6"/>
      </w:pPr>
      <w:r w:rsidRPr="001A1576">
        <w:t>6.2.1.5</w:t>
      </w:r>
      <w:r w:rsidRPr="001A1576">
        <w:tab/>
        <w:t>Test requirement</w:t>
      </w:r>
    </w:p>
    <w:p w14:paraId="2285CEEC" w14:textId="77777777" w:rsidR="002E325B" w:rsidRPr="001A1576" w:rsidRDefault="002E325B" w:rsidP="002E325B">
      <w:r w:rsidRPr="001A1576">
        <w:t>The maximum output power, derived in step 3 shall be within the range prescribed by the nominal maximum output power and tolerance in Table 6.2.1.5-1</w:t>
      </w:r>
      <w:r w:rsidRPr="001A1576">
        <w:rPr>
          <w:rFonts w:eastAsia="SimSun"/>
          <w:lang w:eastAsia="zh-CN"/>
        </w:rPr>
        <w:t xml:space="preserve"> for Power Class 3, </w:t>
      </w:r>
      <w:r w:rsidRPr="001A1576">
        <w:t>Table 6.2.1.5-2</w:t>
      </w:r>
      <w:r w:rsidRPr="001A1576">
        <w:rPr>
          <w:rFonts w:eastAsia="SimSun"/>
          <w:lang w:eastAsia="zh-CN"/>
        </w:rPr>
        <w:t xml:space="preserve"> for Power Class 2, </w:t>
      </w:r>
      <w:r w:rsidRPr="001A1576">
        <w:t>Table 6.2.1.5-2a</w:t>
      </w:r>
      <w:r w:rsidRPr="001A1576">
        <w:rPr>
          <w:rFonts w:eastAsia="SimSun"/>
          <w:lang w:eastAsia="zh-CN"/>
        </w:rPr>
        <w:t xml:space="preserve"> for Power Class 1</w:t>
      </w:r>
      <w:r w:rsidRPr="001A1576">
        <w:t>.</w:t>
      </w:r>
    </w:p>
    <w:p w14:paraId="025FEB1C" w14:textId="77777777" w:rsidR="002E325B" w:rsidRPr="001A1576" w:rsidRDefault="002E325B" w:rsidP="002E325B">
      <w:r w:rsidRPr="001A1576">
        <w:t>The maximum output power, derived in step 4 shall be within the range prescribed by the nominal maximum output power and tolerance in Table 6.2.1.5-</w:t>
      </w:r>
      <w:r w:rsidRPr="001A1576">
        <w:rPr>
          <w:rFonts w:eastAsia="SimSun"/>
          <w:lang w:eastAsia="zh-CN"/>
        </w:rPr>
        <w:t>1</w:t>
      </w:r>
      <w:r w:rsidRPr="001A1576">
        <w:t>.</w:t>
      </w:r>
    </w:p>
    <w:p w14:paraId="34CB4D91" w14:textId="77777777" w:rsidR="002E325B" w:rsidRPr="001A1576" w:rsidRDefault="002E325B" w:rsidP="002E325B">
      <w:r w:rsidRPr="001A1576">
        <w:t>The maximum output power, derived in step 5 shall be within the range prescribed by the nominal maximum output power and tolerance in Table 6.2.1.5-</w:t>
      </w:r>
      <w:r w:rsidRPr="001A1576">
        <w:rPr>
          <w:rFonts w:eastAsia="SimSun"/>
          <w:lang w:eastAsia="zh-CN"/>
        </w:rPr>
        <w:t xml:space="preserve">2 for Power Class 2 </w:t>
      </w:r>
      <w:r w:rsidRPr="001A1576">
        <w:t>as defined in TS 38.306.</w:t>
      </w:r>
    </w:p>
    <w:p w14:paraId="766B7696" w14:textId="77777777" w:rsidR="002E325B" w:rsidRPr="001A1576" w:rsidRDefault="002E325B" w:rsidP="002E325B">
      <w:pPr>
        <w:pStyle w:val="TH"/>
      </w:pPr>
      <w:r w:rsidRPr="001A1576">
        <w:lastRenderedPageBreak/>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511"/>
      </w:tblGrid>
      <w:tr w:rsidR="002E325B" w:rsidRPr="001A1576" w14:paraId="1E11A583"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3B15134" w14:textId="77777777" w:rsidR="002E325B" w:rsidRPr="001A1576" w:rsidRDefault="002E325B" w:rsidP="008F136C">
            <w:pPr>
              <w:pStyle w:val="TAH"/>
            </w:pPr>
            <w:r w:rsidRPr="001A1576">
              <w:t>NR</w:t>
            </w:r>
          </w:p>
          <w:p w14:paraId="14850359" w14:textId="77777777" w:rsidR="002E325B" w:rsidRPr="001A1576" w:rsidRDefault="002E325B" w:rsidP="008F136C">
            <w:pPr>
              <w:pStyle w:val="TAH"/>
            </w:pPr>
            <w:r w:rsidRPr="001A1576">
              <w:t>band</w:t>
            </w:r>
          </w:p>
        </w:tc>
        <w:tc>
          <w:tcPr>
            <w:tcW w:w="1008" w:type="dxa"/>
            <w:tcBorders>
              <w:top w:val="single" w:sz="4" w:space="0" w:color="auto"/>
              <w:left w:val="single" w:sz="4" w:space="0" w:color="auto"/>
              <w:bottom w:val="single" w:sz="4" w:space="0" w:color="auto"/>
              <w:right w:val="single" w:sz="4" w:space="0" w:color="auto"/>
            </w:tcBorders>
            <w:hideMark/>
          </w:tcPr>
          <w:p w14:paraId="4DDE1D6F" w14:textId="77777777" w:rsidR="002E325B" w:rsidRPr="001A1576" w:rsidRDefault="002E325B" w:rsidP="008F136C">
            <w:pPr>
              <w:pStyle w:val="TAH"/>
            </w:pPr>
            <w:r w:rsidRPr="001A1576">
              <w:t>Class 1 (dBm)</w:t>
            </w:r>
          </w:p>
        </w:tc>
        <w:tc>
          <w:tcPr>
            <w:tcW w:w="1067" w:type="dxa"/>
            <w:tcBorders>
              <w:top w:val="single" w:sz="4" w:space="0" w:color="auto"/>
              <w:left w:val="single" w:sz="4" w:space="0" w:color="auto"/>
              <w:bottom w:val="single" w:sz="4" w:space="0" w:color="auto"/>
              <w:right w:val="single" w:sz="4" w:space="0" w:color="auto"/>
            </w:tcBorders>
            <w:hideMark/>
          </w:tcPr>
          <w:p w14:paraId="5D1C1CB0" w14:textId="77777777" w:rsidR="002E325B" w:rsidRPr="001A1576" w:rsidRDefault="002E325B" w:rsidP="008F136C">
            <w:pPr>
              <w:pStyle w:val="TAH"/>
            </w:pPr>
            <w:r w:rsidRPr="001A1576">
              <w:t>Tolerance (dB)</w:t>
            </w:r>
          </w:p>
        </w:tc>
        <w:tc>
          <w:tcPr>
            <w:tcW w:w="1008" w:type="dxa"/>
            <w:tcBorders>
              <w:top w:val="single" w:sz="4" w:space="0" w:color="auto"/>
              <w:left w:val="single" w:sz="4" w:space="0" w:color="auto"/>
              <w:bottom w:val="single" w:sz="4" w:space="0" w:color="auto"/>
              <w:right w:val="single" w:sz="4" w:space="0" w:color="auto"/>
            </w:tcBorders>
            <w:hideMark/>
          </w:tcPr>
          <w:p w14:paraId="1A858553" w14:textId="77777777" w:rsidR="002E325B" w:rsidRPr="001A1576" w:rsidRDefault="002E325B" w:rsidP="008F136C">
            <w:pPr>
              <w:pStyle w:val="TAH"/>
            </w:pPr>
            <w:r w:rsidRPr="001A1576">
              <w:t>Class 2 (dBm)</w:t>
            </w:r>
          </w:p>
        </w:tc>
        <w:tc>
          <w:tcPr>
            <w:tcW w:w="1067" w:type="dxa"/>
            <w:tcBorders>
              <w:top w:val="single" w:sz="4" w:space="0" w:color="auto"/>
              <w:left w:val="single" w:sz="4" w:space="0" w:color="auto"/>
              <w:bottom w:val="single" w:sz="4" w:space="0" w:color="auto"/>
              <w:right w:val="single" w:sz="4" w:space="0" w:color="auto"/>
            </w:tcBorders>
            <w:hideMark/>
          </w:tcPr>
          <w:p w14:paraId="0F587E86" w14:textId="77777777" w:rsidR="002E325B" w:rsidRPr="001A1576" w:rsidRDefault="002E325B" w:rsidP="008F136C">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hideMark/>
          </w:tcPr>
          <w:p w14:paraId="50FA8517" w14:textId="77777777" w:rsidR="002E325B" w:rsidRPr="001A1576" w:rsidRDefault="002E325B" w:rsidP="008F136C">
            <w:pPr>
              <w:pStyle w:val="TAH"/>
            </w:pPr>
            <w:r w:rsidRPr="001A1576">
              <w:t>Class 3 (dBm)</w:t>
            </w:r>
          </w:p>
        </w:tc>
        <w:tc>
          <w:tcPr>
            <w:tcW w:w="1511" w:type="dxa"/>
            <w:tcBorders>
              <w:top w:val="single" w:sz="4" w:space="0" w:color="auto"/>
              <w:left w:val="single" w:sz="4" w:space="0" w:color="auto"/>
              <w:bottom w:val="single" w:sz="4" w:space="0" w:color="auto"/>
              <w:right w:val="single" w:sz="4" w:space="0" w:color="auto"/>
            </w:tcBorders>
            <w:hideMark/>
          </w:tcPr>
          <w:p w14:paraId="35D095DA" w14:textId="77777777" w:rsidR="002E325B" w:rsidRPr="001A1576" w:rsidRDefault="002E325B" w:rsidP="008F136C">
            <w:pPr>
              <w:pStyle w:val="TAH"/>
            </w:pPr>
            <w:r w:rsidRPr="001A1576">
              <w:t>Tolerance (dB)</w:t>
            </w:r>
          </w:p>
        </w:tc>
      </w:tr>
      <w:tr w:rsidR="002E325B" w:rsidRPr="001A1576" w14:paraId="5556ADBF"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0759D9" w14:textId="77777777" w:rsidR="002E325B" w:rsidRPr="001A1576" w:rsidRDefault="002E325B" w:rsidP="008F136C">
            <w:pPr>
              <w:pStyle w:val="TAC"/>
            </w:pPr>
            <w:r w:rsidRPr="001A1576">
              <w:t>n1</w:t>
            </w:r>
          </w:p>
        </w:tc>
        <w:tc>
          <w:tcPr>
            <w:tcW w:w="1008" w:type="dxa"/>
            <w:tcBorders>
              <w:top w:val="single" w:sz="4" w:space="0" w:color="auto"/>
              <w:left w:val="single" w:sz="4" w:space="0" w:color="auto"/>
              <w:bottom w:val="single" w:sz="4" w:space="0" w:color="auto"/>
              <w:right w:val="single" w:sz="4" w:space="0" w:color="auto"/>
            </w:tcBorders>
            <w:vAlign w:val="center"/>
          </w:tcPr>
          <w:p w14:paraId="030EA9B6"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491505B"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5C49777"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1F389FE"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0701C658" w14:textId="77777777" w:rsidR="002E325B" w:rsidRPr="001A1576" w:rsidRDefault="002E325B" w:rsidP="008F136C">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A22D51D" w14:textId="77777777" w:rsidR="002E325B" w:rsidRPr="001A1576" w:rsidRDefault="002E325B" w:rsidP="008F136C">
            <w:pPr>
              <w:pStyle w:val="TAC"/>
            </w:pPr>
            <w:r w:rsidRPr="001A1576">
              <w:t>±(2+TT)</w:t>
            </w:r>
          </w:p>
        </w:tc>
      </w:tr>
      <w:tr w:rsidR="002E325B" w:rsidRPr="001A1576" w14:paraId="4A5E6F48"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546E05" w14:textId="77777777" w:rsidR="002E325B" w:rsidRPr="001A1576" w:rsidRDefault="002E325B" w:rsidP="008F136C">
            <w:pPr>
              <w:pStyle w:val="TAC"/>
            </w:pPr>
            <w:r w:rsidRPr="001A1576">
              <w:t>n2</w:t>
            </w:r>
          </w:p>
        </w:tc>
        <w:tc>
          <w:tcPr>
            <w:tcW w:w="1008" w:type="dxa"/>
            <w:tcBorders>
              <w:top w:val="single" w:sz="4" w:space="0" w:color="auto"/>
              <w:left w:val="single" w:sz="4" w:space="0" w:color="auto"/>
              <w:bottom w:val="single" w:sz="4" w:space="0" w:color="auto"/>
              <w:right w:val="single" w:sz="4" w:space="0" w:color="auto"/>
            </w:tcBorders>
            <w:vAlign w:val="center"/>
          </w:tcPr>
          <w:p w14:paraId="370DBCC3"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50F63ED"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A7941D4"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8DF4DD6"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29B9F332" w14:textId="77777777" w:rsidR="002E325B" w:rsidRPr="001A1576" w:rsidRDefault="002E325B" w:rsidP="008F136C">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DB380BB" w14:textId="77777777" w:rsidR="002E325B" w:rsidRPr="001A1576" w:rsidRDefault="002E325B" w:rsidP="008F136C">
            <w:pPr>
              <w:pStyle w:val="TAC"/>
            </w:pPr>
            <w:r w:rsidRPr="001A1576">
              <w:t>±(2</w:t>
            </w:r>
            <w:r w:rsidRPr="001A1576">
              <w:rPr>
                <w:rFonts w:cs="Arial"/>
                <w:vertAlign w:val="superscript"/>
              </w:rPr>
              <w:t>3</w:t>
            </w:r>
            <w:r w:rsidRPr="001A1576">
              <w:t>+TT)</w:t>
            </w:r>
          </w:p>
        </w:tc>
      </w:tr>
      <w:tr w:rsidR="002E325B" w:rsidRPr="001A1576" w14:paraId="4D27E019"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tcPr>
          <w:p w14:paraId="23E005D5" w14:textId="77777777" w:rsidR="002E325B" w:rsidRPr="001A1576" w:rsidRDefault="002E325B" w:rsidP="008F136C">
            <w:pPr>
              <w:pStyle w:val="TAC"/>
            </w:pPr>
            <w:r w:rsidRPr="001A1576">
              <w:t>n3</w:t>
            </w:r>
          </w:p>
        </w:tc>
        <w:tc>
          <w:tcPr>
            <w:tcW w:w="1008" w:type="dxa"/>
            <w:tcBorders>
              <w:top w:val="single" w:sz="4" w:space="0" w:color="auto"/>
              <w:left w:val="single" w:sz="4" w:space="0" w:color="auto"/>
              <w:bottom w:val="single" w:sz="4" w:space="0" w:color="auto"/>
              <w:right w:val="single" w:sz="4" w:space="0" w:color="auto"/>
            </w:tcBorders>
          </w:tcPr>
          <w:p w14:paraId="644C8CB3"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67BEA470"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tcPr>
          <w:p w14:paraId="17B74EBB"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6E5420F1"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2C80A28E" w14:textId="77777777" w:rsidR="002E325B" w:rsidRPr="001A1576" w:rsidRDefault="002E325B" w:rsidP="008F136C">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DE8F5BB" w14:textId="77777777" w:rsidR="002E325B" w:rsidRPr="001A1576" w:rsidRDefault="002E325B" w:rsidP="008F136C">
            <w:pPr>
              <w:pStyle w:val="TAC"/>
            </w:pPr>
            <w:r w:rsidRPr="001A1576">
              <w:t>±(2</w:t>
            </w:r>
            <w:r w:rsidRPr="001A1576">
              <w:rPr>
                <w:vertAlign w:val="superscript"/>
              </w:rPr>
              <w:t>3</w:t>
            </w:r>
            <w:r w:rsidRPr="001A1576">
              <w:t>+TT)</w:t>
            </w:r>
          </w:p>
        </w:tc>
      </w:tr>
      <w:tr w:rsidR="002E325B" w:rsidRPr="001A1576" w14:paraId="52372710"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tcPr>
          <w:p w14:paraId="0DCCFEC5" w14:textId="77777777" w:rsidR="002E325B" w:rsidRPr="001A1576" w:rsidRDefault="002E325B" w:rsidP="008F136C">
            <w:pPr>
              <w:pStyle w:val="TAC"/>
            </w:pPr>
            <w:r w:rsidRPr="001A1576">
              <w:t>n5</w:t>
            </w:r>
          </w:p>
        </w:tc>
        <w:tc>
          <w:tcPr>
            <w:tcW w:w="1008" w:type="dxa"/>
            <w:tcBorders>
              <w:top w:val="single" w:sz="4" w:space="0" w:color="auto"/>
              <w:left w:val="single" w:sz="4" w:space="0" w:color="auto"/>
              <w:bottom w:val="single" w:sz="4" w:space="0" w:color="auto"/>
              <w:right w:val="single" w:sz="4" w:space="0" w:color="auto"/>
            </w:tcBorders>
          </w:tcPr>
          <w:p w14:paraId="0C567D53"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6D127DA4"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tcPr>
          <w:p w14:paraId="796AE806"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15541A4E"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5681DA02" w14:textId="77777777" w:rsidR="002E325B" w:rsidRPr="001A1576" w:rsidRDefault="002E325B" w:rsidP="008F136C">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E9556FE" w14:textId="77777777" w:rsidR="002E325B" w:rsidRPr="001A1576" w:rsidRDefault="002E325B" w:rsidP="008F136C">
            <w:pPr>
              <w:pStyle w:val="TAC"/>
            </w:pPr>
            <w:r w:rsidRPr="001A1576">
              <w:t>±(2+TT)</w:t>
            </w:r>
          </w:p>
        </w:tc>
      </w:tr>
      <w:tr w:rsidR="002E325B" w:rsidRPr="001A1576" w14:paraId="4C93E57E"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tcPr>
          <w:p w14:paraId="28E27405" w14:textId="77777777" w:rsidR="002E325B" w:rsidRPr="001A1576" w:rsidRDefault="002E325B" w:rsidP="008F136C">
            <w:pPr>
              <w:pStyle w:val="TAC"/>
            </w:pPr>
            <w:r w:rsidRPr="001A1576">
              <w:t>n7</w:t>
            </w:r>
          </w:p>
        </w:tc>
        <w:tc>
          <w:tcPr>
            <w:tcW w:w="1008" w:type="dxa"/>
            <w:tcBorders>
              <w:top w:val="single" w:sz="4" w:space="0" w:color="auto"/>
              <w:left w:val="single" w:sz="4" w:space="0" w:color="auto"/>
              <w:bottom w:val="single" w:sz="4" w:space="0" w:color="auto"/>
              <w:right w:val="single" w:sz="4" w:space="0" w:color="auto"/>
            </w:tcBorders>
          </w:tcPr>
          <w:p w14:paraId="1289AA2D"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46524954"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tcPr>
          <w:p w14:paraId="5DD3F235"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26FFBB2A"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3BBC00EA" w14:textId="77777777" w:rsidR="002E325B" w:rsidRPr="001A1576" w:rsidRDefault="002E325B" w:rsidP="008F136C">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367BF5DD" w14:textId="77777777" w:rsidR="002E325B" w:rsidRPr="001A1576" w:rsidRDefault="002E325B" w:rsidP="008F136C">
            <w:pPr>
              <w:pStyle w:val="TAC"/>
            </w:pPr>
            <w:r w:rsidRPr="001A1576">
              <w:t>±(2</w:t>
            </w:r>
            <w:r w:rsidRPr="001A1576">
              <w:rPr>
                <w:vertAlign w:val="superscript"/>
              </w:rPr>
              <w:t>3</w:t>
            </w:r>
            <w:r w:rsidRPr="001A1576">
              <w:t>+TT)</w:t>
            </w:r>
          </w:p>
        </w:tc>
      </w:tr>
      <w:tr w:rsidR="002E325B" w:rsidRPr="001A1576" w14:paraId="7E5A4284"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D7F42E" w14:textId="77777777" w:rsidR="002E325B" w:rsidRPr="001A1576" w:rsidRDefault="002E325B" w:rsidP="008F136C">
            <w:pPr>
              <w:pStyle w:val="TAC"/>
            </w:pPr>
            <w:r w:rsidRPr="001A1576">
              <w:t>n8</w:t>
            </w:r>
          </w:p>
        </w:tc>
        <w:tc>
          <w:tcPr>
            <w:tcW w:w="1008" w:type="dxa"/>
            <w:tcBorders>
              <w:top w:val="single" w:sz="4" w:space="0" w:color="auto"/>
              <w:left w:val="single" w:sz="4" w:space="0" w:color="auto"/>
              <w:bottom w:val="single" w:sz="4" w:space="0" w:color="auto"/>
              <w:right w:val="single" w:sz="4" w:space="0" w:color="auto"/>
            </w:tcBorders>
            <w:vAlign w:val="center"/>
          </w:tcPr>
          <w:p w14:paraId="57BF67A5"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4F80419"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9C22726"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8649E24"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5713B3E7" w14:textId="77777777" w:rsidR="002E325B" w:rsidRPr="001A1576" w:rsidRDefault="002E325B" w:rsidP="008F136C">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9E9832E" w14:textId="77777777" w:rsidR="002E325B" w:rsidRPr="001A1576" w:rsidRDefault="002E325B" w:rsidP="008F136C">
            <w:pPr>
              <w:pStyle w:val="TAC"/>
            </w:pPr>
            <w:r w:rsidRPr="001A1576">
              <w:t>±(2</w:t>
            </w:r>
            <w:r w:rsidRPr="001A1576">
              <w:rPr>
                <w:rFonts w:cs="Arial"/>
                <w:vertAlign w:val="superscript"/>
              </w:rPr>
              <w:t>3</w:t>
            </w:r>
            <w:r w:rsidRPr="001A1576">
              <w:t>+TT)</w:t>
            </w:r>
          </w:p>
        </w:tc>
      </w:tr>
      <w:tr w:rsidR="002E325B" w:rsidRPr="001A1576" w14:paraId="41E28974"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B6B4BE" w14:textId="77777777" w:rsidR="002E325B" w:rsidRPr="001A1576" w:rsidRDefault="002E325B" w:rsidP="008F136C">
            <w:pPr>
              <w:pStyle w:val="TAC"/>
            </w:pPr>
            <w:r w:rsidRPr="001A1576">
              <w:t>n12</w:t>
            </w:r>
          </w:p>
        </w:tc>
        <w:tc>
          <w:tcPr>
            <w:tcW w:w="1008" w:type="dxa"/>
            <w:tcBorders>
              <w:top w:val="single" w:sz="4" w:space="0" w:color="auto"/>
              <w:left w:val="single" w:sz="4" w:space="0" w:color="auto"/>
              <w:bottom w:val="single" w:sz="4" w:space="0" w:color="auto"/>
              <w:right w:val="single" w:sz="4" w:space="0" w:color="auto"/>
            </w:tcBorders>
            <w:vAlign w:val="center"/>
          </w:tcPr>
          <w:p w14:paraId="6740C15A"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A467BDA"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D0A3216"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B30524E"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17D24BC9" w14:textId="77777777" w:rsidR="002E325B" w:rsidRPr="001A1576" w:rsidRDefault="002E325B" w:rsidP="008F136C">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79B22280" w14:textId="77777777" w:rsidR="002E325B" w:rsidRPr="001A1576" w:rsidRDefault="002E325B" w:rsidP="008F136C">
            <w:pPr>
              <w:pStyle w:val="TAC"/>
            </w:pPr>
            <w:r w:rsidRPr="001A1576">
              <w:t>±(2</w:t>
            </w:r>
            <w:r w:rsidRPr="001A1576">
              <w:rPr>
                <w:rFonts w:cs="Arial"/>
                <w:vertAlign w:val="superscript"/>
              </w:rPr>
              <w:t>3</w:t>
            </w:r>
            <w:r w:rsidRPr="001A1576">
              <w:t>+TT)</w:t>
            </w:r>
          </w:p>
        </w:tc>
      </w:tr>
      <w:tr w:rsidR="002E325B" w:rsidRPr="001A1576" w14:paraId="121F4488"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BFF1D9" w14:textId="77777777" w:rsidR="002E325B" w:rsidRPr="001A1576" w:rsidRDefault="002E325B" w:rsidP="008F136C">
            <w:pPr>
              <w:pStyle w:val="TAC"/>
            </w:pPr>
            <w:r w:rsidRPr="001A1576">
              <w:t>n13</w:t>
            </w:r>
          </w:p>
        </w:tc>
        <w:tc>
          <w:tcPr>
            <w:tcW w:w="1008" w:type="dxa"/>
            <w:tcBorders>
              <w:top w:val="single" w:sz="4" w:space="0" w:color="auto"/>
              <w:left w:val="single" w:sz="4" w:space="0" w:color="auto"/>
              <w:bottom w:val="single" w:sz="4" w:space="0" w:color="auto"/>
              <w:right w:val="single" w:sz="4" w:space="0" w:color="auto"/>
            </w:tcBorders>
            <w:vAlign w:val="center"/>
          </w:tcPr>
          <w:p w14:paraId="20ADC8FB"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6041309"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55B0F8C"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1702814"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36BE6647" w14:textId="77777777" w:rsidR="002E325B" w:rsidRPr="001A1576" w:rsidRDefault="002E325B" w:rsidP="008F136C">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166718F" w14:textId="77777777" w:rsidR="002E325B" w:rsidRPr="001A1576" w:rsidRDefault="002E325B" w:rsidP="008F136C">
            <w:pPr>
              <w:pStyle w:val="TAC"/>
            </w:pPr>
            <w:r w:rsidRPr="001A1576">
              <w:t>±(2+TT)</w:t>
            </w:r>
          </w:p>
        </w:tc>
      </w:tr>
      <w:tr w:rsidR="002E325B" w:rsidRPr="001A1576" w14:paraId="136594B5"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94D71E" w14:textId="77777777" w:rsidR="002E325B" w:rsidRPr="001A1576" w:rsidRDefault="002E325B" w:rsidP="008F136C">
            <w:pPr>
              <w:pStyle w:val="TAC"/>
            </w:pPr>
            <w:r w:rsidRPr="001A1576">
              <w:t>n14</w:t>
            </w:r>
          </w:p>
        </w:tc>
        <w:tc>
          <w:tcPr>
            <w:tcW w:w="1008" w:type="dxa"/>
            <w:tcBorders>
              <w:top w:val="single" w:sz="4" w:space="0" w:color="auto"/>
              <w:left w:val="single" w:sz="4" w:space="0" w:color="auto"/>
              <w:bottom w:val="single" w:sz="4" w:space="0" w:color="auto"/>
              <w:right w:val="single" w:sz="4" w:space="0" w:color="auto"/>
            </w:tcBorders>
            <w:vAlign w:val="center"/>
          </w:tcPr>
          <w:p w14:paraId="6D0D7F33"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9D5B78C"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6EF3E9D"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341F530"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0467F859" w14:textId="77777777" w:rsidR="002E325B" w:rsidRPr="001A1576" w:rsidRDefault="002E325B" w:rsidP="008F136C">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3AF33DE" w14:textId="77777777" w:rsidR="002E325B" w:rsidRPr="001A1576" w:rsidRDefault="002E325B" w:rsidP="008F136C">
            <w:pPr>
              <w:pStyle w:val="TAC"/>
            </w:pPr>
            <w:r w:rsidRPr="001A1576">
              <w:t>±(2+TT)</w:t>
            </w:r>
          </w:p>
        </w:tc>
      </w:tr>
      <w:tr w:rsidR="002E325B" w:rsidRPr="001A1576" w14:paraId="42118D87"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tcPr>
          <w:p w14:paraId="3B069B0D" w14:textId="77777777" w:rsidR="002E325B" w:rsidRPr="001A1576" w:rsidRDefault="002E325B" w:rsidP="008F136C">
            <w:pPr>
              <w:pStyle w:val="TAC"/>
            </w:pPr>
            <w:r w:rsidRPr="001A1576">
              <w:t>n20</w:t>
            </w:r>
          </w:p>
        </w:tc>
        <w:tc>
          <w:tcPr>
            <w:tcW w:w="1008" w:type="dxa"/>
            <w:tcBorders>
              <w:top w:val="single" w:sz="4" w:space="0" w:color="auto"/>
              <w:left w:val="single" w:sz="4" w:space="0" w:color="auto"/>
              <w:bottom w:val="single" w:sz="4" w:space="0" w:color="auto"/>
              <w:right w:val="single" w:sz="4" w:space="0" w:color="auto"/>
            </w:tcBorders>
          </w:tcPr>
          <w:p w14:paraId="07771D83"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7FB3F19E"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tcPr>
          <w:p w14:paraId="35494218"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56796AC2"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0B017EBA" w14:textId="77777777" w:rsidR="002E325B" w:rsidRPr="001A1576" w:rsidRDefault="002E325B" w:rsidP="008F136C">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3676EC6" w14:textId="77777777" w:rsidR="002E325B" w:rsidRPr="001A1576" w:rsidRDefault="002E325B" w:rsidP="008F136C">
            <w:pPr>
              <w:pStyle w:val="TAC"/>
            </w:pPr>
            <w:r w:rsidRPr="001A1576">
              <w:t>±(2</w:t>
            </w:r>
            <w:r w:rsidRPr="001A1576">
              <w:rPr>
                <w:vertAlign w:val="superscript"/>
              </w:rPr>
              <w:t>3</w:t>
            </w:r>
            <w:r w:rsidRPr="001A1576">
              <w:t>+TT)</w:t>
            </w:r>
          </w:p>
        </w:tc>
      </w:tr>
      <w:tr w:rsidR="002E325B" w:rsidRPr="001A1576" w14:paraId="2BF59168"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66F4797" w14:textId="77777777" w:rsidR="002E325B" w:rsidRPr="001A1576" w:rsidRDefault="002E325B" w:rsidP="008F136C">
            <w:pPr>
              <w:pStyle w:val="TAC"/>
              <w:rPr>
                <w:lang w:eastAsia="zh-CN"/>
              </w:rPr>
            </w:pPr>
            <w:r w:rsidRPr="001A1576">
              <w:t>n24</w:t>
            </w:r>
          </w:p>
        </w:tc>
        <w:tc>
          <w:tcPr>
            <w:tcW w:w="1008" w:type="dxa"/>
            <w:tcBorders>
              <w:top w:val="single" w:sz="4" w:space="0" w:color="auto"/>
              <w:left w:val="single" w:sz="4" w:space="0" w:color="auto"/>
              <w:bottom w:val="single" w:sz="4" w:space="0" w:color="auto"/>
              <w:right w:val="single" w:sz="4" w:space="0" w:color="auto"/>
            </w:tcBorders>
            <w:vAlign w:val="center"/>
          </w:tcPr>
          <w:p w14:paraId="661A33A3"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63BCE82"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F6DFFFC"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A022737"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0FA71318" w14:textId="77777777" w:rsidR="002E325B" w:rsidRPr="001A1576" w:rsidRDefault="002E325B" w:rsidP="008F136C">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17943658" w14:textId="77777777" w:rsidR="002E325B" w:rsidRPr="001A1576" w:rsidRDefault="002E325B" w:rsidP="008F136C">
            <w:pPr>
              <w:pStyle w:val="TAC"/>
            </w:pPr>
            <w:r w:rsidRPr="001A1576">
              <w:t>+2+TT/-3.0</w:t>
            </w:r>
            <w:r w:rsidRPr="001A1576">
              <w:rPr>
                <w:vertAlign w:val="superscript"/>
              </w:rPr>
              <w:t>3</w:t>
            </w:r>
            <w:r w:rsidRPr="001A1576">
              <w:t>-TT</w:t>
            </w:r>
          </w:p>
        </w:tc>
      </w:tr>
      <w:tr w:rsidR="002E325B" w:rsidRPr="001A1576" w14:paraId="4C969022"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6D8088B" w14:textId="77777777" w:rsidR="002E325B" w:rsidRPr="001A1576" w:rsidRDefault="002E325B" w:rsidP="008F136C">
            <w:pPr>
              <w:pStyle w:val="TAC"/>
            </w:pPr>
            <w:r w:rsidRPr="001A1576">
              <w:t>n25</w:t>
            </w:r>
          </w:p>
        </w:tc>
        <w:tc>
          <w:tcPr>
            <w:tcW w:w="1008" w:type="dxa"/>
            <w:tcBorders>
              <w:top w:val="single" w:sz="4" w:space="0" w:color="auto"/>
              <w:left w:val="single" w:sz="4" w:space="0" w:color="auto"/>
              <w:bottom w:val="single" w:sz="4" w:space="0" w:color="auto"/>
              <w:right w:val="single" w:sz="4" w:space="0" w:color="auto"/>
            </w:tcBorders>
            <w:vAlign w:val="center"/>
          </w:tcPr>
          <w:p w14:paraId="28CC7418"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68E8E04"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5EB0C5D"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5462E9F"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70772D46" w14:textId="77777777" w:rsidR="002E325B" w:rsidRPr="001A1576" w:rsidRDefault="002E325B" w:rsidP="008F136C">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710DA61" w14:textId="77777777" w:rsidR="002E325B" w:rsidRPr="001A1576" w:rsidRDefault="002E325B" w:rsidP="008F136C">
            <w:pPr>
              <w:pStyle w:val="TAC"/>
            </w:pPr>
            <w:r w:rsidRPr="001A1576">
              <w:t>±(2</w:t>
            </w:r>
            <w:r w:rsidRPr="001A1576">
              <w:rPr>
                <w:vertAlign w:val="superscript"/>
              </w:rPr>
              <w:t>3</w:t>
            </w:r>
            <w:r w:rsidRPr="001A1576">
              <w:t>+TT)</w:t>
            </w:r>
          </w:p>
        </w:tc>
      </w:tr>
      <w:tr w:rsidR="002E325B" w:rsidRPr="001A1576" w14:paraId="21D4778D"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tcPr>
          <w:p w14:paraId="47243A79" w14:textId="77777777" w:rsidR="002E325B" w:rsidRPr="001A1576" w:rsidRDefault="002E325B" w:rsidP="008F136C">
            <w:pPr>
              <w:pStyle w:val="TAC"/>
            </w:pPr>
            <w:r w:rsidRPr="001A1576">
              <w:t>n26</w:t>
            </w:r>
          </w:p>
        </w:tc>
        <w:tc>
          <w:tcPr>
            <w:tcW w:w="1008" w:type="dxa"/>
            <w:tcBorders>
              <w:top w:val="single" w:sz="4" w:space="0" w:color="auto"/>
              <w:left w:val="single" w:sz="4" w:space="0" w:color="auto"/>
              <w:bottom w:val="single" w:sz="4" w:space="0" w:color="auto"/>
              <w:right w:val="single" w:sz="4" w:space="0" w:color="auto"/>
            </w:tcBorders>
          </w:tcPr>
          <w:p w14:paraId="53E410CB"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6F65179B"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tcPr>
          <w:p w14:paraId="144789AD"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177968C6"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27B52CE1" w14:textId="77777777" w:rsidR="002E325B" w:rsidRPr="001A1576" w:rsidRDefault="002E325B" w:rsidP="008F136C">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C876903" w14:textId="77777777" w:rsidR="002E325B" w:rsidRPr="001A1576" w:rsidRDefault="002E325B" w:rsidP="008F136C">
            <w:pPr>
              <w:pStyle w:val="TAC"/>
            </w:pPr>
            <w:r w:rsidRPr="001A1576">
              <w:t>±(2</w:t>
            </w:r>
            <w:r w:rsidRPr="001A1576">
              <w:rPr>
                <w:vertAlign w:val="superscript"/>
              </w:rPr>
              <w:t>3</w:t>
            </w:r>
            <w:r w:rsidRPr="001A1576">
              <w:t>+TT)</w:t>
            </w:r>
          </w:p>
        </w:tc>
      </w:tr>
      <w:tr w:rsidR="002E325B" w:rsidRPr="001A1576" w14:paraId="2CA86D9A"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tcPr>
          <w:p w14:paraId="6EFB1F95" w14:textId="77777777" w:rsidR="002E325B" w:rsidRPr="001A1576" w:rsidRDefault="002E325B" w:rsidP="008F136C">
            <w:pPr>
              <w:pStyle w:val="TAC"/>
            </w:pPr>
            <w:r w:rsidRPr="001A1576">
              <w:t>n28</w:t>
            </w:r>
          </w:p>
        </w:tc>
        <w:tc>
          <w:tcPr>
            <w:tcW w:w="1008" w:type="dxa"/>
            <w:tcBorders>
              <w:top w:val="single" w:sz="4" w:space="0" w:color="auto"/>
              <w:left w:val="single" w:sz="4" w:space="0" w:color="auto"/>
              <w:bottom w:val="single" w:sz="4" w:space="0" w:color="auto"/>
              <w:right w:val="single" w:sz="4" w:space="0" w:color="auto"/>
            </w:tcBorders>
          </w:tcPr>
          <w:p w14:paraId="32F77C49"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5B67B863"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tcPr>
          <w:p w14:paraId="35198CD3"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303C52D8"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1542FA4B" w14:textId="77777777" w:rsidR="002E325B" w:rsidRPr="001A1576" w:rsidRDefault="002E325B" w:rsidP="008F136C">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588D035" w14:textId="77777777" w:rsidR="002E325B" w:rsidRPr="001A1576" w:rsidRDefault="002E325B" w:rsidP="008F136C">
            <w:pPr>
              <w:pStyle w:val="TAC"/>
            </w:pPr>
            <w:r w:rsidRPr="001A1576">
              <w:t>+2+TT/-2.5-TT</w:t>
            </w:r>
          </w:p>
        </w:tc>
      </w:tr>
      <w:tr w:rsidR="002E325B" w:rsidRPr="001A1576" w14:paraId="25C20695"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tcPr>
          <w:p w14:paraId="54817972" w14:textId="77777777" w:rsidR="002E325B" w:rsidRPr="001A1576" w:rsidRDefault="002E325B" w:rsidP="008F136C">
            <w:pPr>
              <w:pStyle w:val="TAC"/>
            </w:pPr>
            <w:r w:rsidRPr="001A1576">
              <w:t>n30</w:t>
            </w:r>
          </w:p>
        </w:tc>
        <w:tc>
          <w:tcPr>
            <w:tcW w:w="1008" w:type="dxa"/>
            <w:tcBorders>
              <w:top w:val="single" w:sz="4" w:space="0" w:color="auto"/>
              <w:left w:val="single" w:sz="4" w:space="0" w:color="auto"/>
              <w:bottom w:val="single" w:sz="4" w:space="0" w:color="auto"/>
              <w:right w:val="single" w:sz="4" w:space="0" w:color="auto"/>
            </w:tcBorders>
          </w:tcPr>
          <w:p w14:paraId="061CF5B7"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200B2528"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tcPr>
          <w:p w14:paraId="669D216E"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3518781E"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06C4D3BE" w14:textId="77777777" w:rsidR="002E325B" w:rsidRPr="001A1576" w:rsidRDefault="002E325B" w:rsidP="008F136C">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7FBE662" w14:textId="77777777" w:rsidR="002E325B" w:rsidRPr="001A1576" w:rsidRDefault="002E325B" w:rsidP="008F136C">
            <w:pPr>
              <w:pStyle w:val="TAC"/>
            </w:pPr>
            <w:r w:rsidRPr="001A1576">
              <w:t>±(2+TT)</w:t>
            </w:r>
          </w:p>
        </w:tc>
      </w:tr>
      <w:tr w:rsidR="002E325B" w:rsidRPr="001A1576" w14:paraId="5164EC46"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8358D3" w14:textId="77777777" w:rsidR="002E325B" w:rsidRPr="001A1576" w:rsidRDefault="002E325B" w:rsidP="008F136C">
            <w:pPr>
              <w:pStyle w:val="TAC"/>
            </w:pPr>
            <w:r w:rsidRPr="001A1576">
              <w:t>n34</w:t>
            </w:r>
          </w:p>
        </w:tc>
        <w:tc>
          <w:tcPr>
            <w:tcW w:w="1008" w:type="dxa"/>
            <w:tcBorders>
              <w:top w:val="single" w:sz="4" w:space="0" w:color="auto"/>
              <w:left w:val="single" w:sz="4" w:space="0" w:color="auto"/>
              <w:bottom w:val="single" w:sz="4" w:space="0" w:color="auto"/>
              <w:right w:val="single" w:sz="4" w:space="0" w:color="auto"/>
            </w:tcBorders>
            <w:vAlign w:val="center"/>
          </w:tcPr>
          <w:p w14:paraId="0CF35033"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D587B2F"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67A9EED"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92FD6D1"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1B50FF59" w14:textId="77777777" w:rsidR="002E325B" w:rsidRPr="001A1576" w:rsidRDefault="002E325B" w:rsidP="008F136C">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0D60B0A2" w14:textId="77777777" w:rsidR="002E325B" w:rsidRPr="001A1576" w:rsidRDefault="002E325B" w:rsidP="008F136C">
            <w:pPr>
              <w:pStyle w:val="TAC"/>
            </w:pPr>
            <w:r w:rsidRPr="001A1576">
              <w:t>±(2+TT)</w:t>
            </w:r>
          </w:p>
        </w:tc>
      </w:tr>
      <w:tr w:rsidR="002E325B" w:rsidRPr="001A1576" w14:paraId="6E1E08BB"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tcPr>
          <w:p w14:paraId="27C926D4" w14:textId="77777777" w:rsidR="002E325B" w:rsidRPr="001A1576" w:rsidRDefault="002E325B" w:rsidP="008F136C">
            <w:pPr>
              <w:pStyle w:val="TAC"/>
            </w:pPr>
            <w:r w:rsidRPr="001A1576">
              <w:t>n38</w:t>
            </w:r>
          </w:p>
        </w:tc>
        <w:tc>
          <w:tcPr>
            <w:tcW w:w="1008" w:type="dxa"/>
            <w:tcBorders>
              <w:top w:val="single" w:sz="4" w:space="0" w:color="auto"/>
              <w:left w:val="single" w:sz="4" w:space="0" w:color="auto"/>
              <w:bottom w:val="single" w:sz="4" w:space="0" w:color="auto"/>
              <w:right w:val="single" w:sz="4" w:space="0" w:color="auto"/>
            </w:tcBorders>
          </w:tcPr>
          <w:p w14:paraId="6AE34DFB"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2D339484"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tcPr>
          <w:p w14:paraId="2ED54905"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475F2014"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275E823F" w14:textId="77777777" w:rsidR="002E325B" w:rsidRPr="001A1576" w:rsidRDefault="002E325B" w:rsidP="008F136C">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FB782B3" w14:textId="77777777" w:rsidR="002E325B" w:rsidRPr="001A1576" w:rsidRDefault="002E325B" w:rsidP="008F136C">
            <w:pPr>
              <w:pStyle w:val="TAC"/>
            </w:pPr>
            <w:r w:rsidRPr="001A1576">
              <w:t>±(2+TT)</w:t>
            </w:r>
          </w:p>
        </w:tc>
      </w:tr>
      <w:tr w:rsidR="002E325B" w:rsidRPr="001A1576" w14:paraId="58FF4F9B"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41E9F1" w14:textId="77777777" w:rsidR="002E325B" w:rsidRPr="001A1576" w:rsidRDefault="002E325B" w:rsidP="008F136C">
            <w:pPr>
              <w:pStyle w:val="TAC"/>
            </w:pPr>
            <w:r w:rsidRPr="001A1576">
              <w:t>n39</w:t>
            </w:r>
          </w:p>
        </w:tc>
        <w:tc>
          <w:tcPr>
            <w:tcW w:w="1008" w:type="dxa"/>
            <w:tcBorders>
              <w:top w:val="single" w:sz="4" w:space="0" w:color="auto"/>
              <w:left w:val="single" w:sz="4" w:space="0" w:color="auto"/>
              <w:bottom w:val="single" w:sz="4" w:space="0" w:color="auto"/>
              <w:right w:val="single" w:sz="4" w:space="0" w:color="auto"/>
            </w:tcBorders>
            <w:vAlign w:val="center"/>
          </w:tcPr>
          <w:p w14:paraId="28B88DB5"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B211359"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EF018D2"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BF501CF"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31535404" w14:textId="77777777" w:rsidR="002E325B" w:rsidRPr="001A1576" w:rsidRDefault="002E325B" w:rsidP="008F136C">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4CAF3FE" w14:textId="77777777" w:rsidR="002E325B" w:rsidRPr="001A1576" w:rsidRDefault="002E325B" w:rsidP="008F136C">
            <w:pPr>
              <w:pStyle w:val="TAC"/>
            </w:pPr>
            <w:r w:rsidRPr="001A1576">
              <w:t>±(2+TT)</w:t>
            </w:r>
          </w:p>
        </w:tc>
      </w:tr>
      <w:tr w:rsidR="002E325B" w:rsidRPr="001A1576" w14:paraId="09BF8E61"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9DE292" w14:textId="77777777" w:rsidR="002E325B" w:rsidRPr="001A1576" w:rsidRDefault="002E325B" w:rsidP="008F136C">
            <w:pPr>
              <w:pStyle w:val="TAC"/>
            </w:pPr>
            <w:r w:rsidRPr="001A1576">
              <w:t>n40</w:t>
            </w:r>
          </w:p>
        </w:tc>
        <w:tc>
          <w:tcPr>
            <w:tcW w:w="1008" w:type="dxa"/>
            <w:tcBorders>
              <w:top w:val="single" w:sz="4" w:space="0" w:color="auto"/>
              <w:left w:val="single" w:sz="4" w:space="0" w:color="auto"/>
              <w:bottom w:val="single" w:sz="4" w:space="0" w:color="auto"/>
              <w:right w:val="single" w:sz="4" w:space="0" w:color="auto"/>
            </w:tcBorders>
            <w:vAlign w:val="center"/>
          </w:tcPr>
          <w:p w14:paraId="2509DF25"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6C25BB2"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944798D"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2F817C7"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02B4E2F2" w14:textId="77777777" w:rsidR="002E325B" w:rsidRPr="001A1576" w:rsidRDefault="002E325B" w:rsidP="008F136C">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7073137D" w14:textId="77777777" w:rsidR="002E325B" w:rsidRPr="001A1576" w:rsidRDefault="002E325B" w:rsidP="008F136C">
            <w:pPr>
              <w:pStyle w:val="TAC"/>
            </w:pPr>
            <w:r w:rsidRPr="001A1576">
              <w:t>±(2+TT)</w:t>
            </w:r>
          </w:p>
        </w:tc>
      </w:tr>
      <w:tr w:rsidR="002E325B" w:rsidRPr="001A1576" w14:paraId="5DD611E3"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C5E7B2" w14:textId="77777777" w:rsidR="002E325B" w:rsidRPr="001A1576" w:rsidRDefault="002E325B" w:rsidP="008F136C">
            <w:pPr>
              <w:pStyle w:val="TAC"/>
            </w:pPr>
            <w:r w:rsidRPr="001A1576">
              <w:t>n41</w:t>
            </w:r>
          </w:p>
        </w:tc>
        <w:tc>
          <w:tcPr>
            <w:tcW w:w="1008" w:type="dxa"/>
            <w:tcBorders>
              <w:top w:val="single" w:sz="4" w:space="0" w:color="auto"/>
              <w:left w:val="single" w:sz="4" w:space="0" w:color="auto"/>
              <w:bottom w:val="single" w:sz="4" w:space="0" w:color="auto"/>
              <w:right w:val="single" w:sz="4" w:space="0" w:color="auto"/>
            </w:tcBorders>
            <w:vAlign w:val="center"/>
          </w:tcPr>
          <w:p w14:paraId="075663F2"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844EAF2"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6F609F3"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7E8866B"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3E799A3A" w14:textId="77777777" w:rsidR="002E325B" w:rsidRPr="001A1576" w:rsidRDefault="002E325B" w:rsidP="008F136C">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A1E775D" w14:textId="77777777" w:rsidR="002E325B" w:rsidRPr="001A1576" w:rsidRDefault="002E325B" w:rsidP="008F136C">
            <w:pPr>
              <w:pStyle w:val="TAC"/>
            </w:pPr>
            <w:r w:rsidRPr="001A1576">
              <w:t>±(2</w:t>
            </w:r>
            <w:r w:rsidRPr="001A1576">
              <w:rPr>
                <w:rFonts w:cs="Arial"/>
                <w:vertAlign w:val="superscript"/>
              </w:rPr>
              <w:t>3</w:t>
            </w:r>
            <w:r w:rsidRPr="001A1576">
              <w:t>+TT)</w:t>
            </w:r>
          </w:p>
        </w:tc>
      </w:tr>
      <w:tr w:rsidR="002E325B" w:rsidRPr="001A1576" w14:paraId="70CAB57B"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7908E7" w14:textId="77777777" w:rsidR="002E325B" w:rsidRPr="001A1576" w:rsidRDefault="002E325B" w:rsidP="008F136C">
            <w:pPr>
              <w:pStyle w:val="TAC"/>
            </w:pPr>
            <w:r w:rsidRPr="001A1576">
              <w:t>n48</w:t>
            </w:r>
          </w:p>
        </w:tc>
        <w:tc>
          <w:tcPr>
            <w:tcW w:w="1008" w:type="dxa"/>
            <w:tcBorders>
              <w:top w:val="single" w:sz="4" w:space="0" w:color="auto"/>
              <w:left w:val="single" w:sz="4" w:space="0" w:color="auto"/>
              <w:bottom w:val="single" w:sz="4" w:space="0" w:color="auto"/>
              <w:right w:val="single" w:sz="4" w:space="0" w:color="auto"/>
            </w:tcBorders>
          </w:tcPr>
          <w:p w14:paraId="56578525"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769BC6C3"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tcPr>
          <w:p w14:paraId="51251D60"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17E4D381"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4092B75B" w14:textId="77777777" w:rsidR="002E325B" w:rsidRPr="001A1576" w:rsidRDefault="002E325B" w:rsidP="008F136C">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7910070" w14:textId="77777777" w:rsidR="002E325B" w:rsidRPr="001A1576" w:rsidRDefault="002E325B" w:rsidP="008F136C">
            <w:pPr>
              <w:pStyle w:val="TAC"/>
            </w:pPr>
            <w:r w:rsidRPr="001A1576">
              <w:t>+2+TT/-3-TT</w:t>
            </w:r>
          </w:p>
        </w:tc>
      </w:tr>
      <w:tr w:rsidR="002E325B" w:rsidRPr="001A1576" w14:paraId="3F6FBE56"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BA125FF" w14:textId="77777777" w:rsidR="002E325B" w:rsidRPr="001A1576" w:rsidRDefault="002E325B" w:rsidP="008F136C">
            <w:pPr>
              <w:pStyle w:val="TAC"/>
            </w:pPr>
            <w:r w:rsidRPr="001A1576">
              <w:t>n50</w:t>
            </w:r>
          </w:p>
        </w:tc>
        <w:tc>
          <w:tcPr>
            <w:tcW w:w="1008" w:type="dxa"/>
            <w:tcBorders>
              <w:top w:val="single" w:sz="4" w:space="0" w:color="auto"/>
              <w:left w:val="single" w:sz="4" w:space="0" w:color="auto"/>
              <w:bottom w:val="single" w:sz="4" w:space="0" w:color="auto"/>
              <w:right w:val="single" w:sz="4" w:space="0" w:color="auto"/>
            </w:tcBorders>
          </w:tcPr>
          <w:p w14:paraId="603B7A48"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64CF0368"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tcPr>
          <w:p w14:paraId="74C29228"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676DFF84"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01F055E1" w14:textId="77777777" w:rsidR="002E325B" w:rsidRPr="001A1576" w:rsidRDefault="002E325B" w:rsidP="008F136C">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7C1B53EE" w14:textId="77777777" w:rsidR="002E325B" w:rsidRPr="001A1576" w:rsidRDefault="002E325B" w:rsidP="008F136C">
            <w:pPr>
              <w:pStyle w:val="TAC"/>
            </w:pPr>
            <w:r w:rsidRPr="001A1576">
              <w:t>±(2+TT)</w:t>
            </w:r>
          </w:p>
        </w:tc>
      </w:tr>
      <w:tr w:rsidR="002E325B" w:rsidRPr="001A1576" w14:paraId="1C8BD7E5"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tcPr>
          <w:p w14:paraId="3CE5B0CD" w14:textId="77777777" w:rsidR="002E325B" w:rsidRPr="001A1576" w:rsidRDefault="002E325B" w:rsidP="008F136C">
            <w:pPr>
              <w:pStyle w:val="TAC"/>
            </w:pPr>
            <w:r w:rsidRPr="001A1576">
              <w:t>n51</w:t>
            </w:r>
          </w:p>
        </w:tc>
        <w:tc>
          <w:tcPr>
            <w:tcW w:w="1008" w:type="dxa"/>
            <w:tcBorders>
              <w:top w:val="single" w:sz="4" w:space="0" w:color="auto"/>
              <w:left w:val="single" w:sz="4" w:space="0" w:color="auto"/>
              <w:bottom w:val="single" w:sz="4" w:space="0" w:color="auto"/>
              <w:right w:val="single" w:sz="4" w:space="0" w:color="auto"/>
            </w:tcBorders>
          </w:tcPr>
          <w:p w14:paraId="52BC6DDB"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21CF4C0B"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tcPr>
          <w:p w14:paraId="28A50189"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5D38BFCE"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65233646" w14:textId="77777777" w:rsidR="002E325B" w:rsidRPr="001A1576" w:rsidRDefault="002E325B" w:rsidP="008F136C">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12E5FF9D" w14:textId="77777777" w:rsidR="002E325B" w:rsidRPr="001A1576" w:rsidRDefault="002E325B" w:rsidP="008F136C">
            <w:pPr>
              <w:pStyle w:val="TAC"/>
            </w:pPr>
            <w:r w:rsidRPr="001A1576">
              <w:t>±(2+TT)</w:t>
            </w:r>
          </w:p>
        </w:tc>
      </w:tr>
      <w:tr w:rsidR="002E325B" w:rsidRPr="001A1576" w14:paraId="0F81B2DE"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tcPr>
          <w:p w14:paraId="3BE625F6" w14:textId="77777777" w:rsidR="002E325B" w:rsidRPr="001A1576" w:rsidRDefault="002E325B" w:rsidP="008F136C">
            <w:pPr>
              <w:pStyle w:val="TAC"/>
            </w:pPr>
            <w:r w:rsidRPr="001A1576">
              <w:t>n53</w:t>
            </w:r>
          </w:p>
        </w:tc>
        <w:tc>
          <w:tcPr>
            <w:tcW w:w="1008" w:type="dxa"/>
            <w:tcBorders>
              <w:top w:val="single" w:sz="4" w:space="0" w:color="auto"/>
              <w:left w:val="single" w:sz="4" w:space="0" w:color="auto"/>
              <w:bottom w:val="single" w:sz="4" w:space="0" w:color="auto"/>
              <w:right w:val="single" w:sz="4" w:space="0" w:color="auto"/>
            </w:tcBorders>
          </w:tcPr>
          <w:p w14:paraId="074B29EF"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699467F3"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tcPr>
          <w:p w14:paraId="7D64C2F8"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1D98A14D"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0370CE88" w14:textId="77777777" w:rsidR="002E325B" w:rsidRPr="001A1576" w:rsidRDefault="002E325B" w:rsidP="008F136C">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19AFFCCB" w14:textId="77777777" w:rsidR="002E325B" w:rsidRPr="001A1576" w:rsidRDefault="002E325B" w:rsidP="008F136C">
            <w:pPr>
              <w:pStyle w:val="TAC"/>
            </w:pPr>
            <w:r w:rsidRPr="001A1576">
              <w:t>±(2+TT)</w:t>
            </w:r>
          </w:p>
        </w:tc>
      </w:tr>
      <w:tr w:rsidR="002E325B" w:rsidRPr="001A1576" w14:paraId="7090C772"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tcPr>
          <w:p w14:paraId="7DB7AE2F" w14:textId="77777777" w:rsidR="002E325B" w:rsidRPr="001A1576" w:rsidRDefault="002E325B" w:rsidP="008F136C">
            <w:pPr>
              <w:pStyle w:val="TAC"/>
            </w:pPr>
            <w:r w:rsidRPr="001A1576">
              <w:t>n65</w:t>
            </w:r>
          </w:p>
        </w:tc>
        <w:tc>
          <w:tcPr>
            <w:tcW w:w="1008" w:type="dxa"/>
            <w:tcBorders>
              <w:top w:val="single" w:sz="4" w:space="0" w:color="auto"/>
              <w:left w:val="single" w:sz="4" w:space="0" w:color="auto"/>
              <w:bottom w:val="single" w:sz="4" w:space="0" w:color="auto"/>
              <w:right w:val="single" w:sz="4" w:space="0" w:color="auto"/>
            </w:tcBorders>
          </w:tcPr>
          <w:p w14:paraId="0AA2427B"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0DDD1079"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tcPr>
          <w:p w14:paraId="74CDB6BD"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12E86720"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78C8F0D7" w14:textId="77777777" w:rsidR="002E325B" w:rsidRPr="001A1576" w:rsidRDefault="002E325B" w:rsidP="008F136C">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FCC6D7A" w14:textId="77777777" w:rsidR="002E325B" w:rsidRPr="001A1576" w:rsidRDefault="002E325B" w:rsidP="008F136C">
            <w:pPr>
              <w:pStyle w:val="TAC"/>
            </w:pPr>
            <w:r w:rsidRPr="001A1576">
              <w:t>±(2+TT)</w:t>
            </w:r>
          </w:p>
        </w:tc>
      </w:tr>
      <w:tr w:rsidR="002E325B" w:rsidRPr="001A1576" w14:paraId="394F0B45"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40505B" w14:textId="77777777" w:rsidR="002E325B" w:rsidRPr="001A1576" w:rsidRDefault="002E325B" w:rsidP="008F136C">
            <w:pPr>
              <w:pStyle w:val="TAC"/>
            </w:pPr>
            <w:r w:rsidRPr="001A1576">
              <w:t>n66</w:t>
            </w:r>
          </w:p>
        </w:tc>
        <w:tc>
          <w:tcPr>
            <w:tcW w:w="1008" w:type="dxa"/>
            <w:tcBorders>
              <w:top w:val="single" w:sz="4" w:space="0" w:color="auto"/>
              <w:left w:val="single" w:sz="4" w:space="0" w:color="auto"/>
              <w:bottom w:val="single" w:sz="4" w:space="0" w:color="auto"/>
              <w:right w:val="single" w:sz="4" w:space="0" w:color="auto"/>
            </w:tcBorders>
            <w:vAlign w:val="center"/>
          </w:tcPr>
          <w:p w14:paraId="27579B49"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6ED0C78"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F044657"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20B3CEA"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142CB786" w14:textId="77777777" w:rsidR="002E325B" w:rsidRPr="001A1576" w:rsidRDefault="002E325B" w:rsidP="008F136C">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12895358" w14:textId="77777777" w:rsidR="002E325B" w:rsidRPr="001A1576" w:rsidRDefault="002E325B" w:rsidP="008F136C">
            <w:pPr>
              <w:pStyle w:val="TAC"/>
            </w:pPr>
            <w:r w:rsidRPr="001A1576">
              <w:t>±(2+TT)</w:t>
            </w:r>
          </w:p>
        </w:tc>
      </w:tr>
      <w:tr w:rsidR="002E325B" w:rsidRPr="001A1576" w14:paraId="2BD13D44"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7027AA" w14:textId="77777777" w:rsidR="002E325B" w:rsidRPr="001A1576" w:rsidRDefault="002E325B" w:rsidP="008F136C">
            <w:pPr>
              <w:pStyle w:val="TAC"/>
            </w:pPr>
            <w:r w:rsidRPr="001A1576">
              <w:t>n70</w:t>
            </w:r>
          </w:p>
        </w:tc>
        <w:tc>
          <w:tcPr>
            <w:tcW w:w="1008" w:type="dxa"/>
            <w:tcBorders>
              <w:top w:val="single" w:sz="4" w:space="0" w:color="auto"/>
              <w:left w:val="single" w:sz="4" w:space="0" w:color="auto"/>
              <w:bottom w:val="single" w:sz="4" w:space="0" w:color="auto"/>
              <w:right w:val="single" w:sz="4" w:space="0" w:color="auto"/>
            </w:tcBorders>
            <w:vAlign w:val="center"/>
          </w:tcPr>
          <w:p w14:paraId="71AE772D"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D1EF20F"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738F4E7"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F181863"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7A6C58F7" w14:textId="77777777" w:rsidR="002E325B" w:rsidRPr="001A1576" w:rsidRDefault="002E325B" w:rsidP="008F136C">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299DF51E" w14:textId="77777777" w:rsidR="002E325B" w:rsidRPr="001A1576" w:rsidRDefault="002E325B" w:rsidP="008F136C">
            <w:pPr>
              <w:pStyle w:val="TAC"/>
            </w:pPr>
            <w:r w:rsidRPr="001A1576">
              <w:t>±(2+TT)</w:t>
            </w:r>
          </w:p>
        </w:tc>
      </w:tr>
      <w:tr w:rsidR="002E325B" w:rsidRPr="001A1576" w14:paraId="0C3B911E"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282A7B" w14:textId="77777777" w:rsidR="002E325B" w:rsidRPr="001A1576" w:rsidRDefault="002E325B" w:rsidP="008F136C">
            <w:pPr>
              <w:pStyle w:val="TAC"/>
            </w:pPr>
            <w:r w:rsidRPr="001A1576">
              <w:t>n71</w:t>
            </w:r>
          </w:p>
        </w:tc>
        <w:tc>
          <w:tcPr>
            <w:tcW w:w="1008" w:type="dxa"/>
            <w:tcBorders>
              <w:top w:val="single" w:sz="4" w:space="0" w:color="auto"/>
              <w:left w:val="single" w:sz="4" w:space="0" w:color="auto"/>
              <w:bottom w:val="single" w:sz="4" w:space="0" w:color="auto"/>
              <w:right w:val="single" w:sz="4" w:space="0" w:color="auto"/>
            </w:tcBorders>
            <w:vAlign w:val="center"/>
          </w:tcPr>
          <w:p w14:paraId="40F25CD1"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CDF973E"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8B9ECC8"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FBD8488"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14922103" w14:textId="77777777" w:rsidR="002E325B" w:rsidRPr="001A1576" w:rsidRDefault="002E325B" w:rsidP="008F136C">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5092E21" w14:textId="77777777" w:rsidR="002E325B" w:rsidRPr="001A1576" w:rsidRDefault="002E325B" w:rsidP="008F136C">
            <w:pPr>
              <w:pStyle w:val="TAC"/>
            </w:pPr>
            <w:r w:rsidRPr="001A1576">
              <w:t>+2+TT/-2.5-TT</w:t>
            </w:r>
          </w:p>
        </w:tc>
      </w:tr>
      <w:tr w:rsidR="002E325B" w:rsidRPr="001A1576" w14:paraId="0DBD6983"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3AD94E" w14:textId="77777777" w:rsidR="002E325B" w:rsidRPr="001A1576" w:rsidRDefault="002E325B" w:rsidP="008F136C">
            <w:pPr>
              <w:pStyle w:val="TAC"/>
              <w:rPr>
                <w:lang w:eastAsia="fi-FI"/>
              </w:rPr>
            </w:pPr>
            <w:r w:rsidRPr="001A1576">
              <w:t>n74</w:t>
            </w:r>
          </w:p>
        </w:tc>
        <w:tc>
          <w:tcPr>
            <w:tcW w:w="1008" w:type="dxa"/>
            <w:tcBorders>
              <w:top w:val="single" w:sz="4" w:space="0" w:color="auto"/>
              <w:left w:val="single" w:sz="4" w:space="0" w:color="auto"/>
              <w:bottom w:val="single" w:sz="4" w:space="0" w:color="auto"/>
              <w:right w:val="single" w:sz="4" w:space="0" w:color="auto"/>
            </w:tcBorders>
          </w:tcPr>
          <w:p w14:paraId="40AF6206"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23504E1B"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tcPr>
          <w:p w14:paraId="5AD1380D"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27602730"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2ECC1576" w14:textId="77777777" w:rsidR="002E325B" w:rsidRPr="001A1576" w:rsidRDefault="002E325B" w:rsidP="008F136C">
            <w:pPr>
              <w:pStyle w:val="TAC"/>
              <w:rPr>
                <w:rFonts w:cs="Arial"/>
              </w:rPr>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66600C1C" w14:textId="77777777" w:rsidR="002E325B" w:rsidRPr="001A1576" w:rsidRDefault="002E325B" w:rsidP="008F136C">
            <w:pPr>
              <w:pStyle w:val="TAC"/>
              <w:rPr>
                <w:rFonts w:cs="Arial"/>
              </w:rPr>
            </w:pPr>
            <w:r w:rsidRPr="001A1576">
              <w:t>±(2+TT)</w:t>
            </w:r>
          </w:p>
        </w:tc>
      </w:tr>
      <w:tr w:rsidR="002E325B" w:rsidRPr="001A1576" w14:paraId="4F38AA44"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6858A2D" w14:textId="77777777" w:rsidR="002E325B" w:rsidRPr="001A1576" w:rsidRDefault="002E325B" w:rsidP="008F136C">
            <w:pPr>
              <w:pStyle w:val="TAC"/>
            </w:pPr>
            <w:r w:rsidRPr="001A1576">
              <w:t>n77</w:t>
            </w:r>
          </w:p>
        </w:tc>
        <w:tc>
          <w:tcPr>
            <w:tcW w:w="1008" w:type="dxa"/>
            <w:tcBorders>
              <w:top w:val="single" w:sz="4" w:space="0" w:color="auto"/>
              <w:left w:val="single" w:sz="4" w:space="0" w:color="auto"/>
              <w:bottom w:val="single" w:sz="4" w:space="0" w:color="auto"/>
              <w:right w:val="single" w:sz="4" w:space="0" w:color="auto"/>
            </w:tcBorders>
          </w:tcPr>
          <w:p w14:paraId="3C12B40B"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3491DFB7"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tcPr>
          <w:p w14:paraId="5B404187"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4B1EADE9"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7302A3A0" w14:textId="77777777" w:rsidR="002E325B" w:rsidRPr="001A1576" w:rsidRDefault="002E325B" w:rsidP="008F136C">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74C251D" w14:textId="77777777" w:rsidR="002E325B" w:rsidRPr="001A1576" w:rsidRDefault="002E325B" w:rsidP="008F136C">
            <w:pPr>
              <w:pStyle w:val="TAC"/>
            </w:pPr>
            <w:r w:rsidRPr="001A1576">
              <w:t>+2+TT/-3-TT</w:t>
            </w:r>
          </w:p>
        </w:tc>
      </w:tr>
      <w:tr w:rsidR="002E325B" w:rsidRPr="001A1576" w14:paraId="3B916967"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BE8DFA6" w14:textId="77777777" w:rsidR="002E325B" w:rsidRPr="001A1576" w:rsidRDefault="002E325B" w:rsidP="008F136C">
            <w:pPr>
              <w:pStyle w:val="TAC"/>
            </w:pPr>
            <w:r w:rsidRPr="001A1576">
              <w:t>n78</w:t>
            </w:r>
          </w:p>
        </w:tc>
        <w:tc>
          <w:tcPr>
            <w:tcW w:w="1008" w:type="dxa"/>
            <w:tcBorders>
              <w:top w:val="single" w:sz="4" w:space="0" w:color="auto"/>
              <w:left w:val="single" w:sz="4" w:space="0" w:color="auto"/>
              <w:bottom w:val="single" w:sz="4" w:space="0" w:color="auto"/>
              <w:right w:val="single" w:sz="4" w:space="0" w:color="auto"/>
            </w:tcBorders>
          </w:tcPr>
          <w:p w14:paraId="3FD8C131"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79783F20"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tcPr>
          <w:p w14:paraId="151AB606"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3CC5C059"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0970EAB4" w14:textId="77777777" w:rsidR="002E325B" w:rsidRPr="001A1576" w:rsidRDefault="002E325B" w:rsidP="008F136C">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4BE8C319" w14:textId="77777777" w:rsidR="002E325B" w:rsidRPr="001A1576" w:rsidRDefault="002E325B" w:rsidP="008F136C">
            <w:pPr>
              <w:pStyle w:val="TAC"/>
            </w:pPr>
            <w:r w:rsidRPr="001A1576">
              <w:t>+2+TT/-3-TT</w:t>
            </w:r>
          </w:p>
        </w:tc>
      </w:tr>
      <w:tr w:rsidR="002E325B" w:rsidRPr="001A1576" w14:paraId="506B2F6F"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856DA8" w14:textId="77777777" w:rsidR="002E325B" w:rsidRPr="001A1576" w:rsidRDefault="002E325B" w:rsidP="008F136C">
            <w:pPr>
              <w:pStyle w:val="TAC"/>
            </w:pPr>
            <w:r w:rsidRPr="001A1576">
              <w:t>n79</w:t>
            </w:r>
          </w:p>
        </w:tc>
        <w:tc>
          <w:tcPr>
            <w:tcW w:w="1008" w:type="dxa"/>
            <w:tcBorders>
              <w:top w:val="single" w:sz="4" w:space="0" w:color="auto"/>
              <w:left w:val="single" w:sz="4" w:space="0" w:color="auto"/>
              <w:bottom w:val="single" w:sz="4" w:space="0" w:color="auto"/>
              <w:right w:val="single" w:sz="4" w:space="0" w:color="auto"/>
            </w:tcBorders>
            <w:vAlign w:val="center"/>
          </w:tcPr>
          <w:p w14:paraId="1DCCACAF"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0098991"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tcPr>
          <w:p w14:paraId="18EF7145"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34D925A1"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098568DC" w14:textId="77777777" w:rsidR="002E325B" w:rsidRPr="001A1576" w:rsidRDefault="002E325B" w:rsidP="008F136C">
            <w:pPr>
              <w:pStyle w:val="TAC"/>
            </w:pPr>
            <w:r w:rsidRPr="001A1576">
              <w:t>23</w:t>
            </w:r>
          </w:p>
        </w:tc>
        <w:tc>
          <w:tcPr>
            <w:tcW w:w="1511" w:type="dxa"/>
            <w:tcBorders>
              <w:top w:val="single" w:sz="4" w:space="0" w:color="auto"/>
              <w:left w:val="single" w:sz="4" w:space="0" w:color="auto"/>
              <w:bottom w:val="single" w:sz="4" w:space="0" w:color="auto"/>
              <w:right w:val="single" w:sz="4" w:space="0" w:color="auto"/>
            </w:tcBorders>
          </w:tcPr>
          <w:p w14:paraId="5E146B74" w14:textId="77777777" w:rsidR="002E325B" w:rsidRPr="001A1576" w:rsidRDefault="002E325B" w:rsidP="008F136C">
            <w:pPr>
              <w:pStyle w:val="TAC"/>
            </w:pPr>
            <w:r w:rsidRPr="001A1576">
              <w:t>+2+TT/-3-TT</w:t>
            </w:r>
          </w:p>
        </w:tc>
      </w:tr>
      <w:tr w:rsidR="002E325B" w:rsidRPr="001A1576" w14:paraId="217E9317"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079D8D" w14:textId="77777777" w:rsidR="002E325B" w:rsidRPr="001A1576" w:rsidRDefault="002E325B" w:rsidP="008F136C">
            <w:pPr>
              <w:pStyle w:val="TAC"/>
            </w:pPr>
            <w:r>
              <w:t>n85</w:t>
            </w:r>
          </w:p>
        </w:tc>
        <w:tc>
          <w:tcPr>
            <w:tcW w:w="1008" w:type="dxa"/>
            <w:tcBorders>
              <w:top w:val="single" w:sz="4" w:space="0" w:color="auto"/>
              <w:left w:val="single" w:sz="4" w:space="0" w:color="auto"/>
              <w:bottom w:val="single" w:sz="4" w:space="0" w:color="auto"/>
              <w:right w:val="single" w:sz="4" w:space="0" w:color="auto"/>
            </w:tcBorders>
            <w:vAlign w:val="center"/>
          </w:tcPr>
          <w:p w14:paraId="2E33F71A"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A9B61DC"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tcPr>
          <w:p w14:paraId="5605FE5A"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3EFB9CD6"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55BC84EC" w14:textId="77777777" w:rsidR="002E325B" w:rsidRPr="001A1576" w:rsidRDefault="002E325B" w:rsidP="008F136C">
            <w:pPr>
              <w:pStyle w:val="TAC"/>
            </w:pPr>
            <w:r>
              <w:t>23</w:t>
            </w:r>
          </w:p>
        </w:tc>
        <w:tc>
          <w:tcPr>
            <w:tcW w:w="1511" w:type="dxa"/>
            <w:tcBorders>
              <w:top w:val="single" w:sz="4" w:space="0" w:color="auto"/>
              <w:left w:val="single" w:sz="4" w:space="0" w:color="auto"/>
              <w:bottom w:val="single" w:sz="4" w:space="0" w:color="auto"/>
              <w:right w:val="single" w:sz="4" w:space="0" w:color="auto"/>
            </w:tcBorders>
          </w:tcPr>
          <w:p w14:paraId="3C444101" w14:textId="77777777" w:rsidR="002E325B" w:rsidRPr="001A1576" w:rsidRDefault="002E325B" w:rsidP="008F136C">
            <w:pPr>
              <w:pStyle w:val="TAC"/>
            </w:pPr>
            <w:r w:rsidRPr="001A1576">
              <w:t>±(2</w:t>
            </w:r>
            <w:r w:rsidRPr="001A1576">
              <w:rPr>
                <w:vertAlign w:val="superscript"/>
              </w:rPr>
              <w:t>3</w:t>
            </w:r>
            <w:r w:rsidRPr="001A1576">
              <w:t>+TT)</w:t>
            </w:r>
          </w:p>
        </w:tc>
      </w:tr>
      <w:tr w:rsidR="002E325B" w:rsidRPr="001A1576" w14:paraId="6D66536B"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DD9706" w14:textId="77777777" w:rsidR="002E325B" w:rsidRPr="001A1576" w:rsidRDefault="002E325B" w:rsidP="008F136C">
            <w:pPr>
              <w:keepNext/>
              <w:keepLines/>
              <w:spacing w:after="0"/>
              <w:jc w:val="center"/>
              <w:rPr>
                <w:rFonts w:ascii="Arial" w:hAnsi="Arial"/>
                <w:sz w:val="18"/>
              </w:rPr>
            </w:pPr>
            <w:r w:rsidRPr="001A1576">
              <w:rPr>
                <w:rFonts w:ascii="Arial" w:hAnsi="Arial"/>
                <w:sz w:val="18"/>
                <w:lang w:eastAsia="zh-CN"/>
              </w:rPr>
              <w:t>n91</w:t>
            </w:r>
          </w:p>
        </w:tc>
        <w:tc>
          <w:tcPr>
            <w:tcW w:w="1008" w:type="dxa"/>
            <w:tcBorders>
              <w:top w:val="single" w:sz="4" w:space="0" w:color="auto"/>
              <w:left w:val="single" w:sz="4" w:space="0" w:color="auto"/>
              <w:bottom w:val="single" w:sz="4" w:space="0" w:color="auto"/>
              <w:right w:val="single" w:sz="4" w:space="0" w:color="auto"/>
            </w:tcBorders>
            <w:vAlign w:val="center"/>
          </w:tcPr>
          <w:p w14:paraId="42F78776" w14:textId="77777777" w:rsidR="002E325B" w:rsidRPr="001A1576" w:rsidRDefault="002E325B" w:rsidP="008F136C">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D14A23E" w14:textId="77777777" w:rsidR="002E325B" w:rsidRPr="001A1576" w:rsidRDefault="002E325B" w:rsidP="008F136C">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BA0FF57" w14:textId="77777777" w:rsidR="002E325B" w:rsidRPr="001A1576" w:rsidRDefault="002E325B" w:rsidP="008F136C">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A7065C7" w14:textId="77777777" w:rsidR="002E325B" w:rsidRPr="001A1576" w:rsidRDefault="002E325B" w:rsidP="008F136C">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04FD4D7A" w14:textId="77777777" w:rsidR="002E325B" w:rsidRPr="001A1576" w:rsidRDefault="002E325B" w:rsidP="008F136C">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0491EE0E" w14:textId="77777777" w:rsidR="002E325B" w:rsidRPr="001A1576" w:rsidRDefault="002E325B" w:rsidP="008F136C">
            <w:pPr>
              <w:keepNext/>
              <w:keepLines/>
              <w:spacing w:after="0"/>
              <w:jc w:val="center"/>
              <w:rPr>
                <w:rFonts w:ascii="Arial" w:hAnsi="Arial"/>
                <w:sz w:val="18"/>
              </w:rPr>
            </w:pPr>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2E325B" w:rsidRPr="001A1576" w14:paraId="7C4ED9CD"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tcPr>
          <w:p w14:paraId="099B22E4" w14:textId="77777777" w:rsidR="002E325B" w:rsidRPr="001A1576" w:rsidRDefault="002E325B" w:rsidP="008F136C">
            <w:pPr>
              <w:keepNext/>
              <w:keepLines/>
              <w:spacing w:after="0"/>
              <w:jc w:val="center"/>
              <w:rPr>
                <w:rFonts w:ascii="Arial" w:hAnsi="Arial"/>
                <w:sz w:val="18"/>
              </w:rPr>
            </w:pPr>
            <w:r w:rsidRPr="001A1576">
              <w:rPr>
                <w:rFonts w:ascii="Arial" w:hAnsi="Arial"/>
                <w:sz w:val="18"/>
                <w:lang w:eastAsia="zh-CN"/>
              </w:rPr>
              <w:t>n92</w:t>
            </w:r>
          </w:p>
        </w:tc>
        <w:tc>
          <w:tcPr>
            <w:tcW w:w="1008" w:type="dxa"/>
            <w:tcBorders>
              <w:top w:val="single" w:sz="4" w:space="0" w:color="auto"/>
              <w:left w:val="single" w:sz="4" w:space="0" w:color="auto"/>
              <w:bottom w:val="single" w:sz="4" w:space="0" w:color="auto"/>
              <w:right w:val="single" w:sz="4" w:space="0" w:color="auto"/>
            </w:tcBorders>
            <w:vAlign w:val="center"/>
          </w:tcPr>
          <w:p w14:paraId="1F96316A" w14:textId="77777777" w:rsidR="002E325B" w:rsidRPr="001A1576" w:rsidRDefault="002E325B" w:rsidP="008F136C">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FF265E7" w14:textId="77777777" w:rsidR="002E325B" w:rsidRPr="001A1576" w:rsidRDefault="002E325B" w:rsidP="008F136C">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713C4A2C" w14:textId="77777777" w:rsidR="002E325B" w:rsidRPr="001A1576" w:rsidRDefault="002E325B" w:rsidP="008F136C">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0F67278" w14:textId="77777777" w:rsidR="002E325B" w:rsidRPr="001A1576" w:rsidRDefault="002E325B" w:rsidP="008F136C">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7992426D" w14:textId="77777777" w:rsidR="002E325B" w:rsidRPr="001A1576" w:rsidRDefault="002E325B" w:rsidP="008F136C">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7B0B51D2" w14:textId="77777777" w:rsidR="002E325B" w:rsidRPr="001A1576" w:rsidRDefault="002E325B" w:rsidP="008F136C">
            <w:pPr>
              <w:keepNext/>
              <w:keepLines/>
              <w:spacing w:after="0"/>
              <w:jc w:val="center"/>
              <w:rPr>
                <w:rFonts w:ascii="Arial" w:hAnsi="Arial"/>
                <w:sz w:val="18"/>
              </w:rPr>
            </w:pPr>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2E325B" w:rsidRPr="001A1576" w14:paraId="6FBFDC66"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tcPr>
          <w:p w14:paraId="780678B1" w14:textId="77777777" w:rsidR="002E325B" w:rsidRPr="001A1576" w:rsidRDefault="002E325B" w:rsidP="008F136C">
            <w:pPr>
              <w:keepNext/>
              <w:keepLines/>
              <w:spacing w:after="0"/>
              <w:jc w:val="center"/>
              <w:rPr>
                <w:rFonts w:ascii="Arial" w:hAnsi="Arial"/>
                <w:sz w:val="18"/>
              </w:rPr>
            </w:pPr>
            <w:r w:rsidRPr="001A1576">
              <w:rPr>
                <w:rFonts w:ascii="Arial" w:hAnsi="Arial"/>
                <w:sz w:val="18"/>
                <w:lang w:eastAsia="zh-CN"/>
              </w:rPr>
              <w:t>n93</w:t>
            </w:r>
          </w:p>
        </w:tc>
        <w:tc>
          <w:tcPr>
            <w:tcW w:w="1008" w:type="dxa"/>
            <w:tcBorders>
              <w:top w:val="single" w:sz="4" w:space="0" w:color="auto"/>
              <w:left w:val="single" w:sz="4" w:space="0" w:color="auto"/>
              <w:bottom w:val="single" w:sz="4" w:space="0" w:color="auto"/>
              <w:right w:val="single" w:sz="4" w:space="0" w:color="auto"/>
            </w:tcBorders>
            <w:vAlign w:val="center"/>
          </w:tcPr>
          <w:p w14:paraId="2B511BCF" w14:textId="77777777" w:rsidR="002E325B" w:rsidRPr="001A1576" w:rsidRDefault="002E325B" w:rsidP="008F136C">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61A49144" w14:textId="77777777" w:rsidR="002E325B" w:rsidRPr="001A1576" w:rsidRDefault="002E325B" w:rsidP="008F136C">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165B8F8" w14:textId="77777777" w:rsidR="002E325B" w:rsidRPr="001A1576" w:rsidRDefault="002E325B" w:rsidP="008F136C">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675BEB6" w14:textId="77777777" w:rsidR="002E325B" w:rsidRPr="001A1576" w:rsidRDefault="002E325B" w:rsidP="008F136C">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5E2223EF" w14:textId="77777777" w:rsidR="002E325B" w:rsidRPr="001A1576" w:rsidRDefault="002E325B" w:rsidP="008F136C">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5EC968A1" w14:textId="77777777" w:rsidR="002E325B" w:rsidRPr="001A1576" w:rsidRDefault="002E325B" w:rsidP="008F136C">
            <w:pPr>
              <w:keepNext/>
              <w:keepLines/>
              <w:spacing w:after="0"/>
              <w:jc w:val="center"/>
              <w:rPr>
                <w:rFonts w:ascii="Arial" w:hAnsi="Arial"/>
                <w:sz w:val="18"/>
              </w:rPr>
            </w:pPr>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2E325B" w:rsidRPr="001A1576" w14:paraId="548D0D68"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tcPr>
          <w:p w14:paraId="2E77352F" w14:textId="77777777" w:rsidR="002E325B" w:rsidRPr="001A1576" w:rsidRDefault="002E325B" w:rsidP="008F136C">
            <w:pPr>
              <w:keepNext/>
              <w:keepLines/>
              <w:spacing w:after="0"/>
              <w:jc w:val="center"/>
              <w:rPr>
                <w:rFonts w:ascii="Arial" w:hAnsi="Arial"/>
                <w:sz w:val="18"/>
              </w:rPr>
            </w:pPr>
            <w:r w:rsidRPr="001A1576">
              <w:rPr>
                <w:rFonts w:ascii="Arial" w:hAnsi="Arial"/>
                <w:sz w:val="18"/>
                <w:lang w:eastAsia="zh-CN"/>
              </w:rPr>
              <w:t>n94</w:t>
            </w:r>
          </w:p>
        </w:tc>
        <w:tc>
          <w:tcPr>
            <w:tcW w:w="1008" w:type="dxa"/>
            <w:tcBorders>
              <w:top w:val="single" w:sz="4" w:space="0" w:color="auto"/>
              <w:left w:val="single" w:sz="4" w:space="0" w:color="auto"/>
              <w:bottom w:val="single" w:sz="4" w:space="0" w:color="auto"/>
              <w:right w:val="single" w:sz="4" w:space="0" w:color="auto"/>
            </w:tcBorders>
            <w:vAlign w:val="center"/>
          </w:tcPr>
          <w:p w14:paraId="2E4016EE" w14:textId="77777777" w:rsidR="002E325B" w:rsidRPr="001A1576" w:rsidRDefault="002E325B" w:rsidP="008F136C">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6BBC6D8B" w14:textId="77777777" w:rsidR="002E325B" w:rsidRPr="001A1576" w:rsidRDefault="002E325B" w:rsidP="008F136C">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36C35978" w14:textId="77777777" w:rsidR="002E325B" w:rsidRPr="001A1576" w:rsidRDefault="002E325B" w:rsidP="008F136C">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7F4C20B0" w14:textId="77777777" w:rsidR="002E325B" w:rsidRPr="001A1576" w:rsidRDefault="002E325B" w:rsidP="008F136C">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268F06CF" w14:textId="77777777" w:rsidR="002E325B" w:rsidRPr="001A1576" w:rsidRDefault="002E325B" w:rsidP="008F136C">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58050B3D" w14:textId="77777777" w:rsidR="002E325B" w:rsidRPr="001A1576" w:rsidRDefault="002E325B" w:rsidP="008F136C">
            <w:pPr>
              <w:keepNext/>
              <w:keepLines/>
              <w:spacing w:after="0"/>
              <w:jc w:val="center"/>
              <w:rPr>
                <w:rFonts w:ascii="Arial" w:hAnsi="Arial"/>
                <w:sz w:val="18"/>
              </w:rPr>
            </w:pPr>
            <w:r w:rsidRPr="001A1576">
              <w:rPr>
                <w:rFonts w:ascii="Arial" w:hAnsi="Arial"/>
                <w:sz w:val="18"/>
              </w:rPr>
              <w:t>±(2</w:t>
            </w:r>
            <w:r w:rsidRPr="001A1576">
              <w:rPr>
                <w:rFonts w:ascii="Arial" w:hAnsi="Arial" w:cs="Arial"/>
                <w:sz w:val="18"/>
                <w:vertAlign w:val="superscript"/>
              </w:rPr>
              <w:t>3, 5</w:t>
            </w:r>
            <w:r w:rsidRPr="001A1576">
              <w:rPr>
                <w:rFonts w:ascii="Arial" w:hAnsi="Arial"/>
                <w:sz w:val="18"/>
              </w:rPr>
              <w:t>+TT)</w:t>
            </w:r>
          </w:p>
        </w:tc>
      </w:tr>
      <w:tr w:rsidR="002E325B" w:rsidRPr="001A1576" w14:paraId="633F178D"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tcPr>
          <w:p w14:paraId="42483E5A" w14:textId="77777777" w:rsidR="002E325B" w:rsidRPr="001A1576" w:rsidRDefault="002E325B" w:rsidP="008F136C">
            <w:pPr>
              <w:keepNext/>
              <w:keepLines/>
              <w:spacing w:after="0"/>
              <w:jc w:val="center"/>
              <w:rPr>
                <w:rFonts w:ascii="Arial" w:hAnsi="Arial"/>
                <w:sz w:val="18"/>
                <w:lang w:eastAsia="zh-CN"/>
              </w:rPr>
            </w:pPr>
            <w:r w:rsidRPr="001A1576">
              <w:rPr>
                <w:rFonts w:ascii="Arial" w:hAnsi="Arial"/>
                <w:sz w:val="18"/>
                <w:lang w:eastAsia="zh-CN"/>
              </w:rPr>
              <w:t>n100</w:t>
            </w:r>
          </w:p>
        </w:tc>
        <w:tc>
          <w:tcPr>
            <w:tcW w:w="1008" w:type="dxa"/>
            <w:tcBorders>
              <w:top w:val="single" w:sz="4" w:space="0" w:color="auto"/>
              <w:left w:val="single" w:sz="4" w:space="0" w:color="auto"/>
              <w:bottom w:val="single" w:sz="4" w:space="0" w:color="auto"/>
              <w:right w:val="single" w:sz="4" w:space="0" w:color="auto"/>
            </w:tcBorders>
            <w:vAlign w:val="center"/>
          </w:tcPr>
          <w:p w14:paraId="688CC7ED" w14:textId="77777777" w:rsidR="002E325B" w:rsidRPr="001A1576" w:rsidRDefault="002E325B" w:rsidP="008F136C">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BDEC901" w14:textId="77777777" w:rsidR="002E325B" w:rsidRPr="001A1576" w:rsidRDefault="002E325B" w:rsidP="008F136C">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2CD21982" w14:textId="77777777" w:rsidR="002E325B" w:rsidRPr="001A1576" w:rsidRDefault="002E325B" w:rsidP="008F136C">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3296AAB" w14:textId="77777777" w:rsidR="002E325B" w:rsidRPr="001A1576" w:rsidRDefault="002E325B" w:rsidP="008F136C">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36EDDED0" w14:textId="77777777" w:rsidR="002E325B" w:rsidRPr="001A1576" w:rsidRDefault="002E325B" w:rsidP="008F136C">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5E89B058" w14:textId="77777777" w:rsidR="002E325B" w:rsidRPr="001A1576" w:rsidRDefault="002E325B" w:rsidP="008F136C">
            <w:pPr>
              <w:keepNext/>
              <w:keepLines/>
              <w:spacing w:after="0"/>
              <w:jc w:val="center"/>
              <w:rPr>
                <w:rFonts w:ascii="Arial" w:hAnsi="Arial"/>
                <w:sz w:val="18"/>
              </w:rPr>
            </w:pPr>
            <w:r w:rsidRPr="001A1576">
              <w:rPr>
                <w:rFonts w:ascii="Arial" w:hAnsi="Arial"/>
                <w:sz w:val="18"/>
              </w:rPr>
              <w:t>±(2+TT)</w:t>
            </w:r>
          </w:p>
        </w:tc>
      </w:tr>
      <w:tr w:rsidR="002E325B" w:rsidRPr="001A1576" w14:paraId="2D73E559"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tcPr>
          <w:p w14:paraId="06777888" w14:textId="77777777" w:rsidR="002E325B" w:rsidRPr="001A1576" w:rsidRDefault="002E325B" w:rsidP="008F136C">
            <w:pPr>
              <w:keepNext/>
              <w:keepLines/>
              <w:spacing w:after="0"/>
              <w:jc w:val="center"/>
              <w:rPr>
                <w:rFonts w:ascii="Arial" w:hAnsi="Arial"/>
                <w:sz w:val="18"/>
                <w:lang w:eastAsia="zh-CN"/>
              </w:rPr>
            </w:pPr>
            <w:r w:rsidRPr="001A1576">
              <w:rPr>
                <w:rFonts w:ascii="Arial" w:hAnsi="Arial"/>
                <w:sz w:val="18"/>
                <w:lang w:eastAsia="zh-CN"/>
              </w:rPr>
              <w:t>n101</w:t>
            </w:r>
          </w:p>
        </w:tc>
        <w:tc>
          <w:tcPr>
            <w:tcW w:w="1008" w:type="dxa"/>
            <w:tcBorders>
              <w:top w:val="single" w:sz="4" w:space="0" w:color="auto"/>
              <w:left w:val="single" w:sz="4" w:space="0" w:color="auto"/>
              <w:bottom w:val="single" w:sz="4" w:space="0" w:color="auto"/>
              <w:right w:val="single" w:sz="4" w:space="0" w:color="auto"/>
            </w:tcBorders>
            <w:vAlign w:val="center"/>
          </w:tcPr>
          <w:p w14:paraId="3057B9FF" w14:textId="77777777" w:rsidR="002E325B" w:rsidRPr="001A1576" w:rsidRDefault="002E325B" w:rsidP="008F136C">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0873525" w14:textId="77777777" w:rsidR="002E325B" w:rsidRPr="001A1576" w:rsidRDefault="002E325B" w:rsidP="008F136C">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4E0E872F" w14:textId="77777777" w:rsidR="002E325B" w:rsidRPr="001A1576" w:rsidRDefault="002E325B" w:rsidP="008F136C">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E64FF80" w14:textId="77777777" w:rsidR="002E325B" w:rsidRPr="001A1576" w:rsidRDefault="002E325B" w:rsidP="008F136C">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23AA9AC8" w14:textId="77777777" w:rsidR="002E325B" w:rsidRPr="001A1576" w:rsidRDefault="002E325B" w:rsidP="008F136C">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6300B6DB" w14:textId="77777777" w:rsidR="002E325B" w:rsidRPr="001A1576" w:rsidRDefault="002E325B" w:rsidP="008F136C">
            <w:pPr>
              <w:keepNext/>
              <w:keepLines/>
              <w:spacing w:after="0"/>
              <w:jc w:val="center"/>
              <w:rPr>
                <w:rFonts w:ascii="Arial" w:hAnsi="Arial"/>
                <w:sz w:val="18"/>
              </w:rPr>
            </w:pPr>
            <w:r w:rsidRPr="001A1576">
              <w:rPr>
                <w:rFonts w:ascii="Arial" w:hAnsi="Arial"/>
                <w:sz w:val="18"/>
              </w:rPr>
              <w:t>±(2+TT)</w:t>
            </w:r>
          </w:p>
        </w:tc>
      </w:tr>
      <w:tr w:rsidR="002E325B" w:rsidRPr="001A1576" w14:paraId="1A3C2789"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tcPr>
          <w:p w14:paraId="52324F7D" w14:textId="77777777" w:rsidR="002E325B" w:rsidRPr="001A1576" w:rsidRDefault="002E325B" w:rsidP="008F136C">
            <w:pPr>
              <w:keepNext/>
              <w:keepLines/>
              <w:spacing w:after="0"/>
              <w:jc w:val="center"/>
              <w:rPr>
                <w:rFonts w:ascii="Arial" w:hAnsi="Arial"/>
                <w:sz w:val="18"/>
                <w:lang w:eastAsia="zh-CN"/>
              </w:rPr>
            </w:pPr>
            <w:r>
              <w:rPr>
                <w:rFonts w:ascii="Arial" w:hAnsi="Arial"/>
                <w:sz w:val="18"/>
                <w:lang w:eastAsia="zh-CN"/>
              </w:rPr>
              <w:t>n106</w:t>
            </w:r>
          </w:p>
        </w:tc>
        <w:tc>
          <w:tcPr>
            <w:tcW w:w="1008" w:type="dxa"/>
            <w:tcBorders>
              <w:top w:val="single" w:sz="4" w:space="0" w:color="auto"/>
              <w:left w:val="single" w:sz="4" w:space="0" w:color="auto"/>
              <w:bottom w:val="single" w:sz="4" w:space="0" w:color="auto"/>
              <w:right w:val="single" w:sz="4" w:space="0" w:color="auto"/>
            </w:tcBorders>
            <w:vAlign w:val="center"/>
          </w:tcPr>
          <w:p w14:paraId="6F20452D" w14:textId="77777777" w:rsidR="002E325B" w:rsidRPr="001A1576" w:rsidRDefault="002E325B" w:rsidP="008F136C">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440AB639" w14:textId="77777777" w:rsidR="002E325B" w:rsidRPr="001A1576" w:rsidRDefault="002E325B" w:rsidP="008F136C">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69FD91AE" w14:textId="77777777" w:rsidR="002E325B" w:rsidRPr="001A1576" w:rsidRDefault="002E325B" w:rsidP="008F136C">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FCAAC68" w14:textId="77777777" w:rsidR="002E325B" w:rsidRPr="001A1576" w:rsidRDefault="002E325B" w:rsidP="008F136C">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5D44F6B5" w14:textId="77777777" w:rsidR="002E325B" w:rsidRPr="001A1576" w:rsidRDefault="002E325B" w:rsidP="008F136C">
            <w:pPr>
              <w:keepNext/>
              <w:keepLines/>
              <w:spacing w:after="0"/>
              <w:jc w:val="center"/>
              <w:rPr>
                <w:rFonts w:ascii="Arial" w:hAnsi="Arial"/>
                <w:sz w:val="18"/>
              </w:rPr>
            </w:pPr>
            <w:r w:rsidRPr="001A1576">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39B9714B" w14:textId="77777777" w:rsidR="002E325B" w:rsidRPr="001A1576" w:rsidRDefault="002E325B" w:rsidP="008F136C">
            <w:pPr>
              <w:keepNext/>
              <w:keepLines/>
              <w:spacing w:after="0"/>
              <w:jc w:val="center"/>
              <w:rPr>
                <w:rFonts w:ascii="Arial" w:hAnsi="Arial"/>
                <w:sz w:val="18"/>
              </w:rPr>
            </w:pPr>
            <w:r w:rsidRPr="001A1576">
              <w:rPr>
                <w:rFonts w:ascii="Arial" w:hAnsi="Arial"/>
                <w:sz w:val="18"/>
              </w:rPr>
              <w:t>±(2+TT)</w:t>
            </w:r>
          </w:p>
        </w:tc>
      </w:tr>
      <w:tr w:rsidR="002E325B" w:rsidRPr="001A1576" w14:paraId="7FE631A5" w14:textId="77777777" w:rsidTr="008F136C">
        <w:trPr>
          <w:jc w:val="center"/>
        </w:trPr>
        <w:tc>
          <w:tcPr>
            <w:tcW w:w="7503" w:type="dxa"/>
            <w:gridSpan w:val="7"/>
            <w:tcBorders>
              <w:top w:val="single" w:sz="4" w:space="0" w:color="auto"/>
              <w:left w:val="single" w:sz="4" w:space="0" w:color="auto"/>
              <w:bottom w:val="single" w:sz="4" w:space="0" w:color="auto"/>
              <w:right w:val="single" w:sz="4" w:space="0" w:color="auto"/>
            </w:tcBorders>
            <w:vAlign w:val="center"/>
            <w:hideMark/>
          </w:tcPr>
          <w:p w14:paraId="10C56BB8" w14:textId="77777777" w:rsidR="002E325B" w:rsidRPr="001A1576" w:rsidRDefault="002E325B" w:rsidP="008F136C">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 </w:t>
            </w:r>
          </w:p>
          <w:p w14:paraId="00C2271F" w14:textId="77777777" w:rsidR="002E325B" w:rsidRPr="001A1576" w:rsidRDefault="002E325B" w:rsidP="008F136C">
            <w:pPr>
              <w:pStyle w:val="TAN"/>
            </w:pPr>
            <w:r w:rsidRPr="001A1576">
              <w:t>NOTE 2:</w:t>
            </w:r>
            <w:r w:rsidRPr="001A1576">
              <w:tab/>
              <w:t>Power class 3 is default power class unless otherwise stated</w:t>
            </w:r>
          </w:p>
          <w:p w14:paraId="3363895C" w14:textId="77777777" w:rsidR="002E325B" w:rsidRPr="001A1576" w:rsidRDefault="002E325B" w:rsidP="008F136C">
            <w:pPr>
              <w:pStyle w:val="TAN"/>
            </w:pPr>
            <w:r w:rsidRPr="001A1576">
              <w:t>NOTE 3:</w:t>
            </w:r>
            <w:r w:rsidRPr="001A1576">
              <w:tab/>
              <w:t>Refers to the transmission bandwidths confined within F</w:t>
            </w:r>
            <w:r w:rsidRPr="001A1576">
              <w:rPr>
                <w:vertAlign w:val="subscript"/>
              </w:rPr>
              <w:t>UL_low</w:t>
            </w:r>
            <w:r w:rsidRPr="001A1576">
              <w:t xml:space="preserve"> and FUL_low + 4 MHz or F</w:t>
            </w:r>
            <w:r w:rsidRPr="001A1576">
              <w:rPr>
                <w:vertAlign w:val="subscript"/>
              </w:rPr>
              <w:t>UL_high</w:t>
            </w:r>
            <w:r w:rsidRPr="001A1576">
              <w:t xml:space="preserve"> – 4 MHz and F</w:t>
            </w:r>
            <w:r w:rsidRPr="001A1576">
              <w:rPr>
                <w:vertAlign w:val="subscript"/>
              </w:rPr>
              <w:t>UL_high</w:t>
            </w:r>
            <w:r w:rsidRPr="001A1576">
              <w:t xml:space="preserve">, the maximum output power requirement is relaxed by reducing the lower tolerance limit by 1.5 dB </w:t>
            </w:r>
          </w:p>
          <w:p w14:paraId="0C9951A3" w14:textId="77777777" w:rsidR="002E325B" w:rsidRPr="001A1576" w:rsidRDefault="002E325B" w:rsidP="008F136C">
            <w:pPr>
              <w:pStyle w:val="TAN"/>
            </w:pPr>
            <w:r w:rsidRPr="001A1576">
              <w:t>NOTE 4:</w:t>
            </w:r>
            <w:r w:rsidRPr="001A1576">
              <w:tab/>
              <w:t>TT for each frequency and channel bandwidth is specified in Table 6.2.1.5-3</w:t>
            </w:r>
          </w:p>
          <w:p w14:paraId="70DD9691" w14:textId="77777777" w:rsidR="002E325B" w:rsidRPr="001A1576" w:rsidRDefault="002E325B" w:rsidP="008F136C">
            <w:pPr>
              <w:pStyle w:val="TAN"/>
            </w:pPr>
            <w:r w:rsidRPr="001A1576">
              <w:t>NOTE 5:</w:t>
            </w:r>
            <w:r w:rsidRPr="001A1576">
              <w:tab/>
              <w:t xml:space="preserve">The maximum output power requirement is relaxed by reducing the lower tolerance limit by 0.3 </w:t>
            </w:r>
            <w:proofErr w:type="spellStart"/>
            <w:r w:rsidRPr="001A1576">
              <w:t>dB.</w:t>
            </w:r>
            <w:proofErr w:type="spellEnd"/>
          </w:p>
        </w:tc>
      </w:tr>
    </w:tbl>
    <w:p w14:paraId="3D0B7E01" w14:textId="77777777" w:rsidR="002E325B" w:rsidRPr="001A1576" w:rsidRDefault="002E325B" w:rsidP="002E325B"/>
    <w:p w14:paraId="7CEDB7F6" w14:textId="77777777" w:rsidR="002E325B" w:rsidRPr="001A1576" w:rsidRDefault="002E325B" w:rsidP="002E325B">
      <w:pPr>
        <w:pStyle w:val="TH"/>
      </w:pPr>
      <w:r w:rsidRPr="001A1576">
        <w:lastRenderedPageBreak/>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2E325B" w:rsidRPr="001A1576" w14:paraId="7E0139BC"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6B76322" w14:textId="77777777" w:rsidR="002E325B" w:rsidRPr="001A1576" w:rsidRDefault="002E325B" w:rsidP="008F136C">
            <w:pPr>
              <w:pStyle w:val="TAH"/>
            </w:pPr>
            <w:r w:rsidRPr="001A1576">
              <w:t>NR</w:t>
            </w:r>
          </w:p>
          <w:p w14:paraId="0462F87B" w14:textId="77777777" w:rsidR="002E325B" w:rsidRPr="001A1576" w:rsidRDefault="002E325B" w:rsidP="008F136C">
            <w:pPr>
              <w:pStyle w:val="TAH"/>
            </w:pPr>
            <w:r w:rsidRPr="001A1576">
              <w:t>band</w:t>
            </w:r>
          </w:p>
        </w:tc>
        <w:tc>
          <w:tcPr>
            <w:tcW w:w="1008" w:type="dxa"/>
            <w:tcBorders>
              <w:top w:val="single" w:sz="4" w:space="0" w:color="auto"/>
              <w:left w:val="single" w:sz="4" w:space="0" w:color="auto"/>
              <w:bottom w:val="single" w:sz="4" w:space="0" w:color="auto"/>
              <w:right w:val="single" w:sz="4" w:space="0" w:color="auto"/>
            </w:tcBorders>
            <w:hideMark/>
          </w:tcPr>
          <w:p w14:paraId="63E33417" w14:textId="77777777" w:rsidR="002E325B" w:rsidRPr="001A1576" w:rsidRDefault="002E325B" w:rsidP="008F136C">
            <w:pPr>
              <w:pStyle w:val="TAH"/>
            </w:pPr>
            <w:r w:rsidRPr="001A1576">
              <w:t>Class 1 (dBm)</w:t>
            </w:r>
          </w:p>
        </w:tc>
        <w:tc>
          <w:tcPr>
            <w:tcW w:w="1067" w:type="dxa"/>
            <w:tcBorders>
              <w:top w:val="single" w:sz="4" w:space="0" w:color="auto"/>
              <w:left w:val="single" w:sz="4" w:space="0" w:color="auto"/>
              <w:bottom w:val="single" w:sz="4" w:space="0" w:color="auto"/>
              <w:right w:val="single" w:sz="4" w:space="0" w:color="auto"/>
            </w:tcBorders>
            <w:hideMark/>
          </w:tcPr>
          <w:p w14:paraId="1E52330B" w14:textId="77777777" w:rsidR="002E325B" w:rsidRPr="001A1576" w:rsidRDefault="002E325B" w:rsidP="008F136C">
            <w:pPr>
              <w:pStyle w:val="TAH"/>
            </w:pPr>
            <w:r w:rsidRPr="001A1576">
              <w:t>Tolerance (dB)</w:t>
            </w:r>
          </w:p>
        </w:tc>
        <w:tc>
          <w:tcPr>
            <w:tcW w:w="1008" w:type="dxa"/>
            <w:tcBorders>
              <w:top w:val="single" w:sz="4" w:space="0" w:color="auto"/>
              <w:left w:val="single" w:sz="4" w:space="0" w:color="auto"/>
              <w:bottom w:val="single" w:sz="4" w:space="0" w:color="auto"/>
              <w:right w:val="single" w:sz="4" w:space="0" w:color="auto"/>
            </w:tcBorders>
            <w:hideMark/>
          </w:tcPr>
          <w:p w14:paraId="527CFAEC" w14:textId="77777777" w:rsidR="002E325B" w:rsidRPr="001A1576" w:rsidRDefault="002E325B" w:rsidP="008F136C">
            <w:pPr>
              <w:pStyle w:val="TAH"/>
            </w:pPr>
            <w:r w:rsidRPr="001A1576">
              <w:t>Class 2 (dBm)</w:t>
            </w:r>
          </w:p>
        </w:tc>
        <w:tc>
          <w:tcPr>
            <w:tcW w:w="1067" w:type="dxa"/>
            <w:tcBorders>
              <w:top w:val="single" w:sz="4" w:space="0" w:color="auto"/>
              <w:left w:val="single" w:sz="4" w:space="0" w:color="auto"/>
              <w:bottom w:val="single" w:sz="4" w:space="0" w:color="auto"/>
              <w:right w:val="single" w:sz="4" w:space="0" w:color="auto"/>
            </w:tcBorders>
            <w:hideMark/>
          </w:tcPr>
          <w:p w14:paraId="1FB305FB" w14:textId="77777777" w:rsidR="002E325B" w:rsidRPr="001A1576" w:rsidRDefault="002E325B" w:rsidP="008F136C">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hideMark/>
          </w:tcPr>
          <w:p w14:paraId="31F92448" w14:textId="77777777" w:rsidR="002E325B" w:rsidRPr="001A1576" w:rsidRDefault="002E325B" w:rsidP="008F136C">
            <w:pPr>
              <w:pStyle w:val="TAH"/>
            </w:pPr>
            <w:r w:rsidRPr="001A1576">
              <w:t>Class 3 (dBm)</w:t>
            </w:r>
          </w:p>
        </w:tc>
        <w:tc>
          <w:tcPr>
            <w:tcW w:w="1257" w:type="dxa"/>
            <w:tcBorders>
              <w:top w:val="single" w:sz="4" w:space="0" w:color="auto"/>
              <w:left w:val="single" w:sz="4" w:space="0" w:color="auto"/>
              <w:bottom w:val="single" w:sz="4" w:space="0" w:color="auto"/>
              <w:right w:val="single" w:sz="4" w:space="0" w:color="auto"/>
            </w:tcBorders>
            <w:hideMark/>
          </w:tcPr>
          <w:p w14:paraId="3DF1BD8A" w14:textId="77777777" w:rsidR="002E325B" w:rsidRPr="001A1576" w:rsidRDefault="002E325B" w:rsidP="008F136C">
            <w:pPr>
              <w:pStyle w:val="TAH"/>
            </w:pPr>
            <w:r w:rsidRPr="001A1576">
              <w:t>Tolerance (dB)</w:t>
            </w:r>
          </w:p>
        </w:tc>
      </w:tr>
      <w:tr w:rsidR="002E325B" w:rsidRPr="001A1576" w14:paraId="067929CE"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10E300" w14:textId="77777777" w:rsidR="002E325B" w:rsidRPr="001A1576" w:rsidRDefault="002E325B" w:rsidP="008F136C">
            <w:pPr>
              <w:pStyle w:val="TAC"/>
            </w:pPr>
            <w:r w:rsidRPr="001A1576">
              <w:t>n1</w:t>
            </w:r>
          </w:p>
        </w:tc>
        <w:tc>
          <w:tcPr>
            <w:tcW w:w="1008" w:type="dxa"/>
            <w:tcBorders>
              <w:top w:val="single" w:sz="4" w:space="0" w:color="auto"/>
              <w:left w:val="single" w:sz="4" w:space="0" w:color="auto"/>
              <w:bottom w:val="single" w:sz="4" w:space="0" w:color="auto"/>
              <w:right w:val="single" w:sz="4" w:space="0" w:color="auto"/>
            </w:tcBorders>
            <w:vAlign w:val="center"/>
          </w:tcPr>
          <w:p w14:paraId="72E13AA8"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594400F"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36A5132" w14:textId="77777777" w:rsidR="002E325B" w:rsidRPr="001A1576" w:rsidRDefault="002E325B" w:rsidP="008F136C">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vAlign w:val="center"/>
          </w:tcPr>
          <w:p w14:paraId="00B9CB87" w14:textId="77777777" w:rsidR="002E325B" w:rsidRPr="001A1576" w:rsidRDefault="002E325B" w:rsidP="008F136C">
            <w:pPr>
              <w:pStyle w:val="TAC"/>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72C19DC8" w14:textId="77777777" w:rsidR="002E325B" w:rsidRPr="001A1576" w:rsidRDefault="002E325B" w:rsidP="008F136C">
            <w:pPr>
              <w:pStyle w:val="TAC"/>
            </w:pPr>
          </w:p>
        </w:tc>
        <w:tc>
          <w:tcPr>
            <w:tcW w:w="1257" w:type="dxa"/>
            <w:tcBorders>
              <w:top w:val="single" w:sz="4" w:space="0" w:color="auto"/>
              <w:left w:val="single" w:sz="4" w:space="0" w:color="auto"/>
              <w:bottom w:val="single" w:sz="4" w:space="0" w:color="auto"/>
              <w:right w:val="single" w:sz="4" w:space="0" w:color="auto"/>
            </w:tcBorders>
          </w:tcPr>
          <w:p w14:paraId="08CEF427" w14:textId="77777777" w:rsidR="002E325B" w:rsidRPr="001A1576" w:rsidRDefault="002E325B" w:rsidP="008F136C">
            <w:pPr>
              <w:pStyle w:val="TAC"/>
            </w:pPr>
          </w:p>
        </w:tc>
      </w:tr>
      <w:tr w:rsidR="002E325B" w:rsidRPr="001A1576" w14:paraId="27EA3D5E"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14568B3" w14:textId="77777777" w:rsidR="002E325B" w:rsidRPr="001A1576" w:rsidRDefault="002E325B" w:rsidP="008F136C">
            <w:pPr>
              <w:pStyle w:val="TAC"/>
            </w:pPr>
            <w:r w:rsidRPr="001A1576">
              <w:rPr>
                <w:lang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0ECE82F5"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382A216"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590D87E" w14:textId="77777777" w:rsidR="002E325B" w:rsidRPr="001A1576" w:rsidRDefault="002E325B" w:rsidP="008F136C">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vAlign w:val="center"/>
          </w:tcPr>
          <w:p w14:paraId="00CE43F3" w14:textId="77777777" w:rsidR="002E325B" w:rsidRPr="001A1576" w:rsidRDefault="002E325B" w:rsidP="008F136C">
            <w:pPr>
              <w:pStyle w:val="TAC"/>
            </w:pPr>
            <w:r w:rsidRPr="001A1576">
              <w:t>+2+TT/-3</w:t>
            </w:r>
            <w:r w:rsidRPr="001A1576">
              <w:rPr>
                <w:rFonts w:cs="Arial"/>
                <w:vertAlign w:val="superscript"/>
              </w:rPr>
              <w:t>3</w:t>
            </w:r>
            <w:r w:rsidRPr="001A1576">
              <w:t>-TT</w:t>
            </w:r>
          </w:p>
        </w:tc>
        <w:tc>
          <w:tcPr>
            <w:tcW w:w="919" w:type="dxa"/>
            <w:tcBorders>
              <w:top w:val="single" w:sz="4" w:space="0" w:color="auto"/>
              <w:left w:val="single" w:sz="4" w:space="0" w:color="auto"/>
              <w:bottom w:val="single" w:sz="4" w:space="0" w:color="auto"/>
              <w:right w:val="single" w:sz="4" w:space="0" w:color="auto"/>
            </w:tcBorders>
          </w:tcPr>
          <w:p w14:paraId="04118385" w14:textId="77777777" w:rsidR="002E325B" w:rsidRPr="001A1576" w:rsidRDefault="002E325B" w:rsidP="008F136C">
            <w:pPr>
              <w:pStyle w:val="TAC"/>
            </w:pPr>
          </w:p>
        </w:tc>
        <w:tc>
          <w:tcPr>
            <w:tcW w:w="1257" w:type="dxa"/>
            <w:tcBorders>
              <w:top w:val="single" w:sz="4" w:space="0" w:color="auto"/>
              <w:left w:val="single" w:sz="4" w:space="0" w:color="auto"/>
              <w:bottom w:val="single" w:sz="4" w:space="0" w:color="auto"/>
              <w:right w:val="single" w:sz="4" w:space="0" w:color="auto"/>
            </w:tcBorders>
          </w:tcPr>
          <w:p w14:paraId="2EEF284F" w14:textId="77777777" w:rsidR="002E325B" w:rsidRPr="001A1576" w:rsidRDefault="002E325B" w:rsidP="008F136C">
            <w:pPr>
              <w:pStyle w:val="TAC"/>
            </w:pPr>
          </w:p>
        </w:tc>
      </w:tr>
      <w:tr w:rsidR="002E325B" w:rsidRPr="001A1576" w14:paraId="5A327C96"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411175" w14:textId="77777777" w:rsidR="002E325B" w:rsidRPr="001A1576" w:rsidRDefault="002E325B" w:rsidP="008F136C">
            <w:pPr>
              <w:pStyle w:val="TAC"/>
            </w:pPr>
            <w:r>
              <w:t>n8</w:t>
            </w:r>
          </w:p>
        </w:tc>
        <w:tc>
          <w:tcPr>
            <w:tcW w:w="1008" w:type="dxa"/>
            <w:tcBorders>
              <w:top w:val="single" w:sz="4" w:space="0" w:color="auto"/>
              <w:left w:val="single" w:sz="4" w:space="0" w:color="auto"/>
              <w:bottom w:val="single" w:sz="4" w:space="0" w:color="auto"/>
              <w:right w:val="single" w:sz="4" w:space="0" w:color="auto"/>
            </w:tcBorders>
            <w:vAlign w:val="center"/>
          </w:tcPr>
          <w:p w14:paraId="3B479094"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3826278"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C08743A" w14:textId="77777777" w:rsidR="002E325B" w:rsidRPr="001A1576" w:rsidRDefault="002E325B" w:rsidP="008F136C">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vAlign w:val="center"/>
          </w:tcPr>
          <w:p w14:paraId="6B5FBEB8" w14:textId="77777777" w:rsidR="002E325B" w:rsidRPr="001A1576" w:rsidRDefault="002E325B" w:rsidP="008F136C">
            <w:pPr>
              <w:pStyle w:val="TAC"/>
            </w:pPr>
            <w:r w:rsidRPr="001A1576">
              <w:t>+2+TT/-3</w:t>
            </w:r>
            <w:r w:rsidRPr="001A1576">
              <w:rPr>
                <w:rFonts w:cs="Arial"/>
                <w:vertAlign w:val="superscript"/>
              </w:rPr>
              <w:t>3</w:t>
            </w:r>
            <w:r w:rsidRPr="001A1576">
              <w:t>-TT</w:t>
            </w:r>
          </w:p>
        </w:tc>
        <w:tc>
          <w:tcPr>
            <w:tcW w:w="919" w:type="dxa"/>
            <w:tcBorders>
              <w:top w:val="single" w:sz="4" w:space="0" w:color="auto"/>
              <w:left w:val="single" w:sz="4" w:space="0" w:color="auto"/>
              <w:bottom w:val="single" w:sz="4" w:space="0" w:color="auto"/>
              <w:right w:val="single" w:sz="4" w:space="0" w:color="auto"/>
            </w:tcBorders>
          </w:tcPr>
          <w:p w14:paraId="5324772D" w14:textId="77777777" w:rsidR="002E325B" w:rsidRPr="001A1576" w:rsidRDefault="002E325B" w:rsidP="008F136C">
            <w:pPr>
              <w:pStyle w:val="TAC"/>
            </w:pPr>
          </w:p>
        </w:tc>
        <w:tc>
          <w:tcPr>
            <w:tcW w:w="1257" w:type="dxa"/>
            <w:tcBorders>
              <w:top w:val="single" w:sz="4" w:space="0" w:color="auto"/>
              <w:left w:val="single" w:sz="4" w:space="0" w:color="auto"/>
              <w:bottom w:val="single" w:sz="4" w:space="0" w:color="auto"/>
              <w:right w:val="single" w:sz="4" w:space="0" w:color="auto"/>
            </w:tcBorders>
          </w:tcPr>
          <w:p w14:paraId="38FCED90" w14:textId="77777777" w:rsidR="002E325B" w:rsidRPr="001A1576" w:rsidRDefault="002E325B" w:rsidP="008F136C">
            <w:pPr>
              <w:pStyle w:val="TAC"/>
            </w:pPr>
          </w:p>
        </w:tc>
      </w:tr>
      <w:tr w:rsidR="002E325B" w:rsidRPr="001A1576" w14:paraId="1AD7BADE"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E26713" w14:textId="77777777" w:rsidR="002E325B" w:rsidRPr="001A1576" w:rsidRDefault="002E325B" w:rsidP="008F136C">
            <w:pPr>
              <w:pStyle w:val="TAC"/>
              <w:rPr>
                <w:rFonts w:cs="Arial"/>
              </w:rPr>
            </w:pPr>
            <w:r w:rsidRPr="001A1576">
              <w:t>n34</w:t>
            </w:r>
          </w:p>
        </w:tc>
        <w:tc>
          <w:tcPr>
            <w:tcW w:w="1008" w:type="dxa"/>
            <w:tcBorders>
              <w:top w:val="single" w:sz="4" w:space="0" w:color="auto"/>
              <w:left w:val="single" w:sz="4" w:space="0" w:color="auto"/>
              <w:bottom w:val="single" w:sz="4" w:space="0" w:color="auto"/>
              <w:right w:val="single" w:sz="4" w:space="0" w:color="auto"/>
            </w:tcBorders>
            <w:vAlign w:val="center"/>
          </w:tcPr>
          <w:p w14:paraId="519922E9"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ADD2AC5"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1BEB783" w14:textId="77777777" w:rsidR="002E325B" w:rsidRPr="001A1576" w:rsidRDefault="002E325B" w:rsidP="008F136C">
            <w:pPr>
              <w:pStyle w:val="TAC"/>
              <w:rPr>
                <w:rFonts w:cs="Arial"/>
              </w:rPr>
            </w:pPr>
            <w:r w:rsidRPr="001A1576">
              <w:t>26</w:t>
            </w:r>
          </w:p>
        </w:tc>
        <w:tc>
          <w:tcPr>
            <w:tcW w:w="1067" w:type="dxa"/>
            <w:tcBorders>
              <w:top w:val="single" w:sz="4" w:space="0" w:color="auto"/>
              <w:left w:val="single" w:sz="4" w:space="0" w:color="auto"/>
              <w:bottom w:val="single" w:sz="4" w:space="0" w:color="auto"/>
              <w:right w:val="single" w:sz="4" w:space="0" w:color="auto"/>
            </w:tcBorders>
            <w:vAlign w:val="center"/>
          </w:tcPr>
          <w:p w14:paraId="5C92DE73" w14:textId="77777777" w:rsidR="002E325B" w:rsidRPr="001A1576" w:rsidRDefault="002E325B" w:rsidP="008F136C">
            <w:pPr>
              <w:pStyle w:val="TAC"/>
              <w:rPr>
                <w:rFonts w:cs="Arial"/>
              </w:rPr>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096CD505" w14:textId="77777777" w:rsidR="002E325B" w:rsidRPr="001A1576" w:rsidRDefault="002E325B" w:rsidP="008F136C">
            <w:pPr>
              <w:pStyle w:val="TAC"/>
            </w:pPr>
          </w:p>
        </w:tc>
        <w:tc>
          <w:tcPr>
            <w:tcW w:w="1257" w:type="dxa"/>
            <w:tcBorders>
              <w:top w:val="single" w:sz="4" w:space="0" w:color="auto"/>
              <w:left w:val="single" w:sz="4" w:space="0" w:color="auto"/>
              <w:bottom w:val="single" w:sz="4" w:space="0" w:color="auto"/>
              <w:right w:val="single" w:sz="4" w:space="0" w:color="auto"/>
            </w:tcBorders>
          </w:tcPr>
          <w:p w14:paraId="2F34E23B" w14:textId="77777777" w:rsidR="002E325B" w:rsidRPr="001A1576" w:rsidRDefault="002E325B" w:rsidP="008F136C">
            <w:pPr>
              <w:pStyle w:val="TAC"/>
            </w:pPr>
          </w:p>
        </w:tc>
      </w:tr>
      <w:tr w:rsidR="002E325B" w:rsidRPr="001A1576" w14:paraId="3B0F3D4C"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288A6C" w14:textId="77777777" w:rsidR="002E325B" w:rsidRPr="001A1576" w:rsidRDefault="002E325B" w:rsidP="008F136C">
            <w:pPr>
              <w:pStyle w:val="TAC"/>
            </w:pPr>
            <w:r w:rsidRPr="001A1576">
              <w:t>n39</w:t>
            </w:r>
          </w:p>
        </w:tc>
        <w:tc>
          <w:tcPr>
            <w:tcW w:w="1008" w:type="dxa"/>
            <w:tcBorders>
              <w:top w:val="single" w:sz="4" w:space="0" w:color="auto"/>
              <w:left w:val="single" w:sz="4" w:space="0" w:color="auto"/>
              <w:bottom w:val="single" w:sz="4" w:space="0" w:color="auto"/>
              <w:right w:val="single" w:sz="4" w:space="0" w:color="auto"/>
            </w:tcBorders>
            <w:vAlign w:val="center"/>
          </w:tcPr>
          <w:p w14:paraId="6B533EC7"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39C478F"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D722F1C" w14:textId="77777777" w:rsidR="002E325B" w:rsidRPr="001A1576" w:rsidRDefault="002E325B" w:rsidP="008F136C">
            <w:pPr>
              <w:pStyle w:val="TAC"/>
              <w:rPr>
                <w:lang w:eastAsia="zh-CN"/>
              </w:rPr>
            </w:pPr>
            <w:r w:rsidRPr="001A1576">
              <w:t>26</w:t>
            </w:r>
          </w:p>
        </w:tc>
        <w:tc>
          <w:tcPr>
            <w:tcW w:w="1067" w:type="dxa"/>
            <w:tcBorders>
              <w:top w:val="single" w:sz="4" w:space="0" w:color="auto"/>
              <w:left w:val="single" w:sz="4" w:space="0" w:color="auto"/>
              <w:bottom w:val="single" w:sz="4" w:space="0" w:color="auto"/>
              <w:right w:val="single" w:sz="4" w:space="0" w:color="auto"/>
            </w:tcBorders>
          </w:tcPr>
          <w:p w14:paraId="3086303F" w14:textId="77777777" w:rsidR="002E325B" w:rsidRPr="001A1576" w:rsidRDefault="002E325B" w:rsidP="008F136C">
            <w:pPr>
              <w:pStyle w:val="TAC"/>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26F5AA05" w14:textId="77777777" w:rsidR="002E325B" w:rsidRPr="001A1576" w:rsidRDefault="002E325B" w:rsidP="008F136C">
            <w:pPr>
              <w:pStyle w:val="TAC"/>
            </w:pPr>
          </w:p>
        </w:tc>
        <w:tc>
          <w:tcPr>
            <w:tcW w:w="1257" w:type="dxa"/>
            <w:tcBorders>
              <w:top w:val="single" w:sz="4" w:space="0" w:color="auto"/>
              <w:left w:val="single" w:sz="4" w:space="0" w:color="auto"/>
              <w:bottom w:val="single" w:sz="4" w:space="0" w:color="auto"/>
              <w:right w:val="single" w:sz="4" w:space="0" w:color="auto"/>
            </w:tcBorders>
          </w:tcPr>
          <w:p w14:paraId="39884015" w14:textId="77777777" w:rsidR="002E325B" w:rsidRPr="001A1576" w:rsidRDefault="002E325B" w:rsidP="008F136C">
            <w:pPr>
              <w:pStyle w:val="TAC"/>
            </w:pPr>
          </w:p>
        </w:tc>
      </w:tr>
      <w:tr w:rsidR="002E325B" w:rsidRPr="001A1576" w14:paraId="4CF9873C"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AF5404" w14:textId="77777777" w:rsidR="002E325B" w:rsidRPr="001A1576" w:rsidRDefault="002E325B" w:rsidP="008F136C">
            <w:pPr>
              <w:pStyle w:val="TAC"/>
            </w:pPr>
            <w:r w:rsidRPr="001A1576">
              <w:t>n41</w:t>
            </w:r>
          </w:p>
        </w:tc>
        <w:tc>
          <w:tcPr>
            <w:tcW w:w="1008" w:type="dxa"/>
            <w:tcBorders>
              <w:top w:val="single" w:sz="4" w:space="0" w:color="auto"/>
              <w:left w:val="single" w:sz="4" w:space="0" w:color="auto"/>
              <w:bottom w:val="single" w:sz="4" w:space="0" w:color="auto"/>
              <w:right w:val="single" w:sz="4" w:space="0" w:color="auto"/>
            </w:tcBorders>
            <w:vAlign w:val="center"/>
          </w:tcPr>
          <w:p w14:paraId="2B36FB44"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7522310"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51801F8" w14:textId="77777777" w:rsidR="002E325B" w:rsidRPr="001A1576" w:rsidRDefault="002E325B" w:rsidP="008F136C">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vAlign w:val="center"/>
          </w:tcPr>
          <w:p w14:paraId="251042F7" w14:textId="77777777" w:rsidR="002E325B" w:rsidRPr="001A1576" w:rsidRDefault="002E325B" w:rsidP="008F136C">
            <w:pPr>
              <w:pStyle w:val="TAC"/>
            </w:pPr>
            <w:r w:rsidRPr="001A1576">
              <w:t>+2+TT/-3</w:t>
            </w:r>
            <w:r w:rsidRPr="001A1576">
              <w:rPr>
                <w:rFonts w:cs="Arial"/>
                <w:vertAlign w:val="superscript"/>
              </w:rPr>
              <w:t>3</w:t>
            </w:r>
            <w:r w:rsidRPr="001A1576">
              <w:t>-TT</w:t>
            </w:r>
          </w:p>
        </w:tc>
        <w:tc>
          <w:tcPr>
            <w:tcW w:w="919" w:type="dxa"/>
            <w:tcBorders>
              <w:top w:val="single" w:sz="4" w:space="0" w:color="auto"/>
              <w:left w:val="single" w:sz="4" w:space="0" w:color="auto"/>
              <w:bottom w:val="single" w:sz="4" w:space="0" w:color="auto"/>
              <w:right w:val="single" w:sz="4" w:space="0" w:color="auto"/>
            </w:tcBorders>
          </w:tcPr>
          <w:p w14:paraId="7BE5B639" w14:textId="77777777" w:rsidR="002E325B" w:rsidRPr="001A1576" w:rsidRDefault="002E325B" w:rsidP="008F136C">
            <w:pPr>
              <w:pStyle w:val="TAC"/>
            </w:pPr>
          </w:p>
        </w:tc>
        <w:tc>
          <w:tcPr>
            <w:tcW w:w="1257" w:type="dxa"/>
            <w:tcBorders>
              <w:top w:val="single" w:sz="4" w:space="0" w:color="auto"/>
              <w:left w:val="single" w:sz="4" w:space="0" w:color="auto"/>
              <w:bottom w:val="single" w:sz="4" w:space="0" w:color="auto"/>
              <w:right w:val="single" w:sz="4" w:space="0" w:color="auto"/>
            </w:tcBorders>
          </w:tcPr>
          <w:p w14:paraId="368CA743" w14:textId="77777777" w:rsidR="002E325B" w:rsidRPr="001A1576" w:rsidRDefault="002E325B" w:rsidP="008F136C">
            <w:pPr>
              <w:pStyle w:val="TAC"/>
            </w:pPr>
          </w:p>
        </w:tc>
      </w:tr>
      <w:tr w:rsidR="002E325B" w:rsidRPr="001A1576" w14:paraId="2A5379C9"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C5F718" w14:textId="77777777" w:rsidR="002E325B" w:rsidRPr="001A1576" w:rsidRDefault="002E325B" w:rsidP="008F136C">
            <w:pPr>
              <w:pStyle w:val="TAC"/>
            </w:pPr>
            <w:r w:rsidRPr="001A1576">
              <w:t>n77</w:t>
            </w:r>
          </w:p>
        </w:tc>
        <w:tc>
          <w:tcPr>
            <w:tcW w:w="1008" w:type="dxa"/>
            <w:tcBorders>
              <w:top w:val="single" w:sz="4" w:space="0" w:color="auto"/>
              <w:left w:val="single" w:sz="4" w:space="0" w:color="auto"/>
              <w:bottom w:val="single" w:sz="4" w:space="0" w:color="auto"/>
              <w:right w:val="single" w:sz="4" w:space="0" w:color="auto"/>
            </w:tcBorders>
          </w:tcPr>
          <w:p w14:paraId="14A51595"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1C39C202"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tcPr>
          <w:p w14:paraId="6ED48823" w14:textId="77777777" w:rsidR="002E325B" w:rsidRPr="001A1576" w:rsidRDefault="002E325B" w:rsidP="008F136C">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tcPr>
          <w:p w14:paraId="6A779681" w14:textId="77777777" w:rsidR="002E325B" w:rsidRPr="001A1576" w:rsidRDefault="002E325B" w:rsidP="008F136C">
            <w:pPr>
              <w:pStyle w:val="TAC"/>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08D5D35E" w14:textId="77777777" w:rsidR="002E325B" w:rsidRPr="001A1576" w:rsidRDefault="002E325B" w:rsidP="008F136C">
            <w:pPr>
              <w:pStyle w:val="TAC"/>
            </w:pPr>
          </w:p>
        </w:tc>
        <w:tc>
          <w:tcPr>
            <w:tcW w:w="1257" w:type="dxa"/>
            <w:tcBorders>
              <w:top w:val="single" w:sz="4" w:space="0" w:color="auto"/>
              <w:left w:val="single" w:sz="4" w:space="0" w:color="auto"/>
              <w:bottom w:val="single" w:sz="4" w:space="0" w:color="auto"/>
              <w:right w:val="single" w:sz="4" w:space="0" w:color="auto"/>
            </w:tcBorders>
          </w:tcPr>
          <w:p w14:paraId="0E1A8455" w14:textId="77777777" w:rsidR="002E325B" w:rsidRPr="001A1576" w:rsidRDefault="002E325B" w:rsidP="008F136C">
            <w:pPr>
              <w:pStyle w:val="TAC"/>
            </w:pPr>
          </w:p>
        </w:tc>
      </w:tr>
      <w:tr w:rsidR="002E325B" w:rsidRPr="001A1576" w14:paraId="1A292285"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F73E3BE" w14:textId="77777777" w:rsidR="002E325B" w:rsidRPr="001A1576" w:rsidRDefault="002E325B" w:rsidP="008F136C">
            <w:pPr>
              <w:pStyle w:val="TAC"/>
            </w:pPr>
            <w:r w:rsidRPr="001A1576">
              <w:t>n78</w:t>
            </w:r>
          </w:p>
        </w:tc>
        <w:tc>
          <w:tcPr>
            <w:tcW w:w="1008" w:type="dxa"/>
            <w:tcBorders>
              <w:top w:val="single" w:sz="4" w:space="0" w:color="auto"/>
              <w:left w:val="single" w:sz="4" w:space="0" w:color="auto"/>
              <w:bottom w:val="single" w:sz="4" w:space="0" w:color="auto"/>
              <w:right w:val="single" w:sz="4" w:space="0" w:color="auto"/>
            </w:tcBorders>
          </w:tcPr>
          <w:p w14:paraId="7BF4D40D"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tcPr>
          <w:p w14:paraId="7A77E35E"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tcPr>
          <w:p w14:paraId="645A75AC" w14:textId="77777777" w:rsidR="002E325B" w:rsidRPr="001A1576" w:rsidRDefault="002E325B" w:rsidP="008F136C">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tcPr>
          <w:p w14:paraId="7D61304E" w14:textId="77777777" w:rsidR="002E325B" w:rsidRPr="001A1576" w:rsidRDefault="002E325B" w:rsidP="008F136C">
            <w:pPr>
              <w:pStyle w:val="TAC"/>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148724F6" w14:textId="77777777" w:rsidR="002E325B" w:rsidRPr="001A1576" w:rsidRDefault="002E325B" w:rsidP="008F136C">
            <w:pPr>
              <w:pStyle w:val="TAC"/>
            </w:pPr>
          </w:p>
        </w:tc>
        <w:tc>
          <w:tcPr>
            <w:tcW w:w="1257" w:type="dxa"/>
            <w:tcBorders>
              <w:top w:val="single" w:sz="4" w:space="0" w:color="auto"/>
              <w:left w:val="single" w:sz="4" w:space="0" w:color="auto"/>
              <w:bottom w:val="single" w:sz="4" w:space="0" w:color="auto"/>
              <w:right w:val="single" w:sz="4" w:space="0" w:color="auto"/>
            </w:tcBorders>
          </w:tcPr>
          <w:p w14:paraId="1FA1B854" w14:textId="77777777" w:rsidR="002E325B" w:rsidRPr="001A1576" w:rsidRDefault="002E325B" w:rsidP="008F136C">
            <w:pPr>
              <w:pStyle w:val="TAC"/>
            </w:pPr>
          </w:p>
        </w:tc>
      </w:tr>
      <w:tr w:rsidR="002E325B" w:rsidRPr="001A1576" w14:paraId="5B085E28"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1DFE0A" w14:textId="77777777" w:rsidR="002E325B" w:rsidRPr="001A1576" w:rsidRDefault="002E325B" w:rsidP="008F136C">
            <w:pPr>
              <w:pStyle w:val="TAC"/>
            </w:pPr>
            <w:r w:rsidRPr="001A1576">
              <w:t>n79</w:t>
            </w:r>
          </w:p>
        </w:tc>
        <w:tc>
          <w:tcPr>
            <w:tcW w:w="1008" w:type="dxa"/>
            <w:tcBorders>
              <w:top w:val="single" w:sz="4" w:space="0" w:color="auto"/>
              <w:left w:val="single" w:sz="4" w:space="0" w:color="auto"/>
              <w:bottom w:val="single" w:sz="4" w:space="0" w:color="auto"/>
              <w:right w:val="single" w:sz="4" w:space="0" w:color="auto"/>
            </w:tcBorders>
            <w:vAlign w:val="center"/>
          </w:tcPr>
          <w:p w14:paraId="14A7A88B"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EF986FA" w14:textId="77777777" w:rsidR="002E325B" w:rsidRPr="001A1576" w:rsidRDefault="002E325B" w:rsidP="008F136C">
            <w:pPr>
              <w:pStyle w:val="TAC"/>
            </w:pPr>
          </w:p>
        </w:tc>
        <w:tc>
          <w:tcPr>
            <w:tcW w:w="1008" w:type="dxa"/>
            <w:tcBorders>
              <w:top w:val="single" w:sz="4" w:space="0" w:color="auto"/>
              <w:left w:val="single" w:sz="4" w:space="0" w:color="auto"/>
              <w:bottom w:val="single" w:sz="4" w:space="0" w:color="auto"/>
              <w:right w:val="single" w:sz="4" w:space="0" w:color="auto"/>
            </w:tcBorders>
          </w:tcPr>
          <w:p w14:paraId="45BC24A6" w14:textId="77777777" w:rsidR="002E325B" w:rsidRPr="001A1576" w:rsidRDefault="002E325B" w:rsidP="008F136C">
            <w:pPr>
              <w:pStyle w:val="TAC"/>
            </w:pPr>
            <w:r w:rsidRPr="001A1576">
              <w:t>26</w:t>
            </w:r>
          </w:p>
        </w:tc>
        <w:tc>
          <w:tcPr>
            <w:tcW w:w="1067" w:type="dxa"/>
            <w:tcBorders>
              <w:top w:val="single" w:sz="4" w:space="0" w:color="auto"/>
              <w:left w:val="single" w:sz="4" w:space="0" w:color="auto"/>
              <w:bottom w:val="single" w:sz="4" w:space="0" w:color="auto"/>
              <w:right w:val="single" w:sz="4" w:space="0" w:color="auto"/>
            </w:tcBorders>
          </w:tcPr>
          <w:p w14:paraId="5DD6C9A6" w14:textId="77777777" w:rsidR="002E325B" w:rsidRPr="001A1576" w:rsidRDefault="002E325B" w:rsidP="008F136C">
            <w:pPr>
              <w:pStyle w:val="TAC"/>
            </w:pPr>
            <w:r w:rsidRPr="001A1576">
              <w:t>+2+TT/-3-TT</w:t>
            </w:r>
          </w:p>
        </w:tc>
        <w:tc>
          <w:tcPr>
            <w:tcW w:w="919" w:type="dxa"/>
            <w:tcBorders>
              <w:top w:val="single" w:sz="4" w:space="0" w:color="auto"/>
              <w:left w:val="single" w:sz="4" w:space="0" w:color="auto"/>
              <w:bottom w:val="single" w:sz="4" w:space="0" w:color="auto"/>
              <w:right w:val="single" w:sz="4" w:space="0" w:color="auto"/>
            </w:tcBorders>
          </w:tcPr>
          <w:p w14:paraId="1402BAE0" w14:textId="77777777" w:rsidR="002E325B" w:rsidRPr="001A1576" w:rsidRDefault="002E325B" w:rsidP="008F136C">
            <w:pPr>
              <w:pStyle w:val="TAC"/>
            </w:pPr>
          </w:p>
        </w:tc>
        <w:tc>
          <w:tcPr>
            <w:tcW w:w="1257" w:type="dxa"/>
            <w:tcBorders>
              <w:top w:val="single" w:sz="4" w:space="0" w:color="auto"/>
              <w:left w:val="single" w:sz="4" w:space="0" w:color="auto"/>
              <w:bottom w:val="single" w:sz="4" w:space="0" w:color="auto"/>
              <w:right w:val="single" w:sz="4" w:space="0" w:color="auto"/>
            </w:tcBorders>
          </w:tcPr>
          <w:p w14:paraId="47C7E77C" w14:textId="77777777" w:rsidR="002E325B" w:rsidRPr="001A1576" w:rsidRDefault="002E325B" w:rsidP="008F136C">
            <w:pPr>
              <w:pStyle w:val="TAC"/>
            </w:pPr>
          </w:p>
        </w:tc>
      </w:tr>
      <w:tr w:rsidR="002E325B" w:rsidRPr="001A1576" w14:paraId="7CB5999A" w14:textId="77777777" w:rsidTr="008F136C">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6B1103C3" w14:textId="77777777" w:rsidR="002E325B" w:rsidRPr="001A1576" w:rsidRDefault="002E325B" w:rsidP="008F136C">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 </w:t>
            </w:r>
          </w:p>
          <w:p w14:paraId="06CA4AE0" w14:textId="77777777" w:rsidR="002E325B" w:rsidRPr="001A1576" w:rsidRDefault="002E325B" w:rsidP="008F136C">
            <w:pPr>
              <w:pStyle w:val="TAN"/>
            </w:pPr>
            <w:r w:rsidRPr="001A1576">
              <w:t>NOTE 2:</w:t>
            </w:r>
            <w:r w:rsidRPr="001A1576">
              <w:tab/>
              <w:t>Power class 3 is default power class unless otherwise stated</w:t>
            </w:r>
          </w:p>
          <w:p w14:paraId="19A730BE" w14:textId="77777777" w:rsidR="002E325B" w:rsidRPr="001A1576" w:rsidRDefault="002E325B" w:rsidP="008F136C">
            <w:pPr>
              <w:pStyle w:val="TAN"/>
            </w:pPr>
            <w:r w:rsidRPr="001A1576">
              <w:t>NOTE 3:</w:t>
            </w:r>
            <w:r w:rsidRPr="001A1576">
              <w:tab/>
              <w:t>Refers to the transmission bandwidths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 the maximum output power requirement is relaxed by reducing the lower tolerance limit by 1.5 dB</w:t>
            </w:r>
          </w:p>
          <w:p w14:paraId="3E05B9CC" w14:textId="77777777" w:rsidR="002E325B" w:rsidRPr="001A1576" w:rsidRDefault="002E325B" w:rsidP="008F136C">
            <w:pPr>
              <w:pStyle w:val="TAN"/>
            </w:pPr>
            <w:r w:rsidRPr="001A1576">
              <w:t>NOTE 4:</w:t>
            </w:r>
            <w:r w:rsidRPr="001A1576">
              <w:tab/>
              <w:t>TT for each frequency and channel bandwidth is specified in Table 6.2.1.5-3</w:t>
            </w:r>
          </w:p>
        </w:tc>
      </w:tr>
    </w:tbl>
    <w:p w14:paraId="5DD2A89F" w14:textId="77777777" w:rsidR="002E325B" w:rsidRPr="001A1576" w:rsidRDefault="002E325B" w:rsidP="002E325B"/>
    <w:p w14:paraId="759BC961" w14:textId="77777777" w:rsidR="002E325B" w:rsidRPr="001A1576" w:rsidRDefault="002E325B" w:rsidP="002E325B">
      <w:pPr>
        <w:pStyle w:val="TH"/>
      </w:pPr>
      <w:r w:rsidRPr="001A1576">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886"/>
        <w:gridCol w:w="1250"/>
        <w:gridCol w:w="947"/>
        <w:gridCol w:w="1067"/>
        <w:gridCol w:w="919"/>
        <w:gridCol w:w="1257"/>
      </w:tblGrid>
      <w:tr w:rsidR="002E325B" w:rsidRPr="001A1576" w14:paraId="6942B895"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4898479" w14:textId="77777777" w:rsidR="002E325B" w:rsidRPr="001A1576" w:rsidRDefault="002E325B" w:rsidP="008F136C">
            <w:pPr>
              <w:pStyle w:val="TAH"/>
            </w:pPr>
            <w:r w:rsidRPr="001A1576">
              <w:t>NR</w:t>
            </w:r>
          </w:p>
          <w:p w14:paraId="5AAC0812" w14:textId="77777777" w:rsidR="002E325B" w:rsidRPr="001A1576" w:rsidRDefault="002E325B" w:rsidP="008F136C">
            <w:pPr>
              <w:pStyle w:val="TAH"/>
            </w:pPr>
            <w:r w:rsidRPr="001A1576">
              <w:t>band</w:t>
            </w:r>
          </w:p>
        </w:tc>
        <w:tc>
          <w:tcPr>
            <w:tcW w:w="886" w:type="dxa"/>
            <w:tcBorders>
              <w:top w:val="single" w:sz="4" w:space="0" w:color="auto"/>
              <w:left w:val="single" w:sz="4" w:space="0" w:color="auto"/>
              <w:bottom w:val="single" w:sz="4" w:space="0" w:color="auto"/>
              <w:right w:val="single" w:sz="4" w:space="0" w:color="auto"/>
            </w:tcBorders>
            <w:hideMark/>
          </w:tcPr>
          <w:p w14:paraId="14BE8CF5" w14:textId="77777777" w:rsidR="002E325B" w:rsidRPr="001A1576" w:rsidRDefault="002E325B" w:rsidP="008F136C">
            <w:pPr>
              <w:pStyle w:val="TAH"/>
            </w:pPr>
            <w:r w:rsidRPr="001A1576">
              <w:t>Class 1 (dBm)</w:t>
            </w:r>
          </w:p>
        </w:tc>
        <w:tc>
          <w:tcPr>
            <w:tcW w:w="1250" w:type="dxa"/>
            <w:tcBorders>
              <w:top w:val="single" w:sz="4" w:space="0" w:color="auto"/>
              <w:left w:val="single" w:sz="4" w:space="0" w:color="auto"/>
              <w:bottom w:val="single" w:sz="4" w:space="0" w:color="auto"/>
              <w:right w:val="single" w:sz="4" w:space="0" w:color="auto"/>
            </w:tcBorders>
            <w:hideMark/>
          </w:tcPr>
          <w:p w14:paraId="6D32547D" w14:textId="77777777" w:rsidR="002E325B" w:rsidRPr="001A1576" w:rsidRDefault="002E325B" w:rsidP="008F136C">
            <w:pPr>
              <w:pStyle w:val="TAH"/>
            </w:pPr>
            <w:r w:rsidRPr="001A1576">
              <w:t>Tolerance (dB)</w:t>
            </w:r>
          </w:p>
        </w:tc>
        <w:tc>
          <w:tcPr>
            <w:tcW w:w="947" w:type="dxa"/>
            <w:tcBorders>
              <w:top w:val="single" w:sz="4" w:space="0" w:color="auto"/>
              <w:left w:val="single" w:sz="4" w:space="0" w:color="auto"/>
              <w:bottom w:val="single" w:sz="4" w:space="0" w:color="auto"/>
              <w:right w:val="single" w:sz="4" w:space="0" w:color="auto"/>
            </w:tcBorders>
            <w:hideMark/>
          </w:tcPr>
          <w:p w14:paraId="3EE0362C" w14:textId="77777777" w:rsidR="002E325B" w:rsidRPr="001A1576" w:rsidRDefault="002E325B" w:rsidP="008F136C">
            <w:pPr>
              <w:pStyle w:val="TAH"/>
            </w:pPr>
            <w:r w:rsidRPr="001A1576">
              <w:t>Class 2 (dBm)</w:t>
            </w:r>
          </w:p>
        </w:tc>
        <w:tc>
          <w:tcPr>
            <w:tcW w:w="1067" w:type="dxa"/>
            <w:tcBorders>
              <w:top w:val="single" w:sz="4" w:space="0" w:color="auto"/>
              <w:left w:val="single" w:sz="4" w:space="0" w:color="auto"/>
              <w:bottom w:val="single" w:sz="4" w:space="0" w:color="auto"/>
              <w:right w:val="single" w:sz="4" w:space="0" w:color="auto"/>
            </w:tcBorders>
            <w:hideMark/>
          </w:tcPr>
          <w:p w14:paraId="3A8B0C14" w14:textId="77777777" w:rsidR="002E325B" w:rsidRPr="001A1576" w:rsidRDefault="002E325B" w:rsidP="008F136C">
            <w:pPr>
              <w:pStyle w:val="TAH"/>
            </w:pPr>
            <w:r w:rsidRPr="001A1576">
              <w:t>Tolerance (dB)</w:t>
            </w:r>
          </w:p>
        </w:tc>
        <w:tc>
          <w:tcPr>
            <w:tcW w:w="919" w:type="dxa"/>
            <w:tcBorders>
              <w:top w:val="single" w:sz="4" w:space="0" w:color="auto"/>
              <w:left w:val="single" w:sz="4" w:space="0" w:color="auto"/>
              <w:bottom w:val="single" w:sz="4" w:space="0" w:color="auto"/>
              <w:right w:val="single" w:sz="4" w:space="0" w:color="auto"/>
            </w:tcBorders>
            <w:hideMark/>
          </w:tcPr>
          <w:p w14:paraId="035B29CB" w14:textId="77777777" w:rsidR="002E325B" w:rsidRPr="001A1576" w:rsidRDefault="002E325B" w:rsidP="008F136C">
            <w:pPr>
              <w:pStyle w:val="TAH"/>
            </w:pPr>
            <w:r w:rsidRPr="001A1576">
              <w:t>Class 3 (dBm)</w:t>
            </w:r>
          </w:p>
        </w:tc>
        <w:tc>
          <w:tcPr>
            <w:tcW w:w="1257" w:type="dxa"/>
            <w:tcBorders>
              <w:top w:val="single" w:sz="4" w:space="0" w:color="auto"/>
              <w:left w:val="single" w:sz="4" w:space="0" w:color="auto"/>
              <w:bottom w:val="single" w:sz="4" w:space="0" w:color="auto"/>
              <w:right w:val="single" w:sz="4" w:space="0" w:color="auto"/>
            </w:tcBorders>
            <w:hideMark/>
          </w:tcPr>
          <w:p w14:paraId="5B5F1202" w14:textId="77777777" w:rsidR="002E325B" w:rsidRPr="001A1576" w:rsidRDefault="002E325B" w:rsidP="008F136C">
            <w:pPr>
              <w:pStyle w:val="TAH"/>
            </w:pPr>
            <w:r w:rsidRPr="001A1576">
              <w:t>Tolerance (dB)</w:t>
            </w:r>
          </w:p>
        </w:tc>
      </w:tr>
      <w:tr w:rsidR="002E325B" w:rsidRPr="001A1576" w14:paraId="063333FD"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B00E83" w14:textId="77777777" w:rsidR="002E325B" w:rsidRPr="001A1576" w:rsidRDefault="002E325B" w:rsidP="008F136C">
            <w:pPr>
              <w:pStyle w:val="TAC"/>
            </w:pPr>
            <w:r w:rsidRPr="001A1576">
              <w:t>n</w:t>
            </w:r>
            <w:r>
              <w:t>7</w:t>
            </w:r>
            <w:r w:rsidRPr="001A1576">
              <w:rPr>
                <w:vertAlign w:val="superscript"/>
              </w:rPr>
              <w:t>5</w:t>
            </w:r>
          </w:p>
        </w:tc>
        <w:tc>
          <w:tcPr>
            <w:tcW w:w="886" w:type="dxa"/>
            <w:tcBorders>
              <w:top w:val="single" w:sz="4" w:space="0" w:color="auto"/>
              <w:left w:val="single" w:sz="4" w:space="0" w:color="auto"/>
              <w:bottom w:val="single" w:sz="4" w:space="0" w:color="auto"/>
              <w:right w:val="single" w:sz="4" w:space="0" w:color="auto"/>
            </w:tcBorders>
            <w:vAlign w:val="center"/>
          </w:tcPr>
          <w:p w14:paraId="60297E05" w14:textId="77777777" w:rsidR="002E325B" w:rsidRPr="001A1576" w:rsidRDefault="002E325B" w:rsidP="008F136C">
            <w:pPr>
              <w:pStyle w:val="TAC"/>
            </w:pPr>
            <w:r w:rsidRPr="001A1576">
              <w:t>31</w:t>
            </w:r>
          </w:p>
        </w:tc>
        <w:tc>
          <w:tcPr>
            <w:tcW w:w="1250" w:type="dxa"/>
            <w:tcBorders>
              <w:top w:val="single" w:sz="4" w:space="0" w:color="auto"/>
              <w:left w:val="single" w:sz="4" w:space="0" w:color="auto"/>
              <w:bottom w:val="single" w:sz="4" w:space="0" w:color="auto"/>
              <w:right w:val="single" w:sz="4" w:space="0" w:color="auto"/>
            </w:tcBorders>
            <w:vAlign w:val="center"/>
          </w:tcPr>
          <w:p w14:paraId="32D47C21" w14:textId="77777777" w:rsidR="002E325B" w:rsidRPr="001A1576" w:rsidRDefault="002E325B" w:rsidP="008F136C">
            <w:pPr>
              <w:pStyle w:val="TAC"/>
            </w:pPr>
            <w:r w:rsidRPr="001A1576">
              <w:t>+2+TT/-3-TT</w:t>
            </w:r>
          </w:p>
        </w:tc>
        <w:tc>
          <w:tcPr>
            <w:tcW w:w="947" w:type="dxa"/>
            <w:tcBorders>
              <w:top w:val="single" w:sz="4" w:space="0" w:color="auto"/>
              <w:left w:val="single" w:sz="4" w:space="0" w:color="auto"/>
              <w:bottom w:val="single" w:sz="4" w:space="0" w:color="auto"/>
              <w:right w:val="single" w:sz="4" w:space="0" w:color="auto"/>
            </w:tcBorders>
            <w:vAlign w:val="center"/>
          </w:tcPr>
          <w:p w14:paraId="1CAAD090"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00FDE3B"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5BCD66EE" w14:textId="77777777" w:rsidR="002E325B" w:rsidRPr="001A1576" w:rsidRDefault="002E325B" w:rsidP="008F136C">
            <w:pPr>
              <w:pStyle w:val="TAC"/>
            </w:pPr>
          </w:p>
        </w:tc>
        <w:tc>
          <w:tcPr>
            <w:tcW w:w="1257" w:type="dxa"/>
            <w:tcBorders>
              <w:top w:val="single" w:sz="4" w:space="0" w:color="auto"/>
              <w:left w:val="single" w:sz="4" w:space="0" w:color="auto"/>
              <w:bottom w:val="single" w:sz="4" w:space="0" w:color="auto"/>
              <w:right w:val="single" w:sz="4" w:space="0" w:color="auto"/>
            </w:tcBorders>
          </w:tcPr>
          <w:p w14:paraId="71F2AF12" w14:textId="77777777" w:rsidR="002E325B" w:rsidRPr="001A1576" w:rsidRDefault="002E325B" w:rsidP="008F136C">
            <w:pPr>
              <w:pStyle w:val="TAC"/>
            </w:pPr>
          </w:p>
        </w:tc>
      </w:tr>
      <w:tr w:rsidR="002E325B" w:rsidRPr="001A1576" w14:paraId="711B127D"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5E1A7E" w14:textId="77777777" w:rsidR="002E325B" w:rsidRPr="001A1576" w:rsidRDefault="002E325B" w:rsidP="008F136C">
            <w:pPr>
              <w:pStyle w:val="TAC"/>
            </w:pPr>
            <w:r w:rsidRPr="001A1576">
              <w:t>n14</w:t>
            </w:r>
            <w:r w:rsidRPr="001A1576">
              <w:rPr>
                <w:vertAlign w:val="superscript"/>
              </w:rPr>
              <w:t>5</w:t>
            </w:r>
          </w:p>
        </w:tc>
        <w:tc>
          <w:tcPr>
            <w:tcW w:w="886" w:type="dxa"/>
            <w:tcBorders>
              <w:top w:val="single" w:sz="4" w:space="0" w:color="auto"/>
              <w:left w:val="single" w:sz="4" w:space="0" w:color="auto"/>
              <w:bottom w:val="single" w:sz="4" w:space="0" w:color="auto"/>
              <w:right w:val="single" w:sz="4" w:space="0" w:color="auto"/>
            </w:tcBorders>
            <w:vAlign w:val="center"/>
          </w:tcPr>
          <w:p w14:paraId="362B4CB5" w14:textId="77777777" w:rsidR="002E325B" w:rsidRPr="001A1576" w:rsidRDefault="002E325B" w:rsidP="008F136C">
            <w:pPr>
              <w:pStyle w:val="TAC"/>
            </w:pPr>
            <w:r w:rsidRPr="001A1576">
              <w:t>31</w:t>
            </w:r>
          </w:p>
        </w:tc>
        <w:tc>
          <w:tcPr>
            <w:tcW w:w="1250" w:type="dxa"/>
            <w:tcBorders>
              <w:top w:val="single" w:sz="4" w:space="0" w:color="auto"/>
              <w:left w:val="single" w:sz="4" w:space="0" w:color="auto"/>
              <w:bottom w:val="single" w:sz="4" w:space="0" w:color="auto"/>
              <w:right w:val="single" w:sz="4" w:space="0" w:color="auto"/>
            </w:tcBorders>
            <w:vAlign w:val="center"/>
          </w:tcPr>
          <w:p w14:paraId="362A9C30" w14:textId="77777777" w:rsidR="002E325B" w:rsidRPr="001A1576" w:rsidRDefault="002E325B" w:rsidP="008F136C">
            <w:pPr>
              <w:pStyle w:val="TAC"/>
            </w:pPr>
            <w:r w:rsidRPr="001A1576">
              <w:t>+2+TT/-3-TT</w:t>
            </w:r>
          </w:p>
        </w:tc>
        <w:tc>
          <w:tcPr>
            <w:tcW w:w="947" w:type="dxa"/>
            <w:tcBorders>
              <w:top w:val="single" w:sz="4" w:space="0" w:color="auto"/>
              <w:left w:val="single" w:sz="4" w:space="0" w:color="auto"/>
              <w:bottom w:val="single" w:sz="4" w:space="0" w:color="auto"/>
              <w:right w:val="single" w:sz="4" w:space="0" w:color="auto"/>
            </w:tcBorders>
            <w:vAlign w:val="center"/>
          </w:tcPr>
          <w:p w14:paraId="1BB6AE83" w14:textId="77777777" w:rsidR="002E325B" w:rsidRPr="001A1576" w:rsidRDefault="002E325B" w:rsidP="008F136C">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A519F98" w14:textId="77777777" w:rsidR="002E325B" w:rsidRPr="001A1576" w:rsidRDefault="002E325B" w:rsidP="008F136C">
            <w:pPr>
              <w:pStyle w:val="TAC"/>
            </w:pPr>
          </w:p>
        </w:tc>
        <w:tc>
          <w:tcPr>
            <w:tcW w:w="919" w:type="dxa"/>
            <w:tcBorders>
              <w:top w:val="single" w:sz="4" w:space="0" w:color="auto"/>
              <w:left w:val="single" w:sz="4" w:space="0" w:color="auto"/>
              <w:bottom w:val="single" w:sz="4" w:space="0" w:color="auto"/>
              <w:right w:val="single" w:sz="4" w:space="0" w:color="auto"/>
            </w:tcBorders>
          </w:tcPr>
          <w:p w14:paraId="3864796A" w14:textId="77777777" w:rsidR="002E325B" w:rsidRPr="001A1576" w:rsidRDefault="002E325B" w:rsidP="008F136C">
            <w:pPr>
              <w:pStyle w:val="TAC"/>
            </w:pPr>
          </w:p>
        </w:tc>
        <w:tc>
          <w:tcPr>
            <w:tcW w:w="1257" w:type="dxa"/>
            <w:tcBorders>
              <w:top w:val="single" w:sz="4" w:space="0" w:color="auto"/>
              <w:left w:val="single" w:sz="4" w:space="0" w:color="auto"/>
              <w:bottom w:val="single" w:sz="4" w:space="0" w:color="auto"/>
              <w:right w:val="single" w:sz="4" w:space="0" w:color="auto"/>
            </w:tcBorders>
          </w:tcPr>
          <w:p w14:paraId="0192A044" w14:textId="77777777" w:rsidR="002E325B" w:rsidRPr="001A1576" w:rsidRDefault="002E325B" w:rsidP="008F136C">
            <w:pPr>
              <w:pStyle w:val="TAC"/>
            </w:pPr>
          </w:p>
        </w:tc>
      </w:tr>
      <w:tr w:rsidR="002E325B" w:rsidRPr="001A1576" w14:paraId="146FE08E"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6A131AF" w14:textId="77777777" w:rsidR="002E325B" w:rsidRPr="001A1576" w:rsidRDefault="002E325B" w:rsidP="002E325B">
            <w:pPr>
              <w:pStyle w:val="TAC"/>
            </w:pPr>
            <w:r>
              <w:rPr>
                <w:rFonts w:eastAsia="SimSun" w:hint="eastAsia"/>
                <w:lang w:val="en-US" w:eastAsia="zh-CN"/>
              </w:rPr>
              <w:t>n41</w:t>
            </w:r>
            <w:r>
              <w:rPr>
                <w:vertAlign w:val="superscript"/>
              </w:rPr>
              <w:t>5</w:t>
            </w:r>
          </w:p>
        </w:tc>
        <w:tc>
          <w:tcPr>
            <w:tcW w:w="886" w:type="dxa"/>
            <w:tcBorders>
              <w:top w:val="single" w:sz="4" w:space="0" w:color="auto"/>
              <w:left w:val="single" w:sz="4" w:space="0" w:color="auto"/>
              <w:bottom w:val="single" w:sz="4" w:space="0" w:color="auto"/>
              <w:right w:val="single" w:sz="4" w:space="0" w:color="auto"/>
            </w:tcBorders>
            <w:vAlign w:val="center"/>
          </w:tcPr>
          <w:p w14:paraId="60FBD7B8" w14:textId="77777777" w:rsidR="002E325B" w:rsidRPr="001A1576" w:rsidRDefault="002E325B" w:rsidP="002E325B">
            <w:pPr>
              <w:pStyle w:val="TAC"/>
            </w:pPr>
            <w:r>
              <w:t>31</w:t>
            </w:r>
          </w:p>
        </w:tc>
        <w:tc>
          <w:tcPr>
            <w:tcW w:w="1250" w:type="dxa"/>
            <w:tcBorders>
              <w:top w:val="single" w:sz="4" w:space="0" w:color="auto"/>
              <w:left w:val="single" w:sz="4" w:space="0" w:color="auto"/>
              <w:bottom w:val="single" w:sz="4" w:space="0" w:color="auto"/>
              <w:right w:val="single" w:sz="4" w:space="0" w:color="auto"/>
            </w:tcBorders>
            <w:vAlign w:val="center"/>
          </w:tcPr>
          <w:p w14:paraId="388FA32F" w14:textId="77777777" w:rsidR="002E325B" w:rsidRPr="001A1576" w:rsidRDefault="002E325B" w:rsidP="002E325B">
            <w:pPr>
              <w:pStyle w:val="TAC"/>
            </w:pPr>
            <w:r>
              <w:t>+2+TT/-3-TT</w:t>
            </w:r>
          </w:p>
        </w:tc>
        <w:tc>
          <w:tcPr>
            <w:tcW w:w="947" w:type="dxa"/>
            <w:tcBorders>
              <w:top w:val="single" w:sz="4" w:space="0" w:color="auto"/>
              <w:left w:val="single" w:sz="4" w:space="0" w:color="auto"/>
              <w:bottom w:val="single" w:sz="4" w:space="0" w:color="auto"/>
              <w:right w:val="single" w:sz="4" w:space="0" w:color="auto"/>
            </w:tcBorders>
            <w:vAlign w:val="center"/>
          </w:tcPr>
          <w:p w14:paraId="797406C8" w14:textId="77777777" w:rsidR="002E325B" w:rsidRPr="001A1576" w:rsidRDefault="002E325B" w:rsidP="002E325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3351626" w14:textId="77777777" w:rsidR="002E325B" w:rsidRPr="001A1576" w:rsidRDefault="002E325B" w:rsidP="002E325B">
            <w:pPr>
              <w:pStyle w:val="TAC"/>
            </w:pPr>
          </w:p>
        </w:tc>
        <w:tc>
          <w:tcPr>
            <w:tcW w:w="919" w:type="dxa"/>
            <w:tcBorders>
              <w:top w:val="single" w:sz="4" w:space="0" w:color="auto"/>
              <w:left w:val="single" w:sz="4" w:space="0" w:color="auto"/>
              <w:bottom w:val="single" w:sz="4" w:space="0" w:color="auto"/>
              <w:right w:val="single" w:sz="4" w:space="0" w:color="auto"/>
            </w:tcBorders>
          </w:tcPr>
          <w:p w14:paraId="569F946F" w14:textId="77777777" w:rsidR="002E325B" w:rsidRPr="001A1576" w:rsidRDefault="002E325B" w:rsidP="002E325B">
            <w:pPr>
              <w:pStyle w:val="TAC"/>
            </w:pPr>
          </w:p>
        </w:tc>
        <w:tc>
          <w:tcPr>
            <w:tcW w:w="1257" w:type="dxa"/>
            <w:tcBorders>
              <w:top w:val="single" w:sz="4" w:space="0" w:color="auto"/>
              <w:left w:val="single" w:sz="4" w:space="0" w:color="auto"/>
              <w:bottom w:val="single" w:sz="4" w:space="0" w:color="auto"/>
              <w:right w:val="single" w:sz="4" w:space="0" w:color="auto"/>
            </w:tcBorders>
          </w:tcPr>
          <w:p w14:paraId="430E3E11" w14:textId="77777777" w:rsidR="002E325B" w:rsidRPr="001A1576" w:rsidRDefault="002E325B" w:rsidP="002E325B">
            <w:pPr>
              <w:pStyle w:val="TAC"/>
            </w:pPr>
          </w:p>
        </w:tc>
      </w:tr>
      <w:tr w:rsidR="00835914" w:rsidRPr="001A1576" w14:paraId="7FD7162D" w14:textId="77777777" w:rsidTr="008F136C">
        <w:trPr>
          <w:jc w:val="center"/>
          <w:ins w:id="6" w:author="Nokia-Tuomo Säynäjäkangas" w:date="2024-07-31T08:37:00Z"/>
        </w:trPr>
        <w:tc>
          <w:tcPr>
            <w:tcW w:w="923" w:type="dxa"/>
            <w:tcBorders>
              <w:top w:val="single" w:sz="4" w:space="0" w:color="auto"/>
              <w:left w:val="single" w:sz="4" w:space="0" w:color="auto"/>
              <w:bottom w:val="single" w:sz="4" w:space="0" w:color="auto"/>
              <w:right w:val="single" w:sz="4" w:space="0" w:color="auto"/>
            </w:tcBorders>
            <w:vAlign w:val="center"/>
          </w:tcPr>
          <w:p w14:paraId="7DA73292" w14:textId="1E360441" w:rsidR="00835914" w:rsidRDefault="00835914" w:rsidP="00835914">
            <w:pPr>
              <w:pStyle w:val="TAC"/>
              <w:rPr>
                <w:ins w:id="7" w:author="Nokia-Tuomo Säynäjäkangas" w:date="2024-07-31T08:37:00Z" w16du:dateUtc="2024-07-31T05:37:00Z"/>
                <w:rFonts w:eastAsia="SimSun"/>
                <w:lang w:val="en-US" w:eastAsia="zh-CN"/>
              </w:rPr>
            </w:pPr>
            <w:ins w:id="8" w:author="Nokia-Tuomo Säynäjäkangas" w:date="2024-07-31T08:37:00Z" w16du:dateUtc="2024-07-31T05:37:00Z">
              <w:r w:rsidRPr="001A1576">
                <w:t>n</w:t>
              </w:r>
              <w:r>
                <w:t>71</w:t>
              </w:r>
              <w:r w:rsidRPr="001A1576">
                <w:rPr>
                  <w:vertAlign w:val="superscript"/>
                </w:rPr>
                <w:t>5</w:t>
              </w:r>
            </w:ins>
          </w:p>
        </w:tc>
        <w:tc>
          <w:tcPr>
            <w:tcW w:w="886" w:type="dxa"/>
            <w:tcBorders>
              <w:top w:val="single" w:sz="4" w:space="0" w:color="auto"/>
              <w:left w:val="single" w:sz="4" w:space="0" w:color="auto"/>
              <w:bottom w:val="single" w:sz="4" w:space="0" w:color="auto"/>
              <w:right w:val="single" w:sz="4" w:space="0" w:color="auto"/>
            </w:tcBorders>
            <w:vAlign w:val="center"/>
          </w:tcPr>
          <w:p w14:paraId="124BF4EA" w14:textId="4F791821" w:rsidR="00835914" w:rsidRDefault="00835914" w:rsidP="00835914">
            <w:pPr>
              <w:pStyle w:val="TAC"/>
              <w:rPr>
                <w:ins w:id="9" w:author="Nokia-Tuomo Säynäjäkangas" w:date="2024-07-31T08:37:00Z" w16du:dateUtc="2024-07-31T05:37:00Z"/>
              </w:rPr>
            </w:pPr>
            <w:ins w:id="10" w:author="Nokia-Tuomo Säynäjäkangas" w:date="2024-07-31T08:37:00Z" w16du:dateUtc="2024-07-31T05:37:00Z">
              <w:r w:rsidRPr="001A1576">
                <w:t>31</w:t>
              </w:r>
            </w:ins>
          </w:p>
        </w:tc>
        <w:tc>
          <w:tcPr>
            <w:tcW w:w="1250" w:type="dxa"/>
            <w:tcBorders>
              <w:top w:val="single" w:sz="4" w:space="0" w:color="auto"/>
              <w:left w:val="single" w:sz="4" w:space="0" w:color="auto"/>
              <w:bottom w:val="single" w:sz="4" w:space="0" w:color="auto"/>
              <w:right w:val="single" w:sz="4" w:space="0" w:color="auto"/>
            </w:tcBorders>
            <w:vAlign w:val="center"/>
          </w:tcPr>
          <w:p w14:paraId="06FF81D0" w14:textId="739F76F0" w:rsidR="00835914" w:rsidRDefault="00835914" w:rsidP="00835914">
            <w:pPr>
              <w:pStyle w:val="TAC"/>
              <w:rPr>
                <w:ins w:id="11" w:author="Nokia-Tuomo Säynäjäkangas" w:date="2024-07-31T08:37:00Z" w16du:dateUtc="2024-07-31T05:37:00Z"/>
              </w:rPr>
            </w:pPr>
            <w:ins w:id="12" w:author="Nokia-Tuomo Säynäjäkangas" w:date="2024-07-31T08:37:00Z" w16du:dateUtc="2024-07-31T05:37:00Z">
              <w:r w:rsidRPr="001A1576">
                <w:t>+2+TT/-3-TT</w:t>
              </w:r>
            </w:ins>
          </w:p>
        </w:tc>
        <w:tc>
          <w:tcPr>
            <w:tcW w:w="947" w:type="dxa"/>
            <w:tcBorders>
              <w:top w:val="single" w:sz="4" w:space="0" w:color="auto"/>
              <w:left w:val="single" w:sz="4" w:space="0" w:color="auto"/>
              <w:bottom w:val="single" w:sz="4" w:space="0" w:color="auto"/>
              <w:right w:val="single" w:sz="4" w:space="0" w:color="auto"/>
            </w:tcBorders>
            <w:vAlign w:val="center"/>
          </w:tcPr>
          <w:p w14:paraId="1323C302" w14:textId="77777777" w:rsidR="00835914" w:rsidRPr="001A1576" w:rsidRDefault="00835914" w:rsidP="00835914">
            <w:pPr>
              <w:pStyle w:val="TAC"/>
              <w:rPr>
                <w:ins w:id="13" w:author="Nokia-Tuomo Säynäjäkangas" w:date="2024-07-31T08:37:00Z" w16du:dateUtc="2024-07-31T05:37:00Z"/>
              </w:rPr>
            </w:pPr>
          </w:p>
        </w:tc>
        <w:tc>
          <w:tcPr>
            <w:tcW w:w="1067" w:type="dxa"/>
            <w:tcBorders>
              <w:top w:val="single" w:sz="4" w:space="0" w:color="auto"/>
              <w:left w:val="single" w:sz="4" w:space="0" w:color="auto"/>
              <w:bottom w:val="single" w:sz="4" w:space="0" w:color="auto"/>
              <w:right w:val="single" w:sz="4" w:space="0" w:color="auto"/>
            </w:tcBorders>
            <w:vAlign w:val="center"/>
          </w:tcPr>
          <w:p w14:paraId="5DFCF147" w14:textId="77777777" w:rsidR="00835914" w:rsidRPr="001A1576" w:rsidRDefault="00835914" w:rsidP="00835914">
            <w:pPr>
              <w:pStyle w:val="TAC"/>
              <w:rPr>
                <w:ins w:id="14" w:author="Nokia-Tuomo Säynäjäkangas" w:date="2024-07-31T08:37:00Z" w16du:dateUtc="2024-07-31T05:37:00Z"/>
              </w:rPr>
            </w:pPr>
          </w:p>
        </w:tc>
        <w:tc>
          <w:tcPr>
            <w:tcW w:w="919" w:type="dxa"/>
            <w:tcBorders>
              <w:top w:val="single" w:sz="4" w:space="0" w:color="auto"/>
              <w:left w:val="single" w:sz="4" w:space="0" w:color="auto"/>
              <w:bottom w:val="single" w:sz="4" w:space="0" w:color="auto"/>
              <w:right w:val="single" w:sz="4" w:space="0" w:color="auto"/>
            </w:tcBorders>
          </w:tcPr>
          <w:p w14:paraId="4BC10A8F" w14:textId="77777777" w:rsidR="00835914" w:rsidRPr="001A1576" w:rsidRDefault="00835914" w:rsidP="00835914">
            <w:pPr>
              <w:pStyle w:val="TAC"/>
              <w:rPr>
                <w:ins w:id="15" w:author="Nokia-Tuomo Säynäjäkangas" w:date="2024-07-31T08:37:00Z" w16du:dateUtc="2024-07-31T05:37:00Z"/>
              </w:rPr>
            </w:pPr>
          </w:p>
        </w:tc>
        <w:tc>
          <w:tcPr>
            <w:tcW w:w="1257" w:type="dxa"/>
            <w:tcBorders>
              <w:top w:val="single" w:sz="4" w:space="0" w:color="auto"/>
              <w:left w:val="single" w:sz="4" w:space="0" w:color="auto"/>
              <w:bottom w:val="single" w:sz="4" w:space="0" w:color="auto"/>
              <w:right w:val="single" w:sz="4" w:space="0" w:color="auto"/>
            </w:tcBorders>
          </w:tcPr>
          <w:p w14:paraId="47BEDAA7" w14:textId="77777777" w:rsidR="00835914" w:rsidRPr="001A1576" w:rsidRDefault="00835914" w:rsidP="00835914">
            <w:pPr>
              <w:pStyle w:val="TAC"/>
              <w:rPr>
                <w:ins w:id="16" w:author="Nokia-Tuomo Säynäjäkangas" w:date="2024-07-31T08:37:00Z" w16du:dateUtc="2024-07-31T05:37:00Z"/>
              </w:rPr>
            </w:pPr>
          </w:p>
        </w:tc>
      </w:tr>
      <w:tr w:rsidR="00835914" w:rsidRPr="001A1576" w14:paraId="3808DC47"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065AEA" w14:textId="77777777" w:rsidR="00835914" w:rsidRPr="001A1576" w:rsidRDefault="00835914" w:rsidP="00835914">
            <w:pPr>
              <w:pStyle w:val="TAC"/>
            </w:pPr>
            <w:r w:rsidRPr="001A1576">
              <w:t>n</w:t>
            </w:r>
            <w:r>
              <w:t>78</w:t>
            </w:r>
            <w:r w:rsidRPr="001A1576">
              <w:rPr>
                <w:vertAlign w:val="superscript"/>
              </w:rPr>
              <w:t>5</w:t>
            </w:r>
          </w:p>
        </w:tc>
        <w:tc>
          <w:tcPr>
            <w:tcW w:w="886" w:type="dxa"/>
            <w:tcBorders>
              <w:top w:val="single" w:sz="4" w:space="0" w:color="auto"/>
              <w:left w:val="single" w:sz="4" w:space="0" w:color="auto"/>
              <w:bottom w:val="single" w:sz="4" w:space="0" w:color="auto"/>
              <w:right w:val="single" w:sz="4" w:space="0" w:color="auto"/>
            </w:tcBorders>
            <w:vAlign w:val="center"/>
          </w:tcPr>
          <w:p w14:paraId="45DA86BE" w14:textId="77777777" w:rsidR="00835914" w:rsidRPr="001A1576" w:rsidRDefault="00835914" w:rsidP="00835914">
            <w:pPr>
              <w:pStyle w:val="TAC"/>
            </w:pPr>
            <w:r w:rsidRPr="001A1576">
              <w:t>31</w:t>
            </w:r>
          </w:p>
        </w:tc>
        <w:tc>
          <w:tcPr>
            <w:tcW w:w="1250" w:type="dxa"/>
            <w:tcBorders>
              <w:top w:val="single" w:sz="4" w:space="0" w:color="auto"/>
              <w:left w:val="single" w:sz="4" w:space="0" w:color="auto"/>
              <w:bottom w:val="single" w:sz="4" w:space="0" w:color="auto"/>
              <w:right w:val="single" w:sz="4" w:space="0" w:color="auto"/>
            </w:tcBorders>
            <w:vAlign w:val="center"/>
          </w:tcPr>
          <w:p w14:paraId="6B7008A7" w14:textId="77777777" w:rsidR="00835914" w:rsidRPr="001A1576" w:rsidRDefault="00835914" w:rsidP="00835914">
            <w:pPr>
              <w:pStyle w:val="TAC"/>
            </w:pPr>
            <w:r w:rsidRPr="001A1576">
              <w:t>+2+TT/-3-TT</w:t>
            </w:r>
          </w:p>
        </w:tc>
        <w:tc>
          <w:tcPr>
            <w:tcW w:w="947" w:type="dxa"/>
            <w:tcBorders>
              <w:top w:val="single" w:sz="4" w:space="0" w:color="auto"/>
              <w:left w:val="single" w:sz="4" w:space="0" w:color="auto"/>
              <w:bottom w:val="single" w:sz="4" w:space="0" w:color="auto"/>
              <w:right w:val="single" w:sz="4" w:space="0" w:color="auto"/>
            </w:tcBorders>
            <w:vAlign w:val="center"/>
          </w:tcPr>
          <w:p w14:paraId="4408E282" w14:textId="77777777" w:rsidR="00835914" w:rsidRPr="001A1576" w:rsidRDefault="00835914" w:rsidP="00835914">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3E6682D" w14:textId="77777777" w:rsidR="00835914" w:rsidRPr="001A1576" w:rsidRDefault="00835914" w:rsidP="00835914">
            <w:pPr>
              <w:pStyle w:val="TAC"/>
            </w:pPr>
          </w:p>
        </w:tc>
        <w:tc>
          <w:tcPr>
            <w:tcW w:w="919" w:type="dxa"/>
            <w:tcBorders>
              <w:top w:val="single" w:sz="4" w:space="0" w:color="auto"/>
              <w:left w:val="single" w:sz="4" w:space="0" w:color="auto"/>
              <w:bottom w:val="single" w:sz="4" w:space="0" w:color="auto"/>
              <w:right w:val="single" w:sz="4" w:space="0" w:color="auto"/>
            </w:tcBorders>
          </w:tcPr>
          <w:p w14:paraId="59373CBF" w14:textId="77777777" w:rsidR="00835914" w:rsidRPr="001A1576" w:rsidRDefault="00835914" w:rsidP="00835914">
            <w:pPr>
              <w:pStyle w:val="TAC"/>
            </w:pPr>
          </w:p>
        </w:tc>
        <w:tc>
          <w:tcPr>
            <w:tcW w:w="1257" w:type="dxa"/>
            <w:tcBorders>
              <w:top w:val="single" w:sz="4" w:space="0" w:color="auto"/>
              <w:left w:val="single" w:sz="4" w:space="0" w:color="auto"/>
              <w:bottom w:val="single" w:sz="4" w:space="0" w:color="auto"/>
              <w:right w:val="single" w:sz="4" w:space="0" w:color="auto"/>
            </w:tcBorders>
          </w:tcPr>
          <w:p w14:paraId="37224048" w14:textId="77777777" w:rsidR="00835914" w:rsidRPr="001A1576" w:rsidRDefault="00835914" w:rsidP="00835914">
            <w:pPr>
              <w:pStyle w:val="TAC"/>
            </w:pPr>
          </w:p>
        </w:tc>
      </w:tr>
      <w:tr w:rsidR="00835914" w:rsidRPr="001A1576" w14:paraId="7C900720" w14:textId="77777777" w:rsidTr="008F136C">
        <w:trPr>
          <w:jc w:val="center"/>
          <w:ins w:id="17" w:author="Nokia-Tuomo Säynäjäkangas" w:date="2024-07-31T08:37:00Z"/>
        </w:trPr>
        <w:tc>
          <w:tcPr>
            <w:tcW w:w="923" w:type="dxa"/>
            <w:tcBorders>
              <w:top w:val="single" w:sz="4" w:space="0" w:color="auto"/>
              <w:left w:val="single" w:sz="4" w:space="0" w:color="auto"/>
              <w:bottom w:val="single" w:sz="4" w:space="0" w:color="auto"/>
              <w:right w:val="single" w:sz="4" w:space="0" w:color="auto"/>
            </w:tcBorders>
            <w:vAlign w:val="center"/>
          </w:tcPr>
          <w:p w14:paraId="04B216FA" w14:textId="0A6B246D" w:rsidR="00835914" w:rsidRPr="001A1576" w:rsidRDefault="00835914" w:rsidP="00835914">
            <w:pPr>
              <w:pStyle w:val="TAC"/>
              <w:rPr>
                <w:ins w:id="18" w:author="Nokia-Tuomo Säynäjäkangas" w:date="2024-07-31T08:37:00Z" w16du:dateUtc="2024-07-31T05:37:00Z"/>
              </w:rPr>
            </w:pPr>
            <w:ins w:id="19" w:author="Nokia-Tuomo Säynäjäkangas" w:date="2024-07-31T08:37:00Z" w16du:dateUtc="2024-07-31T05:37:00Z">
              <w:r w:rsidRPr="001A1576">
                <w:t>n</w:t>
              </w:r>
              <w:r>
                <w:t>85</w:t>
              </w:r>
              <w:r w:rsidRPr="001A1576">
                <w:rPr>
                  <w:vertAlign w:val="superscript"/>
                </w:rPr>
                <w:t>5</w:t>
              </w:r>
            </w:ins>
          </w:p>
        </w:tc>
        <w:tc>
          <w:tcPr>
            <w:tcW w:w="886" w:type="dxa"/>
            <w:tcBorders>
              <w:top w:val="single" w:sz="4" w:space="0" w:color="auto"/>
              <w:left w:val="single" w:sz="4" w:space="0" w:color="auto"/>
              <w:bottom w:val="single" w:sz="4" w:space="0" w:color="auto"/>
              <w:right w:val="single" w:sz="4" w:space="0" w:color="auto"/>
            </w:tcBorders>
            <w:vAlign w:val="center"/>
          </w:tcPr>
          <w:p w14:paraId="3F282CCB" w14:textId="759D156B" w:rsidR="00835914" w:rsidRPr="001A1576" w:rsidRDefault="00835914" w:rsidP="00835914">
            <w:pPr>
              <w:pStyle w:val="TAC"/>
              <w:rPr>
                <w:ins w:id="20" w:author="Nokia-Tuomo Säynäjäkangas" w:date="2024-07-31T08:37:00Z" w16du:dateUtc="2024-07-31T05:37:00Z"/>
              </w:rPr>
            </w:pPr>
            <w:ins w:id="21" w:author="Nokia-Tuomo Säynäjäkangas" w:date="2024-07-31T08:37:00Z" w16du:dateUtc="2024-07-31T05:37:00Z">
              <w:r w:rsidRPr="001A1576">
                <w:t>31</w:t>
              </w:r>
            </w:ins>
          </w:p>
        </w:tc>
        <w:tc>
          <w:tcPr>
            <w:tcW w:w="1250" w:type="dxa"/>
            <w:tcBorders>
              <w:top w:val="single" w:sz="4" w:space="0" w:color="auto"/>
              <w:left w:val="single" w:sz="4" w:space="0" w:color="auto"/>
              <w:bottom w:val="single" w:sz="4" w:space="0" w:color="auto"/>
              <w:right w:val="single" w:sz="4" w:space="0" w:color="auto"/>
            </w:tcBorders>
            <w:vAlign w:val="center"/>
          </w:tcPr>
          <w:p w14:paraId="034B3587" w14:textId="264BA3C8" w:rsidR="00835914" w:rsidRPr="001A1576" w:rsidRDefault="00835914" w:rsidP="00835914">
            <w:pPr>
              <w:pStyle w:val="TAC"/>
              <w:rPr>
                <w:ins w:id="22" w:author="Nokia-Tuomo Säynäjäkangas" w:date="2024-07-31T08:37:00Z" w16du:dateUtc="2024-07-31T05:37:00Z"/>
              </w:rPr>
            </w:pPr>
            <w:ins w:id="23" w:author="Nokia-Tuomo Säynäjäkangas" w:date="2024-07-31T08:37:00Z" w16du:dateUtc="2024-07-31T05:37:00Z">
              <w:r w:rsidRPr="001A1576">
                <w:t>+2+TT/-3-TT</w:t>
              </w:r>
            </w:ins>
          </w:p>
        </w:tc>
        <w:tc>
          <w:tcPr>
            <w:tcW w:w="947" w:type="dxa"/>
            <w:tcBorders>
              <w:top w:val="single" w:sz="4" w:space="0" w:color="auto"/>
              <w:left w:val="single" w:sz="4" w:space="0" w:color="auto"/>
              <w:bottom w:val="single" w:sz="4" w:space="0" w:color="auto"/>
              <w:right w:val="single" w:sz="4" w:space="0" w:color="auto"/>
            </w:tcBorders>
            <w:vAlign w:val="center"/>
          </w:tcPr>
          <w:p w14:paraId="77511DFC" w14:textId="77777777" w:rsidR="00835914" w:rsidRPr="001A1576" w:rsidRDefault="00835914" w:rsidP="00835914">
            <w:pPr>
              <w:pStyle w:val="TAC"/>
              <w:rPr>
                <w:ins w:id="24" w:author="Nokia-Tuomo Säynäjäkangas" w:date="2024-07-31T08:37:00Z" w16du:dateUtc="2024-07-31T05:37:00Z"/>
              </w:rPr>
            </w:pPr>
          </w:p>
        </w:tc>
        <w:tc>
          <w:tcPr>
            <w:tcW w:w="1067" w:type="dxa"/>
            <w:tcBorders>
              <w:top w:val="single" w:sz="4" w:space="0" w:color="auto"/>
              <w:left w:val="single" w:sz="4" w:space="0" w:color="auto"/>
              <w:bottom w:val="single" w:sz="4" w:space="0" w:color="auto"/>
              <w:right w:val="single" w:sz="4" w:space="0" w:color="auto"/>
            </w:tcBorders>
            <w:vAlign w:val="center"/>
          </w:tcPr>
          <w:p w14:paraId="7DF83140" w14:textId="77777777" w:rsidR="00835914" w:rsidRPr="001A1576" w:rsidRDefault="00835914" w:rsidP="00835914">
            <w:pPr>
              <w:pStyle w:val="TAC"/>
              <w:rPr>
                <w:ins w:id="25" w:author="Nokia-Tuomo Säynäjäkangas" w:date="2024-07-31T08:37:00Z" w16du:dateUtc="2024-07-31T05:37:00Z"/>
              </w:rPr>
            </w:pPr>
          </w:p>
        </w:tc>
        <w:tc>
          <w:tcPr>
            <w:tcW w:w="919" w:type="dxa"/>
            <w:tcBorders>
              <w:top w:val="single" w:sz="4" w:space="0" w:color="auto"/>
              <w:left w:val="single" w:sz="4" w:space="0" w:color="auto"/>
              <w:bottom w:val="single" w:sz="4" w:space="0" w:color="auto"/>
              <w:right w:val="single" w:sz="4" w:space="0" w:color="auto"/>
            </w:tcBorders>
          </w:tcPr>
          <w:p w14:paraId="358659F7" w14:textId="77777777" w:rsidR="00835914" w:rsidRPr="001A1576" w:rsidRDefault="00835914" w:rsidP="00835914">
            <w:pPr>
              <w:pStyle w:val="TAC"/>
              <w:rPr>
                <w:ins w:id="26" w:author="Nokia-Tuomo Säynäjäkangas" w:date="2024-07-31T08:37:00Z" w16du:dateUtc="2024-07-31T05:37:00Z"/>
              </w:rPr>
            </w:pPr>
          </w:p>
        </w:tc>
        <w:tc>
          <w:tcPr>
            <w:tcW w:w="1257" w:type="dxa"/>
            <w:tcBorders>
              <w:top w:val="single" w:sz="4" w:space="0" w:color="auto"/>
              <w:left w:val="single" w:sz="4" w:space="0" w:color="auto"/>
              <w:bottom w:val="single" w:sz="4" w:space="0" w:color="auto"/>
              <w:right w:val="single" w:sz="4" w:space="0" w:color="auto"/>
            </w:tcBorders>
          </w:tcPr>
          <w:p w14:paraId="7E3619FD" w14:textId="77777777" w:rsidR="00835914" w:rsidRPr="001A1576" w:rsidRDefault="00835914" w:rsidP="00835914">
            <w:pPr>
              <w:pStyle w:val="TAC"/>
              <w:rPr>
                <w:ins w:id="27" w:author="Nokia-Tuomo Säynäjäkangas" w:date="2024-07-31T08:37:00Z" w16du:dateUtc="2024-07-31T05:37:00Z"/>
              </w:rPr>
            </w:pPr>
          </w:p>
        </w:tc>
      </w:tr>
      <w:tr w:rsidR="00835914" w:rsidRPr="001A1576" w14:paraId="0347DAA0"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F76CA1" w14:textId="77777777" w:rsidR="00835914" w:rsidRPr="001A1576" w:rsidRDefault="00835914" w:rsidP="00835914">
            <w:pPr>
              <w:pStyle w:val="TAC"/>
            </w:pPr>
            <w:r w:rsidRPr="001A1576">
              <w:t>n100</w:t>
            </w:r>
            <w:r w:rsidRPr="001A1576">
              <w:rPr>
                <w:vertAlign w:val="superscript"/>
              </w:rPr>
              <w:t>5</w:t>
            </w:r>
          </w:p>
        </w:tc>
        <w:tc>
          <w:tcPr>
            <w:tcW w:w="886" w:type="dxa"/>
            <w:tcBorders>
              <w:top w:val="single" w:sz="4" w:space="0" w:color="auto"/>
              <w:left w:val="single" w:sz="4" w:space="0" w:color="auto"/>
              <w:bottom w:val="single" w:sz="4" w:space="0" w:color="auto"/>
              <w:right w:val="single" w:sz="4" w:space="0" w:color="auto"/>
            </w:tcBorders>
            <w:vAlign w:val="center"/>
          </w:tcPr>
          <w:p w14:paraId="1D0F385A" w14:textId="77777777" w:rsidR="00835914" w:rsidRPr="001A1576" w:rsidRDefault="00835914" w:rsidP="00835914">
            <w:pPr>
              <w:pStyle w:val="TAC"/>
            </w:pPr>
            <w:r w:rsidRPr="001A1576">
              <w:t>31</w:t>
            </w:r>
          </w:p>
        </w:tc>
        <w:tc>
          <w:tcPr>
            <w:tcW w:w="1250" w:type="dxa"/>
            <w:tcBorders>
              <w:top w:val="single" w:sz="4" w:space="0" w:color="auto"/>
              <w:left w:val="single" w:sz="4" w:space="0" w:color="auto"/>
              <w:bottom w:val="single" w:sz="4" w:space="0" w:color="auto"/>
              <w:right w:val="single" w:sz="4" w:space="0" w:color="auto"/>
            </w:tcBorders>
            <w:vAlign w:val="center"/>
          </w:tcPr>
          <w:p w14:paraId="6BF1A2B1" w14:textId="77777777" w:rsidR="00835914" w:rsidRPr="001A1576" w:rsidRDefault="00835914" w:rsidP="00835914">
            <w:pPr>
              <w:pStyle w:val="TAC"/>
            </w:pPr>
            <w:r w:rsidRPr="001A1576">
              <w:t>+2+TT/-3-TT</w:t>
            </w:r>
          </w:p>
        </w:tc>
        <w:tc>
          <w:tcPr>
            <w:tcW w:w="947" w:type="dxa"/>
            <w:tcBorders>
              <w:top w:val="single" w:sz="4" w:space="0" w:color="auto"/>
              <w:left w:val="single" w:sz="4" w:space="0" w:color="auto"/>
              <w:bottom w:val="single" w:sz="4" w:space="0" w:color="auto"/>
              <w:right w:val="single" w:sz="4" w:space="0" w:color="auto"/>
            </w:tcBorders>
            <w:vAlign w:val="center"/>
          </w:tcPr>
          <w:p w14:paraId="2FFB63E0" w14:textId="77777777" w:rsidR="00835914" w:rsidRPr="001A1576" w:rsidRDefault="00835914" w:rsidP="00835914">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A3360B7" w14:textId="77777777" w:rsidR="00835914" w:rsidRPr="001A1576" w:rsidRDefault="00835914" w:rsidP="00835914">
            <w:pPr>
              <w:pStyle w:val="TAC"/>
            </w:pPr>
          </w:p>
        </w:tc>
        <w:tc>
          <w:tcPr>
            <w:tcW w:w="919" w:type="dxa"/>
            <w:tcBorders>
              <w:top w:val="single" w:sz="4" w:space="0" w:color="auto"/>
              <w:left w:val="single" w:sz="4" w:space="0" w:color="auto"/>
              <w:bottom w:val="single" w:sz="4" w:space="0" w:color="auto"/>
              <w:right w:val="single" w:sz="4" w:space="0" w:color="auto"/>
            </w:tcBorders>
          </w:tcPr>
          <w:p w14:paraId="00122C3E" w14:textId="77777777" w:rsidR="00835914" w:rsidRPr="001A1576" w:rsidRDefault="00835914" w:rsidP="00835914">
            <w:pPr>
              <w:pStyle w:val="TAC"/>
            </w:pPr>
          </w:p>
        </w:tc>
        <w:tc>
          <w:tcPr>
            <w:tcW w:w="1257" w:type="dxa"/>
            <w:tcBorders>
              <w:top w:val="single" w:sz="4" w:space="0" w:color="auto"/>
              <w:left w:val="single" w:sz="4" w:space="0" w:color="auto"/>
              <w:bottom w:val="single" w:sz="4" w:space="0" w:color="auto"/>
              <w:right w:val="single" w:sz="4" w:space="0" w:color="auto"/>
            </w:tcBorders>
          </w:tcPr>
          <w:p w14:paraId="5437FF3E" w14:textId="77777777" w:rsidR="00835914" w:rsidRPr="001A1576" w:rsidRDefault="00835914" w:rsidP="00835914">
            <w:pPr>
              <w:pStyle w:val="TAC"/>
            </w:pPr>
          </w:p>
        </w:tc>
      </w:tr>
      <w:tr w:rsidR="00835914" w:rsidRPr="001A1576" w14:paraId="0E2ABF39" w14:textId="77777777" w:rsidTr="008F136C">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9AD8DB" w14:textId="77777777" w:rsidR="00835914" w:rsidRPr="001A1576" w:rsidRDefault="00835914" w:rsidP="00835914">
            <w:pPr>
              <w:pStyle w:val="TAC"/>
            </w:pPr>
            <w:r w:rsidRPr="001A1576">
              <w:t>n101</w:t>
            </w:r>
            <w:r w:rsidRPr="001A1576">
              <w:rPr>
                <w:vertAlign w:val="superscript"/>
              </w:rPr>
              <w:t>5</w:t>
            </w:r>
          </w:p>
        </w:tc>
        <w:tc>
          <w:tcPr>
            <w:tcW w:w="886" w:type="dxa"/>
            <w:tcBorders>
              <w:top w:val="single" w:sz="4" w:space="0" w:color="auto"/>
              <w:left w:val="single" w:sz="4" w:space="0" w:color="auto"/>
              <w:bottom w:val="single" w:sz="4" w:space="0" w:color="auto"/>
              <w:right w:val="single" w:sz="4" w:space="0" w:color="auto"/>
            </w:tcBorders>
            <w:vAlign w:val="center"/>
          </w:tcPr>
          <w:p w14:paraId="2D7E3443" w14:textId="77777777" w:rsidR="00835914" w:rsidRPr="001A1576" w:rsidRDefault="00835914" w:rsidP="00835914">
            <w:pPr>
              <w:pStyle w:val="TAC"/>
            </w:pPr>
            <w:r w:rsidRPr="001A1576">
              <w:t>31</w:t>
            </w:r>
          </w:p>
        </w:tc>
        <w:tc>
          <w:tcPr>
            <w:tcW w:w="1250" w:type="dxa"/>
            <w:tcBorders>
              <w:top w:val="single" w:sz="4" w:space="0" w:color="auto"/>
              <w:left w:val="single" w:sz="4" w:space="0" w:color="auto"/>
              <w:bottom w:val="single" w:sz="4" w:space="0" w:color="auto"/>
              <w:right w:val="single" w:sz="4" w:space="0" w:color="auto"/>
            </w:tcBorders>
            <w:vAlign w:val="center"/>
          </w:tcPr>
          <w:p w14:paraId="5DA7ABB4" w14:textId="77777777" w:rsidR="00835914" w:rsidRPr="001A1576" w:rsidRDefault="00835914" w:rsidP="00835914">
            <w:pPr>
              <w:pStyle w:val="TAC"/>
            </w:pPr>
            <w:r w:rsidRPr="001A1576">
              <w:t>+2+TT/-3-TT</w:t>
            </w:r>
          </w:p>
        </w:tc>
        <w:tc>
          <w:tcPr>
            <w:tcW w:w="947" w:type="dxa"/>
            <w:tcBorders>
              <w:top w:val="single" w:sz="4" w:space="0" w:color="auto"/>
              <w:left w:val="single" w:sz="4" w:space="0" w:color="auto"/>
              <w:bottom w:val="single" w:sz="4" w:space="0" w:color="auto"/>
              <w:right w:val="single" w:sz="4" w:space="0" w:color="auto"/>
            </w:tcBorders>
            <w:vAlign w:val="center"/>
          </w:tcPr>
          <w:p w14:paraId="04730F88" w14:textId="77777777" w:rsidR="00835914" w:rsidRPr="001A1576" w:rsidRDefault="00835914" w:rsidP="00835914">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D27808A" w14:textId="77777777" w:rsidR="00835914" w:rsidRPr="001A1576" w:rsidRDefault="00835914" w:rsidP="00835914">
            <w:pPr>
              <w:pStyle w:val="TAC"/>
            </w:pPr>
          </w:p>
        </w:tc>
        <w:tc>
          <w:tcPr>
            <w:tcW w:w="919" w:type="dxa"/>
            <w:tcBorders>
              <w:top w:val="single" w:sz="4" w:space="0" w:color="auto"/>
              <w:left w:val="single" w:sz="4" w:space="0" w:color="auto"/>
              <w:bottom w:val="single" w:sz="4" w:space="0" w:color="auto"/>
              <w:right w:val="single" w:sz="4" w:space="0" w:color="auto"/>
            </w:tcBorders>
          </w:tcPr>
          <w:p w14:paraId="7F7B0772" w14:textId="77777777" w:rsidR="00835914" w:rsidRPr="001A1576" w:rsidRDefault="00835914" w:rsidP="00835914">
            <w:pPr>
              <w:pStyle w:val="TAC"/>
            </w:pPr>
          </w:p>
        </w:tc>
        <w:tc>
          <w:tcPr>
            <w:tcW w:w="1257" w:type="dxa"/>
            <w:tcBorders>
              <w:top w:val="single" w:sz="4" w:space="0" w:color="auto"/>
              <w:left w:val="single" w:sz="4" w:space="0" w:color="auto"/>
              <w:bottom w:val="single" w:sz="4" w:space="0" w:color="auto"/>
              <w:right w:val="single" w:sz="4" w:space="0" w:color="auto"/>
            </w:tcBorders>
          </w:tcPr>
          <w:p w14:paraId="2DD98E09" w14:textId="77777777" w:rsidR="00835914" w:rsidRPr="001A1576" w:rsidRDefault="00835914" w:rsidP="00835914">
            <w:pPr>
              <w:pStyle w:val="TAC"/>
            </w:pPr>
          </w:p>
        </w:tc>
      </w:tr>
      <w:tr w:rsidR="00835914" w:rsidRPr="001A1576" w14:paraId="26405798" w14:textId="77777777" w:rsidTr="008F136C">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18F699EB" w14:textId="77777777" w:rsidR="00835914" w:rsidRPr="001A1576" w:rsidRDefault="00835914" w:rsidP="00835914">
            <w:pPr>
              <w:pStyle w:val="TAN"/>
            </w:pPr>
            <w:r w:rsidRPr="001A1576">
              <w:t>NOTE 1:</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 </w:t>
            </w:r>
          </w:p>
          <w:p w14:paraId="477B864A" w14:textId="77777777" w:rsidR="00835914" w:rsidRPr="001A1576" w:rsidRDefault="00835914" w:rsidP="00835914">
            <w:pPr>
              <w:pStyle w:val="TAN"/>
            </w:pPr>
            <w:r w:rsidRPr="001A1576">
              <w:t>NOTE 2:</w:t>
            </w:r>
            <w:r w:rsidRPr="001A1576">
              <w:tab/>
              <w:t>Power class 3 is default power class unless otherwise stated</w:t>
            </w:r>
          </w:p>
          <w:p w14:paraId="68DBAE61" w14:textId="77777777" w:rsidR="00835914" w:rsidRPr="001A1576" w:rsidRDefault="00835914" w:rsidP="00835914">
            <w:pPr>
              <w:pStyle w:val="TAN"/>
            </w:pPr>
            <w:r w:rsidRPr="001A1576">
              <w:t>NOTE 3:</w:t>
            </w:r>
            <w:r w:rsidRPr="001A1576">
              <w:tab/>
              <w:t>Refers to the transmission bandwidths confined within F</w:t>
            </w:r>
            <w:r w:rsidRPr="001A1576">
              <w:rPr>
                <w:vertAlign w:val="subscript"/>
              </w:rPr>
              <w:t>UL_low</w:t>
            </w:r>
            <w:r w:rsidRPr="001A1576">
              <w:t xml:space="preserve"> and F</w:t>
            </w:r>
            <w:r w:rsidRPr="001A1576">
              <w:rPr>
                <w:vertAlign w:val="subscript"/>
              </w:rPr>
              <w:t>UL_low</w:t>
            </w:r>
            <w:r w:rsidRPr="001A1576">
              <w:t xml:space="preserve"> + 4 MHz or F</w:t>
            </w:r>
            <w:r w:rsidRPr="001A1576">
              <w:rPr>
                <w:vertAlign w:val="subscript"/>
              </w:rPr>
              <w:t>UL_high</w:t>
            </w:r>
            <w:r w:rsidRPr="001A1576">
              <w:t xml:space="preserve"> – 4 MHz and F</w:t>
            </w:r>
            <w:r w:rsidRPr="001A1576">
              <w:rPr>
                <w:vertAlign w:val="subscript"/>
              </w:rPr>
              <w:t>UL_high</w:t>
            </w:r>
            <w:r w:rsidRPr="001A1576">
              <w:t>, the maximum output power requirement is relaxed by reducing the lower tolerance limit by 1.5 dB</w:t>
            </w:r>
          </w:p>
          <w:p w14:paraId="4EBDB5D9" w14:textId="77777777" w:rsidR="00835914" w:rsidRPr="001A1576" w:rsidRDefault="00835914" w:rsidP="00835914">
            <w:pPr>
              <w:pStyle w:val="TAN"/>
            </w:pPr>
            <w:r w:rsidRPr="001A1576">
              <w:t>NOTE 4:</w:t>
            </w:r>
            <w:r w:rsidRPr="001A1576">
              <w:tab/>
              <w:t>TT for each frequency and channel bandwidth is specified in Table 6.2.1.5-3.</w:t>
            </w:r>
          </w:p>
          <w:p w14:paraId="5EF63446" w14:textId="77777777" w:rsidR="00835914" w:rsidRPr="001A1576" w:rsidRDefault="00835914" w:rsidP="00835914">
            <w:pPr>
              <w:pStyle w:val="TAN"/>
            </w:pPr>
            <w:r w:rsidRPr="001A1576">
              <w:t>NOTE 5:</w:t>
            </w:r>
            <w:r w:rsidRPr="001A1576">
              <w:tab/>
              <w:t xml:space="preserve">Generally, PC1 </w:t>
            </w:r>
            <w:proofErr w:type="spellStart"/>
            <w:r w:rsidRPr="001A1576">
              <w:t>UEis</w:t>
            </w:r>
            <w:proofErr w:type="spellEnd"/>
            <w:r w:rsidRPr="001A1576">
              <w:t xml:space="preserve"> not targeted for smartphone form factor. The UE power class 1</w:t>
            </w:r>
            <w:r>
              <w:t xml:space="preserve"> r</w:t>
            </w:r>
            <w:r w:rsidRPr="001A1576">
              <w:t>equirements for Band n14 are applicable for public safety scenario only.</w:t>
            </w:r>
          </w:p>
        </w:tc>
      </w:tr>
    </w:tbl>
    <w:p w14:paraId="3E739DA7" w14:textId="77777777" w:rsidR="00835914" w:rsidRDefault="00835914" w:rsidP="00835914">
      <w:pPr>
        <w:pStyle w:val="EditorsNote"/>
        <w:ind w:left="0" w:firstLine="0"/>
        <w:rPr>
          <w:b/>
          <w:bCs/>
          <w:sz w:val="24"/>
          <w:szCs w:val="24"/>
        </w:rPr>
      </w:pPr>
    </w:p>
    <w:p w14:paraId="7473F69E" w14:textId="77777777" w:rsidR="00835914" w:rsidRDefault="00835914" w:rsidP="00835914">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5355503" w14:textId="77777777" w:rsidR="00835914" w:rsidRPr="001A1576" w:rsidRDefault="00835914" w:rsidP="00835914">
      <w:pPr>
        <w:pStyle w:val="Heading3"/>
        <w:ind w:left="0" w:firstLine="0"/>
      </w:pPr>
      <w:bookmarkStart w:id="28" w:name="_Toc27477804"/>
      <w:bookmarkStart w:id="29" w:name="_Toc36226483"/>
      <w:bookmarkStart w:id="30" w:name="_Toc44323738"/>
      <w:bookmarkStart w:id="31" w:name="_Toc52989903"/>
      <w:bookmarkStart w:id="32" w:name="_Toc60823094"/>
      <w:bookmarkStart w:id="33" w:name="_Toc60825016"/>
      <w:bookmarkStart w:id="34" w:name="_Toc69305913"/>
      <w:bookmarkStart w:id="35" w:name="_Toc69309749"/>
      <w:bookmarkStart w:id="36" w:name="_Toc76020061"/>
      <w:bookmarkStart w:id="37" w:name="_Toc83720531"/>
      <w:bookmarkStart w:id="38" w:name="_Toc90916385"/>
      <w:bookmarkStart w:id="39" w:name="_Toc90916582"/>
      <w:bookmarkStart w:id="40" w:name="_Toc90917338"/>
      <w:r w:rsidRPr="001A1576">
        <w:t>6.2.3</w:t>
      </w:r>
      <w:r w:rsidRPr="001A1576">
        <w:rPr>
          <w:lang w:eastAsia="zh-CN"/>
        </w:rPr>
        <w:tab/>
      </w:r>
      <w:r w:rsidRPr="001A1576">
        <w:t>UE additional maximum output power reduction</w:t>
      </w:r>
      <w:bookmarkEnd w:id="28"/>
      <w:bookmarkEnd w:id="29"/>
      <w:bookmarkEnd w:id="30"/>
      <w:bookmarkEnd w:id="31"/>
      <w:bookmarkEnd w:id="32"/>
      <w:bookmarkEnd w:id="33"/>
      <w:bookmarkEnd w:id="34"/>
      <w:bookmarkEnd w:id="35"/>
      <w:bookmarkEnd w:id="36"/>
      <w:bookmarkEnd w:id="37"/>
      <w:bookmarkEnd w:id="38"/>
      <w:bookmarkEnd w:id="39"/>
      <w:bookmarkEnd w:id="40"/>
    </w:p>
    <w:p w14:paraId="7A0B3D36" w14:textId="77777777" w:rsidR="00835914" w:rsidRPr="001A1576" w:rsidRDefault="00835914" w:rsidP="00835914">
      <w:pPr>
        <w:pStyle w:val="EditorsNote"/>
      </w:pPr>
      <w:r w:rsidRPr="001A1576">
        <w:t>Editor’s note: The following aspects are either missing or not yet determined:</w:t>
      </w:r>
    </w:p>
    <w:p w14:paraId="1C383AC1" w14:textId="77777777" w:rsidR="00835914" w:rsidRPr="001A1576" w:rsidRDefault="00835914" w:rsidP="00835914">
      <w:pPr>
        <w:pStyle w:val="EditorsNote"/>
      </w:pPr>
      <w:r w:rsidRPr="001A1576">
        <w:t>- Tests for network signalling values NS_40</w:t>
      </w:r>
      <w:r w:rsidRPr="001A1576">
        <w:rPr>
          <w:rFonts w:ascii="SimSun" w:hAnsi="SimSun"/>
          <w:lang w:eastAsia="zh-CN"/>
        </w:rPr>
        <w:t>,</w:t>
      </w:r>
      <w:r w:rsidRPr="001A1576">
        <w:t xml:space="preserve"> NS_09 not complete.</w:t>
      </w:r>
    </w:p>
    <w:p w14:paraId="3432B496" w14:textId="77777777" w:rsidR="00835914" w:rsidRPr="001A1576" w:rsidRDefault="00835914" w:rsidP="00835914">
      <w:pPr>
        <w:pStyle w:val="EditorsNote"/>
      </w:pPr>
      <w:bookmarkStart w:id="41" w:name="_Toc27477805"/>
      <w:bookmarkStart w:id="42" w:name="_Toc36226484"/>
      <w:bookmarkStart w:id="43" w:name="_Toc44323739"/>
      <w:bookmarkStart w:id="44" w:name="_Toc52989904"/>
      <w:bookmarkStart w:id="45" w:name="_Toc60823095"/>
      <w:bookmarkStart w:id="46" w:name="_Toc60825017"/>
      <w:bookmarkStart w:id="47" w:name="_Toc69305914"/>
      <w:r w:rsidRPr="001A1576">
        <w:t>- The requirements of this test apply in test case 6.5.3.3 Additional Spurious Emissions for network signalling values NS_07, NS_44, NS_46, NS_47, NS_48, and NS_49 to all types of NR Power Class 2 and 3 UE release 16 forward, and UE release 15 if the corresponding channel bandwidths are supported.</w:t>
      </w:r>
    </w:p>
    <w:p w14:paraId="1846BA5B" w14:textId="77777777" w:rsidR="00835914" w:rsidRPr="001A1576" w:rsidRDefault="00835914" w:rsidP="00835914">
      <w:pPr>
        <w:pStyle w:val="H6"/>
      </w:pPr>
      <w:bookmarkStart w:id="48" w:name="_Toc83720532"/>
      <w:bookmarkStart w:id="49" w:name="_Toc90916386"/>
      <w:bookmarkStart w:id="50" w:name="_Toc90916583"/>
      <w:bookmarkStart w:id="51" w:name="_Toc90917339"/>
      <w:r w:rsidRPr="001A1576">
        <w:lastRenderedPageBreak/>
        <w:t>6.2.3.1</w:t>
      </w:r>
      <w:r w:rsidRPr="001A1576">
        <w:tab/>
        <w:t>Test purpose</w:t>
      </w:r>
      <w:bookmarkEnd w:id="41"/>
      <w:bookmarkEnd w:id="42"/>
      <w:bookmarkEnd w:id="43"/>
      <w:bookmarkEnd w:id="44"/>
      <w:bookmarkEnd w:id="45"/>
      <w:bookmarkEnd w:id="46"/>
      <w:bookmarkEnd w:id="47"/>
      <w:bookmarkEnd w:id="48"/>
      <w:bookmarkEnd w:id="49"/>
      <w:bookmarkEnd w:id="50"/>
      <w:bookmarkEnd w:id="51"/>
    </w:p>
    <w:p w14:paraId="6C68030E" w14:textId="77777777" w:rsidR="00835914" w:rsidRPr="001A1576" w:rsidRDefault="00835914" w:rsidP="00835914">
      <w:pPr>
        <w:rPr>
          <w:i/>
        </w:rPr>
      </w:pPr>
      <w:r w:rsidRPr="001A1576">
        <w:t xml:space="preserve">Additional emission requirements can be signalled by the network. Each additional emission requirement is associated with a unique network signalling (NS) </w:t>
      </w:r>
      <w:r w:rsidRPr="001A1576">
        <w:rPr>
          <w:lang w:eastAsia="zh-CN"/>
        </w:rPr>
        <w:t xml:space="preserve">value indicated in RRC signalling by </w:t>
      </w:r>
      <w:r w:rsidRPr="001A1576">
        <w:t>an NR frequency band number of the applicable operating band and an associated value in</w:t>
      </w:r>
      <w:r w:rsidRPr="001A1576">
        <w:rPr>
          <w:lang w:eastAsia="zh-CN"/>
        </w:rPr>
        <w:t xml:space="preserve"> </w:t>
      </w:r>
      <w:r w:rsidRPr="001A1576">
        <w:t xml:space="preserve">the field </w:t>
      </w:r>
      <w:proofErr w:type="spellStart"/>
      <w:r w:rsidRPr="001A1576">
        <w:rPr>
          <w:i/>
        </w:rPr>
        <w:t>additionalSpectrumEmission</w:t>
      </w:r>
      <w:proofErr w:type="spellEnd"/>
      <w:r w:rsidRPr="001A1576">
        <w:rPr>
          <w:i/>
        </w:rPr>
        <w:t xml:space="preserve">. </w:t>
      </w:r>
      <w:r w:rsidRPr="001A1576">
        <w:t xml:space="preserve">Throughout this specification, the notion of indication or signalling of an NS value refers to the corresponding indication of an NR </w:t>
      </w:r>
      <w:r w:rsidRPr="001A1576">
        <w:rPr>
          <w:lang w:eastAsia="x-none"/>
        </w:rPr>
        <w:t xml:space="preserve">frequency band number of the applicable operating band, the IE field </w:t>
      </w:r>
      <w:proofErr w:type="spellStart"/>
      <w:r w:rsidRPr="001A1576">
        <w:rPr>
          <w:i/>
          <w:lang w:eastAsia="x-none"/>
        </w:rPr>
        <w:t>freqBandIndicatorNR</w:t>
      </w:r>
      <w:proofErr w:type="spellEnd"/>
      <w:r w:rsidRPr="001A1576">
        <w:rPr>
          <w:lang w:eastAsia="x-none"/>
        </w:rPr>
        <w:t xml:space="preserve"> </w:t>
      </w:r>
      <w:r w:rsidRPr="001A1576">
        <w:t xml:space="preserve">and an associated value of </w:t>
      </w:r>
      <w:proofErr w:type="spellStart"/>
      <w:r w:rsidRPr="001A1576">
        <w:rPr>
          <w:i/>
        </w:rPr>
        <w:t>additionalSpectrumEmission</w:t>
      </w:r>
      <w:proofErr w:type="spellEnd"/>
      <w:r w:rsidRPr="001A1576">
        <w:rPr>
          <w:i/>
        </w:rPr>
        <w:t xml:space="preserve"> </w:t>
      </w:r>
      <w:r w:rsidRPr="001A1576">
        <w:t>in the relevant RRC information elements [6]</w:t>
      </w:r>
      <w:r w:rsidRPr="001A1576">
        <w:rPr>
          <w:i/>
        </w:rPr>
        <w:t>.</w:t>
      </w:r>
    </w:p>
    <w:p w14:paraId="6D4A33A8" w14:textId="77777777" w:rsidR="00835914" w:rsidRPr="001A1576" w:rsidRDefault="00835914" w:rsidP="00835914">
      <w:r w:rsidRPr="001A1576">
        <w:t xml:space="preserve">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w:t>
      </w:r>
      <w:r w:rsidRPr="001A1576">
        <w:rPr>
          <w:lang w:eastAsia="zh-CN"/>
        </w:rPr>
        <w:t xml:space="preserve">Unless stated otherwise, Edge RB allocations get the same A-MPR as Outer RB allocations. </w:t>
      </w:r>
      <w:r w:rsidRPr="001A1576">
        <w:t>In absence of modulation and waveform types the A-MPR applies to all modulation and waveform types.</w:t>
      </w:r>
    </w:p>
    <w:p w14:paraId="52ACB2BC" w14:textId="77777777" w:rsidR="00835914" w:rsidRPr="001A1576" w:rsidRDefault="00835914" w:rsidP="00835914">
      <w:pPr>
        <w:pStyle w:val="H6"/>
      </w:pPr>
      <w:bookmarkStart w:id="52" w:name="_Toc27477806"/>
      <w:bookmarkStart w:id="53" w:name="_Toc36226485"/>
      <w:bookmarkStart w:id="54" w:name="_Toc44323740"/>
      <w:bookmarkStart w:id="55" w:name="_Toc52989905"/>
      <w:bookmarkStart w:id="56" w:name="_Toc60823096"/>
      <w:bookmarkStart w:id="57" w:name="_Toc60825018"/>
      <w:bookmarkStart w:id="58" w:name="_Toc69305915"/>
      <w:bookmarkStart w:id="59" w:name="_Toc83720533"/>
      <w:bookmarkStart w:id="60" w:name="_Toc90916387"/>
      <w:bookmarkStart w:id="61" w:name="_Toc90916584"/>
      <w:bookmarkStart w:id="62" w:name="_Toc90917340"/>
      <w:r w:rsidRPr="001A1576">
        <w:t>6.2.3.2</w:t>
      </w:r>
      <w:r w:rsidRPr="001A1576">
        <w:tab/>
        <w:t>Test applicability</w:t>
      </w:r>
      <w:bookmarkEnd w:id="52"/>
      <w:bookmarkEnd w:id="53"/>
      <w:bookmarkEnd w:id="54"/>
      <w:bookmarkEnd w:id="55"/>
      <w:bookmarkEnd w:id="56"/>
      <w:bookmarkEnd w:id="57"/>
      <w:bookmarkEnd w:id="58"/>
      <w:bookmarkEnd w:id="59"/>
      <w:bookmarkEnd w:id="60"/>
      <w:bookmarkEnd w:id="61"/>
      <w:bookmarkEnd w:id="62"/>
    </w:p>
    <w:p w14:paraId="4651B621" w14:textId="77777777" w:rsidR="00835914" w:rsidRPr="001A1576" w:rsidRDefault="00835914" w:rsidP="00835914">
      <w:bookmarkStart w:id="63" w:name="_Hlk521409288"/>
      <w:r w:rsidRPr="001A1576">
        <w:t>The requirements of this test apply in test case 6.5.2.3 Additional Spectrum Emission mask for network signalling values NS_03, NS_03U, NS_04, NS_06, NS_07, NS_27 and NS_35 to all types of NR Power Class 2 and Power Class 3 UE release 15 and forward that don’t support Tx diversity and NR Power Class 1 UE release 15 and forward.</w:t>
      </w:r>
    </w:p>
    <w:p w14:paraId="47C4F60A" w14:textId="77777777" w:rsidR="00835914" w:rsidRPr="001A1576" w:rsidRDefault="00835914" w:rsidP="00835914">
      <w:r w:rsidRPr="001A1576">
        <w:t>The requirements of this test apply in test case 6.5.2.4</w:t>
      </w:r>
      <w:r w:rsidRPr="001A1576">
        <w:rPr>
          <w:lang w:eastAsia="zh-CN"/>
        </w:rPr>
        <w:t>.2</w:t>
      </w:r>
      <w:r w:rsidRPr="001A1576">
        <w:t xml:space="preserve"> Adjacent channel leakage ratio for network signalling values NS_03U, NS_05U, NS_43U and NS_100 to all types of NR Power Class 3 UE release 15 and forward that don’t support Tx diversity.</w:t>
      </w:r>
    </w:p>
    <w:p w14:paraId="6A1FC69B" w14:textId="77777777" w:rsidR="00835914" w:rsidRPr="001A1576" w:rsidRDefault="00835914" w:rsidP="00835914">
      <w:pPr>
        <w:rPr>
          <w:lang w:eastAsia="zh-CN"/>
        </w:rPr>
      </w:pPr>
      <w:bookmarkStart w:id="64" w:name="_Toc27477807"/>
      <w:bookmarkStart w:id="65" w:name="_Toc36226486"/>
      <w:bookmarkStart w:id="66" w:name="_Toc44323741"/>
      <w:bookmarkEnd w:id="63"/>
      <w:r w:rsidRPr="001A1576">
        <w:t xml:space="preserve">The requirements of this test apply in test case 6.5.3.3 Additional Spurious Emissions for network signalling values NS_04, NS_05, NS_05U, NS_07, NS_12, NS_13, NS_14, NS_15, NS_17, NS_18, NS_21, NS_24, NS_27, NS_37, NS_38, NS_39, NS_40, NS_41, NS_42, NS_43, NS_43U, NS_44, NS_45, NS_48, NS_49, NS_50 and NS_56 to </w:t>
      </w:r>
      <w:bookmarkStart w:id="67" w:name="_Hlk503991108"/>
      <w:r w:rsidRPr="001A1576">
        <w:t>all types of NR Power Class 2 and Power Class 3 UE release 15 and forward that don’t support Tx diversity.</w:t>
      </w:r>
      <w:bookmarkEnd w:id="67"/>
    </w:p>
    <w:p w14:paraId="60131481" w14:textId="77777777" w:rsidR="00835914" w:rsidRPr="001A1576" w:rsidRDefault="00835914" w:rsidP="00835914">
      <w:pPr>
        <w:pStyle w:val="NO"/>
        <w:rPr>
          <w:lang w:eastAsia="zh-CN"/>
        </w:rPr>
      </w:pPr>
      <w:r w:rsidRPr="001A1576">
        <w:t>NOTE:</w:t>
      </w:r>
      <w:r w:rsidRPr="001A1576">
        <w:tab/>
        <w:t xml:space="preserve">Test execution </w:t>
      </w:r>
      <w:r w:rsidRPr="001A1576">
        <w:rPr>
          <w:lang w:eastAsia="zh-CN"/>
        </w:rPr>
        <w:t xml:space="preserve">is </w:t>
      </w:r>
      <w:r w:rsidRPr="001A1576">
        <w:t>not necessary if 6.5.2.3</w:t>
      </w:r>
      <w:r w:rsidRPr="001A1576">
        <w:rPr>
          <w:lang w:eastAsia="zh-CN"/>
        </w:rPr>
        <w:t xml:space="preserve">, </w:t>
      </w:r>
      <w:r w:rsidRPr="001A1576">
        <w:t>6.5.2.4</w:t>
      </w:r>
      <w:r w:rsidRPr="001A1576">
        <w:rPr>
          <w:lang w:eastAsia="zh-CN"/>
        </w:rPr>
        <w:t xml:space="preserve">.2 and </w:t>
      </w:r>
      <w:r w:rsidRPr="001A1576">
        <w:t xml:space="preserve">6.5.3.3 </w:t>
      </w:r>
      <w:r w:rsidRPr="001A1576">
        <w:rPr>
          <w:lang w:eastAsia="zh-CN"/>
        </w:rPr>
        <w:t>are</w:t>
      </w:r>
      <w:r w:rsidRPr="001A1576">
        <w:t xml:space="preserve"> executed.</w:t>
      </w:r>
    </w:p>
    <w:p w14:paraId="57067DCA" w14:textId="77777777" w:rsidR="00835914" w:rsidRPr="001A1576" w:rsidRDefault="00835914" w:rsidP="00835914">
      <w:pPr>
        <w:pStyle w:val="H6"/>
      </w:pPr>
      <w:bookmarkStart w:id="68" w:name="_Toc52989906"/>
      <w:bookmarkStart w:id="69" w:name="_Toc60823097"/>
      <w:bookmarkStart w:id="70" w:name="_Toc60825019"/>
      <w:bookmarkStart w:id="71" w:name="_Toc69305916"/>
      <w:bookmarkStart w:id="72" w:name="_Toc69309750"/>
      <w:bookmarkStart w:id="73" w:name="_Toc76020062"/>
      <w:bookmarkStart w:id="74" w:name="_Toc83720534"/>
      <w:bookmarkStart w:id="75" w:name="_Toc90916388"/>
      <w:bookmarkStart w:id="76" w:name="_Toc90916585"/>
      <w:bookmarkStart w:id="77" w:name="_Toc90917341"/>
      <w:r w:rsidRPr="001A1576">
        <w:t>6.2.3.3</w:t>
      </w:r>
      <w:r w:rsidRPr="001A1576">
        <w:tab/>
        <w:t>Minimum conformance requirements</w:t>
      </w:r>
      <w:bookmarkEnd w:id="64"/>
      <w:bookmarkEnd w:id="65"/>
      <w:bookmarkEnd w:id="66"/>
      <w:bookmarkEnd w:id="68"/>
      <w:bookmarkEnd w:id="69"/>
      <w:bookmarkEnd w:id="70"/>
      <w:bookmarkEnd w:id="71"/>
      <w:bookmarkEnd w:id="72"/>
      <w:bookmarkEnd w:id="73"/>
      <w:bookmarkEnd w:id="74"/>
      <w:bookmarkEnd w:id="75"/>
      <w:bookmarkEnd w:id="76"/>
      <w:bookmarkEnd w:id="77"/>
    </w:p>
    <w:p w14:paraId="2F14A1EC" w14:textId="77777777" w:rsidR="00835914" w:rsidRPr="001A1576" w:rsidRDefault="00835914" w:rsidP="00835914">
      <w:pPr>
        <w:pStyle w:val="H6"/>
      </w:pPr>
      <w:bookmarkStart w:id="78" w:name="_Toc27477808"/>
      <w:bookmarkStart w:id="79" w:name="_Toc36226487"/>
      <w:bookmarkStart w:id="80" w:name="_Toc44323742"/>
      <w:bookmarkStart w:id="81" w:name="_Toc52989907"/>
      <w:bookmarkStart w:id="82" w:name="_Toc60823098"/>
      <w:bookmarkStart w:id="83" w:name="_Toc60825020"/>
      <w:bookmarkStart w:id="84" w:name="_Toc69305917"/>
      <w:bookmarkStart w:id="85" w:name="_Toc69309751"/>
      <w:bookmarkStart w:id="86" w:name="_Toc76020063"/>
      <w:bookmarkStart w:id="87" w:name="_Toc83720535"/>
      <w:bookmarkStart w:id="88" w:name="_Toc90916389"/>
      <w:bookmarkStart w:id="89" w:name="_Toc90916586"/>
      <w:bookmarkStart w:id="90" w:name="_Toc90917342"/>
      <w:r w:rsidRPr="001A1576">
        <w:t>6.2.3.3.1</w:t>
      </w:r>
      <w:r w:rsidRPr="001A1576">
        <w:tab/>
        <w:t>General</w:t>
      </w:r>
      <w:bookmarkEnd w:id="78"/>
      <w:bookmarkEnd w:id="79"/>
      <w:bookmarkEnd w:id="80"/>
      <w:bookmarkEnd w:id="81"/>
      <w:bookmarkEnd w:id="82"/>
      <w:bookmarkEnd w:id="83"/>
      <w:bookmarkEnd w:id="84"/>
      <w:bookmarkEnd w:id="85"/>
      <w:bookmarkEnd w:id="86"/>
      <w:bookmarkEnd w:id="87"/>
      <w:bookmarkEnd w:id="88"/>
      <w:bookmarkEnd w:id="89"/>
      <w:bookmarkEnd w:id="90"/>
    </w:p>
    <w:p w14:paraId="4594B805" w14:textId="77777777" w:rsidR="00835914" w:rsidRPr="001A1576" w:rsidRDefault="00835914" w:rsidP="00835914">
      <w:r w:rsidRPr="001A1576">
        <w:t xml:space="preserve">Table 6.2.3.3.1-1 specifies the additional requirements with their associated network signalling values and the allowed A-MPR and applicable operating band(s) for each NS value. In case of a power class 3 UE, when IE </w:t>
      </w:r>
      <w:r w:rsidRPr="001A1576">
        <w:rPr>
          <w:i/>
        </w:rPr>
        <w:t>powerBoostPi2BPSK</w:t>
      </w:r>
      <w:r w:rsidRPr="001A1576" w:rsidDel="00373784">
        <w:t xml:space="preserve"> </w:t>
      </w:r>
      <w:r w:rsidRPr="001A1576">
        <w:t xml:space="preserve">is set to 1, power class 2 A-MPR values apply. The mapping of NR frequency band numbers and values of the </w:t>
      </w:r>
      <w:proofErr w:type="spellStart"/>
      <w:r w:rsidRPr="001A1576">
        <w:rPr>
          <w:i/>
        </w:rPr>
        <w:t>additionalSpectrumEmission</w:t>
      </w:r>
      <w:proofErr w:type="spellEnd"/>
      <w:r w:rsidRPr="001A1576">
        <w:rPr>
          <w:i/>
        </w:rPr>
        <w:t xml:space="preserve"> </w:t>
      </w:r>
      <w:r w:rsidRPr="001A1576">
        <w:t>to network signalling labels is specified in Table 6.2.3.3.1-1A.</w:t>
      </w:r>
    </w:p>
    <w:p w14:paraId="7564771F" w14:textId="77777777" w:rsidR="00835914" w:rsidRPr="001A1576" w:rsidRDefault="00835914" w:rsidP="00835914">
      <w:r w:rsidRPr="001A1576">
        <w:t>For almost contiguous allocations in CP-OFDM waveforms in power class 3, the allowed A-MPR defined in clause 6.2.3 is increased by</w:t>
      </w:r>
      <w:r w:rsidRPr="001A1576">
        <w:rPr>
          <w:rFonts w:eastAsia="Calibri"/>
        </w:rPr>
        <w:t xml:space="preserve"> </w:t>
      </w:r>
      <w:r w:rsidRPr="001A1576">
        <w:t>CEIL{ 10 log</w:t>
      </w:r>
      <w:r w:rsidRPr="001A1576">
        <w:rPr>
          <w:vertAlign w:val="subscript"/>
        </w:rPr>
        <w:t>10</w:t>
      </w:r>
      <w:r w:rsidRPr="001A1576">
        <w:t xml:space="preserve">(1 + </w:t>
      </w:r>
      <w:proofErr w:type="spellStart"/>
      <w:r w:rsidRPr="001A1576">
        <w:t>N</w:t>
      </w:r>
      <w:r w:rsidRPr="001A1576">
        <w:rPr>
          <w:vertAlign w:val="subscript"/>
        </w:rPr>
        <w:t>RB_gap</w:t>
      </w:r>
      <w:proofErr w:type="spellEnd"/>
      <w:r w:rsidRPr="001A1576">
        <w:rPr>
          <w:vertAlign w:val="subscript"/>
        </w:rPr>
        <w:t xml:space="preserve"> / </w:t>
      </w:r>
      <w:proofErr w:type="spellStart"/>
      <w:r w:rsidRPr="001A1576">
        <w:t>N</w:t>
      </w:r>
      <w:r w:rsidRPr="001A1576">
        <w:rPr>
          <w:vertAlign w:val="subscript"/>
        </w:rPr>
        <w:t>RB_alloc</w:t>
      </w:r>
      <w:proofErr w:type="spellEnd"/>
      <w:r w:rsidRPr="001A1576">
        <w:t xml:space="preserve">), 0.5 } dB, where CEIL{x, 0.5} means x rounding upwards to closest 0.5dB, </w:t>
      </w:r>
      <w:proofErr w:type="spellStart"/>
      <w:r w:rsidRPr="001A1576">
        <w:t>N</w:t>
      </w:r>
      <w:r w:rsidRPr="001A1576">
        <w:rPr>
          <w:vertAlign w:val="subscript"/>
        </w:rPr>
        <w:t>RB_gap</w:t>
      </w:r>
      <w:proofErr w:type="spellEnd"/>
      <w:r w:rsidRPr="001A1576">
        <w:t xml:space="preserve"> is the total number of unallocated RBs between allocated RBs and </w:t>
      </w:r>
      <w:proofErr w:type="spellStart"/>
      <w:r w:rsidRPr="001A1576">
        <w:t>N</w:t>
      </w:r>
      <w:r w:rsidRPr="001A1576">
        <w:rPr>
          <w:vertAlign w:val="subscript"/>
        </w:rPr>
        <w:t>RB_alloc</w:t>
      </w:r>
      <w:proofErr w:type="spellEnd"/>
      <w:r w:rsidRPr="001A1576">
        <w:t xml:space="preserve"> is the total number of allocated RBs, </w:t>
      </w:r>
      <w:bookmarkStart w:id="91" w:name="_Hlk24102486"/>
      <w:r w:rsidRPr="001A1576">
        <w:t>and the parameter L</w:t>
      </w:r>
      <w:r w:rsidRPr="001A1576">
        <w:rPr>
          <w:vertAlign w:val="subscript"/>
        </w:rPr>
        <w:t>CRB</w:t>
      </w:r>
      <w:r w:rsidRPr="001A1576">
        <w:t xml:space="preserve"> is replaced by </w:t>
      </w:r>
      <w:proofErr w:type="spellStart"/>
      <w:r w:rsidRPr="001A1576">
        <w:t>N</w:t>
      </w:r>
      <w:r w:rsidRPr="001A1576">
        <w:rPr>
          <w:vertAlign w:val="subscript"/>
        </w:rPr>
        <w:t>RB_alloc</w:t>
      </w:r>
      <w:proofErr w:type="spellEnd"/>
      <w:r w:rsidRPr="001A1576">
        <w:t xml:space="preserve"> + </w:t>
      </w:r>
      <w:proofErr w:type="spellStart"/>
      <w:r w:rsidRPr="001A1576">
        <w:t>N</w:t>
      </w:r>
      <w:r w:rsidRPr="001A1576">
        <w:rPr>
          <w:vertAlign w:val="subscript"/>
        </w:rPr>
        <w:t>RB_gap</w:t>
      </w:r>
      <w:proofErr w:type="spellEnd"/>
      <w:r w:rsidRPr="001A1576">
        <w:t xml:space="preserve"> in specifying the RB allocation regions</w:t>
      </w:r>
      <w:bookmarkEnd w:id="91"/>
      <w:r w:rsidRPr="001A1576">
        <w:t>.</w:t>
      </w:r>
    </w:p>
    <w:p w14:paraId="2A3AE244" w14:textId="77777777" w:rsidR="00835914" w:rsidRPr="001A1576" w:rsidRDefault="00835914" w:rsidP="00835914">
      <w:r w:rsidRPr="001A1576">
        <w:t>Unless otherwise specified, pi/2 BPSK in following A-MPR tables refers to both variants of pi/2 BPSK referenced in 6.2.2 Table 6.2.2</w:t>
      </w:r>
      <w:r w:rsidRPr="001A1576">
        <w:rPr>
          <w:lang w:eastAsia="zh-CN"/>
        </w:rPr>
        <w:t>.3</w:t>
      </w:r>
      <w:r w:rsidRPr="001A1576">
        <w:t>-1.</w:t>
      </w:r>
    </w:p>
    <w:p w14:paraId="300703E0" w14:textId="77777777" w:rsidR="00835914" w:rsidRPr="001A1576" w:rsidRDefault="00835914" w:rsidP="00835914">
      <w:pPr>
        <w:pStyle w:val="TH"/>
      </w:pPr>
      <w:bookmarkStart w:id="92" w:name="_Hlk170912496"/>
      <w:r w:rsidRPr="001A1576">
        <w:lastRenderedPageBreak/>
        <w:t>Table 6.2.3.3.1-1</w:t>
      </w:r>
      <w:bookmarkEnd w:id="92"/>
      <w:r w:rsidRPr="001A1576">
        <w:t>: Additional maximum power reduction (A-MPR)</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794"/>
        <w:gridCol w:w="1842"/>
      </w:tblGrid>
      <w:tr w:rsidR="00835914" w:rsidRPr="001A1576" w14:paraId="309A8F56" w14:textId="77777777" w:rsidTr="008F136C">
        <w:trPr>
          <w:trHeight w:val="248"/>
        </w:trPr>
        <w:tc>
          <w:tcPr>
            <w:tcW w:w="1113" w:type="dxa"/>
            <w:tcBorders>
              <w:top w:val="single" w:sz="4" w:space="0" w:color="auto"/>
              <w:left w:val="single" w:sz="4" w:space="0" w:color="auto"/>
              <w:bottom w:val="single" w:sz="4" w:space="0" w:color="auto"/>
              <w:right w:val="single" w:sz="4" w:space="0" w:color="auto"/>
            </w:tcBorders>
            <w:hideMark/>
          </w:tcPr>
          <w:p w14:paraId="182C728F" w14:textId="77777777" w:rsidR="00835914" w:rsidRPr="001A1576" w:rsidRDefault="00835914" w:rsidP="008F136C">
            <w:pPr>
              <w:pStyle w:val="TAH"/>
            </w:pPr>
            <w:r w:rsidRPr="001A1576">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7C3384AE" w14:textId="77777777" w:rsidR="00835914" w:rsidRPr="001A1576" w:rsidRDefault="00835914" w:rsidP="008F136C">
            <w:pPr>
              <w:pStyle w:val="TAH"/>
            </w:pPr>
            <w:r w:rsidRPr="001A1576">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5F75F1E8" w14:textId="77777777" w:rsidR="00835914" w:rsidRPr="001A1576" w:rsidRDefault="00835914" w:rsidP="008F136C">
            <w:pPr>
              <w:pStyle w:val="TAH"/>
            </w:pPr>
            <w:r w:rsidRPr="001A1576">
              <w:t>NR Band</w:t>
            </w:r>
          </w:p>
        </w:tc>
        <w:tc>
          <w:tcPr>
            <w:tcW w:w="1438" w:type="dxa"/>
            <w:tcBorders>
              <w:top w:val="single" w:sz="4" w:space="0" w:color="auto"/>
              <w:left w:val="single" w:sz="4" w:space="0" w:color="auto"/>
              <w:bottom w:val="single" w:sz="4" w:space="0" w:color="auto"/>
              <w:right w:val="single" w:sz="4" w:space="0" w:color="auto"/>
            </w:tcBorders>
            <w:hideMark/>
          </w:tcPr>
          <w:p w14:paraId="4ACE444C" w14:textId="77777777" w:rsidR="00835914" w:rsidRPr="001A1576" w:rsidRDefault="00835914" w:rsidP="008F136C">
            <w:pPr>
              <w:pStyle w:val="TAH"/>
            </w:pPr>
            <w:r w:rsidRPr="001A1576">
              <w:t>Channel bandwidth (MHz)</w:t>
            </w:r>
          </w:p>
        </w:tc>
        <w:tc>
          <w:tcPr>
            <w:tcW w:w="1794" w:type="dxa"/>
            <w:tcBorders>
              <w:top w:val="single" w:sz="4" w:space="0" w:color="auto"/>
              <w:left w:val="single" w:sz="4" w:space="0" w:color="auto"/>
              <w:bottom w:val="single" w:sz="4" w:space="0" w:color="auto"/>
              <w:right w:val="single" w:sz="4" w:space="0" w:color="auto"/>
            </w:tcBorders>
            <w:hideMark/>
          </w:tcPr>
          <w:p w14:paraId="661EEA7A" w14:textId="77777777" w:rsidR="00835914" w:rsidRPr="001A1576" w:rsidRDefault="00835914" w:rsidP="008F136C">
            <w:pPr>
              <w:pStyle w:val="TAH"/>
            </w:pPr>
            <w:r w:rsidRPr="001A1576">
              <w:t>Resources blocks</w:t>
            </w:r>
            <w:r w:rsidRPr="001A1576">
              <w:rPr>
                <w:lang w:eastAsia="zh-CN"/>
              </w:rPr>
              <w:t xml:space="preserve"> </w:t>
            </w:r>
            <w:r w:rsidRPr="001A1576">
              <w:t>(</w:t>
            </w:r>
            <w:r w:rsidRPr="001A1576">
              <w:rPr>
                <w:i/>
                <w:iCs/>
              </w:rPr>
              <w:t>N</w:t>
            </w:r>
            <w:r w:rsidRPr="001A1576">
              <w:rPr>
                <w:vertAlign w:val="subscript"/>
              </w:rPr>
              <w:t>RB</w:t>
            </w:r>
            <w:r w:rsidRPr="001A1576">
              <w:t>)</w:t>
            </w:r>
          </w:p>
        </w:tc>
        <w:tc>
          <w:tcPr>
            <w:tcW w:w="1842" w:type="dxa"/>
            <w:tcBorders>
              <w:top w:val="single" w:sz="4" w:space="0" w:color="auto"/>
              <w:left w:val="single" w:sz="4" w:space="0" w:color="auto"/>
              <w:bottom w:val="single" w:sz="4" w:space="0" w:color="auto"/>
              <w:right w:val="single" w:sz="4" w:space="0" w:color="auto"/>
            </w:tcBorders>
            <w:hideMark/>
          </w:tcPr>
          <w:p w14:paraId="4B16467A" w14:textId="77777777" w:rsidR="00835914" w:rsidRPr="001A1576" w:rsidRDefault="00835914" w:rsidP="008F136C">
            <w:pPr>
              <w:pStyle w:val="TAH"/>
            </w:pPr>
            <w:r w:rsidRPr="001A1576">
              <w:t>A-MPR (dB)</w:t>
            </w:r>
          </w:p>
        </w:tc>
      </w:tr>
      <w:tr w:rsidR="00835914" w:rsidRPr="001A1576" w14:paraId="7225266E" w14:textId="77777777" w:rsidTr="008F136C">
        <w:trPr>
          <w:trHeight w:val="212"/>
        </w:trPr>
        <w:tc>
          <w:tcPr>
            <w:tcW w:w="1113" w:type="dxa"/>
            <w:tcBorders>
              <w:top w:val="single" w:sz="4" w:space="0" w:color="auto"/>
              <w:left w:val="single" w:sz="4" w:space="0" w:color="auto"/>
              <w:bottom w:val="single" w:sz="4" w:space="0" w:color="auto"/>
              <w:right w:val="single" w:sz="4" w:space="0" w:color="auto"/>
            </w:tcBorders>
            <w:vAlign w:val="center"/>
            <w:hideMark/>
          </w:tcPr>
          <w:p w14:paraId="3479A7FD" w14:textId="77777777" w:rsidR="00835914" w:rsidRPr="001A1576" w:rsidRDefault="00835914" w:rsidP="008F136C">
            <w:pPr>
              <w:pStyle w:val="TAC"/>
            </w:pPr>
            <w:r w:rsidRPr="001A1576">
              <w:t>NS_01</w:t>
            </w:r>
          </w:p>
        </w:tc>
        <w:tc>
          <w:tcPr>
            <w:tcW w:w="1443" w:type="dxa"/>
            <w:tcBorders>
              <w:top w:val="single" w:sz="4" w:space="0" w:color="auto"/>
              <w:left w:val="single" w:sz="4" w:space="0" w:color="auto"/>
              <w:bottom w:val="single" w:sz="4" w:space="0" w:color="auto"/>
              <w:right w:val="single" w:sz="4" w:space="0" w:color="auto"/>
            </w:tcBorders>
            <w:vAlign w:val="center"/>
          </w:tcPr>
          <w:p w14:paraId="3A2E7545" w14:textId="77777777" w:rsidR="00835914" w:rsidRPr="001A1576" w:rsidRDefault="00835914" w:rsidP="008F136C">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2355A22C" w14:textId="77777777" w:rsidR="00835914" w:rsidRPr="001A1576" w:rsidRDefault="00835914" w:rsidP="008F136C">
            <w:pPr>
              <w:pStyle w:val="TAC"/>
            </w:pPr>
            <w:r w:rsidRPr="001A1576">
              <w:t>Table 5.2-1</w:t>
            </w:r>
          </w:p>
          <w:p w14:paraId="273B3E1D" w14:textId="77777777" w:rsidR="00835914" w:rsidRPr="001A1576" w:rsidRDefault="00835914" w:rsidP="008F136C">
            <w:pPr>
              <w:pStyle w:val="TAC"/>
            </w:pPr>
            <w:r w:rsidRPr="001A1576">
              <w:rPr>
                <w:lang w:eastAsia="zh-CN"/>
              </w:rPr>
              <w:t>(NOTE 8)</w:t>
            </w:r>
          </w:p>
        </w:tc>
        <w:tc>
          <w:tcPr>
            <w:tcW w:w="1438" w:type="dxa"/>
            <w:tcBorders>
              <w:top w:val="single" w:sz="4" w:space="0" w:color="auto"/>
              <w:left w:val="single" w:sz="4" w:space="0" w:color="auto"/>
              <w:bottom w:val="single" w:sz="4" w:space="0" w:color="auto"/>
              <w:right w:val="single" w:sz="4" w:space="0" w:color="auto"/>
            </w:tcBorders>
            <w:vAlign w:val="center"/>
          </w:tcPr>
          <w:p w14:paraId="26CAA6FE" w14:textId="77777777" w:rsidR="00835914" w:rsidRPr="001A1576" w:rsidRDefault="00835914" w:rsidP="008F136C">
            <w:pPr>
              <w:pStyle w:val="TAC"/>
              <w:rPr>
                <w:rFonts w:eastAsia="SimSun"/>
                <w:lang w:eastAsia="zh-CN"/>
              </w:rPr>
            </w:pPr>
            <w:r>
              <w:rPr>
                <w:rFonts w:eastAsia="MS Mincho"/>
                <w:lang w:eastAsia="zh-CN"/>
              </w:rPr>
              <w:t xml:space="preserve">3, </w:t>
            </w:r>
            <w:r w:rsidRPr="001A1576">
              <w:rPr>
                <w:rFonts w:eastAsia="MS Mincho"/>
                <w:lang w:eastAsia="zh-CN"/>
              </w:rPr>
              <w:t>5, 10, 15, 20, 25, 30, 35, 40, 45, 50, 60, 70</w:t>
            </w:r>
            <w:r w:rsidRPr="001A1576">
              <w:rPr>
                <w:lang w:eastAsia="zh-CN"/>
              </w:rPr>
              <w:t xml:space="preserve">, </w:t>
            </w:r>
            <w:r w:rsidRPr="001A1576">
              <w:rPr>
                <w:rFonts w:eastAsia="MS Mincho"/>
                <w:lang w:eastAsia="zh-CN"/>
              </w:rPr>
              <w:t>80, 90, 100</w:t>
            </w:r>
          </w:p>
        </w:tc>
        <w:tc>
          <w:tcPr>
            <w:tcW w:w="1794" w:type="dxa"/>
            <w:tcBorders>
              <w:top w:val="single" w:sz="4" w:space="0" w:color="auto"/>
              <w:left w:val="single" w:sz="4" w:space="0" w:color="auto"/>
              <w:bottom w:val="single" w:sz="4" w:space="0" w:color="auto"/>
              <w:right w:val="single" w:sz="4" w:space="0" w:color="auto"/>
            </w:tcBorders>
            <w:vAlign w:val="center"/>
          </w:tcPr>
          <w:p w14:paraId="47752A8D" w14:textId="77777777" w:rsidR="00835914" w:rsidRPr="001A1576" w:rsidRDefault="00835914" w:rsidP="008F136C">
            <w:pPr>
              <w:pStyle w:val="TAC"/>
              <w:rPr>
                <w:rFonts w:eastAsia="MS Mincho"/>
                <w:lang w:eastAsia="zh-CN"/>
              </w:rPr>
            </w:pPr>
            <w:r w:rsidRPr="001A1576">
              <w:rPr>
                <w:rFonts w:eastAsia="MS Mincho"/>
                <w:lang w:eastAsia="zh-CN"/>
              </w:rPr>
              <w:t>Table 5.3.2-1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4EE399D" w14:textId="77777777" w:rsidR="00835914" w:rsidRPr="001A1576" w:rsidRDefault="00835914" w:rsidP="008F136C">
            <w:pPr>
              <w:pStyle w:val="TAC"/>
            </w:pPr>
            <w:r w:rsidRPr="001A1576">
              <w:t>N/A</w:t>
            </w:r>
          </w:p>
        </w:tc>
      </w:tr>
      <w:tr w:rsidR="00835914" w:rsidRPr="001A1576" w14:paraId="0DA9A3B2" w14:textId="77777777" w:rsidTr="008F136C">
        <w:trPr>
          <w:trHeight w:val="465"/>
        </w:trPr>
        <w:tc>
          <w:tcPr>
            <w:tcW w:w="1113" w:type="dxa"/>
            <w:tcBorders>
              <w:top w:val="single" w:sz="4" w:space="0" w:color="auto"/>
              <w:left w:val="single" w:sz="4" w:space="0" w:color="auto"/>
              <w:right w:val="single" w:sz="4" w:space="0" w:color="auto"/>
            </w:tcBorders>
            <w:vAlign w:val="center"/>
          </w:tcPr>
          <w:p w14:paraId="16404778" w14:textId="77777777" w:rsidR="00835914" w:rsidRPr="001A1576" w:rsidRDefault="00835914" w:rsidP="008F136C">
            <w:pPr>
              <w:pStyle w:val="TAC"/>
            </w:pPr>
            <w:r w:rsidRPr="001A1576">
              <w:t>NS_03</w:t>
            </w:r>
          </w:p>
        </w:tc>
        <w:tc>
          <w:tcPr>
            <w:tcW w:w="1443" w:type="dxa"/>
            <w:tcBorders>
              <w:top w:val="single" w:sz="4" w:space="0" w:color="auto"/>
              <w:left w:val="single" w:sz="4" w:space="0" w:color="auto"/>
              <w:right w:val="single" w:sz="4" w:space="0" w:color="auto"/>
            </w:tcBorders>
            <w:vAlign w:val="center"/>
          </w:tcPr>
          <w:p w14:paraId="3B0283A9" w14:textId="77777777" w:rsidR="00835914" w:rsidRPr="001A1576" w:rsidRDefault="00835914" w:rsidP="008F136C">
            <w:pPr>
              <w:pStyle w:val="TAC"/>
              <w:rPr>
                <w:snapToGrid w:val="0"/>
              </w:rPr>
            </w:pPr>
            <w:r w:rsidRPr="001A1576">
              <w:t>6.5.2.3.3.3</w:t>
            </w:r>
          </w:p>
        </w:tc>
        <w:tc>
          <w:tcPr>
            <w:tcW w:w="1437" w:type="dxa"/>
            <w:tcBorders>
              <w:top w:val="single" w:sz="4" w:space="0" w:color="auto"/>
              <w:left w:val="single" w:sz="4" w:space="0" w:color="auto"/>
              <w:right w:val="single" w:sz="4" w:space="0" w:color="auto"/>
            </w:tcBorders>
          </w:tcPr>
          <w:p w14:paraId="6A81C5A8" w14:textId="77777777" w:rsidR="00835914" w:rsidRPr="001A1576" w:rsidRDefault="00835914" w:rsidP="008F136C">
            <w:pPr>
              <w:pStyle w:val="TAC"/>
              <w:rPr>
                <w:rFonts w:cs="Arial"/>
              </w:rPr>
            </w:pPr>
            <w:r w:rsidRPr="001A1576">
              <w:t>n2, n25, n66,</w:t>
            </w:r>
            <w:r w:rsidRPr="001A1576" w:rsidDel="005E0F23">
              <w:rPr>
                <w:rFonts w:cs="Arial"/>
              </w:rPr>
              <w:t xml:space="preserve"> </w:t>
            </w:r>
            <w:r w:rsidRPr="001A1576">
              <w:t>n70, n86</w:t>
            </w:r>
          </w:p>
        </w:tc>
        <w:tc>
          <w:tcPr>
            <w:tcW w:w="1438" w:type="dxa"/>
            <w:tcBorders>
              <w:top w:val="single" w:sz="4" w:space="0" w:color="auto"/>
              <w:left w:val="single" w:sz="4" w:space="0" w:color="auto"/>
              <w:right w:val="single" w:sz="4" w:space="0" w:color="auto"/>
            </w:tcBorders>
            <w:vAlign w:val="center"/>
          </w:tcPr>
          <w:p w14:paraId="0F88A104" w14:textId="77777777" w:rsidR="00835914" w:rsidRPr="001A1576" w:rsidRDefault="00835914" w:rsidP="008F136C">
            <w:pPr>
              <w:pStyle w:val="TAC"/>
            </w:pPr>
          </w:p>
        </w:tc>
        <w:tc>
          <w:tcPr>
            <w:tcW w:w="1794" w:type="dxa"/>
            <w:tcBorders>
              <w:top w:val="single" w:sz="4" w:space="0" w:color="auto"/>
              <w:left w:val="single" w:sz="4" w:space="0" w:color="auto"/>
              <w:right w:val="single" w:sz="4" w:space="0" w:color="auto"/>
            </w:tcBorders>
            <w:vAlign w:val="center"/>
          </w:tcPr>
          <w:p w14:paraId="0795C7E9" w14:textId="77777777" w:rsidR="00835914" w:rsidRPr="001A1576" w:rsidRDefault="00835914" w:rsidP="008F136C">
            <w:pPr>
              <w:pStyle w:val="TAC"/>
            </w:pPr>
          </w:p>
        </w:tc>
        <w:tc>
          <w:tcPr>
            <w:tcW w:w="1842" w:type="dxa"/>
            <w:tcBorders>
              <w:top w:val="single" w:sz="4" w:space="0" w:color="auto"/>
              <w:left w:val="single" w:sz="4" w:space="0" w:color="auto"/>
              <w:right w:val="single" w:sz="4" w:space="0" w:color="auto"/>
            </w:tcBorders>
            <w:vAlign w:val="center"/>
          </w:tcPr>
          <w:p w14:paraId="1822E4A1" w14:textId="77777777" w:rsidR="00835914" w:rsidRPr="001A1576" w:rsidRDefault="00835914" w:rsidP="008F136C">
            <w:pPr>
              <w:pStyle w:val="TAC"/>
              <w:rPr>
                <w:rFonts w:cs="Arial"/>
              </w:rPr>
            </w:pPr>
            <w:r w:rsidRPr="001A1576">
              <w:t>Clause 6.2.3.3.7</w:t>
            </w:r>
          </w:p>
        </w:tc>
      </w:tr>
      <w:tr w:rsidR="00835914" w:rsidRPr="001A1576" w14:paraId="133E44B2" w14:textId="77777777" w:rsidTr="008F136C">
        <w:trPr>
          <w:trHeight w:val="167"/>
        </w:trPr>
        <w:tc>
          <w:tcPr>
            <w:tcW w:w="1113" w:type="dxa"/>
            <w:tcBorders>
              <w:left w:val="single" w:sz="4" w:space="0" w:color="auto"/>
              <w:bottom w:val="single" w:sz="4" w:space="0" w:color="auto"/>
              <w:right w:val="single" w:sz="4" w:space="0" w:color="auto"/>
            </w:tcBorders>
            <w:vAlign w:val="center"/>
          </w:tcPr>
          <w:p w14:paraId="3FF9A7C6" w14:textId="77777777" w:rsidR="00835914" w:rsidRPr="001A1576" w:rsidRDefault="00835914" w:rsidP="008F136C">
            <w:pPr>
              <w:pStyle w:val="TAC"/>
            </w:pPr>
            <w:r w:rsidRPr="001A1576">
              <w:t>NS_03U</w:t>
            </w:r>
          </w:p>
        </w:tc>
        <w:tc>
          <w:tcPr>
            <w:tcW w:w="1443" w:type="dxa"/>
            <w:tcBorders>
              <w:left w:val="single" w:sz="4" w:space="0" w:color="auto"/>
              <w:bottom w:val="single" w:sz="4" w:space="0" w:color="auto"/>
              <w:right w:val="single" w:sz="4" w:space="0" w:color="auto"/>
            </w:tcBorders>
            <w:vAlign w:val="center"/>
          </w:tcPr>
          <w:p w14:paraId="67A6350A" w14:textId="77777777" w:rsidR="00835914" w:rsidRPr="001A1576" w:rsidRDefault="00835914" w:rsidP="008F136C">
            <w:pPr>
              <w:pStyle w:val="TAC"/>
            </w:pPr>
            <w:r w:rsidRPr="001A1576">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6E4D9FDD" w14:textId="77777777" w:rsidR="00835914" w:rsidRPr="001A1576" w:rsidRDefault="00835914" w:rsidP="008F136C">
            <w:pPr>
              <w:pStyle w:val="TAC"/>
            </w:pPr>
            <w:r w:rsidRPr="001A1576">
              <w:t>n2, n25, n66, n86</w:t>
            </w:r>
          </w:p>
          <w:p w14:paraId="32FADC52" w14:textId="77777777" w:rsidR="00835914" w:rsidRPr="001A1576" w:rsidRDefault="00835914" w:rsidP="008F136C">
            <w:pPr>
              <w:pStyle w:val="TAC"/>
            </w:pPr>
            <w:r w:rsidRPr="001A1576">
              <w:rPr>
                <w:lang w:eastAsia="zh-CN"/>
              </w:rPr>
              <w:t>(NOTE 1)</w:t>
            </w:r>
          </w:p>
        </w:tc>
        <w:tc>
          <w:tcPr>
            <w:tcW w:w="1438" w:type="dxa"/>
            <w:tcBorders>
              <w:left w:val="single" w:sz="4" w:space="0" w:color="auto"/>
              <w:bottom w:val="single" w:sz="4" w:space="0" w:color="auto"/>
              <w:right w:val="single" w:sz="4" w:space="0" w:color="auto"/>
            </w:tcBorders>
            <w:vAlign w:val="center"/>
          </w:tcPr>
          <w:p w14:paraId="5CE2F327" w14:textId="77777777" w:rsidR="00835914" w:rsidRPr="001A1576" w:rsidRDefault="00835914" w:rsidP="008F136C">
            <w:pPr>
              <w:pStyle w:val="TAC"/>
            </w:pPr>
          </w:p>
        </w:tc>
        <w:tc>
          <w:tcPr>
            <w:tcW w:w="1794" w:type="dxa"/>
            <w:tcBorders>
              <w:left w:val="single" w:sz="4" w:space="0" w:color="auto"/>
              <w:bottom w:val="single" w:sz="4" w:space="0" w:color="auto"/>
              <w:right w:val="single" w:sz="4" w:space="0" w:color="auto"/>
            </w:tcBorders>
            <w:vAlign w:val="center"/>
          </w:tcPr>
          <w:p w14:paraId="0997164F" w14:textId="77777777" w:rsidR="00835914" w:rsidRPr="001A1576" w:rsidRDefault="00835914" w:rsidP="008F136C">
            <w:pPr>
              <w:pStyle w:val="TAC"/>
            </w:pPr>
          </w:p>
        </w:tc>
        <w:tc>
          <w:tcPr>
            <w:tcW w:w="1842" w:type="dxa"/>
            <w:tcBorders>
              <w:left w:val="single" w:sz="4" w:space="0" w:color="auto"/>
              <w:bottom w:val="single" w:sz="4" w:space="0" w:color="auto"/>
              <w:right w:val="single" w:sz="4" w:space="0" w:color="auto"/>
            </w:tcBorders>
            <w:vAlign w:val="center"/>
          </w:tcPr>
          <w:p w14:paraId="043F80D6" w14:textId="77777777" w:rsidR="00835914" w:rsidRPr="001A1576" w:rsidRDefault="00835914" w:rsidP="008F136C">
            <w:pPr>
              <w:pStyle w:val="TAC"/>
            </w:pPr>
            <w:r w:rsidRPr="001A1576">
              <w:t>Clause 6.2.3.3.7</w:t>
            </w:r>
          </w:p>
        </w:tc>
      </w:tr>
      <w:tr w:rsidR="00835914" w:rsidRPr="001A1576" w14:paraId="2BFA688A" w14:textId="77777777" w:rsidTr="008F136C">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56DE27EB" w14:textId="77777777" w:rsidR="00835914" w:rsidRPr="001A1576" w:rsidRDefault="00835914" w:rsidP="008F136C">
            <w:pPr>
              <w:pStyle w:val="TAC"/>
            </w:pPr>
            <w:r w:rsidRPr="001A1576">
              <w:t>NS_04</w:t>
            </w:r>
          </w:p>
        </w:tc>
        <w:tc>
          <w:tcPr>
            <w:tcW w:w="1443" w:type="dxa"/>
            <w:tcBorders>
              <w:top w:val="single" w:sz="4" w:space="0" w:color="auto"/>
              <w:left w:val="single" w:sz="4" w:space="0" w:color="auto"/>
              <w:bottom w:val="single" w:sz="4" w:space="0" w:color="auto"/>
              <w:right w:val="single" w:sz="4" w:space="0" w:color="auto"/>
            </w:tcBorders>
            <w:vAlign w:val="center"/>
          </w:tcPr>
          <w:p w14:paraId="23AE589C" w14:textId="77777777" w:rsidR="00835914" w:rsidRPr="001A1576" w:rsidRDefault="00835914" w:rsidP="008F136C">
            <w:pPr>
              <w:pStyle w:val="TAC"/>
            </w:pPr>
            <w:r w:rsidRPr="001A1576">
              <w:rPr>
                <w:snapToGrid w:val="0"/>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728A2446" w14:textId="77777777" w:rsidR="00835914" w:rsidRPr="001A1576" w:rsidRDefault="00835914" w:rsidP="008F136C">
            <w:pPr>
              <w:pStyle w:val="TAC"/>
            </w:pPr>
            <w:r w:rsidRPr="001A1576">
              <w:t>n41</w:t>
            </w:r>
          </w:p>
        </w:tc>
        <w:tc>
          <w:tcPr>
            <w:tcW w:w="1438" w:type="dxa"/>
            <w:tcBorders>
              <w:top w:val="single" w:sz="4" w:space="0" w:color="auto"/>
              <w:left w:val="single" w:sz="4" w:space="0" w:color="auto"/>
              <w:bottom w:val="single" w:sz="4" w:space="0" w:color="auto"/>
              <w:right w:val="single" w:sz="4" w:space="0" w:color="auto"/>
            </w:tcBorders>
            <w:vAlign w:val="center"/>
          </w:tcPr>
          <w:p w14:paraId="389E75D6" w14:textId="77777777" w:rsidR="00835914" w:rsidRPr="001A1576" w:rsidRDefault="00835914" w:rsidP="008F136C">
            <w:pPr>
              <w:pStyle w:val="TAC"/>
            </w:pPr>
            <w:r w:rsidRPr="001A1576">
              <w:t>10, 15, 20, 30, 40, 50, 60, 70, 80, 90, 100</w:t>
            </w:r>
          </w:p>
        </w:tc>
        <w:tc>
          <w:tcPr>
            <w:tcW w:w="1794" w:type="dxa"/>
            <w:tcBorders>
              <w:top w:val="single" w:sz="4" w:space="0" w:color="auto"/>
              <w:left w:val="single" w:sz="4" w:space="0" w:color="auto"/>
              <w:bottom w:val="single" w:sz="4" w:space="0" w:color="auto"/>
              <w:right w:val="single" w:sz="4" w:space="0" w:color="auto"/>
            </w:tcBorders>
            <w:vAlign w:val="center"/>
          </w:tcPr>
          <w:p w14:paraId="321B5581" w14:textId="77777777" w:rsidR="00835914" w:rsidRPr="001A1576" w:rsidRDefault="00835914" w:rsidP="008F136C">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5DAC09A2" w14:textId="77777777" w:rsidR="00835914" w:rsidRPr="001A1576" w:rsidRDefault="00835914" w:rsidP="008F136C">
            <w:pPr>
              <w:pStyle w:val="TAC"/>
            </w:pPr>
            <w:r w:rsidRPr="001A1576">
              <w:t>Clause 6.2.3.3.2</w:t>
            </w:r>
          </w:p>
        </w:tc>
      </w:tr>
      <w:tr w:rsidR="00835914" w:rsidRPr="001A1576" w14:paraId="7B6B66C5" w14:textId="77777777" w:rsidTr="008F136C">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4089440F" w14:textId="77777777" w:rsidR="00835914" w:rsidRPr="001A1576" w:rsidRDefault="00835914" w:rsidP="008F136C">
            <w:pPr>
              <w:pStyle w:val="TAC"/>
            </w:pPr>
            <w:r w:rsidRPr="001A1576">
              <w:t>NS_05</w:t>
            </w:r>
          </w:p>
        </w:tc>
        <w:tc>
          <w:tcPr>
            <w:tcW w:w="1443" w:type="dxa"/>
            <w:tcBorders>
              <w:top w:val="single" w:sz="4" w:space="0" w:color="auto"/>
              <w:left w:val="single" w:sz="4" w:space="0" w:color="auto"/>
              <w:bottom w:val="single" w:sz="4" w:space="0" w:color="auto"/>
              <w:right w:val="single" w:sz="4" w:space="0" w:color="auto"/>
            </w:tcBorders>
            <w:vAlign w:val="center"/>
          </w:tcPr>
          <w:p w14:paraId="6D04C9B0" w14:textId="77777777" w:rsidR="00835914" w:rsidRPr="001A1576" w:rsidRDefault="00835914" w:rsidP="008F136C">
            <w:pPr>
              <w:pStyle w:val="TAC"/>
              <w:rPr>
                <w:snapToGrid w:val="0"/>
              </w:rPr>
            </w:pPr>
            <w:r w:rsidRPr="001A1576">
              <w:t>6.5.3.3.3.4</w:t>
            </w:r>
          </w:p>
        </w:tc>
        <w:tc>
          <w:tcPr>
            <w:tcW w:w="1437" w:type="dxa"/>
            <w:tcBorders>
              <w:top w:val="single" w:sz="4" w:space="0" w:color="auto"/>
              <w:left w:val="single" w:sz="4" w:space="0" w:color="auto"/>
              <w:bottom w:val="single" w:sz="4" w:space="0" w:color="auto"/>
              <w:right w:val="single" w:sz="4" w:space="0" w:color="auto"/>
            </w:tcBorders>
            <w:vAlign w:val="center"/>
          </w:tcPr>
          <w:p w14:paraId="6BBA67C3" w14:textId="77777777" w:rsidR="00835914" w:rsidRPr="001A1576" w:rsidRDefault="00835914" w:rsidP="008F136C">
            <w:pPr>
              <w:pStyle w:val="TAC"/>
            </w:pPr>
            <w:r w:rsidRPr="001A1576">
              <w:t>n1, n65, n84</w:t>
            </w:r>
          </w:p>
          <w:p w14:paraId="692B835F" w14:textId="77777777" w:rsidR="00835914" w:rsidRPr="001A1576" w:rsidRDefault="00835914" w:rsidP="008F136C">
            <w:pPr>
              <w:pStyle w:val="TAC"/>
            </w:pPr>
            <w:r w:rsidRPr="001A1576">
              <w:t>(NOTE 1)</w:t>
            </w:r>
          </w:p>
        </w:tc>
        <w:tc>
          <w:tcPr>
            <w:tcW w:w="1438" w:type="dxa"/>
            <w:tcBorders>
              <w:top w:val="single" w:sz="4" w:space="0" w:color="auto"/>
              <w:left w:val="single" w:sz="4" w:space="0" w:color="auto"/>
              <w:bottom w:val="single" w:sz="4" w:space="0" w:color="auto"/>
              <w:right w:val="single" w:sz="4" w:space="0" w:color="auto"/>
            </w:tcBorders>
            <w:vAlign w:val="center"/>
          </w:tcPr>
          <w:p w14:paraId="455BC421" w14:textId="77777777" w:rsidR="00835914" w:rsidRPr="001A1576" w:rsidRDefault="00835914" w:rsidP="008F136C">
            <w:pPr>
              <w:pStyle w:val="TAC"/>
              <w:rPr>
                <w:vertAlign w:val="superscript"/>
              </w:rPr>
            </w:pPr>
            <w:r w:rsidRPr="001A1576">
              <w:t>5, 10, 15, 20</w:t>
            </w:r>
          </w:p>
          <w:p w14:paraId="6C80000D" w14:textId="77777777" w:rsidR="00835914" w:rsidRPr="001A1576" w:rsidRDefault="00835914" w:rsidP="008F136C">
            <w:pPr>
              <w:pStyle w:val="TAC"/>
            </w:pPr>
            <w:r w:rsidRPr="001A1576">
              <w:t>(Note 2)</w:t>
            </w:r>
          </w:p>
        </w:tc>
        <w:tc>
          <w:tcPr>
            <w:tcW w:w="1794" w:type="dxa"/>
            <w:tcBorders>
              <w:top w:val="single" w:sz="4" w:space="0" w:color="auto"/>
              <w:left w:val="single" w:sz="4" w:space="0" w:color="auto"/>
              <w:bottom w:val="single" w:sz="4" w:space="0" w:color="auto"/>
              <w:right w:val="single" w:sz="4" w:space="0" w:color="auto"/>
            </w:tcBorders>
            <w:vAlign w:val="center"/>
          </w:tcPr>
          <w:p w14:paraId="058ED94E" w14:textId="77777777" w:rsidR="00835914" w:rsidRPr="001A1576" w:rsidRDefault="00835914" w:rsidP="008F136C">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54332C13" w14:textId="77777777" w:rsidR="00835914" w:rsidRPr="001A1576" w:rsidRDefault="00835914" w:rsidP="008F136C">
            <w:pPr>
              <w:pStyle w:val="TAC"/>
            </w:pPr>
            <w:r w:rsidRPr="001A1576">
              <w:t>Clause 6.2.3.3.4</w:t>
            </w:r>
          </w:p>
          <w:p w14:paraId="4A2EAB38" w14:textId="77777777" w:rsidR="00835914" w:rsidRPr="001A1576" w:rsidRDefault="00835914" w:rsidP="008F136C">
            <w:pPr>
              <w:pStyle w:val="TAC"/>
            </w:pPr>
            <w:r w:rsidRPr="001A1576">
              <w:t>(NOTE 7)</w:t>
            </w:r>
          </w:p>
        </w:tc>
      </w:tr>
      <w:tr w:rsidR="00835914" w:rsidRPr="001A1576" w14:paraId="5E264D48" w14:textId="77777777" w:rsidTr="008F136C">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62529531" w14:textId="77777777" w:rsidR="00835914" w:rsidRPr="001A1576" w:rsidRDefault="00835914" w:rsidP="008F136C">
            <w:pPr>
              <w:pStyle w:val="TAC"/>
            </w:pPr>
            <w:r w:rsidRPr="001A1576">
              <w:t>NS_05U</w:t>
            </w:r>
          </w:p>
        </w:tc>
        <w:tc>
          <w:tcPr>
            <w:tcW w:w="1443" w:type="dxa"/>
            <w:tcBorders>
              <w:top w:val="single" w:sz="4" w:space="0" w:color="auto"/>
              <w:left w:val="single" w:sz="4" w:space="0" w:color="auto"/>
              <w:bottom w:val="single" w:sz="4" w:space="0" w:color="auto"/>
              <w:right w:val="single" w:sz="4" w:space="0" w:color="auto"/>
            </w:tcBorders>
            <w:vAlign w:val="center"/>
          </w:tcPr>
          <w:p w14:paraId="15325BEF" w14:textId="77777777" w:rsidR="00835914" w:rsidRPr="001A1576" w:rsidRDefault="00835914" w:rsidP="008F136C">
            <w:pPr>
              <w:pStyle w:val="TAC"/>
              <w:rPr>
                <w:snapToGrid w:val="0"/>
              </w:rPr>
            </w:pPr>
            <w:r w:rsidRPr="001A1576">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47FD9F37" w14:textId="77777777" w:rsidR="00835914" w:rsidRPr="001A1576" w:rsidRDefault="00835914" w:rsidP="008F136C">
            <w:pPr>
              <w:pStyle w:val="TAC"/>
            </w:pPr>
            <w:r w:rsidRPr="001A1576">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67D1CE14" w14:textId="77777777" w:rsidR="00835914" w:rsidRPr="001A1576" w:rsidRDefault="00835914" w:rsidP="008F136C">
            <w:pPr>
              <w:pStyle w:val="TAC"/>
            </w:pPr>
            <w:r w:rsidRPr="001A1576">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76DBD1F1" w14:textId="77777777" w:rsidR="00835914" w:rsidRPr="001A1576" w:rsidRDefault="00835914" w:rsidP="008F136C">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6A121457" w14:textId="77777777" w:rsidR="00835914" w:rsidRPr="001A1576" w:rsidRDefault="00835914" w:rsidP="008F136C">
            <w:pPr>
              <w:pStyle w:val="TAC"/>
            </w:pPr>
            <w:r w:rsidRPr="001A1576">
              <w:t>Clause 6.2.3.3.4</w:t>
            </w:r>
          </w:p>
          <w:p w14:paraId="52A34F4E" w14:textId="77777777" w:rsidR="00835914" w:rsidRPr="001A1576" w:rsidRDefault="00835914" w:rsidP="008F136C">
            <w:pPr>
              <w:pStyle w:val="TAC"/>
            </w:pPr>
            <w:r w:rsidRPr="001A1576">
              <w:t>(NOTE 7)</w:t>
            </w:r>
          </w:p>
        </w:tc>
      </w:tr>
      <w:tr w:rsidR="00835914" w:rsidRPr="001A1576" w14:paraId="359E4F91" w14:textId="77777777" w:rsidTr="008F136C">
        <w:trPr>
          <w:trHeight w:val="102"/>
        </w:trPr>
        <w:tc>
          <w:tcPr>
            <w:tcW w:w="1113" w:type="dxa"/>
            <w:vMerge w:val="restart"/>
            <w:tcBorders>
              <w:top w:val="single" w:sz="4" w:space="0" w:color="auto"/>
              <w:left w:val="single" w:sz="4" w:space="0" w:color="auto"/>
              <w:right w:val="single" w:sz="4" w:space="0" w:color="auto"/>
            </w:tcBorders>
            <w:vAlign w:val="center"/>
          </w:tcPr>
          <w:p w14:paraId="7E6FBD36" w14:textId="77777777" w:rsidR="00835914" w:rsidRPr="001A1576" w:rsidRDefault="00835914" w:rsidP="008F136C">
            <w:pPr>
              <w:pStyle w:val="TAC"/>
            </w:pPr>
            <w:r w:rsidRPr="001A1576">
              <w:t>NS_06</w:t>
            </w:r>
          </w:p>
        </w:tc>
        <w:tc>
          <w:tcPr>
            <w:tcW w:w="1443" w:type="dxa"/>
            <w:vMerge w:val="restart"/>
            <w:tcBorders>
              <w:top w:val="single" w:sz="4" w:space="0" w:color="auto"/>
              <w:left w:val="single" w:sz="4" w:space="0" w:color="auto"/>
              <w:right w:val="single" w:sz="4" w:space="0" w:color="auto"/>
            </w:tcBorders>
            <w:vAlign w:val="center"/>
          </w:tcPr>
          <w:p w14:paraId="1FBABCB3" w14:textId="77777777" w:rsidR="00835914" w:rsidRPr="001A1576" w:rsidRDefault="00835914" w:rsidP="008F136C">
            <w:pPr>
              <w:pStyle w:val="TAC"/>
              <w:rPr>
                <w:snapToGrid w:val="0"/>
              </w:rPr>
            </w:pPr>
            <w:r w:rsidRPr="001A1576">
              <w:rPr>
                <w:snapToGrid w:val="0"/>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59E5F113" w14:textId="1EE2168C" w:rsidR="00835914" w:rsidRPr="001A1576" w:rsidRDefault="00835914" w:rsidP="008F136C">
            <w:pPr>
              <w:pStyle w:val="TAC"/>
            </w:pPr>
            <w:r w:rsidRPr="001A1576">
              <w:t>n12</w:t>
            </w:r>
            <w:ins w:id="93" w:author="Nokia-Tuomo Säynäjäkangas" w:date="2024-08-06T10:34:00Z" w16du:dateUtc="2024-08-06T07:34:00Z">
              <w:r w:rsidR="00A72E38">
                <w:rPr>
                  <w:vertAlign w:val="superscript"/>
                </w:rPr>
                <w:t>13</w:t>
              </w:r>
            </w:ins>
            <w:del w:id="94" w:author="Nokia-Tuomo Säynäjäkangas" w:date="2024-08-06T10:34:00Z" w16du:dateUtc="2024-08-06T07:34:00Z">
              <w:r w:rsidRPr="002E74FF" w:rsidDel="00A72E38">
                <w:rPr>
                  <w:vertAlign w:val="superscript"/>
                </w:rPr>
                <w:delText>xx</w:delText>
              </w:r>
            </w:del>
            <w:r w:rsidRPr="002E74FF">
              <w:t>, n85</w:t>
            </w:r>
          </w:p>
        </w:tc>
        <w:tc>
          <w:tcPr>
            <w:tcW w:w="1438" w:type="dxa"/>
            <w:tcBorders>
              <w:top w:val="single" w:sz="4" w:space="0" w:color="auto"/>
              <w:left w:val="single" w:sz="4" w:space="0" w:color="auto"/>
              <w:bottom w:val="single" w:sz="4" w:space="0" w:color="auto"/>
              <w:right w:val="single" w:sz="4" w:space="0" w:color="auto"/>
            </w:tcBorders>
            <w:vAlign w:val="center"/>
          </w:tcPr>
          <w:p w14:paraId="655E3BC5" w14:textId="77777777" w:rsidR="00835914" w:rsidRPr="001A1576" w:rsidRDefault="00835914" w:rsidP="008F136C">
            <w:pPr>
              <w:pStyle w:val="TAC"/>
            </w:pPr>
            <w:r>
              <w:t xml:space="preserve">3, </w:t>
            </w:r>
            <w:r w:rsidRPr="001A1576">
              <w:t>5, 10, 15</w:t>
            </w:r>
          </w:p>
        </w:tc>
        <w:tc>
          <w:tcPr>
            <w:tcW w:w="1794" w:type="dxa"/>
            <w:vMerge w:val="restart"/>
            <w:tcBorders>
              <w:top w:val="single" w:sz="4" w:space="0" w:color="auto"/>
              <w:left w:val="single" w:sz="4" w:space="0" w:color="auto"/>
              <w:right w:val="single" w:sz="4" w:space="0" w:color="auto"/>
            </w:tcBorders>
            <w:vAlign w:val="center"/>
          </w:tcPr>
          <w:p w14:paraId="6B27D48C" w14:textId="77777777" w:rsidR="00835914" w:rsidRPr="001A1576" w:rsidRDefault="00835914" w:rsidP="008F136C">
            <w:pPr>
              <w:pStyle w:val="TAC"/>
            </w:pPr>
          </w:p>
        </w:tc>
        <w:tc>
          <w:tcPr>
            <w:tcW w:w="1842" w:type="dxa"/>
            <w:vMerge w:val="restart"/>
            <w:tcBorders>
              <w:top w:val="single" w:sz="4" w:space="0" w:color="auto"/>
              <w:left w:val="single" w:sz="4" w:space="0" w:color="auto"/>
              <w:right w:val="single" w:sz="4" w:space="0" w:color="auto"/>
            </w:tcBorders>
            <w:vAlign w:val="center"/>
          </w:tcPr>
          <w:p w14:paraId="7D06874C" w14:textId="48597E4E" w:rsidR="00E93EA6" w:rsidRDefault="00835914" w:rsidP="00E93EA6">
            <w:pPr>
              <w:pStyle w:val="TAC"/>
              <w:rPr>
                <w:ins w:id="95" w:author="Nokia-Tuomo Säynäjäkangas" w:date="2024-07-31T09:29:00Z" w16du:dateUtc="2024-07-31T06:29:00Z"/>
                <w:lang w:val="en-US"/>
              </w:rPr>
            </w:pPr>
            <w:del w:id="96" w:author="Nokia-Tuomo Säynäjäkangas" w:date="2024-07-31T09:28:00Z" w16du:dateUtc="2024-07-31T06:28:00Z">
              <w:r w:rsidRPr="001A1576" w:rsidDel="00E93EA6">
                <w:delText>N/A</w:delText>
              </w:r>
            </w:del>
            <w:ins w:id="97" w:author="Nokia-Tuomo Säynäjäkangas" w:date="2024-07-31T09:29:00Z" w16du:dateUtc="2024-07-31T06:29:00Z">
              <w:r w:rsidR="00E93EA6">
                <w:rPr>
                  <w:lang w:val="en-US"/>
                </w:rPr>
                <w:t xml:space="preserve"> Clause</w:t>
              </w:r>
            </w:ins>
          </w:p>
          <w:p w14:paraId="7211F2D8" w14:textId="7E817B06" w:rsidR="00835914" w:rsidRPr="001A1576" w:rsidRDefault="00E93EA6" w:rsidP="00E93EA6">
            <w:pPr>
              <w:pStyle w:val="TAC"/>
            </w:pPr>
            <w:ins w:id="98" w:author="Nokia-Tuomo Säynäjäkangas" w:date="2024-07-31T09:29:00Z" w16du:dateUtc="2024-07-31T06:29:00Z">
              <w:r w:rsidRPr="00EE45F3">
                <w:rPr>
                  <w:lang w:val="en-US"/>
                </w:rPr>
                <w:t>6.2.3.3.32</w:t>
              </w:r>
              <w:r w:rsidRPr="00EE45F3">
                <w:rPr>
                  <w:vertAlign w:val="superscript"/>
                  <w:lang w:val="en-US"/>
                </w:rPr>
                <w:t>12</w:t>
              </w:r>
            </w:ins>
          </w:p>
        </w:tc>
      </w:tr>
      <w:tr w:rsidR="00835914" w:rsidRPr="001A1576" w14:paraId="23DF879B" w14:textId="77777777" w:rsidTr="008F136C">
        <w:trPr>
          <w:trHeight w:val="102"/>
        </w:trPr>
        <w:tc>
          <w:tcPr>
            <w:tcW w:w="1113" w:type="dxa"/>
            <w:vMerge/>
            <w:tcBorders>
              <w:left w:val="single" w:sz="4" w:space="0" w:color="auto"/>
              <w:right w:val="single" w:sz="4" w:space="0" w:color="auto"/>
            </w:tcBorders>
            <w:vAlign w:val="center"/>
          </w:tcPr>
          <w:p w14:paraId="155F3456" w14:textId="77777777" w:rsidR="00835914" w:rsidRPr="001A1576" w:rsidRDefault="00835914" w:rsidP="008F136C">
            <w:pPr>
              <w:pStyle w:val="TAC"/>
            </w:pPr>
          </w:p>
        </w:tc>
        <w:tc>
          <w:tcPr>
            <w:tcW w:w="1443" w:type="dxa"/>
            <w:vMerge/>
            <w:tcBorders>
              <w:left w:val="single" w:sz="4" w:space="0" w:color="auto"/>
              <w:right w:val="single" w:sz="4" w:space="0" w:color="auto"/>
            </w:tcBorders>
            <w:vAlign w:val="center"/>
          </w:tcPr>
          <w:p w14:paraId="006785BD" w14:textId="77777777" w:rsidR="00835914" w:rsidRPr="001A1576" w:rsidRDefault="00835914" w:rsidP="008F136C">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1E824382" w14:textId="77777777" w:rsidR="00835914" w:rsidRPr="001A1576" w:rsidRDefault="00835914" w:rsidP="008F136C">
            <w:pPr>
              <w:pStyle w:val="TAC"/>
            </w:pPr>
            <w:r w:rsidRPr="001A1576">
              <w:t>n14</w:t>
            </w:r>
          </w:p>
        </w:tc>
        <w:tc>
          <w:tcPr>
            <w:tcW w:w="1438" w:type="dxa"/>
            <w:tcBorders>
              <w:top w:val="single" w:sz="4" w:space="0" w:color="auto"/>
              <w:left w:val="single" w:sz="4" w:space="0" w:color="auto"/>
              <w:bottom w:val="single" w:sz="4" w:space="0" w:color="auto"/>
              <w:right w:val="single" w:sz="4" w:space="0" w:color="auto"/>
            </w:tcBorders>
            <w:vAlign w:val="center"/>
          </w:tcPr>
          <w:p w14:paraId="06648D46" w14:textId="77777777" w:rsidR="00835914" w:rsidRPr="001A1576" w:rsidRDefault="00835914" w:rsidP="008F136C">
            <w:pPr>
              <w:pStyle w:val="TAC"/>
            </w:pPr>
            <w:r w:rsidRPr="001A1576">
              <w:t>5, 10</w:t>
            </w:r>
          </w:p>
        </w:tc>
        <w:tc>
          <w:tcPr>
            <w:tcW w:w="1794" w:type="dxa"/>
            <w:vMerge/>
            <w:tcBorders>
              <w:left w:val="single" w:sz="4" w:space="0" w:color="auto"/>
              <w:right w:val="single" w:sz="4" w:space="0" w:color="auto"/>
            </w:tcBorders>
            <w:vAlign w:val="center"/>
          </w:tcPr>
          <w:p w14:paraId="5A8C7D63" w14:textId="77777777" w:rsidR="00835914" w:rsidRPr="001A1576" w:rsidRDefault="00835914" w:rsidP="008F136C">
            <w:pPr>
              <w:pStyle w:val="TAC"/>
            </w:pPr>
          </w:p>
        </w:tc>
        <w:tc>
          <w:tcPr>
            <w:tcW w:w="1842" w:type="dxa"/>
            <w:vMerge/>
            <w:tcBorders>
              <w:left w:val="single" w:sz="4" w:space="0" w:color="auto"/>
              <w:right w:val="single" w:sz="4" w:space="0" w:color="auto"/>
            </w:tcBorders>
            <w:vAlign w:val="center"/>
          </w:tcPr>
          <w:p w14:paraId="5AB31954" w14:textId="77777777" w:rsidR="00835914" w:rsidRPr="001A1576" w:rsidRDefault="00835914" w:rsidP="008F136C">
            <w:pPr>
              <w:pStyle w:val="TAC"/>
            </w:pPr>
          </w:p>
        </w:tc>
      </w:tr>
      <w:tr w:rsidR="00835914" w:rsidRPr="001A1576" w14:paraId="42715C46" w14:textId="77777777" w:rsidTr="008F136C">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516201DA" w14:textId="77777777" w:rsidR="00835914" w:rsidRPr="001A1576" w:rsidRDefault="00835914" w:rsidP="008F136C">
            <w:pPr>
              <w:pStyle w:val="TAC"/>
            </w:pPr>
            <w:r w:rsidRPr="001A1576">
              <w:t>NS_07</w:t>
            </w:r>
          </w:p>
        </w:tc>
        <w:tc>
          <w:tcPr>
            <w:tcW w:w="1443" w:type="dxa"/>
            <w:tcBorders>
              <w:top w:val="single" w:sz="4" w:space="0" w:color="auto"/>
              <w:left w:val="single" w:sz="4" w:space="0" w:color="auto"/>
              <w:bottom w:val="single" w:sz="4" w:space="0" w:color="auto"/>
              <w:right w:val="single" w:sz="4" w:space="0" w:color="auto"/>
            </w:tcBorders>
            <w:vAlign w:val="center"/>
          </w:tcPr>
          <w:p w14:paraId="37EDD90B" w14:textId="77777777" w:rsidR="00835914" w:rsidRPr="001A1576" w:rsidRDefault="00835914" w:rsidP="008F136C">
            <w:pPr>
              <w:pStyle w:val="TAC"/>
            </w:pPr>
            <w:r w:rsidRPr="001A1576">
              <w:t>6.5.2.3.3.4,</w:t>
            </w:r>
          </w:p>
          <w:p w14:paraId="3AAC5476" w14:textId="77777777" w:rsidR="00835914" w:rsidRPr="001A1576" w:rsidRDefault="00835914" w:rsidP="008F136C">
            <w:pPr>
              <w:pStyle w:val="TAC"/>
              <w:rPr>
                <w:snapToGrid w:val="0"/>
              </w:rPr>
            </w:pPr>
            <w:r w:rsidRPr="001A1576">
              <w:rPr>
                <w:lang w:eastAsia="zh-CN"/>
              </w:rPr>
              <w:t>6.5.3.3.5.26</w:t>
            </w:r>
          </w:p>
        </w:tc>
        <w:tc>
          <w:tcPr>
            <w:tcW w:w="1437" w:type="dxa"/>
            <w:tcBorders>
              <w:top w:val="single" w:sz="4" w:space="0" w:color="auto"/>
              <w:left w:val="single" w:sz="4" w:space="0" w:color="auto"/>
              <w:bottom w:val="single" w:sz="4" w:space="0" w:color="auto"/>
              <w:right w:val="single" w:sz="4" w:space="0" w:color="auto"/>
            </w:tcBorders>
            <w:vAlign w:val="center"/>
          </w:tcPr>
          <w:p w14:paraId="00310811" w14:textId="77777777" w:rsidR="00835914" w:rsidRPr="001A1576" w:rsidRDefault="00835914" w:rsidP="008F136C">
            <w:pPr>
              <w:pStyle w:val="TAC"/>
            </w:pPr>
            <w:r w:rsidRPr="001A1576">
              <w:rPr>
                <w:lang w:eastAsia="zh-CN"/>
              </w:rPr>
              <w:t>n13</w:t>
            </w:r>
          </w:p>
        </w:tc>
        <w:tc>
          <w:tcPr>
            <w:tcW w:w="1438" w:type="dxa"/>
            <w:tcBorders>
              <w:top w:val="single" w:sz="4" w:space="0" w:color="auto"/>
              <w:left w:val="single" w:sz="4" w:space="0" w:color="auto"/>
              <w:bottom w:val="single" w:sz="4" w:space="0" w:color="auto"/>
              <w:right w:val="single" w:sz="4" w:space="0" w:color="auto"/>
            </w:tcBorders>
            <w:vAlign w:val="center"/>
          </w:tcPr>
          <w:p w14:paraId="740F1571" w14:textId="77777777" w:rsidR="00835914" w:rsidRPr="001A1576" w:rsidRDefault="00835914" w:rsidP="008F136C">
            <w:pPr>
              <w:pStyle w:val="TAC"/>
            </w:pPr>
            <w:r w:rsidRPr="001A1576">
              <w:t>5,10</w:t>
            </w:r>
          </w:p>
        </w:tc>
        <w:tc>
          <w:tcPr>
            <w:tcW w:w="1794" w:type="dxa"/>
            <w:tcBorders>
              <w:top w:val="single" w:sz="4" w:space="0" w:color="auto"/>
              <w:left w:val="single" w:sz="4" w:space="0" w:color="auto"/>
              <w:bottom w:val="single" w:sz="4" w:space="0" w:color="auto"/>
              <w:right w:val="single" w:sz="4" w:space="0" w:color="auto"/>
            </w:tcBorders>
            <w:vAlign w:val="center"/>
          </w:tcPr>
          <w:p w14:paraId="01B682C6" w14:textId="77777777" w:rsidR="00835914" w:rsidRPr="001A1576" w:rsidRDefault="00835914" w:rsidP="008F136C">
            <w:pPr>
              <w:pStyle w:val="TAC"/>
            </w:pPr>
            <w:r w:rsidRPr="001A1576">
              <w:t>Table 6.2.3.3.29-1</w:t>
            </w:r>
          </w:p>
        </w:tc>
        <w:tc>
          <w:tcPr>
            <w:tcW w:w="1842" w:type="dxa"/>
            <w:tcBorders>
              <w:top w:val="single" w:sz="4" w:space="0" w:color="auto"/>
              <w:left w:val="single" w:sz="4" w:space="0" w:color="auto"/>
              <w:bottom w:val="single" w:sz="4" w:space="0" w:color="auto"/>
              <w:right w:val="single" w:sz="4" w:space="0" w:color="auto"/>
            </w:tcBorders>
          </w:tcPr>
          <w:p w14:paraId="51C38506" w14:textId="77777777" w:rsidR="00835914" w:rsidRPr="001A1576" w:rsidRDefault="00835914" w:rsidP="008F136C">
            <w:pPr>
              <w:pStyle w:val="TAC"/>
            </w:pPr>
            <w:r w:rsidRPr="001A1576">
              <w:t>Table</w:t>
            </w:r>
          </w:p>
          <w:p w14:paraId="54D31FA2" w14:textId="77777777" w:rsidR="00835914" w:rsidRPr="001A1576" w:rsidRDefault="00835914" w:rsidP="008F136C">
            <w:pPr>
              <w:pStyle w:val="TAC"/>
            </w:pPr>
            <w:r w:rsidRPr="001A1576">
              <w:t>6.2.3.3.29-2</w:t>
            </w:r>
          </w:p>
        </w:tc>
      </w:tr>
      <w:tr w:rsidR="00835914" w:rsidRPr="001A1576" w14:paraId="75711A89" w14:textId="77777777" w:rsidTr="008F136C">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11EDBBC7" w14:textId="77777777" w:rsidR="00835914" w:rsidRPr="001A1576" w:rsidRDefault="00835914" w:rsidP="008F136C">
            <w:pPr>
              <w:pStyle w:val="TAC"/>
            </w:pPr>
            <w:r w:rsidRPr="001A1576">
              <w:t>NS_10</w:t>
            </w:r>
          </w:p>
        </w:tc>
        <w:tc>
          <w:tcPr>
            <w:tcW w:w="1443" w:type="dxa"/>
            <w:tcBorders>
              <w:top w:val="single" w:sz="4" w:space="0" w:color="auto"/>
              <w:left w:val="single" w:sz="4" w:space="0" w:color="auto"/>
              <w:bottom w:val="single" w:sz="4" w:space="0" w:color="auto"/>
              <w:right w:val="single" w:sz="4" w:space="0" w:color="auto"/>
            </w:tcBorders>
            <w:vAlign w:val="center"/>
          </w:tcPr>
          <w:p w14:paraId="68498CAB" w14:textId="77777777" w:rsidR="00835914" w:rsidRPr="001A1576" w:rsidRDefault="00835914" w:rsidP="008F136C">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68A671FB" w14:textId="77777777" w:rsidR="00835914" w:rsidRPr="001A1576" w:rsidRDefault="00835914" w:rsidP="008F136C">
            <w:pPr>
              <w:pStyle w:val="TAC"/>
            </w:pPr>
            <w:r w:rsidRPr="001A1576">
              <w:t>n20</w:t>
            </w:r>
          </w:p>
        </w:tc>
        <w:tc>
          <w:tcPr>
            <w:tcW w:w="1438" w:type="dxa"/>
            <w:tcBorders>
              <w:top w:val="single" w:sz="4" w:space="0" w:color="auto"/>
              <w:left w:val="single" w:sz="4" w:space="0" w:color="auto"/>
              <w:bottom w:val="single" w:sz="4" w:space="0" w:color="auto"/>
              <w:right w:val="single" w:sz="4" w:space="0" w:color="auto"/>
            </w:tcBorders>
            <w:vAlign w:val="center"/>
          </w:tcPr>
          <w:p w14:paraId="546F9FAC" w14:textId="77777777" w:rsidR="00835914" w:rsidRPr="001A1576" w:rsidRDefault="00835914" w:rsidP="008F136C">
            <w:pPr>
              <w:pStyle w:val="TAC"/>
            </w:pPr>
            <w:r w:rsidRPr="001A1576">
              <w:t>15, 20</w:t>
            </w:r>
          </w:p>
        </w:tc>
        <w:tc>
          <w:tcPr>
            <w:tcW w:w="1794" w:type="dxa"/>
            <w:tcBorders>
              <w:top w:val="single" w:sz="4" w:space="0" w:color="auto"/>
              <w:left w:val="single" w:sz="4" w:space="0" w:color="auto"/>
              <w:bottom w:val="single" w:sz="4" w:space="0" w:color="auto"/>
              <w:right w:val="single" w:sz="4" w:space="0" w:color="auto"/>
            </w:tcBorders>
            <w:vAlign w:val="center"/>
          </w:tcPr>
          <w:p w14:paraId="594D5C21" w14:textId="77777777" w:rsidR="00835914" w:rsidRPr="001A1576" w:rsidRDefault="00835914" w:rsidP="008F136C">
            <w:pPr>
              <w:pStyle w:val="TAC"/>
            </w:pPr>
            <w:r w:rsidRPr="001A1576">
              <w:t>Table 6.2.3.3.3-1</w:t>
            </w:r>
          </w:p>
        </w:tc>
        <w:tc>
          <w:tcPr>
            <w:tcW w:w="1842" w:type="dxa"/>
            <w:tcBorders>
              <w:top w:val="single" w:sz="4" w:space="0" w:color="auto"/>
              <w:left w:val="single" w:sz="4" w:space="0" w:color="auto"/>
              <w:bottom w:val="single" w:sz="4" w:space="0" w:color="auto"/>
              <w:right w:val="single" w:sz="4" w:space="0" w:color="auto"/>
            </w:tcBorders>
            <w:vAlign w:val="center"/>
          </w:tcPr>
          <w:p w14:paraId="07D4453E" w14:textId="77777777" w:rsidR="00835914" w:rsidRPr="001A1576" w:rsidRDefault="00835914" w:rsidP="008F136C">
            <w:pPr>
              <w:pStyle w:val="TAC"/>
            </w:pPr>
            <w:r w:rsidRPr="001A1576">
              <w:t>Table 6.2.3.3.3-1</w:t>
            </w:r>
          </w:p>
        </w:tc>
      </w:tr>
      <w:tr w:rsidR="00835914" w:rsidRPr="001A1576" w14:paraId="07456E91" w14:textId="77777777" w:rsidTr="008F136C">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0F13F0C2" w14:textId="77777777" w:rsidR="00835914" w:rsidRPr="001A1576" w:rsidRDefault="00835914" w:rsidP="008F136C">
            <w:pPr>
              <w:pStyle w:val="TAC"/>
            </w:pPr>
            <w:r w:rsidRPr="001A1576">
              <w:t>NS_12</w:t>
            </w:r>
          </w:p>
        </w:tc>
        <w:tc>
          <w:tcPr>
            <w:tcW w:w="1443" w:type="dxa"/>
            <w:tcBorders>
              <w:top w:val="single" w:sz="4" w:space="0" w:color="auto"/>
              <w:left w:val="single" w:sz="4" w:space="0" w:color="auto"/>
              <w:bottom w:val="single" w:sz="4" w:space="0" w:color="auto"/>
              <w:right w:val="single" w:sz="4" w:space="0" w:color="auto"/>
            </w:tcBorders>
            <w:vAlign w:val="center"/>
          </w:tcPr>
          <w:p w14:paraId="0B08070A" w14:textId="77777777" w:rsidR="00835914" w:rsidRPr="001A1576" w:rsidRDefault="00835914" w:rsidP="008F136C">
            <w:pPr>
              <w:pStyle w:val="TAC"/>
              <w:rPr>
                <w:snapToGrid w:val="0"/>
              </w:rPr>
            </w:pPr>
            <w:r w:rsidRPr="001A1576">
              <w:t>6.5.3.3.17</w:t>
            </w:r>
          </w:p>
        </w:tc>
        <w:tc>
          <w:tcPr>
            <w:tcW w:w="1437" w:type="dxa"/>
            <w:tcBorders>
              <w:top w:val="single" w:sz="4" w:space="0" w:color="auto"/>
              <w:left w:val="single" w:sz="4" w:space="0" w:color="auto"/>
              <w:bottom w:val="single" w:sz="4" w:space="0" w:color="auto"/>
              <w:right w:val="single" w:sz="4" w:space="0" w:color="auto"/>
            </w:tcBorders>
            <w:vAlign w:val="center"/>
          </w:tcPr>
          <w:p w14:paraId="4E02C5D3" w14:textId="77777777" w:rsidR="00835914" w:rsidRPr="001A1576" w:rsidRDefault="00835914" w:rsidP="008F136C">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5B6C1C86" w14:textId="77777777" w:rsidR="00835914" w:rsidRPr="001A1576" w:rsidRDefault="00835914" w:rsidP="008F136C">
            <w:pPr>
              <w:pStyle w:val="TAC"/>
            </w:pPr>
            <w:r>
              <w:rPr>
                <w:lang w:eastAsia="zh-CN"/>
              </w:rPr>
              <w:t xml:space="preserve">3, </w:t>
            </w:r>
            <w:r w:rsidRPr="001A1576">
              <w:rPr>
                <w:lang w:eastAsia="zh-CN"/>
              </w:rPr>
              <w:t>5, 10</w:t>
            </w:r>
          </w:p>
        </w:tc>
        <w:tc>
          <w:tcPr>
            <w:tcW w:w="1794" w:type="dxa"/>
            <w:tcBorders>
              <w:top w:val="single" w:sz="4" w:space="0" w:color="auto"/>
              <w:left w:val="single" w:sz="4" w:space="0" w:color="auto"/>
              <w:bottom w:val="single" w:sz="4" w:space="0" w:color="auto"/>
              <w:right w:val="single" w:sz="4" w:space="0" w:color="auto"/>
            </w:tcBorders>
            <w:vAlign w:val="center"/>
          </w:tcPr>
          <w:p w14:paraId="5D8F1798" w14:textId="77777777" w:rsidR="00835914" w:rsidRPr="001A1576" w:rsidRDefault="00835914" w:rsidP="008F136C">
            <w:pPr>
              <w:pStyle w:val="TAC"/>
            </w:pPr>
            <w:r w:rsidRPr="001A1576">
              <w:rPr>
                <w:lang w:eastAsia="zh-CN"/>
              </w:rPr>
              <w:t>Table 6.2.3.3.21-1</w:t>
            </w:r>
          </w:p>
        </w:tc>
        <w:tc>
          <w:tcPr>
            <w:tcW w:w="1842" w:type="dxa"/>
            <w:tcBorders>
              <w:top w:val="single" w:sz="4" w:space="0" w:color="auto"/>
              <w:left w:val="single" w:sz="4" w:space="0" w:color="auto"/>
              <w:bottom w:val="single" w:sz="4" w:space="0" w:color="auto"/>
              <w:right w:val="single" w:sz="4" w:space="0" w:color="auto"/>
            </w:tcBorders>
            <w:vAlign w:val="center"/>
          </w:tcPr>
          <w:p w14:paraId="55891708" w14:textId="77777777" w:rsidR="00835914" w:rsidRPr="001A1576" w:rsidRDefault="00835914" w:rsidP="008F136C">
            <w:pPr>
              <w:pStyle w:val="TAC"/>
            </w:pPr>
            <w:r w:rsidRPr="001A1576">
              <w:rPr>
                <w:lang w:eastAsia="zh-CN"/>
              </w:rPr>
              <w:t>Table 6.2.3.3.21-2</w:t>
            </w:r>
          </w:p>
        </w:tc>
      </w:tr>
      <w:tr w:rsidR="00835914" w:rsidRPr="001A1576" w14:paraId="02B81915" w14:textId="77777777" w:rsidTr="008F136C">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0DAF704B" w14:textId="77777777" w:rsidR="00835914" w:rsidRPr="001A1576" w:rsidRDefault="00835914" w:rsidP="008F136C">
            <w:pPr>
              <w:pStyle w:val="TAC"/>
            </w:pPr>
            <w:r w:rsidRPr="001A1576">
              <w:t>NS_13</w:t>
            </w:r>
          </w:p>
        </w:tc>
        <w:tc>
          <w:tcPr>
            <w:tcW w:w="1443" w:type="dxa"/>
            <w:tcBorders>
              <w:top w:val="single" w:sz="4" w:space="0" w:color="auto"/>
              <w:left w:val="single" w:sz="4" w:space="0" w:color="auto"/>
              <w:bottom w:val="single" w:sz="4" w:space="0" w:color="auto"/>
              <w:right w:val="single" w:sz="4" w:space="0" w:color="auto"/>
            </w:tcBorders>
            <w:vAlign w:val="center"/>
          </w:tcPr>
          <w:p w14:paraId="1E73A8E4" w14:textId="77777777" w:rsidR="00835914" w:rsidRPr="001A1576" w:rsidRDefault="00835914" w:rsidP="008F136C">
            <w:pPr>
              <w:pStyle w:val="TAC"/>
              <w:rPr>
                <w:snapToGrid w:val="0"/>
              </w:rPr>
            </w:pPr>
            <w:r w:rsidRPr="001A1576">
              <w:t>6.5.3.3.18</w:t>
            </w:r>
          </w:p>
        </w:tc>
        <w:tc>
          <w:tcPr>
            <w:tcW w:w="1437" w:type="dxa"/>
            <w:tcBorders>
              <w:top w:val="single" w:sz="4" w:space="0" w:color="auto"/>
              <w:left w:val="single" w:sz="4" w:space="0" w:color="auto"/>
              <w:bottom w:val="single" w:sz="4" w:space="0" w:color="auto"/>
              <w:right w:val="single" w:sz="4" w:space="0" w:color="auto"/>
            </w:tcBorders>
            <w:vAlign w:val="center"/>
          </w:tcPr>
          <w:p w14:paraId="5622FCC8" w14:textId="77777777" w:rsidR="00835914" w:rsidRPr="001A1576" w:rsidRDefault="00835914" w:rsidP="008F136C">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17486936" w14:textId="77777777" w:rsidR="00835914" w:rsidRPr="001A1576" w:rsidRDefault="00835914" w:rsidP="008F136C">
            <w:pPr>
              <w:pStyle w:val="TAC"/>
            </w:pPr>
            <w:r>
              <w:rPr>
                <w:lang w:eastAsia="zh-CN"/>
              </w:rPr>
              <w:t xml:space="preserve">3, </w:t>
            </w:r>
            <w:r w:rsidRPr="001A1576">
              <w:rPr>
                <w:lang w:eastAsia="zh-CN"/>
              </w:rPr>
              <w:t>5</w:t>
            </w:r>
          </w:p>
        </w:tc>
        <w:tc>
          <w:tcPr>
            <w:tcW w:w="1794" w:type="dxa"/>
            <w:tcBorders>
              <w:top w:val="single" w:sz="4" w:space="0" w:color="auto"/>
              <w:left w:val="single" w:sz="4" w:space="0" w:color="auto"/>
              <w:bottom w:val="single" w:sz="4" w:space="0" w:color="auto"/>
              <w:right w:val="single" w:sz="4" w:space="0" w:color="auto"/>
            </w:tcBorders>
            <w:vAlign w:val="center"/>
          </w:tcPr>
          <w:p w14:paraId="4FF90D50" w14:textId="77777777" w:rsidR="00835914" w:rsidRPr="001A1576" w:rsidRDefault="00835914" w:rsidP="008F136C">
            <w:pPr>
              <w:pStyle w:val="TAC"/>
            </w:pPr>
            <w:r w:rsidRPr="001A1576">
              <w:rPr>
                <w:lang w:eastAsia="zh-CN"/>
              </w:rPr>
              <w:t>Table 6.2.3.3.22-1</w:t>
            </w:r>
          </w:p>
        </w:tc>
        <w:tc>
          <w:tcPr>
            <w:tcW w:w="1842" w:type="dxa"/>
            <w:tcBorders>
              <w:top w:val="single" w:sz="4" w:space="0" w:color="auto"/>
              <w:left w:val="single" w:sz="4" w:space="0" w:color="auto"/>
              <w:bottom w:val="single" w:sz="4" w:space="0" w:color="auto"/>
              <w:right w:val="single" w:sz="4" w:space="0" w:color="auto"/>
            </w:tcBorders>
            <w:vAlign w:val="center"/>
          </w:tcPr>
          <w:p w14:paraId="2080A7F5" w14:textId="77777777" w:rsidR="00835914" w:rsidRPr="001A1576" w:rsidRDefault="00835914" w:rsidP="008F136C">
            <w:pPr>
              <w:pStyle w:val="TAC"/>
            </w:pPr>
            <w:r w:rsidRPr="001A1576">
              <w:rPr>
                <w:lang w:eastAsia="zh-CN"/>
              </w:rPr>
              <w:t>Table 6.2.3.3.22-2</w:t>
            </w:r>
          </w:p>
        </w:tc>
      </w:tr>
      <w:tr w:rsidR="00835914" w:rsidRPr="001A1576" w14:paraId="5B49E84A" w14:textId="77777777" w:rsidTr="008F136C">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6BA6DB25" w14:textId="77777777" w:rsidR="00835914" w:rsidRPr="001A1576" w:rsidRDefault="00835914" w:rsidP="008F136C">
            <w:pPr>
              <w:pStyle w:val="TAC"/>
            </w:pPr>
            <w:r w:rsidRPr="001A1576">
              <w:t>NS_14</w:t>
            </w:r>
          </w:p>
        </w:tc>
        <w:tc>
          <w:tcPr>
            <w:tcW w:w="1443" w:type="dxa"/>
            <w:tcBorders>
              <w:top w:val="single" w:sz="4" w:space="0" w:color="auto"/>
              <w:left w:val="single" w:sz="4" w:space="0" w:color="auto"/>
              <w:bottom w:val="single" w:sz="4" w:space="0" w:color="auto"/>
              <w:right w:val="single" w:sz="4" w:space="0" w:color="auto"/>
            </w:tcBorders>
            <w:vAlign w:val="center"/>
          </w:tcPr>
          <w:p w14:paraId="7B321433" w14:textId="77777777" w:rsidR="00835914" w:rsidRPr="001A1576" w:rsidRDefault="00835914" w:rsidP="008F136C">
            <w:pPr>
              <w:pStyle w:val="TAC"/>
              <w:rPr>
                <w:snapToGrid w:val="0"/>
              </w:rPr>
            </w:pPr>
            <w:r w:rsidRPr="001A1576">
              <w:t>6.5.3.3.19</w:t>
            </w:r>
          </w:p>
        </w:tc>
        <w:tc>
          <w:tcPr>
            <w:tcW w:w="1437" w:type="dxa"/>
            <w:tcBorders>
              <w:top w:val="single" w:sz="4" w:space="0" w:color="auto"/>
              <w:left w:val="single" w:sz="4" w:space="0" w:color="auto"/>
              <w:bottom w:val="single" w:sz="4" w:space="0" w:color="auto"/>
              <w:right w:val="single" w:sz="4" w:space="0" w:color="auto"/>
            </w:tcBorders>
            <w:vAlign w:val="center"/>
          </w:tcPr>
          <w:p w14:paraId="4B3DDFBD" w14:textId="77777777" w:rsidR="00835914" w:rsidRPr="001A1576" w:rsidRDefault="00835914" w:rsidP="008F136C">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1FBD2F34" w14:textId="77777777" w:rsidR="00835914" w:rsidRPr="001A1576" w:rsidRDefault="00835914" w:rsidP="008F136C">
            <w:pPr>
              <w:pStyle w:val="TAC"/>
            </w:pPr>
            <w:r w:rsidRPr="001A1576">
              <w:rPr>
                <w:lang w:eastAsia="zh-CN"/>
              </w:rPr>
              <w:t>10, 15, 20</w:t>
            </w:r>
          </w:p>
        </w:tc>
        <w:tc>
          <w:tcPr>
            <w:tcW w:w="1794" w:type="dxa"/>
            <w:tcBorders>
              <w:top w:val="single" w:sz="4" w:space="0" w:color="auto"/>
              <w:left w:val="single" w:sz="4" w:space="0" w:color="auto"/>
              <w:bottom w:val="single" w:sz="4" w:space="0" w:color="auto"/>
              <w:right w:val="single" w:sz="4" w:space="0" w:color="auto"/>
            </w:tcBorders>
            <w:vAlign w:val="center"/>
          </w:tcPr>
          <w:p w14:paraId="37C893B1" w14:textId="77777777" w:rsidR="00835914" w:rsidRPr="001A1576" w:rsidRDefault="00835914" w:rsidP="008F136C">
            <w:pPr>
              <w:pStyle w:val="TAC"/>
            </w:pPr>
            <w:r w:rsidRPr="001A1576">
              <w:rPr>
                <w:lang w:eastAsia="zh-CN"/>
              </w:rPr>
              <w:t>Table 6.2.3.3.23-1</w:t>
            </w:r>
          </w:p>
        </w:tc>
        <w:tc>
          <w:tcPr>
            <w:tcW w:w="1842" w:type="dxa"/>
            <w:tcBorders>
              <w:top w:val="single" w:sz="4" w:space="0" w:color="auto"/>
              <w:left w:val="single" w:sz="4" w:space="0" w:color="auto"/>
              <w:bottom w:val="single" w:sz="4" w:space="0" w:color="auto"/>
              <w:right w:val="single" w:sz="4" w:space="0" w:color="auto"/>
            </w:tcBorders>
            <w:vAlign w:val="center"/>
          </w:tcPr>
          <w:p w14:paraId="24D6B0D0" w14:textId="77777777" w:rsidR="00835914" w:rsidRPr="001A1576" w:rsidRDefault="00835914" w:rsidP="008F136C">
            <w:pPr>
              <w:pStyle w:val="TAC"/>
            </w:pPr>
            <w:r w:rsidRPr="001A1576">
              <w:rPr>
                <w:lang w:eastAsia="zh-CN"/>
              </w:rPr>
              <w:t>Table 6.2.3.3.23-2</w:t>
            </w:r>
          </w:p>
        </w:tc>
      </w:tr>
      <w:tr w:rsidR="00835914" w:rsidRPr="001A1576" w14:paraId="0C84E251" w14:textId="77777777" w:rsidTr="008F136C">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3D6138B9" w14:textId="77777777" w:rsidR="00835914" w:rsidRPr="001A1576" w:rsidRDefault="00835914" w:rsidP="008F136C">
            <w:pPr>
              <w:pStyle w:val="TAC"/>
            </w:pPr>
            <w:r w:rsidRPr="001A1576">
              <w:t>NS_15</w:t>
            </w:r>
          </w:p>
        </w:tc>
        <w:tc>
          <w:tcPr>
            <w:tcW w:w="1443" w:type="dxa"/>
            <w:tcBorders>
              <w:top w:val="single" w:sz="4" w:space="0" w:color="auto"/>
              <w:left w:val="single" w:sz="4" w:space="0" w:color="auto"/>
              <w:bottom w:val="single" w:sz="4" w:space="0" w:color="auto"/>
              <w:right w:val="single" w:sz="4" w:space="0" w:color="auto"/>
            </w:tcBorders>
            <w:vAlign w:val="center"/>
          </w:tcPr>
          <w:p w14:paraId="55C9E2E1" w14:textId="77777777" w:rsidR="00835914" w:rsidRPr="001A1576" w:rsidRDefault="00835914" w:rsidP="008F136C">
            <w:pPr>
              <w:pStyle w:val="TAC"/>
              <w:rPr>
                <w:snapToGrid w:val="0"/>
              </w:rPr>
            </w:pPr>
            <w:r w:rsidRPr="001A1576">
              <w:t>6.5.3.3.20</w:t>
            </w:r>
          </w:p>
        </w:tc>
        <w:tc>
          <w:tcPr>
            <w:tcW w:w="1437" w:type="dxa"/>
            <w:tcBorders>
              <w:top w:val="single" w:sz="4" w:space="0" w:color="auto"/>
              <w:left w:val="single" w:sz="4" w:space="0" w:color="auto"/>
              <w:bottom w:val="single" w:sz="4" w:space="0" w:color="auto"/>
              <w:right w:val="single" w:sz="4" w:space="0" w:color="auto"/>
            </w:tcBorders>
            <w:vAlign w:val="center"/>
          </w:tcPr>
          <w:p w14:paraId="3D11AB21" w14:textId="77777777" w:rsidR="00835914" w:rsidRPr="001A1576" w:rsidRDefault="00835914" w:rsidP="008F136C">
            <w:pPr>
              <w:pStyle w:val="TAC"/>
            </w:pPr>
            <w:r w:rsidRPr="001A1576">
              <w:t>n26</w:t>
            </w:r>
          </w:p>
        </w:tc>
        <w:tc>
          <w:tcPr>
            <w:tcW w:w="1438" w:type="dxa"/>
            <w:tcBorders>
              <w:top w:val="single" w:sz="4" w:space="0" w:color="auto"/>
              <w:left w:val="single" w:sz="4" w:space="0" w:color="auto"/>
              <w:bottom w:val="single" w:sz="4" w:space="0" w:color="auto"/>
              <w:right w:val="single" w:sz="4" w:space="0" w:color="auto"/>
            </w:tcBorders>
            <w:vAlign w:val="center"/>
          </w:tcPr>
          <w:p w14:paraId="69DEDF36" w14:textId="77777777" w:rsidR="00835914" w:rsidRPr="001A1576" w:rsidRDefault="00835914" w:rsidP="008F136C">
            <w:pPr>
              <w:pStyle w:val="TAC"/>
            </w:pPr>
            <w:r>
              <w:rPr>
                <w:lang w:eastAsia="zh-CN"/>
              </w:rPr>
              <w:t xml:space="preserve">3, </w:t>
            </w:r>
            <w:r w:rsidRPr="001A1576">
              <w:rPr>
                <w:lang w:eastAsia="zh-CN"/>
              </w:rPr>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26260CBC" w14:textId="77777777" w:rsidR="00835914" w:rsidRPr="001A1576" w:rsidRDefault="00835914" w:rsidP="008F136C">
            <w:pPr>
              <w:pStyle w:val="TAC"/>
            </w:pPr>
            <w:r w:rsidRPr="001A1576">
              <w:rPr>
                <w:lang w:eastAsia="zh-CN"/>
              </w:rPr>
              <w:t>Table 6.2.3.3.24-1</w:t>
            </w:r>
          </w:p>
        </w:tc>
        <w:tc>
          <w:tcPr>
            <w:tcW w:w="1842" w:type="dxa"/>
            <w:tcBorders>
              <w:top w:val="single" w:sz="4" w:space="0" w:color="auto"/>
              <w:left w:val="single" w:sz="4" w:space="0" w:color="auto"/>
              <w:bottom w:val="single" w:sz="4" w:space="0" w:color="auto"/>
              <w:right w:val="single" w:sz="4" w:space="0" w:color="auto"/>
            </w:tcBorders>
            <w:vAlign w:val="center"/>
          </w:tcPr>
          <w:p w14:paraId="1CC35447" w14:textId="77777777" w:rsidR="00835914" w:rsidRPr="001A1576" w:rsidRDefault="00835914" w:rsidP="008F136C">
            <w:pPr>
              <w:pStyle w:val="TAC"/>
            </w:pPr>
            <w:r w:rsidRPr="001A1576">
              <w:rPr>
                <w:lang w:eastAsia="zh-CN"/>
              </w:rPr>
              <w:t>Table 6.2.3.3.24-2</w:t>
            </w:r>
          </w:p>
        </w:tc>
      </w:tr>
      <w:tr w:rsidR="00835914" w:rsidRPr="001A1576" w14:paraId="1FC1F3D7" w14:textId="77777777" w:rsidTr="008F136C">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60EAEB94" w14:textId="77777777" w:rsidR="00835914" w:rsidRPr="001A1576" w:rsidRDefault="00835914" w:rsidP="008F136C">
            <w:pPr>
              <w:pStyle w:val="TAC"/>
            </w:pPr>
            <w:r w:rsidRPr="001A1576">
              <w:t>NS_17</w:t>
            </w:r>
          </w:p>
        </w:tc>
        <w:tc>
          <w:tcPr>
            <w:tcW w:w="1443" w:type="dxa"/>
            <w:tcBorders>
              <w:top w:val="single" w:sz="4" w:space="0" w:color="auto"/>
              <w:left w:val="single" w:sz="4" w:space="0" w:color="auto"/>
              <w:bottom w:val="single" w:sz="4" w:space="0" w:color="auto"/>
              <w:right w:val="single" w:sz="4" w:space="0" w:color="auto"/>
            </w:tcBorders>
            <w:vAlign w:val="center"/>
          </w:tcPr>
          <w:p w14:paraId="2F5C88C6" w14:textId="77777777" w:rsidR="00835914" w:rsidRPr="001A1576" w:rsidRDefault="00835914" w:rsidP="008F136C">
            <w:pPr>
              <w:pStyle w:val="TAC"/>
              <w:rPr>
                <w:snapToGrid w:val="0"/>
              </w:rPr>
            </w:pPr>
            <w:r w:rsidRPr="001A1576">
              <w:t>6.5.3.3.3.2</w:t>
            </w:r>
          </w:p>
        </w:tc>
        <w:tc>
          <w:tcPr>
            <w:tcW w:w="1437" w:type="dxa"/>
            <w:tcBorders>
              <w:top w:val="single" w:sz="4" w:space="0" w:color="auto"/>
              <w:left w:val="single" w:sz="4" w:space="0" w:color="auto"/>
              <w:bottom w:val="single" w:sz="4" w:space="0" w:color="auto"/>
              <w:right w:val="single" w:sz="4" w:space="0" w:color="auto"/>
            </w:tcBorders>
            <w:vAlign w:val="center"/>
          </w:tcPr>
          <w:p w14:paraId="0BF7DF03" w14:textId="5F78BDB3" w:rsidR="00835914" w:rsidRPr="001A1576" w:rsidRDefault="00835914" w:rsidP="008F136C">
            <w:pPr>
              <w:pStyle w:val="TAC"/>
            </w:pPr>
            <w:r w:rsidRPr="001A1576">
              <w:t>n28, n83</w:t>
            </w:r>
            <w:ins w:id="99" w:author="Nokia-Tuomo Säynäjäkangas" w:date="2024-08-06T10:33:00Z" w16du:dateUtc="2024-08-06T07:33:00Z">
              <w:r w:rsidR="00A72E38">
                <w:rPr>
                  <w:vertAlign w:val="superscript"/>
                </w:rPr>
                <w:t>13</w:t>
              </w:r>
            </w:ins>
            <w:del w:id="100" w:author="Nokia-Tuomo Säynäjäkangas" w:date="2024-08-06T10:33:00Z" w16du:dateUtc="2024-08-06T07:33:00Z">
              <w:r w:rsidRPr="002E74FF" w:rsidDel="00A72E38">
                <w:rPr>
                  <w:vertAlign w:val="superscript"/>
                </w:rPr>
                <w:delText>xx</w:delText>
              </w:r>
            </w:del>
          </w:p>
        </w:tc>
        <w:tc>
          <w:tcPr>
            <w:tcW w:w="1438" w:type="dxa"/>
            <w:tcBorders>
              <w:top w:val="single" w:sz="4" w:space="0" w:color="auto"/>
              <w:left w:val="single" w:sz="4" w:space="0" w:color="auto"/>
              <w:bottom w:val="single" w:sz="4" w:space="0" w:color="auto"/>
              <w:right w:val="single" w:sz="4" w:space="0" w:color="auto"/>
            </w:tcBorders>
            <w:vAlign w:val="center"/>
          </w:tcPr>
          <w:p w14:paraId="3F3329B7" w14:textId="77777777" w:rsidR="00835914" w:rsidRPr="001A1576" w:rsidRDefault="00835914" w:rsidP="008F136C">
            <w:pPr>
              <w:pStyle w:val="TAC"/>
            </w:pPr>
            <w:r>
              <w:t xml:space="preserve">3, </w:t>
            </w:r>
            <w:r w:rsidRPr="001A1576">
              <w:t>5, 10</w:t>
            </w:r>
          </w:p>
        </w:tc>
        <w:tc>
          <w:tcPr>
            <w:tcW w:w="1794" w:type="dxa"/>
            <w:tcBorders>
              <w:top w:val="single" w:sz="4" w:space="0" w:color="auto"/>
              <w:left w:val="single" w:sz="4" w:space="0" w:color="auto"/>
              <w:bottom w:val="single" w:sz="4" w:space="0" w:color="auto"/>
              <w:right w:val="single" w:sz="4" w:space="0" w:color="auto"/>
            </w:tcBorders>
            <w:vAlign w:val="center"/>
          </w:tcPr>
          <w:p w14:paraId="28D43117" w14:textId="77777777" w:rsidR="00835914" w:rsidRPr="001A1576" w:rsidRDefault="00835914" w:rsidP="008F136C">
            <w:pPr>
              <w:pStyle w:val="TAC"/>
            </w:pPr>
            <w:r w:rsidRPr="001A1576">
              <w:t>Table 5.3.2-1</w:t>
            </w:r>
          </w:p>
        </w:tc>
        <w:tc>
          <w:tcPr>
            <w:tcW w:w="1842" w:type="dxa"/>
            <w:tcBorders>
              <w:top w:val="single" w:sz="4" w:space="0" w:color="auto"/>
              <w:left w:val="single" w:sz="4" w:space="0" w:color="auto"/>
              <w:bottom w:val="single" w:sz="4" w:space="0" w:color="auto"/>
              <w:right w:val="single" w:sz="4" w:space="0" w:color="auto"/>
            </w:tcBorders>
            <w:vAlign w:val="center"/>
          </w:tcPr>
          <w:p w14:paraId="6F6C1080" w14:textId="77777777" w:rsidR="00835914" w:rsidRPr="001A1576" w:rsidRDefault="00835914" w:rsidP="008F136C">
            <w:pPr>
              <w:pStyle w:val="TAC"/>
            </w:pPr>
            <w:r w:rsidRPr="001A1576">
              <w:t>N/A</w:t>
            </w:r>
          </w:p>
        </w:tc>
      </w:tr>
      <w:tr w:rsidR="00835914" w:rsidRPr="001A1576" w14:paraId="0000BB51" w14:textId="77777777" w:rsidTr="008F136C">
        <w:trPr>
          <w:trHeight w:val="167"/>
        </w:trPr>
        <w:tc>
          <w:tcPr>
            <w:tcW w:w="1113" w:type="dxa"/>
            <w:vMerge w:val="restart"/>
            <w:tcBorders>
              <w:top w:val="single" w:sz="4" w:space="0" w:color="auto"/>
              <w:left w:val="single" w:sz="4" w:space="0" w:color="auto"/>
              <w:right w:val="single" w:sz="4" w:space="0" w:color="auto"/>
            </w:tcBorders>
            <w:vAlign w:val="center"/>
          </w:tcPr>
          <w:p w14:paraId="6EB443F6" w14:textId="77777777" w:rsidR="00835914" w:rsidRPr="001A1576" w:rsidRDefault="00835914" w:rsidP="008F136C">
            <w:pPr>
              <w:pStyle w:val="TAC"/>
            </w:pPr>
            <w:r w:rsidRPr="001A1576">
              <w:t>NS_18</w:t>
            </w:r>
          </w:p>
        </w:tc>
        <w:tc>
          <w:tcPr>
            <w:tcW w:w="1443" w:type="dxa"/>
            <w:vMerge w:val="restart"/>
            <w:tcBorders>
              <w:top w:val="single" w:sz="4" w:space="0" w:color="auto"/>
              <w:left w:val="single" w:sz="4" w:space="0" w:color="auto"/>
              <w:right w:val="single" w:sz="4" w:space="0" w:color="auto"/>
            </w:tcBorders>
            <w:vAlign w:val="center"/>
          </w:tcPr>
          <w:p w14:paraId="14A031CD" w14:textId="77777777" w:rsidR="00835914" w:rsidRPr="001A1576" w:rsidRDefault="00835914" w:rsidP="008F136C">
            <w:pPr>
              <w:pStyle w:val="TAC"/>
              <w:rPr>
                <w:snapToGrid w:val="0"/>
              </w:rPr>
            </w:pPr>
            <w:r w:rsidRPr="001A1576">
              <w:rPr>
                <w:snapToGrid w:val="0"/>
              </w:rPr>
              <w:t>6.5.3.3.3.3</w:t>
            </w:r>
          </w:p>
        </w:tc>
        <w:tc>
          <w:tcPr>
            <w:tcW w:w="1437" w:type="dxa"/>
            <w:vMerge w:val="restart"/>
            <w:tcBorders>
              <w:top w:val="single" w:sz="4" w:space="0" w:color="auto"/>
              <w:left w:val="single" w:sz="4" w:space="0" w:color="auto"/>
              <w:right w:val="single" w:sz="4" w:space="0" w:color="auto"/>
            </w:tcBorders>
            <w:vAlign w:val="center"/>
          </w:tcPr>
          <w:p w14:paraId="60A33BA5" w14:textId="5770AE69" w:rsidR="00835914" w:rsidRPr="001A1576" w:rsidRDefault="00835914" w:rsidP="008F136C">
            <w:pPr>
              <w:pStyle w:val="TAC"/>
            </w:pPr>
            <w:r w:rsidRPr="001A1576">
              <w:t>n28, n83</w:t>
            </w:r>
            <w:ins w:id="101" w:author="Nokia-Tuomo Säynäjäkangas" w:date="2024-08-06T10:33:00Z" w16du:dateUtc="2024-08-06T07:33:00Z">
              <w:r w:rsidR="00A72E38">
                <w:rPr>
                  <w:vertAlign w:val="superscript"/>
                </w:rPr>
                <w:t>13</w:t>
              </w:r>
            </w:ins>
            <w:del w:id="102" w:author="Nokia-Tuomo Säynäjäkangas" w:date="2024-08-06T10:33:00Z" w16du:dateUtc="2024-08-06T07:33:00Z">
              <w:r w:rsidRPr="002E74FF" w:rsidDel="00A72E38">
                <w:rPr>
                  <w:vertAlign w:val="superscript"/>
                </w:rPr>
                <w:delText>xx</w:delText>
              </w:r>
            </w:del>
          </w:p>
        </w:tc>
        <w:tc>
          <w:tcPr>
            <w:tcW w:w="1438" w:type="dxa"/>
            <w:tcBorders>
              <w:top w:val="single" w:sz="4" w:space="0" w:color="auto"/>
              <w:left w:val="single" w:sz="4" w:space="0" w:color="auto"/>
              <w:bottom w:val="single" w:sz="4" w:space="0" w:color="auto"/>
              <w:right w:val="single" w:sz="4" w:space="0" w:color="auto"/>
            </w:tcBorders>
            <w:vAlign w:val="center"/>
          </w:tcPr>
          <w:p w14:paraId="71340F4A" w14:textId="77777777" w:rsidR="00835914" w:rsidRPr="001A1576" w:rsidRDefault="00835914" w:rsidP="008F136C">
            <w:pPr>
              <w:pStyle w:val="TAC"/>
            </w:pPr>
            <w:r>
              <w:t xml:space="preserve">3, </w:t>
            </w:r>
            <w:r w:rsidRPr="001A1576">
              <w:t>5</w:t>
            </w:r>
          </w:p>
        </w:tc>
        <w:tc>
          <w:tcPr>
            <w:tcW w:w="1794" w:type="dxa"/>
            <w:tcBorders>
              <w:top w:val="single" w:sz="4" w:space="0" w:color="auto"/>
              <w:left w:val="single" w:sz="4" w:space="0" w:color="auto"/>
              <w:bottom w:val="single" w:sz="4" w:space="0" w:color="auto"/>
              <w:right w:val="single" w:sz="4" w:space="0" w:color="auto"/>
            </w:tcBorders>
            <w:vAlign w:val="center"/>
          </w:tcPr>
          <w:p w14:paraId="753B8EBA" w14:textId="77777777" w:rsidR="00835914" w:rsidRPr="001A1576" w:rsidRDefault="00835914" w:rsidP="008F136C">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8DF77B9" w14:textId="77777777" w:rsidR="00835914" w:rsidRPr="001A1576" w:rsidRDefault="00835914" w:rsidP="008F136C">
            <w:pPr>
              <w:pStyle w:val="TAC"/>
            </w:pPr>
            <w:r w:rsidRPr="001A1576">
              <w:t>Table 6.2.3.3.13-1, A1</w:t>
            </w:r>
          </w:p>
        </w:tc>
      </w:tr>
      <w:tr w:rsidR="00835914" w:rsidRPr="001A1576" w14:paraId="01E2B584" w14:textId="77777777" w:rsidTr="008F136C">
        <w:trPr>
          <w:trHeight w:val="167"/>
        </w:trPr>
        <w:tc>
          <w:tcPr>
            <w:tcW w:w="1113" w:type="dxa"/>
            <w:vMerge/>
            <w:tcBorders>
              <w:left w:val="single" w:sz="4" w:space="0" w:color="auto"/>
              <w:right w:val="single" w:sz="4" w:space="0" w:color="auto"/>
            </w:tcBorders>
            <w:vAlign w:val="center"/>
          </w:tcPr>
          <w:p w14:paraId="371ED45D" w14:textId="77777777" w:rsidR="00835914" w:rsidRPr="001A1576" w:rsidRDefault="00835914" w:rsidP="008F136C">
            <w:pPr>
              <w:pStyle w:val="TAC"/>
            </w:pPr>
          </w:p>
        </w:tc>
        <w:tc>
          <w:tcPr>
            <w:tcW w:w="1443" w:type="dxa"/>
            <w:vMerge/>
            <w:tcBorders>
              <w:left w:val="single" w:sz="4" w:space="0" w:color="auto"/>
              <w:right w:val="single" w:sz="4" w:space="0" w:color="auto"/>
            </w:tcBorders>
            <w:vAlign w:val="center"/>
          </w:tcPr>
          <w:p w14:paraId="34C5C7A2" w14:textId="77777777" w:rsidR="00835914" w:rsidRPr="001A1576" w:rsidRDefault="00835914" w:rsidP="008F136C">
            <w:pPr>
              <w:pStyle w:val="TAC"/>
              <w:rPr>
                <w:snapToGrid w:val="0"/>
              </w:rPr>
            </w:pPr>
          </w:p>
        </w:tc>
        <w:tc>
          <w:tcPr>
            <w:tcW w:w="1437" w:type="dxa"/>
            <w:vMerge/>
            <w:tcBorders>
              <w:left w:val="single" w:sz="4" w:space="0" w:color="auto"/>
              <w:right w:val="single" w:sz="4" w:space="0" w:color="auto"/>
            </w:tcBorders>
            <w:vAlign w:val="center"/>
          </w:tcPr>
          <w:p w14:paraId="22885CEF" w14:textId="77777777" w:rsidR="00835914" w:rsidRPr="001A1576" w:rsidRDefault="00835914" w:rsidP="008F136C">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6461F073" w14:textId="77777777" w:rsidR="00835914" w:rsidRPr="001A1576" w:rsidRDefault="00835914" w:rsidP="008F136C">
            <w:pPr>
              <w:pStyle w:val="TAC"/>
            </w:pPr>
            <w:r w:rsidRPr="001A1576">
              <w:t>10, 15, 20</w:t>
            </w:r>
          </w:p>
        </w:tc>
        <w:tc>
          <w:tcPr>
            <w:tcW w:w="1794" w:type="dxa"/>
            <w:tcBorders>
              <w:top w:val="single" w:sz="4" w:space="0" w:color="auto"/>
              <w:left w:val="single" w:sz="4" w:space="0" w:color="auto"/>
              <w:bottom w:val="single" w:sz="4" w:space="0" w:color="auto"/>
              <w:right w:val="single" w:sz="4" w:space="0" w:color="auto"/>
            </w:tcBorders>
            <w:vAlign w:val="center"/>
          </w:tcPr>
          <w:p w14:paraId="1C524B63" w14:textId="77777777" w:rsidR="00835914" w:rsidRPr="001A1576" w:rsidRDefault="00835914" w:rsidP="008F136C">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1C22E61D" w14:textId="77777777" w:rsidR="00835914" w:rsidRPr="001A1576" w:rsidRDefault="00835914" w:rsidP="008F136C">
            <w:pPr>
              <w:pStyle w:val="TAC"/>
            </w:pPr>
            <w:r w:rsidRPr="001A1576">
              <w:t>Table 6.2.3.3.13-1, A2</w:t>
            </w:r>
          </w:p>
        </w:tc>
      </w:tr>
      <w:tr w:rsidR="00835914" w:rsidRPr="001A1576" w14:paraId="0089C116" w14:textId="77777777" w:rsidTr="008F136C">
        <w:trPr>
          <w:trHeight w:val="167"/>
        </w:trPr>
        <w:tc>
          <w:tcPr>
            <w:tcW w:w="1113" w:type="dxa"/>
            <w:vMerge/>
            <w:tcBorders>
              <w:left w:val="single" w:sz="4" w:space="0" w:color="auto"/>
              <w:bottom w:val="single" w:sz="4" w:space="0" w:color="auto"/>
              <w:right w:val="single" w:sz="4" w:space="0" w:color="auto"/>
            </w:tcBorders>
            <w:vAlign w:val="center"/>
          </w:tcPr>
          <w:p w14:paraId="715A274C" w14:textId="77777777" w:rsidR="00835914" w:rsidRPr="001A1576" w:rsidRDefault="00835914" w:rsidP="008F136C">
            <w:pPr>
              <w:pStyle w:val="TAC"/>
            </w:pPr>
          </w:p>
        </w:tc>
        <w:tc>
          <w:tcPr>
            <w:tcW w:w="1443" w:type="dxa"/>
            <w:vMerge/>
            <w:tcBorders>
              <w:left w:val="single" w:sz="4" w:space="0" w:color="auto"/>
              <w:bottom w:val="single" w:sz="4" w:space="0" w:color="auto"/>
              <w:right w:val="single" w:sz="4" w:space="0" w:color="auto"/>
            </w:tcBorders>
            <w:vAlign w:val="center"/>
          </w:tcPr>
          <w:p w14:paraId="2AA27E1B" w14:textId="77777777" w:rsidR="00835914" w:rsidRPr="001A1576" w:rsidRDefault="00835914" w:rsidP="008F136C">
            <w:pPr>
              <w:pStyle w:val="TAC"/>
              <w:rPr>
                <w:snapToGrid w:val="0"/>
              </w:rPr>
            </w:pPr>
          </w:p>
        </w:tc>
        <w:tc>
          <w:tcPr>
            <w:tcW w:w="1437" w:type="dxa"/>
            <w:vMerge/>
            <w:tcBorders>
              <w:left w:val="single" w:sz="4" w:space="0" w:color="auto"/>
              <w:bottom w:val="single" w:sz="4" w:space="0" w:color="auto"/>
              <w:right w:val="single" w:sz="4" w:space="0" w:color="auto"/>
            </w:tcBorders>
            <w:vAlign w:val="center"/>
          </w:tcPr>
          <w:p w14:paraId="36CCA727" w14:textId="77777777" w:rsidR="00835914" w:rsidRPr="001A1576" w:rsidRDefault="00835914" w:rsidP="008F136C">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643558BC" w14:textId="77777777" w:rsidR="00835914" w:rsidRPr="001A1576" w:rsidRDefault="00835914" w:rsidP="008F136C">
            <w:pPr>
              <w:pStyle w:val="TAC"/>
            </w:pPr>
            <w:r w:rsidRPr="001A1576">
              <w:rPr>
                <w:lang w:eastAsia="zh-CN"/>
              </w:rPr>
              <w:t>30</w:t>
            </w:r>
          </w:p>
        </w:tc>
        <w:tc>
          <w:tcPr>
            <w:tcW w:w="1794" w:type="dxa"/>
            <w:tcBorders>
              <w:top w:val="single" w:sz="4" w:space="0" w:color="auto"/>
              <w:left w:val="single" w:sz="4" w:space="0" w:color="auto"/>
              <w:bottom w:val="single" w:sz="4" w:space="0" w:color="auto"/>
              <w:right w:val="single" w:sz="4" w:space="0" w:color="auto"/>
            </w:tcBorders>
            <w:vAlign w:val="center"/>
          </w:tcPr>
          <w:p w14:paraId="6D9A0EC4" w14:textId="77777777" w:rsidR="00835914" w:rsidRPr="001A1576" w:rsidRDefault="00835914" w:rsidP="008F136C">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4A3579AD" w14:textId="77777777" w:rsidR="00835914" w:rsidRPr="001A1576" w:rsidRDefault="00835914" w:rsidP="008F136C">
            <w:pPr>
              <w:pStyle w:val="TAC"/>
            </w:pPr>
            <w:r w:rsidRPr="001A1576">
              <w:t>Table 6.2.3.3.13-1, A3, A4, A5</w:t>
            </w:r>
          </w:p>
        </w:tc>
      </w:tr>
      <w:tr w:rsidR="00835914" w:rsidRPr="001A1576" w14:paraId="3115C39C" w14:textId="77777777" w:rsidTr="008F136C">
        <w:trPr>
          <w:trHeight w:val="167"/>
        </w:trPr>
        <w:tc>
          <w:tcPr>
            <w:tcW w:w="1113" w:type="dxa"/>
            <w:tcBorders>
              <w:left w:val="single" w:sz="4" w:space="0" w:color="auto"/>
              <w:bottom w:val="single" w:sz="4" w:space="0" w:color="auto"/>
              <w:right w:val="single" w:sz="4" w:space="0" w:color="auto"/>
            </w:tcBorders>
            <w:vAlign w:val="center"/>
          </w:tcPr>
          <w:p w14:paraId="3FC1174C" w14:textId="77777777" w:rsidR="00835914" w:rsidRPr="001A1576" w:rsidRDefault="00835914" w:rsidP="008F136C">
            <w:pPr>
              <w:pStyle w:val="TAC"/>
            </w:pPr>
            <w:r w:rsidRPr="001A1576">
              <w:rPr>
                <w:rFonts w:cs="Arial"/>
                <w:szCs w:val="18"/>
                <w:lang w:eastAsia="zh-CN"/>
              </w:rPr>
              <w:t>NS_21</w:t>
            </w:r>
          </w:p>
        </w:tc>
        <w:tc>
          <w:tcPr>
            <w:tcW w:w="1443" w:type="dxa"/>
            <w:tcBorders>
              <w:left w:val="single" w:sz="4" w:space="0" w:color="auto"/>
              <w:bottom w:val="single" w:sz="4" w:space="0" w:color="auto"/>
              <w:right w:val="single" w:sz="4" w:space="0" w:color="auto"/>
            </w:tcBorders>
            <w:vAlign w:val="center"/>
          </w:tcPr>
          <w:p w14:paraId="6DA7A230" w14:textId="77777777" w:rsidR="00835914" w:rsidRPr="001A1576" w:rsidRDefault="00835914" w:rsidP="008F136C">
            <w:pPr>
              <w:pStyle w:val="TAC"/>
              <w:rPr>
                <w:rFonts w:cs="Arial"/>
                <w:szCs w:val="18"/>
              </w:rPr>
            </w:pPr>
            <w:r w:rsidRPr="001A1576">
              <w:rPr>
                <w:rFonts w:cs="Arial"/>
                <w:szCs w:val="18"/>
              </w:rPr>
              <w:t>6.5.2.3.3.9</w:t>
            </w:r>
          </w:p>
          <w:p w14:paraId="5306001A" w14:textId="77777777" w:rsidR="00835914" w:rsidRPr="001A1576" w:rsidRDefault="00835914" w:rsidP="008F136C">
            <w:pPr>
              <w:pStyle w:val="TAC"/>
              <w:rPr>
                <w:snapToGrid w:val="0"/>
              </w:rPr>
            </w:pPr>
            <w:r w:rsidRPr="001A1576">
              <w:rPr>
                <w:rFonts w:cs="Arial"/>
                <w:szCs w:val="18"/>
              </w:rPr>
              <w:t>6.5.3.3.3.12</w:t>
            </w:r>
          </w:p>
        </w:tc>
        <w:tc>
          <w:tcPr>
            <w:tcW w:w="1437" w:type="dxa"/>
            <w:tcBorders>
              <w:left w:val="single" w:sz="4" w:space="0" w:color="auto"/>
              <w:bottom w:val="single" w:sz="4" w:space="0" w:color="auto"/>
              <w:right w:val="single" w:sz="4" w:space="0" w:color="auto"/>
            </w:tcBorders>
            <w:vAlign w:val="center"/>
          </w:tcPr>
          <w:p w14:paraId="283EB83E" w14:textId="77777777" w:rsidR="00835914" w:rsidRPr="001A1576" w:rsidRDefault="00835914" w:rsidP="008F136C">
            <w:pPr>
              <w:pStyle w:val="TAC"/>
            </w:pPr>
            <w:r w:rsidRPr="001A1576">
              <w:rPr>
                <w:rFonts w:cs="Arial"/>
                <w:szCs w:val="18"/>
                <w:lang w:eastAsia="zh-CN"/>
              </w:rPr>
              <w:t>n30</w:t>
            </w:r>
          </w:p>
        </w:tc>
        <w:tc>
          <w:tcPr>
            <w:tcW w:w="1438" w:type="dxa"/>
            <w:tcBorders>
              <w:top w:val="single" w:sz="4" w:space="0" w:color="auto"/>
              <w:left w:val="single" w:sz="4" w:space="0" w:color="auto"/>
              <w:bottom w:val="single" w:sz="4" w:space="0" w:color="auto"/>
              <w:right w:val="single" w:sz="4" w:space="0" w:color="auto"/>
            </w:tcBorders>
            <w:vAlign w:val="center"/>
          </w:tcPr>
          <w:p w14:paraId="092EF15A" w14:textId="77777777" w:rsidR="00835914" w:rsidRPr="001A1576" w:rsidRDefault="00835914" w:rsidP="008F136C">
            <w:pPr>
              <w:pStyle w:val="TAC"/>
              <w:rPr>
                <w:lang w:eastAsia="zh-CN"/>
              </w:rPr>
            </w:pPr>
            <w:r w:rsidRPr="001A1576">
              <w:rPr>
                <w:rFonts w:cs="Arial"/>
                <w:szCs w:val="18"/>
                <w:lang w:eastAsia="zh-CN"/>
              </w:rPr>
              <w:t>5,10</w:t>
            </w:r>
          </w:p>
        </w:tc>
        <w:tc>
          <w:tcPr>
            <w:tcW w:w="1794" w:type="dxa"/>
            <w:tcBorders>
              <w:top w:val="single" w:sz="4" w:space="0" w:color="auto"/>
              <w:left w:val="single" w:sz="4" w:space="0" w:color="auto"/>
              <w:bottom w:val="single" w:sz="4" w:space="0" w:color="auto"/>
              <w:right w:val="single" w:sz="4" w:space="0" w:color="auto"/>
            </w:tcBorders>
            <w:vAlign w:val="center"/>
          </w:tcPr>
          <w:p w14:paraId="68EDC077" w14:textId="77777777" w:rsidR="00835914" w:rsidRPr="001A1576" w:rsidRDefault="00835914" w:rsidP="008F136C">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3FD8CF8" w14:textId="77777777" w:rsidR="00835914" w:rsidRPr="001A1576" w:rsidRDefault="00835914" w:rsidP="008F136C">
            <w:pPr>
              <w:pStyle w:val="TAC"/>
            </w:pPr>
            <w:r w:rsidRPr="001A1576">
              <w:rPr>
                <w:rFonts w:cs="Arial"/>
                <w:szCs w:val="18"/>
              </w:rPr>
              <w:t>Clause 6.2.3.3.14</w:t>
            </w:r>
          </w:p>
        </w:tc>
      </w:tr>
      <w:tr w:rsidR="00835914" w:rsidRPr="001A1576" w14:paraId="10C9987D" w14:textId="77777777" w:rsidTr="008F136C">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2AFE1662" w14:textId="77777777" w:rsidR="00835914" w:rsidRPr="001A1576" w:rsidRDefault="00835914" w:rsidP="008F136C">
            <w:pPr>
              <w:pStyle w:val="TAC"/>
            </w:pPr>
            <w:r w:rsidRPr="001A1576">
              <w:t>NS_24</w:t>
            </w:r>
          </w:p>
        </w:tc>
        <w:tc>
          <w:tcPr>
            <w:tcW w:w="1443" w:type="dxa"/>
            <w:tcBorders>
              <w:top w:val="single" w:sz="4" w:space="0" w:color="auto"/>
              <w:left w:val="single" w:sz="4" w:space="0" w:color="auto"/>
              <w:bottom w:val="single" w:sz="4" w:space="0" w:color="auto"/>
              <w:right w:val="single" w:sz="4" w:space="0" w:color="auto"/>
            </w:tcBorders>
            <w:vAlign w:val="center"/>
          </w:tcPr>
          <w:p w14:paraId="70AD77DA" w14:textId="77777777" w:rsidR="00835914" w:rsidRPr="001A1576" w:rsidRDefault="00835914" w:rsidP="008F136C">
            <w:pPr>
              <w:pStyle w:val="TAC"/>
            </w:pPr>
            <w:r w:rsidRPr="001A1576">
              <w:t>6.5.3.3.3.13</w:t>
            </w:r>
          </w:p>
        </w:tc>
        <w:tc>
          <w:tcPr>
            <w:tcW w:w="1437" w:type="dxa"/>
            <w:tcBorders>
              <w:top w:val="single" w:sz="4" w:space="0" w:color="auto"/>
              <w:left w:val="single" w:sz="4" w:space="0" w:color="auto"/>
              <w:bottom w:val="single" w:sz="4" w:space="0" w:color="auto"/>
              <w:right w:val="single" w:sz="4" w:space="0" w:color="auto"/>
            </w:tcBorders>
            <w:vAlign w:val="center"/>
          </w:tcPr>
          <w:p w14:paraId="49DBE69F" w14:textId="77777777" w:rsidR="00835914" w:rsidRPr="001A1576" w:rsidRDefault="00835914" w:rsidP="008F136C">
            <w:pPr>
              <w:pStyle w:val="TAC"/>
            </w:pPr>
            <w:r w:rsidRPr="001A1576">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142B487E" w14:textId="77777777" w:rsidR="00835914" w:rsidRPr="001A1576" w:rsidRDefault="00835914" w:rsidP="008F136C">
            <w:pPr>
              <w:pStyle w:val="TAC"/>
            </w:pPr>
            <w:r w:rsidRPr="001A1576">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5B88BE5F" w14:textId="77777777" w:rsidR="00835914" w:rsidRPr="001A1576" w:rsidRDefault="00835914" w:rsidP="008F136C">
            <w:pPr>
              <w:pStyle w:val="TAC"/>
            </w:pPr>
            <w:r w:rsidRPr="001A1576">
              <w:t>Table 6.2.3.3.15-1</w:t>
            </w:r>
          </w:p>
        </w:tc>
        <w:tc>
          <w:tcPr>
            <w:tcW w:w="1842" w:type="dxa"/>
            <w:tcBorders>
              <w:top w:val="single" w:sz="4" w:space="0" w:color="auto"/>
              <w:left w:val="single" w:sz="4" w:space="0" w:color="auto"/>
              <w:bottom w:val="single" w:sz="4" w:space="0" w:color="auto"/>
              <w:right w:val="single" w:sz="4" w:space="0" w:color="auto"/>
            </w:tcBorders>
            <w:vAlign w:val="center"/>
          </w:tcPr>
          <w:p w14:paraId="27FC2FFC" w14:textId="77777777" w:rsidR="00835914" w:rsidRPr="001A1576" w:rsidRDefault="00835914" w:rsidP="008F136C">
            <w:pPr>
              <w:pStyle w:val="TAC"/>
            </w:pPr>
            <w:r w:rsidRPr="001A1576">
              <w:t>Subclause 6.2.3.3.15</w:t>
            </w:r>
          </w:p>
        </w:tc>
      </w:tr>
      <w:tr w:rsidR="00835914" w:rsidRPr="001A1576" w14:paraId="1D5EE12E" w14:textId="77777777" w:rsidTr="008F136C">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20EBA0E5" w14:textId="77777777" w:rsidR="00835914" w:rsidRPr="001A1576" w:rsidRDefault="00835914" w:rsidP="008F136C">
            <w:pPr>
              <w:pStyle w:val="TAC"/>
              <w:rPr>
                <w:rFonts w:cs="Arial"/>
                <w:szCs w:val="18"/>
              </w:rPr>
            </w:pPr>
            <w:r w:rsidRPr="001A1576">
              <w:t>NS_27</w:t>
            </w:r>
          </w:p>
        </w:tc>
        <w:tc>
          <w:tcPr>
            <w:tcW w:w="1443" w:type="dxa"/>
            <w:tcBorders>
              <w:top w:val="single" w:sz="4" w:space="0" w:color="auto"/>
              <w:left w:val="single" w:sz="4" w:space="0" w:color="auto"/>
              <w:bottom w:val="single" w:sz="4" w:space="0" w:color="auto"/>
              <w:right w:val="single" w:sz="4" w:space="0" w:color="auto"/>
            </w:tcBorders>
            <w:vAlign w:val="center"/>
          </w:tcPr>
          <w:p w14:paraId="0A882E7D" w14:textId="77777777" w:rsidR="00835914" w:rsidRPr="001A1576" w:rsidRDefault="00835914" w:rsidP="008F136C">
            <w:pPr>
              <w:pStyle w:val="TAC"/>
            </w:pPr>
            <w:r w:rsidRPr="001A1576">
              <w:t>6.5.2.3.3.8</w:t>
            </w:r>
          </w:p>
          <w:p w14:paraId="256C14DA" w14:textId="77777777" w:rsidR="00835914" w:rsidRPr="001A1576" w:rsidRDefault="00835914" w:rsidP="008F136C">
            <w:pPr>
              <w:pStyle w:val="TAC"/>
              <w:rPr>
                <w:rFonts w:cs="Arial"/>
                <w:szCs w:val="18"/>
              </w:rPr>
            </w:pPr>
            <w:r w:rsidRPr="001A1576">
              <w:t>6.5.3.3.3.14</w:t>
            </w:r>
          </w:p>
        </w:tc>
        <w:tc>
          <w:tcPr>
            <w:tcW w:w="1437" w:type="dxa"/>
            <w:tcBorders>
              <w:top w:val="single" w:sz="4" w:space="0" w:color="auto"/>
              <w:left w:val="single" w:sz="4" w:space="0" w:color="auto"/>
              <w:bottom w:val="single" w:sz="4" w:space="0" w:color="auto"/>
              <w:right w:val="single" w:sz="4" w:space="0" w:color="auto"/>
            </w:tcBorders>
            <w:vAlign w:val="center"/>
          </w:tcPr>
          <w:p w14:paraId="3E68C5D0" w14:textId="77777777" w:rsidR="00835914" w:rsidRPr="001A1576" w:rsidRDefault="00835914" w:rsidP="008F136C">
            <w:pPr>
              <w:pStyle w:val="TAC"/>
              <w:rPr>
                <w:rFonts w:cs="Arial"/>
                <w:szCs w:val="18"/>
              </w:rPr>
            </w:pPr>
            <w:r w:rsidRPr="001A1576">
              <w:t>n48</w:t>
            </w:r>
          </w:p>
        </w:tc>
        <w:tc>
          <w:tcPr>
            <w:tcW w:w="1438" w:type="dxa"/>
            <w:tcBorders>
              <w:top w:val="single" w:sz="4" w:space="0" w:color="auto"/>
              <w:left w:val="single" w:sz="4" w:space="0" w:color="auto"/>
              <w:bottom w:val="single" w:sz="4" w:space="0" w:color="auto"/>
              <w:right w:val="single" w:sz="4" w:space="0" w:color="auto"/>
            </w:tcBorders>
            <w:vAlign w:val="center"/>
          </w:tcPr>
          <w:p w14:paraId="54799580" w14:textId="77777777" w:rsidR="00835914" w:rsidRPr="001A1576" w:rsidRDefault="00835914" w:rsidP="008F136C">
            <w:pPr>
              <w:pStyle w:val="TAC"/>
              <w:rPr>
                <w:rFonts w:cs="Arial"/>
                <w:szCs w:val="18"/>
              </w:rPr>
            </w:pPr>
            <w:r w:rsidRPr="001A1576">
              <w:t>5, 10, 15, 20, 30, 40</w:t>
            </w:r>
          </w:p>
        </w:tc>
        <w:tc>
          <w:tcPr>
            <w:tcW w:w="1794" w:type="dxa"/>
            <w:tcBorders>
              <w:top w:val="single" w:sz="4" w:space="0" w:color="auto"/>
              <w:left w:val="single" w:sz="4" w:space="0" w:color="auto"/>
              <w:bottom w:val="single" w:sz="4" w:space="0" w:color="auto"/>
              <w:right w:val="single" w:sz="4" w:space="0" w:color="auto"/>
            </w:tcBorders>
            <w:vAlign w:val="center"/>
          </w:tcPr>
          <w:p w14:paraId="576940A4" w14:textId="77777777" w:rsidR="00835914" w:rsidRPr="001A1576" w:rsidRDefault="00835914" w:rsidP="008F136C">
            <w:pPr>
              <w:pStyle w:val="TAC"/>
              <w:rPr>
                <w:rFonts w:cs="Arial"/>
                <w:szCs w:val="18"/>
              </w:rPr>
            </w:pPr>
            <w:r w:rsidRPr="001A1576">
              <w:t>Table 6.2.3.3.16-1</w:t>
            </w:r>
          </w:p>
        </w:tc>
        <w:tc>
          <w:tcPr>
            <w:tcW w:w="1842" w:type="dxa"/>
            <w:tcBorders>
              <w:top w:val="single" w:sz="4" w:space="0" w:color="auto"/>
              <w:left w:val="single" w:sz="4" w:space="0" w:color="auto"/>
              <w:bottom w:val="single" w:sz="4" w:space="0" w:color="auto"/>
              <w:right w:val="single" w:sz="4" w:space="0" w:color="auto"/>
            </w:tcBorders>
            <w:vAlign w:val="center"/>
          </w:tcPr>
          <w:p w14:paraId="7BE1B80E" w14:textId="77777777" w:rsidR="00835914" w:rsidRPr="001A1576" w:rsidRDefault="00835914" w:rsidP="008F136C">
            <w:pPr>
              <w:pStyle w:val="TAC"/>
              <w:rPr>
                <w:rFonts w:cs="Arial"/>
                <w:szCs w:val="18"/>
              </w:rPr>
            </w:pPr>
            <w:r w:rsidRPr="001A1576">
              <w:t>Table 6.2.3.3.16-2</w:t>
            </w:r>
          </w:p>
        </w:tc>
      </w:tr>
      <w:tr w:rsidR="00835914" w:rsidRPr="001A1576" w14:paraId="040873E2" w14:textId="77777777" w:rsidTr="008F136C">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5BF1715C" w14:textId="77777777" w:rsidR="00835914" w:rsidRPr="001A1576" w:rsidRDefault="00835914" w:rsidP="008F136C">
            <w:pPr>
              <w:pStyle w:val="TAC"/>
            </w:pPr>
            <w:r w:rsidRPr="001A1576">
              <w:t>NS_35</w:t>
            </w:r>
          </w:p>
        </w:tc>
        <w:tc>
          <w:tcPr>
            <w:tcW w:w="1443" w:type="dxa"/>
            <w:tcBorders>
              <w:top w:val="single" w:sz="4" w:space="0" w:color="auto"/>
              <w:left w:val="single" w:sz="4" w:space="0" w:color="auto"/>
              <w:bottom w:val="single" w:sz="4" w:space="0" w:color="auto"/>
              <w:right w:val="single" w:sz="4" w:space="0" w:color="auto"/>
            </w:tcBorders>
            <w:vAlign w:val="center"/>
          </w:tcPr>
          <w:p w14:paraId="5896B37B" w14:textId="77777777" w:rsidR="00835914" w:rsidRPr="001A1576" w:rsidRDefault="00835914" w:rsidP="008F136C">
            <w:pPr>
              <w:pStyle w:val="TAC"/>
            </w:pPr>
            <w:r w:rsidRPr="001A1576">
              <w:t>6.5.2.3.3.1</w:t>
            </w:r>
          </w:p>
        </w:tc>
        <w:tc>
          <w:tcPr>
            <w:tcW w:w="1437" w:type="dxa"/>
            <w:tcBorders>
              <w:top w:val="single" w:sz="4" w:space="0" w:color="auto"/>
              <w:left w:val="single" w:sz="4" w:space="0" w:color="auto"/>
              <w:bottom w:val="single" w:sz="4" w:space="0" w:color="auto"/>
              <w:right w:val="single" w:sz="4" w:space="0" w:color="auto"/>
            </w:tcBorders>
            <w:vAlign w:val="center"/>
          </w:tcPr>
          <w:p w14:paraId="28706674" w14:textId="77777777" w:rsidR="00835914" w:rsidRPr="001A1576" w:rsidRDefault="00835914" w:rsidP="008F136C">
            <w:pPr>
              <w:pStyle w:val="TAC"/>
            </w:pPr>
            <w:r w:rsidRPr="001A1576">
              <w:t>n71</w:t>
            </w:r>
          </w:p>
        </w:tc>
        <w:tc>
          <w:tcPr>
            <w:tcW w:w="1438" w:type="dxa"/>
            <w:tcBorders>
              <w:top w:val="single" w:sz="4" w:space="0" w:color="auto"/>
              <w:left w:val="single" w:sz="4" w:space="0" w:color="auto"/>
              <w:bottom w:val="single" w:sz="4" w:space="0" w:color="auto"/>
              <w:right w:val="single" w:sz="4" w:space="0" w:color="auto"/>
            </w:tcBorders>
            <w:vAlign w:val="center"/>
          </w:tcPr>
          <w:p w14:paraId="7B1731C6" w14:textId="77777777" w:rsidR="00835914" w:rsidRPr="001A1576" w:rsidRDefault="00835914" w:rsidP="008F136C">
            <w:pPr>
              <w:pStyle w:val="TAC"/>
            </w:pPr>
            <w:r w:rsidRPr="001A1576">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43DD7DA1" w14:textId="77777777" w:rsidR="00835914" w:rsidRPr="001A1576" w:rsidRDefault="00835914" w:rsidP="008F136C">
            <w:pPr>
              <w:pStyle w:val="TAC"/>
            </w:pPr>
            <w:r w:rsidRPr="001A1576">
              <w:t>Table 5.3.2-1</w:t>
            </w:r>
          </w:p>
        </w:tc>
        <w:tc>
          <w:tcPr>
            <w:tcW w:w="1842" w:type="dxa"/>
            <w:tcBorders>
              <w:top w:val="single" w:sz="4" w:space="0" w:color="auto"/>
              <w:left w:val="single" w:sz="4" w:space="0" w:color="auto"/>
              <w:bottom w:val="single" w:sz="4" w:space="0" w:color="auto"/>
              <w:right w:val="single" w:sz="4" w:space="0" w:color="auto"/>
            </w:tcBorders>
            <w:vAlign w:val="center"/>
          </w:tcPr>
          <w:p w14:paraId="024F5BA3" w14:textId="45B64CEA" w:rsidR="00E93EA6" w:rsidRDefault="00835914" w:rsidP="00E93EA6">
            <w:pPr>
              <w:pStyle w:val="TAC"/>
              <w:rPr>
                <w:ins w:id="103" w:author="Nokia-Tuomo Säynäjäkangas" w:date="2024-07-31T09:29:00Z" w16du:dateUtc="2024-07-31T06:29:00Z"/>
                <w:lang w:val="en-US"/>
              </w:rPr>
            </w:pPr>
            <w:del w:id="104" w:author="Nokia-Tuomo Säynäjäkangas" w:date="2024-07-31T09:29:00Z" w16du:dateUtc="2024-07-31T06:29:00Z">
              <w:r w:rsidRPr="001A1576" w:rsidDel="00E93EA6">
                <w:delText>N/A</w:delText>
              </w:r>
            </w:del>
            <w:ins w:id="105" w:author="Nokia-Tuomo Säynäjäkangas" w:date="2024-07-31T09:29:00Z" w16du:dateUtc="2024-07-31T06:29:00Z">
              <w:r w:rsidR="00E93EA6">
                <w:rPr>
                  <w:lang w:val="en-US"/>
                </w:rPr>
                <w:t xml:space="preserve"> Clause</w:t>
              </w:r>
            </w:ins>
          </w:p>
          <w:p w14:paraId="23295757" w14:textId="397B2E91" w:rsidR="00835914" w:rsidRPr="001A1576" w:rsidRDefault="00E93EA6" w:rsidP="00E93EA6">
            <w:pPr>
              <w:pStyle w:val="TAC"/>
            </w:pPr>
            <w:ins w:id="106" w:author="Nokia-Tuomo Säynäjäkangas" w:date="2024-07-31T09:29:00Z" w16du:dateUtc="2024-07-31T06:29:00Z">
              <w:r w:rsidRPr="00EE45F3">
                <w:rPr>
                  <w:lang w:val="en-US"/>
                </w:rPr>
                <w:t>6.2.3.3.31</w:t>
              </w:r>
              <w:r w:rsidRPr="00EE45F3">
                <w:rPr>
                  <w:vertAlign w:val="superscript"/>
                  <w:lang w:val="en-US"/>
                </w:rPr>
                <w:t>11</w:t>
              </w:r>
            </w:ins>
          </w:p>
        </w:tc>
      </w:tr>
      <w:tr w:rsidR="00835914" w:rsidRPr="001A1576" w14:paraId="71057C99" w14:textId="77777777" w:rsidTr="008F136C">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53525F52" w14:textId="77777777" w:rsidR="00835914" w:rsidRPr="001A1576" w:rsidRDefault="00835914" w:rsidP="008F136C">
            <w:pPr>
              <w:pStyle w:val="TAC"/>
            </w:pPr>
            <w:r w:rsidRPr="001A1576">
              <w:t>NS_37</w:t>
            </w:r>
          </w:p>
        </w:tc>
        <w:tc>
          <w:tcPr>
            <w:tcW w:w="1443" w:type="dxa"/>
            <w:tcBorders>
              <w:top w:val="single" w:sz="4" w:space="0" w:color="auto"/>
              <w:left w:val="single" w:sz="4" w:space="0" w:color="auto"/>
              <w:bottom w:val="single" w:sz="4" w:space="0" w:color="auto"/>
              <w:right w:val="single" w:sz="4" w:space="0" w:color="auto"/>
            </w:tcBorders>
            <w:vAlign w:val="center"/>
          </w:tcPr>
          <w:p w14:paraId="1A1FABCD" w14:textId="77777777" w:rsidR="00835914" w:rsidRPr="001A1576" w:rsidRDefault="00835914" w:rsidP="008F136C">
            <w:pPr>
              <w:pStyle w:val="TAC"/>
            </w:pPr>
            <w:r w:rsidRPr="001A1576">
              <w:t>6.5.3.3.3.6</w:t>
            </w:r>
          </w:p>
        </w:tc>
        <w:tc>
          <w:tcPr>
            <w:tcW w:w="1437" w:type="dxa"/>
            <w:tcBorders>
              <w:top w:val="single" w:sz="4" w:space="0" w:color="auto"/>
              <w:left w:val="single" w:sz="4" w:space="0" w:color="auto"/>
              <w:bottom w:val="single" w:sz="4" w:space="0" w:color="auto"/>
              <w:right w:val="single" w:sz="4" w:space="0" w:color="auto"/>
            </w:tcBorders>
            <w:vAlign w:val="center"/>
          </w:tcPr>
          <w:p w14:paraId="4C0E973C" w14:textId="77777777" w:rsidR="00835914" w:rsidRPr="001A1576" w:rsidRDefault="00835914" w:rsidP="008F136C">
            <w:pPr>
              <w:pStyle w:val="TAC"/>
            </w:pPr>
            <w:r w:rsidRPr="001A1576">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66CCC8BD" w14:textId="77777777" w:rsidR="00835914" w:rsidRPr="001A1576" w:rsidRDefault="00835914" w:rsidP="008F136C">
            <w:pPr>
              <w:pStyle w:val="TAC"/>
            </w:pPr>
            <w:r w:rsidRPr="001A1576">
              <w:t>10, 15</w:t>
            </w:r>
          </w:p>
        </w:tc>
        <w:tc>
          <w:tcPr>
            <w:tcW w:w="1794" w:type="dxa"/>
            <w:tcBorders>
              <w:top w:val="single" w:sz="4" w:space="0" w:color="auto"/>
              <w:left w:val="single" w:sz="4" w:space="0" w:color="auto"/>
              <w:bottom w:val="single" w:sz="4" w:space="0" w:color="auto"/>
              <w:right w:val="single" w:sz="4" w:space="0" w:color="auto"/>
            </w:tcBorders>
            <w:vAlign w:val="center"/>
          </w:tcPr>
          <w:p w14:paraId="593DE2BC" w14:textId="77777777" w:rsidR="00835914" w:rsidRPr="001A1576" w:rsidRDefault="00835914" w:rsidP="008F136C">
            <w:pPr>
              <w:pStyle w:val="TAC"/>
            </w:pPr>
            <w:r w:rsidRPr="001A1576">
              <w:t>Table 6.2.3.3.8-1</w:t>
            </w:r>
          </w:p>
        </w:tc>
        <w:tc>
          <w:tcPr>
            <w:tcW w:w="1842" w:type="dxa"/>
            <w:tcBorders>
              <w:top w:val="single" w:sz="4" w:space="0" w:color="auto"/>
              <w:left w:val="single" w:sz="4" w:space="0" w:color="auto"/>
              <w:bottom w:val="single" w:sz="4" w:space="0" w:color="auto"/>
              <w:right w:val="single" w:sz="4" w:space="0" w:color="auto"/>
            </w:tcBorders>
            <w:vAlign w:val="center"/>
          </w:tcPr>
          <w:p w14:paraId="36302B9A" w14:textId="77777777" w:rsidR="00835914" w:rsidRPr="001A1576" w:rsidRDefault="00835914" w:rsidP="008F136C">
            <w:pPr>
              <w:pStyle w:val="TAC"/>
            </w:pPr>
            <w:r w:rsidRPr="001A1576">
              <w:t>Table 6.2.3.3.8-1</w:t>
            </w:r>
          </w:p>
        </w:tc>
      </w:tr>
      <w:tr w:rsidR="00835914" w:rsidRPr="001A1576" w14:paraId="2D8A36B0" w14:textId="77777777" w:rsidTr="008F136C">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7A89E89F" w14:textId="77777777" w:rsidR="00835914" w:rsidRPr="001A1576" w:rsidRDefault="00835914" w:rsidP="008F136C">
            <w:pPr>
              <w:pStyle w:val="TAC"/>
            </w:pPr>
            <w:r w:rsidRPr="001A1576">
              <w:t>NS_38</w:t>
            </w:r>
          </w:p>
        </w:tc>
        <w:tc>
          <w:tcPr>
            <w:tcW w:w="1443" w:type="dxa"/>
            <w:tcBorders>
              <w:top w:val="single" w:sz="4" w:space="0" w:color="auto"/>
              <w:left w:val="single" w:sz="4" w:space="0" w:color="auto"/>
              <w:bottom w:val="single" w:sz="4" w:space="0" w:color="auto"/>
              <w:right w:val="single" w:sz="4" w:space="0" w:color="auto"/>
            </w:tcBorders>
            <w:vAlign w:val="center"/>
          </w:tcPr>
          <w:p w14:paraId="17AE2376" w14:textId="77777777" w:rsidR="00835914" w:rsidRPr="001A1576" w:rsidRDefault="00835914" w:rsidP="008F136C">
            <w:pPr>
              <w:pStyle w:val="TAC"/>
            </w:pPr>
            <w:r w:rsidRPr="001A1576">
              <w:t>6.5.3.3.3.7</w:t>
            </w:r>
          </w:p>
        </w:tc>
        <w:tc>
          <w:tcPr>
            <w:tcW w:w="1437" w:type="dxa"/>
            <w:tcBorders>
              <w:top w:val="single" w:sz="4" w:space="0" w:color="auto"/>
              <w:left w:val="single" w:sz="4" w:space="0" w:color="auto"/>
              <w:bottom w:val="single" w:sz="4" w:space="0" w:color="auto"/>
              <w:right w:val="single" w:sz="4" w:space="0" w:color="auto"/>
            </w:tcBorders>
            <w:vAlign w:val="center"/>
          </w:tcPr>
          <w:p w14:paraId="0E93178C" w14:textId="77777777" w:rsidR="00835914" w:rsidRPr="001A1576" w:rsidRDefault="00835914" w:rsidP="008F136C">
            <w:pPr>
              <w:pStyle w:val="TAC"/>
            </w:pPr>
            <w:r w:rsidRPr="001A1576">
              <w:t>n74</w:t>
            </w:r>
          </w:p>
        </w:tc>
        <w:tc>
          <w:tcPr>
            <w:tcW w:w="1438" w:type="dxa"/>
            <w:tcBorders>
              <w:top w:val="single" w:sz="4" w:space="0" w:color="auto"/>
              <w:left w:val="single" w:sz="4" w:space="0" w:color="auto"/>
              <w:bottom w:val="single" w:sz="4" w:space="0" w:color="auto"/>
              <w:right w:val="single" w:sz="4" w:space="0" w:color="auto"/>
            </w:tcBorders>
            <w:vAlign w:val="center"/>
          </w:tcPr>
          <w:p w14:paraId="3BFB19BF" w14:textId="77777777" w:rsidR="00835914" w:rsidRPr="001A1576" w:rsidRDefault="00835914" w:rsidP="008F136C">
            <w:pPr>
              <w:pStyle w:val="TAC"/>
            </w:pPr>
            <w:r w:rsidRPr="001A1576">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2B177D98" w14:textId="77777777" w:rsidR="00835914" w:rsidRPr="001A1576" w:rsidRDefault="00835914" w:rsidP="008F136C">
            <w:pPr>
              <w:pStyle w:val="TAC"/>
            </w:pPr>
            <w:r w:rsidRPr="001A1576">
              <w:t>Table 6.2.3.3.9-1</w:t>
            </w:r>
          </w:p>
        </w:tc>
        <w:tc>
          <w:tcPr>
            <w:tcW w:w="1842" w:type="dxa"/>
            <w:tcBorders>
              <w:top w:val="single" w:sz="4" w:space="0" w:color="auto"/>
              <w:left w:val="single" w:sz="4" w:space="0" w:color="auto"/>
              <w:bottom w:val="single" w:sz="4" w:space="0" w:color="auto"/>
              <w:right w:val="single" w:sz="4" w:space="0" w:color="auto"/>
            </w:tcBorders>
            <w:vAlign w:val="center"/>
          </w:tcPr>
          <w:p w14:paraId="3F39F574" w14:textId="77777777" w:rsidR="00835914" w:rsidRPr="001A1576" w:rsidRDefault="00835914" w:rsidP="008F136C">
            <w:pPr>
              <w:pStyle w:val="TAC"/>
            </w:pPr>
            <w:r w:rsidRPr="001A1576">
              <w:t>Table 6.2.3.3.9-1</w:t>
            </w:r>
          </w:p>
        </w:tc>
      </w:tr>
      <w:tr w:rsidR="00835914" w:rsidRPr="001A1576" w14:paraId="4E73E588" w14:textId="77777777" w:rsidTr="008F136C">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2A60C5B8" w14:textId="77777777" w:rsidR="00835914" w:rsidRPr="001A1576" w:rsidRDefault="00835914" w:rsidP="008F136C">
            <w:pPr>
              <w:pStyle w:val="TAC"/>
            </w:pPr>
            <w:r w:rsidRPr="001A1576">
              <w:t>NS_39</w:t>
            </w:r>
          </w:p>
        </w:tc>
        <w:tc>
          <w:tcPr>
            <w:tcW w:w="1443" w:type="dxa"/>
            <w:tcBorders>
              <w:top w:val="single" w:sz="4" w:space="0" w:color="auto"/>
              <w:left w:val="single" w:sz="4" w:space="0" w:color="auto"/>
              <w:bottom w:val="single" w:sz="4" w:space="0" w:color="auto"/>
              <w:right w:val="single" w:sz="4" w:space="0" w:color="auto"/>
            </w:tcBorders>
            <w:vAlign w:val="center"/>
          </w:tcPr>
          <w:p w14:paraId="5D8DFE22" w14:textId="77777777" w:rsidR="00835914" w:rsidRPr="001A1576" w:rsidRDefault="00835914" w:rsidP="008F136C">
            <w:pPr>
              <w:pStyle w:val="TAC"/>
            </w:pPr>
            <w:r w:rsidRPr="001A1576">
              <w:t>6.5.3.3.3.8</w:t>
            </w:r>
          </w:p>
        </w:tc>
        <w:tc>
          <w:tcPr>
            <w:tcW w:w="1437" w:type="dxa"/>
            <w:tcBorders>
              <w:top w:val="single" w:sz="4" w:space="0" w:color="auto"/>
              <w:left w:val="single" w:sz="4" w:space="0" w:color="auto"/>
              <w:bottom w:val="single" w:sz="4" w:space="0" w:color="auto"/>
              <w:right w:val="single" w:sz="4" w:space="0" w:color="auto"/>
            </w:tcBorders>
            <w:vAlign w:val="center"/>
          </w:tcPr>
          <w:p w14:paraId="2B5B3379" w14:textId="77777777" w:rsidR="00835914" w:rsidRPr="001A1576" w:rsidRDefault="00835914" w:rsidP="008F136C">
            <w:pPr>
              <w:pStyle w:val="TAC"/>
            </w:pPr>
            <w:r w:rsidRPr="001A1576">
              <w:t>n74</w:t>
            </w:r>
          </w:p>
        </w:tc>
        <w:tc>
          <w:tcPr>
            <w:tcW w:w="1438" w:type="dxa"/>
            <w:tcBorders>
              <w:top w:val="single" w:sz="4" w:space="0" w:color="auto"/>
              <w:left w:val="single" w:sz="4" w:space="0" w:color="auto"/>
              <w:bottom w:val="single" w:sz="4" w:space="0" w:color="auto"/>
              <w:right w:val="single" w:sz="4" w:space="0" w:color="auto"/>
            </w:tcBorders>
            <w:vAlign w:val="center"/>
          </w:tcPr>
          <w:p w14:paraId="64D2699E" w14:textId="77777777" w:rsidR="00835914" w:rsidRPr="001A1576" w:rsidRDefault="00835914" w:rsidP="008F136C">
            <w:pPr>
              <w:pStyle w:val="TAC"/>
            </w:pPr>
            <w:r w:rsidRPr="001A1576">
              <w:t>10, 15, 20</w:t>
            </w:r>
          </w:p>
        </w:tc>
        <w:tc>
          <w:tcPr>
            <w:tcW w:w="1794" w:type="dxa"/>
            <w:tcBorders>
              <w:top w:val="single" w:sz="4" w:space="0" w:color="auto"/>
              <w:left w:val="single" w:sz="4" w:space="0" w:color="auto"/>
              <w:bottom w:val="single" w:sz="4" w:space="0" w:color="auto"/>
              <w:right w:val="single" w:sz="4" w:space="0" w:color="auto"/>
            </w:tcBorders>
            <w:vAlign w:val="center"/>
          </w:tcPr>
          <w:p w14:paraId="772AC93B" w14:textId="77777777" w:rsidR="00835914" w:rsidRPr="001A1576" w:rsidRDefault="00835914" w:rsidP="008F136C">
            <w:pPr>
              <w:pStyle w:val="TAC"/>
            </w:pPr>
            <w:r w:rsidRPr="001A1576">
              <w:t>Table 6.2.3.3.10-1</w:t>
            </w:r>
          </w:p>
        </w:tc>
        <w:tc>
          <w:tcPr>
            <w:tcW w:w="1842" w:type="dxa"/>
            <w:tcBorders>
              <w:top w:val="single" w:sz="4" w:space="0" w:color="auto"/>
              <w:left w:val="single" w:sz="4" w:space="0" w:color="auto"/>
              <w:bottom w:val="single" w:sz="4" w:space="0" w:color="auto"/>
              <w:right w:val="single" w:sz="4" w:space="0" w:color="auto"/>
            </w:tcBorders>
            <w:vAlign w:val="center"/>
          </w:tcPr>
          <w:p w14:paraId="3F76DFC9" w14:textId="77777777" w:rsidR="00835914" w:rsidRPr="001A1576" w:rsidRDefault="00835914" w:rsidP="008F136C">
            <w:pPr>
              <w:pStyle w:val="TAC"/>
            </w:pPr>
            <w:r w:rsidRPr="001A1576">
              <w:t>Table 6.2.3.3.10-1</w:t>
            </w:r>
          </w:p>
        </w:tc>
      </w:tr>
      <w:tr w:rsidR="00835914" w:rsidRPr="001A1576" w14:paraId="5DED6F71" w14:textId="77777777" w:rsidTr="008F136C">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4F395F22" w14:textId="77777777" w:rsidR="00835914" w:rsidRPr="001A1576" w:rsidDel="00C7070A" w:rsidRDefault="00835914" w:rsidP="008F136C">
            <w:pPr>
              <w:pStyle w:val="TAC"/>
            </w:pPr>
            <w:r w:rsidRPr="001A1576">
              <w:t>NS_40</w:t>
            </w:r>
          </w:p>
        </w:tc>
        <w:tc>
          <w:tcPr>
            <w:tcW w:w="1443" w:type="dxa"/>
            <w:tcBorders>
              <w:top w:val="single" w:sz="4" w:space="0" w:color="auto"/>
              <w:left w:val="single" w:sz="4" w:space="0" w:color="auto"/>
              <w:bottom w:val="single" w:sz="4" w:space="0" w:color="auto"/>
              <w:right w:val="single" w:sz="4" w:space="0" w:color="auto"/>
            </w:tcBorders>
            <w:vAlign w:val="center"/>
          </w:tcPr>
          <w:p w14:paraId="67037530" w14:textId="77777777" w:rsidR="00835914" w:rsidRPr="001A1576" w:rsidRDefault="00835914" w:rsidP="008F136C">
            <w:pPr>
              <w:pStyle w:val="TAC"/>
            </w:pPr>
            <w:r w:rsidRPr="001A1576">
              <w:rPr>
                <w:snapToGrid w:val="0"/>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0AB3AA7A" w14:textId="77777777" w:rsidR="00835914" w:rsidRPr="001A1576" w:rsidRDefault="00835914" w:rsidP="008F136C">
            <w:pPr>
              <w:pStyle w:val="TAC"/>
            </w:pPr>
            <w:r w:rsidRPr="001A1576">
              <w:t>n51</w:t>
            </w:r>
          </w:p>
        </w:tc>
        <w:tc>
          <w:tcPr>
            <w:tcW w:w="1438" w:type="dxa"/>
            <w:tcBorders>
              <w:top w:val="single" w:sz="4" w:space="0" w:color="auto"/>
              <w:left w:val="single" w:sz="4" w:space="0" w:color="auto"/>
              <w:bottom w:val="single" w:sz="4" w:space="0" w:color="auto"/>
              <w:right w:val="single" w:sz="4" w:space="0" w:color="auto"/>
            </w:tcBorders>
            <w:vAlign w:val="center"/>
          </w:tcPr>
          <w:p w14:paraId="299FBD59" w14:textId="77777777" w:rsidR="00835914" w:rsidRPr="001A1576" w:rsidRDefault="00835914" w:rsidP="008F136C">
            <w:pPr>
              <w:pStyle w:val="TAC"/>
            </w:pPr>
            <w:r w:rsidRPr="001A1576">
              <w:t>5</w:t>
            </w:r>
          </w:p>
        </w:tc>
        <w:tc>
          <w:tcPr>
            <w:tcW w:w="1794" w:type="dxa"/>
            <w:tcBorders>
              <w:top w:val="single" w:sz="4" w:space="0" w:color="auto"/>
              <w:left w:val="single" w:sz="4" w:space="0" w:color="auto"/>
              <w:bottom w:val="single" w:sz="4" w:space="0" w:color="auto"/>
              <w:right w:val="single" w:sz="4" w:space="0" w:color="auto"/>
            </w:tcBorders>
            <w:vAlign w:val="center"/>
          </w:tcPr>
          <w:p w14:paraId="702FCD8E" w14:textId="77777777" w:rsidR="00835914" w:rsidRPr="001A1576" w:rsidRDefault="00835914" w:rsidP="008F136C">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74EDB2B3" w14:textId="77777777" w:rsidR="00835914" w:rsidRPr="001A1576" w:rsidRDefault="00835914" w:rsidP="008F136C">
            <w:pPr>
              <w:pStyle w:val="TAC"/>
            </w:pPr>
            <w:r w:rsidRPr="001A1576">
              <w:t>Table 6.2.3.3.5-1</w:t>
            </w:r>
          </w:p>
        </w:tc>
      </w:tr>
      <w:tr w:rsidR="00835914" w:rsidRPr="001A1576" w14:paraId="7DA2CD49" w14:textId="77777777" w:rsidTr="008F136C">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78D929F9" w14:textId="77777777" w:rsidR="00835914" w:rsidRPr="001A1576" w:rsidRDefault="00835914" w:rsidP="008F136C">
            <w:pPr>
              <w:pStyle w:val="TAC"/>
            </w:pPr>
            <w:r w:rsidRPr="001A1576">
              <w:t>NS_41</w:t>
            </w:r>
          </w:p>
        </w:tc>
        <w:tc>
          <w:tcPr>
            <w:tcW w:w="1443" w:type="dxa"/>
            <w:tcBorders>
              <w:top w:val="single" w:sz="4" w:space="0" w:color="auto"/>
              <w:left w:val="single" w:sz="4" w:space="0" w:color="auto"/>
              <w:bottom w:val="single" w:sz="4" w:space="0" w:color="auto"/>
              <w:right w:val="single" w:sz="4" w:space="0" w:color="auto"/>
            </w:tcBorders>
            <w:vAlign w:val="center"/>
          </w:tcPr>
          <w:p w14:paraId="3E2C3330" w14:textId="77777777" w:rsidR="00835914" w:rsidRPr="001A1576" w:rsidRDefault="00835914" w:rsidP="008F136C">
            <w:pPr>
              <w:pStyle w:val="TAC"/>
              <w:rPr>
                <w:snapToGrid w:val="0"/>
              </w:rPr>
            </w:pPr>
            <w:r w:rsidRPr="001A1576">
              <w:rPr>
                <w:snapToGrid w:val="0"/>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40B48A7C" w14:textId="77777777" w:rsidR="00835914" w:rsidRPr="001A1576" w:rsidRDefault="00835914" w:rsidP="008F136C">
            <w:pPr>
              <w:pStyle w:val="TAC"/>
            </w:pPr>
            <w:r w:rsidRPr="001A1576">
              <w:t>n50</w:t>
            </w:r>
          </w:p>
        </w:tc>
        <w:tc>
          <w:tcPr>
            <w:tcW w:w="1438" w:type="dxa"/>
            <w:tcBorders>
              <w:top w:val="single" w:sz="4" w:space="0" w:color="auto"/>
              <w:left w:val="single" w:sz="4" w:space="0" w:color="auto"/>
              <w:bottom w:val="single" w:sz="4" w:space="0" w:color="auto"/>
              <w:right w:val="single" w:sz="4" w:space="0" w:color="auto"/>
            </w:tcBorders>
            <w:vAlign w:val="center"/>
          </w:tcPr>
          <w:p w14:paraId="69318CEA" w14:textId="77777777" w:rsidR="00835914" w:rsidRPr="001A1576" w:rsidRDefault="00835914" w:rsidP="008F136C">
            <w:pPr>
              <w:pStyle w:val="TAC"/>
            </w:pPr>
            <w:r w:rsidRPr="001A1576">
              <w:t>5, 10, 15, 20, 40, 50, 60</w:t>
            </w:r>
          </w:p>
        </w:tc>
        <w:tc>
          <w:tcPr>
            <w:tcW w:w="1794" w:type="dxa"/>
            <w:tcBorders>
              <w:top w:val="single" w:sz="4" w:space="0" w:color="auto"/>
              <w:left w:val="single" w:sz="4" w:space="0" w:color="auto"/>
              <w:bottom w:val="single" w:sz="4" w:space="0" w:color="auto"/>
              <w:right w:val="single" w:sz="4" w:space="0" w:color="auto"/>
            </w:tcBorders>
            <w:vAlign w:val="center"/>
          </w:tcPr>
          <w:p w14:paraId="2CF7CCFE" w14:textId="77777777" w:rsidR="00835914" w:rsidRPr="001A1576" w:rsidRDefault="00835914" w:rsidP="008F136C">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397FF9E6" w14:textId="77777777" w:rsidR="00835914" w:rsidRPr="001A1576" w:rsidRDefault="00835914" w:rsidP="008F136C">
            <w:pPr>
              <w:pStyle w:val="TAC"/>
            </w:pPr>
            <w:r w:rsidRPr="001A1576">
              <w:t>Table 6.2.3.3.11-1</w:t>
            </w:r>
          </w:p>
        </w:tc>
      </w:tr>
      <w:tr w:rsidR="00835914" w:rsidRPr="001A1576" w14:paraId="4D72496E" w14:textId="77777777" w:rsidTr="008F136C">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69AA5677" w14:textId="77777777" w:rsidR="00835914" w:rsidRPr="001A1576" w:rsidRDefault="00835914" w:rsidP="008F136C">
            <w:pPr>
              <w:pStyle w:val="TAC"/>
            </w:pPr>
            <w:r w:rsidRPr="001A1576">
              <w:t>NS_42</w:t>
            </w:r>
          </w:p>
        </w:tc>
        <w:tc>
          <w:tcPr>
            <w:tcW w:w="1443" w:type="dxa"/>
            <w:tcBorders>
              <w:top w:val="single" w:sz="4" w:space="0" w:color="auto"/>
              <w:left w:val="single" w:sz="4" w:space="0" w:color="auto"/>
              <w:bottom w:val="single" w:sz="4" w:space="0" w:color="auto"/>
              <w:right w:val="single" w:sz="4" w:space="0" w:color="auto"/>
            </w:tcBorders>
            <w:vAlign w:val="center"/>
          </w:tcPr>
          <w:p w14:paraId="46C3F144" w14:textId="77777777" w:rsidR="00835914" w:rsidRPr="001A1576" w:rsidRDefault="00835914" w:rsidP="008F136C">
            <w:pPr>
              <w:pStyle w:val="TAC"/>
              <w:rPr>
                <w:snapToGrid w:val="0"/>
              </w:rPr>
            </w:pPr>
            <w:r w:rsidRPr="001A1576">
              <w:rPr>
                <w:snapToGrid w:val="0"/>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660B95F7" w14:textId="77777777" w:rsidR="00835914" w:rsidRPr="001A1576" w:rsidRDefault="00835914" w:rsidP="008F136C">
            <w:pPr>
              <w:pStyle w:val="TAC"/>
            </w:pPr>
            <w:r w:rsidRPr="001A1576">
              <w:t>n50</w:t>
            </w:r>
          </w:p>
        </w:tc>
        <w:tc>
          <w:tcPr>
            <w:tcW w:w="1438" w:type="dxa"/>
            <w:tcBorders>
              <w:top w:val="single" w:sz="4" w:space="0" w:color="auto"/>
              <w:left w:val="single" w:sz="4" w:space="0" w:color="auto"/>
              <w:bottom w:val="single" w:sz="4" w:space="0" w:color="auto"/>
              <w:right w:val="single" w:sz="4" w:space="0" w:color="auto"/>
            </w:tcBorders>
            <w:vAlign w:val="center"/>
          </w:tcPr>
          <w:p w14:paraId="658523E2" w14:textId="77777777" w:rsidR="00835914" w:rsidRPr="001A1576" w:rsidRDefault="00835914" w:rsidP="008F136C">
            <w:pPr>
              <w:pStyle w:val="TAC"/>
            </w:pPr>
            <w:r w:rsidRPr="001A1576">
              <w:t>5, 10, 15, 20, 40, 50, 60</w:t>
            </w:r>
          </w:p>
        </w:tc>
        <w:tc>
          <w:tcPr>
            <w:tcW w:w="1794" w:type="dxa"/>
            <w:tcBorders>
              <w:top w:val="single" w:sz="4" w:space="0" w:color="auto"/>
              <w:left w:val="single" w:sz="4" w:space="0" w:color="auto"/>
              <w:bottom w:val="single" w:sz="4" w:space="0" w:color="auto"/>
              <w:right w:val="single" w:sz="4" w:space="0" w:color="auto"/>
            </w:tcBorders>
            <w:vAlign w:val="center"/>
          </w:tcPr>
          <w:p w14:paraId="3FBE784F" w14:textId="77777777" w:rsidR="00835914" w:rsidRPr="001A1576" w:rsidRDefault="00835914" w:rsidP="008F136C">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91A3510" w14:textId="77777777" w:rsidR="00835914" w:rsidRPr="001A1576" w:rsidRDefault="00835914" w:rsidP="008F136C">
            <w:pPr>
              <w:pStyle w:val="TAC"/>
            </w:pPr>
            <w:r w:rsidRPr="001A1576">
              <w:t>Table 6.2.3.3.12-1</w:t>
            </w:r>
          </w:p>
        </w:tc>
      </w:tr>
      <w:tr w:rsidR="00835914" w:rsidRPr="001A1576" w14:paraId="07B3BFFC" w14:textId="77777777" w:rsidTr="008F136C">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3477D7A7" w14:textId="77777777" w:rsidR="00835914" w:rsidRPr="001A1576" w:rsidRDefault="00835914" w:rsidP="008F136C">
            <w:pPr>
              <w:pStyle w:val="TAC"/>
            </w:pPr>
            <w:r w:rsidRPr="001A1576">
              <w:t>NS_43</w:t>
            </w:r>
          </w:p>
        </w:tc>
        <w:tc>
          <w:tcPr>
            <w:tcW w:w="1443" w:type="dxa"/>
            <w:tcBorders>
              <w:top w:val="single" w:sz="4" w:space="0" w:color="auto"/>
              <w:left w:val="single" w:sz="4" w:space="0" w:color="auto"/>
              <w:bottom w:val="single" w:sz="4" w:space="0" w:color="auto"/>
              <w:right w:val="single" w:sz="4" w:space="0" w:color="auto"/>
            </w:tcBorders>
            <w:vAlign w:val="center"/>
          </w:tcPr>
          <w:p w14:paraId="74990193" w14:textId="77777777" w:rsidR="00835914" w:rsidRPr="001A1576" w:rsidRDefault="00835914" w:rsidP="008F136C">
            <w:pPr>
              <w:pStyle w:val="TAC"/>
              <w:rPr>
                <w:snapToGrid w:val="0"/>
              </w:rPr>
            </w:pPr>
            <w:r w:rsidRPr="001A1576">
              <w:rPr>
                <w:snapToGrid w:val="0"/>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2CDE516D" w14:textId="77777777" w:rsidR="00835914" w:rsidRPr="001A1576" w:rsidRDefault="00835914" w:rsidP="008F136C">
            <w:pPr>
              <w:pStyle w:val="TAC"/>
            </w:pPr>
            <w:r w:rsidRPr="001A1576">
              <w:t>n8, n81</w:t>
            </w:r>
          </w:p>
        </w:tc>
        <w:tc>
          <w:tcPr>
            <w:tcW w:w="1438" w:type="dxa"/>
            <w:tcBorders>
              <w:top w:val="single" w:sz="4" w:space="0" w:color="auto"/>
              <w:left w:val="single" w:sz="4" w:space="0" w:color="auto"/>
              <w:bottom w:val="single" w:sz="4" w:space="0" w:color="auto"/>
              <w:right w:val="single" w:sz="4" w:space="0" w:color="auto"/>
            </w:tcBorders>
            <w:vAlign w:val="center"/>
          </w:tcPr>
          <w:p w14:paraId="67E68129" w14:textId="77777777" w:rsidR="00835914" w:rsidRPr="001A1576" w:rsidRDefault="00835914" w:rsidP="008F136C">
            <w:pPr>
              <w:pStyle w:val="TAC"/>
              <w:rPr>
                <w:rFonts w:eastAsia="SimSun"/>
                <w:lang w:eastAsia="zh-CN"/>
              </w:rPr>
            </w:pPr>
            <w:r w:rsidRPr="001A1576">
              <w:rPr>
                <w:rFonts w:eastAsia="MS Mincho"/>
                <w:lang w:eastAsia="zh-CN"/>
              </w:rPr>
              <w:t>5, 10, 15</w:t>
            </w:r>
          </w:p>
        </w:tc>
        <w:tc>
          <w:tcPr>
            <w:tcW w:w="1794" w:type="dxa"/>
            <w:tcBorders>
              <w:top w:val="single" w:sz="4" w:space="0" w:color="auto"/>
              <w:left w:val="single" w:sz="4" w:space="0" w:color="auto"/>
              <w:bottom w:val="single" w:sz="4" w:space="0" w:color="auto"/>
              <w:right w:val="single" w:sz="4" w:space="0" w:color="auto"/>
            </w:tcBorders>
            <w:vAlign w:val="center"/>
          </w:tcPr>
          <w:p w14:paraId="10F5F570" w14:textId="77777777" w:rsidR="00835914" w:rsidRPr="001A1576" w:rsidRDefault="00835914" w:rsidP="008F136C">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46D5809C" w14:textId="77777777" w:rsidR="00835914" w:rsidRPr="001A1576" w:rsidRDefault="00835914" w:rsidP="008F136C">
            <w:pPr>
              <w:pStyle w:val="TAC"/>
              <w:rPr>
                <w:rFonts w:eastAsia="SimSun"/>
                <w:lang w:eastAsia="zh-CN"/>
              </w:rPr>
            </w:pPr>
            <w:r w:rsidRPr="001A1576">
              <w:rPr>
                <w:rFonts w:eastAsia="MS Mincho"/>
                <w:lang w:eastAsia="zh-CN"/>
              </w:rPr>
              <w:t>Clause 6.2.3.3.6</w:t>
            </w:r>
          </w:p>
        </w:tc>
      </w:tr>
      <w:tr w:rsidR="00835914" w:rsidRPr="001A1576" w14:paraId="00C089F3" w14:textId="77777777" w:rsidTr="008F136C">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15D8DBD3" w14:textId="77777777" w:rsidR="00835914" w:rsidRPr="001A1576" w:rsidRDefault="00835914" w:rsidP="008F136C">
            <w:pPr>
              <w:pStyle w:val="TAC"/>
            </w:pPr>
            <w:r w:rsidRPr="001A1576">
              <w:t>NS_43U</w:t>
            </w:r>
          </w:p>
        </w:tc>
        <w:tc>
          <w:tcPr>
            <w:tcW w:w="1443" w:type="dxa"/>
            <w:tcBorders>
              <w:top w:val="single" w:sz="4" w:space="0" w:color="auto"/>
              <w:left w:val="single" w:sz="4" w:space="0" w:color="auto"/>
              <w:bottom w:val="single" w:sz="4" w:space="0" w:color="auto"/>
              <w:right w:val="single" w:sz="4" w:space="0" w:color="auto"/>
            </w:tcBorders>
            <w:vAlign w:val="center"/>
          </w:tcPr>
          <w:p w14:paraId="3B75E6C0" w14:textId="77777777" w:rsidR="00835914" w:rsidRPr="001A1576" w:rsidRDefault="00835914" w:rsidP="008F136C">
            <w:pPr>
              <w:pStyle w:val="TAC"/>
              <w:rPr>
                <w:snapToGrid w:val="0"/>
              </w:rPr>
            </w:pPr>
            <w:r w:rsidRPr="001A1576">
              <w:rPr>
                <w:snapToGrid w:val="0"/>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352216F6" w14:textId="77777777" w:rsidR="00835914" w:rsidRPr="001A1576" w:rsidRDefault="00835914" w:rsidP="008F136C">
            <w:pPr>
              <w:pStyle w:val="TAC"/>
            </w:pPr>
            <w:r w:rsidRPr="001A1576">
              <w:t>n8, n81</w:t>
            </w:r>
          </w:p>
          <w:p w14:paraId="77D7B295" w14:textId="77777777" w:rsidR="00835914" w:rsidRPr="001A1576" w:rsidRDefault="00835914" w:rsidP="008F136C">
            <w:pPr>
              <w:pStyle w:val="TAC"/>
            </w:pPr>
            <w:r w:rsidRPr="001A1576">
              <w:t>(NOTE 1)</w:t>
            </w:r>
          </w:p>
        </w:tc>
        <w:tc>
          <w:tcPr>
            <w:tcW w:w="1438" w:type="dxa"/>
            <w:tcBorders>
              <w:top w:val="single" w:sz="4" w:space="0" w:color="auto"/>
              <w:left w:val="single" w:sz="4" w:space="0" w:color="auto"/>
              <w:bottom w:val="single" w:sz="4" w:space="0" w:color="auto"/>
              <w:right w:val="single" w:sz="4" w:space="0" w:color="auto"/>
            </w:tcBorders>
            <w:vAlign w:val="center"/>
          </w:tcPr>
          <w:p w14:paraId="28EAE874" w14:textId="77777777" w:rsidR="00835914" w:rsidRPr="001A1576" w:rsidRDefault="00835914" w:rsidP="008F136C">
            <w:pPr>
              <w:pStyle w:val="TAC"/>
              <w:rPr>
                <w:rFonts w:eastAsia="SimSun"/>
                <w:lang w:eastAsia="zh-CN"/>
              </w:rPr>
            </w:pPr>
            <w:r w:rsidRPr="001A1576">
              <w:rPr>
                <w:rFonts w:eastAsia="MS Mincho"/>
                <w:lang w:eastAsia="zh-CN"/>
              </w:rPr>
              <w:t>5, 10, 15</w:t>
            </w:r>
          </w:p>
        </w:tc>
        <w:tc>
          <w:tcPr>
            <w:tcW w:w="1794" w:type="dxa"/>
            <w:tcBorders>
              <w:top w:val="single" w:sz="4" w:space="0" w:color="auto"/>
              <w:left w:val="single" w:sz="4" w:space="0" w:color="auto"/>
              <w:bottom w:val="single" w:sz="4" w:space="0" w:color="auto"/>
              <w:right w:val="single" w:sz="4" w:space="0" w:color="auto"/>
            </w:tcBorders>
            <w:vAlign w:val="center"/>
          </w:tcPr>
          <w:p w14:paraId="56E47A63" w14:textId="77777777" w:rsidR="00835914" w:rsidRPr="001A1576" w:rsidRDefault="00835914" w:rsidP="008F136C">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16381669" w14:textId="77777777" w:rsidR="00835914" w:rsidRPr="001A1576" w:rsidRDefault="00835914" w:rsidP="008F136C">
            <w:pPr>
              <w:pStyle w:val="TAC"/>
            </w:pPr>
            <w:r w:rsidRPr="001A1576">
              <w:rPr>
                <w:rFonts w:eastAsia="MS Mincho"/>
                <w:lang w:eastAsia="zh-CN"/>
              </w:rPr>
              <w:t>Clause 6.2.3.3.6</w:t>
            </w:r>
          </w:p>
        </w:tc>
      </w:tr>
      <w:tr w:rsidR="00835914" w:rsidRPr="001A1576" w14:paraId="6A94F7B9" w14:textId="77777777" w:rsidTr="008F136C">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7578CD8C" w14:textId="77777777" w:rsidR="00835914" w:rsidRPr="001A1576" w:rsidRDefault="00835914" w:rsidP="008F136C">
            <w:pPr>
              <w:pStyle w:val="TAC"/>
            </w:pPr>
            <w:r w:rsidRPr="001A1576">
              <w:t>NS_44</w:t>
            </w:r>
          </w:p>
        </w:tc>
        <w:tc>
          <w:tcPr>
            <w:tcW w:w="1443" w:type="dxa"/>
            <w:tcBorders>
              <w:top w:val="single" w:sz="4" w:space="0" w:color="auto"/>
              <w:left w:val="single" w:sz="4" w:space="0" w:color="auto"/>
              <w:bottom w:val="single" w:sz="4" w:space="0" w:color="auto"/>
              <w:right w:val="single" w:sz="4" w:space="0" w:color="auto"/>
            </w:tcBorders>
            <w:vAlign w:val="center"/>
          </w:tcPr>
          <w:p w14:paraId="36725C63" w14:textId="77777777" w:rsidR="00835914" w:rsidRPr="001A1576" w:rsidRDefault="00835914" w:rsidP="008F136C">
            <w:pPr>
              <w:pStyle w:val="TAC"/>
              <w:rPr>
                <w:snapToGrid w:val="0"/>
              </w:rPr>
            </w:pPr>
            <w:r w:rsidRPr="001A1576">
              <w:t>6.5.3.3.24</w:t>
            </w:r>
          </w:p>
        </w:tc>
        <w:tc>
          <w:tcPr>
            <w:tcW w:w="1437" w:type="dxa"/>
            <w:tcBorders>
              <w:top w:val="single" w:sz="4" w:space="0" w:color="auto"/>
              <w:left w:val="single" w:sz="4" w:space="0" w:color="auto"/>
              <w:bottom w:val="single" w:sz="4" w:space="0" w:color="auto"/>
              <w:right w:val="single" w:sz="4" w:space="0" w:color="auto"/>
            </w:tcBorders>
            <w:vAlign w:val="center"/>
          </w:tcPr>
          <w:p w14:paraId="5C4F0FF7" w14:textId="77777777" w:rsidR="00835914" w:rsidRPr="001A1576" w:rsidRDefault="00835914" w:rsidP="008F136C">
            <w:pPr>
              <w:pStyle w:val="TAC"/>
            </w:pPr>
            <w:r w:rsidRPr="001A1576">
              <w:t>n38</w:t>
            </w:r>
          </w:p>
        </w:tc>
        <w:tc>
          <w:tcPr>
            <w:tcW w:w="1438" w:type="dxa"/>
            <w:tcBorders>
              <w:top w:val="single" w:sz="4" w:space="0" w:color="auto"/>
              <w:left w:val="single" w:sz="4" w:space="0" w:color="auto"/>
              <w:bottom w:val="single" w:sz="4" w:space="0" w:color="auto"/>
              <w:right w:val="single" w:sz="4" w:space="0" w:color="auto"/>
            </w:tcBorders>
            <w:vAlign w:val="center"/>
          </w:tcPr>
          <w:p w14:paraId="602453F1" w14:textId="77777777" w:rsidR="00835914" w:rsidRPr="001A1576" w:rsidRDefault="00835914" w:rsidP="008F136C">
            <w:pPr>
              <w:pStyle w:val="TAC"/>
              <w:rPr>
                <w:rFonts w:eastAsia="MS Mincho"/>
                <w:lang w:eastAsia="zh-CN"/>
              </w:rPr>
            </w:pPr>
            <w:r w:rsidRPr="001A1576">
              <w:t>25,30,40</w:t>
            </w:r>
          </w:p>
        </w:tc>
        <w:tc>
          <w:tcPr>
            <w:tcW w:w="1794" w:type="dxa"/>
            <w:tcBorders>
              <w:top w:val="single" w:sz="4" w:space="0" w:color="auto"/>
              <w:left w:val="single" w:sz="4" w:space="0" w:color="auto"/>
              <w:bottom w:val="single" w:sz="4" w:space="0" w:color="auto"/>
              <w:right w:val="single" w:sz="4" w:space="0" w:color="auto"/>
            </w:tcBorders>
            <w:vAlign w:val="center"/>
          </w:tcPr>
          <w:p w14:paraId="6CB51CE4" w14:textId="77777777" w:rsidR="00835914" w:rsidRPr="001A1576" w:rsidRDefault="00835914" w:rsidP="008F136C">
            <w:pPr>
              <w:pStyle w:val="TAC"/>
            </w:pPr>
            <w:r w:rsidRPr="001A1576">
              <w:t>Table 6.2.3.3.20-1</w:t>
            </w:r>
          </w:p>
        </w:tc>
        <w:tc>
          <w:tcPr>
            <w:tcW w:w="1842" w:type="dxa"/>
            <w:tcBorders>
              <w:top w:val="single" w:sz="4" w:space="0" w:color="auto"/>
              <w:left w:val="single" w:sz="4" w:space="0" w:color="auto"/>
              <w:bottom w:val="single" w:sz="4" w:space="0" w:color="auto"/>
              <w:right w:val="single" w:sz="4" w:space="0" w:color="auto"/>
            </w:tcBorders>
            <w:vAlign w:val="center"/>
          </w:tcPr>
          <w:p w14:paraId="7B223695" w14:textId="77777777" w:rsidR="00835914" w:rsidRPr="001A1576" w:rsidRDefault="00835914" w:rsidP="008F136C">
            <w:pPr>
              <w:pStyle w:val="TAC"/>
              <w:rPr>
                <w:rFonts w:eastAsia="MS Mincho" w:cs="Arial"/>
                <w:lang w:eastAsia="zh-CN"/>
              </w:rPr>
            </w:pPr>
            <w:r w:rsidRPr="001A1576">
              <w:t>Table 6.2.3.3.20-1</w:t>
            </w:r>
          </w:p>
        </w:tc>
      </w:tr>
      <w:tr w:rsidR="00835914" w:rsidRPr="001A1576" w14:paraId="7E7BAB02" w14:textId="77777777" w:rsidTr="008F136C">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6FF06F50" w14:textId="77777777" w:rsidR="00835914" w:rsidRPr="001A1576" w:rsidRDefault="00835914" w:rsidP="008F136C">
            <w:pPr>
              <w:pStyle w:val="TAC"/>
            </w:pPr>
            <w:r w:rsidRPr="00257A6A">
              <w:t>NS_45</w:t>
            </w:r>
          </w:p>
        </w:tc>
        <w:tc>
          <w:tcPr>
            <w:tcW w:w="1443" w:type="dxa"/>
            <w:tcBorders>
              <w:top w:val="single" w:sz="4" w:space="0" w:color="auto"/>
              <w:left w:val="single" w:sz="4" w:space="0" w:color="auto"/>
              <w:bottom w:val="single" w:sz="4" w:space="0" w:color="auto"/>
              <w:right w:val="single" w:sz="4" w:space="0" w:color="auto"/>
            </w:tcBorders>
            <w:vAlign w:val="center"/>
          </w:tcPr>
          <w:p w14:paraId="75EB3A9C" w14:textId="77777777" w:rsidR="00835914" w:rsidRPr="001A1576" w:rsidRDefault="00835914" w:rsidP="008F136C">
            <w:pPr>
              <w:pStyle w:val="TAC"/>
            </w:pPr>
            <w:r w:rsidRPr="00257A6A">
              <w:rPr>
                <w:snapToGrid w:val="0"/>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5C3457E6" w14:textId="77777777" w:rsidR="00835914" w:rsidRPr="001A1576" w:rsidRDefault="00835914" w:rsidP="008F136C">
            <w:pPr>
              <w:pStyle w:val="TAC"/>
            </w:pPr>
            <w:r w:rsidRPr="00257A6A">
              <w:t>n53</w:t>
            </w:r>
          </w:p>
        </w:tc>
        <w:tc>
          <w:tcPr>
            <w:tcW w:w="1438" w:type="dxa"/>
            <w:tcBorders>
              <w:top w:val="single" w:sz="4" w:space="0" w:color="auto"/>
              <w:left w:val="single" w:sz="4" w:space="0" w:color="auto"/>
              <w:bottom w:val="single" w:sz="4" w:space="0" w:color="auto"/>
              <w:right w:val="single" w:sz="4" w:space="0" w:color="auto"/>
            </w:tcBorders>
            <w:vAlign w:val="center"/>
          </w:tcPr>
          <w:p w14:paraId="5F1CFBAD" w14:textId="77777777" w:rsidR="00835914" w:rsidRPr="001A1576" w:rsidRDefault="00835914" w:rsidP="008F136C">
            <w:pPr>
              <w:pStyle w:val="TAC"/>
            </w:pPr>
            <w:r w:rsidRPr="00257A6A">
              <w:rPr>
                <w:rFonts w:eastAsia="MS Mincho"/>
                <w:lang w:eastAsia="zh-CN"/>
              </w:rPr>
              <w:t>5, 10</w:t>
            </w:r>
          </w:p>
        </w:tc>
        <w:tc>
          <w:tcPr>
            <w:tcW w:w="1794" w:type="dxa"/>
            <w:tcBorders>
              <w:top w:val="single" w:sz="4" w:space="0" w:color="auto"/>
              <w:left w:val="single" w:sz="4" w:space="0" w:color="auto"/>
              <w:bottom w:val="single" w:sz="4" w:space="0" w:color="auto"/>
              <w:right w:val="single" w:sz="4" w:space="0" w:color="auto"/>
            </w:tcBorders>
            <w:vAlign w:val="center"/>
          </w:tcPr>
          <w:p w14:paraId="75F015FA" w14:textId="77777777" w:rsidR="00835914" w:rsidRPr="001A1576" w:rsidRDefault="00835914" w:rsidP="008F136C">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16881ADF" w14:textId="77777777" w:rsidR="00835914" w:rsidRPr="001A1576" w:rsidRDefault="00835914" w:rsidP="008F136C">
            <w:pPr>
              <w:pStyle w:val="TAC"/>
            </w:pPr>
            <w:r w:rsidRPr="00257A6A">
              <w:rPr>
                <w:rFonts w:eastAsia="MS Mincho"/>
                <w:lang w:eastAsia="zh-CN"/>
              </w:rPr>
              <w:t>Clause 6.2.3.3.25</w:t>
            </w:r>
          </w:p>
        </w:tc>
      </w:tr>
      <w:tr w:rsidR="00835914" w:rsidRPr="001A1576" w14:paraId="6AD6B970" w14:textId="77777777" w:rsidTr="008F136C">
        <w:trPr>
          <w:trHeight w:val="221"/>
        </w:trPr>
        <w:tc>
          <w:tcPr>
            <w:tcW w:w="1113" w:type="dxa"/>
            <w:tcBorders>
              <w:top w:val="single" w:sz="4" w:space="0" w:color="auto"/>
              <w:left w:val="single" w:sz="4" w:space="0" w:color="auto"/>
              <w:bottom w:val="single" w:sz="4" w:space="0" w:color="auto"/>
              <w:right w:val="single" w:sz="4" w:space="0" w:color="auto"/>
            </w:tcBorders>
          </w:tcPr>
          <w:p w14:paraId="695C6F4C" w14:textId="77777777" w:rsidR="00835914" w:rsidRPr="001A1576" w:rsidRDefault="00835914" w:rsidP="008F136C">
            <w:pPr>
              <w:pStyle w:val="TAC"/>
            </w:pPr>
            <w:r w:rsidRPr="00257A6A">
              <w:t>NS_46</w:t>
            </w:r>
          </w:p>
        </w:tc>
        <w:tc>
          <w:tcPr>
            <w:tcW w:w="1443" w:type="dxa"/>
            <w:tcBorders>
              <w:top w:val="single" w:sz="4" w:space="0" w:color="auto"/>
              <w:left w:val="single" w:sz="4" w:space="0" w:color="auto"/>
              <w:bottom w:val="single" w:sz="4" w:space="0" w:color="auto"/>
              <w:right w:val="single" w:sz="4" w:space="0" w:color="auto"/>
            </w:tcBorders>
          </w:tcPr>
          <w:p w14:paraId="1A26B551" w14:textId="77777777" w:rsidR="00835914" w:rsidRPr="001A1576" w:rsidRDefault="00835914" w:rsidP="008F136C">
            <w:pPr>
              <w:pStyle w:val="TAC"/>
            </w:pPr>
            <w:r w:rsidRPr="00257A6A">
              <w:t>6.5.3.3.3.25</w:t>
            </w:r>
          </w:p>
        </w:tc>
        <w:tc>
          <w:tcPr>
            <w:tcW w:w="1437" w:type="dxa"/>
            <w:tcBorders>
              <w:top w:val="single" w:sz="4" w:space="0" w:color="auto"/>
              <w:left w:val="single" w:sz="4" w:space="0" w:color="auto"/>
              <w:bottom w:val="single" w:sz="4" w:space="0" w:color="auto"/>
              <w:right w:val="single" w:sz="4" w:space="0" w:color="auto"/>
            </w:tcBorders>
          </w:tcPr>
          <w:p w14:paraId="5A069DD2" w14:textId="77777777" w:rsidR="00835914" w:rsidRPr="001A1576" w:rsidRDefault="00835914" w:rsidP="008F136C">
            <w:pPr>
              <w:pStyle w:val="TAC"/>
            </w:pPr>
            <w:r w:rsidRPr="00257A6A">
              <w:t>n7</w:t>
            </w:r>
          </w:p>
        </w:tc>
        <w:tc>
          <w:tcPr>
            <w:tcW w:w="1438" w:type="dxa"/>
            <w:tcBorders>
              <w:top w:val="single" w:sz="4" w:space="0" w:color="auto"/>
              <w:left w:val="single" w:sz="4" w:space="0" w:color="auto"/>
              <w:bottom w:val="single" w:sz="4" w:space="0" w:color="auto"/>
              <w:right w:val="single" w:sz="4" w:space="0" w:color="auto"/>
            </w:tcBorders>
          </w:tcPr>
          <w:p w14:paraId="4AE1605F" w14:textId="77777777" w:rsidR="00835914" w:rsidRPr="001A1576" w:rsidRDefault="00835914" w:rsidP="008F136C">
            <w:pPr>
              <w:pStyle w:val="TAC"/>
            </w:pPr>
            <w:r w:rsidRPr="00257A6A">
              <w:t>25, 30, 40, 50</w:t>
            </w:r>
          </w:p>
        </w:tc>
        <w:tc>
          <w:tcPr>
            <w:tcW w:w="1794" w:type="dxa"/>
            <w:tcBorders>
              <w:top w:val="single" w:sz="4" w:space="0" w:color="auto"/>
              <w:left w:val="single" w:sz="4" w:space="0" w:color="auto"/>
              <w:bottom w:val="single" w:sz="4" w:space="0" w:color="auto"/>
              <w:right w:val="single" w:sz="4" w:space="0" w:color="auto"/>
            </w:tcBorders>
          </w:tcPr>
          <w:p w14:paraId="3ACB7397" w14:textId="77777777" w:rsidR="00835914" w:rsidRDefault="00835914" w:rsidP="008F136C">
            <w:pPr>
              <w:pStyle w:val="TAC"/>
              <w:rPr>
                <w:ins w:id="107" w:author="Nokia-Tuomo Säynäjäkangas" w:date="2024-07-31T09:51:00Z" w16du:dateUtc="2024-07-31T06:51:00Z"/>
              </w:rPr>
            </w:pPr>
            <w:r w:rsidRPr="00257A6A">
              <w:t>Table 6.2.3.3.17-1</w:t>
            </w:r>
          </w:p>
          <w:p w14:paraId="433B099C" w14:textId="062A38CF" w:rsidR="00A35147" w:rsidRPr="001A1576" w:rsidRDefault="00A35147" w:rsidP="008F136C">
            <w:pPr>
              <w:pStyle w:val="TAC"/>
            </w:pPr>
            <w:ins w:id="108" w:author="Nokia-Tuomo Säynäjäkangas" w:date="2024-07-31T09:51:00Z" w16du:dateUtc="2024-07-31T06:51:00Z">
              <w:r w:rsidRPr="00000D89">
                <w:t>Table 6.2.3.3.17-3</w:t>
              </w:r>
              <w:r w:rsidRPr="00000D89">
                <w:rPr>
                  <w:vertAlign w:val="superscript"/>
                </w:rPr>
                <w:t>11</w:t>
              </w:r>
            </w:ins>
          </w:p>
        </w:tc>
        <w:tc>
          <w:tcPr>
            <w:tcW w:w="1842" w:type="dxa"/>
            <w:tcBorders>
              <w:top w:val="single" w:sz="4" w:space="0" w:color="auto"/>
              <w:left w:val="single" w:sz="4" w:space="0" w:color="auto"/>
              <w:bottom w:val="single" w:sz="4" w:space="0" w:color="auto"/>
              <w:right w:val="single" w:sz="4" w:space="0" w:color="auto"/>
            </w:tcBorders>
          </w:tcPr>
          <w:p w14:paraId="51A5405E" w14:textId="77777777" w:rsidR="00835914" w:rsidRDefault="00835914" w:rsidP="008F136C">
            <w:pPr>
              <w:pStyle w:val="TAC"/>
              <w:rPr>
                <w:ins w:id="109" w:author="Nokia-Tuomo Säynäjäkangas" w:date="2024-07-31T09:51:00Z" w16du:dateUtc="2024-07-31T06:51:00Z"/>
              </w:rPr>
            </w:pPr>
            <w:r w:rsidRPr="00257A6A">
              <w:t>Table 6.2.3.3.17-2</w:t>
            </w:r>
          </w:p>
          <w:p w14:paraId="4AEC6B21" w14:textId="5F0D160B" w:rsidR="00A35147" w:rsidRPr="001A1576" w:rsidRDefault="00A35147" w:rsidP="008F136C">
            <w:pPr>
              <w:pStyle w:val="TAC"/>
            </w:pPr>
            <w:ins w:id="110" w:author="Nokia-Tuomo Säynäjäkangas" w:date="2024-07-31T09:52:00Z" w16du:dateUtc="2024-07-31T06:52:00Z">
              <w:r w:rsidRPr="00000D89">
                <w:t>Table 6.2.3.3.17-4</w:t>
              </w:r>
              <w:r w:rsidRPr="00000D89">
                <w:rPr>
                  <w:vertAlign w:val="superscript"/>
                </w:rPr>
                <w:t>11</w:t>
              </w:r>
            </w:ins>
          </w:p>
        </w:tc>
      </w:tr>
      <w:tr w:rsidR="00835914" w:rsidRPr="001A1576" w14:paraId="13F60BD3" w14:textId="77777777" w:rsidTr="008F136C">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4A94DF78" w14:textId="77777777" w:rsidR="00835914" w:rsidRPr="001A1576" w:rsidRDefault="00835914" w:rsidP="008F136C">
            <w:pPr>
              <w:pStyle w:val="TAC"/>
            </w:pPr>
            <w:r w:rsidRPr="00257A6A">
              <w:t>NS_47</w:t>
            </w:r>
          </w:p>
        </w:tc>
        <w:tc>
          <w:tcPr>
            <w:tcW w:w="1443" w:type="dxa"/>
            <w:tcBorders>
              <w:top w:val="single" w:sz="4" w:space="0" w:color="auto"/>
              <w:left w:val="single" w:sz="4" w:space="0" w:color="auto"/>
              <w:bottom w:val="single" w:sz="4" w:space="0" w:color="auto"/>
              <w:right w:val="single" w:sz="4" w:space="0" w:color="auto"/>
            </w:tcBorders>
            <w:vAlign w:val="center"/>
          </w:tcPr>
          <w:p w14:paraId="4C4DDA15" w14:textId="77777777" w:rsidR="00835914" w:rsidRPr="001A1576" w:rsidRDefault="00835914" w:rsidP="008F136C">
            <w:pPr>
              <w:pStyle w:val="TAC"/>
            </w:pPr>
            <w:r w:rsidRPr="00257A6A">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61B42926" w14:textId="77777777" w:rsidR="00835914" w:rsidRPr="001A1576" w:rsidRDefault="00835914" w:rsidP="008F136C">
            <w:pPr>
              <w:pStyle w:val="TAC"/>
            </w:pPr>
            <w:r w:rsidRPr="00257A6A">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579B889F" w14:textId="77777777" w:rsidR="00835914" w:rsidRPr="001A1576" w:rsidRDefault="00835914" w:rsidP="008F136C">
            <w:pPr>
              <w:pStyle w:val="TAC"/>
            </w:pPr>
            <w:r w:rsidRPr="00257A6A">
              <w:t>30</w:t>
            </w:r>
          </w:p>
        </w:tc>
        <w:tc>
          <w:tcPr>
            <w:tcW w:w="1794" w:type="dxa"/>
            <w:tcBorders>
              <w:top w:val="single" w:sz="4" w:space="0" w:color="auto"/>
              <w:left w:val="single" w:sz="4" w:space="0" w:color="auto"/>
              <w:bottom w:val="single" w:sz="4" w:space="0" w:color="auto"/>
              <w:right w:val="single" w:sz="4" w:space="0" w:color="auto"/>
            </w:tcBorders>
            <w:vAlign w:val="center"/>
          </w:tcPr>
          <w:p w14:paraId="04D5123C" w14:textId="77777777" w:rsidR="00835914" w:rsidRPr="00257A6A" w:rsidRDefault="00835914" w:rsidP="008F136C">
            <w:pPr>
              <w:keepNext/>
              <w:keepLines/>
              <w:spacing w:after="0"/>
              <w:jc w:val="center"/>
              <w:rPr>
                <w:rFonts w:ascii="Arial" w:hAnsi="Arial"/>
                <w:sz w:val="18"/>
              </w:rPr>
            </w:pPr>
            <w:r w:rsidRPr="00257A6A">
              <w:rPr>
                <w:rFonts w:ascii="Arial" w:hAnsi="Arial"/>
                <w:sz w:val="18"/>
              </w:rPr>
              <w:t>Table 6.2.3.3.18-1</w:t>
            </w:r>
          </w:p>
          <w:p w14:paraId="7D292C6F" w14:textId="77777777" w:rsidR="00835914" w:rsidRPr="001A1576" w:rsidRDefault="00835914" w:rsidP="008F136C">
            <w:pPr>
              <w:pStyle w:val="TAC"/>
            </w:pPr>
            <w:r w:rsidRPr="00257A6A">
              <w:t>Table 6.2.3.3.18-3</w:t>
            </w:r>
          </w:p>
        </w:tc>
        <w:tc>
          <w:tcPr>
            <w:tcW w:w="1842" w:type="dxa"/>
            <w:tcBorders>
              <w:top w:val="single" w:sz="4" w:space="0" w:color="auto"/>
              <w:left w:val="single" w:sz="4" w:space="0" w:color="auto"/>
              <w:bottom w:val="single" w:sz="4" w:space="0" w:color="auto"/>
              <w:right w:val="single" w:sz="4" w:space="0" w:color="auto"/>
            </w:tcBorders>
            <w:vAlign w:val="center"/>
          </w:tcPr>
          <w:p w14:paraId="2F9A97B6" w14:textId="77777777" w:rsidR="00835914" w:rsidRPr="00257A6A" w:rsidRDefault="00835914" w:rsidP="008F136C">
            <w:pPr>
              <w:keepNext/>
              <w:keepLines/>
              <w:spacing w:after="0"/>
              <w:jc w:val="center"/>
              <w:rPr>
                <w:rFonts w:ascii="Arial" w:hAnsi="Arial"/>
                <w:sz w:val="18"/>
              </w:rPr>
            </w:pPr>
            <w:r w:rsidRPr="00257A6A">
              <w:rPr>
                <w:rFonts w:ascii="Arial" w:hAnsi="Arial"/>
                <w:sz w:val="18"/>
              </w:rPr>
              <w:t>Table 6.2.3.3.18-2</w:t>
            </w:r>
          </w:p>
          <w:p w14:paraId="58BADE7B" w14:textId="77777777" w:rsidR="00835914" w:rsidRPr="001A1576" w:rsidRDefault="00835914" w:rsidP="008F136C">
            <w:pPr>
              <w:pStyle w:val="TAC"/>
            </w:pPr>
            <w:r w:rsidRPr="00257A6A">
              <w:t>Table 6.2.3.3.18-4</w:t>
            </w:r>
          </w:p>
        </w:tc>
      </w:tr>
      <w:tr w:rsidR="00835914" w:rsidRPr="001A1576" w14:paraId="31CAA9FE" w14:textId="77777777" w:rsidTr="008F136C">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613049C9" w14:textId="77777777" w:rsidR="00835914" w:rsidRPr="001A1576" w:rsidRDefault="00835914" w:rsidP="008F136C">
            <w:pPr>
              <w:pStyle w:val="TAC"/>
            </w:pPr>
            <w:r w:rsidRPr="00257A6A">
              <w:t>NS_48</w:t>
            </w:r>
          </w:p>
        </w:tc>
        <w:tc>
          <w:tcPr>
            <w:tcW w:w="1443" w:type="dxa"/>
            <w:tcBorders>
              <w:top w:val="single" w:sz="4" w:space="0" w:color="auto"/>
              <w:left w:val="single" w:sz="4" w:space="0" w:color="auto"/>
              <w:bottom w:val="single" w:sz="4" w:space="0" w:color="auto"/>
              <w:right w:val="single" w:sz="4" w:space="0" w:color="auto"/>
            </w:tcBorders>
            <w:vAlign w:val="center"/>
          </w:tcPr>
          <w:p w14:paraId="148B7D56" w14:textId="77777777" w:rsidR="00835914" w:rsidRPr="001A1576" w:rsidRDefault="00835914" w:rsidP="008F136C">
            <w:pPr>
              <w:pStyle w:val="TAC"/>
            </w:pPr>
            <w:r w:rsidRPr="00257A6A">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
          <w:p w14:paraId="46541380" w14:textId="77777777" w:rsidR="00835914" w:rsidRPr="001A1576" w:rsidRDefault="00835914" w:rsidP="008F136C">
            <w:pPr>
              <w:pStyle w:val="TAC"/>
            </w:pPr>
            <w:r w:rsidRPr="00257A6A">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227CE560" w14:textId="77777777" w:rsidR="00835914" w:rsidRPr="001A1576" w:rsidRDefault="00835914" w:rsidP="008F136C">
            <w:pPr>
              <w:pStyle w:val="TAC"/>
            </w:pPr>
            <w:r w:rsidRPr="00257A6A">
              <w:t>10, 15, 20, 25, 30, 40, 45, 50</w:t>
            </w:r>
          </w:p>
        </w:tc>
        <w:tc>
          <w:tcPr>
            <w:tcW w:w="1794" w:type="dxa"/>
            <w:tcBorders>
              <w:top w:val="single" w:sz="4" w:space="0" w:color="auto"/>
              <w:left w:val="single" w:sz="4" w:space="0" w:color="auto"/>
              <w:bottom w:val="single" w:sz="4" w:space="0" w:color="auto"/>
              <w:right w:val="single" w:sz="4" w:space="0" w:color="auto"/>
            </w:tcBorders>
            <w:vAlign w:val="center"/>
          </w:tcPr>
          <w:p w14:paraId="2C785F7B" w14:textId="77777777" w:rsidR="00835914" w:rsidRPr="00257A6A" w:rsidRDefault="00835914" w:rsidP="008F136C">
            <w:pPr>
              <w:keepNext/>
              <w:keepLines/>
              <w:spacing w:after="0"/>
              <w:jc w:val="center"/>
              <w:rPr>
                <w:rFonts w:ascii="Arial" w:hAnsi="Arial"/>
                <w:sz w:val="18"/>
              </w:rPr>
            </w:pPr>
            <w:r w:rsidRPr="00257A6A">
              <w:rPr>
                <w:rFonts w:ascii="Arial" w:hAnsi="Arial"/>
                <w:sz w:val="18"/>
              </w:rPr>
              <w:t>Table 6.2.3.3.26-1,</w:t>
            </w:r>
          </w:p>
          <w:p w14:paraId="20F3AFBA" w14:textId="77777777" w:rsidR="00835914" w:rsidRPr="001A1576" w:rsidRDefault="00835914" w:rsidP="008F136C">
            <w:pPr>
              <w:pStyle w:val="TAC"/>
            </w:pPr>
            <w:r w:rsidRPr="00257A6A">
              <w:t>Table 6.2.3.3.26-3</w:t>
            </w:r>
          </w:p>
        </w:tc>
        <w:tc>
          <w:tcPr>
            <w:tcW w:w="1842" w:type="dxa"/>
            <w:tcBorders>
              <w:top w:val="single" w:sz="4" w:space="0" w:color="auto"/>
              <w:left w:val="single" w:sz="4" w:space="0" w:color="auto"/>
              <w:bottom w:val="single" w:sz="4" w:space="0" w:color="auto"/>
              <w:right w:val="single" w:sz="4" w:space="0" w:color="auto"/>
            </w:tcBorders>
            <w:vAlign w:val="center"/>
          </w:tcPr>
          <w:p w14:paraId="3FA93555" w14:textId="77777777" w:rsidR="00835914" w:rsidRPr="00257A6A" w:rsidRDefault="00835914" w:rsidP="008F136C">
            <w:pPr>
              <w:keepNext/>
              <w:keepLines/>
              <w:spacing w:after="0"/>
              <w:jc w:val="center"/>
              <w:rPr>
                <w:rFonts w:ascii="Arial" w:hAnsi="Arial"/>
                <w:sz w:val="18"/>
              </w:rPr>
            </w:pPr>
            <w:r w:rsidRPr="00257A6A">
              <w:rPr>
                <w:rFonts w:ascii="Arial" w:hAnsi="Arial"/>
                <w:sz w:val="18"/>
              </w:rPr>
              <w:t>Table 6.2.3.3.26-2,</w:t>
            </w:r>
          </w:p>
          <w:p w14:paraId="596FD1A6" w14:textId="77777777" w:rsidR="00835914" w:rsidRPr="001A1576" w:rsidRDefault="00835914" w:rsidP="008F136C">
            <w:pPr>
              <w:pStyle w:val="TAC"/>
            </w:pPr>
            <w:r w:rsidRPr="00257A6A">
              <w:t>Table 6.2.3.3.26-4 (NOTE 7)</w:t>
            </w:r>
          </w:p>
        </w:tc>
      </w:tr>
      <w:tr w:rsidR="00835914" w:rsidRPr="001A1576" w14:paraId="6B4743CE" w14:textId="77777777" w:rsidTr="008F136C">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46E84333" w14:textId="77777777" w:rsidR="00835914" w:rsidRPr="001A1576" w:rsidRDefault="00835914" w:rsidP="008F136C">
            <w:pPr>
              <w:pStyle w:val="TAC"/>
            </w:pPr>
            <w:r w:rsidRPr="00257A6A">
              <w:rPr>
                <w:rFonts w:cs="Arial"/>
                <w:szCs w:val="18"/>
              </w:rPr>
              <w:lastRenderedPageBreak/>
              <w:t>NS_49</w:t>
            </w:r>
          </w:p>
        </w:tc>
        <w:tc>
          <w:tcPr>
            <w:tcW w:w="1443" w:type="dxa"/>
            <w:tcBorders>
              <w:top w:val="single" w:sz="4" w:space="0" w:color="auto"/>
              <w:left w:val="single" w:sz="4" w:space="0" w:color="auto"/>
              <w:bottom w:val="single" w:sz="4" w:space="0" w:color="auto"/>
              <w:right w:val="single" w:sz="4" w:space="0" w:color="auto"/>
            </w:tcBorders>
            <w:vAlign w:val="center"/>
          </w:tcPr>
          <w:p w14:paraId="5766D1C5" w14:textId="77777777" w:rsidR="00835914" w:rsidRPr="001A1576" w:rsidRDefault="00835914" w:rsidP="008F136C">
            <w:pPr>
              <w:pStyle w:val="TAC"/>
            </w:pPr>
            <w:r w:rsidRPr="00257A6A">
              <w:rPr>
                <w:rFonts w:cs="Arial"/>
                <w:snapToGrid w:val="0"/>
                <w:szCs w:val="18"/>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1E8A4F08" w14:textId="77777777" w:rsidR="00835914" w:rsidRPr="001A1576" w:rsidRDefault="00835914" w:rsidP="008F136C">
            <w:pPr>
              <w:pStyle w:val="TAC"/>
            </w:pPr>
            <w:r w:rsidRPr="00257A6A">
              <w:rPr>
                <w:rFonts w:cs="Arial"/>
                <w:szCs w:val="18"/>
              </w:rPr>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3B069EED" w14:textId="77777777" w:rsidR="00835914" w:rsidRPr="001A1576" w:rsidRDefault="00835914" w:rsidP="008F136C">
            <w:pPr>
              <w:pStyle w:val="TAC"/>
            </w:pPr>
            <w:r w:rsidRPr="00257A6A">
              <w:rPr>
                <w:rFonts w:cs="Arial"/>
                <w:szCs w:val="18"/>
              </w:rPr>
              <w:t>10, 15, 20, 25, 30, 40, 45, 50</w:t>
            </w:r>
          </w:p>
        </w:tc>
        <w:tc>
          <w:tcPr>
            <w:tcW w:w="1794" w:type="dxa"/>
            <w:tcBorders>
              <w:top w:val="single" w:sz="4" w:space="0" w:color="auto"/>
              <w:left w:val="single" w:sz="4" w:space="0" w:color="auto"/>
              <w:bottom w:val="single" w:sz="4" w:space="0" w:color="auto"/>
              <w:right w:val="single" w:sz="4" w:space="0" w:color="auto"/>
            </w:tcBorders>
            <w:vAlign w:val="center"/>
          </w:tcPr>
          <w:p w14:paraId="080BCCB5" w14:textId="77777777" w:rsidR="00835914" w:rsidRPr="00257A6A" w:rsidRDefault="00835914" w:rsidP="008F136C">
            <w:pPr>
              <w:jc w:val="center"/>
              <w:rPr>
                <w:rFonts w:ascii="Arial" w:eastAsia="SimSun" w:hAnsi="Arial" w:cs="Arial"/>
                <w:sz w:val="18"/>
                <w:szCs w:val="18"/>
              </w:rPr>
            </w:pPr>
            <w:r w:rsidRPr="00257A6A">
              <w:rPr>
                <w:rFonts w:ascii="Arial" w:hAnsi="Arial" w:cs="Arial"/>
                <w:sz w:val="18"/>
                <w:szCs w:val="18"/>
              </w:rPr>
              <w:t>Table 6.2.3.3.27-1</w:t>
            </w:r>
          </w:p>
          <w:p w14:paraId="47B8F0BA" w14:textId="77777777" w:rsidR="00835914" w:rsidRPr="001A1576" w:rsidRDefault="00835914" w:rsidP="008F136C">
            <w:pPr>
              <w:pStyle w:val="TAC"/>
            </w:pPr>
            <w:r w:rsidRPr="00257A6A">
              <w:rPr>
                <w:rFonts w:eastAsia="SimSun" w:cs="Arial"/>
                <w:szCs w:val="18"/>
              </w:rPr>
              <w:t>Table 6.2.3.3.27-3</w:t>
            </w:r>
          </w:p>
        </w:tc>
        <w:tc>
          <w:tcPr>
            <w:tcW w:w="1842" w:type="dxa"/>
            <w:tcBorders>
              <w:top w:val="single" w:sz="4" w:space="0" w:color="auto"/>
              <w:left w:val="single" w:sz="4" w:space="0" w:color="auto"/>
              <w:bottom w:val="single" w:sz="4" w:space="0" w:color="auto"/>
              <w:right w:val="single" w:sz="4" w:space="0" w:color="auto"/>
            </w:tcBorders>
            <w:vAlign w:val="center"/>
          </w:tcPr>
          <w:p w14:paraId="1CF7F985" w14:textId="77777777" w:rsidR="00835914" w:rsidRPr="00257A6A" w:rsidRDefault="00835914" w:rsidP="008F136C">
            <w:pPr>
              <w:keepNext/>
              <w:keepLines/>
              <w:spacing w:after="0"/>
              <w:jc w:val="center"/>
              <w:rPr>
                <w:rFonts w:ascii="Arial" w:eastAsia="SimSun" w:hAnsi="Arial" w:cs="Arial"/>
                <w:sz w:val="18"/>
                <w:szCs w:val="18"/>
              </w:rPr>
            </w:pPr>
            <w:r w:rsidRPr="00257A6A">
              <w:rPr>
                <w:rFonts w:ascii="Arial" w:eastAsia="SimSun" w:hAnsi="Arial" w:cs="Arial"/>
                <w:sz w:val="18"/>
                <w:szCs w:val="18"/>
              </w:rPr>
              <w:t>Table 6.2.3.3.27-2,</w:t>
            </w:r>
          </w:p>
          <w:p w14:paraId="702C3702" w14:textId="77777777" w:rsidR="00835914" w:rsidRPr="001A1576" w:rsidRDefault="00835914" w:rsidP="008F136C">
            <w:pPr>
              <w:pStyle w:val="TAC"/>
            </w:pPr>
            <w:r w:rsidRPr="00257A6A">
              <w:rPr>
                <w:rFonts w:eastAsia="SimSun" w:cs="Arial"/>
                <w:szCs w:val="18"/>
              </w:rPr>
              <w:t>Table 6.2.3.3.27-4 (NOTE 7)</w:t>
            </w:r>
          </w:p>
        </w:tc>
      </w:tr>
      <w:tr w:rsidR="00835914" w:rsidRPr="001A1576" w14:paraId="6303A210" w14:textId="77777777" w:rsidTr="008F136C">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28012E3F" w14:textId="77777777" w:rsidR="00835914" w:rsidRPr="001A1576" w:rsidRDefault="00835914" w:rsidP="008F136C">
            <w:pPr>
              <w:pStyle w:val="TAC"/>
            </w:pPr>
            <w:r w:rsidRPr="00257A6A">
              <w:t>NS_50</w:t>
            </w:r>
          </w:p>
        </w:tc>
        <w:tc>
          <w:tcPr>
            <w:tcW w:w="1443" w:type="dxa"/>
            <w:tcBorders>
              <w:top w:val="single" w:sz="4" w:space="0" w:color="auto"/>
              <w:left w:val="single" w:sz="4" w:space="0" w:color="auto"/>
              <w:bottom w:val="single" w:sz="4" w:space="0" w:color="auto"/>
              <w:right w:val="single" w:sz="4" w:space="0" w:color="auto"/>
            </w:tcBorders>
            <w:vAlign w:val="center"/>
          </w:tcPr>
          <w:p w14:paraId="5057FCD4" w14:textId="77777777" w:rsidR="00835914" w:rsidRPr="001A1576" w:rsidRDefault="00835914" w:rsidP="008F136C">
            <w:pPr>
              <w:pStyle w:val="TAC"/>
            </w:pPr>
            <w:r w:rsidRPr="00257A6A">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5A8B37F7" w14:textId="77777777" w:rsidR="00835914" w:rsidRPr="001A1576" w:rsidRDefault="00835914" w:rsidP="008F136C">
            <w:pPr>
              <w:pStyle w:val="TAC"/>
            </w:pPr>
            <w:r w:rsidRPr="00257A6A">
              <w:t>n39</w:t>
            </w:r>
          </w:p>
        </w:tc>
        <w:tc>
          <w:tcPr>
            <w:tcW w:w="1438" w:type="dxa"/>
            <w:tcBorders>
              <w:top w:val="single" w:sz="4" w:space="0" w:color="auto"/>
              <w:left w:val="single" w:sz="4" w:space="0" w:color="auto"/>
              <w:bottom w:val="single" w:sz="4" w:space="0" w:color="auto"/>
              <w:right w:val="single" w:sz="4" w:space="0" w:color="auto"/>
            </w:tcBorders>
            <w:vAlign w:val="center"/>
          </w:tcPr>
          <w:p w14:paraId="29EEEE9A" w14:textId="77777777" w:rsidR="00835914" w:rsidRPr="001A1576" w:rsidRDefault="00835914" w:rsidP="008F136C">
            <w:pPr>
              <w:pStyle w:val="TAC"/>
            </w:pPr>
            <w:r w:rsidRPr="00257A6A">
              <w:t xml:space="preserve">10, 15, 20, </w:t>
            </w:r>
            <w:r w:rsidRPr="00257A6A">
              <w:rPr>
                <w:rFonts w:eastAsia="MS Mincho"/>
              </w:rPr>
              <w:t>25, 30, 40</w:t>
            </w:r>
          </w:p>
        </w:tc>
        <w:tc>
          <w:tcPr>
            <w:tcW w:w="1794" w:type="dxa"/>
            <w:tcBorders>
              <w:top w:val="single" w:sz="4" w:space="0" w:color="auto"/>
              <w:left w:val="single" w:sz="4" w:space="0" w:color="auto"/>
              <w:bottom w:val="single" w:sz="4" w:space="0" w:color="auto"/>
              <w:right w:val="single" w:sz="4" w:space="0" w:color="auto"/>
            </w:tcBorders>
            <w:vAlign w:val="center"/>
          </w:tcPr>
          <w:p w14:paraId="4E4444B0" w14:textId="77777777" w:rsidR="00835914" w:rsidRPr="001A1576" w:rsidRDefault="00835914" w:rsidP="008F136C">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2C0BFD5D" w14:textId="77777777" w:rsidR="00835914" w:rsidRPr="001A1576" w:rsidRDefault="00835914" w:rsidP="008F136C">
            <w:pPr>
              <w:pStyle w:val="TAC"/>
            </w:pPr>
            <w:r w:rsidRPr="00257A6A">
              <w:rPr>
                <w:rFonts w:eastAsia="MS Mincho"/>
              </w:rPr>
              <w:t>Clause 6.2.3.3.19</w:t>
            </w:r>
          </w:p>
        </w:tc>
      </w:tr>
      <w:tr w:rsidR="00835914" w:rsidRPr="001A1576" w14:paraId="600EDAAD" w14:textId="77777777" w:rsidTr="008F136C">
        <w:trPr>
          <w:trHeight w:val="221"/>
        </w:trPr>
        <w:tc>
          <w:tcPr>
            <w:tcW w:w="1113" w:type="dxa"/>
            <w:tcBorders>
              <w:top w:val="single" w:sz="4" w:space="0" w:color="auto"/>
              <w:left w:val="single" w:sz="4" w:space="0" w:color="auto"/>
              <w:bottom w:val="single" w:sz="4" w:space="0" w:color="auto"/>
              <w:right w:val="single" w:sz="4" w:space="0" w:color="auto"/>
            </w:tcBorders>
          </w:tcPr>
          <w:p w14:paraId="1D6D3261" w14:textId="77777777" w:rsidR="00835914" w:rsidRPr="001A1576" w:rsidRDefault="00835914" w:rsidP="008F136C">
            <w:pPr>
              <w:pStyle w:val="TAC"/>
            </w:pPr>
            <w:r w:rsidRPr="00257A6A">
              <w:t>NS_55</w:t>
            </w:r>
          </w:p>
        </w:tc>
        <w:tc>
          <w:tcPr>
            <w:tcW w:w="1443" w:type="dxa"/>
            <w:tcBorders>
              <w:top w:val="single" w:sz="4" w:space="0" w:color="auto"/>
              <w:left w:val="single" w:sz="4" w:space="0" w:color="auto"/>
              <w:bottom w:val="single" w:sz="4" w:space="0" w:color="auto"/>
              <w:right w:val="single" w:sz="4" w:space="0" w:color="auto"/>
            </w:tcBorders>
          </w:tcPr>
          <w:p w14:paraId="013282AB" w14:textId="77777777" w:rsidR="00835914" w:rsidRPr="001A1576" w:rsidRDefault="00835914" w:rsidP="008F136C">
            <w:pPr>
              <w:pStyle w:val="TAC"/>
            </w:pPr>
            <w:r w:rsidRPr="00257A6A">
              <w:t>NOTE 6</w:t>
            </w:r>
          </w:p>
        </w:tc>
        <w:tc>
          <w:tcPr>
            <w:tcW w:w="1437" w:type="dxa"/>
            <w:tcBorders>
              <w:top w:val="single" w:sz="4" w:space="0" w:color="auto"/>
              <w:left w:val="single" w:sz="4" w:space="0" w:color="auto"/>
              <w:bottom w:val="single" w:sz="4" w:space="0" w:color="auto"/>
              <w:right w:val="single" w:sz="4" w:space="0" w:color="auto"/>
            </w:tcBorders>
          </w:tcPr>
          <w:p w14:paraId="09CB7BEB" w14:textId="77777777" w:rsidR="00835914" w:rsidRPr="001A1576" w:rsidRDefault="00835914" w:rsidP="008F136C">
            <w:pPr>
              <w:pStyle w:val="TAC"/>
            </w:pPr>
            <w:r w:rsidRPr="00257A6A">
              <w:t>n77</w:t>
            </w:r>
          </w:p>
        </w:tc>
        <w:tc>
          <w:tcPr>
            <w:tcW w:w="1438" w:type="dxa"/>
            <w:tcBorders>
              <w:top w:val="single" w:sz="4" w:space="0" w:color="auto"/>
              <w:left w:val="single" w:sz="4" w:space="0" w:color="auto"/>
              <w:bottom w:val="single" w:sz="4" w:space="0" w:color="auto"/>
              <w:right w:val="single" w:sz="4" w:space="0" w:color="auto"/>
            </w:tcBorders>
          </w:tcPr>
          <w:p w14:paraId="5E5D96C6" w14:textId="77777777" w:rsidR="00835914" w:rsidRPr="001A1576" w:rsidRDefault="00835914" w:rsidP="008F136C">
            <w:pPr>
              <w:pStyle w:val="TAC"/>
            </w:pPr>
            <w:r w:rsidRPr="00257A6A">
              <w:t>10, 15, 20, 25, 30, 40, 50, 60, 70, 80, 90, 100</w:t>
            </w:r>
          </w:p>
        </w:tc>
        <w:tc>
          <w:tcPr>
            <w:tcW w:w="1794" w:type="dxa"/>
            <w:tcBorders>
              <w:top w:val="single" w:sz="4" w:space="0" w:color="auto"/>
              <w:left w:val="single" w:sz="4" w:space="0" w:color="auto"/>
              <w:bottom w:val="single" w:sz="4" w:space="0" w:color="auto"/>
              <w:right w:val="single" w:sz="4" w:space="0" w:color="auto"/>
            </w:tcBorders>
          </w:tcPr>
          <w:p w14:paraId="476E1C4F" w14:textId="77777777" w:rsidR="00835914" w:rsidRPr="001A1576" w:rsidRDefault="00835914" w:rsidP="008F136C">
            <w:pPr>
              <w:pStyle w:val="TAC"/>
            </w:pPr>
          </w:p>
        </w:tc>
        <w:tc>
          <w:tcPr>
            <w:tcW w:w="1842" w:type="dxa"/>
            <w:tcBorders>
              <w:top w:val="single" w:sz="4" w:space="0" w:color="auto"/>
              <w:left w:val="single" w:sz="4" w:space="0" w:color="auto"/>
              <w:bottom w:val="single" w:sz="4" w:space="0" w:color="auto"/>
              <w:right w:val="single" w:sz="4" w:space="0" w:color="auto"/>
            </w:tcBorders>
          </w:tcPr>
          <w:p w14:paraId="6640D3EB" w14:textId="77777777" w:rsidR="00835914" w:rsidRPr="001A1576" w:rsidRDefault="00835914" w:rsidP="008F136C">
            <w:pPr>
              <w:pStyle w:val="TAC"/>
            </w:pPr>
            <w:r w:rsidRPr="00257A6A">
              <w:t>N/A</w:t>
            </w:r>
          </w:p>
        </w:tc>
      </w:tr>
      <w:tr w:rsidR="00835914" w:rsidRPr="001A1576" w14:paraId="693B049A" w14:textId="77777777" w:rsidTr="008F136C">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34E805CD" w14:textId="77777777" w:rsidR="00835914" w:rsidRPr="001A1576" w:rsidRDefault="00835914" w:rsidP="008F136C">
            <w:pPr>
              <w:pStyle w:val="TAC"/>
            </w:pPr>
            <w:r w:rsidRPr="00257A6A">
              <w:t>NS_56</w:t>
            </w:r>
          </w:p>
        </w:tc>
        <w:tc>
          <w:tcPr>
            <w:tcW w:w="1443" w:type="dxa"/>
            <w:tcBorders>
              <w:top w:val="single" w:sz="4" w:space="0" w:color="auto"/>
              <w:left w:val="single" w:sz="4" w:space="0" w:color="auto"/>
              <w:bottom w:val="single" w:sz="4" w:space="0" w:color="auto"/>
              <w:right w:val="single" w:sz="4" w:space="0" w:color="auto"/>
            </w:tcBorders>
            <w:vAlign w:val="center"/>
          </w:tcPr>
          <w:p w14:paraId="443352FA" w14:textId="77777777" w:rsidR="00835914" w:rsidRPr="001A1576" w:rsidRDefault="00835914" w:rsidP="008F136C">
            <w:pPr>
              <w:pStyle w:val="TAC"/>
            </w:pPr>
            <w:r w:rsidRPr="00257A6A">
              <w:rPr>
                <w:snapToGrid w:val="0"/>
              </w:rPr>
              <w:t>6.5.3.3.3.27</w:t>
            </w:r>
          </w:p>
        </w:tc>
        <w:tc>
          <w:tcPr>
            <w:tcW w:w="1437" w:type="dxa"/>
            <w:tcBorders>
              <w:top w:val="single" w:sz="4" w:space="0" w:color="auto"/>
              <w:left w:val="single" w:sz="4" w:space="0" w:color="auto"/>
              <w:bottom w:val="single" w:sz="4" w:space="0" w:color="auto"/>
              <w:right w:val="single" w:sz="4" w:space="0" w:color="auto"/>
            </w:tcBorders>
            <w:vAlign w:val="center"/>
          </w:tcPr>
          <w:p w14:paraId="000321EE" w14:textId="77777777" w:rsidR="00835914" w:rsidRPr="001A1576" w:rsidRDefault="00835914" w:rsidP="008F136C">
            <w:pPr>
              <w:pStyle w:val="TAC"/>
            </w:pPr>
            <w:r w:rsidRPr="00257A6A">
              <w:t>n24, n99</w:t>
            </w:r>
          </w:p>
        </w:tc>
        <w:tc>
          <w:tcPr>
            <w:tcW w:w="1438" w:type="dxa"/>
            <w:tcBorders>
              <w:top w:val="single" w:sz="4" w:space="0" w:color="auto"/>
              <w:left w:val="single" w:sz="4" w:space="0" w:color="auto"/>
              <w:bottom w:val="single" w:sz="4" w:space="0" w:color="auto"/>
              <w:right w:val="single" w:sz="4" w:space="0" w:color="auto"/>
            </w:tcBorders>
            <w:vAlign w:val="center"/>
          </w:tcPr>
          <w:p w14:paraId="13396A86" w14:textId="77777777" w:rsidR="00835914" w:rsidRPr="001A1576" w:rsidRDefault="00835914" w:rsidP="008F136C">
            <w:pPr>
              <w:pStyle w:val="TAC"/>
            </w:pPr>
            <w:r w:rsidRPr="00257A6A">
              <w:t>5, 10</w:t>
            </w:r>
          </w:p>
        </w:tc>
        <w:tc>
          <w:tcPr>
            <w:tcW w:w="1794" w:type="dxa"/>
            <w:tcBorders>
              <w:top w:val="single" w:sz="4" w:space="0" w:color="auto"/>
              <w:left w:val="single" w:sz="4" w:space="0" w:color="auto"/>
              <w:bottom w:val="single" w:sz="4" w:space="0" w:color="auto"/>
              <w:right w:val="single" w:sz="4" w:space="0" w:color="auto"/>
            </w:tcBorders>
            <w:vAlign w:val="center"/>
          </w:tcPr>
          <w:p w14:paraId="1CB85FF7" w14:textId="77777777" w:rsidR="00835914" w:rsidRPr="001A1576" w:rsidRDefault="00835914" w:rsidP="008F136C">
            <w:pPr>
              <w:pStyle w:val="TAC"/>
            </w:pPr>
            <w:r w:rsidRPr="00257A6A">
              <w:t>Table 6.2.3.3.30</w:t>
            </w:r>
          </w:p>
        </w:tc>
        <w:tc>
          <w:tcPr>
            <w:tcW w:w="1842" w:type="dxa"/>
            <w:tcBorders>
              <w:top w:val="single" w:sz="4" w:space="0" w:color="auto"/>
              <w:left w:val="single" w:sz="4" w:space="0" w:color="auto"/>
              <w:bottom w:val="single" w:sz="4" w:space="0" w:color="auto"/>
              <w:right w:val="single" w:sz="4" w:space="0" w:color="auto"/>
            </w:tcBorders>
            <w:vAlign w:val="center"/>
          </w:tcPr>
          <w:p w14:paraId="68463A64" w14:textId="77777777" w:rsidR="00835914" w:rsidRPr="001A1576" w:rsidRDefault="00835914" w:rsidP="008F136C">
            <w:pPr>
              <w:pStyle w:val="TAC"/>
            </w:pPr>
            <w:r w:rsidRPr="00257A6A">
              <w:t>Clause 6.2.3.3.30</w:t>
            </w:r>
          </w:p>
        </w:tc>
      </w:tr>
      <w:tr w:rsidR="00835914" w:rsidRPr="001A1576" w14:paraId="6BD01679" w14:textId="77777777" w:rsidTr="008F136C">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182C6A41" w14:textId="77777777" w:rsidR="00835914" w:rsidRPr="001A1576" w:rsidRDefault="00835914" w:rsidP="008F136C">
            <w:pPr>
              <w:pStyle w:val="TAC"/>
            </w:pPr>
            <w:r w:rsidRPr="00257A6A">
              <w:t>NS_100</w:t>
            </w:r>
          </w:p>
        </w:tc>
        <w:tc>
          <w:tcPr>
            <w:tcW w:w="1443" w:type="dxa"/>
            <w:tcBorders>
              <w:top w:val="single" w:sz="4" w:space="0" w:color="auto"/>
              <w:left w:val="single" w:sz="4" w:space="0" w:color="auto"/>
              <w:bottom w:val="single" w:sz="4" w:space="0" w:color="auto"/>
              <w:right w:val="single" w:sz="4" w:space="0" w:color="auto"/>
            </w:tcBorders>
            <w:vAlign w:val="center"/>
          </w:tcPr>
          <w:p w14:paraId="7AF4FF13" w14:textId="77777777" w:rsidR="00835914" w:rsidRPr="001A1576" w:rsidRDefault="00835914" w:rsidP="008F136C">
            <w:pPr>
              <w:pStyle w:val="TAC"/>
            </w:pPr>
            <w:r w:rsidRPr="00257A6A">
              <w:rPr>
                <w:snapToGrid w:val="0"/>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23EA7656" w14:textId="77777777" w:rsidR="00835914" w:rsidRPr="001A1576" w:rsidRDefault="00835914" w:rsidP="008F136C">
            <w:pPr>
              <w:pStyle w:val="TAC"/>
            </w:pPr>
            <w:r w:rsidRPr="00257A6A">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74CA9396" w14:textId="77777777" w:rsidR="00835914" w:rsidRPr="001A1576" w:rsidRDefault="00835914" w:rsidP="008F136C">
            <w:pPr>
              <w:pStyle w:val="TAC"/>
            </w:pPr>
          </w:p>
        </w:tc>
        <w:tc>
          <w:tcPr>
            <w:tcW w:w="1794" w:type="dxa"/>
            <w:tcBorders>
              <w:top w:val="single" w:sz="4" w:space="0" w:color="auto"/>
              <w:left w:val="single" w:sz="4" w:space="0" w:color="auto"/>
              <w:bottom w:val="single" w:sz="4" w:space="0" w:color="auto"/>
              <w:right w:val="single" w:sz="4" w:space="0" w:color="auto"/>
            </w:tcBorders>
            <w:vAlign w:val="center"/>
          </w:tcPr>
          <w:p w14:paraId="1A8CD33C" w14:textId="77777777" w:rsidR="00835914" w:rsidRPr="001A1576" w:rsidRDefault="00835914" w:rsidP="008F136C">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27907473" w14:textId="77777777" w:rsidR="00835914" w:rsidRPr="001A1576" w:rsidRDefault="00835914" w:rsidP="008F136C">
            <w:pPr>
              <w:pStyle w:val="TAC"/>
            </w:pPr>
            <w:r w:rsidRPr="00257A6A">
              <w:t>Table 6.2.3.3.1-2</w:t>
            </w:r>
          </w:p>
        </w:tc>
      </w:tr>
      <w:tr w:rsidR="00835914" w:rsidRPr="001A1576" w14:paraId="733CFF8A" w14:textId="77777777" w:rsidTr="008F136C">
        <w:trPr>
          <w:trHeight w:val="221"/>
        </w:trPr>
        <w:tc>
          <w:tcPr>
            <w:tcW w:w="9067" w:type="dxa"/>
            <w:gridSpan w:val="6"/>
            <w:tcBorders>
              <w:top w:val="single" w:sz="4" w:space="0" w:color="auto"/>
              <w:left w:val="single" w:sz="4" w:space="0" w:color="auto"/>
              <w:bottom w:val="single" w:sz="4" w:space="0" w:color="auto"/>
              <w:right w:val="single" w:sz="4" w:space="0" w:color="auto"/>
            </w:tcBorders>
            <w:vAlign w:val="center"/>
          </w:tcPr>
          <w:p w14:paraId="28FB10BA" w14:textId="77777777" w:rsidR="00835914" w:rsidRPr="00257A6A" w:rsidRDefault="00835914" w:rsidP="008F136C">
            <w:pPr>
              <w:keepNext/>
              <w:keepLines/>
              <w:spacing w:after="0"/>
              <w:ind w:left="851" w:hanging="851"/>
              <w:rPr>
                <w:rFonts w:ascii="Arial" w:hAnsi="Arial"/>
                <w:sz w:val="18"/>
              </w:rPr>
            </w:pPr>
            <w:r w:rsidRPr="00257A6A">
              <w:rPr>
                <w:rFonts w:ascii="Arial" w:hAnsi="Arial"/>
                <w:sz w:val="18"/>
              </w:rPr>
              <w:t xml:space="preserve">NOTE 1: </w:t>
            </w:r>
            <w:r w:rsidRPr="00257A6A">
              <w:rPr>
                <w:rFonts w:ascii="Arial" w:eastAsia="Malgun Gothic" w:hAnsi="Arial"/>
                <w:sz w:val="18"/>
              </w:rPr>
              <w:tab/>
            </w:r>
            <w:r w:rsidRPr="00257A6A">
              <w:rPr>
                <w:rFonts w:ascii="Arial" w:hAnsi="Arial"/>
                <w:sz w:val="18"/>
              </w:rPr>
              <w:t>This NS can be signalled for NR bands that have UTRA services deployed.</w:t>
            </w:r>
          </w:p>
          <w:p w14:paraId="42BD7148" w14:textId="77777777" w:rsidR="00835914" w:rsidRPr="00257A6A" w:rsidRDefault="00835914" w:rsidP="008F136C">
            <w:pPr>
              <w:keepNext/>
              <w:keepLines/>
              <w:spacing w:after="0"/>
              <w:ind w:left="851" w:hanging="851"/>
              <w:rPr>
                <w:rFonts w:ascii="Arial" w:hAnsi="Arial"/>
                <w:sz w:val="18"/>
              </w:rPr>
            </w:pPr>
            <w:r w:rsidRPr="00257A6A">
              <w:rPr>
                <w:rFonts w:ascii="Arial" w:hAnsi="Arial"/>
                <w:sz w:val="18"/>
              </w:rPr>
              <w:t xml:space="preserve">NOTE 2: </w:t>
            </w:r>
            <w:r w:rsidRPr="00257A6A">
              <w:rPr>
                <w:rFonts w:ascii="Arial" w:eastAsia="Malgun Gothic" w:hAnsi="Arial"/>
                <w:sz w:val="18"/>
              </w:rPr>
              <w:tab/>
            </w:r>
            <w:r w:rsidRPr="00323FFF">
              <w:rPr>
                <w:rFonts w:ascii="Arial" w:hAnsi="Arial"/>
                <w:sz w:val="18"/>
              </w:rPr>
              <w:t>No A-MPR is applied for 5 MHz BW</w:t>
            </w:r>
            <w:r w:rsidRPr="001841A4">
              <w:rPr>
                <w:rFonts w:ascii="Arial" w:hAnsi="Arial"/>
                <w:sz w:val="18"/>
                <w:vertAlign w:val="subscript"/>
              </w:rPr>
              <w:t>Channel</w:t>
            </w:r>
            <w:r w:rsidRPr="00323FFF">
              <w:rPr>
                <w:rFonts w:ascii="Arial" w:hAnsi="Arial"/>
                <w:sz w:val="18"/>
              </w:rPr>
              <w:t xml:space="preserve"> where the upper channel edge is ≥ 1930 MHz,</w:t>
            </w:r>
            <w:r>
              <w:rPr>
                <w:rFonts w:ascii="Arial" w:hAnsi="Arial"/>
                <w:sz w:val="18"/>
              </w:rPr>
              <w:t xml:space="preserve"> </w:t>
            </w:r>
            <w:r w:rsidRPr="00323FFF">
              <w:rPr>
                <w:rFonts w:ascii="Arial" w:hAnsi="Arial"/>
                <w:sz w:val="18"/>
              </w:rPr>
              <w:t>10 MHz BW</w:t>
            </w:r>
            <w:r w:rsidRPr="001841A4">
              <w:rPr>
                <w:rFonts w:ascii="Arial" w:hAnsi="Arial"/>
                <w:sz w:val="18"/>
                <w:vertAlign w:val="subscript"/>
              </w:rPr>
              <w:t>Channel</w:t>
            </w:r>
            <w:r w:rsidRPr="00323FFF">
              <w:rPr>
                <w:rFonts w:ascii="Arial" w:hAnsi="Arial"/>
                <w:sz w:val="18"/>
              </w:rPr>
              <w:t xml:space="preserve"> where the upper channel edge is ≥ 1950 MHz and 15 MHz BW</w:t>
            </w:r>
            <w:r w:rsidRPr="001841A4">
              <w:rPr>
                <w:rFonts w:ascii="Arial" w:hAnsi="Arial"/>
                <w:sz w:val="18"/>
                <w:vertAlign w:val="subscript"/>
              </w:rPr>
              <w:t>Channel</w:t>
            </w:r>
            <w:r w:rsidRPr="00323FFF">
              <w:rPr>
                <w:rFonts w:ascii="Arial" w:hAnsi="Arial"/>
                <w:sz w:val="18"/>
              </w:rPr>
              <w:t xml:space="preserve"> where the upper channel edge is ≥ 1955 MHz and 20 MHz BWChannel where the upper channel edge is ≥ 1970 MHz.</w:t>
            </w:r>
          </w:p>
          <w:p w14:paraId="78AFBC75" w14:textId="77777777" w:rsidR="00835914" w:rsidRPr="00257A6A" w:rsidRDefault="00835914" w:rsidP="008F136C">
            <w:pPr>
              <w:keepNext/>
              <w:keepLines/>
              <w:spacing w:after="0"/>
              <w:ind w:left="851" w:hanging="851"/>
              <w:rPr>
                <w:rFonts w:ascii="Arial" w:hAnsi="Arial"/>
                <w:sz w:val="18"/>
              </w:rPr>
            </w:pPr>
            <w:r w:rsidRPr="00257A6A">
              <w:rPr>
                <w:rFonts w:ascii="Arial" w:hAnsi="Arial"/>
                <w:sz w:val="18"/>
              </w:rPr>
              <w:t>NOTE 3:</w:t>
            </w:r>
            <w:r w:rsidRPr="00257A6A">
              <w:rPr>
                <w:rFonts w:ascii="Arial" w:eastAsia="Malgun Gothic" w:hAnsi="Arial"/>
                <w:sz w:val="18"/>
              </w:rPr>
              <w:tab/>
            </w:r>
            <w:r w:rsidRPr="00257A6A">
              <w:rPr>
                <w:rFonts w:ascii="Arial" w:hAnsi="Arial"/>
                <w:sz w:val="18"/>
              </w:rPr>
              <w:t>Applicable when the NR carrier is within 1447.9 – 1462.9 MHz.</w:t>
            </w:r>
          </w:p>
          <w:p w14:paraId="08DDC487" w14:textId="77777777" w:rsidR="00835914" w:rsidRPr="00257A6A" w:rsidRDefault="00835914" w:rsidP="008F136C">
            <w:pPr>
              <w:keepNext/>
              <w:keepLines/>
              <w:spacing w:after="0"/>
              <w:ind w:left="851" w:hanging="851"/>
              <w:rPr>
                <w:rFonts w:ascii="Arial" w:hAnsi="Arial"/>
                <w:sz w:val="18"/>
              </w:rPr>
            </w:pPr>
            <w:r w:rsidRPr="00257A6A">
              <w:rPr>
                <w:rFonts w:ascii="Arial" w:hAnsi="Arial"/>
                <w:sz w:val="18"/>
              </w:rPr>
              <w:t>NOTE 4:</w:t>
            </w:r>
            <w:r w:rsidRPr="00257A6A">
              <w:rPr>
                <w:rFonts w:ascii="Arial" w:hAnsi="Arial"/>
                <w:sz w:val="18"/>
              </w:rPr>
              <w:tab/>
              <w:t>Applicable when the upper edge of the channel bandwidth frequency is greater than 1980 MHz.</w:t>
            </w:r>
          </w:p>
          <w:p w14:paraId="3EC9116F" w14:textId="77777777" w:rsidR="00835914" w:rsidRPr="00257A6A" w:rsidRDefault="00835914" w:rsidP="008F136C">
            <w:pPr>
              <w:keepNext/>
              <w:keepLines/>
              <w:spacing w:after="0"/>
              <w:ind w:left="851" w:hanging="851"/>
              <w:rPr>
                <w:rFonts w:ascii="Arial" w:hAnsi="Arial"/>
                <w:sz w:val="18"/>
              </w:rPr>
            </w:pPr>
            <w:r w:rsidRPr="00257A6A">
              <w:rPr>
                <w:rFonts w:ascii="Arial" w:hAnsi="Arial"/>
                <w:sz w:val="18"/>
              </w:rPr>
              <w:t>NOTE 5:</w:t>
            </w:r>
            <w:r w:rsidRPr="00257A6A">
              <w:rPr>
                <w:rFonts w:ascii="Arial" w:hAnsi="Arial"/>
                <w:sz w:val="18"/>
              </w:rPr>
              <w:tab/>
              <w:t>Applicable when the NR carrier is within 2545 – 2575 MHz.</w:t>
            </w:r>
          </w:p>
          <w:p w14:paraId="42AEB77A" w14:textId="77777777" w:rsidR="00835914" w:rsidRPr="00257A6A" w:rsidRDefault="00835914" w:rsidP="008F136C">
            <w:pPr>
              <w:keepNext/>
              <w:keepLines/>
              <w:spacing w:after="0"/>
              <w:ind w:left="851" w:hanging="851"/>
              <w:rPr>
                <w:rFonts w:ascii="Arial" w:hAnsi="Arial"/>
                <w:sz w:val="18"/>
              </w:rPr>
            </w:pPr>
            <w:r w:rsidRPr="00257A6A">
              <w:rPr>
                <w:rFonts w:ascii="Arial" w:hAnsi="Arial"/>
                <w:sz w:val="18"/>
              </w:rPr>
              <w:t>NOTE 6:</w:t>
            </w:r>
            <w:r w:rsidRPr="00257A6A">
              <w:rPr>
                <w:rFonts w:ascii="Arial" w:hAnsi="Arial"/>
                <w:sz w:val="18"/>
              </w:rPr>
              <w:tab/>
              <w:t>This NS value is applicable for cells in the range 3450 – 3550 MHz for operations in the USA. This NS value does not indicate any additional spurious emission and maximum output power reduction requirements.</w:t>
            </w:r>
          </w:p>
          <w:p w14:paraId="43C1893A" w14:textId="77777777" w:rsidR="00835914" w:rsidRPr="00257A6A" w:rsidRDefault="00835914" w:rsidP="008F136C">
            <w:pPr>
              <w:keepNext/>
              <w:keepLines/>
              <w:spacing w:after="0"/>
              <w:ind w:left="851" w:hanging="851"/>
              <w:rPr>
                <w:rFonts w:ascii="Arial" w:hAnsi="Arial"/>
                <w:sz w:val="18"/>
              </w:rPr>
            </w:pPr>
            <w:r w:rsidRPr="00257A6A">
              <w:rPr>
                <w:rFonts w:ascii="Arial" w:hAnsi="Arial" w:cs="Arial"/>
                <w:sz w:val="18"/>
                <w:lang w:eastAsia="zh-CN"/>
              </w:rPr>
              <w:t>NOTE 7:</w:t>
            </w:r>
            <w:r w:rsidRPr="00257A6A">
              <w:rPr>
                <w:rFonts w:ascii="Arial" w:hAnsi="Arial" w:cs="Arial"/>
                <w:sz w:val="18"/>
                <w:lang w:eastAsia="zh-CN"/>
              </w:rPr>
              <w:tab/>
            </w:r>
            <w:r w:rsidRPr="00257A6A">
              <w:rPr>
                <w:rFonts w:ascii="Arial" w:hAnsi="Arial"/>
                <w:sz w:val="18"/>
              </w:rPr>
              <w:t xml:space="preserve">The 1Tx architecture is assumed. For power class 2 UE indicating </w:t>
            </w:r>
            <w:r w:rsidRPr="00257A6A">
              <w:rPr>
                <w:rFonts w:ascii="Arial" w:hAnsi="Arial"/>
                <w:i/>
                <w:sz w:val="18"/>
              </w:rPr>
              <w:t>txDiversity-r16</w:t>
            </w:r>
            <w:r w:rsidRPr="00257A6A">
              <w:rPr>
                <w:rFonts w:ascii="Arial" w:hAnsi="Arial"/>
                <w:sz w:val="18"/>
              </w:rPr>
              <w:t xml:space="preserve"> [TS 38.306], the additional relaxation of [2] dB is applicable.</w:t>
            </w:r>
          </w:p>
          <w:p w14:paraId="72BA61F7" w14:textId="77777777" w:rsidR="00835914" w:rsidRDefault="00835914" w:rsidP="008F136C">
            <w:pPr>
              <w:pStyle w:val="TAN"/>
            </w:pPr>
            <w:r w:rsidRPr="00257A6A">
              <w:t>NOTE 8:</w:t>
            </w:r>
            <w:r w:rsidRPr="00257A6A">
              <w:tab/>
              <w:t xml:space="preserve">The NS_01 label with the field </w:t>
            </w:r>
            <w:proofErr w:type="spellStart"/>
            <w:r w:rsidRPr="00257A6A">
              <w:rPr>
                <w:i/>
              </w:rPr>
              <w:t>additionalPmax</w:t>
            </w:r>
            <w:proofErr w:type="spellEnd"/>
            <w:r w:rsidRPr="00257A6A">
              <w:t xml:space="preserve"> [</w:t>
            </w:r>
            <w:r>
              <w:t>6</w:t>
            </w:r>
            <w:r w:rsidRPr="00257A6A">
              <w:t>] absent is default for all NR bands.</w:t>
            </w:r>
          </w:p>
          <w:p w14:paraId="753ABFED" w14:textId="7F2675E5" w:rsidR="00835914" w:rsidRDefault="00835914" w:rsidP="008F136C">
            <w:pPr>
              <w:pStyle w:val="TAN"/>
              <w:rPr>
                <w:ins w:id="111" w:author="Nokia-Tuomo Säynäjäkangas" w:date="2024-07-31T09:30:00Z" w16du:dateUtc="2024-07-31T06:30:00Z"/>
              </w:rPr>
            </w:pPr>
            <w:r w:rsidRPr="002E74FF">
              <w:t xml:space="preserve">NOTE </w:t>
            </w:r>
            <w:r>
              <w:t>9</w:t>
            </w:r>
            <w:r w:rsidRPr="002E74FF">
              <w:t>:</w:t>
            </w:r>
            <w:r w:rsidRPr="002E74FF">
              <w:tab/>
            </w:r>
            <w:ins w:id="112" w:author="Nokia-Tuomo Säynäjäkangas" w:date="2024-08-06T10:37:00Z" w16du:dateUtc="2024-08-06T07:37:00Z">
              <w:r w:rsidR="00A72E38">
                <w:t>Void</w:t>
              </w:r>
            </w:ins>
            <w:del w:id="113" w:author="Nokia-Tuomo Säynäjäkangas" w:date="2024-08-06T10:37:00Z" w16du:dateUtc="2024-08-06T07:37:00Z">
              <w:r w:rsidRPr="002E74FF" w:rsidDel="00A72E38">
                <w:delText>3 MHz</w:delText>
              </w:r>
              <w:r w:rsidDel="00A72E38">
                <w:delText xml:space="preserve"> channel bandwidth is not applicable.</w:delText>
              </w:r>
            </w:del>
          </w:p>
          <w:p w14:paraId="634CEEEA" w14:textId="77777777" w:rsidR="00E93EA6" w:rsidRDefault="00E93EA6" w:rsidP="00E93EA6">
            <w:pPr>
              <w:pStyle w:val="TAN"/>
              <w:rPr>
                <w:ins w:id="114" w:author="Nokia-Tuomo Säynäjäkangas" w:date="2024-07-31T09:30:00Z" w16du:dateUtc="2024-07-31T06:30:00Z"/>
              </w:rPr>
            </w:pPr>
            <w:ins w:id="115" w:author="Nokia-Tuomo Säynäjäkangas" w:date="2024-07-31T09:30:00Z" w16du:dateUtc="2024-07-31T06:30:00Z">
              <w:r w:rsidRPr="001A1576">
                <w:t xml:space="preserve">NOTE </w:t>
              </w:r>
              <w:r>
                <w:t>10</w:t>
              </w:r>
              <w:r w:rsidRPr="001A1576">
                <w:t>:</w:t>
              </w:r>
              <w:r w:rsidRPr="001A1576">
                <w:tab/>
              </w:r>
              <w:r>
                <w:t>FFS</w:t>
              </w:r>
            </w:ins>
          </w:p>
          <w:p w14:paraId="197677DA" w14:textId="77777777" w:rsidR="00E93EA6" w:rsidRDefault="00E93EA6" w:rsidP="00E93EA6">
            <w:pPr>
              <w:pStyle w:val="TAN"/>
              <w:rPr>
                <w:ins w:id="116" w:author="Nokia-Tuomo Säynäjäkangas" w:date="2024-07-31T09:30:00Z" w16du:dateUtc="2024-07-31T06:30:00Z"/>
              </w:rPr>
            </w:pPr>
            <w:ins w:id="117" w:author="Nokia-Tuomo Säynäjäkangas" w:date="2024-07-31T09:30:00Z" w16du:dateUtc="2024-07-31T06:30:00Z">
              <w:r>
                <w:t>NOTE 11: Applicable only for power class 1 operation.</w:t>
              </w:r>
            </w:ins>
          </w:p>
          <w:p w14:paraId="59FC81A5" w14:textId="77777777" w:rsidR="00E93EA6" w:rsidRDefault="00E93EA6" w:rsidP="00E93EA6">
            <w:pPr>
              <w:pStyle w:val="TAN"/>
              <w:rPr>
                <w:ins w:id="118" w:author="Nokia-Tuomo Säynäjäkangas" w:date="2024-08-06T10:36:00Z" w16du:dateUtc="2024-08-06T07:36:00Z"/>
              </w:rPr>
            </w:pPr>
            <w:ins w:id="119" w:author="Nokia-Tuomo Säynäjäkangas" w:date="2024-07-31T09:30:00Z" w16du:dateUtc="2024-07-31T06:30:00Z">
              <w:r>
                <w:t>NOTE 12: Applicable only for power class 1 operation on band n85.</w:t>
              </w:r>
            </w:ins>
          </w:p>
          <w:p w14:paraId="734D3025" w14:textId="306A61D7" w:rsidR="00A72E38" w:rsidRPr="00257A6A" w:rsidRDefault="00A72E38" w:rsidP="00A72E38">
            <w:pPr>
              <w:pStyle w:val="TAN"/>
            </w:pPr>
            <w:ins w:id="120" w:author="Nokia-Tuomo Säynäjäkangas" w:date="2024-08-06T10:36:00Z" w16du:dateUtc="2024-08-06T07:36:00Z">
              <w:r>
                <w:t>NOTE 13: 3 MHz channel bandwidth is not applicable.</w:t>
              </w:r>
            </w:ins>
          </w:p>
        </w:tc>
      </w:tr>
    </w:tbl>
    <w:p w14:paraId="062433F8" w14:textId="77777777" w:rsidR="00835914" w:rsidRPr="001A1576" w:rsidRDefault="00835914" w:rsidP="00835914"/>
    <w:tbl>
      <w:tblPr>
        <w:tblW w:w="90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766"/>
        <w:gridCol w:w="1842"/>
      </w:tblGrid>
      <w:tr w:rsidR="00835914" w:rsidRPr="001A1576" w:rsidDel="00A35147" w14:paraId="0F64A9F7" w14:textId="364B09FE" w:rsidTr="008F136C">
        <w:trPr>
          <w:trHeight w:val="248"/>
          <w:del w:id="121" w:author="Nokia-Tuomo Säynäjäkangas" w:date="2024-07-31T09:53:00Z"/>
        </w:trPr>
        <w:tc>
          <w:tcPr>
            <w:tcW w:w="1113" w:type="dxa"/>
            <w:tcBorders>
              <w:top w:val="single" w:sz="4" w:space="0" w:color="auto"/>
              <w:left w:val="single" w:sz="4" w:space="0" w:color="auto"/>
              <w:bottom w:val="single" w:sz="4" w:space="0" w:color="auto"/>
              <w:right w:val="single" w:sz="4" w:space="0" w:color="auto"/>
            </w:tcBorders>
            <w:hideMark/>
          </w:tcPr>
          <w:p w14:paraId="35EA54B0" w14:textId="363E7E08" w:rsidR="00835914" w:rsidRPr="001A1576" w:rsidDel="00A35147" w:rsidRDefault="00835914" w:rsidP="008F136C">
            <w:pPr>
              <w:pStyle w:val="TAC"/>
              <w:rPr>
                <w:del w:id="122" w:author="Nokia-Tuomo Säynäjäkangas" w:date="2024-07-31T09:53:00Z" w16du:dateUtc="2024-07-31T06:53:00Z"/>
              </w:rPr>
            </w:pPr>
            <w:del w:id="123" w:author="Nokia-Tuomo Säynäjäkangas" w:date="2024-07-31T09:53:00Z" w16du:dateUtc="2024-07-31T06:53:00Z">
              <w:r w:rsidRPr="001A1576" w:rsidDel="00A35147">
                <w:delText>Network signalling label</w:delText>
              </w:r>
            </w:del>
          </w:p>
        </w:tc>
        <w:tc>
          <w:tcPr>
            <w:tcW w:w="1443" w:type="dxa"/>
            <w:tcBorders>
              <w:top w:val="single" w:sz="4" w:space="0" w:color="auto"/>
              <w:left w:val="single" w:sz="4" w:space="0" w:color="auto"/>
              <w:bottom w:val="single" w:sz="4" w:space="0" w:color="auto"/>
              <w:right w:val="single" w:sz="4" w:space="0" w:color="auto"/>
            </w:tcBorders>
            <w:hideMark/>
          </w:tcPr>
          <w:p w14:paraId="79BFA220" w14:textId="42228F8C" w:rsidR="00835914" w:rsidRPr="001A1576" w:rsidDel="00A35147" w:rsidRDefault="00835914" w:rsidP="008F136C">
            <w:pPr>
              <w:pStyle w:val="TAC"/>
              <w:rPr>
                <w:del w:id="124" w:author="Nokia-Tuomo Säynäjäkangas" w:date="2024-07-31T09:53:00Z" w16du:dateUtc="2024-07-31T06:53:00Z"/>
              </w:rPr>
            </w:pPr>
            <w:del w:id="125" w:author="Nokia-Tuomo Säynäjäkangas" w:date="2024-07-31T09:53:00Z" w16du:dateUtc="2024-07-31T06:53:00Z">
              <w:r w:rsidRPr="001A1576" w:rsidDel="00A35147">
                <w:delText>Requirements (subclause)</w:delText>
              </w:r>
            </w:del>
          </w:p>
        </w:tc>
        <w:tc>
          <w:tcPr>
            <w:tcW w:w="1437" w:type="dxa"/>
            <w:tcBorders>
              <w:top w:val="single" w:sz="4" w:space="0" w:color="auto"/>
              <w:left w:val="single" w:sz="4" w:space="0" w:color="auto"/>
              <w:bottom w:val="single" w:sz="4" w:space="0" w:color="auto"/>
              <w:right w:val="single" w:sz="4" w:space="0" w:color="auto"/>
            </w:tcBorders>
            <w:hideMark/>
          </w:tcPr>
          <w:p w14:paraId="47BB9CB0" w14:textId="20147361" w:rsidR="00835914" w:rsidRPr="001A1576" w:rsidDel="00A35147" w:rsidRDefault="00835914" w:rsidP="008F136C">
            <w:pPr>
              <w:pStyle w:val="TAC"/>
              <w:rPr>
                <w:del w:id="126" w:author="Nokia-Tuomo Säynäjäkangas" w:date="2024-07-31T09:53:00Z" w16du:dateUtc="2024-07-31T06:53:00Z"/>
              </w:rPr>
            </w:pPr>
            <w:del w:id="127" w:author="Nokia-Tuomo Säynäjäkangas" w:date="2024-07-31T09:53:00Z" w16du:dateUtc="2024-07-31T06:53:00Z">
              <w:r w:rsidRPr="001A1576" w:rsidDel="00A35147">
                <w:delText>NR Band</w:delText>
              </w:r>
            </w:del>
          </w:p>
        </w:tc>
        <w:tc>
          <w:tcPr>
            <w:tcW w:w="1438" w:type="dxa"/>
            <w:tcBorders>
              <w:top w:val="single" w:sz="4" w:space="0" w:color="auto"/>
              <w:left w:val="single" w:sz="4" w:space="0" w:color="auto"/>
              <w:bottom w:val="single" w:sz="4" w:space="0" w:color="auto"/>
              <w:right w:val="single" w:sz="4" w:space="0" w:color="auto"/>
            </w:tcBorders>
            <w:hideMark/>
          </w:tcPr>
          <w:p w14:paraId="0376D78B" w14:textId="17939681" w:rsidR="00835914" w:rsidRPr="001A1576" w:rsidDel="00A35147" w:rsidRDefault="00835914" w:rsidP="008F136C">
            <w:pPr>
              <w:pStyle w:val="TAC"/>
              <w:rPr>
                <w:del w:id="128" w:author="Nokia-Tuomo Säynäjäkangas" w:date="2024-07-31T09:53:00Z" w16du:dateUtc="2024-07-31T06:53:00Z"/>
              </w:rPr>
            </w:pPr>
            <w:del w:id="129" w:author="Nokia-Tuomo Säynäjäkangas" w:date="2024-07-31T09:53:00Z" w16du:dateUtc="2024-07-31T06:53:00Z">
              <w:r w:rsidRPr="001A1576" w:rsidDel="00A35147">
                <w:delText>Channel bandwidth (MHz)</w:delText>
              </w:r>
            </w:del>
          </w:p>
        </w:tc>
        <w:tc>
          <w:tcPr>
            <w:tcW w:w="1766" w:type="dxa"/>
            <w:tcBorders>
              <w:top w:val="single" w:sz="4" w:space="0" w:color="auto"/>
              <w:left w:val="single" w:sz="4" w:space="0" w:color="auto"/>
              <w:bottom w:val="single" w:sz="4" w:space="0" w:color="auto"/>
              <w:right w:val="single" w:sz="4" w:space="0" w:color="auto"/>
            </w:tcBorders>
            <w:hideMark/>
          </w:tcPr>
          <w:p w14:paraId="0137AD8A" w14:textId="474A4099" w:rsidR="00835914" w:rsidRPr="001A1576" w:rsidDel="00A35147" w:rsidRDefault="00835914" w:rsidP="008F136C">
            <w:pPr>
              <w:pStyle w:val="TAC"/>
              <w:rPr>
                <w:del w:id="130" w:author="Nokia-Tuomo Säynäjäkangas" w:date="2024-07-31T09:53:00Z" w16du:dateUtc="2024-07-31T06:53:00Z"/>
              </w:rPr>
            </w:pPr>
            <w:del w:id="131" w:author="Nokia-Tuomo Säynäjäkangas" w:date="2024-07-31T09:53:00Z" w16du:dateUtc="2024-07-31T06:53:00Z">
              <w:r w:rsidRPr="001A1576" w:rsidDel="00A35147">
                <w:delText>Resources blocks</w:delText>
              </w:r>
              <w:r w:rsidRPr="001A1576" w:rsidDel="00A35147">
                <w:rPr>
                  <w:lang w:eastAsia="zh-CN"/>
                </w:rPr>
                <w:delText xml:space="preserve"> </w:delText>
              </w:r>
              <w:r w:rsidRPr="001A1576" w:rsidDel="00A35147">
                <w:delText>(</w:delText>
              </w:r>
              <w:r w:rsidRPr="001A1576" w:rsidDel="00A35147">
                <w:rPr>
                  <w:i/>
                  <w:iCs/>
                </w:rPr>
                <w:delText>N</w:delText>
              </w:r>
              <w:r w:rsidRPr="001A1576" w:rsidDel="00A35147">
                <w:rPr>
                  <w:vertAlign w:val="subscript"/>
                </w:rPr>
                <w:delText>RB</w:delText>
              </w:r>
              <w:r w:rsidRPr="001A1576" w:rsidDel="00A35147">
                <w:delText>)</w:delText>
              </w:r>
            </w:del>
          </w:p>
        </w:tc>
        <w:tc>
          <w:tcPr>
            <w:tcW w:w="1842" w:type="dxa"/>
            <w:tcBorders>
              <w:top w:val="single" w:sz="4" w:space="0" w:color="auto"/>
              <w:left w:val="single" w:sz="4" w:space="0" w:color="auto"/>
              <w:bottom w:val="single" w:sz="4" w:space="0" w:color="auto"/>
              <w:right w:val="single" w:sz="4" w:space="0" w:color="auto"/>
            </w:tcBorders>
            <w:hideMark/>
          </w:tcPr>
          <w:p w14:paraId="500949E5" w14:textId="53EFEC5A" w:rsidR="00835914" w:rsidRPr="001A1576" w:rsidDel="00A35147" w:rsidRDefault="00835914" w:rsidP="008F136C">
            <w:pPr>
              <w:pStyle w:val="TAC"/>
              <w:rPr>
                <w:del w:id="132" w:author="Nokia-Tuomo Säynäjäkangas" w:date="2024-07-31T09:53:00Z" w16du:dateUtc="2024-07-31T06:53:00Z"/>
              </w:rPr>
            </w:pPr>
            <w:del w:id="133" w:author="Nokia-Tuomo Säynäjäkangas" w:date="2024-07-31T09:53:00Z" w16du:dateUtc="2024-07-31T06:53:00Z">
              <w:r w:rsidRPr="001A1576" w:rsidDel="00A35147">
                <w:delText>A-MPR (dB)</w:delText>
              </w:r>
            </w:del>
          </w:p>
        </w:tc>
      </w:tr>
      <w:tr w:rsidR="00835914" w:rsidRPr="001A1576" w:rsidDel="00A35147" w14:paraId="101EAD25" w14:textId="1A5BCB2A" w:rsidTr="008F136C">
        <w:trPr>
          <w:trHeight w:val="221"/>
          <w:del w:id="134" w:author="Nokia-Tuomo Säynäjäkangas" w:date="2024-07-31T09:53:00Z"/>
        </w:trPr>
        <w:tc>
          <w:tcPr>
            <w:tcW w:w="1113" w:type="dxa"/>
            <w:tcBorders>
              <w:top w:val="single" w:sz="4" w:space="0" w:color="auto"/>
              <w:left w:val="single" w:sz="4" w:space="0" w:color="auto"/>
              <w:bottom w:val="single" w:sz="4" w:space="0" w:color="auto"/>
              <w:right w:val="single" w:sz="4" w:space="0" w:color="auto"/>
            </w:tcBorders>
          </w:tcPr>
          <w:p w14:paraId="23D92A85" w14:textId="495117E8" w:rsidR="00835914" w:rsidRPr="001A1576" w:rsidDel="00A35147" w:rsidRDefault="00835914" w:rsidP="008F136C">
            <w:pPr>
              <w:pStyle w:val="TAC"/>
              <w:rPr>
                <w:del w:id="135" w:author="Nokia-Tuomo Säynäjäkangas" w:date="2024-07-31T09:53:00Z" w16du:dateUtc="2024-07-31T06:53:00Z"/>
              </w:rPr>
            </w:pPr>
            <w:del w:id="136" w:author="Nokia-Tuomo Säynäjäkangas" w:date="2024-07-31T09:53:00Z" w16du:dateUtc="2024-07-31T06:53:00Z">
              <w:r w:rsidRPr="001A1576" w:rsidDel="00A35147">
                <w:delText>NS_46</w:delText>
              </w:r>
            </w:del>
          </w:p>
        </w:tc>
        <w:tc>
          <w:tcPr>
            <w:tcW w:w="1443" w:type="dxa"/>
            <w:tcBorders>
              <w:top w:val="single" w:sz="4" w:space="0" w:color="auto"/>
              <w:left w:val="single" w:sz="4" w:space="0" w:color="auto"/>
              <w:bottom w:val="single" w:sz="4" w:space="0" w:color="auto"/>
              <w:right w:val="single" w:sz="4" w:space="0" w:color="auto"/>
            </w:tcBorders>
          </w:tcPr>
          <w:p w14:paraId="5D40F639" w14:textId="2216875A" w:rsidR="00835914" w:rsidRPr="001A1576" w:rsidDel="00A35147" w:rsidRDefault="00835914" w:rsidP="008F136C">
            <w:pPr>
              <w:pStyle w:val="TAC"/>
              <w:rPr>
                <w:del w:id="137" w:author="Nokia-Tuomo Säynäjäkangas" w:date="2024-07-31T09:53:00Z" w16du:dateUtc="2024-07-31T06:53:00Z"/>
                <w:snapToGrid w:val="0"/>
              </w:rPr>
            </w:pPr>
            <w:del w:id="138" w:author="Nokia-Tuomo Säynäjäkangas" w:date="2024-07-31T09:53:00Z" w16du:dateUtc="2024-07-31T06:53:00Z">
              <w:r w:rsidRPr="001A1576" w:rsidDel="00A35147">
                <w:delText>6.5.3.3.3.25</w:delText>
              </w:r>
            </w:del>
          </w:p>
        </w:tc>
        <w:tc>
          <w:tcPr>
            <w:tcW w:w="1437" w:type="dxa"/>
            <w:tcBorders>
              <w:top w:val="single" w:sz="4" w:space="0" w:color="auto"/>
              <w:left w:val="single" w:sz="4" w:space="0" w:color="auto"/>
              <w:bottom w:val="single" w:sz="4" w:space="0" w:color="auto"/>
              <w:right w:val="single" w:sz="4" w:space="0" w:color="auto"/>
            </w:tcBorders>
          </w:tcPr>
          <w:p w14:paraId="2032D49B" w14:textId="7972E637" w:rsidR="00835914" w:rsidRPr="001A1576" w:rsidDel="00A35147" w:rsidRDefault="00835914" w:rsidP="008F136C">
            <w:pPr>
              <w:pStyle w:val="TAC"/>
              <w:rPr>
                <w:del w:id="139" w:author="Nokia-Tuomo Säynäjäkangas" w:date="2024-07-31T09:53:00Z" w16du:dateUtc="2024-07-31T06:53:00Z"/>
              </w:rPr>
            </w:pPr>
            <w:del w:id="140" w:author="Nokia-Tuomo Säynäjäkangas" w:date="2024-07-31T09:53:00Z" w16du:dateUtc="2024-07-31T06:53:00Z">
              <w:r w:rsidRPr="001A1576" w:rsidDel="00A35147">
                <w:delText>n7</w:delText>
              </w:r>
            </w:del>
          </w:p>
        </w:tc>
        <w:tc>
          <w:tcPr>
            <w:tcW w:w="1438" w:type="dxa"/>
            <w:tcBorders>
              <w:top w:val="single" w:sz="4" w:space="0" w:color="auto"/>
              <w:left w:val="single" w:sz="4" w:space="0" w:color="auto"/>
              <w:bottom w:val="single" w:sz="4" w:space="0" w:color="auto"/>
              <w:right w:val="single" w:sz="4" w:space="0" w:color="auto"/>
            </w:tcBorders>
          </w:tcPr>
          <w:p w14:paraId="5913075D" w14:textId="628DF29D" w:rsidR="00835914" w:rsidRPr="001A1576" w:rsidDel="00A35147" w:rsidRDefault="00835914" w:rsidP="008F136C">
            <w:pPr>
              <w:pStyle w:val="TAC"/>
              <w:rPr>
                <w:del w:id="141" w:author="Nokia-Tuomo Säynäjäkangas" w:date="2024-07-31T09:53:00Z" w16du:dateUtc="2024-07-31T06:53:00Z"/>
                <w:rFonts w:eastAsia="MS Mincho"/>
                <w:lang w:eastAsia="zh-CN"/>
              </w:rPr>
            </w:pPr>
            <w:del w:id="142" w:author="Nokia-Tuomo Säynäjäkangas" w:date="2024-07-31T09:53:00Z" w16du:dateUtc="2024-07-31T06:53:00Z">
              <w:r w:rsidRPr="001A1576" w:rsidDel="00A35147">
                <w:delText>25, 30, 40, 50</w:delText>
              </w:r>
            </w:del>
          </w:p>
        </w:tc>
        <w:tc>
          <w:tcPr>
            <w:tcW w:w="1766" w:type="dxa"/>
            <w:tcBorders>
              <w:top w:val="single" w:sz="4" w:space="0" w:color="auto"/>
              <w:left w:val="single" w:sz="4" w:space="0" w:color="auto"/>
              <w:bottom w:val="single" w:sz="4" w:space="0" w:color="auto"/>
              <w:right w:val="single" w:sz="4" w:space="0" w:color="auto"/>
            </w:tcBorders>
          </w:tcPr>
          <w:p w14:paraId="4A0E5872" w14:textId="18D66425" w:rsidR="00835914" w:rsidDel="00A35147" w:rsidRDefault="00835914" w:rsidP="008F136C">
            <w:pPr>
              <w:pStyle w:val="TAC"/>
              <w:rPr>
                <w:del w:id="143" w:author="Nokia-Tuomo Säynäjäkangas" w:date="2024-07-31T09:53:00Z" w16du:dateUtc="2024-07-31T06:53:00Z"/>
              </w:rPr>
            </w:pPr>
            <w:del w:id="144" w:author="Nokia-Tuomo Säynäjäkangas" w:date="2024-07-31T09:53:00Z" w16du:dateUtc="2024-07-31T06:53:00Z">
              <w:r w:rsidRPr="001A1576" w:rsidDel="00A35147">
                <w:delText>Table 6.2.3.3.17-1</w:delText>
              </w:r>
            </w:del>
          </w:p>
          <w:p w14:paraId="2363E934" w14:textId="0BCEDD0D" w:rsidR="00835914" w:rsidRPr="001A1576" w:rsidDel="00A35147" w:rsidRDefault="00835914" w:rsidP="008F136C">
            <w:pPr>
              <w:pStyle w:val="TAC"/>
              <w:rPr>
                <w:del w:id="145" w:author="Nokia-Tuomo Säynäjäkangas" w:date="2024-07-31T09:53:00Z" w16du:dateUtc="2024-07-31T06:53:00Z"/>
              </w:rPr>
            </w:pPr>
            <w:del w:id="146" w:author="Nokia-Tuomo Säynäjäkangas" w:date="2024-07-31T09:53:00Z" w16du:dateUtc="2024-07-31T06:53:00Z">
              <w:r w:rsidRPr="00000D89" w:rsidDel="00A35147">
                <w:delText>Table 6.2.3.3.17-3</w:delText>
              </w:r>
              <w:r w:rsidRPr="00000D89" w:rsidDel="00A35147">
                <w:rPr>
                  <w:vertAlign w:val="superscript"/>
                </w:rPr>
                <w:delText>11</w:delText>
              </w:r>
            </w:del>
          </w:p>
        </w:tc>
        <w:tc>
          <w:tcPr>
            <w:tcW w:w="1842" w:type="dxa"/>
            <w:tcBorders>
              <w:top w:val="single" w:sz="4" w:space="0" w:color="auto"/>
              <w:left w:val="single" w:sz="4" w:space="0" w:color="auto"/>
              <w:bottom w:val="single" w:sz="4" w:space="0" w:color="auto"/>
              <w:right w:val="single" w:sz="4" w:space="0" w:color="auto"/>
            </w:tcBorders>
          </w:tcPr>
          <w:p w14:paraId="4AF636EC" w14:textId="551A6F26" w:rsidR="00835914" w:rsidDel="00A35147" w:rsidRDefault="00835914" w:rsidP="008F136C">
            <w:pPr>
              <w:pStyle w:val="TAC"/>
              <w:rPr>
                <w:del w:id="147" w:author="Nokia-Tuomo Säynäjäkangas" w:date="2024-07-31T09:53:00Z" w16du:dateUtc="2024-07-31T06:53:00Z"/>
              </w:rPr>
            </w:pPr>
            <w:del w:id="148" w:author="Nokia-Tuomo Säynäjäkangas" w:date="2024-07-31T09:53:00Z" w16du:dateUtc="2024-07-31T06:53:00Z">
              <w:r w:rsidRPr="001A1576" w:rsidDel="00A35147">
                <w:delText>Table 6.2.3.3.17-2</w:delText>
              </w:r>
            </w:del>
          </w:p>
          <w:p w14:paraId="62A5DD10" w14:textId="02A1F5B5" w:rsidR="00835914" w:rsidRPr="001A1576" w:rsidDel="00A35147" w:rsidRDefault="00835914" w:rsidP="008F136C">
            <w:pPr>
              <w:pStyle w:val="TAC"/>
              <w:rPr>
                <w:del w:id="149" w:author="Nokia-Tuomo Säynäjäkangas" w:date="2024-07-31T09:53:00Z" w16du:dateUtc="2024-07-31T06:53:00Z"/>
                <w:rFonts w:eastAsia="MS Mincho" w:cs="Arial"/>
                <w:lang w:eastAsia="zh-CN"/>
              </w:rPr>
            </w:pPr>
            <w:del w:id="150" w:author="Nokia-Tuomo Säynäjäkangas" w:date="2024-07-31T09:53:00Z" w16du:dateUtc="2024-07-31T06:53:00Z">
              <w:r w:rsidRPr="00000D89" w:rsidDel="00A35147">
                <w:delText>Table 6.2.3.3.17-4</w:delText>
              </w:r>
              <w:r w:rsidRPr="00000D89" w:rsidDel="00A35147">
                <w:rPr>
                  <w:vertAlign w:val="superscript"/>
                </w:rPr>
                <w:delText>11</w:delText>
              </w:r>
            </w:del>
          </w:p>
        </w:tc>
      </w:tr>
    </w:tbl>
    <w:p w14:paraId="03E5215D" w14:textId="77777777" w:rsidR="00835914" w:rsidRPr="001A1576" w:rsidRDefault="00835914" w:rsidP="00835914"/>
    <w:p w14:paraId="083D93C0" w14:textId="77777777" w:rsidR="00835914" w:rsidRPr="001A1576" w:rsidRDefault="00835914" w:rsidP="00835914">
      <w:pPr>
        <w:pStyle w:val="TH"/>
      </w:pPr>
      <w:r w:rsidRPr="001A1576">
        <w:lastRenderedPageBreak/>
        <w:t>Table 6.2.3.3.1-1A: Mapping of Network Signalling label</w:t>
      </w:r>
    </w:p>
    <w:tbl>
      <w:tblPr>
        <w:tblW w:w="1026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835914" w:rsidRPr="001A1576" w14:paraId="3906630C" w14:textId="77777777" w:rsidTr="008F136C">
        <w:tc>
          <w:tcPr>
            <w:tcW w:w="1099" w:type="dxa"/>
            <w:vMerge w:val="restart"/>
            <w:tcBorders>
              <w:top w:val="single" w:sz="4" w:space="0" w:color="auto"/>
              <w:left w:val="single" w:sz="4" w:space="0" w:color="auto"/>
              <w:right w:val="single" w:sz="4" w:space="0" w:color="auto"/>
            </w:tcBorders>
            <w:hideMark/>
          </w:tcPr>
          <w:p w14:paraId="3D59F19C" w14:textId="77777777" w:rsidR="00835914" w:rsidRPr="001A1576" w:rsidRDefault="00835914" w:rsidP="008F136C">
            <w:pPr>
              <w:pStyle w:val="TAH"/>
            </w:pPr>
            <w:r w:rsidRPr="001A1576">
              <w:t>NR band</w:t>
            </w:r>
          </w:p>
        </w:tc>
        <w:tc>
          <w:tcPr>
            <w:tcW w:w="9168" w:type="dxa"/>
            <w:gridSpan w:val="8"/>
            <w:tcBorders>
              <w:top w:val="single" w:sz="4" w:space="0" w:color="auto"/>
              <w:left w:val="single" w:sz="4" w:space="0" w:color="auto"/>
              <w:bottom w:val="single" w:sz="4" w:space="0" w:color="auto"/>
              <w:right w:val="single" w:sz="4" w:space="0" w:color="auto"/>
            </w:tcBorders>
          </w:tcPr>
          <w:p w14:paraId="3E96C4BD" w14:textId="77777777" w:rsidR="00835914" w:rsidRPr="001A1576" w:rsidRDefault="00835914" w:rsidP="008F136C">
            <w:pPr>
              <w:pStyle w:val="TAH"/>
            </w:pPr>
            <w:r w:rsidRPr="001A1576">
              <w:t xml:space="preserve">Value of </w:t>
            </w:r>
            <w:proofErr w:type="spellStart"/>
            <w:r w:rsidRPr="001A1576">
              <w:rPr>
                <w:i/>
                <w:iCs/>
              </w:rPr>
              <w:t>additionalSpectrumEmission</w:t>
            </w:r>
            <w:proofErr w:type="spellEnd"/>
          </w:p>
        </w:tc>
      </w:tr>
      <w:tr w:rsidR="00835914" w:rsidRPr="001A1576" w14:paraId="52176097" w14:textId="77777777" w:rsidTr="008F136C">
        <w:tc>
          <w:tcPr>
            <w:tcW w:w="1099" w:type="dxa"/>
            <w:vMerge/>
            <w:tcBorders>
              <w:left w:val="single" w:sz="4" w:space="0" w:color="auto"/>
              <w:bottom w:val="single" w:sz="4" w:space="0" w:color="auto"/>
              <w:right w:val="single" w:sz="4" w:space="0" w:color="auto"/>
            </w:tcBorders>
            <w:vAlign w:val="center"/>
            <w:hideMark/>
          </w:tcPr>
          <w:p w14:paraId="45129BC6"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tcPr>
          <w:p w14:paraId="75EEE1A7" w14:textId="77777777" w:rsidR="00835914" w:rsidRPr="001A1576" w:rsidRDefault="00835914" w:rsidP="008F136C">
            <w:pPr>
              <w:pStyle w:val="TAH"/>
            </w:pPr>
            <w:r w:rsidRPr="001A1576">
              <w:t>0</w:t>
            </w:r>
          </w:p>
        </w:tc>
        <w:tc>
          <w:tcPr>
            <w:tcW w:w="1146" w:type="dxa"/>
            <w:tcBorders>
              <w:top w:val="single" w:sz="4" w:space="0" w:color="auto"/>
              <w:left w:val="single" w:sz="4" w:space="0" w:color="auto"/>
              <w:bottom w:val="single" w:sz="4" w:space="0" w:color="auto"/>
              <w:right w:val="single" w:sz="4" w:space="0" w:color="auto"/>
            </w:tcBorders>
          </w:tcPr>
          <w:p w14:paraId="6853C4FE" w14:textId="77777777" w:rsidR="00835914" w:rsidRPr="001A1576" w:rsidRDefault="00835914" w:rsidP="008F136C">
            <w:pPr>
              <w:pStyle w:val="TAH"/>
            </w:pPr>
            <w:r w:rsidRPr="001A1576">
              <w:t>1</w:t>
            </w:r>
          </w:p>
        </w:tc>
        <w:tc>
          <w:tcPr>
            <w:tcW w:w="1146" w:type="dxa"/>
            <w:tcBorders>
              <w:top w:val="single" w:sz="4" w:space="0" w:color="auto"/>
              <w:left w:val="single" w:sz="4" w:space="0" w:color="auto"/>
              <w:bottom w:val="single" w:sz="4" w:space="0" w:color="auto"/>
              <w:right w:val="single" w:sz="4" w:space="0" w:color="auto"/>
            </w:tcBorders>
          </w:tcPr>
          <w:p w14:paraId="70B931E4" w14:textId="77777777" w:rsidR="00835914" w:rsidRPr="001A1576" w:rsidRDefault="00835914" w:rsidP="008F136C">
            <w:pPr>
              <w:pStyle w:val="TAH"/>
            </w:pPr>
            <w:r w:rsidRPr="001A1576">
              <w:t>2</w:t>
            </w:r>
          </w:p>
        </w:tc>
        <w:tc>
          <w:tcPr>
            <w:tcW w:w="1146" w:type="dxa"/>
            <w:tcBorders>
              <w:top w:val="single" w:sz="4" w:space="0" w:color="auto"/>
              <w:left w:val="single" w:sz="4" w:space="0" w:color="auto"/>
              <w:bottom w:val="single" w:sz="4" w:space="0" w:color="auto"/>
              <w:right w:val="single" w:sz="4" w:space="0" w:color="auto"/>
            </w:tcBorders>
          </w:tcPr>
          <w:p w14:paraId="0BBBEE12" w14:textId="77777777" w:rsidR="00835914" w:rsidRPr="001A1576" w:rsidRDefault="00835914" w:rsidP="008F136C">
            <w:pPr>
              <w:pStyle w:val="TAH"/>
            </w:pPr>
            <w:r w:rsidRPr="001A1576">
              <w:t>3</w:t>
            </w:r>
          </w:p>
        </w:tc>
        <w:tc>
          <w:tcPr>
            <w:tcW w:w="1146" w:type="dxa"/>
            <w:tcBorders>
              <w:top w:val="single" w:sz="4" w:space="0" w:color="auto"/>
              <w:left w:val="single" w:sz="4" w:space="0" w:color="auto"/>
              <w:bottom w:val="single" w:sz="4" w:space="0" w:color="auto"/>
              <w:right w:val="single" w:sz="4" w:space="0" w:color="auto"/>
            </w:tcBorders>
          </w:tcPr>
          <w:p w14:paraId="43A8CDEE" w14:textId="77777777" w:rsidR="00835914" w:rsidRPr="001A1576" w:rsidRDefault="00835914" w:rsidP="008F136C">
            <w:pPr>
              <w:pStyle w:val="TAH"/>
            </w:pPr>
            <w:r w:rsidRPr="001A1576">
              <w:t>4</w:t>
            </w:r>
          </w:p>
        </w:tc>
        <w:tc>
          <w:tcPr>
            <w:tcW w:w="1146" w:type="dxa"/>
            <w:tcBorders>
              <w:top w:val="single" w:sz="4" w:space="0" w:color="auto"/>
              <w:left w:val="single" w:sz="4" w:space="0" w:color="auto"/>
              <w:bottom w:val="single" w:sz="4" w:space="0" w:color="auto"/>
              <w:right w:val="single" w:sz="4" w:space="0" w:color="auto"/>
            </w:tcBorders>
          </w:tcPr>
          <w:p w14:paraId="3DF0EF70" w14:textId="77777777" w:rsidR="00835914" w:rsidRPr="001A1576" w:rsidRDefault="00835914" w:rsidP="008F136C">
            <w:pPr>
              <w:pStyle w:val="TAH"/>
            </w:pPr>
            <w:r w:rsidRPr="001A1576">
              <w:t>5</w:t>
            </w:r>
          </w:p>
        </w:tc>
        <w:tc>
          <w:tcPr>
            <w:tcW w:w="1146" w:type="dxa"/>
            <w:tcBorders>
              <w:top w:val="single" w:sz="4" w:space="0" w:color="auto"/>
              <w:left w:val="single" w:sz="4" w:space="0" w:color="auto"/>
              <w:bottom w:val="single" w:sz="4" w:space="0" w:color="auto"/>
              <w:right w:val="single" w:sz="4" w:space="0" w:color="auto"/>
            </w:tcBorders>
          </w:tcPr>
          <w:p w14:paraId="5F1E7C91" w14:textId="77777777" w:rsidR="00835914" w:rsidRPr="001A1576" w:rsidRDefault="00835914" w:rsidP="008F136C">
            <w:pPr>
              <w:pStyle w:val="TAH"/>
            </w:pPr>
            <w:r w:rsidRPr="001A1576">
              <w:t>6</w:t>
            </w:r>
          </w:p>
        </w:tc>
        <w:tc>
          <w:tcPr>
            <w:tcW w:w="1146" w:type="dxa"/>
            <w:tcBorders>
              <w:top w:val="single" w:sz="4" w:space="0" w:color="auto"/>
              <w:left w:val="single" w:sz="4" w:space="0" w:color="auto"/>
              <w:bottom w:val="single" w:sz="4" w:space="0" w:color="auto"/>
              <w:right w:val="single" w:sz="4" w:space="0" w:color="auto"/>
            </w:tcBorders>
          </w:tcPr>
          <w:p w14:paraId="2F9DC18F" w14:textId="77777777" w:rsidR="00835914" w:rsidRPr="001A1576" w:rsidRDefault="00835914" w:rsidP="008F136C">
            <w:pPr>
              <w:pStyle w:val="TAH"/>
            </w:pPr>
            <w:r w:rsidRPr="001A1576">
              <w:t>7</w:t>
            </w:r>
          </w:p>
        </w:tc>
      </w:tr>
      <w:tr w:rsidR="00835914" w:rsidRPr="001A1576" w14:paraId="6AE8379F" w14:textId="77777777" w:rsidTr="008F136C">
        <w:tc>
          <w:tcPr>
            <w:tcW w:w="1099" w:type="dxa"/>
            <w:tcBorders>
              <w:left w:val="single" w:sz="4" w:space="0" w:color="auto"/>
              <w:bottom w:val="single" w:sz="4" w:space="0" w:color="auto"/>
              <w:right w:val="single" w:sz="4" w:space="0" w:color="auto"/>
            </w:tcBorders>
          </w:tcPr>
          <w:p w14:paraId="65E1724B" w14:textId="77777777" w:rsidR="00835914" w:rsidRPr="001A1576" w:rsidRDefault="00835914" w:rsidP="008F136C">
            <w:pPr>
              <w:pStyle w:val="TAC"/>
            </w:pPr>
            <w:r w:rsidRPr="001A1576">
              <w:t>n1</w:t>
            </w:r>
          </w:p>
        </w:tc>
        <w:tc>
          <w:tcPr>
            <w:tcW w:w="1146" w:type="dxa"/>
            <w:tcBorders>
              <w:left w:val="single" w:sz="4" w:space="0" w:color="auto"/>
              <w:bottom w:val="single" w:sz="4" w:space="0" w:color="auto"/>
              <w:right w:val="single" w:sz="4" w:space="0" w:color="auto"/>
            </w:tcBorders>
            <w:vAlign w:val="center"/>
          </w:tcPr>
          <w:p w14:paraId="14EAA79A" w14:textId="77777777" w:rsidR="00835914" w:rsidRPr="001A1576" w:rsidRDefault="00835914" w:rsidP="008F136C">
            <w:pPr>
              <w:pStyle w:val="TAC"/>
            </w:pPr>
            <w:r w:rsidRPr="001A1576">
              <w:t>NS_01</w:t>
            </w:r>
          </w:p>
        </w:tc>
        <w:tc>
          <w:tcPr>
            <w:tcW w:w="1146" w:type="dxa"/>
            <w:tcBorders>
              <w:left w:val="single" w:sz="4" w:space="0" w:color="auto"/>
              <w:bottom w:val="single" w:sz="4" w:space="0" w:color="auto"/>
              <w:right w:val="single" w:sz="4" w:space="0" w:color="auto"/>
            </w:tcBorders>
            <w:vAlign w:val="center"/>
          </w:tcPr>
          <w:p w14:paraId="092C7832" w14:textId="77777777" w:rsidR="00835914" w:rsidRPr="001A1576" w:rsidRDefault="00835914" w:rsidP="008F136C">
            <w:pPr>
              <w:pStyle w:val="TAC"/>
            </w:pPr>
            <w:r w:rsidRPr="001A1576">
              <w:t>NS_100</w:t>
            </w:r>
          </w:p>
        </w:tc>
        <w:tc>
          <w:tcPr>
            <w:tcW w:w="1146" w:type="dxa"/>
            <w:tcBorders>
              <w:left w:val="single" w:sz="4" w:space="0" w:color="auto"/>
              <w:bottom w:val="single" w:sz="4" w:space="0" w:color="auto"/>
              <w:right w:val="single" w:sz="4" w:space="0" w:color="auto"/>
            </w:tcBorders>
            <w:vAlign w:val="center"/>
          </w:tcPr>
          <w:p w14:paraId="0A0BC0F4" w14:textId="77777777" w:rsidR="00835914" w:rsidRPr="001A1576" w:rsidRDefault="00835914" w:rsidP="008F136C">
            <w:pPr>
              <w:pStyle w:val="TAC"/>
            </w:pPr>
            <w:r w:rsidRPr="001A1576">
              <w:t>NS_05</w:t>
            </w:r>
          </w:p>
        </w:tc>
        <w:tc>
          <w:tcPr>
            <w:tcW w:w="1146" w:type="dxa"/>
            <w:tcBorders>
              <w:left w:val="single" w:sz="4" w:space="0" w:color="auto"/>
              <w:bottom w:val="single" w:sz="4" w:space="0" w:color="auto"/>
              <w:right w:val="single" w:sz="4" w:space="0" w:color="auto"/>
            </w:tcBorders>
            <w:vAlign w:val="center"/>
          </w:tcPr>
          <w:p w14:paraId="7FF5F940" w14:textId="77777777" w:rsidR="00835914" w:rsidRPr="001A1576" w:rsidRDefault="00835914" w:rsidP="008F136C">
            <w:pPr>
              <w:pStyle w:val="TAC"/>
            </w:pPr>
            <w:r w:rsidRPr="001A1576">
              <w:t>NS_05U</w:t>
            </w:r>
          </w:p>
        </w:tc>
        <w:tc>
          <w:tcPr>
            <w:tcW w:w="1146" w:type="dxa"/>
            <w:tcBorders>
              <w:left w:val="single" w:sz="4" w:space="0" w:color="auto"/>
              <w:bottom w:val="single" w:sz="4" w:space="0" w:color="auto"/>
              <w:right w:val="single" w:sz="4" w:space="0" w:color="auto"/>
            </w:tcBorders>
            <w:vAlign w:val="center"/>
          </w:tcPr>
          <w:p w14:paraId="1A67F753" w14:textId="77777777" w:rsidR="00835914" w:rsidRPr="001A1576" w:rsidRDefault="00835914" w:rsidP="008F136C">
            <w:pPr>
              <w:pStyle w:val="TAC"/>
            </w:pPr>
            <w:r w:rsidRPr="001A1576">
              <w:t>NS_48</w:t>
            </w:r>
          </w:p>
        </w:tc>
        <w:tc>
          <w:tcPr>
            <w:tcW w:w="1146" w:type="dxa"/>
            <w:tcBorders>
              <w:left w:val="single" w:sz="4" w:space="0" w:color="auto"/>
              <w:bottom w:val="single" w:sz="4" w:space="0" w:color="auto"/>
              <w:right w:val="single" w:sz="4" w:space="0" w:color="auto"/>
            </w:tcBorders>
            <w:vAlign w:val="center"/>
          </w:tcPr>
          <w:p w14:paraId="2187F45C" w14:textId="77777777" w:rsidR="00835914" w:rsidRPr="001A1576" w:rsidRDefault="00835914" w:rsidP="008F136C">
            <w:pPr>
              <w:pStyle w:val="TAC"/>
            </w:pPr>
            <w:r w:rsidRPr="001A1576">
              <w:t>NS_49</w:t>
            </w:r>
          </w:p>
        </w:tc>
        <w:tc>
          <w:tcPr>
            <w:tcW w:w="1146" w:type="dxa"/>
            <w:tcBorders>
              <w:left w:val="single" w:sz="4" w:space="0" w:color="auto"/>
              <w:bottom w:val="single" w:sz="4" w:space="0" w:color="auto"/>
              <w:right w:val="single" w:sz="4" w:space="0" w:color="auto"/>
            </w:tcBorders>
            <w:vAlign w:val="center"/>
          </w:tcPr>
          <w:p w14:paraId="77B632A7" w14:textId="77777777" w:rsidR="00835914" w:rsidRPr="001A1576" w:rsidRDefault="00835914" w:rsidP="008F136C">
            <w:pPr>
              <w:pStyle w:val="TAC"/>
            </w:pPr>
          </w:p>
        </w:tc>
        <w:tc>
          <w:tcPr>
            <w:tcW w:w="1146" w:type="dxa"/>
            <w:tcBorders>
              <w:left w:val="single" w:sz="4" w:space="0" w:color="auto"/>
              <w:bottom w:val="single" w:sz="4" w:space="0" w:color="auto"/>
              <w:right w:val="single" w:sz="4" w:space="0" w:color="auto"/>
            </w:tcBorders>
            <w:vAlign w:val="center"/>
          </w:tcPr>
          <w:p w14:paraId="23C22A94" w14:textId="77777777" w:rsidR="00835914" w:rsidRPr="001A1576" w:rsidRDefault="00835914" w:rsidP="008F136C">
            <w:pPr>
              <w:pStyle w:val="TAC"/>
            </w:pPr>
          </w:p>
        </w:tc>
      </w:tr>
      <w:tr w:rsidR="00835914" w:rsidRPr="001A1576" w14:paraId="28B246BD" w14:textId="77777777" w:rsidTr="008F136C">
        <w:tc>
          <w:tcPr>
            <w:tcW w:w="1099" w:type="dxa"/>
            <w:tcBorders>
              <w:top w:val="single" w:sz="4" w:space="0" w:color="auto"/>
              <w:left w:val="single" w:sz="4" w:space="0" w:color="auto"/>
              <w:bottom w:val="single" w:sz="4" w:space="0" w:color="auto"/>
              <w:right w:val="single" w:sz="4" w:space="0" w:color="auto"/>
            </w:tcBorders>
          </w:tcPr>
          <w:p w14:paraId="69AAB004" w14:textId="77777777" w:rsidR="00835914" w:rsidRPr="001A1576" w:rsidRDefault="00835914" w:rsidP="008F136C">
            <w:pPr>
              <w:pStyle w:val="TAC"/>
            </w:pPr>
            <w:r w:rsidRPr="001A1576">
              <w:t>n2</w:t>
            </w:r>
          </w:p>
        </w:tc>
        <w:tc>
          <w:tcPr>
            <w:tcW w:w="1146" w:type="dxa"/>
            <w:tcBorders>
              <w:top w:val="single" w:sz="4" w:space="0" w:color="auto"/>
              <w:left w:val="single" w:sz="4" w:space="0" w:color="auto"/>
              <w:bottom w:val="single" w:sz="4" w:space="0" w:color="auto"/>
              <w:right w:val="single" w:sz="4" w:space="0" w:color="auto"/>
            </w:tcBorders>
            <w:vAlign w:val="center"/>
          </w:tcPr>
          <w:p w14:paraId="542F80F6" w14:textId="77777777" w:rsidR="00835914" w:rsidRPr="001A1576" w:rsidRDefault="00835914" w:rsidP="008F136C">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3D7352B5" w14:textId="77777777" w:rsidR="00835914" w:rsidRPr="001A1576" w:rsidRDefault="00835914" w:rsidP="008F136C">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0C38AE77" w14:textId="77777777" w:rsidR="00835914" w:rsidRPr="001A1576" w:rsidRDefault="00835914" w:rsidP="008F136C">
            <w:pPr>
              <w:pStyle w:val="TAC"/>
            </w:pPr>
            <w:r w:rsidRPr="001A1576">
              <w:t>NS_03</w:t>
            </w:r>
          </w:p>
        </w:tc>
        <w:tc>
          <w:tcPr>
            <w:tcW w:w="1146" w:type="dxa"/>
            <w:tcBorders>
              <w:top w:val="single" w:sz="4" w:space="0" w:color="auto"/>
              <w:left w:val="single" w:sz="4" w:space="0" w:color="auto"/>
              <w:bottom w:val="single" w:sz="4" w:space="0" w:color="auto"/>
              <w:right w:val="single" w:sz="4" w:space="0" w:color="auto"/>
            </w:tcBorders>
            <w:vAlign w:val="center"/>
          </w:tcPr>
          <w:p w14:paraId="7589D45C" w14:textId="77777777" w:rsidR="00835914" w:rsidRPr="001A1576" w:rsidRDefault="00835914" w:rsidP="008F136C">
            <w:pPr>
              <w:pStyle w:val="TAC"/>
            </w:pPr>
            <w:r w:rsidRPr="001A1576">
              <w:t>NS_03U</w:t>
            </w:r>
          </w:p>
        </w:tc>
        <w:tc>
          <w:tcPr>
            <w:tcW w:w="1146" w:type="dxa"/>
            <w:tcBorders>
              <w:top w:val="single" w:sz="4" w:space="0" w:color="auto"/>
              <w:left w:val="single" w:sz="4" w:space="0" w:color="auto"/>
              <w:bottom w:val="single" w:sz="4" w:space="0" w:color="auto"/>
              <w:right w:val="single" w:sz="4" w:space="0" w:color="auto"/>
            </w:tcBorders>
            <w:vAlign w:val="center"/>
          </w:tcPr>
          <w:p w14:paraId="43A4B20D"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4F7477"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33C79C"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7D5F00" w14:textId="77777777" w:rsidR="00835914" w:rsidRPr="001A1576" w:rsidRDefault="00835914" w:rsidP="008F136C">
            <w:pPr>
              <w:pStyle w:val="TAC"/>
            </w:pPr>
          </w:p>
        </w:tc>
      </w:tr>
      <w:tr w:rsidR="00835914" w:rsidRPr="001A1576" w14:paraId="0067E336" w14:textId="77777777" w:rsidTr="008F136C">
        <w:tc>
          <w:tcPr>
            <w:tcW w:w="1099" w:type="dxa"/>
            <w:tcBorders>
              <w:top w:val="single" w:sz="4" w:space="0" w:color="auto"/>
              <w:left w:val="single" w:sz="4" w:space="0" w:color="auto"/>
              <w:bottom w:val="single" w:sz="4" w:space="0" w:color="auto"/>
              <w:right w:val="single" w:sz="4" w:space="0" w:color="auto"/>
            </w:tcBorders>
          </w:tcPr>
          <w:p w14:paraId="5A507BED" w14:textId="77777777" w:rsidR="00835914" w:rsidRPr="001A1576" w:rsidRDefault="00835914" w:rsidP="008F136C">
            <w:pPr>
              <w:pStyle w:val="TAC"/>
            </w:pPr>
            <w:r w:rsidRPr="001A1576">
              <w:t>n3</w:t>
            </w:r>
          </w:p>
        </w:tc>
        <w:tc>
          <w:tcPr>
            <w:tcW w:w="1146" w:type="dxa"/>
            <w:tcBorders>
              <w:top w:val="single" w:sz="4" w:space="0" w:color="auto"/>
              <w:left w:val="single" w:sz="4" w:space="0" w:color="auto"/>
              <w:bottom w:val="single" w:sz="4" w:space="0" w:color="auto"/>
              <w:right w:val="single" w:sz="4" w:space="0" w:color="auto"/>
            </w:tcBorders>
            <w:vAlign w:val="center"/>
          </w:tcPr>
          <w:p w14:paraId="5CAF26EF" w14:textId="77777777" w:rsidR="00835914" w:rsidRPr="001A1576" w:rsidRDefault="00835914" w:rsidP="008F136C">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467597FC" w14:textId="77777777" w:rsidR="00835914" w:rsidRPr="001A1576" w:rsidRDefault="00835914" w:rsidP="008F136C">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28546D60"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F4B2A6"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765BAD"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A7DFBB"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3EC148"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89B16A" w14:textId="77777777" w:rsidR="00835914" w:rsidRPr="001A1576" w:rsidRDefault="00835914" w:rsidP="008F136C">
            <w:pPr>
              <w:pStyle w:val="TAC"/>
            </w:pPr>
          </w:p>
        </w:tc>
      </w:tr>
      <w:tr w:rsidR="00835914" w:rsidRPr="001A1576" w14:paraId="122B5784" w14:textId="77777777" w:rsidTr="008F136C">
        <w:tc>
          <w:tcPr>
            <w:tcW w:w="1099" w:type="dxa"/>
            <w:tcBorders>
              <w:top w:val="single" w:sz="4" w:space="0" w:color="auto"/>
              <w:left w:val="single" w:sz="4" w:space="0" w:color="auto"/>
              <w:bottom w:val="single" w:sz="4" w:space="0" w:color="auto"/>
              <w:right w:val="single" w:sz="4" w:space="0" w:color="auto"/>
            </w:tcBorders>
          </w:tcPr>
          <w:p w14:paraId="2C844ED5" w14:textId="77777777" w:rsidR="00835914" w:rsidRPr="001A1576" w:rsidRDefault="00835914" w:rsidP="008F136C">
            <w:pPr>
              <w:pStyle w:val="TAC"/>
            </w:pPr>
            <w:r w:rsidRPr="001A1576">
              <w:t>n5</w:t>
            </w:r>
          </w:p>
        </w:tc>
        <w:tc>
          <w:tcPr>
            <w:tcW w:w="1146" w:type="dxa"/>
            <w:tcBorders>
              <w:top w:val="single" w:sz="4" w:space="0" w:color="auto"/>
              <w:left w:val="single" w:sz="4" w:space="0" w:color="auto"/>
              <w:bottom w:val="single" w:sz="4" w:space="0" w:color="auto"/>
              <w:right w:val="single" w:sz="4" w:space="0" w:color="auto"/>
            </w:tcBorders>
            <w:vAlign w:val="center"/>
          </w:tcPr>
          <w:p w14:paraId="6AD10E68" w14:textId="77777777" w:rsidR="00835914" w:rsidRPr="001A1576" w:rsidRDefault="00835914" w:rsidP="008F136C">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71228984" w14:textId="77777777" w:rsidR="00835914" w:rsidRPr="001A1576" w:rsidRDefault="00835914" w:rsidP="008F136C">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55026FC8"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873BF9"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14A403"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E4D7CA"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372BE9"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9C6715" w14:textId="77777777" w:rsidR="00835914" w:rsidRPr="001A1576" w:rsidRDefault="00835914" w:rsidP="008F136C">
            <w:pPr>
              <w:pStyle w:val="TAC"/>
            </w:pPr>
          </w:p>
        </w:tc>
      </w:tr>
      <w:tr w:rsidR="00835914" w:rsidRPr="001A1576" w14:paraId="4317A7CE" w14:textId="77777777" w:rsidTr="008F136C">
        <w:tc>
          <w:tcPr>
            <w:tcW w:w="1099" w:type="dxa"/>
            <w:tcBorders>
              <w:top w:val="single" w:sz="4" w:space="0" w:color="auto"/>
              <w:left w:val="single" w:sz="4" w:space="0" w:color="auto"/>
              <w:bottom w:val="single" w:sz="4" w:space="0" w:color="auto"/>
              <w:right w:val="single" w:sz="4" w:space="0" w:color="auto"/>
            </w:tcBorders>
          </w:tcPr>
          <w:p w14:paraId="23C90FFD" w14:textId="77777777" w:rsidR="00835914" w:rsidRPr="001A1576" w:rsidRDefault="00835914" w:rsidP="008F136C">
            <w:pPr>
              <w:pStyle w:val="TAC"/>
            </w:pPr>
            <w:r w:rsidRPr="001A1576">
              <w:t>n7</w:t>
            </w:r>
          </w:p>
        </w:tc>
        <w:tc>
          <w:tcPr>
            <w:tcW w:w="1146" w:type="dxa"/>
            <w:tcBorders>
              <w:top w:val="single" w:sz="4" w:space="0" w:color="auto"/>
              <w:left w:val="single" w:sz="4" w:space="0" w:color="auto"/>
              <w:bottom w:val="single" w:sz="4" w:space="0" w:color="auto"/>
              <w:right w:val="single" w:sz="4" w:space="0" w:color="auto"/>
            </w:tcBorders>
            <w:vAlign w:val="center"/>
          </w:tcPr>
          <w:p w14:paraId="737716C1" w14:textId="77777777" w:rsidR="00835914" w:rsidRPr="001A1576" w:rsidRDefault="00835914" w:rsidP="008F136C">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3AB0CCA5" w14:textId="77777777" w:rsidR="00835914" w:rsidRPr="001A1576" w:rsidRDefault="00835914" w:rsidP="008F136C">
            <w:pPr>
              <w:pStyle w:val="TAC"/>
            </w:pPr>
            <w:r w:rsidRPr="001A1576">
              <w:t>NS_46</w:t>
            </w:r>
          </w:p>
        </w:tc>
        <w:tc>
          <w:tcPr>
            <w:tcW w:w="1146" w:type="dxa"/>
            <w:tcBorders>
              <w:top w:val="single" w:sz="4" w:space="0" w:color="auto"/>
              <w:left w:val="single" w:sz="4" w:space="0" w:color="auto"/>
              <w:bottom w:val="single" w:sz="4" w:space="0" w:color="auto"/>
              <w:right w:val="single" w:sz="4" w:space="0" w:color="auto"/>
            </w:tcBorders>
            <w:vAlign w:val="center"/>
          </w:tcPr>
          <w:p w14:paraId="2BA7AA63"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4066A3"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AE70C6"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295BE9"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B7B668"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DDBFE5" w14:textId="77777777" w:rsidR="00835914" w:rsidRPr="001A1576" w:rsidRDefault="00835914" w:rsidP="008F136C">
            <w:pPr>
              <w:pStyle w:val="TAC"/>
            </w:pPr>
          </w:p>
        </w:tc>
      </w:tr>
      <w:tr w:rsidR="00835914" w:rsidRPr="001A1576" w14:paraId="3033D50C" w14:textId="77777777" w:rsidTr="008F136C">
        <w:tc>
          <w:tcPr>
            <w:tcW w:w="1099" w:type="dxa"/>
            <w:tcBorders>
              <w:top w:val="single" w:sz="4" w:space="0" w:color="auto"/>
              <w:left w:val="single" w:sz="4" w:space="0" w:color="auto"/>
              <w:bottom w:val="single" w:sz="4" w:space="0" w:color="auto"/>
              <w:right w:val="single" w:sz="4" w:space="0" w:color="auto"/>
            </w:tcBorders>
          </w:tcPr>
          <w:p w14:paraId="7D8D6E16" w14:textId="77777777" w:rsidR="00835914" w:rsidRPr="001A1576" w:rsidRDefault="00835914" w:rsidP="008F136C">
            <w:pPr>
              <w:pStyle w:val="TAC"/>
            </w:pPr>
            <w:r w:rsidRPr="001A1576">
              <w:t>n8</w:t>
            </w:r>
          </w:p>
        </w:tc>
        <w:tc>
          <w:tcPr>
            <w:tcW w:w="1146" w:type="dxa"/>
            <w:tcBorders>
              <w:top w:val="single" w:sz="4" w:space="0" w:color="auto"/>
              <w:left w:val="single" w:sz="4" w:space="0" w:color="auto"/>
              <w:bottom w:val="single" w:sz="4" w:space="0" w:color="auto"/>
              <w:right w:val="single" w:sz="4" w:space="0" w:color="auto"/>
            </w:tcBorders>
            <w:vAlign w:val="center"/>
          </w:tcPr>
          <w:p w14:paraId="35C5438B" w14:textId="77777777" w:rsidR="00835914" w:rsidRPr="001A1576" w:rsidRDefault="00835914" w:rsidP="008F136C">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6BBD0795" w14:textId="77777777" w:rsidR="00835914" w:rsidRPr="001A1576" w:rsidRDefault="00835914" w:rsidP="008F136C">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4DD8C209" w14:textId="77777777" w:rsidR="00835914" w:rsidRPr="001A1576" w:rsidRDefault="00835914" w:rsidP="008F136C">
            <w:pPr>
              <w:pStyle w:val="TAC"/>
            </w:pPr>
            <w:r w:rsidRPr="001A1576">
              <w:t>NS_43</w:t>
            </w:r>
          </w:p>
        </w:tc>
        <w:tc>
          <w:tcPr>
            <w:tcW w:w="1146" w:type="dxa"/>
            <w:tcBorders>
              <w:top w:val="single" w:sz="4" w:space="0" w:color="auto"/>
              <w:left w:val="single" w:sz="4" w:space="0" w:color="auto"/>
              <w:bottom w:val="single" w:sz="4" w:space="0" w:color="auto"/>
              <w:right w:val="single" w:sz="4" w:space="0" w:color="auto"/>
            </w:tcBorders>
            <w:vAlign w:val="center"/>
          </w:tcPr>
          <w:p w14:paraId="0F98A41F" w14:textId="77777777" w:rsidR="00835914" w:rsidRPr="001A1576" w:rsidRDefault="00835914" w:rsidP="008F136C">
            <w:pPr>
              <w:pStyle w:val="TAC"/>
            </w:pPr>
            <w:r w:rsidRPr="001A1576">
              <w:t>NS_43U</w:t>
            </w:r>
          </w:p>
        </w:tc>
        <w:tc>
          <w:tcPr>
            <w:tcW w:w="1146" w:type="dxa"/>
            <w:tcBorders>
              <w:top w:val="single" w:sz="4" w:space="0" w:color="auto"/>
              <w:left w:val="single" w:sz="4" w:space="0" w:color="auto"/>
              <w:bottom w:val="single" w:sz="4" w:space="0" w:color="auto"/>
              <w:right w:val="single" w:sz="4" w:space="0" w:color="auto"/>
            </w:tcBorders>
            <w:vAlign w:val="center"/>
          </w:tcPr>
          <w:p w14:paraId="6DDCEC5C"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6480FA"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B4E4E3"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BDD225" w14:textId="77777777" w:rsidR="00835914" w:rsidRPr="001A1576" w:rsidRDefault="00835914" w:rsidP="008F136C">
            <w:pPr>
              <w:pStyle w:val="TAC"/>
            </w:pPr>
          </w:p>
        </w:tc>
      </w:tr>
      <w:tr w:rsidR="00835914" w:rsidRPr="001A1576" w14:paraId="13832F59" w14:textId="77777777" w:rsidTr="008F136C">
        <w:tc>
          <w:tcPr>
            <w:tcW w:w="1099" w:type="dxa"/>
            <w:tcBorders>
              <w:top w:val="single" w:sz="4" w:space="0" w:color="auto"/>
              <w:left w:val="single" w:sz="4" w:space="0" w:color="auto"/>
              <w:bottom w:val="single" w:sz="4" w:space="0" w:color="auto"/>
              <w:right w:val="single" w:sz="4" w:space="0" w:color="auto"/>
            </w:tcBorders>
          </w:tcPr>
          <w:p w14:paraId="4F80EDB9" w14:textId="77777777" w:rsidR="00835914" w:rsidRPr="001A1576" w:rsidRDefault="00835914" w:rsidP="008F136C">
            <w:pPr>
              <w:pStyle w:val="TAC"/>
            </w:pPr>
            <w:r w:rsidRPr="001A1576">
              <w:t>n12</w:t>
            </w:r>
          </w:p>
        </w:tc>
        <w:tc>
          <w:tcPr>
            <w:tcW w:w="1146" w:type="dxa"/>
            <w:tcBorders>
              <w:top w:val="single" w:sz="4" w:space="0" w:color="auto"/>
              <w:left w:val="single" w:sz="4" w:space="0" w:color="auto"/>
              <w:bottom w:val="single" w:sz="4" w:space="0" w:color="auto"/>
              <w:right w:val="single" w:sz="4" w:space="0" w:color="auto"/>
            </w:tcBorders>
            <w:vAlign w:val="center"/>
          </w:tcPr>
          <w:p w14:paraId="202CAD2C" w14:textId="77777777" w:rsidR="00835914" w:rsidRPr="001A1576" w:rsidRDefault="00835914" w:rsidP="008F136C">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6CFC3817" w14:textId="77777777" w:rsidR="00835914" w:rsidRPr="001A1576" w:rsidRDefault="00835914" w:rsidP="008F136C">
            <w:pPr>
              <w:pStyle w:val="TAC"/>
            </w:pPr>
            <w:r w:rsidRPr="001A1576">
              <w:t>NS_06</w:t>
            </w:r>
          </w:p>
        </w:tc>
        <w:tc>
          <w:tcPr>
            <w:tcW w:w="1146" w:type="dxa"/>
            <w:tcBorders>
              <w:top w:val="single" w:sz="4" w:space="0" w:color="auto"/>
              <w:left w:val="single" w:sz="4" w:space="0" w:color="auto"/>
              <w:bottom w:val="single" w:sz="4" w:space="0" w:color="auto"/>
              <w:right w:val="single" w:sz="4" w:space="0" w:color="auto"/>
            </w:tcBorders>
            <w:vAlign w:val="center"/>
          </w:tcPr>
          <w:p w14:paraId="2300B2A8"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D2AAE0"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F23707"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35F7DD"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72977A"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29F404" w14:textId="77777777" w:rsidR="00835914" w:rsidRPr="001A1576" w:rsidRDefault="00835914" w:rsidP="008F136C">
            <w:pPr>
              <w:pStyle w:val="TAC"/>
            </w:pPr>
          </w:p>
        </w:tc>
      </w:tr>
      <w:tr w:rsidR="00835914" w:rsidRPr="001A1576" w14:paraId="656EA491" w14:textId="77777777" w:rsidTr="008F136C">
        <w:tc>
          <w:tcPr>
            <w:tcW w:w="1099" w:type="dxa"/>
            <w:tcBorders>
              <w:top w:val="single" w:sz="4" w:space="0" w:color="auto"/>
              <w:left w:val="single" w:sz="4" w:space="0" w:color="auto"/>
              <w:bottom w:val="single" w:sz="4" w:space="0" w:color="auto"/>
              <w:right w:val="single" w:sz="4" w:space="0" w:color="auto"/>
            </w:tcBorders>
          </w:tcPr>
          <w:p w14:paraId="2ABC2068" w14:textId="77777777" w:rsidR="00835914" w:rsidRPr="001A1576" w:rsidRDefault="00835914" w:rsidP="008F136C">
            <w:pPr>
              <w:pStyle w:val="TAC"/>
            </w:pPr>
            <w:r w:rsidRPr="001A1576">
              <w:t>n13</w:t>
            </w:r>
          </w:p>
        </w:tc>
        <w:tc>
          <w:tcPr>
            <w:tcW w:w="1146" w:type="dxa"/>
            <w:tcBorders>
              <w:top w:val="single" w:sz="4" w:space="0" w:color="auto"/>
              <w:left w:val="single" w:sz="4" w:space="0" w:color="auto"/>
              <w:bottom w:val="single" w:sz="4" w:space="0" w:color="auto"/>
              <w:right w:val="single" w:sz="4" w:space="0" w:color="auto"/>
            </w:tcBorders>
          </w:tcPr>
          <w:p w14:paraId="0E33FCAB" w14:textId="77777777" w:rsidR="00835914" w:rsidRPr="001A1576" w:rsidRDefault="00835914" w:rsidP="008F136C">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tcPr>
          <w:p w14:paraId="7B70D926" w14:textId="77777777" w:rsidR="00835914" w:rsidRPr="001A1576" w:rsidRDefault="00835914" w:rsidP="008F136C">
            <w:pPr>
              <w:pStyle w:val="TAC"/>
            </w:pPr>
            <w:r w:rsidRPr="001A1576">
              <w:t>NS_06</w:t>
            </w:r>
          </w:p>
        </w:tc>
        <w:tc>
          <w:tcPr>
            <w:tcW w:w="1146" w:type="dxa"/>
            <w:tcBorders>
              <w:top w:val="single" w:sz="4" w:space="0" w:color="auto"/>
              <w:left w:val="single" w:sz="4" w:space="0" w:color="auto"/>
              <w:bottom w:val="single" w:sz="4" w:space="0" w:color="auto"/>
              <w:right w:val="single" w:sz="4" w:space="0" w:color="auto"/>
            </w:tcBorders>
          </w:tcPr>
          <w:p w14:paraId="33478D61" w14:textId="77777777" w:rsidR="00835914" w:rsidRPr="001A1576" w:rsidRDefault="00835914" w:rsidP="008F136C">
            <w:pPr>
              <w:pStyle w:val="TAC"/>
            </w:pPr>
            <w:r w:rsidRPr="001A1576">
              <w:t>NS_07</w:t>
            </w:r>
          </w:p>
        </w:tc>
        <w:tc>
          <w:tcPr>
            <w:tcW w:w="1146" w:type="dxa"/>
            <w:tcBorders>
              <w:top w:val="single" w:sz="4" w:space="0" w:color="auto"/>
              <w:left w:val="single" w:sz="4" w:space="0" w:color="auto"/>
              <w:bottom w:val="single" w:sz="4" w:space="0" w:color="auto"/>
              <w:right w:val="single" w:sz="4" w:space="0" w:color="auto"/>
            </w:tcBorders>
            <w:vAlign w:val="center"/>
          </w:tcPr>
          <w:p w14:paraId="5B077E68"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893026"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090FE0"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B2D7B3"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09A0E8" w14:textId="77777777" w:rsidR="00835914" w:rsidRPr="001A1576" w:rsidRDefault="00835914" w:rsidP="008F136C">
            <w:pPr>
              <w:pStyle w:val="TAC"/>
            </w:pPr>
          </w:p>
        </w:tc>
      </w:tr>
      <w:tr w:rsidR="00835914" w:rsidRPr="001A1576" w14:paraId="69892374" w14:textId="77777777" w:rsidTr="008F136C">
        <w:tc>
          <w:tcPr>
            <w:tcW w:w="1099" w:type="dxa"/>
            <w:tcBorders>
              <w:top w:val="single" w:sz="4" w:space="0" w:color="auto"/>
              <w:left w:val="single" w:sz="4" w:space="0" w:color="auto"/>
              <w:bottom w:val="single" w:sz="4" w:space="0" w:color="auto"/>
              <w:right w:val="single" w:sz="4" w:space="0" w:color="auto"/>
            </w:tcBorders>
          </w:tcPr>
          <w:p w14:paraId="60AC4908" w14:textId="77777777" w:rsidR="00835914" w:rsidRPr="001A1576" w:rsidRDefault="00835914" w:rsidP="008F136C">
            <w:pPr>
              <w:pStyle w:val="TAC"/>
            </w:pPr>
            <w:r w:rsidRPr="001A1576">
              <w:t>n14</w:t>
            </w:r>
          </w:p>
        </w:tc>
        <w:tc>
          <w:tcPr>
            <w:tcW w:w="1146" w:type="dxa"/>
            <w:tcBorders>
              <w:top w:val="single" w:sz="4" w:space="0" w:color="auto"/>
              <w:left w:val="single" w:sz="4" w:space="0" w:color="auto"/>
              <w:bottom w:val="single" w:sz="4" w:space="0" w:color="auto"/>
              <w:right w:val="single" w:sz="4" w:space="0" w:color="auto"/>
            </w:tcBorders>
            <w:vAlign w:val="center"/>
          </w:tcPr>
          <w:p w14:paraId="4C7AA97F" w14:textId="77777777" w:rsidR="00835914" w:rsidRPr="001A1576" w:rsidRDefault="00835914" w:rsidP="008F136C">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8C55511" w14:textId="77777777" w:rsidR="00835914" w:rsidRPr="001A1576" w:rsidRDefault="00835914" w:rsidP="008F136C">
            <w:pPr>
              <w:pStyle w:val="TAC"/>
            </w:pPr>
            <w:r w:rsidRPr="001A1576">
              <w:t>NS_06</w:t>
            </w:r>
          </w:p>
        </w:tc>
        <w:tc>
          <w:tcPr>
            <w:tcW w:w="1146" w:type="dxa"/>
            <w:tcBorders>
              <w:top w:val="single" w:sz="4" w:space="0" w:color="auto"/>
              <w:left w:val="single" w:sz="4" w:space="0" w:color="auto"/>
              <w:bottom w:val="single" w:sz="4" w:space="0" w:color="auto"/>
              <w:right w:val="single" w:sz="4" w:space="0" w:color="auto"/>
            </w:tcBorders>
            <w:vAlign w:val="center"/>
          </w:tcPr>
          <w:p w14:paraId="655D1E2D"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5B9C9C"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93D49B"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50002B"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2364DD"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E133B2" w14:textId="77777777" w:rsidR="00835914" w:rsidRPr="001A1576" w:rsidRDefault="00835914" w:rsidP="008F136C">
            <w:pPr>
              <w:pStyle w:val="TAC"/>
            </w:pPr>
          </w:p>
        </w:tc>
      </w:tr>
      <w:tr w:rsidR="00835914" w:rsidRPr="001A1576" w14:paraId="07B0B1BB" w14:textId="77777777" w:rsidTr="008F136C">
        <w:tc>
          <w:tcPr>
            <w:tcW w:w="1099" w:type="dxa"/>
            <w:tcBorders>
              <w:top w:val="single" w:sz="4" w:space="0" w:color="auto"/>
              <w:left w:val="single" w:sz="4" w:space="0" w:color="auto"/>
              <w:right w:val="single" w:sz="4" w:space="0" w:color="auto"/>
            </w:tcBorders>
          </w:tcPr>
          <w:p w14:paraId="4D2219A4" w14:textId="77777777" w:rsidR="00835914" w:rsidRPr="001A1576" w:rsidRDefault="00835914" w:rsidP="008F136C">
            <w:pPr>
              <w:pStyle w:val="TAC"/>
            </w:pPr>
            <w:r w:rsidRPr="001A1576">
              <w:t>n20</w:t>
            </w:r>
          </w:p>
        </w:tc>
        <w:tc>
          <w:tcPr>
            <w:tcW w:w="1146" w:type="dxa"/>
            <w:tcBorders>
              <w:top w:val="single" w:sz="4" w:space="0" w:color="auto"/>
              <w:left w:val="single" w:sz="4" w:space="0" w:color="auto"/>
              <w:right w:val="single" w:sz="4" w:space="0" w:color="auto"/>
            </w:tcBorders>
            <w:vAlign w:val="center"/>
          </w:tcPr>
          <w:p w14:paraId="303E9620" w14:textId="77777777" w:rsidR="00835914" w:rsidRPr="001A1576" w:rsidRDefault="00835914" w:rsidP="008F136C">
            <w:pPr>
              <w:pStyle w:val="TAC"/>
            </w:pPr>
            <w:r w:rsidRPr="001A1576">
              <w:t>NS_01</w:t>
            </w:r>
          </w:p>
        </w:tc>
        <w:tc>
          <w:tcPr>
            <w:tcW w:w="1146" w:type="dxa"/>
            <w:tcBorders>
              <w:top w:val="single" w:sz="4" w:space="0" w:color="auto"/>
              <w:left w:val="single" w:sz="4" w:space="0" w:color="auto"/>
              <w:right w:val="single" w:sz="4" w:space="0" w:color="auto"/>
            </w:tcBorders>
            <w:vAlign w:val="center"/>
          </w:tcPr>
          <w:p w14:paraId="6C121287" w14:textId="77777777" w:rsidR="00835914" w:rsidRPr="001A1576" w:rsidRDefault="00835914" w:rsidP="008F136C">
            <w:pPr>
              <w:pStyle w:val="TAC"/>
            </w:pPr>
            <w:r w:rsidRPr="001A1576">
              <w:t>Void</w:t>
            </w:r>
          </w:p>
        </w:tc>
        <w:tc>
          <w:tcPr>
            <w:tcW w:w="1146" w:type="dxa"/>
            <w:tcBorders>
              <w:top w:val="single" w:sz="4" w:space="0" w:color="auto"/>
              <w:left w:val="single" w:sz="4" w:space="0" w:color="auto"/>
              <w:right w:val="single" w:sz="4" w:space="0" w:color="auto"/>
            </w:tcBorders>
            <w:vAlign w:val="center"/>
          </w:tcPr>
          <w:p w14:paraId="0C5DBB22" w14:textId="77777777" w:rsidR="00835914" w:rsidRPr="001A1576" w:rsidRDefault="00835914" w:rsidP="008F136C">
            <w:pPr>
              <w:pStyle w:val="TAC"/>
            </w:pPr>
            <w:r w:rsidRPr="001A1576">
              <w:t>NS_10</w:t>
            </w:r>
          </w:p>
        </w:tc>
        <w:tc>
          <w:tcPr>
            <w:tcW w:w="1146" w:type="dxa"/>
            <w:tcBorders>
              <w:top w:val="single" w:sz="4" w:space="0" w:color="auto"/>
              <w:left w:val="single" w:sz="4" w:space="0" w:color="auto"/>
              <w:right w:val="single" w:sz="4" w:space="0" w:color="auto"/>
            </w:tcBorders>
            <w:vAlign w:val="center"/>
          </w:tcPr>
          <w:p w14:paraId="02E0C506" w14:textId="77777777" w:rsidR="00835914" w:rsidRPr="001A1576" w:rsidRDefault="00835914" w:rsidP="008F136C">
            <w:pPr>
              <w:pStyle w:val="TAC"/>
            </w:pPr>
          </w:p>
        </w:tc>
        <w:tc>
          <w:tcPr>
            <w:tcW w:w="1146" w:type="dxa"/>
            <w:tcBorders>
              <w:top w:val="single" w:sz="4" w:space="0" w:color="auto"/>
              <w:left w:val="single" w:sz="4" w:space="0" w:color="auto"/>
              <w:right w:val="single" w:sz="4" w:space="0" w:color="auto"/>
            </w:tcBorders>
            <w:vAlign w:val="center"/>
          </w:tcPr>
          <w:p w14:paraId="03F3171A" w14:textId="77777777" w:rsidR="00835914" w:rsidRPr="001A1576" w:rsidRDefault="00835914" w:rsidP="008F136C">
            <w:pPr>
              <w:pStyle w:val="TAC"/>
            </w:pPr>
          </w:p>
        </w:tc>
        <w:tc>
          <w:tcPr>
            <w:tcW w:w="1146" w:type="dxa"/>
            <w:tcBorders>
              <w:top w:val="single" w:sz="4" w:space="0" w:color="auto"/>
              <w:left w:val="single" w:sz="4" w:space="0" w:color="auto"/>
              <w:right w:val="single" w:sz="4" w:space="0" w:color="auto"/>
            </w:tcBorders>
            <w:vAlign w:val="center"/>
          </w:tcPr>
          <w:p w14:paraId="1FCA0276" w14:textId="77777777" w:rsidR="00835914" w:rsidRPr="001A1576" w:rsidRDefault="00835914" w:rsidP="008F136C">
            <w:pPr>
              <w:pStyle w:val="TAC"/>
            </w:pPr>
          </w:p>
        </w:tc>
        <w:tc>
          <w:tcPr>
            <w:tcW w:w="1146" w:type="dxa"/>
            <w:tcBorders>
              <w:top w:val="single" w:sz="4" w:space="0" w:color="auto"/>
              <w:left w:val="single" w:sz="4" w:space="0" w:color="auto"/>
              <w:right w:val="single" w:sz="4" w:space="0" w:color="auto"/>
            </w:tcBorders>
            <w:vAlign w:val="center"/>
          </w:tcPr>
          <w:p w14:paraId="23CD3450" w14:textId="77777777" w:rsidR="00835914" w:rsidRPr="001A1576" w:rsidRDefault="00835914" w:rsidP="008F136C">
            <w:pPr>
              <w:pStyle w:val="TAC"/>
            </w:pPr>
          </w:p>
        </w:tc>
        <w:tc>
          <w:tcPr>
            <w:tcW w:w="1146" w:type="dxa"/>
            <w:tcBorders>
              <w:top w:val="single" w:sz="4" w:space="0" w:color="auto"/>
              <w:left w:val="single" w:sz="4" w:space="0" w:color="auto"/>
              <w:right w:val="single" w:sz="4" w:space="0" w:color="auto"/>
            </w:tcBorders>
            <w:vAlign w:val="center"/>
          </w:tcPr>
          <w:p w14:paraId="125CA849" w14:textId="77777777" w:rsidR="00835914" w:rsidRPr="001A1576" w:rsidRDefault="00835914" w:rsidP="008F136C">
            <w:pPr>
              <w:pStyle w:val="TAC"/>
            </w:pPr>
          </w:p>
        </w:tc>
      </w:tr>
      <w:tr w:rsidR="00835914" w:rsidRPr="001A1576" w14:paraId="39411A49" w14:textId="77777777" w:rsidTr="008F136C">
        <w:tc>
          <w:tcPr>
            <w:tcW w:w="1099" w:type="dxa"/>
            <w:tcBorders>
              <w:top w:val="single" w:sz="4" w:space="0" w:color="auto"/>
              <w:left w:val="single" w:sz="4" w:space="0" w:color="auto"/>
              <w:right w:val="single" w:sz="4" w:space="0" w:color="auto"/>
            </w:tcBorders>
          </w:tcPr>
          <w:p w14:paraId="209F0D6B" w14:textId="77777777" w:rsidR="00835914" w:rsidRPr="001A1576" w:rsidRDefault="00835914" w:rsidP="008F136C">
            <w:pPr>
              <w:pStyle w:val="TAC"/>
            </w:pPr>
            <w:r w:rsidRPr="001A1576">
              <w:t>n24</w:t>
            </w:r>
          </w:p>
        </w:tc>
        <w:tc>
          <w:tcPr>
            <w:tcW w:w="1146" w:type="dxa"/>
            <w:tcBorders>
              <w:top w:val="single" w:sz="4" w:space="0" w:color="auto"/>
              <w:left w:val="single" w:sz="4" w:space="0" w:color="auto"/>
              <w:right w:val="single" w:sz="4" w:space="0" w:color="auto"/>
            </w:tcBorders>
            <w:vAlign w:val="center"/>
          </w:tcPr>
          <w:p w14:paraId="10D27FBA" w14:textId="77777777" w:rsidR="00835914" w:rsidRPr="001A1576" w:rsidRDefault="00835914" w:rsidP="008F136C">
            <w:pPr>
              <w:pStyle w:val="TAC"/>
            </w:pPr>
            <w:r w:rsidRPr="001A1576">
              <w:t>NS_01</w:t>
            </w:r>
          </w:p>
        </w:tc>
        <w:tc>
          <w:tcPr>
            <w:tcW w:w="1146" w:type="dxa"/>
            <w:tcBorders>
              <w:top w:val="single" w:sz="4" w:space="0" w:color="auto"/>
              <w:left w:val="single" w:sz="4" w:space="0" w:color="auto"/>
              <w:right w:val="single" w:sz="4" w:space="0" w:color="auto"/>
            </w:tcBorders>
            <w:vAlign w:val="center"/>
          </w:tcPr>
          <w:p w14:paraId="767AC717" w14:textId="77777777" w:rsidR="00835914" w:rsidRPr="001A1576" w:rsidRDefault="00835914" w:rsidP="008F136C">
            <w:pPr>
              <w:pStyle w:val="TAC"/>
            </w:pPr>
            <w:r w:rsidRPr="001A1576">
              <w:t>NS_56</w:t>
            </w:r>
          </w:p>
        </w:tc>
        <w:tc>
          <w:tcPr>
            <w:tcW w:w="1146" w:type="dxa"/>
            <w:tcBorders>
              <w:top w:val="single" w:sz="4" w:space="0" w:color="auto"/>
              <w:left w:val="single" w:sz="4" w:space="0" w:color="auto"/>
              <w:right w:val="single" w:sz="4" w:space="0" w:color="auto"/>
            </w:tcBorders>
            <w:vAlign w:val="center"/>
          </w:tcPr>
          <w:p w14:paraId="5F34AE9C" w14:textId="77777777" w:rsidR="00835914" w:rsidRPr="001A1576" w:rsidRDefault="00835914" w:rsidP="008F136C">
            <w:pPr>
              <w:pStyle w:val="TAC"/>
            </w:pPr>
          </w:p>
        </w:tc>
        <w:tc>
          <w:tcPr>
            <w:tcW w:w="1146" w:type="dxa"/>
            <w:tcBorders>
              <w:top w:val="single" w:sz="4" w:space="0" w:color="auto"/>
              <w:left w:val="single" w:sz="4" w:space="0" w:color="auto"/>
              <w:right w:val="single" w:sz="4" w:space="0" w:color="auto"/>
            </w:tcBorders>
            <w:vAlign w:val="center"/>
          </w:tcPr>
          <w:p w14:paraId="031B7277" w14:textId="77777777" w:rsidR="00835914" w:rsidRPr="001A1576" w:rsidRDefault="00835914" w:rsidP="008F136C">
            <w:pPr>
              <w:pStyle w:val="TAC"/>
            </w:pPr>
          </w:p>
        </w:tc>
        <w:tc>
          <w:tcPr>
            <w:tcW w:w="1146" w:type="dxa"/>
            <w:tcBorders>
              <w:top w:val="single" w:sz="4" w:space="0" w:color="auto"/>
              <w:left w:val="single" w:sz="4" w:space="0" w:color="auto"/>
              <w:right w:val="single" w:sz="4" w:space="0" w:color="auto"/>
            </w:tcBorders>
            <w:vAlign w:val="center"/>
          </w:tcPr>
          <w:p w14:paraId="4F02DFE6" w14:textId="77777777" w:rsidR="00835914" w:rsidRPr="001A1576" w:rsidRDefault="00835914" w:rsidP="008F136C">
            <w:pPr>
              <w:pStyle w:val="TAC"/>
            </w:pPr>
          </w:p>
        </w:tc>
        <w:tc>
          <w:tcPr>
            <w:tcW w:w="1146" w:type="dxa"/>
            <w:tcBorders>
              <w:top w:val="single" w:sz="4" w:space="0" w:color="auto"/>
              <w:left w:val="single" w:sz="4" w:space="0" w:color="auto"/>
              <w:right w:val="single" w:sz="4" w:space="0" w:color="auto"/>
            </w:tcBorders>
            <w:vAlign w:val="center"/>
          </w:tcPr>
          <w:p w14:paraId="3C545BE4" w14:textId="77777777" w:rsidR="00835914" w:rsidRPr="001A1576" w:rsidRDefault="00835914" w:rsidP="008F136C">
            <w:pPr>
              <w:pStyle w:val="TAC"/>
            </w:pPr>
          </w:p>
        </w:tc>
        <w:tc>
          <w:tcPr>
            <w:tcW w:w="1146" w:type="dxa"/>
            <w:tcBorders>
              <w:top w:val="single" w:sz="4" w:space="0" w:color="auto"/>
              <w:left w:val="single" w:sz="4" w:space="0" w:color="auto"/>
              <w:right w:val="single" w:sz="4" w:space="0" w:color="auto"/>
            </w:tcBorders>
            <w:vAlign w:val="center"/>
          </w:tcPr>
          <w:p w14:paraId="0B560270" w14:textId="77777777" w:rsidR="00835914" w:rsidRPr="001A1576" w:rsidRDefault="00835914" w:rsidP="008F136C">
            <w:pPr>
              <w:pStyle w:val="TAC"/>
            </w:pPr>
          </w:p>
        </w:tc>
        <w:tc>
          <w:tcPr>
            <w:tcW w:w="1146" w:type="dxa"/>
            <w:tcBorders>
              <w:top w:val="single" w:sz="4" w:space="0" w:color="auto"/>
              <w:left w:val="single" w:sz="4" w:space="0" w:color="auto"/>
              <w:right w:val="single" w:sz="4" w:space="0" w:color="auto"/>
            </w:tcBorders>
            <w:vAlign w:val="center"/>
          </w:tcPr>
          <w:p w14:paraId="7DA83689" w14:textId="77777777" w:rsidR="00835914" w:rsidRPr="001A1576" w:rsidRDefault="00835914" w:rsidP="008F136C">
            <w:pPr>
              <w:pStyle w:val="TAC"/>
            </w:pPr>
          </w:p>
        </w:tc>
      </w:tr>
      <w:tr w:rsidR="00835914" w:rsidRPr="001A1576" w14:paraId="7AD0C87B" w14:textId="77777777" w:rsidTr="008F136C">
        <w:tc>
          <w:tcPr>
            <w:tcW w:w="1099" w:type="dxa"/>
            <w:tcBorders>
              <w:left w:val="single" w:sz="4" w:space="0" w:color="auto"/>
              <w:bottom w:val="single" w:sz="4" w:space="0" w:color="auto"/>
              <w:right w:val="single" w:sz="4" w:space="0" w:color="auto"/>
            </w:tcBorders>
          </w:tcPr>
          <w:p w14:paraId="119A2762" w14:textId="77777777" w:rsidR="00835914" w:rsidRPr="001A1576" w:rsidRDefault="00835914" w:rsidP="008F136C">
            <w:pPr>
              <w:pStyle w:val="TAC"/>
            </w:pPr>
            <w:r w:rsidRPr="001A1576">
              <w:t>n25</w:t>
            </w:r>
          </w:p>
        </w:tc>
        <w:tc>
          <w:tcPr>
            <w:tcW w:w="1146" w:type="dxa"/>
            <w:tcBorders>
              <w:left w:val="single" w:sz="4" w:space="0" w:color="auto"/>
              <w:bottom w:val="single" w:sz="4" w:space="0" w:color="auto"/>
              <w:right w:val="single" w:sz="4" w:space="0" w:color="auto"/>
            </w:tcBorders>
            <w:vAlign w:val="center"/>
          </w:tcPr>
          <w:p w14:paraId="61E58B4E" w14:textId="77777777" w:rsidR="00835914" w:rsidRPr="001A1576" w:rsidRDefault="00835914" w:rsidP="008F136C">
            <w:pPr>
              <w:pStyle w:val="TAC"/>
            </w:pPr>
            <w:r w:rsidRPr="001A1576">
              <w:t>NS_01</w:t>
            </w:r>
          </w:p>
        </w:tc>
        <w:tc>
          <w:tcPr>
            <w:tcW w:w="1146" w:type="dxa"/>
            <w:tcBorders>
              <w:left w:val="single" w:sz="4" w:space="0" w:color="auto"/>
              <w:bottom w:val="single" w:sz="4" w:space="0" w:color="auto"/>
              <w:right w:val="single" w:sz="4" w:space="0" w:color="auto"/>
            </w:tcBorders>
            <w:vAlign w:val="center"/>
          </w:tcPr>
          <w:p w14:paraId="3E1E0BB9" w14:textId="77777777" w:rsidR="00835914" w:rsidRPr="001A1576" w:rsidRDefault="00835914" w:rsidP="008F136C">
            <w:pPr>
              <w:pStyle w:val="TAC"/>
            </w:pPr>
            <w:r w:rsidRPr="001A1576">
              <w:t>NS_100</w:t>
            </w:r>
          </w:p>
        </w:tc>
        <w:tc>
          <w:tcPr>
            <w:tcW w:w="1146" w:type="dxa"/>
            <w:tcBorders>
              <w:left w:val="single" w:sz="4" w:space="0" w:color="auto"/>
              <w:bottom w:val="single" w:sz="4" w:space="0" w:color="auto"/>
              <w:right w:val="single" w:sz="4" w:space="0" w:color="auto"/>
            </w:tcBorders>
            <w:vAlign w:val="center"/>
          </w:tcPr>
          <w:p w14:paraId="21B490A0" w14:textId="77777777" w:rsidR="00835914" w:rsidRPr="001A1576" w:rsidRDefault="00835914" w:rsidP="008F136C">
            <w:pPr>
              <w:pStyle w:val="TAC"/>
            </w:pPr>
            <w:r w:rsidRPr="001A1576">
              <w:t>NS_03</w:t>
            </w:r>
          </w:p>
        </w:tc>
        <w:tc>
          <w:tcPr>
            <w:tcW w:w="1146" w:type="dxa"/>
            <w:tcBorders>
              <w:left w:val="single" w:sz="4" w:space="0" w:color="auto"/>
              <w:bottom w:val="single" w:sz="4" w:space="0" w:color="auto"/>
              <w:right w:val="single" w:sz="4" w:space="0" w:color="auto"/>
            </w:tcBorders>
            <w:vAlign w:val="center"/>
          </w:tcPr>
          <w:p w14:paraId="271D0A7E" w14:textId="77777777" w:rsidR="00835914" w:rsidRPr="001A1576" w:rsidRDefault="00835914" w:rsidP="008F136C">
            <w:pPr>
              <w:pStyle w:val="TAC"/>
            </w:pPr>
            <w:r w:rsidRPr="001A1576">
              <w:t>NS_03U</w:t>
            </w:r>
          </w:p>
        </w:tc>
        <w:tc>
          <w:tcPr>
            <w:tcW w:w="1146" w:type="dxa"/>
            <w:tcBorders>
              <w:left w:val="single" w:sz="4" w:space="0" w:color="auto"/>
              <w:bottom w:val="single" w:sz="4" w:space="0" w:color="auto"/>
              <w:right w:val="single" w:sz="4" w:space="0" w:color="auto"/>
            </w:tcBorders>
            <w:vAlign w:val="center"/>
          </w:tcPr>
          <w:p w14:paraId="20283860" w14:textId="77777777" w:rsidR="00835914" w:rsidRPr="001A1576" w:rsidRDefault="00835914" w:rsidP="008F136C">
            <w:pPr>
              <w:pStyle w:val="TAC"/>
            </w:pPr>
          </w:p>
        </w:tc>
        <w:tc>
          <w:tcPr>
            <w:tcW w:w="1146" w:type="dxa"/>
            <w:tcBorders>
              <w:left w:val="single" w:sz="4" w:space="0" w:color="auto"/>
              <w:bottom w:val="single" w:sz="4" w:space="0" w:color="auto"/>
              <w:right w:val="single" w:sz="4" w:space="0" w:color="auto"/>
            </w:tcBorders>
            <w:vAlign w:val="center"/>
          </w:tcPr>
          <w:p w14:paraId="420781FB" w14:textId="77777777" w:rsidR="00835914" w:rsidRPr="001A1576" w:rsidRDefault="00835914" w:rsidP="008F136C">
            <w:pPr>
              <w:pStyle w:val="TAC"/>
            </w:pPr>
          </w:p>
        </w:tc>
        <w:tc>
          <w:tcPr>
            <w:tcW w:w="1146" w:type="dxa"/>
            <w:tcBorders>
              <w:left w:val="single" w:sz="4" w:space="0" w:color="auto"/>
              <w:bottom w:val="single" w:sz="4" w:space="0" w:color="auto"/>
              <w:right w:val="single" w:sz="4" w:space="0" w:color="auto"/>
            </w:tcBorders>
            <w:vAlign w:val="center"/>
          </w:tcPr>
          <w:p w14:paraId="3512627C" w14:textId="77777777" w:rsidR="00835914" w:rsidRPr="001A1576" w:rsidRDefault="00835914" w:rsidP="008F136C">
            <w:pPr>
              <w:pStyle w:val="TAC"/>
            </w:pPr>
          </w:p>
        </w:tc>
        <w:tc>
          <w:tcPr>
            <w:tcW w:w="1146" w:type="dxa"/>
            <w:tcBorders>
              <w:left w:val="single" w:sz="4" w:space="0" w:color="auto"/>
              <w:bottom w:val="single" w:sz="4" w:space="0" w:color="auto"/>
              <w:right w:val="single" w:sz="4" w:space="0" w:color="auto"/>
            </w:tcBorders>
            <w:vAlign w:val="center"/>
          </w:tcPr>
          <w:p w14:paraId="1D5902E5" w14:textId="77777777" w:rsidR="00835914" w:rsidRPr="001A1576" w:rsidRDefault="00835914" w:rsidP="008F136C">
            <w:pPr>
              <w:pStyle w:val="TAC"/>
            </w:pPr>
          </w:p>
        </w:tc>
      </w:tr>
      <w:tr w:rsidR="00835914" w:rsidRPr="001A1576" w14:paraId="7EB591C6" w14:textId="77777777" w:rsidTr="008F136C">
        <w:tc>
          <w:tcPr>
            <w:tcW w:w="1099" w:type="dxa"/>
            <w:tcBorders>
              <w:left w:val="single" w:sz="4" w:space="0" w:color="auto"/>
              <w:bottom w:val="single" w:sz="4" w:space="0" w:color="auto"/>
              <w:right w:val="single" w:sz="4" w:space="0" w:color="auto"/>
            </w:tcBorders>
          </w:tcPr>
          <w:p w14:paraId="36A806DA" w14:textId="77777777" w:rsidR="00835914" w:rsidRPr="001A1576" w:rsidRDefault="00835914" w:rsidP="008F136C">
            <w:pPr>
              <w:pStyle w:val="TAC"/>
            </w:pPr>
            <w:r w:rsidRPr="001A1576">
              <w:t>n26</w:t>
            </w:r>
          </w:p>
        </w:tc>
        <w:tc>
          <w:tcPr>
            <w:tcW w:w="1146" w:type="dxa"/>
            <w:tcBorders>
              <w:left w:val="single" w:sz="4" w:space="0" w:color="auto"/>
              <w:bottom w:val="single" w:sz="4" w:space="0" w:color="auto"/>
              <w:right w:val="single" w:sz="4" w:space="0" w:color="auto"/>
            </w:tcBorders>
            <w:vAlign w:val="center"/>
          </w:tcPr>
          <w:p w14:paraId="671BAFE3" w14:textId="77777777" w:rsidR="00835914" w:rsidRPr="001A1576" w:rsidRDefault="00835914" w:rsidP="008F136C">
            <w:pPr>
              <w:pStyle w:val="TAC"/>
            </w:pPr>
            <w:r w:rsidRPr="001A1576">
              <w:t>NS_01</w:t>
            </w:r>
          </w:p>
        </w:tc>
        <w:tc>
          <w:tcPr>
            <w:tcW w:w="1146" w:type="dxa"/>
            <w:tcBorders>
              <w:left w:val="single" w:sz="4" w:space="0" w:color="auto"/>
              <w:bottom w:val="single" w:sz="4" w:space="0" w:color="auto"/>
              <w:right w:val="single" w:sz="4" w:space="0" w:color="auto"/>
            </w:tcBorders>
            <w:vAlign w:val="center"/>
          </w:tcPr>
          <w:p w14:paraId="2C377760" w14:textId="77777777" w:rsidR="00835914" w:rsidRPr="001A1576" w:rsidRDefault="00835914" w:rsidP="008F136C">
            <w:pPr>
              <w:pStyle w:val="TAC"/>
            </w:pPr>
            <w:r w:rsidRPr="001A1576">
              <w:t>NS_100</w:t>
            </w:r>
          </w:p>
        </w:tc>
        <w:tc>
          <w:tcPr>
            <w:tcW w:w="1146" w:type="dxa"/>
            <w:tcBorders>
              <w:left w:val="single" w:sz="4" w:space="0" w:color="auto"/>
              <w:bottom w:val="single" w:sz="4" w:space="0" w:color="auto"/>
              <w:right w:val="single" w:sz="4" w:space="0" w:color="auto"/>
            </w:tcBorders>
            <w:vAlign w:val="center"/>
          </w:tcPr>
          <w:p w14:paraId="66EB6488" w14:textId="77777777" w:rsidR="00835914" w:rsidRPr="001A1576" w:rsidRDefault="00835914" w:rsidP="008F136C">
            <w:pPr>
              <w:pStyle w:val="TAC"/>
            </w:pPr>
            <w:r w:rsidRPr="001A1576">
              <w:t>NS_12</w:t>
            </w:r>
          </w:p>
        </w:tc>
        <w:tc>
          <w:tcPr>
            <w:tcW w:w="1146" w:type="dxa"/>
            <w:tcBorders>
              <w:left w:val="single" w:sz="4" w:space="0" w:color="auto"/>
              <w:bottom w:val="single" w:sz="4" w:space="0" w:color="auto"/>
              <w:right w:val="single" w:sz="4" w:space="0" w:color="auto"/>
            </w:tcBorders>
            <w:vAlign w:val="center"/>
          </w:tcPr>
          <w:p w14:paraId="6F7C9A42" w14:textId="77777777" w:rsidR="00835914" w:rsidRPr="001A1576" w:rsidRDefault="00835914" w:rsidP="008F136C">
            <w:pPr>
              <w:pStyle w:val="TAC"/>
            </w:pPr>
            <w:r w:rsidRPr="001A1576">
              <w:t>NS_13</w:t>
            </w:r>
          </w:p>
        </w:tc>
        <w:tc>
          <w:tcPr>
            <w:tcW w:w="1146" w:type="dxa"/>
            <w:tcBorders>
              <w:left w:val="single" w:sz="4" w:space="0" w:color="auto"/>
              <w:bottom w:val="single" w:sz="4" w:space="0" w:color="auto"/>
              <w:right w:val="single" w:sz="4" w:space="0" w:color="auto"/>
            </w:tcBorders>
            <w:vAlign w:val="center"/>
          </w:tcPr>
          <w:p w14:paraId="1A36C28D" w14:textId="77777777" w:rsidR="00835914" w:rsidRPr="001A1576" w:rsidRDefault="00835914" w:rsidP="008F136C">
            <w:pPr>
              <w:pStyle w:val="TAC"/>
            </w:pPr>
            <w:r w:rsidRPr="001A1576">
              <w:t>NS_14</w:t>
            </w:r>
          </w:p>
        </w:tc>
        <w:tc>
          <w:tcPr>
            <w:tcW w:w="1146" w:type="dxa"/>
            <w:tcBorders>
              <w:left w:val="single" w:sz="4" w:space="0" w:color="auto"/>
              <w:bottom w:val="single" w:sz="4" w:space="0" w:color="auto"/>
              <w:right w:val="single" w:sz="4" w:space="0" w:color="auto"/>
            </w:tcBorders>
            <w:vAlign w:val="center"/>
          </w:tcPr>
          <w:p w14:paraId="41D25657" w14:textId="77777777" w:rsidR="00835914" w:rsidRPr="001A1576" w:rsidRDefault="00835914" w:rsidP="008F136C">
            <w:pPr>
              <w:pStyle w:val="TAC"/>
            </w:pPr>
            <w:r w:rsidRPr="001A1576">
              <w:t>NS_15</w:t>
            </w:r>
          </w:p>
        </w:tc>
        <w:tc>
          <w:tcPr>
            <w:tcW w:w="1146" w:type="dxa"/>
            <w:tcBorders>
              <w:left w:val="single" w:sz="4" w:space="0" w:color="auto"/>
              <w:bottom w:val="single" w:sz="4" w:space="0" w:color="auto"/>
              <w:right w:val="single" w:sz="4" w:space="0" w:color="auto"/>
            </w:tcBorders>
            <w:vAlign w:val="center"/>
          </w:tcPr>
          <w:p w14:paraId="3D472D82" w14:textId="77777777" w:rsidR="00835914" w:rsidRPr="001A1576" w:rsidRDefault="00835914" w:rsidP="008F136C">
            <w:pPr>
              <w:pStyle w:val="TAC"/>
            </w:pPr>
          </w:p>
        </w:tc>
        <w:tc>
          <w:tcPr>
            <w:tcW w:w="1146" w:type="dxa"/>
            <w:tcBorders>
              <w:left w:val="single" w:sz="4" w:space="0" w:color="auto"/>
              <w:bottom w:val="single" w:sz="4" w:space="0" w:color="auto"/>
              <w:right w:val="single" w:sz="4" w:space="0" w:color="auto"/>
            </w:tcBorders>
            <w:vAlign w:val="center"/>
          </w:tcPr>
          <w:p w14:paraId="6EA9AF43" w14:textId="77777777" w:rsidR="00835914" w:rsidRPr="001A1576" w:rsidRDefault="00835914" w:rsidP="008F136C">
            <w:pPr>
              <w:pStyle w:val="TAC"/>
            </w:pPr>
          </w:p>
        </w:tc>
      </w:tr>
      <w:tr w:rsidR="00835914" w:rsidRPr="001A1576" w14:paraId="76CAC2A1" w14:textId="77777777" w:rsidTr="008F136C">
        <w:tc>
          <w:tcPr>
            <w:tcW w:w="1099" w:type="dxa"/>
            <w:tcBorders>
              <w:top w:val="single" w:sz="4" w:space="0" w:color="auto"/>
              <w:left w:val="single" w:sz="4" w:space="0" w:color="auto"/>
              <w:right w:val="single" w:sz="4" w:space="0" w:color="auto"/>
            </w:tcBorders>
          </w:tcPr>
          <w:p w14:paraId="16A663A0" w14:textId="77777777" w:rsidR="00835914" w:rsidRPr="001A1576" w:rsidRDefault="00835914" w:rsidP="008F136C">
            <w:pPr>
              <w:pStyle w:val="TAC"/>
            </w:pPr>
            <w:r w:rsidRPr="001A1576">
              <w:t>n28</w:t>
            </w:r>
          </w:p>
        </w:tc>
        <w:tc>
          <w:tcPr>
            <w:tcW w:w="1146" w:type="dxa"/>
            <w:tcBorders>
              <w:top w:val="single" w:sz="4" w:space="0" w:color="auto"/>
              <w:left w:val="single" w:sz="4" w:space="0" w:color="auto"/>
              <w:right w:val="single" w:sz="4" w:space="0" w:color="auto"/>
            </w:tcBorders>
            <w:vAlign w:val="center"/>
          </w:tcPr>
          <w:p w14:paraId="0848ACFF" w14:textId="77777777" w:rsidR="00835914" w:rsidRPr="001A1576" w:rsidRDefault="00835914" w:rsidP="008F136C">
            <w:pPr>
              <w:pStyle w:val="TAC"/>
            </w:pPr>
            <w:r w:rsidRPr="001A1576">
              <w:t>NS_01</w:t>
            </w:r>
          </w:p>
        </w:tc>
        <w:tc>
          <w:tcPr>
            <w:tcW w:w="1146" w:type="dxa"/>
            <w:tcBorders>
              <w:top w:val="single" w:sz="4" w:space="0" w:color="auto"/>
              <w:left w:val="single" w:sz="4" w:space="0" w:color="auto"/>
              <w:right w:val="single" w:sz="4" w:space="0" w:color="auto"/>
            </w:tcBorders>
            <w:vAlign w:val="center"/>
          </w:tcPr>
          <w:p w14:paraId="67216B21" w14:textId="77777777" w:rsidR="00835914" w:rsidRPr="001A1576" w:rsidRDefault="00835914" w:rsidP="008F136C">
            <w:pPr>
              <w:pStyle w:val="TAC"/>
            </w:pPr>
            <w:r w:rsidRPr="001A1576">
              <w:t>NS_17</w:t>
            </w:r>
          </w:p>
        </w:tc>
        <w:tc>
          <w:tcPr>
            <w:tcW w:w="1146" w:type="dxa"/>
            <w:tcBorders>
              <w:top w:val="single" w:sz="4" w:space="0" w:color="auto"/>
              <w:left w:val="single" w:sz="4" w:space="0" w:color="auto"/>
              <w:right w:val="single" w:sz="4" w:space="0" w:color="auto"/>
            </w:tcBorders>
            <w:vAlign w:val="center"/>
          </w:tcPr>
          <w:p w14:paraId="0817CF8C" w14:textId="77777777" w:rsidR="00835914" w:rsidRPr="001A1576" w:rsidRDefault="00835914" w:rsidP="008F136C">
            <w:pPr>
              <w:pStyle w:val="TAC"/>
            </w:pPr>
            <w:r w:rsidRPr="001A1576">
              <w:t>NS_18</w:t>
            </w:r>
          </w:p>
        </w:tc>
        <w:tc>
          <w:tcPr>
            <w:tcW w:w="1146" w:type="dxa"/>
            <w:tcBorders>
              <w:top w:val="single" w:sz="4" w:space="0" w:color="auto"/>
              <w:left w:val="single" w:sz="4" w:space="0" w:color="auto"/>
              <w:right w:val="single" w:sz="4" w:space="0" w:color="auto"/>
            </w:tcBorders>
            <w:vAlign w:val="center"/>
          </w:tcPr>
          <w:p w14:paraId="1481D952" w14:textId="77777777" w:rsidR="00835914" w:rsidRPr="001A1576" w:rsidRDefault="00835914" w:rsidP="008F136C">
            <w:pPr>
              <w:pStyle w:val="TAC"/>
            </w:pPr>
          </w:p>
        </w:tc>
        <w:tc>
          <w:tcPr>
            <w:tcW w:w="1146" w:type="dxa"/>
            <w:tcBorders>
              <w:top w:val="single" w:sz="4" w:space="0" w:color="auto"/>
              <w:left w:val="single" w:sz="4" w:space="0" w:color="auto"/>
              <w:right w:val="single" w:sz="4" w:space="0" w:color="auto"/>
            </w:tcBorders>
            <w:vAlign w:val="center"/>
          </w:tcPr>
          <w:p w14:paraId="547ADFC0" w14:textId="77777777" w:rsidR="00835914" w:rsidRPr="001A1576" w:rsidRDefault="00835914" w:rsidP="008F136C">
            <w:pPr>
              <w:pStyle w:val="TAC"/>
            </w:pPr>
          </w:p>
        </w:tc>
        <w:tc>
          <w:tcPr>
            <w:tcW w:w="1146" w:type="dxa"/>
            <w:tcBorders>
              <w:top w:val="single" w:sz="4" w:space="0" w:color="auto"/>
              <w:left w:val="single" w:sz="4" w:space="0" w:color="auto"/>
              <w:right w:val="single" w:sz="4" w:space="0" w:color="auto"/>
            </w:tcBorders>
            <w:vAlign w:val="center"/>
          </w:tcPr>
          <w:p w14:paraId="08E6B51A" w14:textId="77777777" w:rsidR="00835914" w:rsidRPr="001A1576" w:rsidRDefault="00835914" w:rsidP="008F136C">
            <w:pPr>
              <w:pStyle w:val="TAC"/>
            </w:pPr>
          </w:p>
        </w:tc>
        <w:tc>
          <w:tcPr>
            <w:tcW w:w="1146" w:type="dxa"/>
            <w:tcBorders>
              <w:top w:val="single" w:sz="4" w:space="0" w:color="auto"/>
              <w:left w:val="single" w:sz="4" w:space="0" w:color="auto"/>
              <w:right w:val="single" w:sz="4" w:space="0" w:color="auto"/>
            </w:tcBorders>
            <w:vAlign w:val="center"/>
          </w:tcPr>
          <w:p w14:paraId="15BE4C96" w14:textId="77777777" w:rsidR="00835914" w:rsidRPr="001A1576" w:rsidRDefault="00835914" w:rsidP="008F136C">
            <w:pPr>
              <w:pStyle w:val="TAC"/>
            </w:pPr>
          </w:p>
        </w:tc>
        <w:tc>
          <w:tcPr>
            <w:tcW w:w="1146" w:type="dxa"/>
            <w:tcBorders>
              <w:top w:val="single" w:sz="4" w:space="0" w:color="auto"/>
              <w:left w:val="single" w:sz="4" w:space="0" w:color="auto"/>
              <w:right w:val="single" w:sz="4" w:space="0" w:color="auto"/>
            </w:tcBorders>
            <w:vAlign w:val="center"/>
          </w:tcPr>
          <w:p w14:paraId="408CDB6D" w14:textId="77777777" w:rsidR="00835914" w:rsidRPr="001A1576" w:rsidRDefault="00835914" w:rsidP="008F136C">
            <w:pPr>
              <w:pStyle w:val="TAC"/>
            </w:pPr>
          </w:p>
        </w:tc>
      </w:tr>
      <w:tr w:rsidR="00835914" w:rsidRPr="001A1576" w14:paraId="376B3D9F" w14:textId="77777777" w:rsidTr="008F136C">
        <w:tc>
          <w:tcPr>
            <w:tcW w:w="1099" w:type="dxa"/>
            <w:tcBorders>
              <w:left w:val="single" w:sz="4" w:space="0" w:color="auto"/>
              <w:right w:val="single" w:sz="4" w:space="0" w:color="auto"/>
            </w:tcBorders>
            <w:vAlign w:val="center"/>
          </w:tcPr>
          <w:p w14:paraId="5B99991E" w14:textId="77777777" w:rsidR="00835914" w:rsidRPr="001A1576" w:rsidRDefault="00835914" w:rsidP="008F136C">
            <w:pPr>
              <w:pStyle w:val="TAC"/>
            </w:pPr>
            <w:r w:rsidRPr="001A1576">
              <w:t>n30</w:t>
            </w:r>
          </w:p>
        </w:tc>
        <w:tc>
          <w:tcPr>
            <w:tcW w:w="1146" w:type="dxa"/>
            <w:tcBorders>
              <w:left w:val="single" w:sz="4" w:space="0" w:color="auto"/>
              <w:right w:val="single" w:sz="4" w:space="0" w:color="auto"/>
            </w:tcBorders>
            <w:vAlign w:val="center"/>
          </w:tcPr>
          <w:p w14:paraId="2E93ECD7" w14:textId="77777777" w:rsidR="00835914" w:rsidRPr="001A1576" w:rsidRDefault="00835914" w:rsidP="008F136C">
            <w:pPr>
              <w:pStyle w:val="TAC"/>
            </w:pPr>
            <w:r w:rsidRPr="001A1576">
              <w:t>NS_01</w:t>
            </w:r>
          </w:p>
        </w:tc>
        <w:tc>
          <w:tcPr>
            <w:tcW w:w="1146" w:type="dxa"/>
            <w:tcBorders>
              <w:left w:val="single" w:sz="4" w:space="0" w:color="auto"/>
              <w:right w:val="single" w:sz="4" w:space="0" w:color="auto"/>
            </w:tcBorders>
            <w:vAlign w:val="center"/>
          </w:tcPr>
          <w:p w14:paraId="7BF1BEE1" w14:textId="77777777" w:rsidR="00835914" w:rsidRPr="001A1576" w:rsidRDefault="00835914" w:rsidP="008F136C">
            <w:pPr>
              <w:pStyle w:val="TAC"/>
            </w:pPr>
            <w:r w:rsidRPr="001A1576">
              <w:t>NS_21</w:t>
            </w:r>
          </w:p>
        </w:tc>
        <w:tc>
          <w:tcPr>
            <w:tcW w:w="1146" w:type="dxa"/>
            <w:tcBorders>
              <w:left w:val="single" w:sz="4" w:space="0" w:color="auto"/>
              <w:right w:val="single" w:sz="4" w:space="0" w:color="auto"/>
            </w:tcBorders>
            <w:vAlign w:val="center"/>
          </w:tcPr>
          <w:p w14:paraId="0434C896" w14:textId="77777777" w:rsidR="00835914" w:rsidRPr="001A1576" w:rsidRDefault="00835914" w:rsidP="008F136C">
            <w:pPr>
              <w:pStyle w:val="TAC"/>
            </w:pPr>
          </w:p>
        </w:tc>
        <w:tc>
          <w:tcPr>
            <w:tcW w:w="1146" w:type="dxa"/>
            <w:tcBorders>
              <w:left w:val="single" w:sz="4" w:space="0" w:color="auto"/>
              <w:right w:val="single" w:sz="4" w:space="0" w:color="auto"/>
            </w:tcBorders>
            <w:vAlign w:val="center"/>
          </w:tcPr>
          <w:p w14:paraId="77FFC5EE" w14:textId="77777777" w:rsidR="00835914" w:rsidRPr="001A1576" w:rsidRDefault="00835914" w:rsidP="008F136C">
            <w:pPr>
              <w:pStyle w:val="TAC"/>
            </w:pPr>
          </w:p>
        </w:tc>
        <w:tc>
          <w:tcPr>
            <w:tcW w:w="1146" w:type="dxa"/>
            <w:tcBorders>
              <w:left w:val="single" w:sz="4" w:space="0" w:color="auto"/>
              <w:right w:val="single" w:sz="4" w:space="0" w:color="auto"/>
            </w:tcBorders>
            <w:vAlign w:val="center"/>
          </w:tcPr>
          <w:p w14:paraId="2A593871" w14:textId="77777777" w:rsidR="00835914" w:rsidRPr="001A1576" w:rsidRDefault="00835914" w:rsidP="008F136C">
            <w:pPr>
              <w:pStyle w:val="TAC"/>
            </w:pPr>
          </w:p>
        </w:tc>
        <w:tc>
          <w:tcPr>
            <w:tcW w:w="1146" w:type="dxa"/>
            <w:tcBorders>
              <w:left w:val="single" w:sz="4" w:space="0" w:color="auto"/>
              <w:right w:val="single" w:sz="4" w:space="0" w:color="auto"/>
            </w:tcBorders>
            <w:vAlign w:val="center"/>
          </w:tcPr>
          <w:p w14:paraId="3BD71FFE" w14:textId="77777777" w:rsidR="00835914" w:rsidRPr="001A1576" w:rsidRDefault="00835914" w:rsidP="008F136C">
            <w:pPr>
              <w:pStyle w:val="TAC"/>
            </w:pPr>
          </w:p>
        </w:tc>
        <w:tc>
          <w:tcPr>
            <w:tcW w:w="1146" w:type="dxa"/>
            <w:tcBorders>
              <w:left w:val="single" w:sz="4" w:space="0" w:color="auto"/>
              <w:right w:val="single" w:sz="4" w:space="0" w:color="auto"/>
            </w:tcBorders>
            <w:vAlign w:val="center"/>
          </w:tcPr>
          <w:p w14:paraId="46F31E0D" w14:textId="77777777" w:rsidR="00835914" w:rsidRPr="001A1576" w:rsidRDefault="00835914" w:rsidP="008F136C">
            <w:pPr>
              <w:pStyle w:val="TAC"/>
            </w:pPr>
          </w:p>
        </w:tc>
        <w:tc>
          <w:tcPr>
            <w:tcW w:w="1146" w:type="dxa"/>
            <w:tcBorders>
              <w:left w:val="single" w:sz="4" w:space="0" w:color="auto"/>
              <w:right w:val="single" w:sz="4" w:space="0" w:color="auto"/>
            </w:tcBorders>
            <w:vAlign w:val="center"/>
          </w:tcPr>
          <w:p w14:paraId="77D4BD33" w14:textId="77777777" w:rsidR="00835914" w:rsidRPr="001A1576" w:rsidRDefault="00835914" w:rsidP="008F136C">
            <w:pPr>
              <w:pStyle w:val="TAC"/>
            </w:pPr>
          </w:p>
        </w:tc>
      </w:tr>
      <w:tr w:rsidR="00835914" w:rsidRPr="001A1576" w14:paraId="60EF8D9F" w14:textId="77777777" w:rsidTr="008F136C">
        <w:tc>
          <w:tcPr>
            <w:tcW w:w="1099" w:type="dxa"/>
            <w:tcBorders>
              <w:left w:val="single" w:sz="4" w:space="0" w:color="auto"/>
              <w:right w:val="single" w:sz="4" w:space="0" w:color="auto"/>
            </w:tcBorders>
          </w:tcPr>
          <w:p w14:paraId="2827CC6A" w14:textId="77777777" w:rsidR="00835914" w:rsidRPr="001A1576" w:rsidRDefault="00835914" w:rsidP="008F136C">
            <w:pPr>
              <w:pStyle w:val="TAC"/>
            </w:pPr>
            <w:r w:rsidRPr="001A1576">
              <w:t>n34</w:t>
            </w:r>
          </w:p>
        </w:tc>
        <w:tc>
          <w:tcPr>
            <w:tcW w:w="1146" w:type="dxa"/>
            <w:tcBorders>
              <w:left w:val="single" w:sz="4" w:space="0" w:color="auto"/>
              <w:right w:val="single" w:sz="4" w:space="0" w:color="auto"/>
            </w:tcBorders>
            <w:vAlign w:val="center"/>
          </w:tcPr>
          <w:p w14:paraId="19D9B535" w14:textId="77777777" w:rsidR="00835914" w:rsidRPr="001A1576" w:rsidRDefault="00835914" w:rsidP="008F136C">
            <w:pPr>
              <w:pStyle w:val="TAC"/>
            </w:pPr>
            <w:r w:rsidRPr="001A1576">
              <w:t>NS_01</w:t>
            </w:r>
          </w:p>
        </w:tc>
        <w:tc>
          <w:tcPr>
            <w:tcW w:w="1146" w:type="dxa"/>
            <w:tcBorders>
              <w:left w:val="single" w:sz="4" w:space="0" w:color="auto"/>
              <w:right w:val="single" w:sz="4" w:space="0" w:color="auto"/>
            </w:tcBorders>
            <w:vAlign w:val="center"/>
          </w:tcPr>
          <w:p w14:paraId="50097CA8" w14:textId="77777777" w:rsidR="00835914" w:rsidRPr="001A1576" w:rsidRDefault="00835914" w:rsidP="008F136C">
            <w:pPr>
              <w:pStyle w:val="TAC"/>
            </w:pPr>
          </w:p>
        </w:tc>
        <w:tc>
          <w:tcPr>
            <w:tcW w:w="1146" w:type="dxa"/>
            <w:tcBorders>
              <w:left w:val="single" w:sz="4" w:space="0" w:color="auto"/>
              <w:right w:val="single" w:sz="4" w:space="0" w:color="auto"/>
            </w:tcBorders>
            <w:vAlign w:val="center"/>
          </w:tcPr>
          <w:p w14:paraId="17002109" w14:textId="77777777" w:rsidR="00835914" w:rsidRPr="001A1576" w:rsidRDefault="00835914" w:rsidP="008F136C">
            <w:pPr>
              <w:pStyle w:val="TAC"/>
            </w:pPr>
          </w:p>
        </w:tc>
        <w:tc>
          <w:tcPr>
            <w:tcW w:w="1146" w:type="dxa"/>
            <w:tcBorders>
              <w:left w:val="single" w:sz="4" w:space="0" w:color="auto"/>
              <w:right w:val="single" w:sz="4" w:space="0" w:color="auto"/>
            </w:tcBorders>
            <w:vAlign w:val="center"/>
          </w:tcPr>
          <w:p w14:paraId="7B000E3D" w14:textId="77777777" w:rsidR="00835914" w:rsidRPr="001A1576" w:rsidRDefault="00835914" w:rsidP="008F136C">
            <w:pPr>
              <w:pStyle w:val="TAC"/>
            </w:pPr>
          </w:p>
        </w:tc>
        <w:tc>
          <w:tcPr>
            <w:tcW w:w="1146" w:type="dxa"/>
            <w:tcBorders>
              <w:left w:val="single" w:sz="4" w:space="0" w:color="auto"/>
              <w:right w:val="single" w:sz="4" w:space="0" w:color="auto"/>
            </w:tcBorders>
            <w:vAlign w:val="center"/>
          </w:tcPr>
          <w:p w14:paraId="4C2F2E4C" w14:textId="77777777" w:rsidR="00835914" w:rsidRPr="001A1576" w:rsidRDefault="00835914" w:rsidP="008F136C">
            <w:pPr>
              <w:pStyle w:val="TAC"/>
            </w:pPr>
          </w:p>
        </w:tc>
        <w:tc>
          <w:tcPr>
            <w:tcW w:w="1146" w:type="dxa"/>
            <w:tcBorders>
              <w:left w:val="single" w:sz="4" w:space="0" w:color="auto"/>
              <w:right w:val="single" w:sz="4" w:space="0" w:color="auto"/>
            </w:tcBorders>
            <w:vAlign w:val="center"/>
          </w:tcPr>
          <w:p w14:paraId="4910086E" w14:textId="77777777" w:rsidR="00835914" w:rsidRPr="001A1576" w:rsidRDefault="00835914" w:rsidP="008F136C">
            <w:pPr>
              <w:pStyle w:val="TAC"/>
            </w:pPr>
          </w:p>
        </w:tc>
        <w:tc>
          <w:tcPr>
            <w:tcW w:w="1146" w:type="dxa"/>
            <w:tcBorders>
              <w:left w:val="single" w:sz="4" w:space="0" w:color="auto"/>
              <w:right w:val="single" w:sz="4" w:space="0" w:color="auto"/>
            </w:tcBorders>
            <w:vAlign w:val="center"/>
          </w:tcPr>
          <w:p w14:paraId="0720303E" w14:textId="77777777" w:rsidR="00835914" w:rsidRPr="001A1576" w:rsidRDefault="00835914" w:rsidP="008F136C">
            <w:pPr>
              <w:pStyle w:val="TAC"/>
            </w:pPr>
          </w:p>
        </w:tc>
        <w:tc>
          <w:tcPr>
            <w:tcW w:w="1146" w:type="dxa"/>
            <w:tcBorders>
              <w:left w:val="single" w:sz="4" w:space="0" w:color="auto"/>
              <w:right w:val="single" w:sz="4" w:space="0" w:color="auto"/>
            </w:tcBorders>
            <w:vAlign w:val="center"/>
          </w:tcPr>
          <w:p w14:paraId="78E76A8D" w14:textId="77777777" w:rsidR="00835914" w:rsidRPr="001A1576" w:rsidRDefault="00835914" w:rsidP="008F136C">
            <w:pPr>
              <w:pStyle w:val="TAC"/>
            </w:pPr>
          </w:p>
        </w:tc>
      </w:tr>
      <w:tr w:rsidR="00835914" w:rsidRPr="001A1576" w14:paraId="42F54E70" w14:textId="77777777" w:rsidTr="008F136C">
        <w:tc>
          <w:tcPr>
            <w:tcW w:w="1099" w:type="dxa"/>
            <w:tcBorders>
              <w:top w:val="single" w:sz="4" w:space="0" w:color="auto"/>
              <w:left w:val="single" w:sz="4" w:space="0" w:color="auto"/>
              <w:bottom w:val="single" w:sz="4" w:space="0" w:color="auto"/>
              <w:right w:val="single" w:sz="4" w:space="0" w:color="auto"/>
            </w:tcBorders>
          </w:tcPr>
          <w:p w14:paraId="6118E3E7" w14:textId="77777777" w:rsidR="00835914" w:rsidRPr="001A1576" w:rsidRDefault="00835914" w:rsidP="008F136C">
            <w:pPr>
              <w:pStyle w:val="TAC"/>
            </w:pPr>
            <w:r w:rsidRPr="001A1576">
              <w:t>n38</w:t>
            </w:r>
          </w:p>
        </w:tc>
        <w:tc>
          <w:tcPr>
            <w:tcW w:w="1146" w:type="dxa"/>
            <w:tcBorders>
              <w:top w:val="single" w:sz="4" w:space="0" w:color="auto"/>
              <w:left w:val="single" w:sz="4" w:space="0" w:color="auto"/>
              <w:bottom w:val="single" w:sz="4" w:space="0" w:color="auto"/>
              <w:right w:val="single" w:sz="4" w:space="0" w:color="auto"/>
            </w:tcBorders>
            <w:vAlign w:val="center"/>
          </w:tcPr>
          <w:p w14:paraId="12EBF847" w14:textId="77777777" w:rsidR="00835914" w:rsidRPr="001A1576" w:rsidRDefault="00835914" w:rsidP="008F136C">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1A069BA" w14:textId="77777777" w:rsidR="00835914" w:rsidRPr="001A1576" w:rsidRDefault="00835914" w:rsidP="008F136C">
            <w:pPr>
              <w:pStyle w:val="TAC"/>
            </w:pPr>
            <w:r w:rsidRPr="001A1576">
              <w:t>NS_44</w:t>
            </w:r>
          </w:p>
        </w:tc>
        <w:tc>
          <w:tcPr>
            <w:tcW w:w="1146" w:type="dxa"/>
            <w:tcBorders>
              <w:top w:val="single" w:sz="4" w:space="0" w:color="auto"/>
              <w:left w:val="single" w:sz="4" w:space="0" w:color="auto"/>
              <w:bottom w:val="single" w:sz="4" w:space="0" w:color="auto"/>
              <w:right w:val="single" w:sz="4" w:space="0" w:color="auto"/>
            </w:tcBorders>
            <w:vAlign w:val="center"/>
          </w:tcPr>
          <w:p w14:paraId="0204C550"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123F25"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0D2C71"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6ECCE2"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B6AEB5"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58F67F" w14:textId="77777777" w:rsidR="00835914" w:rsidRPr="001A1576" w:rsidRDefault="00835914" w:rsidP="008F136C">
            <w:pPr>
              <w:pStyle w:val="TAC"/>
            </w:pPr>
          </w:p>
        </w:tc>
      </w:tr>
      <w:tr w:rsidR="00835914" w:rsidRPr="001A1576" w14:paraId="13EA5B92" w14:textId="77777777" w:rsidTr="008F136C">
        <w:tc>
          <w:tcPr>
            <w:tcW w:w="1099" w:type="dxa"/>
            <w:tcBorders>
              <w:top w:val="single" w:sz="4" w:space="0" w:color="auto"/>
              <w:left w:val="single" w:sz="4" w:space="0" w:color="auto"/>
              <w:bottom w:val="single" w:sz="4" w:space="0" w:color="auto"/>
              <w:right w:val="single" w:sz="4" w:space="0" w:color="auto"/>
            </w:tcBorders>
          </w:tcPr>
          <w:p w14:paraId="57CEF288" w14:textId="77777777" w:rsidR="00835914" w:rsidRPr="001A1576" w:rsidRDefault="00835914" w:rsidP="008F136C">
            <w:pPr>
              <w:pStyle w:val="TAC"/>
            </w:pPr>
            <w:r w:rsidRPr="001A1576">
              <w:t>n39</w:t>
            </w:r>
          </w:p>
        </w:tc>
        <w:tc>
          <w:tcPr>
            <w:tcW w:w="1146" w:type="dxa"/>
            <w:tcBorders>
              <w:top w:val="single" w:sz="4" w:space="0" w:color="auto"/>
              <w:left w:val="single" w:sz="4" w:space="0" w:color="auto"/>
              <w:bottom w:val="single" w:sz="4" w:space="0" w:color="auto"/>
              <w:right w:val="single" w:sz="4" w:space="0" w:color="auto"/>
            </w:tcBorders>
            <w:vAlign w:val="center"/>
          </w:tcPr>
          <w:p w14:paraId="393B2F10" w14:textId="77777777" w:rsidR="00835914" w:rsidRPr="001A1576" w:rsidRDefault="00835914" w:rsidP="008F136C">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E89429E" w14:textId="77777777" w:rsidR="00835914" w:rsidRPr="001A1576" w:rsidRDefault="00835914" w:rsidP="008F136C">
            <w:pPr>
              <w:pStyle w:val="TAC"/>
            </w:pPr>
            <w:r w:rsidRPr="001A1576">
              <w:t>NS_50</w:t>
            </w:r>
          </w:p>
        </w:tc>
        <w:tc>
          <w:tcPr>
            <w:tcW w:w="1146" w:type="dxa"/>
            <w:tcBorders>
              <w:top w:val="single" w:sz="4" w:space="0" w:color="auto"/>
              <w:left w:val="single" w:sz="4" w:space="0" w:color="auto"/>
              <w:bottom w:val="single" w:sz="4" w:space="0" w:color="auto"/>
              <w:right w:val="single" w:sz="4" w:space="0" w:color="auto"/>
            </w:tcBorders>
            <w:vAlign w:val="center"/>
          </w:tcPr>
          <w:p w14:paraId="62CD7E04"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683866"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484578"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9DF113"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363E04"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F610AB" w14:textId="77777777" w:rsidR="00835914" w:rsidRPr="001A1576" w:rsidRDefault="00835914" w:rsidP="008F136C">
            <w:pPr>
              <w:pStyle w:val="TAC"/>
            </w:pPr>
          </w:p>
        </w:tc>
      </w:tr>
      <w:tr w:rsidR="00835914" w:rsidRPr="001A1576" w14:paraId="6220DA05" w14:textId="77777777" w:rsidTr="008F136C">
        <w:tc>
          <w:tcPr>
            <w:tcW w:w="1099" w:type="dxa"/>
            <w:tcBorders>
              <w:top w:val="single" w:sz="4" w:space="0" w:color="auto"/>
              <w:left w:val="single" w:sz="4" w:space="0" w:color="auto"/>
              <w:bottom w:val="single" w:sz="4" w:space="0" w:color="auto"/>
              <w:right w:val="single" w:sz="4" w:space="0" w:color="auto"/>
            </w:tcBorders>
          </w:tcPr>
          <w:p w14:paraId="20C7B5CD" w14:textId="77777777" w:rsidR="00835914" w:rsidRPr="001A1576" w:rsidRDefault="00835914" w:rsidP="008F136C">
            <w:pPr>
              <w:pStyle w:val="TAC"/>
            </w:pPr>
            <w:r w:rsidRPr="001A1576">
              <w:t>n40</w:t>
            </w:r>
          </w:p>
        </w:tc>
        <w:tc>
          <w:tcPr>
            <w:tcW w:w="1146" w:type="dxa"/>
            <w:tcBorders>
              <w:top w:val="single" w:sz="4" w:space="0" w:color="auto"/>
              <w:left w:val="single" w:sz="4" w:space="0" w:color="auto"/>
              <w:bottom w:val="single" w:sz="4" w:space="0" w:color="auto"/>
              <w:right w:val="single" w:sz="4" w:space="0" w:color="auto"/>
            </w:tcBorders>
            <w:vAlign w:val="center"/>
          </w:tcPr>
          <w:p w14:paraId="28963112" w14:textId="77777777" w:rsidR="00835914" w:rsidRPr="001A1576" w:rsidRDefault="00835914" w:rsidP="008F136C">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4E550D7"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5AFEA8"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E82F80"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730B60"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8865D4"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B7248D"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01E0FC" w14:textId="77777777" w:rsidR="00835914" w:rsidRPr="001A1576" w:rsidRDefault="00835914" w:rsidP="008F136C">
            <w:pPr>
              <w:pStyle w:val="TAC"/>
            </w:pPr>
          </w:p>
        </w:tc>
      </w:tr>
      <w:tr w:rsidR="00835914" w:rsidRPr="001A1576" w14:paraId="2CD330D2" w14:textId="77777777" w:rsidTr="008F136C">
        <w:tc>
          <w:tcPr>
            <w:tcW w:w="1099" w:type="dxa"/>
            <w:tcBorders>
              <w:top w:val="single" w:sz="4" w:space="0" w:color="auto"/>
              <w:left w:val="single" w:sz="4" w:space="0" w:color="auto"/>
              <w:bottom w:val="single" w:sz="4" w:space="0" w:color="auto"/>
              <w:right w:val="single" w:sz="4" w:space="0" w:color="auto"/>
            </w:tcBorders>
          </w:tcPr>
          <w:p w14:paraId="2158CDAE" w14:textId="77777777" w:rsidR="00835914" w:rsidRPr="001A1576" w:rsidRDefault="00835914" w:rsidP="008F136C">
            <w:pPr>
              <w:pStyle w:val="TAC"/>
            </w:pPr>
            <w:bookmarkStart w:id="151" w:name="_Hlk44493868"/>
            <w:r w:rsidRPr="001A1576">
              <w:t>n41</w:t>
            </w:r>
          </w:p>
        </w:tc>
        <w:tc>
          <w:tcPr>
            <w:tcW w:w="1146" w:type="dxa"/>
            <w:tcBorders>
              <w:top w:val="single" w:sz="4" w:space="0" w:color="auto"/>
              <w:left w:val="single" w:sz="4" w:space="0" w:color="auto"/>
              <w:bottom w:val="single" w:sz="4" w:space="0" w:color="auto"/>
              <w:right w:val="single" w:sz="4" w:space="0" w:color="auto"/>
            </w:tcBorders>
            <w:vAlign w:val="center"/>
          </w:tcPr>
          <w:p w14:paraId="66D75A36" w14:textId="77777777" w:rsidR="00835914" w:rsidRPr="001A1576" w:rsidRDefault="00835914" w:rsidP="008F136C">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6EACA6D3" w14:textId="77777777" w:rsidR="00835914" w:rsidRPr="001A1576" w:rsidRDefault="00835914" w:rsidP="008F136C">
            <w:pPr>
              <w:pStyle w:val="TAC"/>
            </w:pPr>
            <w:r w:rsidRPr="001A1576">
              <w:t>NS_04</w:t>
            </w:r>
          </w:p>
        </w:tc>
        <w:tc>
          <w:tcPr>
            <w:tcW w:w="1146" w:type="dxa"/>
            <w:tcBorders>
              <w:top w:val="single" w:sz="4" w:space="0" w:color="auto"/>
              <w:left w:val="single" w:sz="4" w:space="0" w:color="auto"/>
              <w:bottom w:val="single" w:sz="4" w:space="0" w:color="auto"/>
              <w:right w:val="single" w:sz="4" w:space="0" w:color="auto"/>
            </w:tcBorders>
            <w:vAlign w:val="center"/>
          </w:tcPr>
          <w:p w14:paraId="7088EB5A" w14:textId="77777777" w:rsidR="00835914" w:rsidRPr="001A1576" w:rsidRDefault="00835914" w:rsidP="008F136C">
            <w:pPr>
              <w:pStyle w:val="TAC"/>
            </w:pPr>
            <w:r w:rsidRPr="001A1576">
              <w:t>NS_47</w:t>
            </w:r>
          </w:p>
        </w:tc>
        <w:tc>
          <w:tcPr>
            <w:tcW w:w="1146" w:type="dxa"/>
            <w:tcBorders>
              <w:top w:val="single" w:sz="4" w:space="0" w:color="auto"/>
              <w:left w:val="single" w:sz="4" w:space="0" w:color="auto"/>
              <w:bottom w:val="single" w:sz="4" w:space="0" w:color="auto"/>
              <w:right w:val="single" w:sz="4" w:space="0" w:color="auto"/>
            </w:tcBorders>
            <w:vAlign w:val="center"/>
          </w:tcPr>
          <w:p w14:paraId="4FB9E1E4"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1BCDF5"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B8F996"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4BB135"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D9FD32" w14:textId="77777777" w:rsidR="00835914" w:rsidRPr="001A1576" w:rsidRDefault="00835914" w:rsidP="008F136C">
            <w:pPr>
              <w:pStyle w:val="TAC"/>
            </w:pPr>
          </w:p>
        </w:tc>
      </w:tr>
      <w:bookmarkEnd w:id="151"/>
      <w:tr w:rsidR="00835914" w:rsidRPr="001A1576" w14:paraId="0241CDED" w14:textId="77777777" w:rsidTr="008F136C">
        <w:tc>
          <w:tcPr>
            <w:tcW w:w="1099" w:type="dxa"/>
            <w:tcBorders>
              <w:top w:val="single" w:sz="4" w:space="0" w:color="auto"/>
              <w:left w:val="single" w:sz="4" w:space="0" w:color="auto"/>
              <w:bottom w:val="single" w:sz="4" w:space="0" w:color="auto"/>
              <w:right w:val="single" w:sz="4" w:space="0" w:color="auto"/>
            </w:tcBorders>
            <w:vAlign w:val="center"/>
          </w:tcPr>
          <w:p w14:paraId="3D04B0F8" w14:textId="77777777" w:rsidR="00835914" w:rsidRPr="001A1576" w:rsidRDefault="00835914" w:rsidP="008F136C">
            <w:pPr>
              <w:pStyle w:val="TAC"/>
            </w:pPr>
            <w:r w:rsidRPr="001A1576">
              <w:t>n48</w:t>
            </w:r>
          </w:p>
        </w:tc>
        <w:tc>
          <w:tcPr>
            <w:tcW w:w="1146" w:type="dxa"/>
            <w:tcBorders>
              <w:top w:val="single" w:sz="4" w:space="0" w:color="auto"/>
              <w:left w:val="single" w:sz="4" w:space="0" w:color="auto"/>
              <w:bottom w:val="single" w:sz="4" w:space="0" w:color="auto"/>
              <w:right w:val="single" w:sz="4" w:space="0" w:color="auto"/>
            </w:tcBorders>
            <w:vAlign w:val="center"/>
          </w:tcPr>
          <w:p w14:paraId="7805FB46" w14:textId="77777777" w:rsidR="00835914" w:rsidRPr="001A1576" w:rsidRDefault="00835914" w:rsidP="008F136C">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8859CD3" w14:textId="77777777" w:rsidR="00835914" w:rsidRPr="001A1576" w:rsidRDefault="00835914" w:rsidP="008F136C">
            <w:pPr>
              <w:pStyle w:val="TAC"/>
            </w:pPr>
            <w:r w:rsidRPr="001A1576">
              <w:t>NS_27</w:t>
            </w:r>
          </w:p>
        </w:tc>
        <w:tc>
          <w:tcPr>
            <w:tcW w:w="1146" w:type="dxa"/>
            <w:tcBorders>
              <w:top w:val="single" w:sz="4" w:space="0" w:color="auto"/>
              <w:left w:val="single" w:sz="4" w:space="0" w:color="auto"/>
              <w:bottom w:val="single" w:sz="4" w:space="0" w:color="auto"/>
              <w:right w:val="single" w:sz="4" w:space="0" w:color="auto"/>
            </w:tcBorders>
            <w:vAlign w:val="center"/>
          </w:tcPr>
          <w:p w14:paraId="58DE0FCF"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116B23"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480FFA"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99EA1A"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B699BA"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34237B" w14:textId="77777777" w:rsidR="00835914" w:rsidRPr="001A1576" w:rsidRDefault="00835914" w:rsidP="008F136C">
            <w:pPr>
              <w:pStyle w:val="TAC"/>
            </w:pPr>
          </w:p>
        </w:tc>
      </w:tr>
      <w:tr w:rsidR="00835914" w:rsidRPr="001A1576" w14:paraId="3CEF95E8" w14:textId="77777777" w:rsidTr="008F136C">
        <w:tc>
          <w:tcPr>
            <w:tcW w:w="1099" w:type="dxa"/>
            <w:tcBorders>
              <w:top w:val="single" w:sz="4" w:space="0" w:color="auto"/>
              <w:left w:val="single" w:sz="4" w:space="0" w:color="auto"/>
              <w:bottom w:val="single" w:sz="4" w:space="0" w:color="auto"/>
              <w:right w:val="single" w:sz="4" w:space="0" w:color="auto"/>
            </w:tcBorders>
          </w:tcPr>
          <w:p w14:paraId="31859EF8" w14:textId="77777777" w:rsidR="00835914" w:rsidRPr="001A1576" w:rsidRDefault="00835914" w:rsidP="008F136C">
            <w:pPr>
              <w:pStyle w:val="TAC"/>
              <w:rPr>
                <w:rFonts w:eastAsia="SimSun"/>
                <w:lang w:eastAsia="zh-CN"/>
              </w:rPr>
            </w:pPr>
            <w:r w:rsidRPr="001A1576">
              <w:rPr>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6E305E76" w14:textId="77777777" w:rsidR="00835914" w:rsidRPr="001A1576" w:rsidRDefault="00835914" w:rsidP="008F136C">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50A4CD47" w14:textId="77777777" w:rsidR="00835914" w:rsidRPr="001A1576" w:rsidRDefault="00835914" w:rsidP="008F136C">
            <w:pPr>
              <w:pStyle w:val="TAC"/>
            </w:pPr>
            <w:r w:rsidRPr="001A1576">
              <w:t>NS_41</w:t>
            </w:r>
          </w:p>
        </w:tc>
        <w:tc>
          <w:tcPr>
            <w:tcW w:w="1146" w:type="dxa"/>
            <w:tcBorders>
              <w:top w:val="single" w:sz="4" w:space="0" w:color="auto"/>
              <w:left w:val="single" w:sz="4" w:space="0" w:color="auto"/>
              <w:bottom w:val="single" w:sz="4" w:space="0" w:color="auto"/>
              <w:right w:val="single" w:sz="4" w:space="0" w:color="auto"/>
            </w:tcBorders>
            <w:vAlign w:val="center"/>
          </w:tcPr>
          <w:p w14:paraId="5D63F2BC" w14:textId="77777777" w:rsidR="00835914" w:rsidRPr="001A1576" w:rsidRDefault="00835914" w:rsidP="008F136C">
            <w:pPr>
              <w:pStyle w:val="TAC"/>
            </w:pPr>
            <w:r w:rsidRPr="001A1576">
              <w:t>NS_42</w:t>
            </w:r>
          </w:p>
        </w:tc>
        <w:tc>
          <w:tcPr>
            <w:tcW w:w="1146" w:type="dxa"/>
            <w:tcBorders>
              <w:top w:val="single" w:sz="4" w:space="0" w:color="auto"/>
              <w:left w:val="single" w:sz="4" w:space="0" w:color="auto"/>
              <w:bottom w:val="single" w:sz="4" w:space="0" w:color="auto"/>
              <w:right w:val="single" w:sz="4" w:space="0" w:color="auto"/>
            </w:tcBorders>
            <w:vAlign w:val="center"/>
          </w:tcPr>
          <w:p w14:paraId="5E63FD3F"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F749C1"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D55238"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C017C5"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5CA9EC" w14:textId="77777777" w:rsidR="00835914" w:rsidRPr="001A1576" w:rsidRDefault="00835914" w:rsidP="008F136C">
            <w:pPr>
              <w:pStyle w:val="TAC"/>
            </w:pPr>
          </w:p>
        </w:tc>
      </w:tr>
      <w:tr w:rsidR="00835914" w:rsidRPr="001A1576" w14:paraId="330CDABD" w14:textId="77777777" w:rsidTr="008F136C">
        <w:tc>
          <w:tcPr>
            <w:tcW w:w="1099" w:type="dxa"/>
            <w:tcBorders>
              <w:top w:val="single" w:sz="4" w:space="0" w:color="auto"/>
              <w:left w:val="single" w:sz="4" w:space="0" w:color="auto"/>
              <w:bottom w:val="single" w:sz="4" w:space="0" w:color="auto"/>
              <w:right w:val="single" w:sz="4" w:space="0" w:color="auto"/>
            </w:tcBorders>
          </w:tcPr>
          <w:p w14:paraId="4E56B095" w14:textId="77777777" w:rsidR="00835914" w:rsidRPr="001A1576" w:rsidRDefault="00835914" w:rsidP="008F136C">
            <w:pPr>
              <w:pStyle w:val="TAC"/>
            </w:pPr>
            <w:r w:rsidRPr="001A1576">
              <w:t>n51</w:t>
            </w:r>
          </w:p>
        </w:tc>
        <w:tc>
          <w:tcPr>
            <w:tcW w:w="1146" w:type="dxa"/>
            <w:tcBorders>
              <w:top w:val="single" w:sz="4" w:space="0" w:color="auto"/>
              <w:left w:val="single" w:sz="4" w:space="0" w:color="auto"/>
              <w:bottom w:val="single" w:sz="4" w:space="0" w:color="auto"/>
              <w:right w:val="single" w:sz="4" w:space="0" w:color="auto"/>
            </w:tcBorders>
            <w:vAlign w:val="center"/>
          </w:tcPr>
          <w:p w14:paraId="6EC13305" w14:textId="77777777" w:rsidR="00835914" w:rsidRPr="001A1576" w:rsidRDefault="00835914" w:rsidP="008F136C">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4CF406E" w14:textId="77777777" w:rsidR="00835914" w:rsidRPr="001A1576" w:rsidRDefault="00835914" w:rsidP="008F136C">
            <w:pPr>
              <w:pStyle w:val="TAC"/>
            </w:pPr>
            <w:r w:rsidRPr="001A1576">
              <w:t>NS_40</w:t>
            </w:r>
          </w:p>
        </w:tc>
        <w:tc>
          <w:tcPr>
            <w:tcW w:w="1146" w:type="dxa"/>
            <w:tcBorders>
              <w:top w:val="single" w:sz="4" w:space="0" w:color="auto"/>
              <w:left w:val="single" w:sz="4" w:space="0" w:color="auto"/>
              <w:bottom w:val="single" w:sz="4" w:space="0" w:color="auto"/>
              <w:right w:val="single" w:sz="4" w:space="0" w:color="auto"/>
            </w:tcBorders>
            <w:vAlign w:val="center"/>
          </w:tcPr>
          <w:p w14:paraId="1DE767F2"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8B7A4B"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DF5EBE"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429484"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48383D"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A23D0C" w14:textId="77777777" w:rsidR="00835914" w:rsidRPr="001A1576" w:rsidRDefault="00835914" w:rsidP="008F136C">
            <w:pPr>
              <w:pStyle w:val="TAC"/>
            </w:pPr>
          </w:p>
        </w:tc>
      </w:tr>
      <w:tr w:rsidR="00835914" w:rsidRPr="001A1576" w14:paraId="4E237D9B" w14:textId="77777777" w:rsidTr="008F136C">
        <w:tc>
          <w:tcPr>
            <w:tcW w:w="1099" w:type="dxa"/>
            <w:tcBorders>
              <w:top w:val="single" w:sz="4" w:space="0" w:color="auto"/>
              <w:left w:val="single" w:sz="4" w:space="0" w:color="auto"/>
              <w:bottom w:val="single" w:sz="4" w:space="0" w:color="auto"/>
              <w:right w:val="single" w:sz="4" w:space="0" w:color="auto"/>
            </w:tcBorders>
            <w:vAlign w:val="center"/>
          </w:tcPr>
          <w:p w14:paraId="0F305549" w14:textId="77777777" w:rsidR="00835914" w:rsidRPr="001A1576" w:rsidRDefault="00835914" w:rsidP="008F136C">
            <w:pPr>
              <w:pStyle w:val="TAC"/>
            </w:pPr>
            <w:r w:rsidRPr="001A1576">
              <w:t>n53</w:t>
            </w:r>
          </w:p>
        </w:tc>
        <w:tc>
          <w:tcPr>
            <w:tcW w:w="1146" w:type="dxa"/>
            <w:tcBorders>
              <w:top w:val="single" w:sz="4" w:space="0" w:color="auto"/>
              <w:left w:val="single" w:sz="4" w:space="0" w:color="auto"/>
              <w:bottom w:val="single" w:sz="4" w:space="0" w:color="auto"/>
              <w:right w:val="single" w:sz="4" w:space="0" w:color="auto"/>
            </w:tcBorders>
            <w:vAlign w:val="center"/>
          </w:tcPr>
          <w:p w14:paraId="4C449614" w14:textId="77777777" w:rsidR="00835914" w:rsidRPr="001A1576" w:rsidRDefault="00835914" w:rsidP="008F136C">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7E3E5ED2" w14:textId="77777777" w:rsidR="00835914" w:rsidRPr="001A1576" w:rsidRDefault="00835914" w:rsidP="008F136C">
            <w:pPr>
              <w:pStyle w:val="TAC"/>
            </w:pPr>
            <w:r w:rsidRPr="001A1576">
              <w:t>NS_45</w:t>
            </w:r>
          </w:p>
        </w:tc>
        <w:tc>
          <w:tcPr>
            <w:tcW w:w="1146" w:type="dxa"/>
            <w:tcBorders>
              <w:top w:val="single" w:sz="4" w:space="0" w:color="auto"/>
              <w:left w:val="single" w:sz="4" w:space="0" w:color="auto"/>
              <w:bottom w:val="single" w:sz="4" w:space="0" w:color="auto"/>
              <w:right w:val="single" w:sz="4" w:space="0" w:color="auto"/>
            </w:tcBorders>
            <w:vAlign w:val="center"/>
          </w:tcPr>
          <w:p w14:paraId="39C88B29"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8F7AE3"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6A2BE2"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2259A3"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D5A891"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B0A128" w14:textId="77777777" w:rsidR="00835914" w:rsidRPr="001A1576" w:rsidRDefault="00835914" w:rsidP="008F136C">
            <w:pPr>
              <w:pStyle w:val="TAC"/>
            </w:pPr>
          </w:p>
        </w:tc>
      </w:tr>
      <w:tr w:rsidR="00835914" w:rsidRPr="001A1576" w14:paraId="47483019" w14:textId="77777777" w:rsidTr="008F136C">
        <w:tc>
          <w:tcPr>
            <w:tcW w:w="1099" w:type="dxa"/>
            <w:tcBorders>
              <w:top w:val="single" w:sz="4" w:space="0" w:color="auto"/>
              <w:left w:val="single" w:sz="4" w:space="0" w:color="auto"/>
              <w:bottom w:val="single" w:sz="4" w:space="0" w:color="auto"/>
              <w:right w:val="single" w:sz="4" w:space="0" w:color="auto"/>
            </w:tcBorders>
          </w:tcPr>
          <w:p w14:paraId="429689BC" w14:textId="77777777" w:rsidR="00835914" w:rsidRPr="001A1576" w:rsidRDefault="00835914" w:rsidP="008F136C">
            <w:pPr>
              <w:pStyle w:val="TAC"/>
            </w:pPr>
            <w:bookmarkStart w:id="152" w:name="_Hlk44493795"/>
            <w:r w:rsidRPr="001A1576">
              <w:t>n65</w:t>
            </w:r>
          </w:p>
        </w:tc>
        <w:tc>
          <w:tcPr>
            <w:tcW w:w="1146" w:type="dxa"/>
            <w:tcBorders>
              <w:top w:val="single" w:sz="4" w:space="0" w:color="auto"/>
              <w:left w:val="single" w:sz="4" w:space="0" w:color="auto"/>
              <w:bottom w:val="single" w:sz="4" w:space="0" w:color="auto"/>
              <w:right w:val="single" w:sz="4" w:space="0" w:color="auto"/>
            </w:tcBorders>
            <w:vAlign w:val="center"/>
          </w:tcPr>
          <w:p w14:paraId="242ED6C0" w14:textId="77777777" w:rsidR="00835914" w:rsidRPr="001A1576" w:rsidRDefault="00835914" w:rsidP="008F136C">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33F15B58" w14:textId="77777777" w:rsidR="00835914" w:rsidRPr="001A1576" w:rsidRDefault="00835914" w:rsidP="008F136C">
            <w:pPr>
              <w:pStyle w:val="TAC"/>
            </w:pPr>
            <w:r w:rsidRPr="001A1576">
              <w:t>NS_24</w:t>
            </w:r>
          </w:p>
        </w:tc>
        <w:tc>
          <w:tcPr>
            <w:tcW w:w="1146" w:type="dxa"/>
            <w:tcBorders>
              <w:top w:val="single" w:sz="4" w:space="0" w:color="auto"/>
              <w:left w:val="single" w:sz="4" w:space="0" w:color="auto"/>
              <w:bottom w:val="single" w:sz="4" w:space="0" w:color="auto"/>
              <w:right w:val="single" w:sz="4" w:space="0" w:color="auto"/>
            </w:tcBorders>
            <w:vAlign w:val="center"/>
          </w:tcPr>
          <w:p w14:paraId="4D49FF68" w14:textId="77777777" w:rsidR="00835914" w:rsidRPr="001A1576" w:rsidRDefault="00835914" w:rsidP="008F136C">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2AD81AB7" w14:textId="77777777" w:rsidR="00835914" w:rsidRPr="001A1576" w:rsidRDefault="00835914" w:rsidP="008F136C">
            <w:pPr>
              <w:pStyle w:val="TAC"/>
            </w:pPr>
            <w:r w:rsidRPr="001A1576">
              <w:t>NS_05</w:t>
            </w:r>
          </w:p>
        </w:tc>
        <w:tc>
          <w:tcPr>
            <w:tcW w:w="1146" w:type="dxa"/>
            <w:tcBorders>
              <w:top w:val="single" w:sz="4" w:space="0" w:color="auto"/>
              <w:left w:val="single" w:sz="4" w:space="0" w:color="auto"/>
              <w:bottom w:val="single" w:sz="4" w:space="0" w:color="auto"/>
              <w:right w:val="single" w:sz="4" w:space="0" w:color="auto"/>
            </w:tcBorders>
            <w:vAlign w:val="center"/>
          </w:tcPr>
          <w:p w14:paraId="3F85A177" w14:textId="77777777" w:rsidR="00835914" w:rsidRPr="001A1576" w:rsidRDefault="00835914" w:rsidP="008F136C">
            <w:pPr>
              <w:pStyle w:val="TAC"/>
            </w:pPr>
            <w:r w:rsidRPr="001A1576">
              <w:t>NS_05U</w:t>
            </w:r>
          </w:p>
        </w:tc>
        <w:tc>
          <w:tcPr>
            <w:tcW w:w="1146" w:type="dxa"/>
            <w:tcBorders>
              <w:top w:val="single" w:sz="4" w:space="0" w:color="auto"/>
              <w:left w:val="single" w:sz="4" w:space="0" w:color="auto"/>
              <w:bottom w:val="single" w:sz="4" w:space="0" w:color="auto"/>
              <w:right w:val="single" w:sz="4" w:space="0" w:color="auto"/>
            </w:tcBorders>
            <w:vAlign w:val="center"/>
          </w:tcPr>
          <w:p w14:paraId="04903AE9" w14:textId="77777777" w:rsidR="00835914" w:rsidRPr="001A1576" w:rsidRDefault="00835914" w:rsidP="008F136C">
            <w:pPr>
              <w:pStyle w:val="TAC"/>
            </w:pPr>
            <w:r w:rsidRPr="001A1576">
              <w:rPr>
                <w:lang w:eastAsia="zh-CN"/>
              </w:rPr>
              <w:t>NS_51</w:t>
            </w:r>
          </w:p>
        </w:tc>
        <w:tc>
          <w:tcPr>
            <w:tcW w:w="1146" w:type="dxa"/>
            <w:tcBorders>
              <w:top w:val="single" w:sz="4" w:space="0" w:color="auto"/>
              <w:left w:val="single" w:sz="4" w:space="0" w:color="auto"/>
              <w:bottom w:val="single" w:sz="4" w:space="0" w:color="auto"/>
              <w:right w:val="single" w:sz="4" w:space="0" w:color="auto"/>
            </w:tcBorders>
            <w:vAlign w:val="center"/>
          </w:tcPr>
          <w:p w14:paraId="2C30A69B"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74575B" w14:textId="77777777" w:rsidR="00835914" w:rsidRPr="001A1576" w:rsidRDefault="00835914" w:rsidP="008F136C">
            <w:pPr>
              <w:pStyle w:val="TAC"/>
            </w:pPr>
          </w:p>
        </w:tc>
      </w:tr>
      <w:bookmarkEnd w:id="152"/>
      <w:tr w:rsidR="00835914" w:rsidRPr="001A1576" w14:paraId="1355572F" w14:textId="77777777" w:rsidTr="008F136C">
        <w:tc>
          <w:tcPr>
            <w:tcW w:w="1099" w:type="dxa"/>
            <w:tcBorders>
              <w:top w:val="single" w:sz="4" w:space="0" w:color="auto"/>
              <w:left w:val="single" w:sz="4" w:space="0" w:color="auto"/>
              <w:bottom w:val="single" w:sz="4" w:space="0" w:color="auto"/>
              <w:right w:val="single" w:sz="4" w:space="0" w:color="auto"/>
            </w:tcBorders>
          </w:tcPr>
          <w:p w14:paraId="376A1A75" w14:textId="77777777" w:rsidR="00835914" w:rsidRPr="001A1576" w:rsidRDefault="00835914" w:rsidP="008F136C">
            <w:pPr>
              <w:pStyle w:val="TAC"/>
            </w:pPr>
            <w:r w:rsidRPr="001A1576">
              <w:t>n66</w:t>
            </w:r>
          </w:p>
        </w:tc>
        <w:tc>
          <w:tcPr>
            <w:tcW w:w="1146" w:type="dxa"/>
            <w:tcBorders>
              <w:top w:val="single" w:sz="4" w:space="0" w:color="auto"/>
              <w:left w:val="single" w:sz="4" w:space="0" w:color="auto"/>
              <w:bottom w:val="single" w:sz="4" w:space="0" w:color="auto"/>
              <w:right w:val="single" w:sz="4" w:space="0" w:color="auto"/>
            </w:tcBorders>
            <w:vAlign w:val="center"/>
          </w:tcPr>
          <w:p w14:paraId="7C85B924" w14:textId="77777777" w:rsidR="00835914" w:rsidRPr="001A1576" w:rsidRDefault="00835914" w:rsidP="008F136C">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311C9496" w14:textId="77777777" w:rsidR="00835914" w:rsidRPr="001A1576" w:rsidRDefault="00835914" w:rsidP="008F136C">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307D17BC" w14:textId="77777777" w:rsidR="00835914" w:rsidRPr="001A1576" w:rsidRDefault="00835914" w:rsidP="008F136C">
            <w:pPr>
              <w:pStyle w:val="TAC"/>
            </w:pPr>
            <w:r w:rsidRPr="001A1576">
              <w:t>NS_03</w:t>
            </w:r>
          </w:p>
        </w:tc>
        <w:tc>
          <w:tcPr>
            <w:tcW w:w="1146" w:type="dxa"/>
            <w:tcBorders>
              <w:top w:val="single" w:sz="4" w:space="0" w:color="auto"/>
              <w:left w:val="single" w:sz="4" w:space="0" w:color="auto"/>
              <w:bottom w:val="single" w:sz="4" w:space="0" w:color="auto"/>
              <w:right w:val="single" w:sz="4" w:space="0" w:color="auto"/>
            </w:tcBorders>
            <w:vAlign w:val="center"/>
          </w:tcPr>
          <w:p w14:paraId="4A044796" w14:textId="77777777" w:rsidR="00835914" w:rsidRPr="001A1576" w:rsidRDefault="00835914" w:rsidP="008F136C">
            <w:pPr>
              <w:pStyle w:val="TAC"/>
            </w:pPr>
            <w:r w:rsidRPr="001A1576">
              <w:t>NS_03U</w:t>
            </w:r>
          </w:p>
        </w:tc>
        <w:tc>
          <w:tcPr>
            <w:tcW w:w="1146" w:type="dxa"/>
            <w:tcBorders>
              <w:top w:val="single" w:sz="4" w:space="0" w:color="auto"/>
              <w:left w:val="single" w:sz="4" w:space="0" w:color="auto"/>
              <w:bottom w:val="single" w:sz="4" w:space="0" w:color="auto"/>
              <w:right w:val="single" w:sz="4" w:space="0" w:color="auto"/>
            </w:tcBorders>
            <w:vAlign w:val="center"/>
          </w:tcPr>
          <w:p w14:paraId="213B197D"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4D9BA3"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58A425"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9DD084" w14:textId="77777777" w:rsidR="00835914" w:rsidRPr="001A1576" w:rsidRDefault="00835914" w:rsidP="008F136C">
            <w:pPr>
              <w:pStyle w:val="TAC"/>
            </w:pPr>
          </w:p>
        </w:tc>
      </w:tr>
      <w:tr w:rsidR="00835914" w:rsidRPr="001A1576" w14:paraId="02461F38" w14:textId="77777777" w:rsidTr="008F136C">
        <w:tc>
          <w:tcPr>
            <w:tcW w:w="1099" w:type="dxa"/>
            <w:tcBorders>
              <w:top w:val="single" w:sz="4" w:space="0" w:color="auto"/>
              <w:left w:val="single" w:sz="4" w:space="0" w:color="auto"/>
              <w:bottom w:val="single" w:sz="4" w:space="0" w:color="auto"/>
              <w:right w:val="single" w:sz="4" w:space="0" w:color="auto"/>
            </w:tcBorders>
          </w:tcPr>
          <w:p w14:paraId="4BFE6A09" w14:textId="77777777" w:rsidR="00835914" w:rsidRPr="001A1576" w:rsidRDefault="00835914" w:rsidP="008F136C">
            <w:pPr>
              <w:pStyle w:val="TAC"/>
            </w:pPr>
            <w:r w:rsidRPr="001A1576">
              <w:t>n70</w:t>
            </w:r>
          </w:p>
        </w:tc>
        <w:tc>
          <w:tcPr>
            <w:tcW w:w="1146" w:type="dxa"/>
            <w:tcBorders>
              <w:top w:val="single" w:sz="4" w:space="0" w:color="auto"/>
              <w:left w:val="single" w:sz="4" w:space="0" w:color="auto"/>
              <w:bottom w:val="single" w:sz="4" w:space="0" w:color="auto"/>
              <w:right w:val="single" w:sz="4" w:space="0" w:color="auto"/>
            </w:tcBorders>
            <w:vAlign w:val="center"/>
          </w:tcPr>
          <w:p w14:paraId="7A36AB71" w14:textId="77777777" w:rsidR="00835914" w:rsidRPr="001A1576" w:rsidRDefault="00835914" w:rsidP="008F136C">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E5BF587" w14:textId="77777777" w:rsidR="00835914" w:rsidRPr="001A1576" w:rsidRDefault="00835914" w:rsidP="008F136C">
            <w:pPr>
              <w:pStyle w:val="TAC"/>
            </w:pPr>
            <w:r w:rsidRPr="001A1576">
              <w:t>NS_03</w:t>
            </w:r>
          </w:p>
        </w:tc>
        <w:tc>
          <w:tcPr>
            <w:tcW w:w="1146" w:type="dxa"/>
            <w:tcBorders>
              <w:top w:val="single" w:sz="4" w:space="0" w:color="auto"/>
              <w:left w:val="single" w:sz="4" w:space="0" w:color="auto"/>
              <w:bottom w:val="single" w:sz="4" w:space="0" w:color="auto"/>
              <w:right w:val="single" w:sz="4" w:space="0" w:color="auto"/>
            </w:tcBorders>
            <w:vAlign w:val="center"/>
          </w:tcPr>
          <w:p w14:paraId="48E7100A"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5F1ADC"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9651D9"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CEC932"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097B6C"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D0CC9B" w14:textId="77777777" w:rsidR="00835914" w:rsidRPr="001A1576" w:rsidRDefault="00835914" w:rsidP="008F136C">
            <w:pPr>
              <w:pStyle w:val="TAC"/>
            </w:pPr>
          </w:p>
        </w:tc>
      </w:tr>
      <w:tr w:rsidR="00835914" w:rsidRPr="001A1576" w14:paraId="1428E86E" w14:textId="77777777" w:rsidTr="008F136C">
        <w:tc>
          <w:tcPr>
            <w:tcW w:w="1099" w:type="dxa"/>
            <w:tcBorders>
              <w:top w:val="single" w:sz="4" w:space="0" w:color="auto"/>
              <w:left w:val="single" w:sz="4" w:space="0" w:color="auto"/>
              <w:bottom w:val="single" w:sz="4" w:space="0" w:color="auto"/>
              <w:right w:val="single" w:sz="4" w:space="0" w:color="auto"/>
            </w:tcBorders>
          </w:tcPr>
          <w:p w14:paraId="572850B4" w14:textId="77777777" w:rsidR="00835914" w:rsidRPr="001A1576" w:rsidRDefault="00835914" w:rsidP="008F136C">
            <w:pPr>
              <w:pStyle w:val="TAC"/>
            </w:pPr>
            <w:r w:rsidRPr="001A1576">
              <w:t>n71</w:t>
            </w:r>
          </w:p>
        </w:tc>
        <w:tc>
          <w:tcPr>
            <w:tcW w:w="1146" w:type="dxa"/>
            <w:tcBorders>
              <w:top w:val="single" w:sz="4" w:space="0" w:color="auto"/>
              <w:left w:val="single" w:sz="4" w:space="0" w:color="auto"/>
              <w:bottom w:val="single" w:sz="4" w:space="0" w:color="auto"/>
              <w:right w:val="single" w:sz="4" w:space="0" w:color="auto"/>
            </w:tcBorders>
            <w:vAlign w:val="center"/>
          </w:tcPr>
          <w:p w14:paraId="40ACED6C" w14:textId="77777777" w:rsidR="00835914" w:rsidRPr="001A1576" w:rsidRDefault="00835914" w:rsidP="008F136C">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451D2585" w14:textId="77777777" w:rsidR="00835914" w:rsidRPr="001A1576" w:rsidRDefault="00835914" w:rsidP="008F136C">
            <w:pPr>
              <w:pStyle w:val="TAC"/>
            </w:pPr>
            <w:r w:rsidRPr="001A1576">
              <w:t>NS_35</w:t>
            </w:r>
          </w:p>
        </w:tc>
        <w:tc>
          <w:tcPr>
            <w:tcW w:w="1146" w:type="dxa"/>
            <w:tcBorders>
              <w:top w:val="single" w:sz="4" w:space="0" w:color="auto"/>
              <w:left w:val="single" w:sz="4" w:space="0" w:color="auto"/>
              <w:bottom w:val="single" w:sz="4" w:space="0" w:color="auto"/>
              <w:right w:val="single" w:sz="4" w:space="0" w:color="auto"/>
            </w:tcBorders>
            <w:vAlign w:val="center"/>
          </w:tcPr>
          <w:p w14:paraId="0A353EA1"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B05BC3"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BD274D"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997830"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A47A4B"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F45336" w14:textId="77777777" w:rsidR="00835914" w:rsidRPr="001A1576" w:rsidRDefault="00835914" w:rsidP="008F136C">
            <w:pPr>
              <w:pStyle w:val="TAC"/>
            </w:pPr>
          </w:p>
        </w:tc>
      </w:tr>
      <w:tr w:rsidR="00835914" w:rsidRPr="001A1576" w14:paraId="6F4062D8" w14:textId="77777777" w:rsidTr="008F136C">
        <w:tc>
          <w:tcPr>
            <w:tcW w:w="1099" w:type="dxa"/>
            <w:tcBorders>
              <w:top w:val="single" w:sz="4" w:space="0" w:color="auto"/>
              <w:left w:val="single" w:sz="4" w:space="0" w:color="auto"/>
              <w:bottom w:val="single" w:sz="4" w:space="0" w:color="auto"/>
              <w:right w:val="single" w:sz="4" w:space="0" w:color="auto"/>
            </w:tcBorders>
          </w:tcPr>
          <w:p w14:paraId="00698514" w14:textId="77777777" w:rsidR="00835914" w:rsidRPr="001A1576" w:rsidRDefault="00835914" w:rsidP="008F136C">
            <w:pPr>
              <w:pStyle w:val="TAC"/>
              <w:rPr>
                <w:rFonts w:eastAsia="SimSun"/>
                <w:lang w:eastAsia="zh-CN"/>
              </w:rPr>
            </w:pPr>
            <w:r w:rsidRPr="001A1576">
              <w:rPr>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6B22FDD2" w14:textId="77777777" w:rsidR="00835914" w:rsidRPr="001A1576" w:rsidRDefault="00835914" w:rsidP="008F136C">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38704BEA" w14:textId="77777777" w:rsidR="00835914" w:rsidRPr="001A1576" w:rsidRDefault="00835914" w:rsidP="008F136C">
            <w:pPr>
              <w:pStyle w:val="TAC"/>
            </w:pPr>
            <w:r w:rsidRPr="001A1576">
              <w:t>NS_37</w:t>
            </w:r>
          </w:p>
        </w:tc>
        <w:tc>
          <w:tcPr>
            <w:tcW w:w="1146" w:type="dxa"/>
            <w:tcBorders>
              <w:top w:val="single" w:sz="4" w:space="0" w:color="auto"/>
              <w:left w:val="single" w:sz="4" w:space="0" w:color="auto"/>
              <w:bottom w:val="single" w:sz="4" w:space="0" w:color="auto"/>
              <w:right w:val="single" w:sz="4" w:space="0" w:color="auto"/>
            </w:tcBorders>
            <w:vAlign w:val="center"/>
          </w:tcPr>
          <w:p w14:paraId="471D2427" w14:textId="77777777" w:rsidR="00835914" w:rsidRPr="001A1576" w:rsidRDefault="00835914" w:rsidP="008F136C">
            <w:pPr>
              <w:pStyle w:val="TAC"/>
            </w:pPr>
            <w:r w:rsidRPr="001A1576">
              <w:t>NS_38</w:t>
            </w:r>
          </w:p>
        </w:tc>
        <w:tc>
          <w:tcPr>
            <w:tcW w:w="1146" w:type="dxa"/>
            <w:tcBorders>
              <w:top w:val="single" w:sz="4" w:space="0" w:color="auto"/>
              <w:left w:val="single" w:sz="4" w:space="0" w:color="auto"/>
              <w:bottom w:val="single" w:sz="4" w:space="0" w:color="auto"/>
              <w:right w:val="single" w:sz="4" w:space="0" w:color="auto"/>
            </w:tcBorders>
            <w:vAlign w:val="center"/>
          </w:tcPr>
          <w:p w14:paraId="4400C555" w14:textId="77777777" w:rsidR="00835914" w:rsidRPr="001A1576" w:rsidRDefault="00835914" w:rsidP="008F136C">
            <w:pPr>
              <w:pStyle w:val="TAC"/>
            </w:pPr>
            <w:r w:rsidRPr="001A1576">
              <w:t>NS_39</w:t>
            </w:r>
          </w:p>
        </w:tc>
        <w:tc>
          <w:tcPr>
            <w:tcW w:w="1146" w:type="dxa"/>
            <w:tcBorders>
              <w:top w:val="single" w:sz="4" w:space="0" w:color="auto"/>
              <w:left w:val="single" w:sz="4" w:space="0" w:color="auto"/>
              <w:bottom w:val="single" w:sz="4" w:space="0" w:color="auto"/>
              <w:right w:val="single" w:sz="4" w:space="0" w:color="auto"/>
            </w:tcBorders>
            <w:vAlign w:val="center"/>
          </w:tcPr>
          <w:p w14:paraId="6C9F2D8F"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A3C56E"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D9D7D0"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393203" w14:textId="77777777" w:rsidR="00835914" w:rsidRPr="001A1576" w:rsidRDefault="00835914" w:rsidP="008F136C">
            <w:pPr>
              <w:pStyle w:val="TAC"/>
            </w:pPr>
          </w:p>
        </w:tc>
      </w:tr>
      <w:tr w:rsidR="00835914" w:rsidRPr="001A1576" w14:paraId="15437A47" w14:textId="77777777" w:rsidTr="008F136C">
        <w:tc>
          <w:tcPr>
            <w:tcW w:w="1099" w:type="dxa"/>
            <w:tcBorders>
              <w:top w:val="single" w:sz="4" w:space="0" w:color="auto"/>
              <w:left w:val="single" w:sz="4" w:space="0" w:color="auto"/>
              <w:bottom w:val="single" w:sz="4" w:space="0" w:color="auto"/>
              <w:right w:val="single" w:sz="4" w:space="0" w:color="auto"/>
            </w:tcBorders>
          </w:tcPr>
          <w:p w14:paraId="141CFCCC" w14:textId="77777777" w:rsidR="00835914" w:rsidRPr="001A1576" w:rsidRDefault="00835914" w:rsidP="008F136C">
            <w:pPr>
              <w:pStyle w:val="TAC"/>
            </w:pPr>
            <w:r w:rsidRPr="001A1576">
              <w:t>n77</w:t>
            </w:r>
          </w:p>
        </w:tc>
        <w:tc>
          <w:tcPr>
            <w:tcW w:w="1146" w:type="dxa"/>
            <w:tcBorders>
              <w:top w:val="single" w:sz="4" w:space="0" w:color="auto"/>
              <w:left w:val="single" w:sz="4" w:space="0" w:color="auto"/>
              <w:bottom w:val="single" w:sz="4" w:space="0" w:color="auto"/>
              <w:right w:val="single" w:sz="4" w:space="0" w:color="auto"/>
            </w:tcBorders>
            <w:vAlign w:val="center"/>
          </w:tcPr>
          <w:p w14:paraId="371AC932" w14:textId="77777777" w:rsidR="00835914" w:rsidRPr="001A1576" w:rsidRDefault="00835914" w:rsidP="008F136C">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19A547A7" w14:textId="77777777" w:rsidR="00835914" w:rsidRPr="001A1576" w:rsidRDefault="00835914" w:rsidP="008F136C">
            <w:pPr>
              <w:pStyle w:val="TAC"/>
            </w:pPr>
            <w:r w:rsidRPr="001A1576">
              <w:t>NS_55</w:t>
            </w:r>
          </w:p>
        </w:tc>
        <w:tc>
          <w:tcPr>
            <w:tcW w:w="1146" w:type="dxa"/>
            <w:tcBorders>
              <w:top w:val="single" w:sz="4" w:space="0" w:color="auto"/>
              <w:left w:val="single" w:sz="4" w:space="0" w:color="auto"/>
              <w:bottom w:val="single" w:sz="4" w:space="0" w:color="auto"/>
              <w:right w:val="single" w:sz="4" w:space="0" w:color="auto"/>
            </w:tcBorders>
            <w:vAlign w:val="center"/>
          </w:tcPr>
          <w:p w14:paraId="74BA85E4"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AF6CD2"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EE8AD6"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50DF59"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954E98"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F50166" w14:textId="77777777" w:rsidR="00835914" w:rsidRPr="001A1576" w:rsidRDefault="00835914" w:rsidP="008F136C">
            <w:pPr>
              <w:pStyle w:val="TAC"/>
            </w:pPr>
          </w:p>
        </w:tc>
      </w:tr>
      <w:tr w:rsidR="00835914" w:rsidRPr="001A1576" w14:paraId="4D071BA9" w14:textId="77777777" w:rsidTr="008F136C">
        <w:tc>
          <w:tcPr>
            <w:tcW w:w="1099" w:type="dxa"/>
            <w:tcBorders>
              <w:top w:val="single" w:sz="4" w:space="0" w:color="auto"/>
              <w:left w:val="single" w:sz="4" w:space="0" w:color="auto"/>
              <w:bottom w:val="single" w:sz="4" w:space="0" w:color="auto"/>
              <w:right w:val="single" w:sz="4" w:space="0" w:color="auto"/>
            </w:tcBorders>
          </w:tcPr>
          <w:p w14:paraId="58B6AF90" w14:textId="77777777" w:rsidR="00835914" w:rsidRPr="001A1576" w:rsidRDefault="00835914" w:rsidP="008F136C">
            <w:pPr>
              <w:pStyle w:val="TAC"/>
            </w:pPr>
            <w:r w:rsidRPr="001A1576">
              <w:t>n78</w:t>
            </w:r>
          </w:p>
        </w:tc>
        <w:tc>
          <w:tcPr>
            <w:tcW w:w="1146" w:type="dxa"/>
            <w:tcBorders>
              <w:top w:val="single" w:sz="4" w:space="0" w:color="auto"/>
              <w:left w:val="single" w:sz="4" w:space="0" w:color="auto"/>
              <w:bottom w:val="single" w:sz="4" w:space="0" w:color="auto"/>
              <w:right w:val="single" w:sz="4" w:space="0" w:color="auto"/>
            </w:tcBorders>
            <w:vAlign w:val="center"/>
          </w:tcPr>
          <w:p w14:paraId="737A02DF" w14:textId="77777777" w:rsidR="00835914" w:rsidRPr="001A1576" w:rsidRDefault="00835914" w:rsidP="008F136C">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ACD23DE"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E5C30F"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78CDE5"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7FB3EA"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25FD3D"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70CFD8"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E284A2" w14:textId="77777777" w:rsidR="00835914" w:rsidRPr="001A1576" w:rsidRDefault="00835914" w:rsidP="008F136C">
            <w:pPr>
              <w:pStyle w:val="TAC"/>
            </w:pPr>
          </w:p>
        </w:tc>
      </w:tr>
      <w:tr w:rsidR="00835914" w:rsidRPr="001A1576" w14:paraId="7E692310" w14:textId="77777777" w:rsidTr="008F136C">
        <w:tc>
          <w:tcPr>
            <w:tcW w:w="1099" w:type="dxa"/>
            <w:tcBorders>
              <w:top w:val="single" w:sz="4" w:space="0" w:color="auto"/>
              <w:left w:val="single" w:sz="4" w:space="0" w:color="auto"/>
              <w:bottom w:val="single" w:sz="4" w:space="0" w:color="auto"/>
              <w:right w:val="single" w:sz="4" w:space="0" w:color="auto"/>
            </w:tcBorders>
          </w:tcPr>
          <w:p w14:paraId="24BCEFF3" w14:textId="77777777" w:rsidR="00835914" w:rsidRPr="001A1576" w:rsidRDefault="00835914" w:rsidP="008F136C">
            <w:pPr>
              <w:pStyle w:val="TAC"/>
            </w:pPr>
            <w:r w:rsidRPr="001A1576">
              <w:t>n79</w:t>
            </w:r>
          </w:p>
        </w:tc>
        <w:tc>
          <w:tcPr>
            <w:tcW w:w="1146" w:type="dxa"/>
            <w:tcBorders>
              <w:top w:val="single" w:sz="4" w:space="0" w:color="auto"/>
              <w:left w:val="single" w:sz="4" w:space="0" w:color="auto"/>
              <w:bottom w:val="single" w:sz="4" w:space="0" w:color="auto"/>
              <w:right w:val="single" w:sz="4" w:space="0" w:color="auto"/>
            </w:tcBorders>
            <w:vAlign w:val="center"/>
          </w:tcPr>
          <w:p w14:paraId="7F4DF0AD" w14:textId="77777777" w:rsidR="00835914" w:rsidRPr="001A1576" w:rsidRDefault="00835914" w:rsidP="008F136C">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6C170DE9"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7DA798"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93471D"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1BF5A8"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AC0ADE"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29C282"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17E998" w14:textId="77777777" w:rsidR="00835914" w:rsidRPr="001A1576" w:rsidRDefault="00835914" w:rsidP="008F136C">
            <w:pPr>
              <w:pStyle w:val="TAC"/>
            </w:pPr>
          </w:p>
        </w:tc>
      </w:tr>
      <w:tr w:rsidR="00835914" w:rsidRPr="001A1576" w14:paraId="5356CEA4" w14:textId="77777777" w:rsidTr="008F136C">
        <w:tc>
          <w:tcPr>
            <w:tcW w:w="1099" w:type="dxa"/>
            <w:tcBorders>
              <w:top w:val="single" w:sz="4" w:space="0" w:color="auto"/>
              <w:left w:val="single" w:sz="4" w:space="0" w:color="auto"/>
              <w:bottom w:val="single" w:sz="4" w:space="0" w:color="auto"/>
              <w:right w:val="single" w:sz="4" w:space="0" w:color="auto"/>
            </w:tcBorders>
          </w:tcPr>
          <w:p w14:paraId="22731B85" w14:textId="77777777" w:rsidR="00835914" w:rsidRPr="001A1576" w:rsidRDefault="00835914" w:rsidP="008F136C">
            <w:pPr>
              <w:pStyle w:val="TAC"/>
            </w:pPr>
            <w:r w:rsidRPr="001A1576">
              <w:t>n80</w:t>
            </w:r>
          </w:p>
        </w:tc>
        <w:tc>
          <w:tcPr>
            <w:tcW w:w="1146" w:type="dxa"/>
            <w:tcBorders>
              <w:top w:val="single" w:sz="4" w:space="0" w:color="auto"/>
              <w:left w:val="single" w:sz="4" w:space="0" w:color="auto"/>
              <w:bottom w:val="single" w:sz="4" w:space="0" w:color="auto"/>
              <w:right w:val="single" w:sz="4" w:space="0" w:color="auto"/>
            </w:tcBorders>
            <w:vAlign w:val="center"/>
          </w:tcPr>
          <w:p w14:paraId="34F376CA" w14:textId="77777777" w:rsidR="00835914" w:rsidRPr="001A1576" w:rsidRDefault="00835914" w:rsidP="008F136C">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7B20E312" w14:textId="77777777" w:rsidR="00835914" w:rsidRPr="001A1576" w:rsidRDefault="00835914" w:rsidP="008F136C">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37B41284"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3717DD"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9B3ED1"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C5C757"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7D58A0"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BDF46D" w14:textId="77777777" w:rsidR="00835914" w:rsidRPr="001A1576" w:rsidRDefault="00835914" w:rsidP="008F136C">
            <w:pPr>
              <w:pStyle w:val="TAC"/>
            </w:pPr>
          </w:p>
        </w:tc>
      </w:tr>
      <w:tr w:rsidR="00835914" w:rsidRPr="001A1576" w14:paraId="0C03564A" w14:textId="77777777" w:rsidTr="008F136C">
        <w:tc>
          <w:tcPr>
            <w:tcW w:w="1099" w:type="dxa"/>
            <w:tcBorders>
              <w:top w:val="single" w:sz="4" w:space="0" w:color="auto"/>
              <w:left w:val="single" w:sz="4" w:space="0" w:color="auto"/>
              <w:bottom w:val="single" w:sz="4" w:space="0" w:color="auto"/>
              <w:right w:val="single" w:sz="4" w:space="0" w:color="auto"/>
            </w:tcBorders>
          </w:tcPr>
          <w:p w14:paraId="444249A3" w14:textId="77777777" w:rsidR="00835914" w:rsidRPr="001A1576" w:rsidRDefault="00835914" w:rsidP="008F136C">
            <w:pPr>
              <w:pStyle w:val="TAC"/>
            </w:pPr>
            <w:r w:rsidRPr="001A1576">
              <w:t>n81</w:t>
            </w:r>
          </w:p>
        </w:tc>
        <w:tc>
          <w:tcPr>
            <w:tcW w:w="1146" w:type="dxa"/>
            <w:tcBorders>
              <w:top w:val="single" w:sz="4" w:space="0" w:color="auto"/>
              <w:left w:val="single" w:sz="4" w:space="0" w:color="auto"/>
              <w:bottom w:val="single" w:sz="4" w:space="0" w:color="auto"/>
              <w:right w:val="single" w:sz="4" w:space="0" w:color="auto"/>
            </w:tcBorders>
            <w:vAlign w:val="center"/>
          </w:tcPr>
          <w:p w14:paraId="3E0FC6CF" w14:textId="77777777" w:rsidR="00835914" w:rsidRPr="001A1576" w:rsidRDefault="00835914" w:rsidP="008F136C">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7E4ACFCF" w14:textId="77777777" w:rsidR="00835914" w:rsidRPr="001A1576" w:rsidRDefault="00835914" w:rsidP="008F136C">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17132586" w14:textId="77777777" w:rsidR="00835914" w:rsidRPr="001A1576" w:rsidRDefault="00835914" w:rsidP="008F136C">
            <w:pPr>
              <w:pStyle w:val="TAC"/>
            </w:pPr>
            <w:r w:rsidRPr="001A1576">
              <w:t>NS_43</w:t>
            </w:r>
          </w:p>
        </w:tc>
        <w:tc>
          <w:tcPr>
            <w:tcW w:w="1146" w:type="dxa"/>
            <w:tcBorders>
              <w:top w:val="single" w:sz="4" w:space="0" w:color="auto"/>
              <w:left w:val="single" w:sz="4" w:space="0" w:color="auto"/>
              <w:bottom w:val="single" w:sz="4" w:space="0" w:color="auto"/>
              <w:right w:val="single" w:sz="4" w:space="0" w:color="auto"/>
            </w:tcBorders>
            <w:vAlign w:val="center"/>
          </w:tcPr>
          <w:p w14:paraId="549339C1" w14:textId="77777777" w:rsidR="00835914" w:rsidRPr="001A1576" w:rsidRDefault="00835914" w:rsidP="008F136C">
            <w:pPr>
              <w:pStyle w:val="TAC"/>
            </w:pPr>
            <w:r w:rsidRPr="001A1576">
              <w:t>NS_43U</w:t>
            </w:r>
          </w:p>
        </w:tc>
        <w:tc>
          <w:tcPr>
            <w:tcW w:w="1146" w:type="dxa"/>
            <w:tcBorders>
              <w:top w:val="single" w:sz="4" w:space="0" w:color="auto"/>
              <w:left w:val="single" w:sz="4" w:space="0" w:color="auto"/>
              <w:bottom w:val="single" w:sz="4" w:space="0" w:color="auto"/>
              <w:right w:val="single" w:sz="4" w:space="0" w:color="auto"/>
            </w:tcBorders>
            <w:vAlign w:val="center"/>
          </w:tcPr>
          <w:p w14:paraId="2F1B842B"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AA4468"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0F1B02"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8BCB4F" w14:textId="77777777" w:rsidR="00835914" w:rsidRPr="001A1576" w:rsidRDefault="00835914" w:rsidP="008F136C">
            <w:pPr>
              <w:pStyle w:val="TAC"/>
            </w:pPr>
          </w:p>
        </w:tc>
      </w:tr>
      <w:tr w:rsidR="00835914" w:rsidRPr="001A1576" w14:paraId="52499D1C" w14:textId="77777777" w:rsidTr="008F136C">
        <w:tc>
          <w:tcPr>
            <w:tcW w:w="1099" w:type="dxa"/>
            <w:tcBorders>
              <w:top w:val="single" w:sz="4" w:space="0" w:color="auto"/>
              <w:left w:val="single" w:sz="4" w:space="0" w:color="auto"/>
              <w:bottom w:val="single" w:sz="4" w:space="0" w:color="auto"/>
              <w:right w:val="single" w:sz="4" w:space="0" w:color="auto"/>
            </w:tcBorders>
          </w:tcPr>
          <w:p w14:paraId="77121E62" w14:textId="77777777" w:rsidR="00835914" w:rsidRPr="001A1576" w:rsidRDefault="00835914" w:rsidP="008F136C">
            <w:pPr>
              <w:pStyle w:val="TAC"/>
            </w:pPr>
            <w:r w:rsidRPr="001A1576">
              <w:t>n82</w:t>
            </w:r>
          </w:p>
        </w:tc>
        <w:tc>
          <w:tcPr>
            <w:tcW w:w="1146" w:type="dxa"/>
            <w:tcBorders>
              <w:top w:val="single" w:sz="4" w:space="0" w:color="auto"/>
              <w:left w:val="single" w:sz="4" w:space="0" w:color="auto"/>
              <w:bottom w:val="single" w:sz="4" w:space="0" w:color="auto"/>
              <w:right w:val="single" w:sz="4" w:space="0" w:color="auto"/>
            </w:tcBorders>
            <w:vAlign w:val="center"/>
          </w:tcPr>
          <w:p w14:paraId="0D249D13" w14:textId="77777777" w:rsidR="00835914" w:rsidRPr="001A1576" w:rsidRDefault="00835914" w:rsidP="008F136C">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50AAA4F6" w14:textId="77777777" w:rsidR="00835914" w:rsidRPr="001A1576" w:rsidRDefault="00835914" w:rsidP="008F136C">
            <w:pPr>
              <w:pStyle w:val="TAC"/>
            </w:pPr>
            <w:r w:rsidRPr="001A1576">
              <w:t>Void</w:t>
            </w:r>
          </w:p>
        </w:tc>
        <w:tc>
          <w:tcPr>
            <w:tcW w:w="1146" w:type="dxa"/>
            <w:tcBorders>
              <w:top w:val="single" w:sz="4" w:space="0" w:color="auto"/>
              <w:left w:val="single" w:sz="4" w:space="0" w:color="auto"/>
              <w:bottom w:val="single" w:sz="4" w:space="0" w:color="auto"/>
              <w:right w:val="single" w:sz="4" w:space="0" w:color="auto"/>
            </w:tcBorders>
            <w:vAlign w:val="center"/>
          </w:tcPr>
          <w:p w14:paraId="3D876103"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A17C4C"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2A18AD"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0146A3"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FFD858"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1B8F00" w14:textId="77777777" w:rsidR="00835914" w:rsidRPr="001A1576" w:rsidRDefault="00835914" w:rsidP="008F136C">
            <w:pPr>
              <w:pStyle w:val="TAC"/>
            </w:pPr>
          </w:p>
        </w:tc>
      </w:tr>
      <w:tr w:rsidR="00835914" w:rsidRPr="001A1576" w14:paraId="7041AAD9" w14:textId="77777777" w:rsidTr="008F136C">
        <w:tc>
          <w:tcPr>
            <w:tcW w:w="1099" w:type="dxa"/>
            <w:tcBorders>
              <w:top w:val="single" w:sz="4" w:space="0" w:color="auto"/>
              <w:left w:val="single" w:sz="4" w:space="0" w:color="auto"/>
              <w:bottom w:val="single" w:sz="4" w:space="0" w:color="auto"/>
              <w:right w:val="single" w:sz="4" w:space="0" w:color="auto"/>
            </w:tcBorders>
          </w:tcPr>
          <w:p w14:paraId="6D1D1828" w14:textId="77777777" w:rsidR="00835914" w:rsidRPr="001A1576" w:rsidRDefault="00835914" w:rsidP="008F136C">
            <w:pPr>
              <w:pStyle w:val="TAC"/>
            </w:pPr>
            <w:r w:rsidRPr="001A1576">
              <w:t>n83</w:t>
            </w:r>
          </w:p>
        </w:tc>
        <w:tc>
          <w:tcPr>
            <w:tcW w:w="1146" w:type="dxa"/>
            <w:tcBorders>
              <w:top w:val="single" w:sz="4" w:space="0" w:color="auto"/>
              <w:left w:val="single" w:sz="4" w:space="0" w:color="auto"/>
              <w:bottom w:val="single" w:sz="4" w:space="0" w:color="auto"/>
              <w:right w:val="single" w:sz="4" w:space="0" w:color="auto"/>
            </w:tcBorders>
            <w:vAlign w:val="center"/>
          </w:tcPr>
          <w:p w14:paraId="1034A055" w14:textId="77777777" w:rsidR="00835914" w:rsidRPr="001A1576" w:rsidRDefault="00835914" w:rsidP="008F136C">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4DF7A2A3" w14:textId="77777777" w:rsidR="00835914" w:rsidRPr="001A1576" w:rsidRDefault="00835914" w:rsidP="008F136C">
            <w:pPr>
              <w:pStyle w:val="TAC"/>
            </w:pPr>
            <w:r w:rsidRPr="001A1576">
              <w:t>NS_17</w:t>
            </w:r>
          </w:p>
        </w:tc>
        <w:tc>
          <w:tcPr>
            <w:tcW w:w="1146" w:type="dxa"/>
            <w:tcBorders>
              <w:top w:val="single" w:sz="4" w:space="0" w:color="auto"/>
              <w:left w:val="single" w:sz="4" w:space="0" w:color="auto"/>
              <w:bottom w:val="single" w:sz="4" w:space="0" w:color="auto"/>
              <w:right w:val="single" w:sz="4" w:space="0" w:color="auto"/>
            </w:tcBorders>
            <w:vAlign w:val="center"/>
          </w:tcPr>
          <w:p w14:paraId="3027252D" w14:textId="77777777" w:rsidR="00835914" w:rsidRPr="001A1576" w:rsidRDefault="00835914" w:rsidP="008F136C">
            <w:pPr>
              <w:pStyle w:val="TAC"/>
            </w:pPr>
            <w:r w:rsidRPr="001A1576">
              <w:t>NS_18</w:t>
            </w:r>
          </w:p>
        </w:tc>
        <w:tc>
          <w:tcPr>
            <w:tcW w:w="1146" w:type="dxa"/>
            <w:tcBorders>
              <w:top w:val="single" w:sz="4" w:space="0" w:color="auto"/>
              <w:left w:val="single" w:sz="4" w:space="0" w:color="auto"/>
              <w:bottom w:val="single" w:sz="4" w:space="0" w:color="auto"/>
              <w:right w:val="single" w:sz="4" w:space="0" w:color="auto"/>
            </w:tcBorders>
            <w:vAlign w:val="center"/>
          </w:tcPr>
          <w:p w14:paraId="68CA00A5"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8796DB"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B30C06"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E1326D"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5836F8" w14:textId="77777777" w:rsidR="00835914" w:rsidRPr="001A1576" w:rsidRDefault="00835914" w:rsidP="008F136C">
            <w:pPr>
              <w:pStyle w:val="TAC"/>
            </w:pPr>
          </w:p>
        </w:tc>
      </w:tr>
      <w:tr w:rsidR="00835914" w:rsidRPr="001A1576" w14:paraId="774A1EAC" w14:textId="77777777" w:rsidTr="008F136C">
        <w:tc>
          <w:tcPr>
            <w:tcW w:w="1099" w:type="dxa"/>
            <w:tcBorders>
              <w:top w:val="single" w:sz="4" w:space="0" w:color="auto"/>
              <w:left w:val="single" w:sz="4" w:space="0" w:color="auto"/>
              <w:bottom w:val="single" w:sz="4" w:space="0" w:color="auto"/>
              <w:right w:val="single" w:sz="4" w:space="0" w:color="auto"/>
            </w:tcBorders>
          </w:tcPr>
          <w:p w14:paraId="2244301C" w14:textId="77777777" w:rsidR="00835914" w:rsidRPr="001A1576" w:rsidRDefault="00835914" w:rsidP="008F136C">
            <w:pPr>
              <w:pStyle w:val="TAC"/>
            </w:pPr>
            <w:r w:rsidRPr="001A1576">
              <w:t>n84</w:t>
            </w:r>
          </w:p>
        </w:tc>
        <w:tc>
          <w:tcPr>
            <w:tcW w:w="1146" w:type="dxa"/>
            <w:tcBorders>
              <w:top w:val="single" w:sz="4" w:space="0" w:color="auto"/>
              <w:left w:val="single" w:sz="4" w:space="0" w:color="auto"/>
              <w:bottom w:val="single" w:sz="4" w:space="0" w:color="auto"/>
              <w:right w:val="single" w:sz="4" w:space="0" w:color="auto"/>
            </w:tcBorders>
            <w:vAlign w:val="center"/>
          </w:tcPr>
          <w:p w14:paraId="2CF65D97" w14:textId="77777777" w:rsidR="00835914" w:rsidRPr="001A1576" w:rsidRDefault="00835914" w:rsidP="008F136C">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2714546" w14:textId="77777777" w:rsidR="00835914" w:rsidRPr="001A1576" w:rsidRDefault="00835914" w:rsidP="008F136C">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4E7B329F" w14:textId="77777777" w:rsidR="00835914" w:rsidRPr="001A1576" w:rsidRDefault="00835914" w:rsidP="008F136C">
            <w:pPr>
              <w:pStyle w:val="TAC"/>
            </w:pPr>
            <w:r w:rsidRPr="001A1576">
              <w:t>NS_05</w:t>
            </w:r>
          </w:p>
        </w:tc>
        <w:tc>
          <w:tcPr>
            <w:tcW w:w="1146" w:type="dxa"/>
            <w:tcBorders>
              <w:top w:val="single" w:sz="4" w:space="0" w:color="auto"/>
              <w:left w:val="single" w:sz="4" w:space="0" w:color="auto"/>
              <w:bottom w:val="single" w:sz="4" w:space="0" w:color="auto"/>
              <w:right w:val="single" w:sz="4" w:space="0" w:color="auto"/>
            </w:tcBorders>
            <w:vAlign w:val="center"/>
          </w:tcPr>
          <w:p w14:paraId="6751CD56" w14:textId="77777777" w:rsidR="00835914" w:rsidRPr="001A1576" w:rsidRDefault="00835914" w:rsidP="008F136C">
            <w:pPr>
              <w:pStyle w:val="TAC"/>
            </w:pPr>
            <w:r w:rsidRPr="001A1576">
              <w:t>NS_05U</w:t>
            </w:r>
          </w:p>
        </w:tc>
        <w:tc>
          <w:tcPr>
            <w:tcW w:w="1146" w:type="dxa"/>
            <w:tcBorders>
              <w:top w:val="single" w:sz="4" w:space="0" w:color="auto"/>
              <w:left w:val="single" w:sz="4" w:space="0" w:color="auto"/>
              <w:bottom w:val="single" w:sz="4" w:space="0" w:color="auto"/>
              <w:right w:val="single" w:sz="4" w:space="0" w:color="auto"/>
            </w:tcBorders>
            <w:vAlign w:val="center"/>
          </w:tcPr>
          <w:p w14:paraId="483F4956"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ED5410"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BED244"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953620" w14:textId="77777777" w:rsidR="00835914" w:rsidRPr="001A1576" w:rsidRDefault="00835914" w:rsidP="008F136C">
            <w:pPr>
              <w:pStyle w:val="TAC"/>
            </w:pPr>
          </w:p>
        </w:tc>
      </w:tr>
      <w:tr w:rsidR="00835914" w:rsidRPr="001A1576" w14:paraId="30457F77" w14:textId="77777777" w:rsidTr="008F136C">
        <w:tc>
          <w:tcPr>
            <w:tcW w:w="1099" w:type="dxa"/>
            <w:tcBorders>
              <w:top w:val="single" w:sz="4" w:space="0" w:color="auto"/>
              <w:left w:val="single" w:sz="4" w:space="0" w:color="auto"/>
              <w:bottom w:val="single" w:sz="4" w:space="0" w:color="auto"/>
              <w:right w:val="single" w:sz="4" w:space="0" w:color="auto"/>
            </w:tcBorders>
          </w:tcPr>
          <w:p w14:paraId="71879D66" w14:textId="77777777" w:rsidR="00835914" w:rsidRPr="001A1576" w:rsidRDefault="00835914" w:rsidP="008F136C">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7AAE539A" w14:textId="77777777" w:rsidR="00835914" w:rsidRPr="001A1576" w:rsidRDefault="00835914" w:rsidP="008F136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0CCA3D66" w14:textId="77777777" w:rsidR="00835914" w:rsidRPr="001A1576" w:rsidRDefault="00835914" w:rsidP="008F136C">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45A22EAC"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E5544C"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DFE350"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207012"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782DB2"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7DC042" w14:textId="77777777" w:rsidR="00835914" w:rsidRPr="001A1576" w:rsidRDefault="00835914" w:rsidP="008F136C">
            <w:pPr>
              <w:pStyle w:val="TAC"/>
            </w:pPr>
          </w:p>
        </w:tc>
      </w:tr>
      <w:tr w:rsidR="00835914" w:rsidRPr="001A1576" w14:paraId="5F375BC5" w14:textId="77777777" w:rsidTr="008F136C">
        <w:tc>
          <w:tcPr>
            <w:tcW w:w="1099" w:type="dxa"/>
            <w:tcBorders>
              <w:top w:val="single" w:sz="4" w:space="0" w:color="auto"/>
              <w:left w:val="single" w:sz="4" w:space="0" w:color="auto"/>
              <w:bottom w:val="single" w:sz="4" w:space="0" w:color="auto"/>
              <w:right w:val="single" w:sz="4" w:space="0" w:color="auto"/>
            </w:tcBorders>
          </w:tcPr>
          <w:p w14:paraId="7537C9C0" w14:textId="77777777" w:rsidR="00835914" w:rsidRPr="001A1576" w:rsidRDefault="00835914" w:rsidP="008F136C">
            <w:pPr>
              <w:pStyle w:val="TAC"/>
            </w:pPr>
            <w:r w:rsidRPr="001A1576">
              <w:t>n86</w:t>
            </w:r>
          </w:p>
        </w:tc>
        <w:tc>
          <w:tcPr>
            <w:tcW w:w="1146" w:type="dxa"/>
            <w:tcBorders>
              <w:top w:val="single" w:sz="4" w:space="0" w:color="auto"/>
              <w:left w:val="single" w:sz="4" w:space="0" w:color="auto"/>
              <w:bottom w:val="single" w:sz="4" w:space="0" w:color="auto"/>
              <w:right w:val="single" w:sz="4" w:space="0" w:color="auto"/>
            </w:tcBorders>
            <w:vAlign w:val="center"/>
          </w:tcPr>
          <w:p w14:paraId="7843BC90" w14:textId="77777777" w:rsidR="00835914" w:rsidRPr="001A1576" w:rsidRDefault="00835914" w:rsidP="008F136C">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59A5DD37" w14:textId="77777777" w:rsidR="00835914" w:rsidRPr="001A1576" w:rsidRDefault="00835914" w:rsidP="008F136C">
            <w:pPr>
              <w:pStyle w:val="TAC"/>
            </w:pPr>
            <w:r w:rsidRPr="001A1576">
              <w:t>NS_100</w:t>
            </w:r>
          </w:p>
        </w:tc>
        <w:tc>
          <w:tcPr>
            <w:tcW w:w="1146" w:type="dxa"/>
            <w:tcBorders>
              <w:top w:val="single" w:sz="4" w:space="0" w:color="auto"/>
              <w:left w:val="single" w:sz="4" w:space="0" w:color="auto"/>
              <w:bottom w:val="single" w:sz="4" w:space="0" w:color="auto"/>
              <w:right w:val="single" w:sz="4" w:space="0" w:color="auto"/>
            </w:tcBorders>
            <w:vAlign w:val="center"/>
          </w:tcPr>
          <w:p w14:paraId="4B247F64" w14:textId="77777777" w:rsidR="00835914" w:rsidRPr="001A1576" w:rsidRDefault="00835914" w:rsidP="008F136C">
            <w:pPr>
              <w:pStyle w:val="TAC"/>
            </w:pPr>
            <w:r w:rsidRPr="001A1576">
              <w:t>NS_03</w:t>
            </w:r>
          </w:p>
        </w:tc>
        <w:tc>
          <w:tcPr>
            <w:tcW w:w="1146" w:type="dxa"/>
            <w:tcBorders>
              <w:top w:val="single" w:sz="4" w:space="0" w:color="auto"/>
              <w:left w:val="single" w:sz="4" w:space="0" w:color="auto"/>
              <w:bottom w:val="single" w:sz="4" w:space="0" w:color="auto"/>
              <w:right w:val="single" w:sz="4" w:space="0" w:color="auto"/>
            </w:tcBorders>
            <w:vAlign w:val="center"/>
          </w:tcPr>
          <w:p w14:paraId="5237F532" w14:textId="77777777" w:rsidR="00835914" w:rsidRPr="001A1576" w:rsidRDefault="00835914" w:rsidP="008F136C">
            <w:pPr>
              <w:pStyle w:val="TAC"/>
            </w:pPr>
            <w:r w:rsidRPr="001A1576">
              <w:t>NS_03U</w:t>
            </w:r>
          </w:p>
        </w:tc>
        <w:tc>
          <w:tcPr>
            <w:tcW w:w="1146" w:type="dxa"/>
            <w:tcBorders>
              <w:top w:val="single" w:sz="4" w:space="0" w:color="auto"/>
              <w:left w:val="single" w:sz="4" w:space="0" w:color="auto"/>
              <w:bottom w:val="single" w:sz="4" w:space="0" w:color="auto"/>
              <w:right w:val="single" w:sz="4" w:space="0" w:color="auto"/>
            </w:tcBorders>
            <w:vAlign w:val="center"/>
          </w:tcPr>
          <w:p w14:paraId="47C65F26"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3D026F"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9316B1"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DA7140" w14:textId="77777777" w:rsidR="00835914" w:rsidRPr="001A1576" w:rsidRDefault="00835914" w:rsidP="008F136C">
            <w:pPr>
              <w:pStyle w:val="TAC"/>
            </w:pPr>
          </w:p>
        </w:tc>
      </w:tr>
      <w:tr w:rsidR="00835914" w:rsidRPr="001A1576" w14:paraId="43E09A75" w14:textId="77777777" w:rsidTr="008F136C">
        <w:tc>
          <w:tcPr>
            <w:tcW w:w="1099" w:type="dxa"/>
            <w:tcBorders>
              <w:top w:val="single" w:sz="4" w:space="0" w:color="auto"/>
              <w:left w:val="single" w:sz="4" w:space="0" w:color="auto"/>
              <w:bottom w:val="single" w:sz="4" w:space="0" w:color="auto"/>
              <w:right w:val="single" w:sz="4" w:space="0" w:color="auto"/>
            </w:tcBorders>
          </w:tcPr>
          <w:p w14:paraId="69C88542" w14:textId="77777777" w:rsidR="00835914" w:rsidRPr="001A1576" w:rsidRDefault="00835914" w:rsidP="008F136C">
            <w:pPr>
              <w:pStyle w:val="TAC"/>
            </w:pPr>
            <w:r w:rsidRPr="001A1576">
              <w:t>n91</w:t>
            </w:r>
          </w:p>
        </w:tc>
        <w:tc>
          <w:tcPr>
            <w:tcW w:w="1146" w:type="dxa"/>
            <w:tcBorders>
              <w:top w:val="single" w:sz="4" w:space="0" w:color="auto"/>
              <w:left w:val="single" w:sz="4" w:space="0" w:color="auto"/>
              <w:bottom w:val="single" w:sz="4" w:space="0" w:color="auto"/>
              <w:right w:val="single" w:sz="4" w:space="0" w:color="auto"/>
            </w:tcBorders>
            <w:vAlign w:val="center"/>
          </w:tcPr>
          <w:p w14:paraId="4CAD1602" w14:textId="77777777" w:rsidR="00835914" w:rsidRPr="001A1576" w:rsidRDefault="00835914" w:rsidP="008F136C">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27322D2F"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FC317A"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02E126"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8441C0"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DB3F83"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20597C"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15BC2C" w14:textId="77777777" w:rsidR="00835914" w:rsidRPr="001A1576" w:rsidRDefault="00835914" w:rsidP="008F136C">
            <w:pPr>
              <w:pStyle w:val="TAC"/>
            </w:pPr>
          </w:p>
        </w:tc>
      </w:tr>
      <w:tr w:rsidR="00835914" w:rsidRPr="001A1576" w14:paraId="3E7E9AC3" w14:textId="77777777" w:rsidTr="008F136C">
        <w:tc>
          <w:tcPr>
            <w:tcW w:w="1099" w:type="dxa"/>
            <w:tcBorders>
              <w:top w:val="single" w:sz="4" w:space="0" w:color="auto"/>
              <w:left w:val="single" w:sz="4" w:space="0" w:color="auto"/>
              <w:bottom w:val="single" w:sz="4" w:space="0" w:color="auto"/>
              <w:right w:val="single" w:sz="4" w:space="0" w:color="auto"/>
            </w:tcBorders>
          </w:tcPr>
          <w:p w14:paraId="1A92565E" w14:textId="77777777" w:rsidR="00835914" w:rsidRPr="001A1576" w:rsidRDefault="00835914" w:rsidP="008F136C">
            <w:pPr>
              <w:pStyle w:val="TAC"/>
            </w:pPr>
            <w:r w:rsidRPr="001A1576">
              <w:t>n92</w:t>
            </w:r>
          </w:p>
        </w:tc>
        <w:tc>
          <w:tcPr>
            <w:tcW w:w="1146" w:type="dxa"/>
            <w:tcBorders>
              <w:top w:val="single" w:sz="4" w:space="0" w:color="auto"/>
              <w:left w:val="single" w:sz="4" w:space="0" w:color="auto"/>
              <w:bottom w:val="single" w:sz="4" w:space="0" w:color="auto"/>
              <w:right w:val="single" w:sz="4" w:space="0" w:color="auto"/>
            </w:tcBorders>
            <w:vAlign w:val="center"/>
          </w:tcPr>
          <w:p w14:paraId="7B082225" w14:textId="77777777" w:rsidR="00835914" w:rsidRPr="001A1576" w:rsidRDefault="00835914" w:rsidP="008F136C">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212E905"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8216CC"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B14981"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5DCFF3"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FF814F"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1079FC"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247A90" w14:textId="77777777" w:rsidR="00835914" w:rsidRPr="001A1576" w:rsidRDefault="00835914" w:rsidP="008F136C">
            <w:pPr>
              <w:pStyle w:val="TAC"/>
            </w:pPr>
          </w:p>
        </w:tc>
      </w:tr>
      <w:tr w:rsidR="00835914" w:rsidRPr="001A1576" w14:paraId="64B77923" w14:textId="77777777" w:rsidTr="008F136C">
        <w:tc>
          <w:tcPr>
            <w:tcW w:w="1099" w:type="dxa"/>
            <w:tcBorders>
              <w:top w:val="single" w:sz="4" w:space="0" w:color="auto"/>
              <w:left w:val="single" w:sz="4" w:space="0" w:color="auto"/>
              <w:bottom w:val="single" w:sz="4" w:space="0" w:color="auto"/>
              <w:right w:val="single" w:sz="4" w:space="0" w:color="auto"/>
            </w:tcBorders>
          </w:tcPr>
          <w:p w14:paraId="1A040A60" w14:textId="77777777" w:rsidR="00835914" w:rsidRPr="001A1576" w:rsidRDefault="00835914" w:rsidP="008F136C">
            <w:pPr>
              <w:pStyle w:val="TAC"/>
            </w:pPr>
            <w:r w:rsidRPr="001A1576">
              <w:t>n93</w:t>
            </w:r>
          </w:p>
        </w:tc>
        <w:tc>
          <w:tcPr>
            <w:tcW w:w="1146" w:type="dxa"/>
            <w:tcBorders>
              <w:top w:val="single" w:sz="4" w:space="0" w:color="auto"/>
              <w:left w:val="single" w:sz="4" w:space="0" w:color="auto"/>
              <w:bottom w:val="single" w:sz="4" w:space="0" w:color="auto"/>
              <w:right w:val="single" w:sz="4" w:space="0" w:color="auto"/>
            </w:tcBorders>
            <w:vAlign w:val="center"/>
          </w:tcPr>
          <w:p w14:paraId="280ECF0E" w14:textId="77777777" w:rsidR="00835914" w:rsidRPr="001A1576" w:rsidRDefault="00835914" w:rsidP="008F136C">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5B2A1F2E"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FB1268"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FE12CC"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23EF0E"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96C8DA"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A401BA"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E30EB2" w14:textId="77777777" w:rsidR="00835914" w:rsidRPr="001A1576" w:rsidRDefault="00835914" w:rsidP="008F136C">
            <w:pPr>
              <w:pStyle w:val="TAC"/>
            </w:pPr>
          </w:p>
        </w:tc>
      </w:tr>
      <w:tr w:rsidR="00835914" w:rsidRPr="001A1576" w14:paraId="189140EE" w14:textId="77777777" w:rsidTr="008F136C">
        <w:tc>
          <w:tcPr>
            <w:tcW w:w="1099" w:type="dxa"/>
            <w:tcBorders>
              <w:top w:val="single" w:sz="4" w:space="0" w:color="auto"/>
              <w:left w:val="single" w:sz="4" w:space="0" w:color="auto"/>
              <w:bottom w:val="single" w:sz="4" w:space="0" w:color="auto"/>
              <w:right w:val="single" w:sz="4" w:space="0" w:color="auto"/>
            </w:tcBorders>
          </w:tcPr>
          <w:p w14:paraId="6DAF0F93" w14:textId="77777777" w:rsidR="00835914" w:rsidRPr="001A1576" w:rsidRDefault="00835914" w:rsidP="008F136C">
            <w:pPr>
              <w:pStyle w:val="TAC"/>
            </w:pPr>
            <w:r w:rsidRPr="001A1576">
              <w:t>n94</w:t>
            </w:r>
          </w:p>
        </w:tc>
        <w:tc>
          <w:tcPr>
            <w:tcW w:w="1146" w:type="dxa"/>
            <w:tcBorders>
              <w:top w:val="single" w:sz="4" w:space="0" w:color="auto"/>
              <w:left w:val="single" w:sz="4" w:space="0" w:color="auto"/>
              <w:bottom w:val="single" w:sz="4" w:space="0" w:color="auto"/>
              <w:right w:val="single" w:sz="4" w:space="0" w:color="auto"/>
            </w:tcBorders>
            <w:vAlign w:val="center"/>
          </w:tcPr>
          <w:p w14:paraId="6FF56EC3" w14:textId="77777777" w:rsidR="00835914" w:rsidRPr="001A1576" w:rsidRDefault="00835914" w:rsidP="008F136C">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35A7327D"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48C4CB"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B2825B"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3F9208"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D226DB"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297342"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375A54" w14:textId="77777777" w:rsidR="00835914" w:rsidRPr="001A1576" w:rsidRDefault="00835914" w:rsidP="008F136C">
            <w:pPr>
              <w:pStyle w:val="TAC"/>
            </w:pPr>
          </w:p>
        </w:tc>
      </w:tr>
      <w:tr w:rsidR="00835914" w:rsidRPr="001A1576" w14:paraId="20A49DAB" w14:textId="77777777" w:rsidTr="008F136C">
        <w:tc>
          <w:tcPr>
            <w:tcW w:w="1099" w:type="dxa"/>
            <w:tcBorders>
              <w:top w:val="single" w:sz="4" w:space="0" w:color="auto"/>
              <w:left w:val="single" w:sz="4" w:space="0" w:color="auto"/>
              <w:bottom w:val="single" w:sz="4" w:space="0" w:color="auto"/>
              <w:right w:val="single" w:sz="4" w:space="0" w:color="auto"/>
            </w:tcBorders>
          </w:tcPr>
          <w:p w14:paraId="177499F8" w14:textId="77777777" w:rsidR="00835914" w:rsidRPr="001A1576" w:rsidRDefault="00835914" w:rsidP="008F136C">
            <w:pPr>
              <w:pStyle w:val="TAC"/>
            </w:pPr>
            <w:r w:rsidRPr="001A1576">
              <w:t>n95</w:t>
            </w:r>
          </w:p>
        </w:tc>
        <w:tc>
          <w:tcPr>
            <w:tcW w:w="1146" w:type="dxa"/>
            <w:tcBorders>
              <w:top w:val="single" w:sz="4" w:space="0" w:color="auto"/>
              <w:left w:val="single" w:sz="4" w:space="0" w:color="auto"/>
              <w:bottom w:val="single" w:sz="4" w:space="0" w:color="auto"/>
              <w:right w:val="single" w:sz="4" w:space="0" w:color="auto"/>
            </w:tcBorders>
            <w:vAlign w:val="center"/>
          </w:tcPr>
          <w:p w14:paraId="6F4378B6" w14:textId="77777777" w:rsidR="00835914" w:rsidRPr="001A1576" w:rsidRDefault="00835914" w:rsidP="008F136C">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0A7AD21C"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DB368B"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C83915"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429228"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EDAC80"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FF652C"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D90515" w14:textId="77777777" w:rsidR="00835914" w:rsidRPr="001A1576" w:rsidRDefault="00835914" w:rsidP="008F136C">
            <w:pPr>
              <w:pStyle w:val="TAC"/>
            </w:pPr>
          </w:p>
        </w:tc>
      </w:tr>
      <w:tr w:rsidR="00835914" w:rsidRPr="001A1576" w14:paraId="35CABDAF" w14:textId="77777777" w:rsidTr="008F136C">
        <w:tc>
          <w:tcPr>
            <w:tcW w:w="1099" w:type="dxa"/>
            <w:tcBorders>
              <w:top w:val="single" w:sz="4" w:space="0" w:color="auto"/>
              <w:left w:val="single" w:sz="4" w:space="0" w:color="auto"/>
              <w:bottom w:val="single" w:sz="4" w:space="0" w:color="auto"/>
              <w:right w:val="single" w:sz="4" w:space="0" w:color="auto"/>
            </w:tcBorders>
          </w:tcPr>
          <w:p w14:paraId="664174F3" w14:textId="77777777" w:rsidR="00835914" w:rsidRPr="001A1576" w:rsidRDefault="00835914" w:rsidP="008F136C">
            <w:pPr>
              <w:pStyle w:val="TAC"/>
            </w:pPr>
            <w:r w:rsidRPr="001A1576">
              <w:t>n99</w:t>
            </w:r>
          </w:p>
        </w:tc>
        <w:tc>
          <w:tcPr>
            <w:tcW w:w="1146" w:type="dxa"/>
            <w:tcBorders>
              <w:top w:val="single" w:sz="4" w:space="0" w:color="auto"/>
              <w:left w:val="single" w:sz="4" w:space="0" w:color="auto"/>
              <w:bottom w:val="single" w:sz="4" w:space="0" w:color="auto"/>
              <w:right w:val="single" w:sz="4" w:space="0" w:color="auto"/>
            </w:tcBorders>
            <w:vAlign w:val="center"/>
          </w:tcPr>
          <w:p w14:paraId="78306CB9" w14:textId="77777777" w:rsidR="00835914" w:rsidRPr="001A1576" w:rsidRDefault="00835914" w:rsidP="008F136C">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74C7E0A7" w14:textId="77777777" w:rsidR="00835914" w:rsidRPr="001A1576" w:rsidRDefault="00835914" w:rsidP="008F136C">
            <w:pPr>
              <w:pStyle w:val="TAC"/>
            </w:pPr>
            <w:r w:rsidRPr="001A1576">
              <w:t>NS_56</w:t>
            </w:r>
          </w:p>
        </w:tc>
        <w:tc>
          <w:tcPr>
            <w:tcW w:w="1146" w:type="dxa"/>
            <w:tcBorders>
              <w:top w:val="single" w:sz="4" w:space="0" w:color="auto"/>
              <w:left w:val="single" w:sz="4" w:space="0" w:color="auto"/>
              <w:bottom w:val="single" w:sz="4" w:space="0" w:color="auto"/>
              <w:right w:val="single" w:sz="4" w:space="0" w:color="auto"/>
            </w:tcBorders>
            <w:vAlign w:val="center"/>
          </w:tcPr>
          <w:p w14:paraId="330252CA"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2EED6A"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56FA23"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C6E9A7"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FE9CD0"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D295D3" w14:textId="77777777" w:rsidR="00835914" w:rsidRPr="001A1576" w:rsidRDefault="00835914" w:rsidP="008F136C">
            <w:pPr>
              <w:pStyle w:val="TAC"/>
            </w:pPr>
          </w:p>
        </w:tc>
      </w:tr>
      <w:tr w:rsidR="00835914" w:rsidRPr="001A1576" w14:paraId="1FD0C805" w14:textId="77777777" w:rsidTr="008F136C">
        <w:tc>
          <w:tcPr>
            <w:tcW w:w="1099" w:type="dxa"/>
            <w:tcBorders>
              <w:top w:val="single" w:sz="4" w:space="0" w:color="auto"/>
              <w:left w:val="single" w:sz="4" w:space="0" w:color="auto"/>
              <w:bottom w:val="single" w:sz="4" w:space="0" w:color="auto"/>
              <w:right w:val="single" w:sz="4" w:space="0" w:color="auto"/>
            </w:tcBorders>
          </w:tcPr>
          <w:p w14:paraId="3DDBC10F" w14:textId="77777777" w:rsidR="00835914" w:rsidRPr="001A1576" w:rsidRDefault="00835914" w:rsidP="008F136C">
            <w:pPr>
              <w:pStyle w:val="TAC"/>
            </w:pPr>
            <w:r w:rsidRPr="001A1576">
              <w:t>n100</w:t>
            </w:r>
          </w:p>
        </w:tc>
        <w:tc>
          <w:tcPr>
            <w:tcW w:w="1146" w:type="dxa"/>
            <w:tcBorders>
              <w:top w:val="single" w:sz="4" w:space="0" w:color="auto"/>
              <w:left w:val="single" w:sz="4" w:space="0" w:color="auto"/>
              <w:bottom w:val="single" w:sz="4" w:space="0" w:color="auto"/>
              <w:right w:val="single" w:sz="4" w:space="0" w:color="auto"/>
            </w:tcBorders>
            <w:vAlign w:val="center"/>
          </w:tcPr>
          <w:p w14:paraId="328A382A" w14:textId="77777777" w:rsidR="00835914" w:rsidRPr="001A1576" w:rsidRDefault="00835914" w:rsidP="008F136C">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7B996351"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84263E"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BBF043"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FD2F15"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03EBF4"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7FD9BE"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D1204C" w14:textId="77777777" w:rsidR="00835914" w:rsidRPr="001A1576" w:rsidRDefault="00835914" w:rsidP="008F136C">
            <w:pPr>
              <w:pStyle w:val="TAC"/>
            </w:pPr>
          </w:p>
        </w:tc>
      </w:tr>
      <w:tr w:rsidR="00835914" w:rsidRPr="001A1576" w14:paraId="116CD840" w14:textId="77777777" w:rsidTr="008F136C">
        <w:tc>
          <w:tcPr>
            <w:tcW w:w="1099" w:type="dxa"/>
            <w:tcBorders>
              <w:top w:val="single" w:sz="4" w:space="0" w:color="auto"/>
              <w:left w:val="single" w:sz="4" w:space="0" w:color="auto"/>
              <w:bottom w:val="single" w:sz="4" w:space="0" w:color="auto"/>
              <w:right w:val="single" w:sz="4" w:space="0" w:color="auto"/>
            </w:tcBorders>
          </w:tcPr>
          <w:p w14:paraId="27963B70" w14:textId="77777777" w:rsidR="00835914" w:rsidRPr="001A1576" w:rsidRDefault="00835914" w:rsidP="008F136C">
            <w:pPr>
              <w:pStyle w:val="TAC"/>
            </w:pPr>
            <w:r w:rsidRPr="001A1576">
              <w:t>n101</w:t>
            </w:r>
          </w:p>
        </w:tc>
        <w:tc>
          <w:tcPr>
            <w:tcW w:w="1146" w:type="dxa"/>
            <w:tcBorders>
              <w:top w:val="single" w:sz="4" w:space="0" w:color="auto"/>
              <w:left w:val="single" w:sz="4" w:space="0" w:color="auto"/>
              <w:bottom w:val="single" w:sz="4" w:space="0" w:color="auto"/>
              <w:right w:val="single" w:sz="4" w:space="0" w:color="auto"/>
            </w:tcBorders>
            <w:vAlign w:val="center"/>
          </w:tcPr>
          <w:p w14:paraId="49730670" w14:textId="77777777" w:rsidR="00835914" w:rsidRPr="001A1576" w:rsidRDefault="00835914" w:rsidP="008F136C">
            <w:pPr>
              <w:pStyle w:val="TAC"/>
            </w:pPr>
            <w:r w:rsidRPr="001A1576">
              <w:t>NS_01</w:t>
            </w:r>
          </w:p>
        </w:tc>
        <w:tc>
          <w:tcPr>
            <w:tcW w:w="1146" w:type="dxa"/>
            <w:tcBorders>
              <w:top w:val="single" w:sz="4" w:space="0" w:color="auto"/>
              <w:left w:val="single" w:sz="4" w:space="0" w:color="auto"/>
              <w:bottom w:val="single" w:sz="4" w:space="0" w:color="auto"/>
              <w:right w:val="single" w:sz="4" w:space="0" w:color="auto"/>
            </w:tcBorders>
            <w:vAlign w:val="center"/>
          </w:tcPr>
          <w:p w14:paraId="5CCACCDB"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21C30D"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44AD3B"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B66C4E"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65A4D5"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715791"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394DDC" w14:textId="77777777" w:rsidR="00835914" w:rsidRPr="001A1576" w:rsidRDefault="00835914" w:rsidP="008F136C">
            <w:pPr>
              <w:pStyle w:val="TAC"/>
            </w:pPr>
          </w:p>
        </w:tc>
      </w:tr>
      <w:tr w:rsidR="00835914" w:rsidRPr="001A1576" w14:paraId="1F9C22ED" w14:textId="77777777" w:rsidTr="008F136C">
        <w:tc>
          <w:tcPr>
            <w:tcW w:w="1099" w:type="dxa"/>
            <w:tcBorders>
              <w:top w:val="single" w:sz="4" w:space="0" w:color="auto"/>
              <w:left w:val="single" w:sz="4" w:space="0" w:color="auto"/>
              <w:bottom w:val="single" w:sz="4" w:space="0" w:color="auto"/>
              <w:right w:val="single" w:sz="4" w:space="0" w:color="auto"/>
            </w:tcBorders>
          </w:tcPr>
          <w:p w14:paraId="17B0D53C" w14:textId="77777777" w:rsidR="00835914" w:rsidRPr="001A1576" w:rsidRDefault="00835914" w:rsidP="008F136C">
            <w:pPr>
              <w:pStyle w:val="TAC"/>
            </w:pPr>
            <w:r>
              <w:t>n106</w:t>
            </w:r>
          </w:p>
        </w:tc>
        <w:tc>
          <w:tcPr>
            <w:tcW w:w="1146" w:type="dxa"/>
            <w:tcBorders>
              <w:top w:val="single" w:sz="4" w:space="0" w:color="auto"/>
              <w:left w:val="single" w:sz="4" w:space="0" w:color="auto"/>
              <w:bottom w:val="single" w:sz="4" w:space="0" w:color="auto"/>
              <w:right w:val="single" w:sz="4" w:space="0" w:color="auto"/>
            </w:tcBorders>
          </w:tcPr>
          <w:p w14:paraId="75F12B4C" w14:textId="77777777" w:rsidR="00835914" w:rsidRPr="001A1576" w:rsidRDefault="00835914" w:rsidP="008F136C">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4016EDE8"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B1BB51"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6BEAB2"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176118"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F49290"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A764AB" w14:textId="77777777" w:rsidR="00835914" w:rsidRPr="001A1576" w:rsidRDefault="00835914" w:rsidP="008F13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CDE377" w14:textId="77777777" w:rsidR="00835914" w:rsidRPr="001A1576" w:rsidRDefault="00835914" w:rsidP="008F136C">
            <w:pPr>
              <w:pStyle w:val="TAC"/>
            </w:pPr>
          </w:p>
        </w:tc>
      </w:tr>
      <w:tr w:rsidR="00835914" w:rsidRPr="001A1576" w14:paraId="196A5B9A" w14:textId="77777777" w:rsidTr="008F136C">
        <w:tc>
          <w:tcPr>
            <w:tcW w:w="10267" w:type="dxa"/>
            <w:gridSpan w:val="9"/>
            <w:tcBorders>
              <w:top w:val="single" w:sz="4" w:space="0" w:color="auto"/>
              <w:left w:val="single" w:sz="4" w:space="0" w:color="auto"/>
              <w:bottom w:val="single" w:sz="4" w:space="0" w:color="auto"/>
              <w:right w:val="single" w:sz="4" w:space="0" w:color="auto"/>
            </w:tcBorders>
            <w:vAlign w:val="center"/>
          </w:tcPr>
          <w:p w14:paraId="43F497A5" w14:textId="77777777" w:rsidR="00835914" w:rsidRPr="001A1576" w:rsidRDefault="00835914" w:rsidP="008F136C">
            <w:pPr>
              <w:pStyle w:val="TAN"/>
            </w:pPr>
            <w:r w:rsidRPr="001A1576">
              <w:t>NOTE</w:t>
            </w:r>
            <w:r>
              <w:t xml:space="preserve"> 1</w:t>
            </w:r>
            <w:r w:rsidRPr="001A1576">
              <w:rPr>
                <w:rFonts w:eastAsia="Malgun Gothic"/>
              </w:rPr>
              <w:t>:</w:t>
            </w:r>
            <w:r w:rsidRPr="001A1576">
              <w:rPr>
                <w:rFonts w:eastAsia="Malgun Gothic"/>
              </w:rPr>
              <w:tab/>
            </w:r>
            <w:proofErr w:type="spellStart"/>
            <w:r w:rsidRPr="001A1576">
              <w:t>additionalSpectrumEmission</w:t>
            </w:r>
            <w:proofErr w:type="spellEnd"/>
            <w:r w:rsidRPr="001A1576">
              <w:t xml:space="preserve"> corresponds to an information element of the same name defined in clause 6.3.2 of TS 38.331 [6].</w:t>
            </w:r>
          </w:p>
        </w:tc>
      </w:tr>
    </w:tbl>
    <w:p w14:paraId="1FC8FB45" w14:textId="77777777" w:rsidR="00835914" w:rsidRDefault="00835914" w:rsidP="00835914">
      <w:pPr>
        <w:pStyle w:val="EditorsNote"/>
        <w:ind w:left="0" w:firstLine="0"/>
        <w:rPr>
          <w:b/>
          <w:bCs/>
          <w:sz w:val="24"/>
          <w:szCs w:val="24"/>
        </w:rPr>
      </w:pPr>
    </w:p>
    <w:p w14:paraId="7C5C40E2" w14:textId="77777777" w:rsidR="00835914" w:rsidRDefault="00835914" w:rsidP="00835914">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5D176E6F" w14:textId="77777777" w:rsidR="00835914" w:rsidRPr="001A1576" w:rsidRDefault="00835914" w:rsidP="00835914">
      <w:pPr>
        <w:pStyle w:val="H6"/>
        <w:rPr>
          <w:rFonts w:eastAsia="MS Mincho"/>
        </w:rPr>
      </w:pPr>
      <w:bookmarkStart w:id="153" w:name="_Toc90916418"/>
      <w:bookmarkStart w:id="154" w:name="_Toc90916615"/>
      <w:bookmarkStart w:id="155" w:name="_Toc90917371"/>
      <w:r w:rsidRPr="001A1576">
        <w:rPr>
          <w:rFonts w:eastAsia="MS Mincho"/>
        </w:rPr>
        <w:t>6.2.3.3.30</w:t>
      </w:r>
      <w:r w:rsidRPr="001A1576">
        <w:rPr>
          <w:rFonts w:eastAsia="MS Mincho"/>
        </w:rPr>
        <w:tab/>
        <w:t>A-MPR for NS_56</w:t>
      </w:r>
      <w:bookmarkEnd w:id="153"/>
      <w:bookmarkEnd w:id="154"/>
      <w:bookmarkEnd w:id="155"/>
    </w:p>
    <w:p w14:paraId="66F48112" w14:textId="77777777" w:rsidR="00835914" w:rsidRPr="001A1576" w:rsidRDefault="00835914" w:rsidP="00835914">
      <w:r w:rsidRPr="001A1576">
        <w:t>For 5 MHz channel centred on frequencies (F</w:t>
      </w:r>
      <w:r w:rsidRPr="001A1576">
        <w:rPr>
          <w:vertAlign w:val="subscript"/>
        </w:rPr>
        <w:t>C</w:t>
      </w:r>
      <w:r w:rsidRPr="001A1576">
        <w:t>) = 1630.0, 1630.3 MHz, A-MPR is defined as</w:t>
      </w:r>
    </w:p>
    <w:p w14:paraId="4D088D31" w14:textId="77777777" w:rsidR="00835914" w:rsidRPr="001A1576" w:rsidRDefault="00835914" w:rsidP="00835914">
      <w:pPr>
        <w:pStyle w:val="B1"/>
      </w:pPr>
      <w:r w:rsidRPr="001A1576">
        <w:t>if RB</w:t>
      </w:r>
      <w:r w:rsidRPr="001A1576">
        <w:rPr>
          <w:vertAlign w:val="subscript"/>
        </w:rPr>
        <w:t>start</w:t>
      </w:r>
      <w:r w:rsidRPr="001A1576">
        <w:t xml:space="preserve"> &lt;= ceil{3/SCS/15 kHz)}and L</w:t>
      </w:r>
      <w:r w:rsidRPr="001A1576">
        <w:rPr>
          <w:vertAlign w:val="subscript"/>
        </w:rPr>
        <w:t>CRB</w:t>
      </w:r>
      <w:r w:rsidRPr="001A1576">
        <w:t xml:space="preserve"> &lt;= ceil{17/SCS/15 kHz)},</w:t>
      </w:r>
    </w:p>
    <w:p w14:paraId="5C1D8217" w14:textId="77777777" w:rsidR="00835914" w:rsidRPr="001A1576" w:rsidRDefault="00835914" w:rsidP="00835914">
      <w:pPr>
        <w:pStyle w:val="B1"/>
      </w:pPr>
      <w:r w:rsidRPr="001A1576">
        <w:t xml:space="preserve">then </w:t>
      </w:r>
    </w:p>
    <w:p w14:paraId="73149EC5" w14:textId="77777777" w:rsidR="00835914" w:rsidRPr="001A1576" w:rsidRDefault="00835914" w:rsidP="00835914">
      <w:pPr>
        <w:pStyle w:val="B2"/>
      </w:pPr>
      <w:r w:rsidRPr="001A1576">
        <w:lastRenderedPageBreak/>
        <w:t>the A-MPR = 14 dB for SCS = 15 kHz and AMPR = 8 dB for SCS &gt;= 30 kHz,</w:t>
      </w:r>
    </w:p>
    <w:p w14:paraId="791BD36A" w14:textId="77777777" w:rsidR="00835914" w:rsidRPr="001A1576" w:rsidRDefault="00835914" w:rsidP="00835914">
      <w:pPr>
        <w:pStyle w:val="B1"/>
      </w:pPr>
      <w:r w:rsidRPr="001A1576">
        <w:t>else,</w:t>
      </w:r>
    </w:p>
    <w:p w14:paraId="3B8A806B" w14:textId="77777777" w:rsidR="00835914" w:rsidRPr="001A1576" w:rsidRDefault="00835914" w:rsidP="00835914">
      <w:pPr>
        <w:pStyle w:val="B1"/>
      </w:pPr>
      <w:r w:rsidRPr="001A1576">
        <w:t>if RB</w:t>
      </w:r>
      <w:r w:rsidRPr="001A1576">
        <w:rPr>
          <w:vertAlign w:val="subscript"/>
        </w:rPr>
        <w:t>start</w:t>
      </w:r>
      <w:r w:rsidRPr="001A1576">
        <w:t xml:space="preserve"> &lt;= ceil{3/(SCS/15 kHz)} and L</w:t>
      </w:r>
      <w:r w:rsidRPr="001A1576">
        <w:rPr>
          <w:vertAlign w:val="subscript"/>
        </w:rPr>
        <w:t>CRB</w:t>
      </w:r>
      <w:r w:rsidRPr="001A1576">
        <w:t xml:space="preserve"> &gt; ceil{17/(SCS/15 kHz)},</w:t>
      </w:r>
    </w:p>
    <w:p w14:paraId="4B6D6CE6" w14:textId="77777777" w:rsidR="00835914" w:rsidRPr="001A1576" w:rsidRDefault="00835914" w:rsidP="00835914">
      <w:pPr>
        <w:pStyle w:val="B1"/>
      </w:pPr>
      <w:r w:rsidRPr="001A1576">
        <w:t>then</w:t>
      </w:r>
    </w:p>
    <w:p w14:paraId="3FF7A033" w14:textId="77777777" w:rsidR="00835914" w:rsidRPr="001A1576" w:rsidRDefault="00835914" w:rsidP="00835914">
      <w:pPr>
        <w:pStyle w:val="B2"/>
      </w:pPr>
      <w:r w:rsidRPr="001A1576">
        <w:t>the A-MPR = 6 dB,</w:t>
      </w:r>
    </w:p>
    <w:p w14:paraId="19C9ACE8" w14:textId="77777777" w:rsidR="00835914" w:rsidRPr="001A1576" w:rsidRDefault="00835914" w:rsidP="00835914">
      <w:pPr>
        <w:pStyle w:val="B1"/>
      </w:pPr>
      <w:r w:rsidRPr="001A1576">
        <w:t>else,</w:t>
      </w:r>
    </w:p>
    <w:p w14:paraId="68FAF4BB" w14:textId="77777777" w:rsidR="00835914" w:rsidRPr="001A1576" w:rsidRDefault="00835914" w:rsidP="00835914">
      <w:pPr>
        <w:pStyle w:val="B1"/>
      </w:pPr>
      <w:r w:rsidRPr="001A1576">
        <w:t>if RB</w:t>
      </w:r>
      <w:r w:rsidRPr="001A1576">
        <w:rPr>
          <w:vertAlign w:val="subscript"/>
        </w:rPr>
        <w:t>start</w:t>
      </w:r>
      <w:r w:rsidRPr="001A1576">
        <w:t xml:space="preserve"> &lt;= ceil{8/(SCS/15 kHz)},</w:t>
      </w:r>
    </w:p>
    <w:p w14:paraId="7E8B8977" w14:textId="77777777" w:rsidR="00835914" w:rsidRPr="001A1576" w:rsidRDefault="00835914" w:rsidP="00835914">
      <w:pPr>
        <w:pStyle w:val="B1"/>
      </w:pPr>
      <w:r w:rsidRPr="001A1576">
        <w:t>then</w:t>
      </w:r>
    </w:p>
    <w:p w14:paraId="4A258AC6" w14:textId="77777777" w:rsidR="00835914" w:rsidRPr="001A1576" w:rsidRDefault="00835914" w:rsidP="00835914">
      <w:pPr>
        <w:pStyle w:val="B2"/>
      </w:pPr>
      <w:r w:rsidRPr="001A1576">
        <w:t xml:space="preserve">the A-MPR = 4 </w:t>
      </w:r>
      <w:proofErr w:type="spellStart"/>
      <w:r w:rsidRPr="001A1576">
        <w:t>dB.</w:t>
      </w:r>
      <w:proofErr w:type="spellEnd"/>
    </w:p>
    <w:p w14:paraId="1D49A12D" w14:textId="77777777" w:rsidR="00835914" w:rsidRPr="001A1576" w:rsidRDefault="00835914" w:rsidP="00835914">
      <w:r w:rsidRPr="001A1576">
        <w:t>For 5 MHz channel centred on frequencies (Fc) = 1635.0, 1649.0, 1654.0 MHz, no A-MPR is needed.</w:t>
      </w:r>
    </w:p>
    <w:p w14:paraId="2CB90D9F" w14:textId="77777777" w:rsidR="00835914" w:rsidRPr="001A1576" w:rsidRDefault="00835914" w:rsidP="00835914">
      <w:r w:rsidRPr="001A1576">
        <w:t>For Channel 10 MHz with centre frequency of 1632.5 MHz, A-MPR is defined as</w:t>
      </w:r>
    </w:p>
    <w:p w14:paraId="524C512C" w14:textId="77777777" w:rsidR="00835914" w:rsidRPr="001A1576" w:rsidRDefault="00835914" w:rsidP="00835914">
      <w:pPr>
        <w:pStyle w:val="B1"/>
      </w:pPr>
      <w:r w:rsidRPr="001A1576">
        <w:t>if RB</w:t>
      </w:r>
      <w:r w:rsidRPr="001A1576">
        <w:rPr>
          <w:vertAlign w:val="subscript"/>
        </w:rPr>
        <w:t>start</w:t>
      </w:r>
      <w:r w:rsidRPr="001A1576">
        <w:t xml:space="preserve"> &lt; ceil{3/(SCS/15 kHz)} and L</w:t>
      </w:r>
      <w:r w:rsidRPr="001A1576">
        <w:rPr>
          <w:vertAlign w:val="subscript"/>
        </w:rPr>
        <w:t>CRB</w:t>
      </w:r>
      <w:r w:rsidRPr="001A1576">
        <w:t xml:space="preserve"> &lt;= ceil{8/(SCS/15 kHz)},</w:t>
      </w:r>
    </w:p>
    <w:p w14:paraId="54D2D89A" w14:textId="77777777" w:rsidR="00835914" w:rsidRPr="001A1576" w:rsidRDefault="00835914" w:rsidP="00835914">
      <w:pPr>
        <w:pStyle w:val="B1"/>
      </w:pPr>
      <w:r w:rsidRPr="001A1576">
        <w:t>then</w:t>
      </w:r>
    </w:p>
    <w:p w14:paraId="37CC810F" w14:textId="77777777" w:rsidR="00835914" w:rsidRPr="001A1576" w:rsidRDefault="00835914" w:rsidP="00835914">
      <w:pPr>
        <w:pStyle w:val="B2"/>
      </w:pPr>
      <w:r w:rsidRPr="001A1576">
        <w:t>the A-MPR = 12 dB for SCS = 15 kHz and AMPR = 8 dB for SCS &gt;= 30 kHz,</w:t>
      </w:r>
    </w:p>
    <w:p w14:paraId="3B7FF29E" w14:textId="77777777" w:rsidR="00835914" w:rsidRPr="001A1576" w:rsidRDefault="00835914" w:rsidP="00835914">
      <w:pPr>
        <w:pStyle w:val="B1"/>
      </w:pPr>
      <w:r w:rsidRPr="001A1576">
        <w:t xml:space="preserve">else, </w:t>
      </w:r>
    </w:p>
    <w:p w14:paraId="368B6CE4" w14:textId="77777777" w:rsidR="00835914" w:rsidRPr="001A1576" w:rsidRDefault="00835914" w:rsidP="00835914">
      <w:pPr>
        <w:pStyle w:val="B1"/>
      </w:pPr>
      <w:r w:rsidRPr="001A1576">
        <w:t>if RB</w:t>
      </w:r>
      <w:r w:rsidRPr="001A1576">
        <w:rPr>
          <w:vertAlign w:val="subscript"/>
        </w:rPr>
        <w:t>start</w:t>
      </w:r>
      <w:r w:rsidRPr="001A1576">
        <w:t xml:space="preserve"> &lt; ceil{9/(SCS/15 kHz)}, and L</w:t>
      </w:r>
      <w:r w:rsidRPr="001A1576">
        <w:rPr>
          <w:vertAlign w:val="subscript"/>
        </w:rPr>
        <w:t>CRB</w:t>
      </w:r>
      <w:r w:rsidRPr="001A1576">
        <w:t xml:space="preserve"> &gt; ceil{8/(SCS/15 kHz)},</w:t>
      </w:r>
    </w:p>
    <w:p w14:paraId="1DDD4A56" w14:textId="77777777" w:rsidR="00835914" w:rsidRPr="001A1576" w:rsidRDefault="00835914" w:rsidP="00835914">
      <w:pPr>
        <w:pStyle w:val="B1"/>
      </w:pPr>
      <w:r w:rsidRPr="001A1576">
        <w:t>then</w:t>
      </w:r>
    </w:p>
    <w:p w14:paraId="4D79811C" w14:textId="77777777" w:rsidR="00835914" w:rsidRPr="001A1576" w:rsidRDefault="00835914" w:rsidP="00835914">
      <w:pPr>
        <w:pStyle w:val="B2"/>
      </w:pPr>
      <w:r w:rsidRPr="001A1576">
        <w:t>the A-MPR = 8 dB,</w:t>
      </w:r>
    </w:p>
    <w:p w14:paraId="495AEE08" w14:textId="77777777" w:rsidR="00835914" w:rsidRPr="001A1576" w:rsidRDefault="00835914" w:rsidP="00835914">
      <w:pPr>
        <w:pStyle w:val="B1"/>
      </w:pPr>
      <w:r w:rsidRPr="001A1576">
        <w:t>else,</w:t>
      </w:r>
    </w:p>
    <w:p w14:paraId="406A8119" w14:textId="77777777" w:rsidR="00835914" w:rsidRPr="001A1576" w:rsidRDefault="00835914" w:rsidP="00835914">
      <w:pPr>
        <w:pStyle w:val="B1"/>
      </w:pPr>
      <w:r w:rsidRPr="001A1576">
        <w:t>if RB</w:t>
      </w:r>
      <w:r w:rsidRPr="001A1576">
        <w:rPr>
          <w:vertAlign w:val="subscript"/>
        </w:rPr>
        <w:t>start</w:t>
      </w:r>
      <w:r w:rsidRPr="001A1576">
        <w:t xml:space="preserve"> &lt;= ceil{18/(SCS/15 kHz)},</w:t>
      </w:r>
    </w:p>
    <w:p w14:paraId="50E76DE7" w14:textId="77777777" w:rsidR="00835914" w:rsidRPr="001A1576" w:rsidRDefault="00835914" w:rsidP="00835914">
      <w:pPr>
        <w:pStyle w:val="B1"/>
      </w:pPr>
      <w:r w:rsidRPr="001A1576">
        <w:t xml:space="preserve">then </w:t>
      </w:r>
    </w:p>
    <w:p w14:paraId="59701E3E" w14:textId="77777777" w:rsidR="00835914" w:rsidRPr="001A1576" w:rsidRDefault="00835914" w:rsidP="00835914">
      <w:pPr>
        <w:pStyle w:val="B2"/>
      </w:pPr>
      <w:r w:rsidRPr="001A1576">
        <w:t>the A-MPR = 6 dB,</w:t>
      </w:r>
    </w:p>
    <w:p w14:paraId="3D451CDF" w14:textId="77777777" w:rsidR="00835914" w:rsidRPr="001A1576" w:rsidRDefault="00835914" w:rsidP="00835914">
      <w:pPr>
        <w:pStyle w:val="B1"/>
      </w:pPr>
      <w:r w:rsidRPr="001A1576">
        <w:t>else,</w:t>
      </w:r>
    </w:p>
    <w:p w14:paraId="1F716384" w14:textId="77777777" w:rsidR="00835914" w:rsidRPr="001A1576" w:rsidRDefault="00835914" w:rsidP="00835914">
      <w:pPr>
        <w:pStyle w:val="B1"/>
      </w:pPr>
      <w:r w:rsidRPr="001A1576">
        <w:t>if RB</w:t>
      </w:r>
      <w:r w:rsidRPr="001A1576">
        <w:rPr>
          <w:vertAlign w:val="subscript"/>
        </w:rPr>
        <w:t>start</w:t>
      </w:r>
      <w:r w:rsidRPr="001A1576">
        <w:t xml:space="preserve"> &gt;= floor{40/(SCS/15 kHz)}], and L</w:t>
      </w:r>
      <w:r w:rsidRPr="001A1576">
        <w:rPr>
          <w:vertAlign w:val="subscript"/>
        </w:rPr>
        <w:t>CRB</w:t>
      </w:r>
      <w:r w:rsidRPr="001A1576">
        <w:t xml:space="preserve"> &lt;= ceil{7/(SCS/15 kHz)},</w:t>
      </w:r>
    </w:p>
    <w:p w14:paraId="5C0383E3" w14:textId="77777777" w:rsidR="00835914" w:rsidRPr="001A1576" w:rsidRDefault="00835914" w:rsidP="00835914">
      <w:pPr>
        <w:pStyle w:val="B1"/>
      </w:pPr>
      <w:r w:rsidRPr="001A1576">
        <w:t>then</w:t>
      </w:r>
    </w:p>
    <w:p w14:paraId="0DE77981" w14:textId="77777777" w:rsidR="00835914" w:rsidRPr="001A1576" w:rsidRDefault="00835914" w:rsidP="00835914">
      <w:pPr>
        <w:pStyle w:val="B2"/>
      </w:pPr>
      <w:r w:rsidRPr="001A1576">
        <w:t>the A-MPR = 5 dB,</w:t>
      </w:r>
    </w:p>
    <w:p w14:paraId="042CFBC5" w14:textId="77777777" w:rsidR="00835914" w:rsidRPr="001A1576" w:rsidRDefault="00835914" w:rsidP="00835914">
      <w:pPr>
        <w:pStyle w:val="B1"/>
      </w:pPr>
      <w:r w:rsidRPr="001A1576">
        <w:t xml:space="preserve">else, </w:t>
      </w:r>
    </w:p>
    <w:p w14:paraId="4CC366FE" w14:textId="77777777" w:rsidR="00835914" w:rsidRPr="001A1576" w:rsidRDefault="00835914" w:rsidP="00835914">
      <w:pPr>
        <w:pStyle w:val="B1"/>
      </w:pPr>
      <w:r w:rsidRPr="001A1576">
        <w:t>if RB</w:t>
      </w:r>
      <w:r w:rsidRPr="001A1576">
        <w:rPr>
          <w:vertAlign w:val="subscript"/>
        </w:rPr>
        <w:t>start</w:t>
      </w:r>
      <w:r w:rsidRPr="001A1576">
        <w:t xml:space="preserve"> &gt;= floor{40/(SCS/15 kHz)} and L</w:t>
      </w:r>
      <w:r w:rsidRPr="001A1576">
        <w:rPr>
          <w:vertAlign w:val="subscript"/>
        </w:rPr>
        <w:t>CRB</w:t>
      </w:r>
      <w:r w:rsidRPr="001A1576">
        <w:t xml:space="preserve"> &gt; ceil{7/(SCS/15 kHz)},</w:t>
      </w:r>
    </w:p>
    <w:p w14:paraId="7F53017A" w14:textId="77777777" w:rsidR="00835914" w:rsidRPr="001A1576" w:rsidRDefault="00835914" w:rsidP="00835914">
      <w:pPr>
        <w:pStyle w:val="B1"/>
      </w:pPr>
      <w:r w:rsidRPr="001A1576">
        <w:t>then</w:t>
      </w:r>
    </w:p>
    <w:p w14:paraId="2E6C920B" w14:textId="77777777" w:rsidR="00835914" w:rsidRPr="001A1576" w:rsidRDefault="00835914" w:rsidP="00835914">
      <w:pPr>
        <w:pStyle w:val="B2"/>
      </w:pPr>
      <w:r w:rsidRPr="001A1576">
        <w:t>the A-MPR = 3 dB,</w:t>
      </w:r>
    </w:p>
    <w:p w14:paraId="162B790E" w14:textId="77777777" w:rsidR="00835914" w:rsidRPr="001A1576" w:rsidRDefault="00835914" w:rsidP="00835914">
      <w:pPr>
        <w:pStyle w:val="B1"/>
      </w:pPr>
      <w:r w:rsidRPr="001A1576">
        <w:t>else,</w:t>
      </w:r>
    </w:p>
    <w:p w14:paraId="1CCFC563" w14:textId="77777777" w:rsidR="00835914" w:rsidRPr="001A1576" w:rsidRDefault="00835914" w:rsidP="00835914">
      <w:pPr>
        <w:pStyle w:val="B1"/>
      </w:pPr>
      <w:r w:rsidRPr="001A1576">
        <w:t>if RB</w:t>
      </w:r>
      <w:r w:rsidRPr="001A1576">
        <w:rPr>
          <w:vertAlign w:val="subscript"/>
        </w:rPr>
        <w:t>start</w:t>
      </w:r>
      <w:r w:rsidRPr="001A1576">
        <w:t xml:space="preserve"> &gt;= floor{35/(SCS/15 kHz)} and L</w:t>
      </w:r>
      <w:r w:rsidRPr="001A1576">
        <w:rPr>
          <w:vertAlign w:val="subscript"/>
        </w:rPr>
        <w:t>CRB</w:t>
      </w:r>
      <w:r w:rsidRPr="001A1576">
        <w:t xml:space="preserve"> &lt;= ceil{7/(SCS/15 kHz)},</w:t>
      </w:r>
    </w:p>
    <w:p w14:paraId="69D41C63" w14:textId="77777777" w:rsidR="00835914" w:rsidRPr="001A1576" w:rsidRDefault="00835914" w:rsidP="00835914">
      <w:pPr>
        <w:pStyle w:val="B1"/>
      </w:pPr>
      <w:r w:rsidRPr="001A1576">
        <w:t>then</w:t>
      </w:r>
    </w:p>
    <w:p w14:paraId="0951EF5D" w14:textId="77777777" w:rsidR="00835914" w:rsidRPr="001A1576" w:rsidRDefault="00835914" w:rsidP="00835914">
      <w:pPr>
        <w:pStyle w:val="B2"/>
      </w:pPr>
      <w:r w:rsidRPr="001A1576">
        <w:t>the A-MPR = 4 dB,</w:t>
      </w:r>
    </w:p>
    <w:p w14:paraId="27587DC1" w14:textId="77777777" w:rsidR="00835914" w:rsidRPr="001A1576" w:rsidRDefault="00835914" w:rsidP="00835914">
      <w:pPr>
        <w:pStyle w:val="B1"/>
      </w:pPr>
      <w:r w:rsidRPr="001A1576">
        <w:t xml:space="preserve">else, </w:t>
      </w:r>
    </w:p>
    <w:p w14:paraId="08DD2D15" w14:textId="77777777" w:rsidR="00835914" w:rsidRPr="001A1576" w:rsidRDefault="00835914" w:rsidP="00835914">
      <w:pPr>
        <w:pStyle w:val="B1"/>
      </w:pPr>
      <w:r w:rsidRPr="001A1576">
        <w:lastRenderedPageBreak/>
        <w:t>if RB</w:t>
      </w:r>
      <w:r w:rsidRPr="001A1576">
        <w:rPr>
          <w:vertAlign w:val="subscript"/>
        </w:rPr>
        <w:t>start</w:t>
      </w:r>
      <w:r w:rsidRPr="001A1576">
        <w:t xml:space="preserve"> &gt;= floor{35/(SCS/15 kHz)} and L</w:t>
      </w:r>
      <w:r w:rsidRPr="001A1576">
        <w:rPr>
          <w:vertAlign w:val="subscript"/>
        </w:rPr>
        <w:t>CRB</w:t>
      </w:r>
      <w:r w:rsidRPr="001A1576">
        <w:t xml:space="preserve"> &gt; ceil{7/(SCS/15 kHz)},</w:t>
      </w:r>
    </w:p>
    <w:p w14:paraId="28173B8C" w14:textId="77777777" w:rsidR="00835914" w:rsidRPr="001A1576" w:rsidRDefault="00835914" w:rsidP="00835914">
      <w:pPr>
        <w:pStyle w:val="B1"/>
      </w:pPr>
      <w:r w:rsidRPr="001A1576">
        <w:t>then</w:t>
      </w:r>
    </w:p>
    <w:p w14:paraId="1E543730" w14:textId="77777777" w:rsidR="00835914" w:rsidRPr="001A1576" w:rsidRDefault="00835914" w:rsidP="00835914">
      <w:pPr>
        <w:pStyle w:val="B2"/>
      </w:pPr>
      <w:r w:rsidRPr="001A1576">
        <w:t xml:space="preserve">the A-MPR = 2 </w:t>
      </w:r>
      <w:proofErr w:type="spellStart"/>
      <w:r w:rsidRPr="001A1576">
        <w:t>dB.</w:t>
      </w:r>
      <w:proofErr w:type="spellEnd"/>
    </w:p>
    <w:p w14:paraId="7A320E7E" w14:textId="14F77B42" w:rsidR="00835914" w:rsidRDefault="00835914" w:rsidP="00835914">
      <w:pPr>
        <w:rPr>
          <w:ins w:id="156" w:author="Nokia-Tuomo Säynäjäkangas" w:date="2024-07-31T10:02:00Z" w16du:dateUtc="2024-07-31T07:02:00Z"/>
          <w:lang w:eastAsia="zh-CN"/>
        </w:rPr>
      </w:pPr>
      <w:r w:rsidRPr="001A1576">
        <w:rPr>
          <w:lang w:eastAsia="zh-CN"/>
        </w:rPr>
        <w:t xml:space="preserve">For 10 MHz channel </w:t>
      </w:r>
      <w:proofErr w:type="spellStart"/>
      <w:r w:rsidRPr="001A1576">
        <w:rPr>
          <w:lang w:eastAsia="zh-CN"/>
        </w:rPr>
        <w:t>centered</w:t>
      </w:r>
      <w:proofErr w:type="spellEnd"/>
      <w:r w:rsidRPr="001A1576">
        <w:rPr>
          <w:lang w:eastAsia="zh-CN"/>
        </w:rPr>
        <w:t xml:space="preserve"> on frequency of 1651.5 MHz, no A-MPR is needed.</w:t>
      </w:r>
    </w:p>
    <w:p w14:paraId="2393DA2C" w14:textId="77777777" w:rsidR="006673E7" w:rsidRDefault="006673E7" w:rsidP="006673E7">
      <w:pPr>
        <w:pStyle w:val="H6"/>
        <w:rPr>
          <w:ins w:id="157" w:author="Nokia-Tuomo Säynäjäkangas" w:date="2024-07-31T10:02:00Z" w16du:dateUtc="2024-07-31T07:02:00Z"/>
          <w:rFonts w:eastAsia="MS Mincho"/>
        </w:rPr>
      </w:pPr>
      <w:ins w:id="158" w:author="Nokia-Tuomo Säynäjäkangas" w:date="2024-07-31T10:02:00Z" w16du:dateUtc="2024-07-31T07:02:00Z">
        <w:r w:rsidRPr="001A1576">
          <w:rPr>
            <w:rFonts w:eastAsia="MS Mincho"/>
          </w:rPr>
          <w:t>6.2.3.3.3</w:t>
        </w:r>
        <w:r>
          <w:rPr>
            <w:rFonts w:eastAsia="MS Mincho"/>
          </w:rPr>
          <w:t>1</w:t>
        </w:r>
        <w:r w:rsidRPr="001A1576">
          <w:rPr>
            <w:rFonts w:eastAsia="MS Mincho"/>
          </w:rPr>
          <w:tab/>
          <w:t>A-MPR for NS_</w:t>
        </w:r>
        <w:r>
          <w:rPr>
            <w:rFonts w:eastAsia="MS Mincho"/>
          </w:rPr>
          <w:t>35</w:t>
        </w:r>
      </w:ins>
    </w:p>
    <w:p w14:paraId="7A258D44" w14:textId="77777777" w:rsidR="006673E7" w:rsidRDefault="006673E7" w:rsidP="006673E7">
      <w:pPr>
        <w:rPr>
          <w:ins w:id="159" w:author="Nokia-Tuomo Säynäjäkangas" w:date="2024-07-31T10:02:00Z" w16du:dateUtc="2024-07-31T07:02:00Z"/>
        </w:rPr>
      </w:pPr>
      <w:ins w:id="160" w:author="Nokia-Tuomo Säynäjäkangas" w:date="2024-07-31T10:02:00Z" w16du:dateUtc="2024-07-31T07:02:00Z">
        <w:r>
          <w:t xml:space="preserve">For power class 1 operation A-MPR = 8.5 dB if </w:t>
        </w:r>
      </w:ins>
    </w:p>
    <w:p w14:paraId="0DA96E41" w14:textId="77777777" w:rsidR="006673E7" w:rsidRDefault="006673E7" w:rsidP="006673E7">
      <w:pPr>
        <w:pStyle w:val="EQ"/>
        <w:rPr>
          <w:ins w:id="161" w:author="Nokia-Tuomo Säynäjäkangas" w:date="2024-07-31T10:02:00Z" w16du:dateUtc="2024-07-31T07:02:00Z"/>
        </w:rPr>
      </w:pPr>
      <w:ins w:id="162" w:author="Nokia-Tuomo Säynäjäkangas" w:date="2024-07-31T10:02:00Z" w16du:dateUtc="2024-07-31T07:02:00Z">
        <w:r>
          <w:tab/>
        </w:r>
        <w:r w:rsidRPr="00C3767E">
          <w:t>( L</w:t>
        </w:r>
        <w:r w:rsidRPr="00C3767E">
          <w:rPr>
            <w:vertAlign w:val="subscript"/>
          </w:rPr>
          <w:t>CRB</w:t>
        </w:r>
        <w:r w:rsidRPr="00C3767E">
          <w:t xml:space="preserve"> ≤ 0.20 ∙ N</w:t>
        </w:r>
        <w:r w:rsidRPr="00C3767E">
          <w:rPr>
            <w:vertAlign w:val="subscript"/>
          </w:rPr>
          <w:t>RB</w:t>
        </w:r>
        <w:r w:rsidRPr="00C3767E">
          <w:t xml:space="preserve"> and ( RB</w:t>
        </w:r>
        <w:r w:rsidRPr="00C3767E">
          <w:rPr>
            <w:vertAlign w:val="subscript"/>
          </w:rPr>
          <w:t>start</w:t>
        </w:r>
        <w:r w:rsidRPr="00C3767E">
          <w:t xml:space="preserve"> = 0 or RB</w:t>
        </w:r>
        <w:r w:rsidRPr="00C3767E">
          <w:rPr>
            <w:vertAlign w:val="subscript"/>
          </w:rPr>
          <w:t>start</w:t>
        </w:r>
        <w:r w:rsidRPr="00C3767E">
          <w:t xml:space="preserve"> + L</w:t>
        </w:r>
        <w:r w:rsidRPr="00C3767E">
          <w:rPr>
            <w:vertAlign w:val="subscript"/>
          </w:rPr>
          <w:t>CRB</w:t>
        </w:r>
        <w:r w:rsidRPr="00C3767E">
          <w:t xml:space="preserve"> = N</w:t>
        </w:r>
        <w:r w:rsidRPr="00C3767E">
          <w:rPr>
            <w:vertAlign w:val="subscript"/>
          </w:rPr>
          <w:t>RB</w:t>
        </w:r>
        <w:r w:rsidRPr="00C3767E">
          <w:t xml:space="preserve"> ) )</w:t>
        </w:r>
      </w:ins>
    </w:p>
    <w:p w14:paraId="37F77387" w14:textId="77777777" w:rsidR="006673E7" w:rsidRDefault="006673E7" w:rsidP="006673E7">
      <w:pPr>
        <w:rPr>
          <w:ins w:id="163" w:author="Nokia-Tuomo Säynäjäkangas" w:date="2024-07-31T10:02:00Z" w16du:dateUtc="2024-07-31T07:02:00Z"/>
        </w:rPr>
      </w:pPr>
      <w:ins w:id="164" w:author="Nokia-Tuomo Säynäjäkangas" w:date="2024-07-31T10:02:00Z" w16du:dateUtc="2024-07-31T07:02:00Z">
        <w:r w:rsidRPr="00C3767E">
          <w:t>or</w:t>
        </w:r>
      </w:ins>
    </w:p>
    <w:p w14:paraId="2B17D990" w14:textId="77777777" w:rsidR="006673E7" w:rsidRDefault="006673E7" w:rsidP="006673E7">
      <w:pPr>
        <w:pStyle w:val="EQ"/>
        <w:rPr>
          <w:ins w:id="165" w:author="Nokia-Tuomo Säynäjäkangas" w:date="2024-07-31T10:02:00Z" w16du:dateUtc="2024-07-31T07:02:00Z"/>
        </w:rPr>
      </w:pPr>
      <w:ins w:id="166" w:author="Nokia-Tuomo Säynäjäkangas" w:date="2024-07-31T10:02:00Z" w16du:dateUtc="2024-07-31T07:02:00Z">
        <w:r>
          <w:tab/>
        </w:r>
        <w:r w:rsidRPr="00195116">
          <w:t>( L</w:t>
        </w:r>
        <w:r w:rsidRPr="00195116">
          <w:rPr>
            <w:vertAlign w:val="subscript"/>
          </w:rPr>
          <w:t>CRB</w:t>
        </w:r>
        <w:r w:rsidRPr="00195116">
          <w:t xml:space="preserve"> = 1 and 5 ∙ | RB</w:t>
        </w:r>
        <w:r w:rsidRPr="00195116">
          <w:rPr>
            <w:vertAlign w:val="subscript"/>
          </w:rPr>
          <w:t>start</w:t>
        </w:r>
        <w:r w:rsidRPr="00195116">
          <w:t xml:space="preserve"> + 0.5 – N</w:t>
        </w:r>
        <w:r w:rsidRPr="00195116">
          <w:rPr>
            <w:vertAlign w:val="subscript"/>
          </w:rPr>
          <w:t>RB</w:t>
        </w:r>
        <w:r w:rsidRPr="00195116">
          <w:t xml:space="preserve"> / 2 | ∙ 12 ∙ SCS ≥ 1.5 ∙ CBW + 5 MHz ).</w:t>
        </w:r>
      </w:ins>
    </w:p>
    <w:p w14:paraId="4D0222C8" w14:textId="77777777" w:rsidR="006673E7" w:rsidRDefault="006673E7" w:rsidP="006673E7">
      <w:pPr>
        <w:rPr>
          <w:ins w:id="167" w:author="Nokia-Tuomo Säynäjäkangas" w:date="2024-07-31T10:02:00Z" w16du:dateUtc="2024-07-31T07:02:00Z"/>
        </w:rPr>
      </w:pPr>
      <w:ins w:id="168" w:author="Nokia-Tuomo Säynäjäkangas" w:date="2024-07-31T10:02:00Z" w16du:dateUtc="2024-07-31T07:02:00Z">
        <w:r w:rsidRPr="001A1576">
          <w:t>The normative reference for this requirement is TS 38.101-1 [2] clause 6.2.3</w:t>
        </w:r>
        <w:r>
          <w:t>.31</w:t>
        </w:r>
        <w:r w:rsidRPr="001A1576">
          <w:t>.</w:t>
        </w:r>
      </w:ins>
    </w:p>
    <w:p w14:paraId="65FD38B5" w14:textId="77777777" w:rsidR="006673E7" w:rsidRPr="00EE45F3" w:rsidRDefault="006673E7" w:rsidP="006673E7">
      <w:pPr>
        <w:rPr>
          <w:ins w:id="169" w:author="Nokia-Tuomo Säynäjäkangas" w:date="2024-07-31T10:02:00Z" w16du:dateUtc="2024-07-31T07:02:00Z"/>
        </w:rPr>
      </w:pPr>
    </w:p>
    <w:p w14:paraId="3E7560BB" w14:textId="77777777" w:rsidR="006673E7" w:rsidRDefault="006673E7" w:rsidP="006673E7">
      <w:pPr>
        <w:pStyle w:val="H6"/>
        <w:rPr>
          <w:ins w:id="170" w:author="Nokia-Tuomo Säynäjäkangas" w:date="2024-07-31T10:02:00Z" w16du:dateUtc="2024-07-31T07:02:00Z"/>
          <w:rFonts w:eastAsia="MS Mincho"/>
        </w:rPr>
      </w:pPr>
      <w:ins w:id="171" w:author="Nokia-Tuomo Säynäjäkangas" w:date="2024-07-31T10:02:00Z" w16du:dateUtc="2024-07-31T07:02:00Z">
        <w:r w:rsidRPr="001A1576">
          <w:rPr>
            <w:rFonts w:eastAsia="MS Mincho"/>
          </w:rPr>
          <w:t>6.2.3.3.3</w:t>
        </w:r>
        <w:r>
          <w:rPr>
            <w:rFonts w:eastAsia="MS Mincho"/>
          </w:rPr>
          <w:t>2</w:t>
        </w:r>
        <w:r w:rsidRPr="001A1576">
          <w:rPr>
            <w:rFonts w:eastAsia="MS Mincho"/>
          </w:rPr>
          <w:tab/>
          <w:t>A-MPR for NS_</w:t>
        </w:r>
        <w:r>
          <w:rPr>
            <w:rFonts w:eastAsia="MS Mincho"/>
          </w:rPr>
          <w:t>06</w:t>
        </w:r>
      </w:ins>
    </w:p>
    <w:p w14:paraId="380CABC4" w14:textId="77777777" w:rsidR="006673E7" w:rsidRDefault="006673E7" w:rsidP="006673E7">
      <w:pPr>
        <w:rPr>
          <w:ins w:id="172" w:author="Nokia-Tuomo Säynäjäkangas" w:date="2024-07-31T10:02:00Z" w16du:dateUtc="2024-07-31T07:02:00Z"/>
        </w:rPr>
      </w:pPr>
      <w:ins w:id="173" w:author="Nokia-Tuomo Säynäjäkangas" w:date="2024-07-31T10:02:00Z" w16du:dateUtc="2024-07-31T07:02:00Z">
        <w:r>
          <w:t xml:space="preserve">For power class 1 operation on band n85 A-MPR = 8.5 dB if </w:t>
        </w:r>
      </w:ins>
    </w:p>
    <w:p w14:paraId="59266321" w14:textId="77777777" w:rsidR="006673E7" w:rsidRDefault="006673E7" w:rsidP="006673E7">
      <w:pPr>
        <w:pStyle w:val="EQ"/>
        <w:rPr>
          <w:ins w:id="174" w:author="Nokia-Tuomo Säynäjäkangas" w:date="2024-07-31T10:02:00Z" w16du:dateUtc="2024-07-31T07:02:00Z"/>
        </w:rPr>
      </w:pPr>
      <w:ins w:id="175" w:author="Nokia-Tuomo Säynäjäkangas" w:date="2024-07-31T10:02:00Z" w16du:dateUtc="2024-07-31T07:02:00Z">
        <w:r>
          <w:tab/>
        </w:r>
        <w:r w:rsidRPr="00C3767E">
          <w:t>( L</w:t>
        </w:r>
        <w:r w:rsidRPr="00C3767E">
          <w:rPr>
            <w:vertAlign w:val="subscript"/>
          </w:rPr>
          <w:t>CRB</w:t>
        </w:r>
        <w:r w:rsidRPr="00C3767E">
          <w:t xml:space="preserve"> ≤ 0.20 ∙ N</w:t>
        </w:r>
        <w:r w:rsidRPr="00C3767E">
          <w:rPr>
            <w:vertAlign w:val="subscript"/>
          </w:rPr>
          <w:t>RB</w:t>
        </w:r>
        <w:r w:rsidRPr="00C3767E">
          <w:t xml:space="preserve"> and ( RB</w:t>
        </w:r>
        <w:r w:rsidRPr="00C3767E">
          <w:rPr>
            <w:vertAlign w:val="subscript"/>
          </w:rPr>
          <w:t>start</w:t>
        </w:r>
        <w:r w:rsidRPr="00C3767E">
          <w:t xml:space="preserve"> = 0 or RB</w:t>
        </w:r>
        <w:r w:rsidRPr="00C3767E">
          <w:rPr>
            <w:vertAlign w:val="subscript"/>
          </w:rPr>
          <w:t>start</w:t>
        </w:r>
        <w:r w:rsidRPr="00C3767E">
          <w:t xml:space="preserve"> + L</w:t>
        </w:r>
        <w:r w:rsidRPr="00C3767E">
          <w:rPr>
            <w:vertAlign w:val="subscript"/>
          </w:rPr>
          <w:t>CRB</w:t>
        </w:r>
        <w:r w:rsidRPr="00C3767E">
          <w:t xml:space="preserve"> = N</w:t>
        </w:r>
        <w:r w:rsidRPr="00C3767E">
          <w:rPr>
            <w:vertAlign w:val="subscript"/>
          </w:rPr>
          <w:t>RB</w:t>
        </w:r>
        <w:r w:rsidRPr="00C3767E">
          <w:t xml:space="preserve"> ) )</w:t>
        </w:r>
      </w:ins>
    </w:p>
    <w:p w14:paraId="30B5DC87" w14:textId="77777777" w:rsidR="006673E7" w:rsidRDefault="006673E7" w:rsidP="006673E7">
      <w:pPr>
        <w:rPr>
          <w:ins w:id="176" w:author="Nokia-Tuomo Säynäjäkangas" w:date="2024-07-31T10:02:00Z" w16du:dateUtc="2024-07-31T07:02:00Z"/>
        </w:rPr>
      </w:pPr>
      <w:ins w:id="177" w:author="Nokia-Tuomo Säynäjäkangas" w:date="2024-07-31T10:02:00Z" w16du:dateUtc="2024-07-31T07:02:00Z">
        <w:r w:rsidRPr="00C3767E">
          <w:t>or</w:t>
        </w:r>
      </w:ins>
    </w:p>
    <w:p w14:paraId="65C03C45" w14:textId="77777777" w:rsidR="00796818" w:rsidRDefault="006673E7" w:rsidP="006673E7">
      <w:ins w:id="178" w:author="Nokia-Tuomo Säynäjäkangas" w:date="2024-07-31T10:02:00Z" w16du:dateUtc="2024-07-31T07:02:00Z">
        <w:r w:rsidRPr="00195116">
          <w:tab/>
          <w:t>( L</w:t>
        </w:r>
        <w:r w:rsidRPr="00195116">
          <w:rPr>
            <w:vertAlign w:val="subscript"/>
          </w:rPr>
          <w:t>CRB</w:t>
        </w:r>
        <w:r w:rsidRPr="00195116">
          <w:t xml:space="preserve"> = 1 and 5 ∙ | RB</w:t>
        </w:r>
        <w:r w:rsidRPr="00195116">
          <w:rPr>
            <w:vertAlign w:val="subscript"/>
          </w:rPr>
          <w:t>start</w:t>
        </w:r>
        <w:r w:rsidRPr="00195116">
          <w:t xml:space="preserve"> + 0.5 – N</w:t>
        </w:r>
        <w:r w:rsidRPr="00195116">
          <w:rPr>
            <w:vertAlign w:val="subscript"/>
          </w:rPr>
          <w:t>RB</w:t>
        </w:r>
        <w:r w:rsidRPr="00195116">
          <w:t xml:space="preserve"> / 2 | ∙ 12 ∙ SCS ≥ 1.5 ∙ CBW + 5 MHz ).</w:t>
        </w:r>
      </w:ins>
    </w:p>
    <w:p w14:paraId="4BDA0454" w14:textId="2E8CAC71" w:rsidR="006673E7" w:rsidRPr="00EE45F3" w:rsidRDefault="006673E7" w:rsidP="006673E7">
      <w:pPr>
        <w:rPr>
          <w:ins w:id="179" w:author="Nokia-Tuomo Säynäjäkangas" w:date="2024-07-31T10:02:00Z" w16du:dateUtc="2024-07-31T07:02:00Z"/>
        </w:rPr>
      </w:pPr>
      <w:ins w:id="180" w:author="Nokia-Tuomo Säynäjäkangas" w:date="2024-07-31T10:02:00Z" w16du:dateUtc="2024-07-31T07:02:00Z">
        <w:r w:rsidRPr="001A1576">
          <w:t>The normative reference for this requirement is TS 38.101-1 [2] clause 6.2.3</w:t>
        </w:r>
        <w:r>
          <w:t>.32</w:t>
        </w:r>
        <w:r w:rsidRPr="001A1576">
          <w:t>.</w:t>
        </w:r>
      </w:ins>
    </w:p>
    <w:p w14:paraId="1910E613" w14:textId="77777777" w:rsidR="006673E7" w:rsidRPr="00835914" w:rsidRDefault="006673E7" w:rsidP="00835914">
      <w:pPr>
        <w:rPr>
          <w:lang w:eastAsia="zh-CN"/>
        </w:rPr>
      </w:pPr>
    </w:p>
    <w:p w14:paraId="6D62E34B" w14:textId="77777777" w:rsidR="00835914" w:rsidRDefault="00835914" w:rsidP="00835914">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B1C2946" w14:textId="77777777" w:rsidR="00AE5842" w:rsidRPr="001A1576" w:rsidRDefault="00AE5842" w:rsidP="00AE5842">
      <w:pPr>
        <w:pStyle w:val="H6"/>
      </w:pPr>
      <w:r w:rsidRPr="001A1576">
        <w:t>6.2.3.4.1</w:t>
      </w:r>
      <w:r w:rsidRPr="001A1576">
        <w:tab/>
        <w:t>Initial conditions</w:t>
      </w:r>
    </w:p>
    <w:p w14:paraId="42683A78" w14:textId="77777777" w:rsidR="00AE5842" w:rsidRPr="001A1576" w:rsidRDefault="00AE5842" w:rsidP="00AE5842">
      <w:r w:rsidRPr="001A1576">
        <w:t>Initial conditions are a set of test configurations the UE needs to be tested in and the steps for the SS to take with the UE to reach the correct measurement state.</w:t>
      </w:r>
    </w:p>
    <w:p w14:paraId="3397F7D8" w14:textId="77777777" w:rsidR="00AE5842" w:rsidRPr="001A1576" w:rsidRDefault="00AE5842" w:rsidP="00AE5842">
      <w:bookmarkStart w:id="181" w:name="_Hlk503991267"/>
      <w:r w:rsidRPr="001A1576">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1A1576">
        <w:t>spacing, and</w:t>
      </w:r>
      <w:proofErr w:type="gramEnd"/>
      <w:r w:rsidRPr="001A1576">
        <w:t xml:space="preserve"> are shown in tables 6.2.3.4.1-1 to 6.2.3.4.1-30. The details of the uplink reference measurement channels (RMCs) are specified in Annex A.2. Configurations of PDSCH and PDCCH before measurement are specified in Annex C.2</w:t>
      </w:r>
    </w:p>
    <w:p w14:paraId="680BE2AC" w14:textId="77777777" w:rsidR="00AE5842" w:rsidRPr="001A1576" w:rsidRDefault="00AE5842" w:rsidP="00AE5842">
      <w:r w:rsidRPr="001A1576">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181"/>
    <w:p w14:paraId="2B03CC15" w14:textId="71AFD928" w:rsidR="00AE5842" w:rsidRPr="001A1576" w:rsidRDefault="00AE5842" w:rsidP="00AE5842">
      <w:pPr>
        <w:pStyle w:val="TH"/>
      </w:pPr>
      <w:r w:rsidRPr="001A1576">
        <w:lastRenderedPageBreak/>
        <w:t>Table 6.2.3.4.1-1: Test Configuration table for NS_06 and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2443"/>
        <w:gridCol w:w="560"/>
        <w:gridCol w:w="2071"/>
        <w:gridCol w:w="1607"/>
      </w:tblGrid>
      <w:tr w:rsidR="00AE5842" w:rsidRPr="001A1576" w14:paraId="166E2722" w14:textId="77777777" w:rsidTr="008F136C">
        <w:tc>
          <w:tcPr>
            <w:tcW w:w="5000" w:type="pct"/>
            <w:gridSpan w:val="8"/>
            <w:tcBorders>
              <w:top w:val="single" w:sz="4" w:space="0" w:color="auto"/>
              <w:left w:val="single" w:sz="4" w:space="0" w:color="auto"/>
              <w:bottom w:val="single" w:sz="4" w:space="0" w:color="auto"/>
              <w:right w:val="single" w:sz="4" w:space="0" w:color="auto"/>
            </w:tcBorders>
          </w:tcPr>
          <w:p w14:paraId="4BB9152C" w14:textId="77777777" w:rsidR="00AE5842" w:rsidRPr="001A1576" w:rsidRDefault="00AE5842" w:rsidP="008F136C">
            <w:pPr>
              <w:pStyle w:val="TAH"/>
            </w:pPr>
            <w:r w:rsidRPr="001A1576">
              <w:t>Initial Conditions</w:t>
            </w:r>
          </w:p>
        </w:tc>
      </w:tr>
      <w:tr w:rsidR="00AE5842" w:rsidRPr="001A1576" w14:paraId="2ABA58AC" w14:textId="77777777" w:rsidTr="008F136C">
        <w:tc>
          <w:tcPr>
            <w:tcW w:w="3080" w:type="pct"/>
            <w:gridSpan w:val="6"/>
          </w:tcPr>
          <w:p w14:paraId="1ADFF748" w14:textId="77777777" w:rsidR="00AE5842" w:rsidRPr="001A1576" w:rsidRDefault="00AE5842" w:rsidP="008F136C">
            <w:pPr>
              <w:pStyle w:val="TAL"/>
            </w:pPr>
            <w:r w:rsidRPr="001A1576">
              <w:t>Test Environment as specified in TS 38.508-1 [5] subclause 4.1</w:t>
            </w:r>
          </w:p>
        </w:tc>
        <w:tc>
          <w:tcPr>
            <w:tcW w:w="1920" w:type="pct"/>
            <w:gridSpan w:val="2"/>
            <w:vAlign w:val="center"/>
          </w:tcPr>
          <w:p w14:paraId="1D1E33EA" w14:textId="77777777" w:rsidR="00AE5842" w:rsidRPr="001A1576" w:rsidRDefault="00AE5842" w:rsidP="008F136C">
            <w:pPr>
              <w:pStyle w:val="TAL"/>
            </w:pPr>
            <w:r w:rsidRPr="001A1576">
              <w:t>Normal</w:t>
            </w:r>
          </w:p>
        </w:tc>
      </w:tr>
      <w:tr w:rsidR="00AE5842" w:rsidRPr="001A1576" w14:paraId="0274B8B7" w14:textId="77777777" w:rsidTr="008F136C">
        <w:tc>
          <w:tcPr>
            <w:tcW w:w="3080" w:type="pct"/>
            <w:gridSpan w:val="6"/>
          </w:tcPr>
          <w:p w14:paraId="49E88EF5" w14:textId="77777777" w:rsidR="00AE5842" w:rsidRPr="001A1576" w:rsidRDefault="00AE5842" w:rsidP="008F136C">
            <w:pPr>
              <w:pStyle w:val="TAL"/>
            </w:pPr>
            <w:r w:rsidRPr="001A1576">
              <w:t>Test Frequencies as specified in TS 38.508-1 [5] subclause 4.3.1</w:t>
            </w:r>
          </w:p>
        </w:tc>
        <w:tc>
          <w:tcPr>
            <w:tcW w:w="1920" w:type="pct"/>
            <w:gridSpan w:val="2"/>
            <w:vAlign w:val="center"/>
          </w:tcPr>
          <w:p w14:paraId="79C129FD" w14:textId="77777777" w:rsidR="00AE5842" w:rsidRPr="001A1576" w:rsidRDefault="00AE5842" w:rsidP="008F136C">
            <w:pPr>
              <w:pStyle w:val="TAL"/>
            </w:pPr>
            <w:r w:rsidRPr="001A1576">
              <w:t>Low range, High range</w:t>
            </w:r>
          </w:p>
        </w:tc>
      </w:tr>
      <w:tr w:rsidR="00AE5842" w:rsidRPr="001A1576" w14:paraId="5B09598B" w14:textId="77777777" w:rsidTr="008F136C">
        <w:tc>
          <w:tcPr>
            <w:tcW w:w="3080" w:type="pct"/>
            <w:gridSpan w:val="6"/>
          </w:tcPr>
          <w:p w14:paraId="52DEE3E0" w14:textId="77777777" w:rsidR="00AE5842" w:rsidRPr="001A1576" w:rsidRDefault="00AE5842" w:rsidP="008F136C">
            <w:pPr>
              <w:pStyle w:val="TAL"/>
            </w:pPr>
            <w:r w:rsidRPr="001A1576">
              <w:t>Test Channel Bandwidths as specified in TS 38.508-1 [5] subclause 4.3.1</w:t>
            </w:r>
          </w:p>
        </w:tc>
        <w:tc>
          <w:tcPr>
            <w:tcW w:w="1920" w:type="pct"/>
            <w:gridSpan w:val="2"/>
            <w:vAlign w:val="center"/>
          </w:tcPr>
          <w:p w14:paraId="4BD8E656" w14:textId="77777777" w:rsidR="00AE5842" w:rsidRPr="001A1576" w:rsidRDefault="00AE5842" w:rsidP="008F136C">
            <w:pPr>
              <w:pStyle w:val="TAL"/>
              <w:rPr>
                <w:lang w:eastAsia="zh-CN"/>
              </w:rPr>
            </w:pPr>
            <w:r w:rsidRPr="001A1576">
              <w:t>Lowest, Highest</w:t>
            </w:r>
          </w:p>
        </w:tc>
      </w:tr>
      <w:tr w:rsidR="00AE5842" w:rsidRPr="001A1576" w14:paraId="3ADB9225" w14:textId="77777777" w:rsidTr="008F136C">
        <w:tc>
          <w:tcPr>
            <w:tcW w:w="3080" w:type="pct"/>
            <w:gridSpan w:val="6"/>
          </w:tcPr>
          <w:p w14:paraId="10BCFD58" w14:textId="77777777" w:rsidR="00AE5842" w:rsidRPr="001A1576" w:rsidRDefault="00AE5842" w:rsidP="008F136C">
            <w:pPr>
              <w:pStyle w:val="TAL"/>
            </w:pPr>
            <w:r w:rsidRPr="001A1576">
              <w:t>Test SCS as specified in Table 5.3.5-1</w:t>
            </w:r>
          </w:p>
        </w:tc>
        <w:tc>
          <w:tcPr>
            <w:tcW w:w="1920" w:type="pct"/>
            <w:gridSpan w:val="2"/>
            <w:vAlign w:val="center"/>
          </w:tcPr>
          <w:p w14:paraId="3D4FD643" w14:textId="77777777" w:rsidR="00AE5842" w:rsidRPr="001A1576" w:rsidRDefault="00AE5842" w:rsidP="008F136C">
            <w:pPr>
              <w:pStyle w:val="TAL"/>
              <w:rPr>
                <w:lang w:eastAsia="zh-CN"/>
              </w:rPr>
            </w:pPr>
            <w:r w:rsidRPr="001A1576">
              <w:t>Lowest, Highest</w:t>
            </w:r>
          </w:p>
        </w:tc>
      </w:tr>
      <w:tr w:rsidR="00AE5842" w:rsidRPr="001A1576" w14:paraId="6A785463" w14:textId="77777777" w:rsidTr="008F136C">
        <w:tc>
          <w:tcPr>
            <w:tcW w:w="5000" w:type="pct"/>
            <w:gridSpan w:val="8"/>
          </w:tcPr>
          <w:p w14:paraId="14826C10" w14:textId="77777777" w:rsidR="00AE5842" w:rsidRPr="001A1576" w:rsidRDefault="00AE5842" w:rsidP="008F136C">
            <w:pPr>
              <w:pStyle w:val="TAH"/>
            </w:pPr>
            <w:r w:rsidRPr="001A1576">
              <w:t>A-MPR test parameters for NS_06 and NS_35</w:t>
            </w:r>
          </w:p>
        </w:tc>
      </w:tr>
      <w:tr w:rsidR="00AE5842" w:rsidRPr="001A1576" w14:paraId="3264E766" w14:textId="77777777" w:rsidTr="008F136C">
        <w:tc>
          <w:tcPr>
            <w:tcW w:w="311" w:type="pct"/>
            <w:shd w:val="clear" w:color="auto" w:fill="auto"/>
          </w:tcPr>
          <w:p w14:paraId="254A4B1C" w14:textId="77777777" w:rsidR="00AE5842" w:rsidRPr="001A1576" w:rsidRDefault="00AE5842" w:rsidP="008F136C">
            <w:pPr>
              <w:pStyle w:val="TAH"/>
            </w:pPr>
          </w:p>
        </w:tc>
        <w:tc>
          <w:tcPr>
            <w:tcW w:w="399" w:type="pct"/>
            <w:shd w:val="clear" w:color="auto" w:fill="auto"/>
          </w:tcPr>
          <w:p w14:paraId="2E302F4A" w14:textId="77777777" w:rsidR="00AE5842" w:rsidRPr="001A1576" w:rsidRDefault="00AE5842" w:rsidP="008F136C">
            <w:pPr>
              <w:pStyle w:val="TAH"/>
            </w:pPr>
          </w:p>
        </w:tc>
        <w:tc>
          <w:tcPr>
            <w:tcW w:w="399" w:type="pct"/>
          </w:tcPr>
          <w:p w14:paraId="0992F39E" w14:textId="77777777" w:rsidR="00AE5842" w:rsidRPr="001A1576" w:rsidRDefault="00AE5842" w:rsidP="008F136C">
            <w:pPr>
              <w:pStyle w:val="TAH"/>
            </w:pPr>
          </w:p>
        </w:tc>
        <w:tc>
          <w:tcPr>
            <w:tcW w:w="399" w:type="pct"/>
          </w:tcPr>
          <w:p w14:paraId="65989DAF" w14:textId="77777777" w:rsidR="00AE5842" w:rsidRPr="001A1576" w:rsidRDefault="00AE5842" w:rsidP="008F136C">
            <w:pPr>
              <w:pStyle w:val="TAH"/>
            </w:pPr>
          </w:p>
        </w:tc>
        <w:tc>
          <w:tcPr>
            <w:tcW w:w="1275" w:type="pct"/>
            <w:tcBorders>
              <w:bottom w:val="single" w:sz="4" w:space="0" w:color="auto"/>
            </w:tcBorders>
            <w:shd w:val="clear" w:color="auto" w:fill="auto"/>
          </w:tcPr>
          <w:p w14:paraId="2AE61FA3" w14:textId="77777777" w:rsidR="00AE5842" w:rsidRPr="001A1576" w:rsidRDefault="00AE5842" w:rsidP="008F136C">
            <w:pPr>
              <w:pStyle w:val="TAH"/>
            </w:pPr>
            <w:r w:rsidRPr="001A1576">
              <w:t>Downlink Configuration</w:t>
            </w:r>
          </w:p>
        </w:tc>
        <w:tc>
          <w:tcPr>
            <w:tcW w:w="2216" w:type="pct"/>
            <w:gridSpan w:val="3"/>
          </w:tcPr>
          <w:p w14:paraId="59587A9E" w14:textId="77777777" w:rsidR="00AE5842" w:rsidRPr="001A1576" w:rsidRDefault="00AE5842" w:rsidP="008F136C">
            <w:pPr>
              <w:pStyle w:val="TAH"/>
              <w:rPr>
                <w:lang w:eastAsia="zh-CN"/>
              </w:rPr>
            </w:pPr>
            <w:r w:rsidRPr="001A1576">
              <w:t>Uplink Configuration</w:t>
            </w:r>
          </w:p>
        </w:tc>
      </w:tr>
      <w:tr w:rsidR="00AE5842" w:rsidRPr="001A1576" w14:paraId="7BFD954F" w14:textId="77777777" w:rsidTr="008F136C">
        <w:tc>
          <w:tcPr>
            <w:tcW w:w="311" w:type="pct"/>
            <w:shd w:val="clear" w:color="auto" w:fill="auto"/>
          </w:tcPr>
          <w:p w14:paraId="640E1263" w14:textId="77777777" w:rsidR="00AE5842" w:rsidRPr="001A1576" w:rsidRDefault="00AE5842" w:rsidP="008F136C">
            <w:pPr>
              <w:pStyle w:val="TAH"/>
            </w:pPr>
            <w:r w:rsidRPr="001A1576">
              <w:t>Test ID</w:t>
            </w:r>
          </w:p>
        </w:tc>
        <w:tc>
          <w:tcPr>
            <w:tcW w:w="399" w:type="pct"/>
            <w:shd w:val="clear" w:color="auto" w:fill="auto"/>
          </w:tcPr>
          <w:p w14:paraId="0AE4541B" w14:textId="77777777" w:rsidR="00AE5842" w:rsidRPr="001A1576" w:rsidRDefault="00AE5842" w:rsidP="008F136C">
            <w:pPr>
              <w:pStyle w:val="TAH"/>
              <w:rPr>
                <w:lang w:eastAsia="zh-CN"/>
              </w:rPr>
            </w:pPr>
            <w:r w:rsidRPr="001A1576">
              <w:t>Freq</w:t>
            </w:r>
          </w:p>
        </w:tc>
        <w:tc>
          <w:tcPr>
            <w:tcW w:w="399" w:type="pct"/>
          </w:tcPr>
          <w:p w14:paraId="747B581D" w14:textId="77777777" w:rsidR="00AE5842" w:rsidRPr="001A1576" w:rsidRDefault="00AE5842" w:rsidP="008F136C">
            <w:pPr>
              <w:pStyle w:val="TAH"/>
            </w:pPr>
            <w:r w:rsidRPr="001A1576">
              <w:t>ChBw</w:t>
            </w:r>
          </w:p>
        </w:tc>
        <w:tc>
          <w:tcPr>
            <w:tcW w:w="399" w:type="pct"/>
          </w:tcPr>
          <w:p w14:paraId="3AF0353D" w14:textId="77777777" w:rsidR="00AE5842" w:rsidRPr="001A1576" w:rsidRDefault="00AE5842" w:rsidP="008F136C">
            <w:pPr>
              <w:pStyle w:val="TAH"/>
            </w:pPr>
            <w:r w:rsidRPr="001A1576">
              <w:t>SCS</w:t>
            </w:r>
          </w:p>
        </w:tc>
        <w:tc>
          <w:tcPr>
            <w:tcW w:w="1275" w:type="pct"/>
            <w:tcBorders>
              <w:top w:val="single" w:sz="4" w:space="0" w:color="auto"/>
              <w:bottom w:val="single" w:sz="4" w:space="0" w:color="auto"/>
            </w:tcBorders>
            <w:shd w:val="clear" w:color="auto" w:fill="auto"/>
          </w:tcPr>
          <w:p w14:paraId="2C3743CC" w14:textId="77777777" w:rsidR="00AE5842" w:rsidRPr="001A1576" w:rsidRDefault="00AE5842" w:rsidP="008F136C">
            <w:pPr>
              <w:pStyle w:val="TAH"/>
            </w:pPr>
            <w:r w:rsidRPr="001A1576">
              <w:t>N/A for A-MPR testing.</w:t>
            </w:r>
          </w:p>
        </w:tc>
        <w:tc>
          <w:tcPr>
            <w:tcW w:w="1378" w:type="pct"/>
            <w:gridSpan w:val="2"/>
          </w:tcPr>
          <w:p w14:paraId="5F30AC65" w14:textId="77777777" w:rsidR="00AE5842" w:rsidRPr="001A1576" w:rsidRDefault="00AE5842" w:rsidP="008F136C">
            <w:pPr>
              <w:pStyle w:val="TAH"/>
            </w:pPr>
            <w:r w:rsidRPr="001A1576">
              <w:t>Modulation</w:t>
            </w:r>
          </w:p>
          <w:p w14:paraId="69527CE0" w14:textId="77777777" w:rsidR="00AE5842" w:rsidRPr="001A1576" w:rsidRDefault="00AE5842" w:rsidP="008F136C">
            <w:pPr>
              <w:pStyle w:val="TAH"/>
            </w:pPr>
            <w:r w:rsidRPr="001A1576">
              <w:t>(NOTE 2)</w:t>
            </w:r>
          </w:p>
        </w:tc>
        <w:tc>
          <w:tcPr>
            <w:tcW w:w="838" w:type="pct"/>
            <w:shd w:val="clear" w:color="auto" w:fill="auto"/>
          </w:tcPr>
          <w:p w14:paraId="1C8D8394" w14:textId="77777777" w:rsidR="00AE5842" w:rsidRPr="001A1576" w:rsidRDefault="00AE5842" w:rsidP="008F136C">
            <w:pPr>
              <w:pStyle w:val="TAH"/>
            </w:pPr>
            <w:r w:rsidRPr="001A1576">
              <w:t>RB allocation (NOTE 1)</w:t>
            </w:r>
          </w:p>
        </w:tc>
      </w:tr>
      <w:tr w:rsidR="00AE5842" w:rsidRPr="001A1576" w14:paraId="786B7D48" w14:textId="77777777" w:rsidTr="008F136C">
        <w:tc>
          <w:tcPr>
            <w:tcW w:w="311" w:type="pct"/>
            <w:shd w:val="clear" w:color="auto" w:fill="auto"/>
          </w:tcPr>
          <w:p w14:paraId="4A560204" w14:textId="77777777" w:rsidR="00AE5842" w:rsidRPr="001A1576" w:rsidRDefault="00AE5842" w:rsidP="008F136C">
            <w:pPr>
              <w:pStyle w:val="TAC"/>
            </w:pPr>
            <w:r w:rsidRPr="001A1576">
              <w:t>1</w:t>
            </w:r>
          </w:p>
        </w:tc>
        <w:tc>
          <w:tcPr>
            <w:tcW w:w="399" w:type="pct"/>
            <w:shd w:val="clear" w:color="auto" w:fill="auto"/>
          </w:tcPr>
          <w:p w14:paraId="60983947" w14:textId="77777777" w:rsidR="00AE5842" w:rsidRPr="001A1576" w:rsidRDefault="00AE5842" w:rsidP="008F136C">
            <w:pPr>
              <w:pStyle w:val="TAC"/>
            </w:pPr>
            <w:r w:rsidRPr="001A1576">
              <w:t>Low</w:t>
            </w:r>
          </w:p>
        </w:tc>
        <w:tc>
          <w:tcPr>
            <w:tcW w:w="399" w:type="pct"/>
          </w:tcPr>
          <w:p w14:paraId="4ADA533A" w14:textId="77777777" w:rsidR="00AE5842" w:rsidRPr="001A1576" w:rsidRDefault="00AE5842" w:rsidP="008F136C">
            <w:pPr>
              <w:pStyle w:val="TAC"/>
            </w:pPr>
            <w:r w:rsidRPr="001A1576">
              <w:t>Default</w:t>
            </w:r>
          </w:p>
        </w:tc>
        <w:tc>
          <w:tcPr>
            <w:tcW w:w="399" w:type="pct"/>
          </w:tcPr>
          <w:p w14:paraId="34B7AA45" w14:textId="77777777" w:rsidR="00AE5842" w:rsidRPr="001A1576" w:rsidRDefault="00AE5842" w:rsidP="008F136C">
            <w:pPr>
              <w:pStyle w:val="TAC"/>
            </w:pPr>
            <w:r w:rsidRPr="001A1576">
              <w:t>Default</w:t>
            </w:r>
          </w:p>
        </w:tc>
        <w:tc>
          <w:tcPr>
            <w:tcW w:w="1275" w:type="pct"/>
            <w:tcBorders>
              <w:top w:val="single" w:sz="4" w:space="0" w:color="auto"/>
              <w:bottom w:val="nil"/>
            </w:tcBorders>
            <w:shd w:val="clear" w:color="auto" w:fill="auto"/>
          </w:tcPr>
          <w:p w14:paraId="050BD683" w14:textId="77777777" w:rsidR="00AE5842" w:rsidRPr="001A1576" w:rsidRDefault="00AE5842" w:rsidP="008F136C">
            <w:pPr>
              <w:pStyle w:val="TAC"/>
            </w:pPr>
          </w:p>
        </w:tc>
        <w:tc>
          <w:tcPr>
            <w:tcW w:w="1378" w:type="pct"/>
            <w:gridSpan w:val="2"/>
          </w:tcPr>
          <w:p w14:paraId="323110F8" w14:textId="77777777" w:rsidR="00AE5842" w:rsidRPr="001A1576" w:rsidRDefault="00AE5842" w:rsidP="008F136C">
            <w:pPr>
              <w:pStyle w:val="TAC"/>
            </w:pPr>
            <w:r w:rsidRPr="001A1576">
              <w:t>DFT-s-OFDM PI/2 BPSK</w:t>
            </w:r>
          </w:p>
        </w:tc>
        <w:tc>
          <w:tcPr>
            <w:tcW w:w="838" w:type="pct"/>
            <w:shd w:val="clear" w:color="auto" w:fill="auto"/>
          </w:tcPr>
          <w:p w14:paraId="1F64C879" w14:textId="77777777" w:rsidR="00AE5842" w:rsidRPr="001A1576" w:rsidRDefault="00AE5842" w:rsidP="008F136C">
            <w:pPr>
              <w:pStyle w:val="TAC"/>
            </w:pPr>
            <w:r w:rsidRPr="001A1576">
              <w:t>Edge_1RB_Left</w:t>
            </w:r>
          </w:p>
        </w:tc>
      </w:tr>
      <w:tr w:rsidR="00AE5842" w:rsidRPr="001A1576" w14:paraId="375783CA" w14:textId="77777777" w:rsidTr="008F136C">
        <w:tc>
          <w:tcPr>
            <w:tcW w:w="311" w:type="pct"/>
            <w:shd w:val="clear" w:color="auto" w:fill="auto"/>
          </w:tcPr>
          <w:p w14:paraId="4EB21D41" w14:textId="77777777" w:rsidR="00AE5842" w:rsidRPr="001A1576" w:rsidRDefault="00AE5842" w:rsidP="008F136C">
            <w:pPr>
              <w:pStyle w:val="TAC"/>
            </w:pPr>
            <w:r w:rsidRPr="001A1576">
              <w:t>2</w:t>
            </w:r>
          </w:p>
        </w:tc>
        <w:tc>
          <w:tcPr>
            <w:tcW w:w="399" w:type="pct"/>
            <w:shd w:val="clear" w:color="auto" w:fill="auto"/>
          </w:tcPr>
          <w:p w14:paraId="2219283F" w14:textId="77777777" w:rsidR="00AE5842" w:rsidRPr="001A1576" w:rsidRDefault="00AE5842" w:rsidP="008F136C">
            <w:pPr>
              <w:pStyle w:val="TAC"/>
            </w:pPr>
            <w:r w:rsidRPr="001A1576">
              <w:t>High</w:t>
            </w:r>
          </w:p>
        </w:tc>
        <w:tc>
          <w:tcPr>
            <w:tcW w:w="399" w:type="pct"/>
          </w:tcPr>
          <w:p w14:paraId="3A29C65D" w14:textId="77777777" w:rsidR="00AE5842" w:rsidRPr="001A1576" w:rsidRDefault="00AE5842" w:rsidP="008F136C">
            <w:pPr>
              <w:pStyle w:val="TAC"/>
            </w:pPr>
          </w:p>
        </w:tc>
        <w:tc>
          <w:tcPr>
            <w:tcW w:w="399" w:type="pct"/>
          </w:tcPr>
          <w:p w14:paraId="6FABB094" w14:textId="77777777" w:rsidR="00AE5842" w:rsidRPr="001A1576" w:rsidRDefault="00AE5842" w:rsidP="008F136C">
            <w:pPr>
              <w:pStyle w:val="TAC"/>
            </w:pPr>
          </w:p>
        </w:tc>
        <w:tc>
          <w:tcPr>
            <w:tcW w:w="1275" w:type="pct"/>
            <w:tcBorders>
              <w:top w:val="nil"/>
              <w:bottom w:val="nil"/>
            </w:tcBorders>
            <w:shd w:val="clear" w:color="auto" w:fill="auto"/>
          </w:tcPr>
          <w:p w14:paraId="28A212F5" w14:textId="77777777" w:rsidR="00AE5842" w:rsidRPr="001A1576" w:rsidRDefault="00AE5842" w:rsidP="008F136C">
            <w:pPr>
              <w:pStyle w:val="TAC"/>
            </w:pPr>
          </w:p>
        </w:tc>
        <w:tc>
          <w:tcPr>
            <w:tcW w:w="1378" w:type="pct"/>
            <w:gridSpan w:val="2"/>
          </w:tcPr>
          <w:p w14:paraId="6CBDF7C6" w14:textId="77777777" w:rsidR="00AE5842" w:rsidRPr="001A1576" w:rsidRDefault="00AE5842" w:rsidP="008F136C">
            <w:pPr>
              <w:pStyle w:val="TAC"/>
            </w:pPr>
            <w:r w:rsidRPr="001A1576">
              <w:t>DFT-s-OFDM PI/2 BPSK</w:t>
            </w:r>
          </w:p>
        </w:tc>
        <w:tc>
          <w:tcPr>
            <w:tcW w:w="838" w:type="pct"/>
            <w:shd w:val="clear" w:color="auto" w:fill="auto"/>
          </w:tcPr>
          <w:p w14:paraId="4ED75EAA" w14:textId="77777777" w:rsidR="00AE5842" w:rsidRPr="001A1576" w:rsidRDefault="00AE5842" w:rsidP="008F136C">
            <w:pPr>
              <w:pStyle w:val="TAC"/>
            </w:pPr>
            <w:r w:rsidRPr="001A1576">
              <w:t>Edge_1RB_Right</w:t>
            </w:r>
          </w:p>
        </w:tc>
      </w:tr>
      <w:tr w:rsidR="00AE5842" w:rsidRPr="001A1576" w14:paraId="49326A27" w14:textId="77777777" w:rsidTr="008F136C">
        <w:tc>
          <w:tcPr>
            <w:tcW w:w="311" w:type="pct"/>
            <w:shd w:val="clear" w:color="auto" w:fill="auto"/>
          </w:tcPr>
          <w:p w14:paraId="3367A2AB" w14:textId="77777777" w:rsidR="00AE5842" w:rsidRPr="001A1576" w:rsidRDefault="00AE5842" w:rsidP="008F136C">
            <w:pPr>
              <w:pStyle w:val="TAC"/>
            </w:pPr>
            <w:r w:rsidRPr="001A1576">
              <w:t>3</w:t>
            </w:r>
          </w:p>
        </w:tc>
        <w:tc>
          <w:tcPr>
            <w:tcW w:w="399" w:type="pct"/>
            <w:shd w:val="clear" w:color="auto" w:fill="auto"/>
          </w:tcPr>
          <w:p w14:paraId="29D83C22" w14:textId="77777777" w:rsidR="00AE5842" w:rsidRPr="001A1576" w:rsidRDefault="00AE5842" w:rsidP="008F136C">
            <w:pPr>
              <w:pStyle w:val="TAC"/>
            </w:pPr>
            <w:r w:rsidRPr="001A1576">
              <w:t>Default</w:t>
            </w:r>
          </w:p>
        </w:tc>
        <w:tc>
          <w:tcPr>
            <w:tcW w:w="399" w:type="pct"/>
          </w:tcPr>
          <w:p w14:paraId="6787BF2A" w14:textId="77777777" w:rsidR="00AE5842" w:rsidRPr="001A1576" w:rsidRDefault="00AE5842" w:rsidP="008F136C">
            <w:pPr>
              <w:pStyle w:val="TAC"/>
            </w:pPr>
          </w:p>
        </w:tc>
        <w:tc>
          <w:tcPr>
            <w:tcW w:w="399" w:type="pct"/>
          </w:tcPr>
          <w:p w14:paraId="5DBD8DCA" w14:textId="77777777" w:rsidR="00AE5842" w:rsidRPr="001A1576" w:rsidRDefault="00AE5842" w:rsidP="008F136C">
            <w:pPr>
              <w:pStyle w:val="TAC"/>
            </w:pPr>
          </w:p>
        </w:tc>
        <w:tc>
          <w:tcPr>
            <w:tcW w:w="1275" w:type="pct"/>
            <w:tcBorders>
              <w:top w:val="nil"/>
              <w:bottom w:val="nil"/>
            </w:tcBorders>
            <w:shd w:val="clear" w:color="auto" w:fill="auto"/>
          </w:tcPr>
          <w:p w14:paraId="4BF56EED" w14:textId="77777777" w:rsidR="00AE5842" w:rsidRPr="001A1576" w:rsidRDefault="00AE5842" w:rsidP="008F136C">
            <w:pPr>
              <w:pStyle w:val="TAC"/>
            </w:pPr>
          </w:p>
        </w:tc>
        <w:tc>
          <w:tcPr>
            <w:tcW w:w="1378" w:type="pct"/>
            <w:gridSpan w:val="2"/>
          </w:tcPr>
          <w:p w14:paraId="21AD4D32" w14:textId="77777777" w:rsidR="00AE5842" w:rsidRPr="001A1576" w:rsidRDefault="00AE5842" w:rsidP="008F136C">
            <w:pPr>
              <w:pStyle w:val="TAC"/>
            </w:pPr>
            <w:r w:rsidRPr="001A1576">
              <w:t>DFT-s-OFDM PI/2 BPSK</w:t>
            </w:r>
          </w:p>
        </w:tc>
        <w:tc>
          <w:tcPr>
            <w:tcW w:w="838" w:type="pct"/>
            <w:shd w:val="clear" w:color="auto" w:fill="auto"/>
          </w:tcPr>
          <w:p w14:paraId="10773B80" w14:textId="77777777" w:rsidR="00AE5842" w:rsidRPr="001A1576" w:rsidRDefault="00AE5842" w:rsidP="008F136C">
            <w:pPr>
              <w:pStyle w:val="TAC"/>
            </w:pPr>
            <w:r w:rsidRPr="001A1576">
              <w:t>Outer Full</w:t>
            </w:r>
          </w:p>
        </w:tc>
      </w:tr>
      <w:tr w:rsidR="00AE5842" w:rsidRPr="001A1576" w14:paraId="51DA3DB8" w14:textId="77777777" w:rsidTr="008F136C">
        <w:tc>
          <w:tcPr>
            <w:tcW w:w="311" w:type="pct"/>
            <w:shd w:val="clear" w:color="auto" w:fill="auto"/>
          </w:tcPr>
          <w:p w14:paraId="2E1F2D0A" w14:textId="77777777" w:rsidR="00AE5842" w:rsidRPr="001A1576" w:rsidRDefault="00AE5842" w:rsidP="008F136C">
            <w:pPr>
              <w:pStyle w:val="TAC"/>
            </w:pPr>
            <w:r w:rsidRPr="001A1576">
              <w:t>4</w:t>
            </w:r>
          </w:p>
        </w:tc>
        <w:tc>
          <w:tcPr>
            <w:tcW w:w="399" w:type="pct"/>
            <w:shd w:val="clear" w:color="auto" w:fill="auto"/>
          </w:tcPr>
          <w:p w14:paraId="7D0FAE6C" w14:textId="77777777" w:rsidR="00AE5842" w:rsidRPr="001A1576" w:rsidRDefault="00AE5842" w:rsidP="008F136C">
            <w:pPr>
              <w:pStyle w:val="TAC"/>
            </w:pPr>
            <w:r w:rsidRPr="001A1576">
              <w:t>Low</w:t>
            </w:r>
          </w:p>
        </w:tc>
        <w:tc>
          <w:tcPr>
            <w:tcW w:w="399" w:type="pct"/>
          </w:tcPr>
          <w:p w14:paraId="5DA3649C" w14:textId="77777777" w:rsidR="00AE5842" w:rsidRPr="001A1576" w:rsidRDefault="00AE5842" w:rsidP="008F136C">
            <w:pPr>
              <w:pStyle w:val="TAC"/>
            </w:pPr>
          </w:p>
        </w:tc>
        <w:tc>
          <w:tcPr>
            <w:tcW w:w="399" w:type="pct"/>
          </w:tcPr>
          <w:p w14:paraId="6057ACC8" w14:textId="77777777" w:rsidR="00AE5842" w:rsidRPr="001A1576" w:rsidRDefault="00AE5842" w:rsidP="008F136C">
            <w:pPr>
              <w:pStyle w:val="TAC"/>
            </w:pPr>
          </w:p>
        </w:tc>
        <w:tc>
          <w:tcPr>
            <w:tcW w:w="1275" w:type="pct"/>
            <w:tcBorders>
              <w:top w:val="nil"/>
              <w:bottom w:val="nil"/>
            </w:tcBorders>
            <w:shd w:val="clear" w:color="auto" w:fill="auto"/>
          </w:tcPr>
          <w:p w14:paraId="1E8C5504" w14:textId="77777777" w:rsidR="00AE5842" w:rsidRPr="001A1576" w:rsidRDefault="00AE5842" w:rsidP="008F136C">
            <w:pPr>
              <w:pStyle w:val="TAC"/>
            </w:pPr>
          </w:p>
        </w:tc>
        <w:tc>
          <w:tcPr>
            <w:tcW w:w="1378" w:type="pct"/>
            <w:gridSpan w:val="2"/>
          </w:tcPr>
          <w:p w14:paraId="08A64490" w14:textId="77777777" w:rsidR="00AE5842" w:rsidRPr="001A1576" w:rsidRDefault="00AE5842" w:rsidP="008F136C">
            <w:pPr>
              <w:pStyle w:val="TAC"/>
            </w:pPr>
            <w:r w:rsidRPr="001A1576">
              <w:t>DFT-s-OFDM QPSK</w:t>
            </w:r>
          </w:p>
        </w:tc>
        <w:tc>
          <w:tcPr>
            <w:tcW w:w="838" w:type="pct"/>
            <w:shd w:val="clear" w:color="auto" w:fill="auto"/>
          </w:tcPr>
          <w:p w14:paraId="6DA0EE13" w14:textId="77777777" w:rsidR="00AE5842" w:rsidRPr="001A1576" w:rsidRDefault="00AE5842" w:rsidP="008F136C">
            <w:pPr>
              <w:pStyle w:val="TAC"/>
            </w:pPr>
            <w:r w:rsidRPr="001A1576">
              <w:t>Edge_1RB_Left</w:t>
            </w:r>
          </w:p>
        </w:tc>
      </w:tr>
      <w:tr w:rsidR="00AE5842" w:rsidRPr="001A1576" w14:paraId="175D77FA" w14:textId="77777777" w:rsidTr="008F136C">
        <w:tc>
          <w:tcPr>
            <w:tcW w:w="311" w:type="pct"/>
            <w:shd w:val="clear" w:color="auto" w:fill="auto"/>
          </w:tcPr>
          <w:p w14:paraId="3C7EAE8F" w14:textId="77777777" w:rsidR="00AE5842" w:rsidRPr="001A1576" w:rsidRDefault="00AE5842" w:rsidP="008F136C">
            <w:pPr>
              <w:pStyle w:val="TAC"/>
            </w:pPr>
            <w:r w:rsidRPr="001A1576">
              <w:t>5</w:t>
            </w:r>
          </w:p>
        </w:tc>
        <w:tc>
          <w:tcPr>
            <w:tcW w:w="399" w:type="pct"/>
            <w:shd w:val="clear" w:color="auto" w:fill="auto"/>
          </w:tcPr>
          <w:p w14:paraId="62FB814F" w14:textId="77777777" w:rsidR="00AE5842" w:rsidRPr="001A1576" w:rsidRDefault="00AE5842" w:rsidP="008F136C">
            <w:pPr>
              <w:pStyle w:val="TAC"/>
            </w:pPr>
            <w:r w:rsidRPr="001A1576">
              <w:t>High</w:t>
            </w:r>
          </w:p>
        </w:tc>
        <w:tc>
          <w:tcPr>
            <w:tcW w:w="399" w:type="pct"/>
          </w:tcPr>
          <w:p w14:paraId="659C99F9" w14:textId="77777777" w:rsidR="00AE5842" w:rsidRPr="001A1576" w:rsidRDefault="00AE5842" w:rsidP="008F136C">
            <w:pPr>
              <w:pStyle w:val="TAC"/>
            </w:pPr>
          </w:p>
        </w:tc>
        <w:tc>
          <w:tcPr>
            <w:tcW w:w="399" w:type="pct"/>
          </w:tcPr>
          <w:p w14:paraId="43CBE356" w14:textId="77777777" w:rsidR="00AE5842" w:rsidRPr="001A1576" w:rsidRDefault="00AE5842" w:rsidP="008F136C">
            <w:pPr>
              <w:pStyle w:val="TAC"/>
            </w:pPr>
          </w:p>
        </w:tc>
        <w:tc>
          <w:tcPr>
            <w:tcW w:w="1275" w:type="pct"/>
            <w:tcBorders>
              <w:top w:val="nil"/>
              <w:bottom w:val="nil"/>
            </w:tcBorders>
            <w:shd w:val="clear" w:color="auto" w:fill="auto"/>
          </w:tcPr>
          <w:p w14:paraId="7FDD3A12" w14:textId="77777777" w:rsidR="00AE5842" w:rsidRPr="001A1576" w:rsidRDefault="00AE5842" w:rsidP="008F136C">
            <w:pPr>
              <w:pStyle w:val="TAC"/>
            </w:pPr>
          </w:p>
        </w:tc>
        <w:tc>
          <w:tcPr>
            <w:tcW w:w="1378" w:type="pct"/>
            <w:gridSpan w:val="2"/>
          </w:tcPr>
          <w:p w14:paraId="6509D0F4" w14:textId="77777777" w:rsidR="00AE5842" w:rsidRPr="001A1576" w:rsidRDefault="00AE5842" w:rsidP="008F136C">
            <w:pPr>
              <w:pStyle w:val="TAC"/>
            </w:pPr>
            <w:r w:rsidRPr="001A1576">
              <w:t>DFT-s-OFDM QPSK</w:t>
            </w:r>
          </w:p>
        </w:tc>
        <w:tc>
          <w:tcPr>
            <w:tcW w:w="838" w:type="pct"/>
            <w:shd w:val="clear" w:color="auto" w:fill="auto"/>
          </w:tcPr>
          <w:p w14:paraId="44A209C4" w14:textId="77777777" w:rsidR="00AE5842" w:rsidRPr="001A1576" w:rsidRDefault="00AE5842" w:rsidP="008F136C">
            <w:pPr>
              <w:pStyle w:val="TAC"/>
            </w:pPr>
            <w:r w:rsidRPr="001A1576">
              <w:t>Edge_1RB_Right</w:t>
            </w:r>
          </w:p>
        </w:tc>
      </w:tr>
      <w:tr w:rsidR="00AE5842" w:rsidRPr="001A1576" w14:paraId="739E9BB7" w14:textId="77777777" w:rsidTr="008F136C">
        <w:tc>
          <w:tcPr>
            <w:tcW w:w="311" w:type="pct"/>
            <w:shd w:val="clear" w:color="auto" w:fill="auto"/>
          </w:tcPr>
          <w:p w14:paraId="77D06824" w14:textId="77777777" w:rsidR="00AE5842" w:rsidRPr="001A1576" w:rsidRDefault="00AE5842" w:rsidP="008F136C">
            <w:pPr>
              <w:pStyle w:val="TAC"/>
            </w:pPr>
            <w:r w:rsidRPr="001A1576">
              <w:t>6</w:t>
            </w:r>
          </w:p>
        </w:tc>
        <w:tc>
          <w:tcPr>
            <w:tcW w:w="399" w:type="pct"/>
            <w:shd w:val="clear" w:color="auto" w:fill="auto"/>
          </w:tcPr>
          <w:p w14:paraId="1138215F" w14:textId="77777777" w:rsidR="00AE5842" w:rsidRPr="001A1576" w:rsidRDefault="00AE5842" w:rsidP="008F136C">
            <w:pPr>
              <w:pStyle w:val="TAC"/>
            </w:pPr>
            <w:r w:rsidRPr="001A1576">
              <w:t>Default</w:t>
            </w:r>
          </w:p>
        </w:tc>
        <w:tc>
          <w:tcPr>
            <w:tcW w:w="399" w:type="pct"/>
          </w:tcPr>
          <w:p w14:paraId="3164E964" w14:textId="77777777" w:rsidR="00AE5842" w:rsidRPr="001A1576" w:rsidRDefault="00AE5842" w:rsidP="008F136C">
            <w:pPr>
              <w:pStyle w:val="TAC"/>
            </w:pPr>
          </w:p>
        </w:tc>
        <w:tc>
          <w:tcPr>
            <w:tcW w:w="399" w:type="pct"/>
          </w:tcPr>
          <w:p w14:paraId="075A7DCB" w14:textId="77777777" w:rsidR="00AE5842" w:rsidRPr="001A1576" w:rsidRDefault="00AE5842" w:rsidP="008F136C">
            <w:pPr>
              <w:pStyle w:val="TAC"/>
            </w:pPr>
          </w:p>
        </w:tc>
        <w:tc>
          <w:tcPr>
            <w:tcW w:w="1275" w:type="pct"/>
            <w:tcBorders>
              <w:top w:val="nil"/>
              <w:bottom w:val="nil"/>
            </w:tcBorders>
            <w:shd w:val="clear" w:color="auto" w:fill="auto"/>
          </w:tcPr>
          <w:p w14:paraId="35988DC4" w14:textId="77777777" w:rsidR="00AE5842" w:rsidRPr="001A1576" w:rsidRDefault="00AE5842" w:rsidP="008F136C">
            <w:pPr>
              <w:pStyle w:val="TAC"/>
            </w:pPr>
          </w:p>
        </w:tc>
        <w:tc>
          <w:tcPr>
            <w:tcW w:w="1378" w:type="pct"/>
            <w:gridSpan w:val="2"/>
          </w:tcPr>
          <w:p w14:paraId="38837ACF" w14:textId="77777777" w:rsidR="00AE5842" w:rsidRPr="001A1576" w:rsidRDefault="00AE5842" w:rsidP="008F136C">
            <w:pPr>
              <w:pStyle w:val="TAC"/>
            </w:pPr>
            <w:r w:rsidRPr="001A1576">
              <w:t>DFT-s-OFDM QPSK</w:t>
            </w:r>
          </w:p>
        </w:tc>
        <w:tc>
          <w:tcPr>
            <w:tcW w:w="838" w:type="pct"/>
            <w:shd w:val="clear" w:color="auto" w:fill="auto"/>
          </w:tcPr>
          <w:p w14:paraId="270B328A" w14:textId="77777777" w:rsidR="00AE5842" w:rsidRPr="001A1576" w:rsidRDefault="00AE5842" w:rsidP="008F136C">
            <w:pPr>
              <w:pStyle w:val="TAC"/>
            </w:pPr>
            <w:r w:rsidRPr="001A1576">
              <w:t>Outer Full</w:t>
            </w:r>
          </w:p>
        </w:tc>
      </w:tr>
      <w:tr w:rsidR="00AE5842" w:rsidRPr="001A1576" w14:paraId="48E1F039" w14:textId="77777777" w:rsidTr="008F136C">
        <w:tc>
          <w:tcPr>
            <w:tcW w:w="311" w:type="pct"/>
            <w:shd w:val="clear" w:color="auto" w:fill="auto"/>
          </w:tcPr>
          <w:p w14:paraId="26C8B58A" w14:textId="77777777" w:rsidR="00AE5842" w:rsidRPr="001A1576" w:rsidRDefault="00AE5842" w:rsidP="008F136C">
            <w:pPr>
              <w:pStyle w:val="TAC"/>
            </w:pPr>
            <w:r w:rsidRPr="001A1576">
              <w:t>7</w:t>
            </w:r>
          </w:p>
        </w:tc>
        <w:tc>
          <w:tcPr>
            <w:tcW w:w="399" w:type="pct"/>
            <w:shd w:val="clear" w:color="auto" w:fill="auto"/>
          </w:tcPr>
          <w:p w14:paraId="7CE944EC" w14:textId="77777777" w:rsidR="00AE5842" w:rsidRPr="001A1576" w:rsidRDefault="00AE5842" w:rsidP="008F136C">
            <w:pPr>
              <w:pStyle w:val="TAC"/>
            </w:pPr>
            <w:r w:rsidRPr="001A1576">
              <w:t>Low</w:t>
            </w:r>
          </w:p>
        </w:tc>
        <w:tc>
          <w:tcPr>
            <w:tcW w:w="399" w:type="pct"/>
          </w:tcPr>
          <w:p w14:paraId="1C06111D" w14:textId="77777777" w:rsidR="00AE5842" w:rsidRPr="001A1576" w:rsidRDefault="00AE5842" w:rsidP="008F136C">
            <w:pPr>
              <w:pStyle w:val="TAC"/>
            </w:pPr>
          </w:p>
        </w:tc>
        <w:tc>
          <w:tcPr>
            <w:tcW w:w="399" w:type="pct"/>
          </w:tcPr>
          <w:p w14:paraId="2FCB5749" w14:textId="77777777" w:rsidR="00AE5842" w:rsidRPr="001A1576" w:rsidRDefault="00AE5842" w:rsidP="008F136C">
            <w:pPr>
              <w:pStyle w:val="TAC"/>
            </w:pPr>
          </w:p>
        </w:tc>
        <w:tc>
          <w:tcPr>
            <w:tcW w:w="1275" w:type="pct"/>
            <w:tcBorders>
              <w:top w:val="nil"/>
              <w:bottom w:val="nil"/>
            </w:tcBorders>
            <w:shd w:val="clear" w:color="auto" w:fill="auto"/>
          </w:tcPr>
          <w:p w14:paraId="26E04584" w14:textId="77777777" w:rsidR="00AE5842" w:rsidRPr="001A1576" w:rsidRDefault="00AE5842" w:rsidP="008F136C">
            <w:pPr>
              <w:pStyle w:val="TAC"/>
            </w:pPr>
          </w:p>
        </w:tc>
        <w:tc>
          <w:tcPr>
            <w:tcW w:w="1378" w:type="pct"/>
            <w:gridSpan w:val="2"/>
          </w:tcPr>
          <w:p w14:paraId="04D7A310" w14:textId="77777777" w:rsidR="00AE5842" w:rsidRPr="001A1576" w:rsidRDefault="00AE5842" w:rsidP="008F136C">
            <w:pPr>
              <w:pStyle w:val="TAC"/>
            </w:pPr>
            <w:r w:rsidRPr="001A1576">
              <w:t>DFT-s-OFDM 16 QAM</w:t>
            </w:r>
          </w:p>
        </w:tc>
        <w:tc>
          <w:tcPr>
            <w:tcW w:w="838" w:type="pct"/>
            <w:shd w:val="clear" w:color="auto" w:fill="auto"/>
          </w:tcPr>
          <w:p w14:paraId="5F974293" w14:textId="77777777" w:rsidR="00AE5842" w:rsidRPr="001A1576" w:rsidRDefault="00AE5842" w:rsidP="008F136C">
            <w:pPr>
              <w:pStyle w:val="TAC"/>
            </w:pPr>
            <w:r w:rsidRPr="001A1576">
              <w:t>Edge_1RB_Left</w:t>
            </w:r>
          </w:p>
        </w:tc>
      </w:tr>
      <w:tr w:rsidR="00AE5842" w:rsidRPr="001A1576" w14:paraId="38879E03" w14:textId="77777777" w:rsidTr="008F136C">
        <w:tc>
          <w:tcPr>
            <w:tcW w:w="311" w:type="pct"/>
            <w:shd w:val="clear" w:color="auto" w:fill="auto"/>
          </w:tcPr>
          <w:p w14:paraId="1EC986FD" w14:textId="77777777" w:rsidR="00AE5842" w:rsidRPr="001A1576" w:rsidDel="00F45BD8" w:rsidRDefault="00AE5842" w:rsidP="008F136C">
            <w:pPr>
              <w:pStyle w:val="TAC"/>
            </w:pPr>
            <w:r w:rsidRPr="001A1576">
              <w:t>8</w:t>
            </w:r>
          </w:p>
        </w:tc>
        <w:tc>
          <w:tcPr>
            <w:tcW w:w="399" w:type="pct"/>
            <w:shd w:val="clear" w:color="auto" w:fill="auto"/>
          </w:tcPr>
          <w:p w14:paraId="344C47F1" w14:textId="77777777" w:rsidR="00AE5842" w:rsidRPr="001A1576" w:rsidRDefault="00AE5842" w:rsidP="008F136C">
            <w:pPr>
              <w:pStyle w:val="TAC"/>
            </w:pPr>
            <w:r w:rsidRPr="001A1576">
              <w:t>High</w:t>
            </w:r>
          </w:p>
        </w:tc>
        <w:tc>
          <w:tcPr>
            <w:tcW w:w="399" w:type="pct"/>
          </w:tcPr>
          <w:p w14:paraId="6D70AC95" w14:textId="77777777" w:rsidR="00AE5842" w:rsidRPr="001A1576" w:rsidRDefault="00AE5842" w:rsidP="008F136C">
            <w:pPr>
              <w:pStyle w:val="TAC"/>
            </w:pPr>
          </w:p>
        </w:tc>
        <w:tc>
          <w:tcPr>
            <w:tcW w:w="399" w:type="pct"/>
          </w:tcPr>
          <w:p w14:paraId="1699CDA3" w14:textId="77777777" w:rsidR="00AE5842" w:rsidRPr="001A1576" w:rsidRDefault="00AE5842" w:rsidP="008F136C">
            <w:pPr>
              <w:pStyle w:val="TAC"/>
            </w:pPr>
          </w:p>
        </w:tc>
        <w:tc>
          <w:tcPr>
            <w:tcW w:w="1275" w:type="pct"/>
            <w:tcBorders>
              <w:top w:val="nil"/>
              <w:bottom w:val="nil"/>
            </w:tcBorders>
            <w:shd w:val="clear" w:color="auto" w:fill="auto"/>
          </w:tcPr>
          <w:p w14:paraId="2572A349" w14:textId="77777777" w:rsidR="00AE5842" w:rsidRPr="001A1576" w:rsidRDefault="00AE5842" w:rsidP="008F136C">
            <w:pPr>
              <w:pStyle w:val="TAC"/>
            </w:pPr>
          </w:p>
        </w:tc>
        <w:tc>
          <w:tcPr>
            <w:tcW w:w="1378" w:type="pct"/>
            <w:gridSpan w:val="2"/>
          </w:tcPr>
          <w:p w14:paraId="39EEDC6B" w14:textId="77777777" w:rsidR="00AE5842" w:rsidRPr="001A1576" w:rsidRDefault="00AE5842" w:rsidP="008F136C">
            <w:pPr>
              <w:pStyle w:val="TAC"/>
            </w:pPr>
            <w:r w:rsidRPr="001A1576">
              <w:t>DFT-s-OFDM 16 QAM</w:t>
            </w:r>
          </w:p>
        </w:tc>
        <w:tc>
          <w:tcPr>
            <w:tcW w:w="838" w:type="pct"/>
            <w:shd w:val="clear" w:color="auto" w:fill="auto"/>
          </w:tcPr>
          <w:p w14:paraId="1B8AD7DB" w14:textId="77777777" w:rsidR="00AE5842" w:rsidRPr="001A1576" w:rsidRDefault="00AE5842" w:rsidP="008F136C">
            <w:pPr>
              <w:pStyle w:val="TAC"/>
            </w:pPr>
            <w:r w:rsidRPr="001A1576">
              <w:t>Edge_1RB_Right</w:t>
            </w:r>
          </w:p>
        </w:tc>
      </w:tr>
      <w:tr w:rsidR="00AE5842" w:rsidRPr="001A1576" w14:paraId="16253DD8" w14:textId="77777777" w:rsidTr="008F136C">
        <w:tc>
          <w:tcPr>
            <w:tcW w:w="311" w:type="pct"/>
            <w:shd w:val="clear" w:color="auto" w:fill="auto"/>
          </w:tcPr>
          <w:p w14:paraId="45C5AE6F" w14:textId="77777777" w:rsidR="00AE5842" w:rsidRPr="001A1576" w:rsidRDefault="00AE5842" w:rsidP="008F136C">
            <w:pPr>
              <w:pStyle w:val="TAC"/>
            </w:pPr>
            <w:r w:rsidRPr="001A1576">
              <w:t>9</w:t>
            </w:r>
          </w:p>
        </w:tc>
        <w:tc>
          <w:tcPr>
            <w:tcW w:w="399" w:type="pct"/>
            <w:shd w:val="clear" w:color="auto" w:fill="auto"/>
          </w:tcPr>
          <w:p w14:paraId="4BC1ADE4" w14:textId="77777777" w:rsidR="00AE5842" w:rsidRPr="001A1576" w:rsidRDefault="00AE5842" w:rsidP="008F136C">
            <w:pPr>
              <w:pStyle w:val="TAC"/>
            </w:pPr>
            <w:r w:rsidRPr="001A1576">
              <w:t>Default</w:t>
            </w:r>
          </w:p>
        </w:tc>
        <w:tc>
          <w:tcPr>
            <w:tcW w:w="399" w:type="pct"/>
          </w:tcPr>
          <w:p w14:paraId="6038EE4D" w14:textId="77777777" w:rsidR="00AE5842" w:rsidRPr="001A1576" w:rsidRDefault="00AE5842" w:rsidP="008F136C">
            <w:pPr>
              <w:pStyle w:val="TAC"/>
            </w:pPr>
          </w:p>
        </w:tc>
        <w:tc>
          <w:tcPr>
            <w:tcW w:w="399" w:type="pct"/>
          </w:tcPr>
          <w:p w14:paraId="031ADE16" w14:textId="77777777" w:rsidR="00AE5842" w:rsidRPr="001A1576" w:rsidRDefault="00AE5842" w:rsidP="008F136C">
            <w:pPr>
              <w:pStyle w:val="TAC"/>
            </w:pPr>
          </w:p>
        </w:tc>
        <w:tc>
          <w:tcPr>
            <w:tcW w:w="1275" w:type="pct"/>
            <w:tcBorders>
              <w:top w:val="nil"/>
              <w:bottom w:val="nil"/>
            </w:tcBorders>
            <w:shd w:val="clear" w:color="auto" w:fill="auto"/>
          </w:tcPr>
          <w:p w14:paraId="38C6AADD" w14:textId="77777777" w:rsidR="00AE5842" w:rsidRPr="001A1576" w:rsidRDefault="00AE5842" w:rsidP="008F136C">
            <w:pPr>
              <w:pStyle w:val="TAC"/>
            </w:pPr>
          </w:p>
        </w:tc>
        <w:tc>
          <w:tcPr>
            <w:tcW w:w="1378" w:type="pct"/>
            <w:gridSpan w:val="2"/>
          </w:tcPr>
          <w:p w14:paraId="3895B4F5" w14:textId="77777777" w:rsidR="00AE5842" w:rsidRPr="001A1576" w:rsidRDefault="00AE5842" w:rsidP="008F136C">
            <w:pPr>
              <w:pStyle w:val="TAC"/>
            </w:pPr>
            <w:r w:rsidRPr="001A1576">
              <w:t>DFT-s-OFDM 16 QAM</w:t>
            </w:r>
          </w:p>
        </w:tc>
        <w:tc>
          <w:tcPr>
            <w:tcW w:w="838" w:type="pct"/>
            <w:shd w:val="clear" w:color="auto" w:fill="auto"/>
          </w:tcPr>
          <w:p w14:paraId="624BEF39" w14:textId="77777777" w:rsidR="00AE5842" w:rsidRPr="001A1576" w:rsidRDefault="00AE5842" w:rsidP="008F136C">
            <w:pPr>
              <w:pStyle w:val="TAC"/>
            </w:pPr>
            <w:r w:rsidRPr="001A1576">
              <w:t>Outer Full</w:t>
            </w:r>
          </w:p>
        </w:tc>
      </w:tr>
      <w:tr w:rsidR="00AE5842" w:rsidRPr="001A1576" w14:paraId="04783A7E" w14:textId="77777777" w:rsidTr="008F136C">
        <w:tc>
          <w:tcPr>
            <w:tcW w:w="311" w:type="pct"/>
            <w:shd w:val="clear" w:color="auto" w:fill="auto"/>
          </w:tcPr>
          <w:p w14:paraId="2DC23CAB" w14:textId="77777777" w:rsidR="00AE5842" w:rsidRPr="001A1576" w:rsidRDefault="00AE5842" w:rsidP="008F136C">
            <w:pPr>
              <w:pStyle w:val="TAC"/>
            </w:pPr>
            <w:r w:rsidRPr="001A1576">
              <w:t>10</w:t>
            </w:r>
          </w:p>
        </w:tc>
        <w:tc>
          <w:tcPr>
            <w:tcW w:w="399" w:type="pct"/>
            <w:shd w:val="clear" w:color="auto" w:fill="auto"/>
          </w:tcPr>
          <w:p w14:paraId="0F9E449D" w14:textId="77777777" w:rsidR="00AE5842" w:rsidRPr="001A1576" w:rsidRDefault="00AE5842" w:rsidP="008F136C">
            <w:pPr>
              <w:pStyle w:val="TAC"/>
            </w:pPr>
            <w:r w:rsidRPr="001A1576">
              <w:t>Low</w:t>
            </w:r>
          </w:p>
        </w:tc>
        <w:tc>
          <w:tcPr>
            <w:tcW w:w="399" w:type="pct"/>
          </w:tcPr>
          <w:p w14:paraId="45BB025E" w14:textId="77777777" w:rsidR="00AE5842" w:rsidRPr="001A1576" w:rsidRDefault="00AE5842" w:rsidP="008F136C">
            <w:pPr>
              <w:pStyle w:val="TAC"/>
            </w:pPr>
          </w:p>
        </w:tc>
        <w:tc>
          <w:tcPr>
            <w:tcW w:w="399" w:type="pct"/>
          </w:tcPr>
          <w:p w14:paraId="3256A6FE" w14:textId="77777777" w:rsidR="00AE5842" w:rsidRPr="001A1576" w:rsidRDefault="00AE5842" w:rsidP="008F136C">
            <w:pPr>
              <w:pStyle w:val="TAC"/>
            </w:pPr>
          </w:p>
        </w:tc>
        <w:tc>
          <w:tcPr>
            <w:tcW w:w="1275" w:type="pct"/>
            <w:tcBorders>
              <w:top w:val="nil"/>
              <w:bottom w:val="nil"/>
            </w:tcBorders>
            <w:shd w:val="clear" w:color="auto" w:fill="auto"/>
          </w:tcPr>
          <w:p w14:paraId="415125C1" w14:textId="77777777" w:rsidR="00AE5842" w:rsidRPr="001A1576" w:rsidRDefault="00AE5842" w:rsidP="008F136C">
            <w:pPr>
              <w:pStyle w:val="TAC"/>
            </w:pPr>
          </w:p>
        </w:tc>
        <w:tc>
          <w:tcPr>
            <w:tcW w:w="1378" w:type="pct"/>
            <w:gridSpan w:val="2"/>
          </w:tcPr>
          <w:p w14:paraId="612241E4" w14:textId="77777777" w:rsidR="00AE5842" w:rsidRPr="001A1576" w:rsidRDefault="00AE5842" w:rsidP="008F136C">
            <w:pPr>
              <w:pStyle w:val="TAC"/>
            </w:pPr>
            <w:r w:rsidRPr="001A1576">
              <w:t>DFT-s-OFDM 64 QAM</w:t>
            </w:r>
          </w:p>
        </w:tc>
        <w:tc>
          <w:tcPr>
            <w:tcW w:w="838" w:type="pct"/>
            <w:shd w:val="clear" w:color="auto" w:fill="auto"/>
          </w:tcPr>
          <w:p w14:paraId="7A46AD6D" w14:textId="77777777" w:rsidR="00AE5842" w:rsidRPr="001A1576" w:rsidRDefault="00AE5842" w:rsidP="008F136C">
            <w:pPr>
              <w:pStyle w:val="TAC"/>
            </w:pPr>
            <w:r w:rsidRPr="001A1576">
              <w:t>Edge_1RB_Left</w:t>
            </w:r>
          </w:p>
        </w:tc>
      </w:tr>
      <w:tr w:rsidR="00AE5842" w:rsidRPr="001A1576" w14:paraId="610DE0BC" w14:textId="77777777" w:rsidTr="008F136C">
        <w:tc>
          <w:tcPr>
            <w:tcW w:w="311" w:type="pct"/>
            <w:shd w:val="clear" w:color="auto" w:fill="auto"/>
          </w:tcPr>
          <w:p w14:paraId="1368AC0C" w14:textId="77777777" w:rsidR="00AE5842" w:rsidRPr="001A1576" w:rsidRDefault="00AE5842" w:rsidP="008F136C">
            <w:pPr>
              <w:pStyle w:val="TAC"/>
            </w:pPr>
            <w:r w:rsidRPr="001A1576">
              <w:t>11</w:t>
            </w:r>
          </w:p>
        </w:tc>
        <w:tc>
          <w:tcPr>
            <w:tcW w:w="399" w:type="pct"/>
            <w:shd w:val="clear" w:color="auto" w:fill="auto"/>
          </w:tcPr>
          <w:p w14:paraId="319D0BA5" w14:textId="77777777" w:rsidR="00AE5842" w:rsidRPr="001A1576" w:rsidRDefault="00AE5842" w:rsidP="008F136C">
            <w:pPr>
              <w:pStyle w:val="TAC"/>
            </w:pPr>
            <w:r w:rsidRPr="001A1576">
              <w:t>High</w:t>
            </w:r>
          </w:p>
        </w:tc>
        <w:tc>
          <w:tcPr>
            <w:tcW w:w="399" w:type="pct"/>
          </w:tcPr>
          <w:p w14:paraId="70D49720" w14:textId="77777777" w:rsidR="00AE5842" w:rsidRPr="001A1576" w:rsidRDefault="00AE5842" w:rsidP="008F136C">
            <w:pPr>
              <w:pStyle w:val="TAC"/>
            </w:pPr>
          </w:p>
        </w:tc>
        <w:tc>
          <w:tcPr>
            <w:tcW w:w="399" w:type="pct"/>
          </w:tcPr>
          <w:p w14:paraId="26B68CD4" w14:textId="77777777" w:rsidR="00AE5842" w:rsidRPr="001A1576" w:rsidRDefault="00AE5842" w:rsidP="008F136C">
            <w:pPr>
              <w:pStyle w:val="TAC"/>
            </w:pPr>
          </w:p>
        </w:tc>
        <w:tc>
          <w:tcPr>
            <w:tcW w:w="1275" w:type="pct"/>
            <w:tcBorders>
              <w:top w:val="nil"/>
              <w:bottom w:val="nil"/>
            </w:tcBorders>
            <w:shd w:val="clear" w:color="auto" w:fill="auto"/>
          </w:tcPr>
          <w:p w14:paraId="44457190" w14:textId="77777777" w:rsidR="00AE5842" w:rsidRPr="001A1576" w:rsidRDefault="00AE5842" w:rsidP="008F136C">
            <w:pPr>
              <w:pStyle w:val="TAC"/>
            </w:pPr>
          </w:p>
        </w:tc>
        <w:tc>
          <w:tcPr>
            <w:tcW w:w="1378" w:type="pct"/>
            <w:gridSpan w:val="2"/>
          </w:tcPr>
          <w:p w14:paraId="37228545" w14:textId="77777777" w:rsidR="00AE5842" w:rsidRPr="001A1576" w:rsidRDefault="00AE5842" w:rsidP="008F136C">
            <w:pPr>
              <w:pStyle w:val="TAC"/>
            </w:pPr>
            <w:r w:rsidRPr="001A1576">
              <w:t>DFT-s-OFDM 64 QAM</w:t>
            </w:r>
          </w:p>
        </w:tc>
        <w:tc>
          <w:tcPr>
            <w:tcW w:w="838" w:type="pct"/>
            <w:shd w:val="clear" w:color="auto" w:fill="auto"/>
          </w:tcPr>
          <w:p w14:paraId="425F6762" w14:textId="77777777" w:rsidR="00AE5842" w:rsidRPr="001A1576" w:rsidRDefault="00AE5842" w:rsidP="008F136C">
            <w:pPr>
              <w:pStyle w:val="TAC"/>
            </w:pPr>
            <w:r w:rsidRPr="001A1576">
              <w:t>Edge_1RB_Right</w:t>
            </w:r>
          </w:p>
        </w:tc>
      </w:tr>
      <w:tr w:rsidR="00AE5842" w:rsidRPr="001A1576" w14:paraId="71B64879" w14:textId="77777777" w:rsidTr="008F136C">
        <w:tc>
          <w:tcPr>
            <w:tcW w:w="311" w:type="pct"/>
            <w:shd w:val="clear" w:color="auto" w:fill="auto"/>
          </w:tcPr>
          <w:p w14:paraId="6C7366BC" w14:textId="77777777" w:rsidR="00AE5842" w:rsidRPr="001A1576" w:rsidRDefault="00AE5842" w:rsidP="008F136C">
            <w:pPr>
              <w:pStyle w:val="TAC"/>
            </w:pPr>
            <w:r w:rsidRPr="001A1576">
              <w:t>12</w:t>
            </w:r>
          </w:p>
        </w:tc>
        <w:tc>
          <w:tcPr>
            <w:tcW w:w="399" w:type="pct"/>
            <w:shd w:val="clear" w:color="auto" w:fill="auto"/>
          </w:tcPr>
          <w:p w14:paraId="22391D5B" w14:textId="77777777" w:rsidR="00AE5842" w:rsidRPr="001A1576" w:rsidRDefault="00AE5842" w:rsidP="008F136C">
            <w:pPr>
              <w:pStyle w:val="TAC"/>
            </w:pPr>
            <w:r w:rsidRPr="001A1576">
              <w:t>Default</w:t>
            </w:r>
          </w:p>
        </w:tc>
        <w:tc>
          <w:tcPr>
            <w:tcW w:w="399" w:type="pct"/>
          </w:tcPr>
          <w:p w14:paraId="0427E4A2" w14:textId="77777777" w:rsidR="00AE5842" w:rsidRPr="001A1576" w:rsidRDefault="00AE5842" w:rsidP="008F136C">
            <w:pPr>
              <w:pStyle w:val="TAC"/>
            </w:pPr>
          </w:p>
        </w:tc>
        <w:tc>
          <w:tcPr>
            <w:tcW w:w="399" w:type="pct"/>
          </w:tcPr>
          <w:p w14:paraId="097AD3A7" w14:textId="77777777" w:rsidR="00AE5842" w:rsidRPr="001A1576" w:rsidRDefault="00AE5842" w:rsidP="008F136C">
            <w:pPr>
              <w:pStyle w:val="TAC"/>
            </w:pPr>
          </w:p>
        </w:tc>
        <w:tc>
          <w:tcPr>
            <w:tcW w:w="1275" w:type="pct"/>
            <w:tcBorders>
              <w:top w:val="nil"/>
              <w:bottom w:val="nil"/>
            </w:tcBorders>
            <w:shd w:val="clear" w:color="auto" w:fill="auto"/>
          </w:tcPr>
          <w:p w14:paraId="48165501" w14:textId="77777777" w:rsidR="00AE5842" w:rsidRPr="001A1576" w:rsidRDefault="00AE5842" w:rsidP="008F136C">
            <w:pPr>
              <w:pStyle w:val="TAC"/>
            </w:pPr>
          </w:p>
        </w:tc>
        <w:tc>
          <w:tcPr>
            <w:tcW w:w="1378" w:type="pct"/>
            <w:gridSpan w:val="2"/>
          </w:tcPr>
          <w:p w14:paraId="1BC7EF11" w14:textId="77777777" w:rsidR="00AE5842" w:rsidRPr="001A1576" w:rsidRDefault="00AE5842" w:rsidP="008F136C">
            <w:pPr>
              <w:pStyle w:val="TAC"/>
            </w:pPr>
            <w:r w:rsidRPr="001A1576">
              <w:t>DFT-s-OFDM 64 QAM</w:t>
            </w:r>
          </w:p>
        </w:tc>
        <w:tc>
          <w:tcPr>
            <w:tcW w:w="838" w:type="pct"/>
            <w:shd w:val="clear" w:color="auto" w:fill="auto"/>
          </w:tcPr>
          <w:p w14:paraId="602B21A3" w14:textId="77777777" w:rsidR="00AE5842" w:rsidRPr="001A1576" w:rsidRDefault="00AE5842" w:rsidP="008F136C">
            <w:pPr>
              <w:pStyle w:val="TAC"/>
            </w:pPr>
            <w:r w:rsidRPr="001A1576">
              <w:t>Outer Full</w:t>
            </w:r>
          </w:p>
        </w:tc>
      </w:tr>
      <w:tr w:rsidR="00AE5842" w:rsidRPr="001A1576" w14:paraId="76DF1A1A" w14:textId="77777777" w:rsidTr="008F136C">
        <w:tc>
          <w:tcPr>
            <w:tcW w:w="311" w:type="pct"/>
            <w:shd w:val="clear" w:color="auto" w:fill="auto"/>
          </w:tcPr>
          <w:p w14:paraId="79073720" w14:textId="77777777" w:rsidR="00AE5842" w:rsidRPr="001A1576" w:rsidDel="007A4867" w:rsidRDefault="00AE5842" w:rsidP="008F136C">
            <w:pPr>
              <w:pStyle w:val="TAC"/>
            </w:pPr>
            <w:r w:rsidRPr="001A1576">
              <w:t>13</w:t>
            </w:r>
          </w:p>
        </w:tc>
        <w:tc>
          <w:tcPr>
            <w:tcW w:w="399" w:type="pct"/>
            <w:shd w:val="clear" w:color="auto" w:fill="auto"/>
          </w:tcPr>
          <w:p w14:paraId="24DAB97E" w14:textId="77777777" w:rsidR="00AE5842" w:rsidRPr="001A1576" w:rsidRDefault="00AE5842" w:rsidP="008F136C">
            <w:pPr>
              <w:pStyle w:val="TAC"/>
            </w:pPr>
            <w:r w:rsidRPr="001A1576">
              <w:t>Low</w:t>
            </w:r>
          </w:p>
        </w:tc>
        <w:tc>
          <w:tcPr>
            <w:tcW w:w="399" w:type="pct"/>
          </w:tcPr>
          <w:p w14:paraId="760ADBC8" w14:textId="77777777" w:rsidR="00AE5842" w:rsidRPr="001A1576" w:rsidRDefault="00AE5842" w:rsidP="008F136C">
            <w:pPr>
              <w:pStyle w:val="TAC"/>
            </w:pPr>
          </w:p>
        </w:tc>
        <w:tc>
          <w:tcPr>
            <w:tcW w:w="399" w:type="pct"/>
          </w:tcPr>
          <w:p w14:paraId="199E6CAA" w14:textId="77777777" w:rsidR="00AE5842" w:rsidRPr="001A1576" w:rsidRDefault="00AE5842" w:rsidP="008F136C">
            <w:pPr>
              <w:pStyle w:val="TAC"/>
            </w:pPr>
          </w:p>
        </w:tc>
        <w:tc>
          <w:tcPr>
            <w:tcW w:w="1275" w:type="pct"/>
            <w:tcBorders>
              <w:top w:val="nil"/>
              <w:bottom w:val="nil"/>
            </w:tcBorders>
            <w:shd w:val="clear" w:color="auto" w:fill="auto"/>
          </w:tcPr>
          <w:p w14:paraId="6DBB6389" w14:textId="77777777" w:rsidR="00AE5842" w:rsidRPr="001A1576" w:rsidRDefault="00AE5842" w:rsidP="008F136C">
            <w:pPr>
              <w:pStyle w:val="TAC"/>
            </w:pPr>
          </w:p>
        </w:tc>
        <w:tc>
          <w:tcPr>
            <w:tcW w:w="1378" w:type="pct"/>
            <w:gridSpan w:val="2"/>
          </w:tcPr>
          <w:p w14:paraId="48E67E4C" w14:textId="77777777" w:rsidR="00AE5842" w:rsidRPr="001A1576" w:rsidRDefault="00AE5842" w:rsidP="008F136C">
            <w:pPr>
              <w:pStyle w:val="TAC"/>
            </w:pPr>
            <w:r w:rsidRPr="001A1576">
              <w:t>DFT-s-OFDM 256 QAM</w:t>
            </w:r>
          </w:p>
        </w:tc>
        <w:tc>
          <w:tcPr>
            <w:tcW w:w="838" w:type="pct"/>
            <w:shd w:val="clear" w:color="auto" w:fill="auto"/>
          </w:tcPr>
          <w:p w14:paraId="4D880971" w14:textId="77777777" w:rsidR="00AE5842" w:rsidRPr="001A1576" w:rsidRDefault="00AE5842" w:rsidP="008F136C">
            <w:pPr>
              <w:pStyle w:val="TAC"/>
            </w:pPr>
            <w:r w:rsidRPr="001A1576">
              <w:t>Edge_1RB_Left</w:t>
            </w:r>
          </w:p>
        </w:tc>
      </w:tr>
      <w:tr w:rsidR="00AE5842" w:rsidRPr="001A1576" w14:paraId="5289F204" w14:textId="77777777" w:rsidTr="008F136C">
        <w:tc>
          <w:tcPr>
            <w:tcW w:w="311" w:type="pct"/>
            <w:shd w:val="clear" w:color="auto" w:fill="auto"/>
          </w:tcPr>
          <w:p w14:paraId="67F9406B" w14:textId="77777777" w:rsidR="00AE5842" w:rsidRPr="001A1576" w:rsidDel="007A4867" w:rsidRDefault="00AE5842" w:rsidP="008F136C">
            <w:pPr>
              <w:pStyle w:val="TAC"/>
            </w:pPr>
            <w:r w:rsidRPr="001A1576">
              <w:t>14</w:t>
            </w:r>
          </w:p>
        </w:tc>
        <w:tc>
          <w:tcPr>
            <w:tcW w:w="399" w:type="pct"/>
            <w:shd w:val="clear" w:color="auto" w:fill="auto"/>
          </w:tcPr>
          <w:p w14:paraId="60293524" w14:textId="77777777" w:rsidR="00AE5842" w:rsidRPr="001A1576" w:rsidRDefault="00AE5842" w:rsidP="008F136C">
            <w:pPr>
              <w:pStyle w:val="TAC"/>
            </w:pPr>
            <w:r w:rsidRPr="001A1576">
              <w:t>High</w:t>
            </w:r>
          </w:p>
        </w:tc>
        <w:tc>
          <w:tcPr>
            <w:tcW w:w="399" w:type="pct"/>
          </w:tcPr>
          <w:p w14:paraId="27E891FA" w14:textId="77777777" w:rsidR="00AE5842" w:rsidRPr="001A1576" w:rsidRDefault="00AE5842" w:rsidP="008F136C">
            <w:pPr>
              <w:pStyle w:val="TAC"/>
            </w:pPr>
          </w:p>
        </w:tc>
        <w:tc>
          <w:tcPr>
            <w:tcW w:w="399" w:type="pct"/>
          </w:tcPr>
          <w:p w14:paraId="2034ECE1" w14:textId="77777777" w:rsidR="00AE5842" w:rsidRPr="001A1576" w:rsidRDefault="00AE5842" w:rsidP="008F136C">
            <w:pPr>
              <w:pStyle w:val="TAC"/>
            </w:pPr>
          </w:p>
        </w:tc>
        <w:tc>
          <w:tcPr>
            <w:tcW w:w="1275" w:type="pct"/>
            <w:tcBorders>
              <w:top w:val="nil"/>
              <w:bottom w:val="nil"/>
            </w:tcBorders>
            <w:shd w:val="clear" w:color="auto" w:fill="auto"/>
          </w:tcPr>
          <w:p w14:paraId="29702B09" w14:textId="77777777" w:rsidR="00AE5842" w:rsidRPr="001A1576" w:rsidRDefault="00AE5842" w:rsidP="008F136C">
            <w:pPr>
              <w:pStyle w:val="TAC"/>
            </w:pPr>
          </w:p>
        </w:tc>
        <w:tc>
          <w:tcPr>
            <w:tcW w:w="1378" w:type="pct"/>
            <w:gridSpan w:val="2"/>
          </w:tcPr>
          <w:p w14:paraId="4F2FD40E" w14:textId="77777777" w:rsidR="00AE5842" w:rsidRPr="001A1576" w:rsidRDefault="00AE5842" w:rsidP="008F136C">
            <w:pPr>
              <w:pStyle w:val="TAC"/>
            </w:pPr>
            <w:r w:rsidRPr="001A1576">
              <w:t>DFT-s-OFDM 256 QAM</w:t>
            </w:r>
          </w:p>
        </w:tc>
        <w:tc>
          <w:tcPr>
            <w:tcW w:w="838" w:type="pct"/>
            <w:shd w:val="clear" w:color="auto" w:fill="auto"/>
          </w:tcPr>
          <w:p w14:paraId="78E70A7A" w14:textId="77777777" w:rsidR="00AE5842" w:rsidRPr="001A1576" w:rsidRDefault="00AE5842" w:rsidP="008F136C">
            <w:pPr>
              <w:pStyle w:val="TAC"/>
            </w:pPr>
            <w:r w:rsidRPr="001A1576">
              <w:t>Edge_1RB_Right</w:t>
            </w:r>
          </w:p>
        </w:tc>
      </w:tr>
      <w:tr w:rsidR="00AE5842" w:rsidRPr="001A1576" w14:paraId="4697C367" w14:textId="77777777" w:rsidTr="008F136C">
        <w:tc>
          <w:tcPr>
            <w:tcW w:w="311" w:type="pct"/>
            <w:shd w:val="clear" w:color="auto" w:fill="auto"/>
          </w:tcPr>
          <w:p w14:paraId="11165B7F" w14:textId="77777777" w:rsidR="00AE5842" w:rsidRPr="001A1576" w:rsidRDefault="00AE5842" w:rsidP="008F136C">
            <w:pPr>
              <w:pStyle w:val="TAC"/>
            </w:pPr>
            <w:r w:rsidRPr="001A1576">
              <w:t>15</w:t>
            </w:r>
          </w:p>
        </w:tc>
        <w:tc>
          <w:tcPr>
            <w:tcW w:w="399" w:type="pct"/>
            <w:shd w:val="clear" w:color="auto" w:fill="auto"/>
          </w:tcPr>
          <w:p w14:paraId="21C0DB06" w14:textId="77777777" w:rsidR="00AE5842" w:rsidRPr="001A1576" w:rsidRDefault="00AE5842" w:rsidP="008F136C">
            <w:pPr>
              <w:pStyle w:val="TAC"/>
            </w:pPr>
            <w:r w:rsidRPr="001A1576">
              <w:t>Default</w:t>
            </w:r>
          </w:p>
        </w:tc>
        <w:tc>
          <w:tcPr>
            <w:tcW w:w="399" w:type="pct"/>
          </w:tcPr>
          <w:p w14:paraId="7E9F3E62" w14:textId="77777777" w:rsidR="00AE5842" w:rsidRPr="001A1576" w:rsidRDefault="00AE5842" w:rsidP="008F136C">
            <w:pPr>
              <w:pStyle w:val="TAC"/>
            </w:pPr>
          </w:p>
        </w:tc>
        <w:tc>
          <w:tcPr>
            <w:tcW w:w="399" w:type="pct"/>
          </w:tcPr>
          <w:p w14:paraId="3E292133" w14:textId="77777777" w:rsidR="00AE5842" w:rsidRPr="001A1576" w:rsidRDefault="00AE5842" w:rsidP="008F136C">
            <w:pPr>
              <w:pStyle w:val="TAC"/>
            </w:pPr>
          </w:p>
        </w:tc>
        <w:tc>
          <w:tcPr>
            <w:tcW w:w="1275" w:type="pct"/>
            <w:tcBorders>
              <w:top w:val="nil"/>
              <w:bottom w:val="nil"/>
            </w:tcBorders>
            <w:shd w:val="clear" w:color="auto" w:fill="auto"/>
          </w:tcPr>
          <w:p w14:paraId="4AEB7512" w14:textId="77777777" w:rsidR="00AE5842" w:rsidRPr="001A1576" w:rsidRDefault="00AE5842" w:rsidP="008F136C">
            <w:pPr>
              <w:pStyle w:val="TAC"/>
            </w:pPr>
          </w:p>
        </w:tc>
        <w:tc>
          <w:tcPr>
            <w:tcW w:w="1378" w:type="pct"/>
            <w:gridSpan w:val="2"/>
          </w:tcPr>
          <w:p w14:paraId="45F721AF" w14:textId="77777777" w:rsidR="00AE5842" w:rsidRPr="001A1576" w:rsidRDefault="00AE5842" w:rsidP="008F136C">
            <w:pPr>
              <w:pStyle w:val="TAC"/>
            </w:pPr>
            <w:r w:rsidRPr="001A1576">
              <w:t>DFT-s-OFDM 256 QAM</w:t>
            </w:r>
          </w:p>
        </w:tc>
        <w:tc>
          <w:tcPr>
            <w:tcW w:w="838" w:type="pct"/>
            <w:shd w:val="clear" w:color="auto" w:fill="auto"/>
          </w:tcPr>
          <w:p w14:paraId="34D410DD" w14:textId="77777777" w:rsidR="00AE5842" w:rsidRPr="001A1576" w:rsidRDefault="00AE5842" w:rsidP="008F136C">
            <w:pPr>
              <w:pStyle w:val="TAC"/>
            </w:pPr>
            <w:r w:rsidRPr="001A1576">
              <w:t>Outer Full</w:t>
            </w:r>
          </w:p>
        </w:tc>
      </w:tr>
      <w:tr w:rsidR="00AE5842" w:rsidRPr="001A1576" w14:paraId="589E1349" w14:textId="77777777" w:rsidTr="008F136C">
        <w:tc>
          <w:tcPr>
            <w:tcW w:w="311" w:type="pct"/>
            <w:shd w:val="clear" w:color="auto" w:fill="auto"/>
          </w:tcPr>
          <w:p w14:paraId="47302D72" w14:textId="77777777" w:rsidR="00AE5842" w:rsidRPr="001A1576" w:rsidRDefault="00AE5842" w:rsidP="008F136C">
            <w:pPr>
              <w:pStyle w:val="TAC"/>
            </w:pPr>
            <w:r w:rsidRPr="001A1576">
              <w:t>16</w:t>
            </w:r>
          </w:p>
        </w:tc>
        <w:tc>
          <w:tcPr>
            <w:tcW w:w="399" w:type="pct"/>
            <w:shd w:val="clear" w:color="auto" w:fill="auto"/>
          </w:tcPr>
          <w:p w14:paraId="1E4C3EE4" w14:textId="77777777" w:rsidR="00AE5842" w:rsidRPr="001A1576" w:rsidRDefault="00AE5842" w:rsidP="008F136C">
            <w:pPr>
              <w:pStyle w:val="TAC"/>
            </w:pPr>
            <w:r w:rsidRPr="001A1576">
              <w:t>Low</w:t>
            </w:r>
          </w:p>
        </w:tc>
        <w:tc>
          <w:tcPr>
            <w:tcW w:w="399" w:type="pct"/>
          </w:tcPr>
          <w:p w14:paraId="6E156773" w14:textId="77777777" w:rsidR="00AE5842" w:rsidRPr="001A1576" w:rsidRDefault="00AE5842" w:rsidP="008F136C">
            <w:pPr>
              <w:pStyle w:val="TAC"/>
            </w:pPr>
          </w:p>
        </w:tc>
        <w:tc>
          <w:tcPr>
            <w:tcW w:w="399" w:type="pct"/>
          </w:tcPr>
          <w:p w14:paraId="462E9093" w14:textId="77777777" w:rsidR="00AE5842" w:rsidRPr="001A1576" w:rsidRDefault="00AE5842" w:rsidP="008F136C">
            <w:pPr>
              <w:pStyle w:val="TAC"/>
            </w:pPr>
          </w:p>
        </w:tc>
        <w:tc>
          <w:tcPr>
            <w:tcW w:w="1275" w:type="pct"/>
            <w:tcBorders>
              <w:top w:val="nil"/>
              <w:bottom w:val="nil"/>
            </w:tcBorders>
            <w:shd w:val="clear" w:color="auto" w:fill="auto"/>
          </w:tcPr>
          <w:p w14:paraId="036D4387" w14:textId="77777777" w:rsidR="00AE5842" w:rsidRPr="001A1576" w:rsidRDefault="00AE5842" w:rsidP="008F136C">
            <w:pPr>
              <w:pStyle w:val="TAC"/>
            </w:pPr>
          </w:p>
        </w:tc>
        <w:tc>
          <w:tcPr>
            <w:tcW w:w="1378" w:type="pct"/>
            <w:gridSpan w:val="2"/>
          </w:tcPr>
          <w:p w14:paraId="11C449A5" w14:textId="77777777" w:rsidR="00AE5842" w:rsidRPr="001A1576" w:rsidRDefault="00AE5842" w:rsidP="008F136C">
            <w:pPr>
              <w:pStyle w:val="TAC"/>
            </w:pPr>
            <w:r w:rsidRPr="001A1576">
              <w:t>CP-OFDM QPSK</w:t>
            </w:r>
          </w:p>
        </w:tc>
        <w:tc>
          <w:tcPr>
            <w:tcW w:w="838" w:type="pct"/>
            <w:shd w:val="clear" w:color="auto" w:fill="auto"/>
          </w:tcPr>
          <w:p w14:paraId="3249E9E0" w14:textId="77777777" w:rsidR="00AE5842" w:rsidRPr="001A1576" w:rsidRDefault="00AE5842" w:rsidP="008F136C">
            <w:pPr>
              <w:pStyle w:val="TAC"/>
            </w:pPr>
            <w:r w:rsidRPr="001A1576">
              <w:t>Edge_1RB_Left</w:t>
            </w:r>
          </w:p>
        </w:tc>
      </w:tr>
      <w:tr w:rsidR="00AE5842" w:rsidRPr="001A1576" w14:paraId="40C20418" w14:textId="77777777" w:rsidTr="008F136C">
        <w:tc>
          <w:tcPr>
            <w:tcW w:w="311" w:type="pct"/>
            <w:shd w:val="clear" w:color="auto" w:fill="auto"/>
          </w:tcPr>
          <w:p w14:paraId="4356BA5A" w14:textId="77777777" w:rsidR="00AE5842" w:rsidRPr="001A1576" w:rsidDel="00F45BD8" w:rsidRDefault="00AE5842" w:rsidP="008F136C">
            <w:pPr>
              <w:pStyle w:val="TAC"/>
            </w:pPr>
            <w:r w:rsidRPr="001A1576">
              <w:t>17</w:t>
            </w:r>
          </w:p>
        </w:tc>
        <w:tc>
          <w:tcPr>
            <w:tcW w:w="399" w:type="pct"/>
            <w:shd w:val="clear" w:color="auto" w:fill="auto"/>
          </w:tcPr>
          <w:p w14:paraId="7137D892" w14:textId="77777777" w:rsidR="00AE5842" w:rsidRPr="001A1576" w:rsidRDefault="00AE5842" w:rsidP="008F136C">
            <w:pPr>
              <w:pStyle w:val="TAC"/>
            </w:pPr>
            <w:r w:rsidRPr="001A1576">
              <w:t>High</w:t>
            </w:r>
          </w:p>
        </w:tc>
        <w:tc>
          <w:tcPr>
            <w:tcW w:w="399" w:type="pct"/>
          </w:tcPr>
          <w:p w14:paraId="067C5CFE" w14:textId="77777777" w:rsidR="00AE5842" w:rsidRPr="001A1576" w:rsidRDefault="00AE5842" w:rsidP="008F136C">
            <w:pPr>
              <w:pStyle w:val="TAC"/>
            </w:pPr>
          </w:p>
        </w:tc>
        <w:tc>
          <w:tcPr>
            <w:tcW w:w="399" w:type="pct"/>
          </w:tcPr>
          <w:p w14:paraId="6C082ACD" w14:textId="77777777" w:rsidR="00AE5842" w:rsidRPr="001A1576" w:rsidRDefault="00AE5842" w:rsidP="008F136C">
            <w:pPr>
              <w:pStyle w:val="TAC"/>
            </w:pPr>
          </w:p>
        </w:tc>
        <w:tc>
          <w:tcPr>
            <w:tcW w:w="1275" w:type="pct"/>
            <w:tcBorders>
              <w:top w:val="nil"/>
              <w:bottom w:val="nil"/>
            </w:tcBorders>
            <w:shd w:val="clear" w:color="auto" w:fill="auto"/>
          </w:tcPr>
          <w:p w14:paraId="105EF2F6" w14:textId="77777777" w:rsidR="00AE5842" w:rsidRPr="001A1576" w:rsidRDefault="00AE5842" w:rsidP="008F136C">
            <w:pPr>
              <w:pStyle w:val="TAC"/>
            </w:pPr>
          </w:p>
        </w:tc>
        <w:tc>
          <w:tcPr>
            <w:tcW w:w="1378" w:type="pct"/>
            <w:gridSpan w:val="2"/>
          </w:tcPr>
          <w:p w14:paraId="259B7DD8" w14:textId="77777777" w:rsidR="00AE5842" w:rsidRPr="001A1576" w:rsidRDefault="00AE5842" w:rsidP="008F136C">
            <w:pPr>
              <w:pStyle w:val="TAC"/>
            </w:pPr>
            <w:r w:rsidRPr="001A1576">
              <w:t>CP-OFDM QPSK</w:t>
            </w:r>
          </w:p>
        </w:tc>
        <w:tc>
          <w:tcPr>
            <w:tcW w:w="838" w:type="pct"/>
            <w:shd w:val="clear" w:color="auto" w:fill="auto"/>
          </w:tcPr>
          <w:p w14:paraId="59377CF7" w14:textId="77777777" w:rsidR="00AE5842" w:rsidRPr="001A1576" w:rsidRDefault="00AE5842" w:rsidP="008F136C">
            <w:pPr>
              <w:pStyle w:val="TAC"/>
            </w:pPr>
            <w:r w:rsidRPr="001A1576">
              <w:t>Edge_1RB_Right</w:t>
            </w:r>
          </w:p>
        </w:tc>
      </w:tr>
      <w:tr w:rsidR="00AE5842" w:rsidRPr="001A1576" w14:paraId="64C1B462" w14:textId="77777777" w:rsidTr="008F136C">
        <w:tc>
          <w:tcPr>
            <w:tcW w:w="311" w:type="pct"/>
            <w:shd w:val="clear" w:color="auto" w:fill="auto"/>
          </w:tcPr>
          <w:p w14:paraId="6E23E9ED" w14:textId="77777777" w:rsidR="00AE5842" w:rsidRPr="001A1576" w:rsidRDefault="00AE5842" w:rsidP="008F136C">
            <w:pPr>
              <w:pStyle w:val="TAC"/>
            </w:pPr>
            <w:r w:rsidRPr="001A1576">
              <w:t>18</w:t>
            </w:r>
          </w:p>
        </w:tc>
        <w:tc>
          <w:tcPr>
            <w:tcW w:w="399" w:type="pct"/>
            <w:shd w:val="clear" w:color="auto" w:fill="auto"/>
          </w:tcPr>
          <w:p w14:paraId="72D227CC" w14:textId="77777777" w:rsidR="00AE5842" w:rsidRPr="001A1576" w:rsidRDefault="00AE5842" w:rsidP="008F136C">
            <w:pPr>
              <w:pStyle w:val="TAC"/>
            </w:pPr>
            <w:r w:rsidRPr="001A1576">
              <w:t>Default</w:t>
            </w:r>
          </w:p>
        </w:tc>
        <w:tc>
          <w:tcPr>
            <w:tcW w:w="399" w:type="pct"/>
          </w:tcPr>
          <w:p w14:paraId="034DC34F" w14:textId="77777777" w:rsidR="00AE5842" w:rsidRPr="001A1576" w:rsidRDefault="00AE5842" w:rsidP="008F136C">
            <w:pPr>
              <w:pStyle w:val="TAC"/>
            </w:pPr>
          </w:p>
        </w:tc>
        <w:tc>
          <w:tcPr>
            <w:tcW w:w="399" w:type="pct"/>
          </w:tcPr>
          <w:p w14:paraId="594A6D76" w14:textId="77777777" w:rsidR="00AE5842" w:rsidRPr="001A1576" w:rsidRDefault="00AE5842" w:rsidP="008F136C">
            <w:pPr>
              <w:pStyle w:val="TAC"/>
            </w:pPr>
          </w:p>
        </w:tc>
        <w:tc>
          <w:tcPr>
            <w:tcW w:w="1275" w:type="pct"/>
            <w:tcBorders>
              <w:top w:val="nil"/>
              <w:bottom w:val="nil"/>
            </w:tcBorders>
            <w:shd w:val="clear" w:color="auto" w:fill="auto"/>
          </w:tcPr>
          <w:p w14:paraId="175637D1" w14:textId="77777777" w:rsidR="00AE5842" w:rsidRPr="001A1576" w:rsidRDefault="00AE5842" w:rsidP="008F136C">
            <w:pPr>
              <w:pStyle w:val="TAC"/>
            </w:pPr>
          </w:p>
        </w:tc>
        <w:tc>
          <w:tcPr>
            <w:tcW w:w="1378" w:type="pct"/>
            <w:gridSpan w:val="2"/>
          </w:tcPr>
          <w:p w14:paraId="61A7FF47" w14:textId="77777777" w:rsidR="00AE5842" w:rsidRPr="001A1576" w:rsidRDefault="00AE5842" w:rsidP="008F136C">
            <w:pPr>
              <w:pStyle w:val="TAC"/>
            </w:pPr>
            <w:r w:rsidRPr="001A1576">
              <w:t>CP-OFDM QPSK</w:t>
            </w:r>
          </w:p>
        </w:tc>
        <w:tc>
          <w:tcPr>
            <w:tcW w:w="838" w:type="pct"/>
            <w:shd w:val="clear" w:color="auto" w:fill="auto"/>
          </w:tcPr>
          <w:p w14:paraId="04F92309" w14:textId="77777777" w:rsidR="00AE5842" w:rsidRPr="001A1576" w:rsidRDefault="00AE5842" w:rsidP="008F136C">
            <w:pPr>
              <w:pStyle w:val="TAC"/>
            </w:pPr>
            <w:r w:rsidRPr="001A1576">
              <w:t>Outer Full</w:t>
            </w:r>
          </w:p>
        </w:tc>
      </w:tr>
      <w:tr w:rsidR="00AE5842" w:rsidRPr="001A1576" w14:paraId="7BB3E5D2" w14:textId="77777777" w:rsidTr="008F136C">
        <w:tc>
          <w:tcPr>
            <w:tcW w:w="311" w:type="pct"/>
            <w:shd w:val="clear" w:color="auto" w:fill="auto"/>
          </w:tcPr>
          <w:p w14:paraId="76320291" w14:textId="77777777" w:rsidR="00AE5842" w:rsidRPr="001A1576" w:rsidRDefault="00AE5842" w:rsidP="008F136C">
            <w:pPr>
              <w:pStyle w:val="TAC"/>
            </w:pPr>
            <w:r w:rsidRPr="001A1576">
              <w:t>19</w:t>
            </w:r>
          </w:p>
        </w:tc>
        <w:tc>
          <w:tcPr>
            <w:tcW w:w="399" w:type="pct"/>
            <w:shd w:val="clear" w:color="auto" w:fill="auto"/>
          </w:tcPr>
          <w:p w14:paraId="77997540" w14:textId="77777777" w:rsidR="00AE5842" w:rsidRPr="001A1576" w:rsidRDefault="00AE5842" w:rsidP="008F136C">
            <w:pPr>
              <w:pStyle w:val="TAC"/>
            </w:pPr>
            <w:r w:rsidRPr="001A1576">
              <w:t>Low</w:t>
            </w:r>
          </w:p>
        </w:tc>
        <w:tc>
          <w:tcPr>
            <w:tcW w:w="399" w:type="pct"/>
          </w:tcPr>
          <w:p w14:paraId="55340CC3" w14:textId="77777777" w:rsidR="00AE5842" w:rsidRPr="001A1576" w:rsidRDefault="00AE5842" w:rsidP="008F136C">
            <w:pPr>
              <w:pStyle w:val="TAC"/>
            </w:pPr>
          </w:p>
        </w:tc>
        <w:tc>
          <w:tcPr>
            <w:tcW w:w="399" w:type="pct"/>
          </w:tcPr>
          <w:p w14:paraId="48DA8010" w14:textId="77777777" w:rsidR="00AE5842" w:rsidRPr="001A1576" w:rsidRDefault="00AE5842" w:rsidP="008F136C">
            <w:pPr>
              <w:pStyle w:val="TAC"/>
            </w:pPr>
          </w:p>
        </w:tc>
        <w:tc>
          <w:tcPr>
            <w:tcW w:w="1275" w:type="pct"/>
            <w:tcBorders>
              <w:top w:val="nil"/>
              <w:bottom w:val="nil"/>
            </w:tcBorders>
            <w:shd w:val="clear" w:color="auto" w:fill="auto"/>
          </w:tcPr>
          <w:p w14:paraId="016FBCE2" w14:textId="77777777" w:rsidR="00AE5842" w:rsidRPr="001A1576" w:rsidRDefault="00AE5842" w:rsidP="008F136C">
            <w:pPr>
              <w:pStyle w:val="TAC"/>
            </w:pPr>
          </w:p>
        </w:tc>
        <w:tc>
          <w:tcPr>
            <w:tcW w:w="1378" w:type="pct"/>
            <w:gridSpan w:val="2"/>
          </w:tcPr>
          <w:p w14:paraId="36ADE020" w14:textId="77777777" w:rsidR="00AE5842" w:rsidRPr="001A1576" w:rsidRDefault="00AE5842" w:rsidP="008F136C">
            <w:pPr>
              <w:pStyle w:val="TAC"/>
            </w:pPr>
            <w:r w:rsidRPr="001A1576">
              <w:t>CP-OFDM 16 QAM</w:t>
            </w:r>
          </w:p>
        </w:tc>
        <w:tc>
          <w:tcPr>
            <w:tcW w:w="838" w:type="pct"/>
            <w:shd w:val="clear" w:color="auto" w:fill="auto"/>
          </w:tcPr>
          <w:p w14:paraId="477C040B" w14:textId="77777777" w:rsidR="00AE5842" w:rsidRPr="001A1576" w:rsidRDefault="00AE5842" w:rsidP="008F136C">
            <w:pPr>
              <w:pStyle w:val="TAC"/>
            </w:pPr>
            <w:r w:rsidRPr="001A1576">
              <w:t>Edge_1RB_Left</w:t>
            </w:r>
          </w:p>
        </w:tc>
      </w:tr>
      <w:tr w:rsidR="00AE5842" w:rsidRPr="001A1576" w14:paraId="71DEE22C" w14:textId="77777777" w:rsidTr="008F136C">
        <w:tc>
          <w:tcPr>
            <w:tcW w:w="311" w:type="pct"/>
            <w:shd w:val="clear" w:color="auto" w:fill="auto"/>
          </w:tcPr>
          <w:p w14:paraId="3F84A299" w14:textId="77777777" w:rsidR="00AE5842" w:rsidRPr="001A1576" w:rsidRDefault="00AE5842" w:rsidP="008F136C">
            <w:pPr>
              <w:pStyle w:val="TAC"/>
            </w:pPr>
            <w:r w:rsidRPr="001A1576">
              <w:t>20</w:t>
            </w:r>
          </w:p>
        </w:tc>
        <w:tc>
          <w:tcPr>
            <w:tcW w:w="399" w:type="pct"/>
            <w:shd w:val="clear" w:color="auto" w:fill="auto"/>
          </w:tcPr>
          <w:p w14:paraId="5E5EA46B" w14:textId="77777777" w:rsidR="00AE5842" w:rsidRPr="001A1576" w:rsidRDefault="00AE5842" w:rsidP="008F136C">
            <w:pPr>
              <w:pStyle w:val="TAC"/>
            </w:pPr>
            <w:r w:rsidRPr="001A1576">
              <w:t>High</w:t>
            </w:r>
          </w:p>
        </w:tc>
        <w:tc>
          <w:tcPr>
            <w:tcW w:w="399" w:type="pct"/>
          </w:tcPr>
          <w:p w14:paraId="6FD678BB" w14:textId="77777777" w:rsidR="00AE5842" w:rsidRPr="001A1576" w:rsidRDefault="00AE5842" w:rsidP="008F136C">
            <w:pPr>
              <w:pStyle w:val="TAC"/>
            </w:pPr>
          </w:p>
        </w:tc>
        <w:tc>
          <w:tcPr>
            <w:tcW w:w="399" w:type="pct"/>
          </w:tcPr>
          <w:p w14:paraId="11E2924D" w14:textId="77777777" w:rsidR="00AE5842" w:rsidRPr="001A1576" w:rsidRDefault="00AE5842" w:rsidP="008F136C">
            <w:pPr>
              <w:pStyle w:val="TAC"/>
            </w:pPr>
          </w:p>
        </w:tc>
        <w:tc>
          <w:tcPr>
            <w:tcW w:w="1275" w:type="pct"/>
            <w:tcBorders>
              <w:top w:val="nil"/>
              <w:bottom w:val="nil"/>
            </w:tcBorders>
            <w:shd w:val="clear" w:color="auto" w:fill="auto"/>
          </w:tcPr>
          <w:p w14:paraId="3C134AE5" w14:textId="77777777" w:rsidR="00AE5842" w:rsidRPr="001A1576" w:rsidRDefault="00AE5842" w:rsidP="008F136C">
            <w:pPr>
              <w:pStyle w:val="TAC"/>
            </w:pPr>
          </w:p>
        </w:tc>
        <w:tc>
          <w:tcPr>
            <w:tcW w:w="1378" w:type="pct"/>
            <w:gridSpan w:val="2"/>
          </w:tcPr>
          <w:p w14:paraId="4B2D1280" w14:textId="77777777" w:rsidR="00AE5842" w:rsidRPr="001A1576" w:rsidRDefault="00AE5842" w:rsidP="008F136C">
            <w:pPr>
              <w:pStyle w:val="TAC"/>
            </w:pPr>
            <w:r w:rsidRPr="001A1576">
              <w:t>CP-OFDM 16 QAM</w:t>
            </w:r>
          </w:p>
        </w:tc>
        <w:tc>
          <w:tcPr>
            <w:tcW w:w="838" w:type="pct"/>
            <w:shd w:val="clear" w:color="auto" w:fill="auto"/>
          </w:tcPr>
          <w:p w14:paraId="1B2B9424" w14:textId="77777777" w:rsidR="00AE5842" w:rsidRPr="001A1576" w:rsidRDefault="00AE5842" w:rsidP="008F136C">
            <w:pPr>
              <w:pStyle w:val="TAC"/>
            </w:pPr>
            <w:r w:rsidRPr="001A1576">
              <w:t>Edge_1RB_Right</w:t>
            </w:r>
          </w:p>
        </w:tc>
      </w:tr>
      <w:tr w:rsidR="00AE5842" w:rsidRPr="001A1576" w14:paraId="12F55CB9" w14:textId="77777777" w:rsidTr="008F136C">
        <w:tc>
          <w:tcPr>
            <w:tcW w:w="311" w:type="pct"/>
            <w:shd w:val="clear" w:color="auto" w:fill="auto"/>
          </w:tcPr>
          <w:p w14:paraId="0E979B90" w14:textId="77777777" w:rsidR="00AE5842" w:rsidRPr="001A1576" w:rsidRDefault="00AE5842" w:rsidP="008F136C">
            <w:pPr>
              <w:pStyle w:val="TAC"/>
            </w:pPr>
            <w:r w:rsidRPr="001A1576">
              <w:t>21</w:t>
            </w:r>
          </w:p>
        </w:tc>
        <w:tc>
          <w:tcPr>
            <w:tcW w:w="399" w:type="pct"/>
            <w:shd w:val="clear" w:color="auto" w:fill="auto"/>
          </w:tcPr>
          <w:p w14:paraId="6937943D" w14:textId="77777777" w:rsidR="00AE5842" w:rsidRPr="001A1576" w:rsidRDefault="00AE5842" w:rsidP="008F136C">
            <w:pPr>
              <w:pStyle w:val="TAC"/>
            </w:pPr>
            <w:r w:rsidRPr="001A1576">
              <w:t>Default</w:t>
            </w:r>
          </w:p>
        </w:tc>
        <w:tc>
          <w:tcPr>
            <w:tcW w:w="399" w:type="pct"/>
          </w:tcPr>
          <w:p w14:paraId="143ED974" w14:textId="77777777" w:rsidR="00AE5842" w:rsidRPr="001A1576" w:rsidRDefault="00AE5842" w:rsidP="008F136C">
            <w:pPr>
              <w:pStyle w:val="TAC"/>
            </w:pPr>
          </w:p>
        </w:tc>
        <w:tc>
          <w:tcPr>
            <w:tcW w:w="399" w:type="pct"/>
          </w:tcPr>
          <w:p w14:paraId="4A290331" w14:textId="77777777" w:rsidR="00AE5842" w:rsidRPr="001A1576" w:rsidRDefault="00AE5842" w:rsidP="008F136C">
            <w:pPr>
              <w:pStyle w:val="TAC"/>
            </w:pPr>
          </w:p>
        </w:tc>
        <w:tc>
          <w:tcPr>
            <w:tcW w:w="1275" w:type="pct"/>
            <w:tcBorders>
              <w:top w:val="nil"/>
              <w:bottom w:val="nil"/>
            </w:tcBorders>
            <w:shd w:val="clear" w:color="auto" w:fill="auto"/>
          </w:tcPr>
          <w:p w14:paraId="226C56A7" w14:textId="77777777" w:rsidR="00AE5842" w:rsidRPr="001A1576" w:rsidRDefault="00AE5842" w:rsidP="008F136C">
            <w:pPr>
              <w:pStyle w:val="TAC"/>
            </w:pPr>
          </w:p>
        </w:tc>
        <w:tc>
          <w:tcPr>
            <w:tcW w:w="1378" w:type="pct"/>
            <w:gridSpan w:val="2"/>
          </w:tcPr>
          <w:p w14:paraId="31451511" w14:textId="77777777" w:rsidR="00AE5842" w:rsidRPr="001A1576" w:rsidRDefault="00AE5842" w:rsidP="008F136C">
            <w:pPr>
              <w:pStyle w:val="TAC"/>
            </w:pPr>
            <w:r w:rsidRPr="001A1576">
              <w:t>CP-OFDM 16 QAM</w:t>
            </w:r>
          </w:p>
        </w:tc>
        <w:tc>
          <w:tcPr>
            <w:tcW w:w="838" w:type="pct"/>
            <w:shd w:val="clear" w:color="auto" w:fill="auto"/>
          </w:tcPr>
          <w:p w14:paraId="42460332" w14:textId="77777777" w:rsidR="00AE5842" w:rsidRPr="001A1576" w:rsidRDefault="00AE5842" w:rsidP="008F136C">
            <w:pPr>
              <w:pStyle w:val="TAC"/>
            </w:pPr>
            <w:r w:rsidRPr="001A1576">
              <w:t>Outer Full</w:t>
            </w:r>
          </w:p>
        </w:tc>
      </w:tr>
      <w:tr w:rsidR="00AE5842" w:rsidRPr="001A1576" w14:paraId="714EDDAD" w14:textId="77777777" w:rsidTr="008F136C">
        <w:tc>
          <w:tcPr>
            <w:tcW w:w="311" w:type="pct"/>
            <w:shd w:val="clear" w:color="auto" w:fill="auto"/>
          </w:tcPr>
          <w:p w14:paraId="69F2EA97" w14:textId="77777777" w:rsidR="00AE5842" w:rsidRPr="001A1576" w:rsidDel="007A4867" w:rsidRDefault="00AE5842" w:rsidP="008F136C">
            <w:pPr>
              <w:pStyle w:val="TAC"/>
            </w:pPr>
            <w:r w:rsidRPr="001A1576">
              <w:t>22</w:t>
            </w:r>
          </w:p>
        </w:tc>
        <w:tc>
          <w:tcPr>
            <w:tcW w:w="399" w:type="pct"/>
            <w:shd w:val="clear" w:color="auto" w:fill="auto"/>
          </w:tcPr>
          <w:p w14:paraId="271E8457" w14:textId="77777777" w:rsidR="00AE5842" w:rsidRPr="001A1576" w:rsidRDefault="00AE5842" w:rsidP="008F136C">
            <w:pPr>
              <w:pStyle w:val="TAC"/>
            </w:pPr>
            <w:r w:rsidRPr="001A1576">
              <w:t>Low</w:t>
            </w:r>
          </w:p>
        </w:tc>
        <w:tc>
          <w:tcPr>
            <w:tcW w:w="399" w:type="pct"/>
          </w:tcPr>
          <w:p w14:paraId="58C7BD25" w14:textId="77777777" w:rsidR="00AE5842" w:rsidRPr="001A1576" w:rsidRDefault="00AE5842" w:rsidP="008F136C">
            <w:pPr>
              <w:pStyle w:val="TAC"/>
            </w:pPr>
          </w:p>
        </w:tc>
        <w:tc>
          <w:tcPr>
            <w:tcW w:w="399" w:type="pct"/>
          </w:tcPr>
          <w:p w14:paraId="01B00F7C" w14:textId="77777777" w:rsidR="00AE5842" w:rsidRPr="001A1576" w:rsidRDefault="00AE5842" w:rsidP="008F136C">
            <w:pPr>
              <w:pStyle w:val="TAC"/>
            </w:pPr>
          </w:p>
        </w:tc>
        <w:tc>
          <w:tcPr>
            <w:tcW w:w="1275" w:type="pct"/>
            <w:tcBorders>
              <w:top w:val="nil"/>
              <w:bottom w:val="nil"/>
            </w:tcBorders>
            <w:shd w:val="clear" w:color="auto" w:fill="auto"/>
          </w:tcPr>
          <w:p w14:paraId="5A4EAFC2" w14:textId="77777777" w:rsidR="00AE5842" w:rsidRPr="001A1576" w:rsidRDefault="00AE5842" w:rsidP="008F136C">
            <w:pPr>
              <w:pStyle w:val="TAC"/>
            </w:pPr>
          </w:p>
        </w:tc>
        <w:tc>
          <w:tcPr>
            <w:tcW w:w="1378" w:type="pct"/>
            <w:gridSpan w:val="2"/>
          </w:tcPr>
          <w:p w14:paraId="17B989A9" w14:textId="77777777" w:rsidR="00AE5842" w:rsidRPr="001A1576" w:rsidRDefault="00AE5842" w:rsidP="008F136C">
            <w:pPr>
              <w:pStyle w:val="TAC"/>
            </w:pPr>
            <w:r w:rsidRPr="001A1576">
              <w:t>CP-OFDM 64 QAM</w:t>
            </w:r>
          </w:p>
        </w:tc>
        <w:tc>
          <w:tcPr>
            <w:tcW w:w="838" w:type="pct"/>
            <w:shd w:val="clear" w:color="auto" w:fill="auto"/>
          </w:tcPr>
          <w:p w14:paraId="43E2DD41" w14:textId="77777777" w:rsidR="00AE5842" w:rsidRPr="001A1576" w:rsidRDefault="00AE5842" w:rsidP="008F136C">
            <w:pPr>
              <w:pStyle w:val="TAC"/>
            </w:pPr>
            <w:r w:rsidRPr="001A1576">
              <w:t>Edge_1RB_Left</w:t>
            </w:r>
          </w:p>
        </w:tc>
      </w:tr>
      <w:tr w:rsidR="00AE5842" w:rsidRPr="001A1576" w14:paraId="7EB003CE" w14:textId="77777777" w:rsidTr="008F136C">
        <w:tc>
          <w:tcPr>
            <w:tcW w:w="311" w:type="pct"/>
            <w:shd w:val="clear" w:color="auto" w:fill="auto"/>
          </w:tcPr>
          <w:p w14:paraId="799B3898" w14:textId="77777777" w:rsidR="00AE5842" w:rsidRPr="001A1576" w:rsidDel="007A4867" w:rsidRDefault="00AE5842" w:rsidP="008F136C">
            <w:pPr>
              <w:pStyle w:val="TAC"/>
            </w:pPr>
            <w:r w:rsidRPr="001A1576">
              <w:t>23</w:t>
            </w:r>
          </w:p>
        </w:tc>
        <w:tc>
          <w:tcPr>
            <w:tcW w:w="399" w:type="pct"/>
            <w:shd w:val="clear" w:color="auto" w:fill="auto"/>
          </w:tcPr>
          <w:p w14:paraId="52D71E12" w14:textId="77777777" w:rsidR="00AE5842" w:rsidRPr="001A1576" w:rsidRDefault="00AE5842" w:rsidP="008F136C">
            <w:pPr>
              <w:pStyle w:val="TAC"/>
            </w:pPr>
            <w:r w:rsidRPr="001A1576">
              <w:t>High</w:t>
            </w:r>
          </w:p>
        </w:tc>
        <w:tc>
          <w:tcPr>
            <w:tcW w:w="399" w:type="pct"/>
          </w:tcPr>
          <w:p w14:paraId="21A98650" w14:textId="77777777" w:rsidR="00AE5842" w:rsidRPr="001A1576" w:rsidRDefault="00AE5842" w:rsidP="008F136C">
            <w:pPr>
              <w:pStyle w:val="TAC"/>
            </w:pPr>
          </w:p>
        </w:tc>
        <w:tc>
          <w:tcPr>
            <w:tcW w:w="399" w:type="pct"/>
          </w:tcPr>
          <w:p w14:paraId="7F926282" w14:textId="77777777" w:rsidR="00AE5842" w:rsidRPr="001A1576" w:rsidRDefault="00AE5842" w:rsidP="008F136C">
            <w:pPr>
              <w:pStyle w:val="TAC"/>
            </w:pPr>
          </w:p>
        </w:tc>
        <w:tc>
          <w:tcPr>
            <w:tcW w:w="1275" w:type="pct"/>
            <w:tcBorders>
              <w:top w:val="nil"/>
              <w:bottom w:val="nil"/>
            </w:tcBorders>
            <w:shd w:val="clear" w:color="auto" w:fill="auto"/>
          </w:tcPr>
          <w:p w14:paraId="2DD9FEF4" w14:textId="77777777" w:rsidR="00AE5842" w:rsidRPr="001A1576" w:rsidRDefault="00AE5842" w:rsidP="008F136C">
            <w:pPr>
              <w:pStyle w:val="TAC"/>
            </w:pPr>
          </w:p>
        </w:tc>
        <w:tc>
          <w:tcPr>
            <w:tcW w:w="1378" w:type="pct"/>
            <w:gridSpan w:val="2"/>
          </w:tcPr>
          <w:p w14:paraId="1F169582" w14:textId="77777777" w:rsidR="00AE5842" w:rsidRPr="001A1576" w:rsidRDefault="00AE5842" w:rsidP="008F136C">
            <w:pPr>
              <w:pStyle w:val="TAC"/>
            </w:pPr>
            <w:r w:rsidRPr="001A1576">
              <w:t>CP-OFDM 64 QAM</w:t>
            </w:r>
          </w:p>
        </w:tc>
        <w:tc>
          <w:tcPr>
            <w:tcW w:w="838" w:type="pct"/>
            <w:shd w:val="clear" w:color="auto" w:fill="auto"/>
          </w:tcPr>
          <w:p w14:paraId="40725EEA" w14:textId="77777777" w:rsidR="00AE5842" w:rsidRPr="001A1576" w:rsidRDefault="00AE5842" w:rsidP="008F136C">
            <w:pPr>
              <w:pStyle w:val="TAC"/>
            </w:pPr>
            <w:r w:rsidRPr="001A1576">
              <w:t>Edge_1RB_Right</w:t>
            </w:r>
          </w:p>
        </w:tc>
      </w:tr>
      <w:tr w:rsidR="00AE5842" w:rsidRPr="001A1576" w14:paraId="3C494413" w14:textId="77777777" w:rsidTr="008F136C">
        <w:tc>
          <w:tcPr>
            <w:tcW w:w="311" w:type="pct"/>
            <w:shd w:val="clear" w:color="auto" w:fill="auto"/>
          </w:tcPr>
          <w:p w14:paraId="418EFD02" w14:textId="77777777" w:rsidR="00AE5842" w:rsidRPr="001A1576" w:rsidRDefault="00AE5842" w:rsidP="008F136C">
            <w:pPr>
              <w:pStyle w:val="TAC"/>
            </w:pPr>
            <w:r w:rsidRPr="001A1576">
              <w:t>24</w:t>
            </w:r>
          </w:p>
        </w:tc>
        <w:tc>
          <w:tcPr>
            <w:tcW w:w="399" w:type="pct"/>
            <w:shd w:val="clear" w:color="auto" w:fill="auto"/>
          </w:tcPr>
          <w:p w14:paraId="258D0347" w14:textId="77777777" w:rsidR="00AE5842" w:rsidRPr="001A1576" w:rsidRDefault="00AE5842" w:rsidP="008F136C">
            <w:pPr>
              <w:pStyle w:val="TAC"/>
            </w:pPr>
            <w:r w:rsidRPr="001A1576">
              <w:t>Default</w:t>
            </w:r>
          </w:p>
        </w:tc>
        <w:tc>
          <w:tcPr>
            <w:tcW w:w="399" w:type="pct"/>
          </w:tcPr>
          <w:p w14:paraId="2DC3948F" w14:textId="77777777" w:rsidR="00AE5842" w:rsidRPr="001A1576" w:rsidRDefault="00AE5842" w:rsidP="008F136C">
            <w:pPr>
              <w:pStyle w:val="TAC"/>
            </w:pPr>
          </w:p>
        </w:tc>
        <w:tc>
          <w:tcPr>
            <w:tcW w:w="399" w:type="pct"/>
          </w:tcPr>
          <w:p w14:paraId="4326FCA7" w14:textId="77777777" w:rsidR="00AE5842" w:rsidRPr="001A1576" w:rsidRDefault="00AE5842" w:rsidP="008F136C">
            <w:pPr>
              <w:pStyle w:val="TAC"/>
            </w:pPr>
          </w:p>
        </w:tc>
        <w:tc>
          <w:tcPr>
            <w:tcW w:w="1275" w:type="pct"/>
            <w:tcBorders>
              <w:top w:val="nil"/>
              <w:bottom w:val="nil"/>
            </w:tcBorders>
            <w:shd w:val="clear" w:color="auto" w:fill="auto"/>
          </w:tcPr>
          <w:p w14:paraId="49B7702E" w14:textId="77777777" w:rsidR="00AE5842" w:rsidRPr="001A1576" w:rsidRDefault="00AE5842" w:rsidP="008F136C">
            <w:pPr>
              <w:pStyle w:val="TAC"/>
            </w:pPr>
          </w:p>
        </w:tc>
        <w:tc>
          <w:tcPr>
            <w:tcW w:w="1378" w:type="pct"/>
            <w:gridSpan w:val="2"/>
          </w:tcPr>
          <w:p w14:paraId="1D576290" w14:textId="77777777" w:rsidR="00AE5842" w:rsidRPr="001A1576" w:rsidRDefault="00AE5842" w:rsidP="008F136C">
            <w:pPr>
              <w:pStyle w:val="TAC"/>
            </w:pPr>
            <w:r w:rsidRPr="001A1576">
              <w:t>CP-OFDM 64 QAM</w:t>
            </w:r>
          </w:p>
        </w:tc>
        <w:tc>
          <w:tcPr>
            <w:tcW w:w="838" w:type="pct"/>
            <w:shd w:val="clear" w:color="auto" w:fill="auto"/>
          </w:tcPr>
          <w:p w14:paraId="3C6CFD96" w14:textId="77777777" w:rsidR="00AE5842" w:rsidRPr="001A1576" w:rsidRDefault="00AE5842" w:rsidP="008F136C">
            <w:pPr>
              <w:pStyle w:val="TAC"/>
            </w:pPr>
            <w:r w:rsidRPr="001A1576">
              <w:t>Outer Full</w:t>
            </w:r>
          </w:p>
        </w:tc>
      </w:tr>
      <w:tr w:rsidR="00AE5842" w:rsidRPr="001A1576" w14:paraId="50E44184" w14:textId="77777777" w:rsidTr="008F136C">
        <w:tc>
          <w:tcPr>
            <w:tcW w:w="311" w:type="pct"/>
            <w:shd w:val="clear" w:color="auto" w:fill="auto"/>
          </w:tcPr>
          <w:p w14:paraId="61C56BE9" w14:textId="77777777" w:rsidR="00AE5842" w:rsidRPr="001A1576" w:rsidDel="007A4867" w:rsidRDefault="00AE5842" w:rsidP="008F136C">
            <w:pPr>
              <w:pStyle w:val="TAC"/>
            </w:pPr>
            <w:r w:rsidRPr="001A1576">
              <w:t>25</w:t>
            </w:r>
          </w:p>
        </w:tc>
        <w:tc>
          <w:tcPr>
            <w:tcW w:w="399" w:type="pct"/>
            <w:shd w:val="clear" w:color="auto" w:fill="auto"/>
          </w:tcPr>
          <w:p w14:paraId="6DC9AFC5" w14:textId="77777777" w:rsidR="00AE5842" w:rsidRPr="001A1576" w:rsidRDefault="00AE5842" w:rsidP="008F136C">
            <w:pPr>
              <w:pStyle w:val="TAC"/>
            </w:pPr>
            <w:r w:rsidRPr="001A1576">
              <w:t>Low</w:t>
            </w:r>
          </w:p>
        </w:tc>
        <w:tc>
          <w:tcPr>
            <w:tcW w:w="399" w:type="pct"/>
          </w:tcPr>
          <w:p w14:paraId="6D690882" w14:textId="77777777" w:rsidR="00AE5842" w:rsidRPr="001A1576" w:rsidRDefault="00AE5842" w:rsidP="008F136C">
            <w:pPr>
              <w:pStyle w:val="TAC"/>
            </w:pPr>
          </w:p>
        </w:tc>
        <w:tc>
          <w:tcPr>
            <w:tcW w:w="399" w:type="pct"/>
          </w:tcPr>
          <w:p w14:paraId="71784B73" w14:textId="77777777" w:rsidR="00AE5842" w:rsidRPr="001A1576" w:rsidRDefault="00AE5842" w:rsidP="008F136C">
            <w:pPr>
              <w:pStyle w:val="TAC"/>
            </w:pPr>
          </w:p>
        </w:tc>
        <w:tc>
          <w:tcPr>
            <w:tcW w:w="1275" w:type="pct"/>
            <w:tcBorders>
              <w:top w:val="nil"/>
              <w:bottom w:val="nil"/>
            </w:tcBorders>
            <w:shd w:val="clear" w:color="auto" w:fill="auto"/>
          </w:tcPr>
          <w:p w14:paraId="2EF36E18" w14:textId="77777777" w:rsidR="00AE5842" w:rsidRPr="001A1576" w:rsidRDefault="00AE5842" w:rsidP="008F136C">
            <w:pPr>
              <w:pStyle w:val="TAC"/>
            </w:pPr>
          </w:p>
        </w:tc>
        <w:tc>
          <w:tcPr>
            <w:tcW w:w="1378" w:type="pct"/>
            <w:gridSpan w:val="2"/>
          </w:tcPr>
          <w:p w14:paraId="4BD3572D" w14:textId="77777777" w:rsidR="00AE5842" w:rsidRPr="001A1576" w:rsidRDefault="00AE5842" w:rsidP="008F136C">
            <w:pPr>
              <w:pStyle w:val="TAC"/>
            </w:pPr>
            <w:r w:rsidRPr="001A1576">
              <w:t>CP-OFDM 256 QAM</w:t>
            </w:r>
          </w:p>
        </w:tc>
        <w:tc>
          <w:tcPr>
            <w:tcW w:w="838" w:type="pct"/>
            <w:shd w:val="clear" w:color="auto" w:fill="auto"/>
          </w:tcPr>
          <w:p w14:paraId="05C425A1" w14:textId="77777777" w:rsidR="00AE5842" w:rsidRPr="001A1576" w:rsidRDefault="00AE5842" w:rsidP="008F136C">
            <w:pPr>
              <w:pStyle w:val="TAC"/>
            </w:pPr>
            <w:r w:rsidRPr="001A1576">
              <w:t>Edge_1RB_Left</w:t>
            </w:r>
          </w:p>
        </w:tc>
      </w:tr>
      <w:tr w:rsidR="00AE5842" w:rsidRPr="001A1576" w14:paraId="69FB20EF" w14:textId="77777777" w:rsidTr="008F136C">
        <w:tc>
          <w:tcPr>
            <w:tcW w:w="311" w:type="pct"/>
            <w:shd w:val="clear" w:color="auto" w:fill="auto"/>
          </w:tcPr>
          <w:p w14:paraId="5FB24F5A" w14:textId="77777777" w:rsidR="00AE5842" w:rsidRPr="001A1576" w:rsidDel="007A4867" w:rsidRDefault="00AE5842" w:rsidP="008F136C">
            <w:pPr>
              <w:pStyle w:val="TAC"/>
            </w:pPr>
            <w:r w:rsidRPr="001A1576">
              <w:t>26</w:t>
            </w:r>
          </w:p>
        </w:tc>
        <w:tc>
          <w:tcPr>
            <w:tcW w:w="399" w:type="pct"/>
            <w:shd w:val="clear" w:color="auto" w:fill="auto"/>
          </w:tcPr>
          <w:p w14:paraId="569B06D6" w14:textId="77777777" w:rsidR="00AE5842" w:rsidRPr="001A1576" w:rsidRDefault="00AE5842" w:rsidP="008F136C">
            <w:pPr>
              <w:pStyle w:val="TAC"/>
            </w:pPr>
            <w:r w:rsidRPr="001A1576">
              <w:t>High</w:t>
            </w:r>
          </w:p>
        </w:tc>
        <w:tc>
          <w:tcPr>
            <w:tcW w:w="399" w:type="pct"/>
          </w:tcPr>
          <w:p w14:paraId="1462231A" w14:textId="77777777" w:rsidR="00AE5842" w:rsidRPr="001A1576" w:rsidRDefault="00AE5842" w:rsidP="008F136C">
            <w:pPr>
              <w:pStyle w:val="TAC"/>
            </w:pPr>
          </w:p>
        </w:tc>
        <w:tc>
          <w:tcPr>
            <w:tcW w:w="399" w:type="pct"/>
          </w:tcPr>
          <w:p w14:paraId="13E94A61" w14:textId="77777777" w:rsidR="00AE5842" w:rsidRPr="001A1576" w:rsidRDefault="00AE5842" w:rsidP="008F136C">
            <w:pPr>
              <w:pStyle w:val="TAC"/>
            </w:pPr>
          </w:p>
        </w:tc>
        <w:tc>
          <w:tcPr>
            <w:tcW w:w="1275" w:type="pct"/>
            <w:tcBorders>
              <w:top w:val="nil"/>
              <w:bottom w:val="nil"/>
            </w:tcBorders>
            <w:shd w:val="clear" w:color="auto" w:fill="auto"/>
          </w:tcPr>
          <w:p w14:paraId="77D72BF9" w14:textId="77777777" w:rsidR="00AE5842" w:rsidRPr="001A1576" w:rsidRDefault="00AE5842" w:rsidP="008F136C">
            <w:pPr>
              <w:pStyle w:val="TAC"/>
            </w:pPr>
          </w:p>
        </w:tc>
        <w:tc>
          <w:tcPr>
            <w:tcW w:w="1378" w:type="pct"/>
            <w:gridSpan w:val="2"/>
          </w:tcPr>
          <w:p w14:paraId="14BEED44" w14:textId="77777777" w:rsidR="00AE5842" w:rsidRPr="001A1576" w:rsidRDefault="00AE5842" w:rsidP="008F136C">
            <w:pPr>
              <w:pStyle w:val="TAC"/>
            </w:pPr>
            <w:r w:rsidRPr="001A1576">
              <w:t>CP-OFDM 256 QAM</w:t>
            </w:r>
          </w:p>
        </w:tc>
        <w:tc>
          <w:tcPr>
            <w:tcW w:w="838" w:type="pct"/>
            <w:shd w:val="clear" w:color="auto" w:fill="auto"/>
          </w:tcPr>
          <w:p w14:paraId="7BA0FC47" w14:textId="77777777" w:rsidR="00AE5842" w:rsidRPr="001A1576" w:rsidRDefault="00AE5842" w:rsidP="008F136C">
            <w:pPr>
              <w:pStyle w:val="TAC"/>
            </w:pPr>
            <w:r w:rsidRPr="001A1576">
              <w:t>Edge_1RB_Right</w:t>
            </w:r>
          </w:p>
        </w:tc>
      </w:tr>
      <w:tr w:rsidR="00AE5842" w:rsidRPr="001A1576" w14:paraId="799F722A" w14:textId="77777777" w:rsidTr="008F136C">
        <w:tc>
          <w:tcPr>
            <w:tcW w:w="311" w:type="pct"/>
            <w:shd w:val="clear" w:color="auto" w:fill="auto"/>
          </w:tcPr>
          <w:p w14:paraId="622B5573" w14:textId="77777777" w:rsidR="00AE5842" w:rsidRPr="001A1576" w:rsidRDefault="00AE5842" w:rsidP="008F136C">
            <w:pPr>
              <w:pStyle w:val="TAC"/>
            </w:pPr>
            <w:r w:rsidRPr="001A1576">
              <w:t>27</w:t>
            </w:r>
          </w:p>
        </w:tc>
        <w:tc>
          <w:tcPr>
            <w:tcW w:w="399" w:type="pct"/>
            <w:shd w:val="clear" w:color="auto" w:fill="auto"/>
          </w:tcPr>
          <w:p w14:paraId="337A1ACF" w14:textId="77777777" w:rsidR="00AE5842" w:rsidRPr="001A1576" w:rsidRDefault="00AE5842" w:rsidP="008F136C">
            <w:pPr>
              <w:pStyle w:val="TAC"/>
            </w:pPr>
            <w:r w:rsidRPr="001A1576">
              <w:t>Default</w:t>
            </w:r>
          </w:p>
        </w:tc>
        <w:tc>
          <w:tcPr>
            <w:tcW w:w="399" w:type="pct"/>
          </w:tcPr>
          <w:p w14:paraId="6E633E9A" w14:textId="77777777" w:rsidR="00AE5842" w:rsidRPr="001A1576" w:rsidRDefault="00AE5842" w:rsidP="008F136C">
            <w:pPr>
              <w:pStyle w:val="TAC"/>
            </w:pPr>
          </w:p>
        </w:tc>
        <w:tc>
          <w:tcPr>
            <w:tcW w:w="399" w:type="pct"/>
          </w:tcPr>
          <w:p w14:paraId="70659E1E" w14:textId="77777777" w:rsidR="00AE5842" w:rsidRPr="001A1576" w:rsidRDefault="00AE5842" w:rsidP="008F136C">
            <w:pPr>
              <w:pStyle w:val="TAC"/>
            </w:pPr>
          </w:p>
        </w:tc>
        <w:tc>
          <w:tcPr>
            <w:tcW w:w="1275" w:type="pct"/>
            <w:tcBorders>
              <w:top w:val="nil"/>
              <w:bottom w:val="nil"/>
            </w:tcBorders>
            <w:shd w:val="clear" w:color="auto" w:fill="auto"/>
          </w:tcPr>
          <w:p w14:paraId="056FCEA0" w14:textId="77777777" w:rsidR="00AE5842" w:rsidRPr="001A1576" w:rsidRDefault="00AE5842" w:rsidP="008F136C">
            <w:pPr>
              <w:pStyle w:val="TAC"/>
            </w:pPr>
          </w:p>
        </w:tc>
        <w:tc>
          <w:tcPr>
            <w:tcW w:w="1378" w:type="pct"/>
            <w:gridSpan w:val="2"/>
          </w:tcPr>
          <w:p w14:paraId="2D568EFE" w14:textId="77777777" w:rsidR="00AE5842" w:rsidRPr="001A1576" w:rsidRDefault="00AE5842" w:rsidP="008F136C">
            <w:pPr>
              <w:pStyle w:val="TAC"/>
            </w:pPr>
            <w:r w:rsidRPr="001A1576">
              <w:t>CP-OFDM 256 QAM</w:t>
            </w:r>
          </w:p>
        </w:tc>
        <w:tc>
          <w:tcPr>
            <w:tcW w:w="838" w:type="pct"/>
            <w:shd w:val="clear" w:color="auto" w:fill="auto"/>
          </w:tcPr>
          <w:p w14:paraId="6CB868F5" w14:textId="77777777" w:rsidR="00AE5842" w:rsidRPr="001A1576" w:rsidRDefault="00AE5842" w:rsidP="008F136C">
            <w:pPr>
              <w:pStyle w:val="TAC"/>
            </w:pPr>
            <w:r w:rsidRPr="001A1576">
              <w:t>Outer Full</w:t>
            </w:r>
          </w:p>
        </w:tc>
      </w:tr>
      <w:tr w:rsidR="00AE5842" w:rsidRPr="001A1576" w14:paraId="4527BCD0" w14:textId="77777777" w:rsidTr="008F136C">
        <w:tc>
          <w:tcPr>
            <w:tcW w:w="5000" w:type="pct"/>
            <w:gridSpan w:val="8"/>
          </w:tcPr>
          <w:p w14:paraId="74EBBC80" w14:textId="77777777" w:rsidR="00AE5842" w:rsidRPr="001A1576" w:rsidRDefault="00AE5842" w:rsidP="008F136C">
            <w:pPr>
              <w:pStyle w:val="TAN"/>
            </w:pPr>
            <w:r w:rsidRPr="001A1576">
              <w:t>NOTE 1:</w:t>
            </w:r>
            <w:r w:rsidRPr="001A1576">
              <w:tab/>
              <w:t>The specific configuration of each RB allocation is defined in Table 6.1-1.</w:t>
            </w:r>
          </w:p>
          <w:p w14:paraId="12AB7576" w14:textId="77777777" w:rsidR="00AE5842" w:rsidRPr="001A1576" w:rsidRDefault="00AE5842" w:rsidP="008F136C">
            <w:pPr>
              <w:pStyle w:val="TAN"/>
            </w:pPr>
            <w:r w:rsidRPr="001A1576">
              <w:rPr>
                <w:lang w:eastAsia="zh-CN"/>
              </w:rPr>
              <w:t>NOTE 2:</w:t>
            </w:r>
            <w:r w:rsidRPr="001A1576">
              <w:rPr>
                <w:lang w:eastAsia="zh-CN"/>
              </w:rPr>
              <w:tab/>
            </w:r>
            <w:r w:rsidRPr="001A1576">
              <w:t>DFT-s-OFDM PI/2 BPSK test applies only for UEs which supports half Pi BPSK in FR1.</w:t>
            </w:r>
          </w:p>
          <w:p w14:paraId="56C5E630" w14:textId="77777777" w:rsidR="00AE5842" w:rsidRPr="001A1576" w:rsidRDefault="00AE5842" w:rsidP="008F136C">
            <w:pPr>
              <w:pStyle w:val="TAN"/>
              <w:rPr>
                <w:rFonts w:eastAsia="DengXian"/>
              </w:rPr>
            </w:pPr>
            <w:r w:rsidRPr="001A1576">
              <w:rPr>
                <w:rFonts w:eastAsia="DengXian"/>
              </w:rPr>
              <w:t>NOTE 3:</w:t>
            </w:r>
            <w:r w:rsidRPr="001A1576">
              <w:rPr>
                <w:rFonts w:eastAsia="DengXian"/>
              </w:rPr>
              <w:tab/>
              <w:t>Void</w:t>
            </w:r>
          </w:p>
          <w:p w14:paraId="011CB3BB" w14:textId="022ADA8E" w:rsidR="00AE5842" w:rsidRPr="001A1576" w:rsidRDefault="00AE5842" w:rsidP="008F136C">
            <w:pPr>
              <w:pStyle w:val="TAN"/>
              <w:rPr>
                <w:rFonts w:eastAsia="DengXian"/>
              </w:rPr>
            </w:pPr>
            <w:r w:rsidRPr="001A1576">
              <w:rPr>
                <w:rFonts w:eastAsia="DengXian"/>
              </w:rPr>
              <w:t>NOTE 4:</w:t>
            </w:r>
            <w:r w:rsidRPr="001A1576">
              <w:rPr>
                <w:rFonts w:eastAsia="DengXian"/>
              </w:rPr>
              <w:tab/>
            </w:r>
            <w:r w:rsidRPr="001A1576">
              <w:t>This configuration is only applicable for NS_06 power class 1 UE.</w:t>
            </w:r>
          </w:p>
        </w:tc>
      </w:tr>
    </w:tbl>
    <w:p w14:paraId="3B186583" w14:textId="77777777" w:rsidR="00D622AC" w:rsidRDefault="00D622AC" w:rsidP="00AE5842">
      <w:pPr>
        <w:pStyle w:val="EditorsNote"/>
        <w:ind w:left="0" w:firstLine="0"/>
        <w:rPr>
          <w:b/>
          <w:bCs/>
          <w:sz w:val="24"/>
          <w:szCs w:val="24"/>
        </w:rPr>
      </w:pPr>
    </w:p>
    <w:p w14:paraId="6D824F4D" w14:textId="77777777" w:rsidR="00835914" w:rsidRDefault="00835914" w:rsidP="00835914">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BF0AE8F" w14:textId="77777777" w:rsidR="00AE5842" w:rsidRPr="001A1576" w:rsidRDefault="00AE5842" w:rsidP="00AE5842">
      <w:pPr>
        <w:pStyle w:val="H6"/>
      </w:pPr>
      <w:r w:rsidRPr="001A1576">
        <w:t>6.2.3.5</w:t>
      </w:r>
      <w:r w:rsidRPr="001A1576">
        <w:tab/>
        <w:t>Test requirement</w:t>
      </w:r>
    </w:p>
    <w:p w14:paraId="4B656E0E" w14:textId="77777777" w:rsidR="00AE5842" w:rsidRPr="001A1576" w:rsidRDefault="00AE5842" w:rsidP="00AE5842">
      <w:r w:rsidRPr="001A1576">
        <w:t>The maximum output power, derived in step 3 shall be within the range prescribed by the nominal maximum output power and tolerance in the applicable Table from table 6.2.3.5-1 to Table 6.2.3.5-38. The allowed A-MPR values specified in Table 6.2.3.3.1-1 are in addition to the allowed MPR requirements specified in clause 6.2.2. For the UE maximum output power modified by MPR and/or A-MPR, the power limits specified in Table 6.2.1.3-1 apply.</w:t>
      </w:r>
    </w:p>
    <w:p w14:paraId="0D3BDB37" w14:textId="77777777" w:rsidR="00AE5842" w:rsidRPr="001A1576" w:rsidRDefault="00AE5842" w:rsidP="00AE5842">
      <w:pPr>
        <w:pStyle w:val="TH"/>
      </w:pPr>
      <w:r w:rsidRPr="001A1576">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AE5842" w:rsidRPr="001A1576" w14:paraId="59DCD089" w14:textId="77777777" w:rsidTr="008F13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C559570" w14:textId="77777777" w:rsidR="00AE5842" w:rsidRPr="001A1576" w:rsidRDefault="00AE5842" w:rsidP="008F136C">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A52B5F8" w14:textId="77777777" w:rsidR="00AE5842" w:rsidRPr="001A1576" w:rsidRDefault="00AE5842" w:rsidP="008F136C">
            <w:pPr>
              <w:pStyle w:val="TAH"/>
            </w:pPr>
            <w:r w:rsidRPr="001A157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21B9B20" w14:textId="77777777" w:rsidR="00AE5842" w:rsidRPr="001A1576" w:rsidRDefault="00AE5842" w:rsidP="008F136C">
            <w:pPr>
              <w:pStyle w:val="TAH"/>
            </w:pPr>
            <w:r w:rsidRPr="001A1576">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81ADEAA" w14:textId="77777777" w:rsidR="00AE5842" w:rsidRPr="001A1576" w:rsidRDefault="00AE5842" w:rsidP="008F136C">
            <w:pPr>
              <w:pStyle w:val="TAH"/>
            </w:pPr>
            <w:r w:rsidRPr="001A1576">
              <w:t>4.2GHz &lt; f ≤ 6.0GHz</w:t>
            </w:r>
          </w:p>
        </w:tc>
      </w:tr>
      <w:tr w:rsidR="00AE5842" w:rsidRPr="001A1576" w14:paraId="5A522AEB" w14:textId="77777777" w:rsidTr="008F13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38FB21" w14:textId="77777777" w:rsidR="00AE5842" w:rsidRPr="001A1576" w:rsidRDefault="00AE5842" w:rsidP="008F136C">
            <w:pPr>
              <w:pStyle w:val="TAH"/>
            </w:pPr>
            <w:r w:rsidRPr="001A1576">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006CEEC" w14:textId="77777777" w:rsidR="00AE5842" w:rsidRPr="001A1576" w:rsidRDefault="00AE5842" w:rsidP="008F136C">
            <w:pPr>
              <w:pStyle w:val="TAC"/>
            </w:pPr>
            <w:r w:rsidRPr="001A1576">
              <w:t>0.7 dB</w:t>
            </w:r>
          </w:p>
        </w:tc>
        <w:tc>
          <w:tcPr>
            <w:tcW w:w="1984" w:type="dxa"/>
            <w:tcBorders>
              <w:top w:val="single" w:sz="4" w:space="0" w:color="auto"/>
              <w:left w:val="single" w:sz="4" w:space="0" w:color="auto"/>
              <w:bottom w:val="single" w:sz="4" w:space="0" w:color="auto"/>
              <w:right w:val="single" w:sz="4" w:space="0" w:color="auto"/>
            </w:tcBorders>
            <w:vAlign w:val="center"/>
          </w:tcPr>
          <w:p w14:paraId="103CF47A" w14:textId="77777777" w:rsidR="00AE5842" w:rsidRPr="001A1576" w:rsidRDefault="00AE5842" w:rsidP="008F136C">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vAlign w:val="center"/>
          </w:tcPr>
          <w:p w14:paraId="0D7B9D67" w14:textId="77777777" w:rsidR="00AE5842" w:rsidRPr="001A1576" w:rsidRDefault="00AE5842" w:rsidP="008F136C">
            <w:pPr>
              <w:pStyle w:val="TAC"/>
            </w:pPr>
            <w:r w:rsidRPr="001A1576">
              <w:t>1.0 dB</w:t>
            </w:r>
          </w:p>
        </w:tc>
      </w:tr>
      <w:tr w:rsidR="00AE5842" w:rsidRPr="001A1576" w14:paraId="211F5E3A" w14:textId="77777777" w:rsidTr="008F136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D45638C" w14:textId="77777777" w:rsidR="00AE5842" w:rsidRPr="001A1576" w:rsidRDefault="00AE5842" w:rsidP="008F136C">
            <w:pPr>
              <w:pStyle w:val="TAH"/>
            </w:pPr>
            <w:r w:rsidRPr="001A1576">
              <w:t>40MHz &lt; BW ≤ 100MHz</w:t>
            </w:r>
          </w:p>
        </w:tc>
        <w:tc>
          <w:tcPr>
            <w:tcW w:w="1984" w:type="dxa"/>
            <w:tcBorders>
              <w:top w:val="single" w:sz="4" w:space="0" w:color="auto"/>
              <w:left w:val="single" w:sz="4" w:space="0" w:color="auto"/>
              <w:bottom w:val="single" w:sz="4" w:space="0" w:color="auto"/>
              <w:right w:val="single" w:sz="4" w:space="0" w:color="auto"/>
            </w:tcBorders>
          </w:tcPr>
          <w:p w14:paraId="0A08B419" w14:textId="77777777" w:rsidR="00AE5842" w:rsidRPr="001A1576" w:rsidRDefault="00AE5842" w:rsidP="008F136C">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tcPr>
          <w:p w14:paraId="0AF1EC71" w14:textId="77777777" w:rsidR="00AE5842" w:rsidRPr="001A1576" w:rsidRDefault="00AE5842" w:rsidP="008F136C">
            <w:pPr>
              <w:pStyle w:val="TAC"/>
            </w:pPr>
            <w:r w:rsidRPr="001A1576">
              <w:t>1.0 dB</w:t>
            </w:r>
          </w:p>
        </w:tc>
        <w:tc>
          <w:tcPr>
            <w:tcW w:w="1984" w:type="dxa"/>
            <w:tcBorders>
              <w:top w:val="single" w:sz="4" w:space="0" w:color="auto"/>
              <w:left w:val="single" w:sz="4" w:space="0" w:color="auto"/>
              <w:bottom w:val="single" w:sz="4" w:space="0" w:color="auto"/>
              <w:right w:val="single" w:sz="4" w:space="0" w:color="auto"/>
            </w:tcBorders>
          </w:tcPr>
          <w:p w14:paraId="7E0857DB" w14:textId="77777777" w:rsidR="00AE5842" w:rsidRPr="001A1576" w:rsidRDefault="00AE5842" w:rsidP="008F136C">
            <w:pPr>
              <w:pStyle w:val="TAC"/>
            </w:pPr>
            <w:r w:rsidRPr="001A1576">
              <w:t>1.0 dB</w:t>
            </w:r>
          </w:p>
        </w:tc>
      </w:tr>
    </w:tbl>
    <w:p w14:paraId="4B6E9FAD" w14:textId="77777777" w:rsidR="00AE5842" w:rsidRPr="001A1576" w:rsidRDefault="00AE5842" w:rsidP="00AE5842"/>
    <w:p w14:paraId="6DF08A0F" w14:textId="77777777" w:rsidR="00AE5842" w:rsidRPr="001A1576" w:rsidRDefault="00AE5842" w:rsidP="00AE5842">
      <w:pPr>
        <w:pStyle w:val="TH"/>
      </w:pPr>
      <w:r w:rsidRPr="001A1576">
        <w:lastRenderedPageBreak/>
        <w:t xml:space="preserve">Table </w:t>
      </w:r>
      <w:r w:rsidRPr="001A1576">
        <w:rPr>
          <w:lang w:eastAsia="zh-CN"/>
        </w:rPr>
        <w:t>6.2.3.5-1</w:t>
      </w:r>
      <w:r w:rsidRPr="001A1576">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AE5842" w:rsidRPr="001A1576" w14:paraId="0C0C4439" w14:textId="77777777" w:rsidTr="008F136C">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ED55F7" w14:textId="77777777" w:rsidR="00AE5842" w:rsidRPr="001A1576" w:rsidRDefault="00AE5842" w:rsidP="008F136C">
            <w:pPr>
              <w:pStyle w:val="TAH"/>
              <w:rPr>
                <w:rFonts w:eastAsia="SimSun"/>
              </w:rPr>
            </w:pPr>
            <w:r w:rsidRPr="001A1576">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14:paraId="0F07A998" w14:textId="77777777" w:rsidR="00AE5842" w:rsidRPr="001A1576" w:rsidRDefault="00AE5842" w:rsidP="008F136C">
            <w:pPr>
              <w:pStyle w:val="TAH"/>
              <w:rPr>
                <w:rFonts w:eastAsia="SimSun"/>
              </w:rPr>
            </w:pPr>
            <w:proofErr w:type="spellStart"/>
            <w:r w:rsidRPr="001A1576">
              <w:rPr>
                <w:rFonts w:eastAsia="SimSun"/>
              </w:rPr>
              <w:t>P</w:t>
            </w:r>
            <w:r w:rsidRPr="001A1576">
              <w:rPr>
                <w:rFonts w:eastAsia="SimSun"/>
                <w:vertAlign w:val="subscript"/>
              </w:rPr>
              <w:t>PowerClass</w:t>
            </w:r>
            <w:proofErr w:type="spellEnd"/>
            <w:r w:rsidRPr="001A1576">
              <w:rPr>
                <w:rFonts w:eastAsia="SimSun"/>
                <w:vertAlign w:val="subscript"/>
              </w:rPr>
              <w:t xml:space="preserve"> </w:t>
            </w:r>
            <w:r w:rsidRPr="001A1576">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1DCEC" w14:textId="77777777" w:rsidR="00AE5842" w:rsidRPr="001A1576" w:rsidRDefault="00AE5842" w:rsidP="008F136C">
            <w:pPr>
              <w:pStyle w:val="TAH"/>
              <w:rPr>
                <w:rFonts w:eastAsia="SimSun"/>
              </w:rPr>
            </w:pPr>
            <w:r w:rsidRPr="001A1576">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5261F" w14:textId="77777777" w:rsidR="00AE5842" w:rsidRPr="001A1576" w:rsidRDefault="00AE5842" w:rsidP="008F136C">
            <w:pPr>
              <w:pStyle w:val="TAH"/>
              <w:rPr>
                <w:rFonts w:eastAsia="SimSun"/>
              </w:rPr>
            </w:pPr>
            <w:r w:rsidRPr="001A1576">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144BAC" w14:textId="77777777" w:rsidR="00AE5842" w:rsidRPr="001A1576" w:rsidRDefault="00AE5842" w:rsidP="008F136C">
            <w:pPr>
              <w:pStyle w:val="TAH"/>
              <w:rPr>
                <w:rFonts w:eastAsia="SimSun"/>
              </w:rPr>
            </w:pPr>
            <w:proofErr w:type="spellStart"/>
            <w:r w:rsidRPr="001A1576">
              <w:rPr>
                <w:rFonts w:eastAsia="SimSun"/>
              </w:rPr>
              <w:t>ΔT</w:t>
            </w:r>
            <w:r w:rsidRPr="001A1576">
              <w:rPr>
                <w:rFonts w:eastAsia="SimSun"/>
                <w:vertAlign w:val="subscript"/>
              </w:rPr>
              <w:t>C,c</w:t>
            </w:r>
            <w:proofErr w:type="spellEnd"/>
            <w:r w:rsidRPr="001A1576">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A81294" w14:textId="77777777" w:rsidR="00AE5842" w:rsidRPr="001A1576" w:rsidRDefault="00AE5842" w:rsidP="008F136C">
            <w:pPr>
              <w:pStyle w:val="TAH"/>
              <w:rPr>
                <w:rFonts w:eastAsia="SimSun"/>
              </w:rPr>
            </w:pPr>
            <w:proofErr w:type="spellStart"/>
            <w:r w:rsidRPr="001A1576">
              <w:rPr>
                <w:rFonts w:eastAsia="SimSun"/>
              </w:rPr>
              <w:t>P</w:t>
            </w:r>
            <w:r w:rsidRPr="001A1576">
              <w:rPr>
                <w:rFonts w:eastAsia="SimSun"/>
                <w:vertAlign w:val="subscript"/>
              </w:rPr>
              <w:t>CMAX,c</w:t>
            </w:r>
            <w:proofErr w:type="spellEnd"/>
            <w:r w:rsidRPr="001A1576">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D6C70" w14:textId="77777777" w:rsidR="00AE5842" w:rsidRPr="001A1576" w:rsidRDefault="00AE5842" w:rsidP="008F136C">
            <w:pPr>
              <w:pStyle w:val="TAH"/>
              <w:rPr>
                <w:rFonts w:eastAsia="SimSun"/>
              </w:rPr>
            </w:pPr>
            <w:r w:rsidRPr="001A1576">
              <w:rPr>
                <w:rFonts w:eastAsia="SimSun"/>
              </w:rPr>
              <w:t>T(</w:t>
            </w:r>
            <w:proofErr w:type="spellStart"/>
            <w:r w:rsidRPr="001A1576">
              <w:rPr>
                <w:rFonts w:eastAsia="SimSun"/>
              </w:rPr>
              <w:t>P</w:t>
            </w:r>
            <w:r w:rsidRPr="001A1576">
              <w:rPr>
                <w:rFonts w:eastAsia="SimSun"/>
                <w:vertAlign w:val="subscript"/>
              </w:rPr>
              <w:t>CMAX_L,c</w:t>
            </w:r>
            <w:proofErr w:type="spellEnd"/>
            <w:r w:rsidRPr="001A1576">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2995F921" w14:textId="77777777" w:rsidR="00AE5842" w:rsidRPr="001A1576" w:rsidRDefault="00AE5842" w:rsidP="008F136C">
            <w:pPr>
              <w:pStyle w:val="TAH"/>
              <w:rPr>
                <w:rFonts w:eastAsia="SimSun"/>
              </w:rPr>
            </w:pPr>
            <w:proofErr w:type="spellStart"/>
            <w:r w:rsidRPr="001A1576">
              <w:rPr>
                <w:rFonts w:eastAsia="SimSun"/>
              </w:rPr>
              <w:t>T</w:t>
            </w:r>
            <w:r w:rsidRPr="001A1576">
              <w:rPr>
                <w:rFonts w:eastAsia="SimSun"/>
                <w:vertAlign w:val="subscript"/>
              </w:rPr>
              <w:t>L,c</w:t>
            </w:r>
            <w:proofErr w:type="spellEnd"/>
            <w:r w:rsidRPr="001A1576">
              <w:rPr>
                <w:rFonts w:eastAsia="SimSun"/>
                <w:vertAlign w:val="subscript"/>
              </w:rPr>
              <w:t xml:space="preserve"> </w:t>
            </w:r>
            <w:r w:rsidRPr="001A1576">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324CD" w14:textId="77777777" w:rsidR="00AE5842" w:rsidRPr="001A1576" w:rsidRDefault="00AE5842" w:rsidP="008F136C">
            <w:pPr>
              <w:pStyle w:val="TAH"/>
              <w:rPr>
                <w:rFonts w:eastAsia="SimSun"/>
              </w:rPr>
            </w:pPr>
            <w:r w:rsidRPr="001A1576">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27C70E" w14:textId="77777777" w:rsidR="00AE5842" w:rsidRPr="001A1576" w:rsidRDefault="00AE5842" w:rsidP="008F136C">
            <w:pPr>
              <w:pStyle w:val="TAH"/>
              <w:rPr>
                <w:rFonts w:eastAsia="SimSun"/>
              </w:rPr>
            </w:pPr>
            <w:r w:rsidRPr="001A1576">
              <w:rPr>
                <w:rFonts w:eastAsia="SimSun"/>
              </w:rPr>
              <w:t>Lower limit (dBm)</w:t>
            </w:r>
          </w:p>
        </w:tc>
      </w:tr>
      <w:tr w:rsidR="00AE5842" w:rsidRPr="001A1576" w14:paraId="6843C224" w14:textId="77777777" w:rsidTr="008F136C">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A1F3E8" w14:textId="77777777" w:rsidR="00AE5842" w:rsidRPr="001A1576" w:rsidRDefault="00AE5842" w:rsidP="008F136C">
            <w:pPr>
              <w:pStyle w:val="TAC"/>
              <w:rPr>
                <w:rFonts w:eastAsia="SimSun"/>
                <w:lang w:eastAsia="sv-SE"/>
              </w:rPr>
            </w:pPr>
            <w:r w:rsidRPr="001A1576">
              <w:rPr>
                <w:rFonts w:eastAsia="SimSun"/>
              </w:rPr>
              <w:t>1</w:t>
            </w:r>
          </w:p>
        </w:tc>
        <w:tc>
          <w:tcPr>
            <w:tcW w:w="968" w:type="dxa"/>
            <w:tcBorders>
              <w:top w:val="single" w:sz="4" w:space="0" w:color="auto"/>
              <w:left w:val="single" w:sz="4" w:space="0" w:color="auto"/>
              <w:bottom w:val="single" w:sz="4" w:space="0" w:color="auto"/>
              <w:right w:val="single" w:sz="4" w:space="0" w:color="auto"/>
            </w:tcBorders>
            <w:vAlign w:val="bottom"/>
          </w:tcPr>
          <w:p w14:paraId="5916E3C5" w14:textId="77777777" w:rsidR="00AE5842" w:rsidRPr="001A1576" w:rsidRDefault="00AE5842" w:rsidP="008F136C">
            <w:pPr>
              <w:pStyle w:val="TAC"/>
              <w:rPr>
                <w:rFonts w:eastAsia="SimSun"/>
                <w:lang w:eastAsia="sv-SE"/>
              </w:rPr>
            </w:pPr>
            <w:r w:rsidRPr="001A1576">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2CEA43" w14:textId="77777777" w:rsidR="00AE5842" w:rsidRPr="001A1576" w:rsidRDefault="00AE5842" w:rsidP="008F136C">
            <w:pPr>
              <w:pStyle w:val="TAC"/>
              <w:rPr>
                <w:rFonts w:eastAsia="SimSun"/>
              </w:rPr>
            </w:pPr>
            <w:r w:rsidRPr="001A1576">
              <w:rPr>
                <w:rFonts w:eastAsia="SimSun"/>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23E32E" w14:textId="77777777" w:rsidR="00AE5842" w:rsidRPr="001A1576" w:rsidRDefault="00AE5842" w:rsidP="008F136C">
            <w:pPr>
              <w:pStyle w:val="TAC"/>
              <w:rPr>
                <w:rFonts w:eastAsia="SimSun"/>
              </w:rPr>
            </w:pPr>
            <w:r w:rsidRPr="001A1576">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CF498F" w14:textId="77777777" w:rsidR="00AE5842" w:rsidRPr="001A1576" w:rsidRDefault="00AE5842" w:rsidP="008F136C">
            <w:pPr>
              <w:pStyle w:val="TAC"/>
              <w:rPr>
                <w:rFonts w:eastAsia="SimSun"/>
              </w:rPr>
            </w:pPr>
            <w:r w:rsidRPr="001A1576">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45B184" w14:textId="77777777" w:rsidR="00AE5842" w:rsidRPr="001A1576" w:rsidRDefault="00AE5842" w:rsidP="008F136C">
            <w:pPr>
              <w:pStyle w:val="TAC"/>
              <w:rPr>
                <w:rFonts w:eastAsia="SimSun"/>
              </w:rPr>
            </w:pPr>
            <w:r w:rsidRPr="001A1576">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B7E222" w14:textId="77777777" w:rsidR="00AE5842" w:rsidRPr="001A1576" w:rsidRDefault="00AE5842" w:rsidP="008F136C">
            <w:pPr>
              <w:pStyle w:val="TAC"/>
              <w:rPr>
                <w:rFonts w:eastAsia="SimSun"/>
              </w:rPr>
            </w:pPr>
            <w:r w:rsidRPr="001A1576">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6B6AE946" w14:textId="77777777" w:rsidR="00AE5842" w:rsidRPr="001A1576" w:rsidRDefault="00AE5842" w:rsidP="008F136C">
            <w:pPr>
              <w:pStyle w:val="TAC"/>
              <w:rPr>
                <w:rFonts w:eastAsia="SimSun"/>
              </w:rPr>
            </w:pPr>
            <w:r w:rsidRPr="001A1576">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F8401BC" w14:textId="77777777" w:rsidR="00AE5842" w:rsidRPr="001A1576" w:rsidRDefault="00AE5842" w:rsidP="008F136C">
            <w:pPr>
              <w:pStyle w:val="TAC"/>
              <w:rPr>
                <w:rFonts w:eastAsia="SimSun"/>
              </w:rPr>
            </w:pPr>
            <w:r w:rsidRPr="001A1576">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6438B4D" w14:textId="77777777" w:rsidR="00AE5842" w:rsidRPr="001A1576" w:rsidRDefault="00AE5842" w:rsidP="008F136C">
            <w:pPr>
              <w:pStyle w:val="TAC"/>
              <w:rPr>
                <w:rFonts w:eastAsia="SimSun"/>
              </w:rPr>
            </w:pPr>
            <w:r w:rsidRPr="001A1576">
              <w:rPr>
                <w:rFonts w:eastAsia="SimSun"/>
              </w:rPr>
              <w:t>20-TT</w:t>
            </w:r>
          </w:p>
        </w:tc>
      </w:tr>
      <w:tr w:rsidR="00AE5842" w:rsidRPr="001A1576" w14:paraId="46989D71" w14:textId="77777777" w:rsidTr="008F136C">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A7BCFA0" w14:textId="77777777" w:rsidR="00AE5842" w:rsidRPr="001A1576" w:rsidRDefault="00AE5842" w:rsidP="008F136C">
            <w:pPr>
              <w:pStyle w:val="TAC"/>
              <w:rPr>
                <w:rFonts w:eastAsia="SimSun"/>
              </w:rPr>
            </w:pPr>
            <w:r w:rsidRPr="001A1576">
              <w:rPr>
                <w:rFonts w:eastAsia="SimSun"/>
              </w:rPr>
              <w:t>2</w:t>
            </w:r>
          </w:p>
        </w:tc>
        <w:tc>
          <w:tcPr>
            <w:tcW w:w="968" w:type="dxa"/>
            <w:tcBorders>
              <w:top w:val="single" w:sz="4" w:space="0" w:color="auto"/>
              <w:left w:val="single" w:sz="4" w:space="0" w:color="auto"/>
              <w:bottom w:val="single" w:sz="4" w:space="0" w:color="auto"/>
              <w:right w:val="single" w:sz="4" w:space="0" w:color="auto"/>
            </w:tcBorders>
            <w:vAlign w:val="bottom"/>
          </w:tcPr>
          <w:p w14:paraId="4AD8D9DB" w14:textId="77777777" w:rsidR="00AE5842" w:rsidRPr="001A1576" w:rsidRDefault="00AE5842" w:rsidP="008F136C">
            <w:pPr>
              <w:pStyle w:val="TAC"/>
              <w:rPr>
                <w:rFonts w:eastAsia="SimSun"/>
              </w:rPr>
            </w:pPr>
            <w:r w:rsidRPr="001A1576">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2A9141" w14:textId="77777777" w:rsidR="00AE5842" w:rsidRPr="001A1576" w:rsidRDefault="00AE5842" w:rsidP="008F136C">
            <w:pPr>
              <w:pStyle w:val="TAC"/>
              <w:rPr>
                <w:rFonts w:eastAsia="SimSun"/>
              </w:rPr>
            </w:pPr>
            <w:r w:rsidRPr="001A1576">
              <w:rPr>
                <w:rFonts w:eastAsia="SimSun"/>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135DA2" w14:textId="77777777" w:rsidR="00AE5842" w:rsidRPr="001A1576" w:rsidRDefault="00AE5842" w:rsidP="008F136C">
            <w:pPr>
              <w:pStyle w:val="TAC"/>
              <w:rPr>
                <w:rFonts w:eastAsia="SimSun"/>
              </w:rPr>
            </w:pPr>
            <w:r w:rsidRPr="001A1576">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FBBC6F" w14:textId="77777777" w:rsidR="00AE5842" w:rsidRPr="001A1576" w:rsidRDefault="00AE5842" w:rsidP="008F136C">
            <w:pPr>
              <w:pStyle w:val="TAC"/>
              <w:rPr>
                <w:rFonts w:eastAsia="SimSun"/>
              </w:rPr>
            </w:pPr>
            <w:r w:rsidRPr="001A1576">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78CB15" w14:textId="77777777" w:rsidR="00AE5842" w:rsidRPr="001A1576" w:rsidRDefault="00AE5842" w:rsidP="008F136C">
            <w:pPr>
              <w:pStyle w:val="TAC"/>
              <w:rPr>
                <w:rFonts w:eastAsia="SimSun"/>
              </w:rPr>
            </w:pPr>
            <w:r w:rsidRPr="001A1576">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13DFE3" w14:textId="77777777" w:rsidR="00AE5842" w:rsidRPr="001A1576" w:rsidRDefault="00AE5842" w:rsidP="008F136C">
            <w:pPr>
              <w:pStyle w:val="TAC"/>
              <w:rPr>
                <w:rFonts w:eastAsia="SimSun"/>
              </w:rPr>
            </w:pPr>
            <w:r w:rsidRPr="001A1576">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5780D9A9" w14:textId="77777777" w:rsidR="00AE5842" w:rsidRPr="001A1576" w:rsidRDefault="00AE5842" w:rsidP="008F136C">
            <w:pPr>
              <w:pStyle w:val="TAC"/>
              <w:rPr>
                <w:rFonts w:eastAsia="SimSun"/>
              </w:rPr>
            </w:pPr>
            <w:r w:rsidRPr="001A1576">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2B0C34" w14:textId="77777777" w:rsidR="00AE5842" w:rsidRPr="001A1576" w:rsidRDefault="00AE5842" w:rsidP="008F136C">
            <w:pPr>
              <w:pStyle w:val="TAC"/>
              <w:rPr>
                <w:rFonts w:eastAsia="SimSun"/>
              </w:rPr>
            </w:pPr>
            <w:r w:rsidRPr="001A1576">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F7FD844" w14:textId="77777777" w:rsidR="00AE5842" w:rsidRPr="001A1576" w:rsidRDefault="00AE5842" w:rsidP="008F136C">
            <w:pPr>
              <w:pStyle w:val="TAC"/>
              <w:rPr>
                <w:rFonts w:eastAsia="SimSun"/>
              </w:rPr>
            </w:pPr>
            <w:r w:rsidRPr="001A1576">
              <w:rPr>
                <w:rFonts w:eastAsia="SimSun"/>
              </w:rPr>
              <w:t>20-TT</w:t>
            </w:r>
          </w:p>
        </w:tc>
      </w:tr>
      <w:tr w:rsidR="00AE5842" w:rsidRPr="001A1576" w14:paraId="60920282" w14:textId="77777777" w:rsidTr="008F136C">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7DCD1BD" w14:textId="77777777" w:rsidR="00AE5842" w:rsidRPr="001A1576" w:rsidRDefault="00AE5842" w:rsidP="008F136C">
            <w:pPr>
              <w:pStyle w:val="TAC"/>
              <w:rPr>
                <w:rFonts w:eastAsia="SimSun"/>
              </w:rPr>
            </w:pPr>
            <w:r w:rsidRPr="001A1576">
              <w:rPr>
                <w:rFonts w:eastAsia="SimSun"/>
              </w:rPr>
              <w:t>3</w:t>
            </w:r>
          </w:p>
        </w:tc>
        <w:tc>
          <w:tcPr>
            <w:tcW w:w="968" w:type="dxa"/>
            <w:tcBorders>
              <w:top w:val="single" w:sz="4" w:space="0" w:color="auto"/>
              <w:left w:val="single" w:sz="4" w:space="0" w:color="auto"/>
              <w:bottom w:val="single" w:sz="4" w:space="0" w:color="auto"/>
              <w:right w:val="single" w:sz="4" w:space="0" w:color="auto"/>
            </w:tcBorders>
            <w:vAlign w:val="bottom"/>
          </w:tcPr>
          <w:p w14:paraId="1D6729C3" w14:textId="77777777" w:rsidR="00AE5842" w:rsidRPr="001A1576" w:rsidRDefault="00AE5842" w:rsidP="008F136C">
            <w:pPr>
              <w:pStyle w:val="TAC"/>
              <w:rPr>
                <w:rFonts w:eastAsia="SimSun"/>
              </w:rPr>
            </w:pPr>
            <w:r w:rsidRPr="001A1576">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B9D91C" w14:textId="77777777" w:rsidR="00AE5842" w:rsidRPr="001A1576" w:rsidRDefault="00AE5842" w:rsidP="008F136C">
            <w:pPr>
              <w:pStyle w:val="TAC"/>
              <w:rPr>
                <w:rFonts w:eastAsia="SimSun"/>
              </w:rPr>
            </w:pPr>
            <w:r w:rsidRPr="001A1576">
              <w:rPr>
                <w:rFonts w:eastAsia="SimSun"/>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CAD4A7" w14:textId="77777777" w:rsidR="00AE5842" w:rsidRPr="001A1576" w:rsidRDefault="00AE5842" w:rsidP="008F136C">
            <w:pPr>
              <w:pStyle w:val="TAC"/>
              <w:rPr>
                <w:rFonts w:eastAsia="SimSun"/>
              </w:rPr>
            </w:pPr>
            <w:r w:rsidRPr="001A1576">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4CB71A" w14:textId="77777777" w:rsidR="00AE5842" w:rsidRPr="001A1576" w:rsidRDefault="00AE5842" w:rsidP="008F136C">
            <w:pPr>
              <w:pStyle w:val="TAC"/>
              <w:rPr>
                <w:rFonts w:eastAsia="SimSun"/>
              </w:rPr>
            </w:pPr>
            <w:r w:rsidRPr="001A1576">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192F45" w14:textId="77777777" w:rsidR="00AE5842" w:rsidRPr="001A1576" w:rsidRDefault="00AE5842" w:rsidP="008F136C">
            <w:pPr>
              <w:pStyle w:val="TAC"/>
              <w:rPr>
                <w:rFonts w:eastAsia="SimSun"/>
              </w:rPr>
            </w:pPr>
            <w:r w:rsidRPr="001A1576">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374735" w14:textId="77777777" w:rsidR="00AE5842" w:rsidRPr="001A1576" w:rsidRDefault="00AE5842" w:rsidP="008F136C">
            <w:pPr>
              <w:pStyle w:val="TAC"/>
              <w:rPr>
                <w:rFonts w:eastAsia="SimSun"/>
              </w:rPr>
            </w:pPr>
            <w:r w:rsidRPr="001A1576">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63B36743" w14:textId="77777777" w:rsidR="00AE5842" w:rsidRPr="001A1576" w:rsidRDefault="00AE5842" w:rsidP="008F136C">
            <w:pPr>
              <w:pStyle w:val="TAC"/>
              <w:rPr>
                <w:rFonts w:eastAsia="SimSun"/>
              </w:rPr>
            </w:pPr>
            <w:r w:rsidRPr="001A1576">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8D5938" w14:textId="77777777" w:rsidR="00AE5842" w:rsidRPr="001A1576" w:rsidRDefault="00AE5842" w:rsidP="008F136C">
            <w:pPr>
              <w:pStyle w:val="TAC"/>
              <w:rPr>
                <w:rFonts w:eastAsia="SimSun"/>
              </w:rPr>
            </w:pPr>
            <w:r w:rsidRPr="001A1576">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DA4A670" w14:textId="77777777" w:rsidR="00AE5842" w:rsidRPr="001A1576" w:rsidRDefault="00AE5842" w:rsidP="008F136C">
            <w:pPr>
              <w:pStyle w:val="TAC"/>
              <w:rPr>
                <w:rFonts w:eastAsia="SimSun"/>
              </w:rPr>
            </w:pPr>
            <w:r w:rsidRPr="001A1576">
              <w:rPr>
                <w:rFonts w:eastAsia="SimSun"/>
              </w:rPr>
              <w:t>20-TT</w:t>
            </w:r>
          </w:p>
        </w:tc>
      </w:tr>
      <w:tr w:rsidR="00AE5842" w:rsidRPr="001A1576" w14:paraId="692DC129"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C771DC0" w14:textId="77777777" w:rsidR="00AE5842" w:rsidRPr="001A1576" w:rsidRDefault="00AE5842" w:rsidP="008F136C">
            <w:pPr>
              <w:pStyle w:val="TAC"/>
              <w:rPr>
                <w:rFonts w:eastAsia="SimSun"/>
              </w:rPr>
            </w:pPr>
            <w:r w:rsidRPr="001A1576">
              <w:rPr>
                <w:rFonts w:eastAsia="SimSun"/>
              </w:rPr>
              <w:t>4</w:t>
            </w:r>
          </w:p>
        </w:tc>
        <w:tc>
          <w:tcPr>
            <w:tcW w:w="968" w:type="dxa"/>
            <w:tcBorders>
              <w:top w:val="single" w:sz="4" w:space="0" w:color="auto"/>
              <w:left w:val="single" w:sz="4" w:space="0" w:color="auto"/>
              <w:bottom w:val="single" w:sz="4" w:space="0" w:color="auto"/>
              <w:right w:val="single" w:sz="4" w:space="0" w:color="auto"/>
            </w:tcBorders>
            <w:vAlign w:val="bottom"/>
          </w:tcPr>
          <w:p w14:paraId="60BD3780" w14:textId="77777777" w:rsidR="00AE5842" w:rsidRPr="001A1576" w:rsidRDefault="00AE5842" w:rsidP="008F136C">
            <w:pPr>
              <w:pStyle w:val="TAC"/>
              <w:rPr>
                <w:rFonts w:eastAsia="SimSun"/>
              </w:rPr>
            </w:pPr>
            <w:r w:rsidRPr="001A1576">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60700CA" w14:textId="77777777" w:rsidR="00AE5842" w:rsidRPr="001A1576" w:rsidRDefault="00AE5842" w:rsidP="008F136C">
            <w:pPr>
              <w:pStyle w:val="TAC"/>
              <w:rPr>
                <w:rFonts w:eastAsia="SimSun"/>
              </w:rPr>
            </w:pPr>
            <w:r w:rsidRPr="001A1576">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B636AC" w14:textId="77777777" w:rsidR="00AE5842" w:rsidRPr="001A1576" w:rsidRDefault="00AE5842" w:rsidP="008F136C">
            <w:pPr>
              <w:pStyle w:val="TAC"/>
              <w:rPr>
                <w:rFonts w:eastAsia="SimSun"/>
              </w:rPr>
            </w:pPr>
            <w:r w:rsidRPr="001A1576">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A5C56E7" w14:textId="77777777" w:rsidR="00AE5842" w:rsidRPr="001A1576" w:rsidRDefault="00AE5842" w:rsidP="008F136C">
            <w:pPr>
              <w:pStyle w:val="TAC"/>
              <w:rPr>
                <w:rFonts w:eastAsia="SimSun"/>
              </w:rPr>
            </w:pPr>
            <w:r w:rsidRPr="001A1576">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7E9D67" w14:textId="77777777" w:rsidR="00AE5842" w:rsidRPr="001A1576" w:rsidRDefault="00AE5842" w:rsidP="008F136C">
            <w:pPr>
              <w:pStyle w:val="TAC"/>
              <w:rPr>
                <w:rFonts w:eastAsia="SimSun"/>
              </w:rPr>
            </w:pPr>
            <w:r w:rsidRPr="001A1576">
              <w:rPr>
                <w:rFonts w:eastAsia="SimSun"/>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696F2F" w14:textId="77777777" w:rsidR="00AE5842" w:rsidRPr="001A1576" w:rsidRDefault="00AE5842" w:rsidP="008F136C">
            <w:pPr>
              <w:pStyle w:val="TAC"/>
              <w:rPr>
                <w:rFonts w:eastAsia="SimSun"/>
              </w:rPr>
            </w:pPr>
            <w:r w:rsidRPr="001A1576">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66DB0DBA" w14:textId="77777777" w:rsidR="00AE5842" w:rsidRPr="001A1576" w:rsidRDefault="00AE5842" w:rsidP="008F136C">
            <w:pPr>
              <w:pStyle w:val="TAC"/>
              <w:rPr>
                <w:rFonts w:eastAsia="SimSun"/>
              </w:rPr>
            </w:pPr>
            <w:r w:rsidRPr="001A1576">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AA867D" w14:textId="77777777" w:rsidR="00AE5842" w:rsidRPr="001A1576" w:rsidRDefault="00AE5842" w:rsidP="008F136C">
            <w:pPr>
              <w:pStyle w:val="TAC"/>
              <w:rPr>
                <w:rFonts w:eastAsia="SimSun"/>
              </w:rPr>
            </w:pPr>
            <w:r w:rsidRPr="001A1576">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4F65528" w14:textId="77777777" w:rsidR="00AE5842" w:rsidRPr="001A1576" w:rsidRDefault="00AE5842" w:rsidP="008F136C">
            <w:pPr>
              <w:pStyle w:val="TAC"/>
              <w:rPr>
                <w:rFonts w:eastAsia="SimSun"/>
              </w:rPr>
            </w:pPr>
            <w:r w:rsidRPr="001A1576">
              <w:rPr>
                <w:rFonts w:eastAsia="SimSun"/>
              </w:rPr>
              <w:t>19.5-TT</w:t>
            </w:r>
          </w:p>
        </w:tc>
      </w:tr>
      <w:tr w:rsidR="00AE5842" w:rsidRPr="001A1576" w14:paraId="229A396F"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B5835BC" w14:textId="77777777" w:rsidR="00AE5842" w:rsidRPr="001A1576" w:rsidRDefault="00AE5842" w:rsidP="008F136C">
            <w:pPr>
              <w:pStyle w:val="TAC"/>
              <w:rPr>
                <w:rFonts w:eastAsia="SimSun"/>
              </w:rPr>
            </w:pPr>
            <w:r w:rsidRPr="001A1576">
              <w:rPr>
                <w:rFonts w:eastAsia="SimSun"/>
              </w:rPr>
              <w:t>5</w:t>
            </w:r>
          </w:p>
        </w:tc>
        <w:tc>
          <w:tcPr>
            <w:tcW w:w="968" w:type="dxa"/>
            <w:tcBorders>
              <w:top w:val="single" w:sz="4" w:space="0" w:color="auto"/>
              <w:left w:val="single" w:sz="4" w:space="0" w:color="auto"/>
              <w:bottom w:val="single" w:sz="4" w:space="0" w:color="auto"/>
              <w:right w:val="single" w:sz="4" w:space="0" w:color="auto"/>
            </w:tcBorders>
            <w:vAlign w:val="bottom"/>
          </w:tcPr>
          <w:p w14:paraId="22124018" w14:textId="77777777" w:rsidR="00AE5842" w:rsidRPr="001A1576" w:rsidRDefault="00AE5842" w:rsidP="008F136C">
            <w:pPr>
              <w:pStyle w:val="TAC"/>
              <w:rPr>
                <w:rFonts w:eastAsia="SimSun"/>
              </w:rPr>
            </w:pPr>
            <w:r w:rsidRPr="001A1576">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131A78B" w14:textId="77777777" w:rsidR="00AE5842" w:rsidRPr="001A1576" w:rsidRDefault="00AE5842" w:rsidP="008F136C">
            <w:pPr>
              <w:pStyle w:val="TAC"/>
              <w:rPr>
                <w:rFonts w:eastAsia="SimSun"/>
              </w:rPr>
            </w:pPr>
            <w:r w:rsidRPr="001A1576">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F55CA1" w14:textId="77777777" w:rsidR="00AE5842" w:rsidRPr="001A1576" w:rsidRDefault="00AE5842" w:rsidP="008F136C">
            <w:pPr>
              <w:pStyle w:val="TAC"/>
              <w:rPr>
                <w:rFonts w:eastAsia="SimSun"/>
              </w:rPr>
            </w:pPr>
            <w:r w:rsidRPr="001A1576">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EF8439" w14:textId="77777777" w:rsidR="00AE5842" w:rsidRPr="001A1576" w:rsidRDefault="00AE5842" w:rsidP="008F136C">
            <w:pPr>
              <w:pStyle w:val="TAC"/>
              <w:rPr>
                <w:rFonts w:eastAsia="SimSun"/>
              </w:rPr>
            </w:pPr>
            <w:r w:rsidRPr="001A1576">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B06297" w14:textId="77777777" w:rsidR="00AE5842" w:rsidRPr="001A1576" w:rsidRDefault="00AE5842" w:rsidP="008F136C">
            <w:pPr>
              <w:pStyle w:val="TAC"/>
              <w:rPr>
                <w:rFonts w:eastAsia="SimSun"/>
              </w:rPr>
            </w:pPr>
            <w:r w:rsidRPr="001A1576">
              <w:rPr>
                <w:rFonts w:eastAsia="SimSun"/>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C2F333" w14:textId="77777777" w:rsidR="00AE5842" w:rsidRPr="001A1576" w:rsidRDefault="00AE5842" w:rsidP="008F136C">
            <w:pPr>
              <w:pStyle w:val="TAC"/>
              <w:rPr>
                <w:rFonts w:eastAsia="SimSun"/>
              </w:rPr>
            </w:pPr>
            <w:r w:rsidRPr="001A1576">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00F8DC26" w14:textId="77777777" w:rsidR="00AE5842" w:rsidRPr="001A1576" w:rsidRDefault="00AE5842" w:rsidP="008F136C">
            <w:pPr>
              <w:pStyle w:val="TAC"/>
              <w:rPr>
                <w:rFonts w:eastAsia="SimSun"/>
              </w:rPr>
            </w:pPr>
            <w:r w:rsidRPr="001A1576">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6225194" w14:textId="77777777" w:rsidR="00AE5842" w:rsidRPr="001A1576" w:rsidRDefault="00AE5842" w:rsidP="008F136C">
            <w:pPr>
              <w:pStyle w:val="TAC"/>
              <w:rPr>
                <w:rFonts w:eastAsia="SimSun"/>
              </w:rPr>
            </w:pPr>
            <w:r w:rsidRPr="001A1576">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A08850" w14:textId="77777777" w:rsidR="00AE5842" w:rsidRPr="001A1576" w:rsidRDefault="00AE5842" w:rsidP="008F136C">
            <w:pPr>
              <w:pStyle w:val="TAC"/>
              <w:rPr>
                <w:rFonts w:eastAsia="SimSun"/>
              </w:rPr>
            </w:pPr>
            <w:r w:rsidRPr="001A1576">
              <w:rPr>
                <w:rFonts w:eastAsia="SimSun"/>
              </w:rPr>
              <w:t>19.5-TT</w:t>
            </w:r>
          </w:p>
        </w:tc>
      </w:tr>
      <w:tr w:rsidR="00AE5842" w:rsidRPr="001A1576" w14:paraId="19F22F94"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19A1F09" w14:textId="77777777" w:rsidR="00AE5842" w:rsidRPr="001A1576" w:rsidRDefault="00AE5842" w:rsidP="008F136C">
            <w:pPr>
              <w:pStyle w:val="TAC"/>
              <w:rPr>
                <w:rFonts w:eastAsia="SimSun"/>
              </w:rPr>
            </w:pPr>
            <w:r w:rsidRPr="001A1576">
              <w:rPr>
                <w:rFonts w:eastAsia="SimSun"/>
              </w:rPr>
              <w:t>6</w:t>
            </w:r>
          </w:p>
        </w:tc>
        <w:tc>
          <w:tcPr>
            <w:tcW w:w="968" w:type="dxa"/>
            <w:tcBorders>
              <w:top w:val="single" w:sz="4" w:space="0" w:color="auto"/>
              <w:left w:val="single" w:sz="4" w:space="0" w:color="auto"/>
              <w:bottom w:val="single" w:sz="4" w:space="0" w:color="auto"/>
              <w:right w:val="single" w:sz="4" w:space="0" w:color="auto"/>
            </w:tcBorders>
            <w:vAlign w:val="bottom"/>
          </w:tcPr>
          <w:p w14:paraId="60A5493A" w14:textId="77777777" w:rsidR="00AE5842" w:rsidRPr="001A1576" w:rsidRDefault="00AE5842" w:rsidP="008F136C">
            <w:pPr>
              <w:pStyle w:val="TAC"/>
              <w:rPr>
                <w:rFonts w:eastAsia="SimSun"/>
              </w:rPr>
            </w:pPr>
            <w:r w:rsidRPr="001A1576">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F70F4F" w14:textId="77777777" w:rsidR="00AE5842" w:rsidRPr="001A1576" w:rsidRDefault="00AE5842" w:rsidP="008F136C">
            <w:pPr>
              <w:pStyle w:val="TAC"/>
              <w:rPr>
                <w:rFonts w:eastAsia="SimSun"/>
              </w:rPr>
            </w:pPr>
            <w:r w:rsidRPr="001A1576">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13305B" w14:textId="77777777" w:rsidR="00AE5842" w:rsidRPr="001A1576" w:rsidRDefault="00AE5842" w:rsidP="008F136C">
            <w:pPr>
              <w:pStyle w:val="TAC"/>
              <w:rPr>
                <w:rFonts w:eastAsia="SimSun"/>
              </w:rPr>
            </w:pPr>
            <w:r w:rsidRPr="001A1576">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32C0B0" w14:textId="77777777" w:rsidR="00AE5842" w:rsidRPr="001A1576" w:rsidRDefault="00AE5842" w:rsidP="008F136C">
            <w:pPr>
              <w:pStyle w:val="TAC"/>
              <w:rPr>
                <w:rFonts w:eastAsia="SimSun"/>
              </w:rPr>
            </w:pPr>
            <w:r w:rsidRPr="001A1576">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171188" w14:textId="77777777" w:rsidR="00AE5842" w:rsidRPr="001A1576" w:rsidRDefault="00AE5842" w:rsidP="008F136C">
            <w:pPr>
              <w:pStyle w:val="TAC"/>
              <w:rPr>
                <w:rFonts w:eastAsia="SimSun"/>
              </w:rPr>
            </w:pPr>
            <w:r w:rsidRPr="001A1576">
              <w:rPr>
                <w:rFonts w:eastAsia="SimSun"/>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084FF8" w14:textId="77777777" w:rsidR="00AE5842" w:rsidRPr="001A1576" w:rsidRDefault="00AE5842" w:rsidP="008F136C">
            <w:pPr>
              <w:pStyle w:val="TAC"/>
              <w:rPr>
                <w:rFonts w:eastAsia="SimSun"/>
              </w:rPr>
            </w:pPr>
            <w:r w:rsidRPr="001A1576">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3AF0B476" w14:textId="77777777" w:rsidR="00AE5842" w:rsidRPr="001A1576" w:rsidRDefault="00AE5842" w:rsidP="008F136C">
            <w:pPr>
              <w:pStyle w:val="TAC"/>
              <w:rPr>
                <w:rFonts w:eastAsia="SimSun"/>
              </w:rPr>
            </w:pPr>
            <w:r w:rsidRPr="001A1576">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F47E4C4" w14:textId="77777777" w:rsidR="00AE5842" w:rsidRPr="001A1576" w:rsidRDefault="00AE5842" w:rsidP="008F136C">
            <w:pPr>
              <w:pStyle w:val="TAC"/>
              <w:rPr>
                <w:rFonts w:eastAsia="SimSun"/>
              </w:rPr>
            </w:pPr>
            <w:r w:rsidRPr="001A1576">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41FFB22" w14:textId="77777777" w:rsidR="00AE5842" w:rsidRPr="001A1576" w:rsidRDefault="00AE5842" w:rsidP="008F136C">
            <w:pPr>
              <w:pStyle w:val="TAC"/>
              <w:rPr>
                <w:rFonts w:eastAsia="SimSun"/>
              </w:rPr>
            </w:pPr>
            <w:r w:rsidRPr="001A1576">
              <w:rPr>
                <w:rFonts w:eastAsia="SimSun"/>
              </w:rPr>
              <w:t>19.5-TT</w:t>
            </w:r>
          </w:p>
        </w:tc>
      </w:tr>
      <w:tr w:rsidR="00AE5842" w:rsidRPr="001A1576" w14:paraId="584797AA"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B180DA4" w14:textId="77777777" w:rsidR="00AE5842" w:rsidRPr="001A1576" w:rsidRDefault="00AE5842" w:rsidP="008F136C">
            <w:pPr>
              <w:pStyle w:val="TAC"/>
              <w:rPr>
                <w:rFonts w:eastAsia="SimSun"/>
              </w:rPr>
            </w:pPr>
            <w:r w:rsidRPr="001A1576">
              <w:rPr>
                <w:rFonts w:eastAsia="SimSun"/>
              </w:rPr>
              <w:t>7</w:t>
            </w:r>
          </w:p>
        </w:tc>
        <w:tc>
          <w:tcPr>
            <w:tcW w:w="968" w:type="dxa"/>
            <w:tcBorders>
              <w:top w:val="single" w:sz="4" w:space="0" w:color="auto"/>
              <w:left w:val="single" w:sz="4" w:space="0" w:color="auto"/>
              <w:bottom w:val="single" w:sz="4" w:space="0" w:color="auto"/>
              <w:right w:val="single" w:sz="4" w:space="0" w:color="auto"/>
            </w:tcBorders>
            <w:vAlign w:val="bottom"/>
          </w:tcPr>
          <w:p w14:paraId="64D0345A" w14:textId="77777777" w:rsidR="00AE5842" w:rsidRPr="001A1576" w:rsidRDefault="00AE5842" w:rsidP="008F136C">
            <w:pPr>
              <w:pStyle w:val="TAC"/>
              <w:rPr>
                <w:rFonts w:eastAsia="SimSun"/>
              </w:rPr>
            </w:pPr>
            <w:r w:rsidRPr="001A1576">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755091" w14:textId="77777777" w:rsidR="00AE5842" w:rsidRPr="001A1576" w:rsidRDefault="00AE5842" w:rsidP="008F136C">
            <w:pPr>
              <w:pStyle w:val="TAC"/>
              <w:rPr>
                <w:rFonts w:eastAsia="SimSun"/>
              </w:rPr>
            </w:pPr>
            <w:r w:rsidRPr="001A1576">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A0856C" w14:textId="77777777" w:rsidR="00AE5842" w:rsidRPr="001A1576" w:rsidRDefault="00AE5842" w:rsidP="008F136C">
            <w:pPr>
              <w:pStyle w:val="TAC"/>
              <w:rPr>
                <w:rFonts w:eastAsia="SimSun"/>
              </w:rPr>
            </w:pPr>
            <w:r w:rsidRPr="001A1576">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2B434B" w14:textId="77777777" w:rsidR="00AE5842" w:rsidRPr="001A1576" w:rsidRDefault="00AE5842" w:rsidP="008F136C">
            <w:pPr>
              <w:pStyle w:val="TAC"/>
              <w:rPr>
                <w:rFonts w:eastAsia="SimSun"/>
              </w:rPr>
            </w:pPr>
            <w:r w:rsidRPr="001A1576">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C183E5" w14:textId="77777777" w:rsidR="00AE5842" w:rsidRPr="001A1576" w:rsidRDefault="00AE5842" w:rsidP="008F136C">
            <w:pPr>
              <w:pStyle w:val="TAC"/>
              <w:rPr>
                <w:rFonts w:eastAsia="SimSun"/>
              </w:rPr>
            </w:pPr>
            <w:r w:rsidRPr="001A1576">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ED8E2D" w14:textId="77777777" w:rsidR="00AE5842" w:rsidRPr="001A1576" w:rsidRDefault="00AE5842" w:rsidP="008F136C">
            <w:pPr>
              <w:pStyle w:val="TAC"/>
              <w:rPr>
                <w:rFonts w:eastAsia="SimSun"/>
              </w:rPr>
            </w:pPr>
            <w:r w:rsidRPr="001A1576">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12745813" w14:textId="77777777" w:rsidR="00AE5842" w:rsidRPr="001A1576" w:rsidRDefault="00AE5842" w:rsidP="008F136C">
            <w:pPr>
              <w:pStyle w:val="TAC"/>
              <w:rPr>
                <w:rFonts w:eastAsia="SimSun"/>
              </w:rPr>
            </w:pPr>
            <w:r w:rsidRPr="001A1576">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46390F8" w14:textId="77777777" w:rsidR="00AE5842" w:rsidRPr="001A1576" w:rsidRDefault="00AE5842" w:rsidP="008F136C">
            <w:pPr>
              <w:pStyle w:val="TAC"/>
              <w:rPr>
                <w:rFonts w:eastAsia="SimSun"/>
              </w:rPr>
            </w:pPr>
            <w:r w:rsidRPr="001A1576">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ABD392F" w14:textId="77777777" w:rsidR="00AE5842" w:rsidRPr="001A1576" w:rsidRDefault="00AE5842" w:rsidP="008F136C">
            <w:pPr>
              <w:pStyle w:val="TAC"/>
              <w:rPr>
                <w:rFonts w:eastAsia="SimSun"/>
              </w:rPr>
            </w:pPr>
            <w:r w:rsidRPr="001A1576">
              <w:rPr>
                <w:rFonts w:eastAsia="SimSun"/>
              </w:rPr>
              <w:t>18.5-TT</w:t>
            </w:r>
          </w:p>
        </w:tc>
      </w:tr>
      <w:tr w:rsidR="00AE5842" w:rsidRPr="001A1576" w14:paraId="0895C287"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D923B8F" w14:textId="77777777" w:rsidR="00AE5842" w:rsidRPr="001A1576" w:rsidRDefault="00AE5842" w:rsidP="008F136C">
            <w:pPr>
              <w:pStyle w:val="TAC"/>
              <w:rPr>
                <w:rFonts w:eastAsia="SimSun"/>
              </w:rPr>
            </w:pPr>
            <w:r w:rsidRPr="001A1576">
              <w:rPr>
                <w:rFonts w:eastAsia="SimSun"/>
              </w:rPr>
              <w:t>8</w:t>
            </w:r>
          </w:p>
        </w:tc>
        <w:tc>
          <w:tcPr>
            <w:tcW w:w="968" w:type="dxa"/>
            <w:tcBorders>
              <w:top w:val="single" w:sz="4" w:space="0" w:color="auto"/>
              <w:left w:val="single" w:sz="4" w:space="0" w:color="auto"/>
              <w:bottom w:val="single" w:sz="4" w:space="0" w:color="auto"/>
              <w:right w:val="single" w:sz="4" w:space="0" w:color="auto"/>
            </w:tcBorders>
            <w:vAlign w:val="bottom"/>
          </w:tcPr>
          <w:p w14:paraId="7E03BEE1" w14:textId="77777777" w:rsidR="00AE5842" w:rsidRPr="001A1576" w:rsidRDefault="00AE5842" w:rsidP="008F136C">
            <w:pPr>
              <w:pStyle w:val="TAC"/>
              <w:rPr>
                <w:rFonts w:eastAsia="SimSun"/>
              </w:rPr>
            </w:pPr>
            <w:r w:rsidRPr="001A1576">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BEA716" w14:textId="77777777" w:rsidR="00AE5842" w:rsidRPr="001A1576" w:rsidRDefault="00AE5842" w:rsidP="008F136C">
            <w:pPr>
              <w:pStyle w:val="TAC"/>
              <w:rPr>
                <w:rFonts w:eastAsia="SimSun"/>
              </w:rPr>
            </w:pPr>
            <w:r w:rsidRPr="001A1576">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1CDFD1" w14:textId="77777777" w:rsidR="00AE5842" w:rsidRPr="001A1576" w:rsidRDefault="00AE5842" w:rsidP="008F136C">
            <w:pPr>
              <w:pStyle w:val="TAC"/>
              <w:rPr>
                <w:rFonts w:eastAsia="SimSun"/>
              </w:rPr>
            </w:pPr>
            <w:r w:rsidRPr="001A1576">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C33343" w14:textId="77777777" w:rsidR="00AE5842" w:rsidRPr="001A1576" w:rsidRDefault="00AE5842" w:rsidP="008F136C">
            <w:pPr>
              <w:pStyle w:val="TAC"/>
              <w:rPr>
                <w:rFonts w:eastAsia="SimSun"/>
              </w:rPr>
            </w:pPr>
            <w:r w:rsidRPr="001A1576">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925F1D" w14:textId="77777777" w:rsidR="00AE5842" w:rsidRPr="001A1576" w:rsidRDefault="00AE5842" w:rsidP="008F136C">
            <w:pPr>
              <w:pStyle w:val="TAC"/>
              <w:rPr>
                <w:rFonts w:eastAsia="SimSun"/>
              </w:rPr>
            </w:pPr>
            <w:r w:rsidRPr="001A1576">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57CA34" w14:textId="77777777" w:rsidR="00AE5842" w:rsidRPr="001A1576" w:rsidRDefault="00AE5842" w:rsidP="008F136C">
            <w:pPr>
              <w:pStyle w:val="TAC"/>
              <w:rPr>
                <w:rFonts w:eastAsia="SimSun"/>
              </w:rPr>
            </w:pPr>
            <w:r w:rsidRPr="001A1576">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6AF51198" w14:textId="77777777" w:rsidR="00AE5842" w:rsidRPr="001A1576" w:rsidRDefault="00AE5842" w:rsidP="008F136C">
            <w:pPr>
              <w:pStyle w:val="TAC"/>
              <w:rPr>
                <w:rFonts w:eastAsia="SimSun"/>
              </w:rPr>
            </w:pPr>
            <w:r w:rsidRPr="001A1576">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6B0D2DA" w14:textId="77777777" w:rsidR="00AE5842" w:rsidRPr="001A1576" w:rsidRDefault="00AE5842" w:rsidP="008F136C">
            <w:pPr>
              <w:pStyle w:val="TAC"/>
              <w:rPr>
                <w:rFonts w:eastAsia="SimSun"/>
              </w:rPr>
            </w:pPr>
            <w:r w:rsidRPr="001A1576">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95DEEB" w14:textId="77777777" w:rsidR="00AE5842" w:rsidRPr="001A1576" w:rsidRDefault="00AE5842" w:rsidP="008F136C">
            <w:pPr>
              <w:pStyle w:val="TAC"/>
              <w:rPr>
                <w:rFonts w:eastAsia="SimSun"/>
              </w:rPr>
            </w:pPr>
            <w:r w:rsidRPr="001A1576">
              <w:rPr>
                <w:rFonts w:eastAsia="SimSun"/>
              </w:rPr>
              <w:t>18.5-TT</w:t>
            </w:r>
          </w:p>
        </w:tc>
      </w:tr>
      <w:tr w:rsidR="00AE5842" w:rsidRPr="001A1576" w14:paraId="25F67794"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45470C2" w14:textId="77777777" w:rsidR="00AE5842" w:rsidRPr="001A1576" w:rsidRDefault="00AE5842" w:rsidP="008F136C">
            <w:pPr>
              <w:pStyle w:val="TAC"/>
              <w:rPr>
                <w:rFonts w:eastAsia="SimSun"/>
              </w:rPr>
            </w:pPr>
            <w:r w:rsidRPr="001A1576">
              <w:rPr>
                <w:rFonts w:eastAsia="SimSun"/>
              </w:rPr>
              <w:t>9</w:t>
            </w:r>
          </w:p>
        </w:tc>
        <w:tc>
          <w:tcPr>
            <w:tcW w:w="968" w:type="dxa"/>
            <w:tcBorders>
              <w:top w:val="single" w:sz="4" w:space="0" w:color="auto"/>
              <w:left w:val="single" w:sz="4" w:space="0" w:color="auto"/>
              <w:bottom w:val="single" w:sz="4" w:space="0" w:color="auto"/>
              <w:right w:val="single" w:sz="4" w:space="0" w:color="auto"/>
            </w:tcBorders>
            <w:vAlign w:val="bottom"/>
          </w:tcPr>
          <w:p w14:paraId="6676B9C3" w14:textId="77777777" w:rsidR="00AE5842" w:rsidRPr="001A1576" w:rsidRDefault="00AE5842" w:rsidP="008F136C">
            <w:pPr>
              <w:pStyle w:val="TAC"/>
              <w:rPr>
                <w:rFonts w:eastAsia="SimSun"/>
              </w:rPr>
            </w:pPr>
            <w:r w:rsidRPr="001A1576">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C14E45" w14:textId="77777777" w:rsidR="00AE5842" w:rsidRPr="001A1576" w:rsidRDefault="00AE5842" w:rsidP="008F136C">
            <w:pPr>
              <w:pStyle w:val="TAC"/>
              <w:rPr>
                <w:rFonts w:eastAsia="SimSun"/>
              </w:rPr>
            </w:pPr>
            <w:r w:rsidRPr="001A1576">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E4A480" w14:textId="77777777" w:rsidR="00AE5842" w:rsidRPr="001A1576" w:rsidRDefault="00AE5842" w:rsidP="008F136C">
            <w:pPr>
              <w:pStyle w:val="TAC"/>
              <w:rPr>
                <w:rFonts w:eastAsia="SimSun"/>
              </w:rPr>
            </w:pPr>
            <w:r w:rsidRPr="001A1576">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87B105" w14:textId="77777777" w:rsidR="00AE5842" w:rsidRPr="001A1576" w:rsidRDefault="00AE5842" w:rsidP="008F136C">
            <w:pPr>
              <w:pStyle w:val="TAC"/>
              <w:rPr>
                <w:rFonts w:eastAsia="SimSun"/>
              </w:rPr>
            </w:pPr>
            <w:r w:rsidRPr="001A1576">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9EE395" w14:textId="77777777" w:rsidR="00AE5842" w:rsidRPr="001A1576" w:rsidRDefault="00AE5842" w:rsidP="008F136C">
            <w:pPr>
              <w:pStyle w:val="TAC"/>
              <w:rPr>
                <w:rFonts w:eastAsia="SimSun"/>
              </w:rPr>
            </w:pPr>
            <w:r w:rsidRPr="001A1576">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8DB202" w14:textId="77777777" w:rsidR="00AE5842" w:rsidRPr="001A1576" w:rsidRDefault="00AE5842" w:rsidP="008F136C">
            <w:pPr>
              <w:pStyle w:val="TAC"/>
              <w:rPr>
                <w:rFonts w:eastAsia="SimSun"/>
              </w:rPr>
            </w:pPr>
            <w:r w:rsidRPr="001A1576">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47F2B956" w14:textId="77777777" w:rsidR="00AE5842" w:rsidRPr="001A1576" w:rsidRDefault="00AE5842" w:rsidP="008F136C">
            <w:pPr>
              <w:pStyle w:val="TAC"/>
              <w:rPr>
                <w:rFonts w:eastAsia="SimSun"/>
              </w:rPr>
            </w:pPr>
            <w:r w:rsidRPr="001A1576">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5BD0470" w14:textId="77777777" w:rsidR="00AE5842" w:rsidRPr="001A1576" w:rsidRDefault="00AE5842" w:rsidP="008F136C">
            <w:pPr>
              <w:pStyle w:val="TAC"/>
              <w:rPr>
                <w:rFonts w:eastAsia="SimSun"/>
              </w:rPr>
            </w:pPr>
            <w:r w:rsidRPr="001A1576">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F60219D" w14:textId="77777777" w:rsidR="00AE5842" w:rsidRPr="001A1576" w:rsidRDefault="00AE5842" w:rsidP="008F136C">
            <w:pPr>
              <w:pStyle w:val="TAC"/>
              <w:rPr>
                <w:rFonts w:eastAsia="SimSun"/>
              </w:rPr>
            </w:pPr>
            <w:r w:rsidRPr="001A1576">
              <w:rPr>
                <w:rFonts w:eastAsia="SimSun"/>
              </w:rPr>
              <w:t>18.5-TT</w:t>
            </w:r>
          </w:p>
        </w:tc>
      </w:tr>
      <w:tr w:rsidR="00AE5842" w:rsidRPr="001A1576" w14:paraId="50EE3629"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B561FD6" w14:textId="77777777" w:rsidR="00AE5842" w:rsidRPr="001A1576" w:rsidRDefault="00AE5842" w:rsidP="008F136C">
            <w:pPr>
              <w:pStyle w:val="TAC"/>
              <w:rPr>
                <w:rFonts w:eastAsia="SimSun"/>
              </w:rPr>
            </w:pPr>
            <w:r w:rsidRPr="001A1576">
              <w:rPr>
                <w:rFonts w:eastAsia="SimSun"/>
              </w:rPr>
              <w:t>10</w:t>
            </w:r>
          </w:p>
        </w:tc>
        <w:tc>
          <w:tcPr>
            <w:tcW w:w="968" w:type="dxa"/>
            <w:tcBorders>
              <w:top w:val="single" w:sz="4" w:space="0" w:color="auto"/>
              <w:left w:val="single" w:sz="4" w:space="0" w:color="auto"/>
              <w:bottom w:val="single" w:sz="4" w:space="0" w:color="auto"/>
              <w:right w:val="single" w:sz="4" w:space="0" w:color="auto"/>
            </w:tcBorders>
            <w:vAlign w:val="bottom"/>
          </w:tcPr>
          <w:p w14:paraId="321041FD" w14:textId="77777777" w:rsidR="00AE5842" w:rsidRPr="001A1576" w:rsidRDefault="00AE5842" w:rsidP="008F136C">
            <w:pPr>
              <w:pStyle w:val="TAC"/>
              <w:rPr>
                <w:rFonts w:eastAsia="SimSun"/>
              </w:rPr>
            </w:pPr>
            <w:r w:rsidRPr="001A1576">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C05A75" w14:textId="77777777" w:rsidR="00AE5842" w:rsidRPr="001A1576" w:rsidRDefault="00AE5842" w:rsidP="008F136C">
            <w:pPr>
              <w:pStyle w:val="TAC"/>
              <w:rPr>
                <w:rFonts w:eastAsia="SimSun"/>
              </w:rPr>
            </w:pPr>
            <w:r w:rsidRPr="001A1576">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5B0249" w14:textId="77777777" w:rsidR="00AE5842" w:rsidRPr="001A1576" w:rsidRDefault="00AE5842" w:rsidP="008F136C">
            <w:pPr>
              <w:pStyle w:val="TAC"/>
              <w:rPr>
                <w:rFonts w:eastAsia="SimSun"/>
              </w:rPr>
            </w:pPr>
            <w:r w:rsidRPr="001A1576">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7384D0" w14:textId="77777777" w:rsidR="00AE5842" w:rsidRPr="001A1576" w:rsidRDefault="00AE5842" w:rsidP="008F136C">
            <w:pPr>
              <w:pStyle w:val="TAC"/>
              <w:rPr>
                <w:rFonts w:eastAsia="SimSun"/>
              </w:rPr>
            </w:pPr>
            <w:r w:rsidRPr="001A1576">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BACE51" w14:textId="77777777" w:rsidR="00AE5842" w:rsidRPr="001A1576" w:rsidRDefault="00AE5842" w:rsidP="008F136C">
            <w:pPr>
              <w:pStyle w:val="TAC"/>
              <w:rPr>
                <w:rFonts w:eastAsia="SimSun"/>
              </w:rPr>
            </w:pPr>
            <w:r w:rsidRPr="001A1576">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89E073" w14:textId="77777777" w:rsidR="00AE5842" w:rsidRPr="001A1576" w:rsidRDefault="00AE5842" w:rsidP="008F136C">
            <w:pPr>
              <w:pStyle w:val="TAC"/>
              <w:rPr>
                <w:rFonts w:eastAsia="SimSun"/>
              </w:rPr>
            </w:pPr>
            <w:r w:rsidRPr="001A1576">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3B74929D" w14:textId="77777777" w:rsidR="00AE5842" w:rsidRPr="001A1576" w:rsidRDefault="00AE5842" w:rsidP="008F136C">
            <w:pPr>
              <w:pStyle w:val="TAC"/>
              <w:rPr>
                <w:rFonts w:eastAsia="SimSun"/>
              </w:rPr>
            </w:pPr>
            <w:r w:rsidRPr="001A1576">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296E06" w14:textId="77777777" w:rsidR="00AE5842" w:rsidRPr="001A1576" w:rsidRDefault="00AE5842" w:rsidP="008F136C">
            <w:pPr>
              <w:pStyle w:val="TAC"/>
              <w:rPr>
                <w:rFonts w:eastAsia="SimSun"/>
              </w:rPr>
            </w:pPr>
            <w:r w:rsidRPr="001A1576">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A6E9F9E" w14:textId="77777777" w:rsidR="00AE5842" w:rsidRPr="001A1576" w:rsidRDefault="00AE5842" w:rsidP="008F136C">
            <w:pPr>
              <w:pStyle w:val="TAC"/>
              <w:rPr>
                <w:rFonts w:eastAsia="SimSun"/>
              </w:rPr>
            </w:pPr>
            <w:r w:rsidRPr="001A1576">
              <w:rPr>
                <w:rFonts w:eastAsia="SimSun"/>
              </w:rPr>
              <w:t>18-TT</w:t>
            </w:r>
          </w:p>
        </w:tc>
      </w:tr>
      <w:tr w:rsidR="00AE5842" w:rsidRPr="001A1576" w14:paraId="7C8AB624"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DA0917C" w14:textId="77777777" w:rsidR="00AE5842" w:rsidRPr="001A1576" w:rsidRDefault="00AE5842" w:rsidP="008F136C">
            <w:pPr>
              <w:pStyle w:val="TAC"/>
              <w:rPr>
                <w:rFonts w:eastAsia="SimSun"/>
              </w:rPr>
            </w:pPr>
            <w:r w:rsidRPr="001A1576">
              <w:rPr>
                <w:rFonts w:eastAsia="SimSun"/>
              </w:rPr>
              <w:t>11</w:t>
            </w:r>
          </w:p>
        </w:tc>
        <w:tc>
          <w:tcPr>
            <w:tcW w:w="968" w:type="dxa"/>
            <w:tcBorders>
              <w:top w:val="single" w:sz="4" w:space="0" w:color="auto"/>
              <w:left w:val="single" w:sz="4" w:space="0" w:color="auto"/>
              <w:bottom w:val="single" w:sz="4" w:space="0" w:color="auto"/>
              <w:right w:val="single" w:sz="4" w:space="0" w:color="auto"/>
            </w:tcBorders>
            <w:vAlign w:val="bottom"/>
          </w:tcPr>
          <w:p w14:paraId="73FA215A" w14:textId="77777777" w:rsidR="00AE5842" w:rsidRPr="001A1576" w:rsidRDefault="00AE5842" w:rsidP="008F136C">
            <w:pPr>
              <w:pStyle w:val="TAC"/>
              <w:rPr>
                <w:rFonts w:eastAsia="SimSun"/>
              </w:rPr>
            </w:pPr>
            <w:r w:rsidRPr="001A1576">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DE7BB2" w14:textId="77777777" w:rsidR="00AE5842" w:rsidRPr="001A1576" w:rsidRDefault="00AE5842" w:rsidP="008F136C">
            <w:pPr>
              <w:pStyle w:val="TAC"/>
              <w:rPr>
                <w:rFonts w:eastAsia="SimSun"/>
              </w:rPr>
            </w:pPr>
            <w:r w:rsidRPr="001A1576">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3C3B33" w14:textId="77777777" w:rsidR="00AE5842" w:rsidRPr="001A1576" w:rsidRDefault="00AE5842" w:rsidP="008F136C">
            <w:pPr>
              <w:pStyle w:val="TAC"/>
              <w:rPr>
                <w:rFonts w:eastAsia="SimSun"/>
              </w:rPr>
            </w:pPr>
            <w:r w:rsidRPr="001A1576">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B7DDB6" w14:textId="77777777" w:rsidR="00AE5842" w:rsidRPr="001A1576" w:rsidRDefault="00AE5842" w:rsidP="008F136C">
            <w:pPr>
              <w:pStyle w:val="TAC"/>
              <w:rPr>
                <w:rFonts w:eastAsia="SimSun"/>
              </w:rPr>
            </w:pPr>
            <w:r w:rsidRPr="001A1576">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C13BD9" w14:textId="77777777" w:rsidR="00AE5842" w:rsidRPr="001A1576" w:rsidRDefault="00AE5842" w:rsidP="008F136C">
            <w:pPr>
              <w:pStyle w:val="TAC"/>
              <w:rPr>
                <w:rFonts w:eastAsia="SimSun"/>
              </w:rPr>
            </w:pPr>
            <w:r w:rsidRPr="001A1576">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21DE88" w14:textId="77777777" w:rsidR="00AE5842" w:rsidRPr="001A1576" w:rsidRDefault="00AE5842" w:rsidP="008F136C">
            <w:pPr>
              <w:pStyle w:val="TAC"/>
              <w:rPr>
                <w:rFonts w:eastAsia="SimSun"/>
              </w:rPr>
            </w:pPr>
            <w:r w:rsidRPr="001A1576">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3662D40F" w14:textId="77777777" w:rsidR="00AE5842" w:rsidRPr="001A1576" w:rsidRDefault="00AE5842" w:rsidP="008F136C">
            <w:pPr>
              <w:pStyle w:val="TAC"/>
              <w:rPr>
                <w:rFonts w:eastAsia="SimSun"/>
              </w:rPr>
            </w:pPr>
            <w:r w:rsidRPr="001A1576">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86E1653" w14:textId="77777777" w:rsidR="00AE5842" w:rsidRPr="001A1576" w:rsidRDefault="00AE5842" w:rsidP="008F136C">
            <w:pPr>
              <w:pStyle w:val="TAC"/>
              <w:rPr>
                <w:rFonts w:eastAsia="SimSun"/>
              </w:rPr>
            </w:pPr>
            <w:r w:rsidRPr="001A1576">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25B1D96" w14:textId="77777777" w:rsidR="00AE5842" w:rsidRPr="001A1576" w:rsidRDefault="00AE5842" w:rsidP="008F136C">
            <w:pPr>
              <w:pStyle w:val="TAC"/>
              <w:rPr>
                <w:rFonts w:eastAsia="SimSun"/>
              </w:rPr>
            </w:pPr>
            <w:r w:rsidRPr="001A1576">
              <w:rPr>
                <w:rFonts w:eastAsia="SimSun"/>
              </w:rPr>
              <w:t>18-TT</w:t>
            </w:r>
          </w:p>
        </w:tc>
      </w:tr>
      <w:tr w:rsidR="00AE5842" w:rsidRPr="001A1576" w14:paraId="438A0A74"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07A7B30" w14:textId="77777777" w:rsidR="00AE5842" w:rsidRPr="001A1576" w:rsidRDefault="00AE5842" w:rsidP="008F136C">
            <w:pPr>
              <w:pStyle w:val="TAC"/>
              <w:rPr>
                <w:rFonts w:eastAsia="SimSun"/>
              </w:rPr>
            </w:pPr>
            <w:r w:rsidRPr="001A1576">
              <w:rPr>
                <w:rFonts w:eastAsia="SimSun"/>
              </w:rPr>
              <w:t>12</w:t>
            </w:r>
          </w:p>
        </w:tc>
        <w:tc>
          <w:tcPr>
            <w:tcW w:w="968" w:type="dxa"/>
            <w:tcBorders>
              <w:top w:val="single" w:sz="4" w:space="0" w:color="auto"/>
              <w:left w:val="single" w:sz="4" w:space="0" w:color="auto"/>
              <w:bottom w:val="single" w:sz="4" w:space="0" w:color="auto"/>
              <w:right w:val="single" w:sz="4" w:space="0" w:color="auto"/>
            </w:tcBorders>
            <w:vAlign w:val="bottom"/>
          </w:tcPr>
          <w:p w14:paraId="25D4D7CD" w14:textId="77777777" w:rsidR="00AE5842" w:rsidRPr="001A1576" w:rsidRDefault="00AE5842" w:rsidP="008F136C">
            <w:pPr>
              <w:pStyle w:val="TAC"/>
              <w:rPr>
                <w:rFonts w:eastAsia="SimSun"/>
              </w:rPr>
            </w:pPr>
            <w:r w:rsidRPr="001A1576">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679495" w14:textId="77777777" w:rsidR="00AE5842" w:rsidRPr="001A1576" w:rsidRDefault="00AE5842" w:rsidP="008F136C">
            <w:pPr>
              <w:pStyle w:val="TAC"/>
              <w:rPr>
                <w:rFonts w:eastAsia="SimSun"/>
              </w:rPr>
            </w:pPr>
            <w:r w:rsidRPr="001A1576">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BC126A" w14:textId="77777777" w:rsidR="00AE5842" w:rsidRPr="001A1576" w:rsidRDefault="00AE5842" w:rsidP="008F136C">
            <w:pPr>
              <w:pStyle w:val="TAC"/>
              <w:rPr>
                <w:rFonts w:eastAsia="SimSun"/>
              </w:rPr>
            </w:pPr>
            <w:r w:rsidRPr="001A1576">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1B30C5" w14:textId="77777777" w:rsidR="00AE5842" w:rsidRPr="001A1576" w:rsidRDefault="00AE5842" w:rsidP="008F136C">
            <w:pPr>
              <w:pStyle w:val="TAC"/>
              <w:rPr>
                <w:rFonts w:eastAsia="SimSun"/>
              </w:rPr>
            </w:pPr>
            <w:r w:rsidRPr="001A1576">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2ABB3F" w14:textId="77777777" w:rsidR="00AE5842" w:rsidRPr="001A1576" w:rsidRDefault="00AE5842" w:rsidP="008F136C">
            <w:pPr>
              <w:pStyle w:val="TAC"/>
              <w:rPr>
                <w:rFonts w:eastAsia="SimSun"/>
              </w:rPr>
            </w:pPr>
            <w:r w:rsidRPr="001A1576">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5E5D3E" w14:textId="77777777" w:rsidR="00AE5842" w:rsidRPr="001A1576" w:rsidRDefault="00AE5842" w:rsidP="008F136C">
            <w:pPr>
              <w:pStyle w:val="TAC"/>
              <w:rPr>
                <w:rFonts w:eastAsia="SimSun"/>
              </w:rPr>
            </w:pPr>
            <w:r w:rsidRPr="001A1576">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462BE8F1" w14:textId="77777777" w:rsidR="00AE5842" w:rsidRPr="001A1576" w:rsidRDefault="00AE5842" w:rsidP="008F136C">
            <w:pPr>
              <w:pStyle w:val="TAC"/>
              <w:rPr>
                <w:rFonts w:eastAsia="SimSun"/>
              </w:rPr>
            </w:pPr>
            <w:r w:rsidRPr="001A1576">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944217" w14:textId="77777777" w:rsidR="00AE5842" w:rsidRPr="001A1576" w:rsidRDefault="00AE5842" w:rsidP="008F136C">
            <w:pPr>
              <w:pStyle w:val="TAC"/>
              <w:rPr>
                <w:rFonts w:eastAsia="SimSun"/>
              </w:rPr>
            </w:pPr>
            <w:r w:rsidRPr="001A1576">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BB82C58" w14:textId="77777777" w:rsidR="00AE5842" w:rsidRPr="001A1576" w:rsidRDefault="00AE5842" w:rsidP="008F136C">
            <w:pPr>
              <w:pStyle w:val="TAC"/>
              <w:rPr>
                <w:rFonts w:eastAsia="SimSun"/>
              </w:rPr>
            </w:pPr>
            <w:r w:rsidRPr="001A1576">
              <w:rPr>
                <w:rFonts w:eastAsia="SimSun"/>
              </w:rPr>
              <w:t>18-TT</w:t>
            </w:r>
          </w:p>
        </w:tc>
      </w:tr>
      <w:tr w:rsidR="00AE5842" w:rsidRPr="001A1576" w14:paraId="62164903"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1BFDFDB" w14:textId="77777777" w:rsidR="00AE5842" w:rsidRPr="001A1576" w:rsidRDefault="00AE5842" w:rsidP="008F136C">
            <w:pPr>
              <w:pStyle w:val="TAC"/>
              <w:rPr>
                <w:rFonts w:eastAsia="SimSun"/>
              </w:rPr>
            </w:pPr>
            <w:r w:rsidRPr="001A1576">
              <w:rPr>
                <w:rFonts w:eastAsia="SimSun"/>
              </w:rPr>
              <w:t>13</w:t>
            </w:r>
          </w:p>
        </w:tc>
        <w:tc>
          <w:tcPr>
            <w:tcW w:w="968" w:type="dxa"/>
            <w:tcBorders>
              <w:top w:val="single" w:sz="4" w:space="0" w:color="auto"/>
              <w:left w:val="single" w:sz="4" w:space="0" w:color="auto"/>
              <w:bottom w:val="single" w:sz="4" w:space="0" w:color="auto"/>
              <w:right w:val="single" w:sz="4" w:space="0" w:color="auto"/>
            </w:tcBorders>
            <w:vAlign w:val="bottom"/>
          </w:tcPr>
          <w:p w14:paraId="58FB949F" w14:textId="77777777" w:rsidR="00AE5842" w:rsidRPr="001A1576" w:rsidRDefault="00AE5842" w:rsidP="008F136C">
            <w:pPr>
              <w:pStyle w:val="TAC"/>
              <w:rPr>
                <w:rFonts w:eastAsia="SimSun"/>
              </w:rPr>
            </w:pPr>
            <w:r w:rsidRPr="001A1576">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817D37" w14:textId="77777777" w:rsidR="00AE5842" w:rsidRPr="001A1576" w:rsidRDefault="00AE5842" w:rsidP="008F136C">
            <w:pPr>
              <w:pStyle w:val="TAC"/>
              <w:rPr>
                <w:rFonts w:eastAsia="SimSun"/>
              </w:rPr>
            </w:pPr>
            <w:r w:rsidRPr="001A1576">
              <w:rPr>
                <w:rFonts w:eastAsia="SimSun"/>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AD7E92" w14:textId="77777777" w:rsidR="00AE5842" w:rsidRPr="001A1576" w:rsidRDefault="00AE5842" w:rsidP="008F136C">
            <w:pPr>
              <w:pStyle w:val="TAC"/>
              <w:rPr>
                <w:rFonts w:eastAsia="SimSun"/>
              </w:rPr>
            </w:pPr>
            <w:r w:rsidRPr="001A1576">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ADD8DD7" w14:textId="77777777" w:rsidR="00AE5842" w:rsidRPr="001A1576" w:rsidRDefault="00AE5842" w:rsidP="008F136C">
            <w:pPr>
              <w:pStyle w:val="TAC"/>
              <w:rPr>
                <w:rFonts w:eastAsia="SimSun"/>
              </w:rPr>
            </w:pPr>
            <w:r w:rsidRPr="001A1576">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97530A" w14:textId="77777777" w:rsidR="00AE5842" w:rsidRPr="001A1576" w:rsidRDefault="00AE5842" w:rsidP="008F136C">
            <w:pPr>
              <w:pStyle w:val="TAC"/>
              <w:rPr>
                <w:rFonts w:eastAsia="SimSun"/>
              </w:rPr>
            </w:pPr>
            <w:r w:rsidRPr="001A1576">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59699F" w14:textId="77777777" w:rsidR="00AE5842" w:rsidRPr="001A1576" w:rsidRDefault="00AE5842" w:rsidP="008F136C">
            <w:pPr>
              <w:pStyle w:val="TAC"/>
              <w:rPr>
                <w:rFonts w:eastAsia="SimSun"/>
              </w:rPr>
            </w:pPr>
            <w:r w:rsidRPr="001A1576">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14:paraId="5935BB12" w14:textId="77777777" w:rsidR="00AE5842" w:rsidRPr="001A1576" w:rsidRDefault="00AE5842" w:rsidP="008F136C">
            <w:pPr>
              <w:pStyle w:val="TAC"/>
              <w:rPr>
                <w:rFonts w:eastAsia="SimSun"/>
              </w:rPr>
            </w:pPr>
            <w:r w:rsidRPr="001A1576">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569839" w14:textId="77777777" w:rsidR="00AE5842" w:rsidRPr="001A1576" w:rsidRDefault="00AE5842" w:rsidP="008F136C">
            <w:pPr>
              <w:pStyle w:val="TAC"/>
              <w:rPr>
                <w:rFonts w:eastAsia="SimSun"/>
              </w:rPr>
            </w:pPr>
            <w:r w:rsidRPr="001A1576">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E1AB81E" w14:textId="77777777" w:rsidR="00AE5842" w:rsidRPr="001A1576" w:rsidRDefault="00AE5842" w:rsidP="008F136C">
            <w:pPr>
              <w:pStyle w:val="TAC"/>
              <w:rPr>
                <w:rFonts w:eastAsia="SimSun"/>
              </w:rPr>
            </w:pPr>
            <w:r w:rsidRPr="001A1576">
              <w:rPr>
                <w:rFonts w:eastAsia="SimSun"/>
              </w:rPr>
              <w:t>14.5-TT</w:t>
            </w:r>
          </w:p>
        </w:tc>
      </w:tr>
      <w:tr w:rsidR="00AE5842" w:rsidRPr="001A1576" w14:paraId="504B599E"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BFBEA82" w14:textId="77777777" w:rsidR="00AE5842" w:rsidRPr="001A1576" w:rsidRDefault="00AE5842" w:rsidP="008F136C">
            <w:pPr>
              <w:pStyle w:val="TAC"/>
              <w:rPr>
                <w:rFonts w:eastAsia="SimSun"/>
              </w:rPr>
            </w:pPr>
            <w:r w:rsidRPr="001A1576">
              <w:rPr>
                <w:rFonts w:eastAsia="SimSun"/>
              </w:rPr>
              <w:t>14</w:t>
            </w:r>
          </w:p>
        </w:tc>
        <w:tc>
          <w:tcPr>
            <w:tcW w:w="968" w:type="dxa"/>
            <w:tcBorders>
              <w:top w:val="single" w:sz="4" w:space="0" w:color="auto"/>
              <w:left w:val="single" w:sz="4" w:space="0" w:color="auto"/>
              <w:bottom w:val="single" w:sz="4" w:space="0" w:color="auto"/>
              <w:right w:val="single" w:sz="4" w:space="0" w:color="auto"/>
            </w:tcBorders>
            <w:vAlign w:val="bottom"/>
          </w:tcPr>
          <w:p w14:paraId="5A603EB6" w14:textId="77777777" w:rsidR="00AE5842" w:rsidRPr="001A1576" w:rsidRDefault="00AE5842" w:rsidP="008F136C">
            <w:pPr>
              <w:pStyle w:val="TAC"/>
              <w:rPr>
                <w:rFonts w:eastAsia="SimSun"/>
              </w:rPr>
            </w:pPr>
            <w:r w:rsidRPr="001A1576">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52C2E1" w14:textId="77777777" w:rsidR="00AE5842" w:rsidRPr="001A1576" w:rsidRDefault="00AE5842" w:rsidP="008F136C">
            <w:pPr>
              <w:pStyle w:val="TAC"/>
              <w:rPr>
                <w:rFonts w:eastAsia="SimSun"/>
              </w:rPr>
            </w:pPr>
            <w:r w:rsidRPr="001A1576">
              <w:rPr>
                <w:rFonts w:eastAsia="SimSun"/>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0B07C2" w14:textId="77777777" w:rsidR="00AE5842" w:rsidRPr="001A1576" w:rsidRDefault="00AE5842" w:rsidP="008F136C">
            <w:pPr>
              <w:pStyle w:val="TAC"/>
              <w:rPr>
                <w:rFonts w:eastAsia="SimSun"/>
              </w:rPr>
            </w:pPr>
            <w:r w:rsidRPr="001A1576">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356509" w14:textId="77777777" w:rsidR="00AE5842" w:rsidRPr="001A1576" w:rsidRDefault="00AE5842" w:rsidP="008F136C">
            <w:pPr>
              <w:pStyle w:val="TAC"/>
              <w:rPr>
                <w:rFonts w:eastAsia="SimSun"/>
              </w:rPr>
            </w:pPr>
            <w:r w:rsidRPr="001A1576">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71CFA7" w14:textId="77777777" w:rsidR="00AE5842" w:rsidRPr="001A1576" w:rsidRDefault="00AE5842" w:rsidP="008F136C">
            <w:pPr>
              <w:pStyle w:val="TAC"/>
              <w:rPr>
                <w:rFonts w:eastAsia="SimSun"/>
              </w:rPr>
            </w:pPr>
            <w:r w:rsidRPr="001A1576">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381B26" w14:textId="77777777" w:rsidR="00AE5842" w:rsidRPr="001A1576" w:rsidRDefault="00AE5842" w:rsidP="008F136C">
            <w:pPr>
              <w:pStyle w:val="TAC"/>
              <w:rPr>
                <w:rFonts w:eastAsia="SimSun"/>
              </w:rPr>
            </w:pPr>
            <w:r w:rsidRPr="001A1576">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14:paraId="4C7666B5" w14:textId="77777777" w:rsidR="00AE5842" w:rsidRPr="001A1576" w:rsidRDefault="00AE5842" w:rsidP="008F136C">
            <w:pPr>
              <w:pStyle w:val="TAC"/>
              <w:rPr>
                <w:rFonts w:eastAsia="SimSun"/>
              </w:rPr>
            </w:pPr>
            <w:r w:rsidRPr="001A1576">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4F08CA" w14:textId="77777777" w:rsidR="00AE5842" w:rsidRPr="001A1576" w:rsidRDefault="00AE5842" w:rsidP="008F136C">
            <w:pPr>
              <w:pStyle w:val="TAC"/>
              <w:rPr>
                <w:rFonts w:eastAsia="SimSun"/>
              </w:rPr>
            </w:pPr>
            <w:r w:rsidRPr="001A1576">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41121D2" w14:textId="77777777" w:rsidR="00AE5842" w:rsidRPr="001A1576" w:rsidRDefault="00AE5842" w:rsidP="008F136C">
            <w:pPr>
              <w:pStyle w:val="TAC"/>
              <w:rPr>
                <w:rFonts w:eastAsia="SimSun"/>
              </w:rPr>
            </w:pPr>
            <w:r w:rsidRPr="001A1576">
              <w:rPr>
                <w:rFonts w:eastAsia="SimSun"/>
              </w:rPr>
              <w:t>14.5-TT</w:t>
            </w:r>
          </w:p>
        </w:tc>
      </w:tr>
      <w:tr w:rsidR="00AE5842" w:rsidRPr="001A1576" w14:paraId="1364F011"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5B9E4A0" w14:textId="77777777" w:rsidR="00AE5842" w:rsidRPr="001A1576" w:rsidRDefault="00AE5842" w:rsidP="008F136C">
            <w:pPr>
              <w:pStyle w:val="TAC"/>
              <w:rPr>
                <w:rFonts w:eastAsia="SimSun"/>
                <w:lang w:eastAsia="sv-SE"/>
              </w:rPr>
            </w:pPr>
            <w:r w:rsidRPr="001A1576">
              <w:rPr>
                <w:rFonts w:eastAsia="SimSun"/>
              </w:rPr>
              <w:t>15</w:t>
            </w:r>
          </w:p>
        </w:tc>
        <w:tc>
          <w:tcPr>
            <w:tcW w:w="968" w:type="dxa"/>
            <w:tcBorders>
              <w:top w:val="single" w:sz="4" w:space="0" w:color="auto"/>
              <w:left w:val="single" w:sz="4" w:space="0" w:color="auto"/>
              <w:bottom w:val="single" w:sz="4" w:space="0" w:color="auto"/>
              <w:right w:val="single" w:sz="4" w:space="0" w:color="auto"/>
            </w:tcBorders>
            <w:vAlign w:val="bottom"/>
          </w:tcPr>
          <w:p w14:paraId="7784D358" w14:textId="77777777" w:rsidR="00AE5842" w:rsidRPr="001A1576" w:rsidRDefault="00AE5842" w:rsidP="008F136C">
            <w:pPr>
              <w:pStyle w:val="TAC"/>
              <w:rPr>
                <w:rFonts w:eastAsia="SimSun"/>
              </w:rPr>
            </w:pPr>
            <w:r w:rsidRPr="001A1576">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DACD5AC" w14:textId="77777777" w:rsidR="00AE5842" w:rsidRPr="001A1576" w:rsidRDefault="00AE5842" w:rsidP="008F136C">
            <w:pPr>
              <w:pStyle w:val="TAC"/>
              <w:rPr>
                <w:rFonts w:eastAsia="SimSun"/>
              </w:rPr>
            </w:pPr>
            <w:r w:rsidRPr="001A1576">
              <w:rPr>
                <w:rFonts w:eastAsia="SimSun"/>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8E0752" w14:textId="77777777" w:rsidR="00AE5842" w:rsidRPr="001A1576" w:rsidRDefault="00AE5842" w:rsidP="008F136C">
            <w:pPr>
              <w:pStyle w:val="TAC"/>
              <w:rPr>
                <w:rFonts w:eastAsia="SimSun"/>
              </w:rPr>
            </w:pPr>
            <w:r w:rsidRPr="001A1576">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BB947B" w14:textId="77777777" w:rsidR="00AE5842" w:rsidRPr="001A1576" w:rsidRDefault="00AE5842" w:rsidP="008F136C">
            <w:pPr>
              <w:pStyle w:val="TAC"/>
              <w:rPr>
                <w:rFonts w:eastAsia="SimSun"/>
              </w:rPr>
            </w:pPr>
            <w:r w:rsidRPr="001A1576">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3BF54C" w14:textId="77777777" w:rsidR="00AE5842" w:rsidRPr="001A1576" w:rsidRDefault="00AE5842" w:rsidP="008F136C">
            <w:pPr>
              <w:pStyle w:val="TAC"/>
              <w:rPr>
                <w:rFonts w:eastAsia="SimSun"/>
              </w:rPr>
            </w:pPr>
            <w:r w:rsidRPr="001A1576">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3E2A72" w14:textId="77777777" w:rsidR="00AE5842" w:rsidRPr="001A1576" w:rsidRDefault="00AE5842" w:rsidP="008F136C">
            <w:pPr>
              <w:pStyle w:val="TAC"/>
              <w:rPr>
                <w:rFonts w:eastAsia="SimSun"/>
              </w:rPr>
            </w:pPr>
            <w:r w:rsidRPr="001A1576">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14:paraId="2EEF15FB" w14:textId="77777777" w:rsidR="00AE5842" w:rsidRPr="001A1576" w:rsidRDefault="00AE5842" w:rsidP="008F136C">
            <w:pPr>
              <w:pStyle w:val="TAC"/>
              <w:rPr>
                <w:rFonts w:eastAsia="SimSun"/>
              </w:rPr>
            </w:pPr>
            <w:r w:rsidRPr="001A1576">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2B0B5D" w14:textId="77777777" w:rsidR="00AE5842" w:rsidRPr="001A1576" w:rsidRDefault="00AE5842" w:rsidP="008F136C">
            <w:pPr>
              <w:pStyle w:val="TAC"/>
              <w:rPr>
                <w:rFonts w:eastAsia="SimSun"/>
              </w:rPr>
            </w:pPr>
            <w:r w:rsidRPr="001A1576">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F5FA5B4" w14:textId="77777777" w:rsidR="00AE5842" w:rsidRPr="001A1576" w:rsidRDefault="00AE5842" w:rsidP="008F136C">
            <w:pPr>
              <w:pStyle w:val="TAC"/>
              <w:rPr>
                <w:rFonts w:eastAsia="SimSun"/>
              </w:rPr>
            </w:pPr>
            <w:r w:rsidRPr="001A1576">
              <w:rPr>
                <w:rFonts w:eastAsia="SimSun"/>
              </w:rPr>
              <w:t>14.5-TT</w:t>
            </w:r>
          </w:p>
        </w:tc>
      </w:tr>
      <w:tr w:rsidR="00AE5842" w:rsidRPr="001A1576" w14:paraId="39A6230E"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5A7174" w14:textId="77777777" w:rsidR="00AE5842" w:rsidRPr="001A1576" w:rsidRDefault="00AE5842" w:rsidP="008F136C">
            <w:pPr>
              <w:pStyle w:val="TAC"/>
              <w:rPr>
                <w:rFonts w:eastAsia="SimSun"/>
              </w:rPr>
            </w:pPr>
            <w:r w:rsidRPr="001A1576">
              <w:rPr>
                <w:rFonts w:eastAsia="SimSun"/>
              </w:rPr>
              <w:t>16</w:t>
            </w:r>
          </w:p>
        </w:tc>
        <w:tc>
          <w:tcPr>
            <w:tcW w:w="968" w:type="dxa"/>
            <w:tcBorders>
              <w:top w:val="single" w:sz="4" w:space="0" w:color="auto"/>
              <w:left w:val="single" w:sz="4" w:space="0" w:color="auto"/>
              <w:bottom w:val="single" w:sz="4" w:space="0" w:color="auto"/>
              <w:right w:val="single" w:sz="4" w:space="0" w:color="auto"/>
            </w:tcBorders>
            <w:vAlign w:val="bottom"/>
          </w:tcPr>
          <w:p w14:paraId="02BF283D" w14:textId="77777777" w:rsidR="00AE5842" w:rsidRPr="001A1576" w:rsidRDefault="00AE5842" w:rsidP="008F136C">
            <w:pPr>
              <w:pStyle w:val="TAC"/>
              <w:rPr>
                <w:rFonts w:eastAsia="SimSun"/>
              </w:rPr>
            </w:pPr>
            <w:r w:rsidRPr="001A1576">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776F5E" w14:textId="77777777" w:rsidR="00AE5842" w:rsidRPr="001A1576" w:rsidRDefault="00AE5842" w:rsidP="008F136C">
            <w:pPr>
              <w:pStyle w:val="TAC"/>
              <w:rPr>
                <w:rFonts w:eastAsia="SimSun"/>
              </w:rPr>
            </w:pPr>
            <w:r w:rsidRPr="001A1576">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F866BB" w14:textId="77777777" w:rsidR="00AE5842" w:rsidRPr="001A1576" w:rsidRDefault="00AE5842" w:rsidP="008F136C">
            <w:pPr>
              <w:pStyle w:val="TAC"/>
              <w:rPr>
                <w:rFonts w:eastAsia="SimSun"/>
              </w:rPr>
            </w:pPr>
            <w:r w:rsidRPr="001A1576">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89EEF9" w14:textId="77777777" w:rsidR="00AE5842" w:rsidRPr="001A1576" w:rsidRDefault="00AE5842" w:rsidP="008F136C">
            <w:pPr>
              <w:pStyle w:val="TAC"/>
              <w:rPr>
                <w:rFonts w:eastAsia="SimSun"/>
              </w:rPr>
            </w:pPr>
            <w:r w:rsidRPr="001A1576">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A19489" w14:textId="77777777" w:rsidR="00AE5842" w:rsidRPr="001A1576" w:rsidRDefault="00AE5842" w:rsidP="008F136C">
            <w:pPr>
              <w:pStyle w:val="TAC"/>
              <w:rPr>
                <w:rFonts w:eastAsia="SimSun"/>
              </w:rPr>
            </w:pPr>
            <w:r w:rsidRPr="001A1576">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CC0996" w14:textId="77777777" w:rsidR="00AE5842" w:rsidRPr="001A1576" w:rsidRDefault="00AE5842" w:rsidP="008F136C">
            <w:pPr>
              <w:pStyle w:val="TAC"/>
              <w:rPr>
                <w:rFonts w:eastAsia="SimSun"/>
              </w:rPr>
            </w:pPr>
            <w:r w:rsidRPr="001A1576">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279893B7" w14:textId="77777777" w:rsidR="00AE5842" w:rsidRPr="001A1576" w:rsidRDefault="00AE5842" w:rsidP="008F136C">
            <w:pPr>
              <w:pStyle w:val="TAC"/>
              <w:rPr>
                <w:rFonts w:eastAsia="SimSun"/>
              </w:rPr>
            </w:pPr>
            <w:r w:rsidRPr="001A1576">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678D41" w14:textId="77777777" w:rsidR="00AE5842" w:rsidRPr="001A1576" w:rsidRDefault="00AE5842" w:rsidP="008F136C">
            <w:pPr>
              <w:pStyle w:val="TAC"/>
              <w:rPr>
                <w:rFonts w:eastAsia="SimSun"/>
              </w:rPr>
            </w:pPr>
            <w:r w:rsidRPr="001A1576">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6A2ABD0" w14:textId="77777777" w:rsidR="00AE5842" w:rsidRPr="001A1576" w:rsidRDefault="00AE5842" w:rsidP="008F136C">
            <w:pPr>
              <w:pStyle w:val="TAC"/>
              <w:rPr>
                <w:rFonts w:eastAsia="SimSun"/>
              </w:rPr>
            </w:pPr>
            <w:r w:rsidRPr="001A1576">
              <w:rPr>
                <w:rFonts w:eastAsia="SimSun"/>
              </w:rPr>
              <w:t>17.5-TT</w:t>
            </w:r>
          </w:p>
        </w:tc>
      </w:tr>
      <w:tr w:rsidR="00AE5842" w:rsidRPr="001A1576" w14:paraId="18F51387"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59B976B" w14:textId="77777777" w:rsidR="00AE5842" w:rsidRPr="001A1576" w:rsidRDefault="00AE5842" w:rsidP="008F136C">
            <w:pPr>
              <w:pStyle w:val="TAC"/>
              <w:rPr>
                <w:rFonts w:eastAsia="SimSun"/>
              </w:rPr>
            </w:pPr>
            <w:r w:rsidRPr="001A1576">
              <w:rPr>
                <w:rFonts w:eastAsia="SimSun"/>
              </w:rPr>
              <w:t>17</w:t>
            </w:r>
          </w:p>
        </w:tc>
        <w:tc>
          <w:tcPr>
            <w:tcW w:w="968" w:type="dxa"/>
            <w:tcBorders>
              <w:top w:val="single" w:sz="4" w:space="0" w:color="auto"/>
              <w:left w:val="single" w:sz="4" w:space="0" w:color="auto"/>
              <w:bottom w:val="single" w:sz="4" w:space="0" w:color="auto"/>
              <w:right w:val="single" w:sz="4" w:space="0" w:color="auto"/>
            </w:tcBorders>
            <w:vAlign w:val="bottom"/>
          </w:tcPr>
          <w:p w14:paraId="2D0CBAB7" w14:textId="77777777" w:rsidR="00AE5842" w:rsidRPr="001A1576" w:rsidRDefault="00AE5842" w:rsidP="008F136C">
            <w:pPr>
              <w:pStyle w:val="TAC"/>
              <w:rPr>
                <w:rFonts w:eastAsia="SimSun"/>
              </w:rPr>
            </w:pPr>
            <w:r w:rsidRPr="001A1576">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63C5F6" w14:textId="77777777" w:rsidR="00AE5842" w:rsidRPr="001A1576" w:rsidRDefault="00AE5842" w:rsidP="008F136C">
            <w:pPr>
              <w:pStyle w:val="TAC"/>
              <w:rPr>
                <w:rFonts w:eastAsia="SimSun"/>
              </w:rPr>
            </w:pPr>
            <w:r w:rsidRPr="001A1576">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AE5324" w14:textId="77777777" w:rsidR="00AE5842" w:rsidRPr="001A1576" w:rsidRDefault="00AE5842" w:rsidP="008F136C">
            <w:pPr>
              <w:pStyle w:val="TAC"/>
              <w:rPr>
                <w:rFonts w:eastAsia="SimSun"/>
              </w:rPr>
            </w:pPr>
            <w:r w:rsidRPr="001A1576">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B8980C" w14:textId="77777777" w:rsidR="00AE5842" w:rsidRPr="001A1576" w:rsidRDefault="00AE5842" w:rsidP="008F136C">
            <w:pPr>
              <w:pStyle w:val="TAC"/>
              <w:rPr>
                <w:rFonts w:eastAsia="SimSun"/>
              </w:rPr>
            </w:pPr>
            <w:r w:rsidRPr="001A1576">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ADC387" w14:textId="77777777" w:rsidR="00AE5842" w:rsidRPr="001A1576" w:rsidRDefault="00AE5842" w:rsidP="008F136C">
            <w:pPr>
              <w:pStyle w:val="TAC"/>
              <w:rPr>
                <w:rFonts w:eastAsia="SimSun"/>
              </w:rPr>
            </w:pPr>
            <w:r w:rsidRPr="001A1576">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32CA3D" w14:textId="77777777" w:rsidR="00AE5842" w:rsidRPr="001A1576" w:rsidRDefault="00AE5842" w:rsidP="008F136C">
            <w:pPr>
              <w:pStyle w:val="TAC"/>
              <w:rPr>
                <w:rFonts w:eastAsia="SimSun"/>
              </w:rPr>
            </w:pPr>
            <w:r w:rsidRPr="001A1576">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488568D7" w14:textId="77777777" w:rsidR="00AE5842" w:rsidRPr="001A1576" w:rsidRDefault="00AE5842" w:rsidP="008F136C">
            <w:pPr>
              <w:pStyle w:val="TAC"/>
              <w:rPr>
                <w:rFonts w:eastAsia="SimSun"/>
              </w:rPr>
            </w:pPr>
            <w:r w:rsidRPr="001A1576">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113E269" w14:textId="77777777" w:rsidR="00AE5842" w:rsidRPr="001A1576" w:rsidRDefault="00AE5842" w:rsidP="008F136C">
            <w:pPr>
              <w:pStyle w:val="TAC"/>
              <w:rPr>
                <w:rFonts w:eastAsia="SimSun"/>
              </w:rPr>
            </w:pPr>
            <w:r w:rsidRPr="001A1576">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E1BBF9" w14:textId="77777777" w:rsidR="00AE5842" w:rsidRPr="001A1576" w:rsidRDefault="00AE5842" w:rsidP="008F136C">
            <w:pPr>
              <w:pStyle w:val="TAC"/>
              <w:rPr>
                <w:rFonts w:eastAsia="SimSun"/>
              </w:rPr>
            </w:pPr>
            <w:r w:rsidRPr="001A1576">
              <w:rPr>
                <w:rFonts w:eastAsia="SimSun"/>
              </w:rPr>
              <w:t>17.5-TT</w:t>
            </w:r>
          </w:p>
        </w:tc>
      </w:tr>
      <w:tr w:rsidR="00AE5842" w:rsidRPr="001A1576" w14:paraId="6DB2FA1B"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CFAF43E" w14:textId="77777777" w:rsidR="00AE5842" w:rsidRPr="001A1576" w:rsidRDefault="00AE5842" w:rsidP="008F136C">
            <w:pPr>
              <w:pStyle w:val="TAC"/>
              <w:rPr>
                <w:rFonts w:eastAsia="SimSun"/>
              </w:rPr>
            </w:pPr>
            <w:r w:rsidRPr="001A1576">
              <w:rPr>
                <w:rFonts w:eastAsia="SimSun"/>
              </w:rPr>
              <w:t>18</w:t>
            </w:r>
          </w:p>
        </w:tc>
        <w:tc>
          <w:tcPr>
            <w:tcW w:w="968" w:type="dxa"/>
            <w:tcBorders>
              <w:top w:val="single" w:sz="4" w:space="0" w:color="auto"/>
              <w:left w:val="single" w:sz="4" w:space="0" w:color="auto"/>
              <w:bottom w:val="single" w:sz="4" w:space="0" w:color="auto"/>
              <w:right w:val="single" w:sz="4" w:space="0" w:color="auto"/>
            </w:tcBorders>
            <w:vAlign w:val="bottom"/>
          </w:tcPr>
          <w:p w14:paraId="1278ABF8" w14:textId="77777777" w:rsidR="00AE5842" w:rsidRPr="001A1576" w:rsidRDefault="00AE5842" w:rsidP="008F136C">
            <w:pPr>
              <w:pStyle w:val="TAC"/>
              <w:rPr>
                <w:rFonts w:eastAsia="SimSun"/>
              </w:rPr>
            </w:pPr>
            <w:r w:rsidRPr="001A1576">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A69FA79" w14:textId="77777777" w:rsidR="00AE5842" w:rsidRPr="001A1576" w:rsidRDefault="00AE5842" w:rsidP="008F136C">
            <w:pPr>
              <w:pStyle w:val="TAC"/>
              <w:rPr>
                <w:rFonts w:eastAsia="SimSun"/>
              </w:rPr>
            </w:pPr>
            <w:r w:rsidRPr="001A1576">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BAC256" w14:textId="77777777" w:rsidR="00AE5842" w:rsidRPr="001A1576" w:rsidRDefault="00AE5842" w:rsidP="008F136C">
            <w:pPr>
              <w:pStyle w:val="TAC"/>
              <w:rPr>
                <w:rFonts w:eastAsia="SimSun"/>
              </w:rPr>
            </w:pPr>
            <w:r w:rsidRPr="001A1576">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BE1092" w14:textId="77777777" w:rsidR="00AE5842" w:rsidRPr="001A1576" w:rsidRDefault="00AE5842" w:rsidP="008F136C">
            <w:pPr>
              <w:pStyle w:val="TAC"/>
              <w:rPr>
                <w:rFonts w:eastAsia="SimSun"/>
              </w:rPr>
            </w:pPr>
            <w:r w:rsidRPr="001A1576">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8E74C6" w14:textId="77777777" w:rsidR="00AE5842" w:rsidRPr="001A1576" w:rsidRDefault="00AE5842" w:rsidP="008F136C">
            <w:pPr>
              <w:pStyle w:val="TAC"/>
              <w:rPr>
                <w:rFonts w:eastAsia="SimSun"/>
              </w:rPr>
            </w:pPr>
            <w:r w:rsidRPr="001A1576">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22B190" w14:textId="77777777" w:rsidR="00AE5842" w:rsidRPr="001A1576" w:rsidRDefault="00AE5842" w:rsidP="008F136C">
            <w:pPr>
              <w:pStyle w:val="TAC"/>
              <w:rPr>
                <w:rFonts w:eastAsia="SimSun"/>
              </w:rPr>
            </w:pPr>
            <w:r w:rsidRPr="001A1576">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1902AEDE" w14:textId="77777777" w:rsidR="00AE5842" w:rsidRPr="001A1576" w:rsidRDefault="00AE5842" w:rsidP="008F136C">
            <w:pPr>
              <w:pStyle w:val="TAC"/>
              <w:rPr>
                <w:rFonts w:eastAsia="SimSun"/>
              </w:rPr>
            </w:pPr>
            <w:r w:rsidRPr="001A1576">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FB2E0D" w14:textId="77777777" w:rsidR="00AE5842" w:rsidRPr="001A1576" w:rsidRDefault="00AE5842" w:rsidP="008F136C">
            <w:pPr>
              <w:pStyle w:val="TAC"/>
              <w:rPr>
                <w:rFonts w:eastAsia="SimSun"/>
              </w:rPr>
            </w:pPr>
            <w:r w:rsidRPr="001A1576">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D22736D" w14:textId="77777777" w:rsidR="00AE5842" w:rsidRPr="001A1576" w:rsidRDefault="00AE5842" w:rsidP="008F136C">
            <w:pPr>
              <w:pStyle w:val="TAC"/>
              <w:rPr>
                <w:rFonts w:eastAsia="SimSun"/>
              </w:rPr>
            </w:pPr>
            <w:r w:rsidRPr="001A1576">
              <w:rPr>
                <w:rFonts w:eastAsia="SimSun"/>
              </w:rPr>
              <w:t>17.5-TT</w:t>
            </w:r>
          </w:p>
        </w:tc>
      </w:tr>
      <w:tr w:rsidR="00AE5842" w:rsidRPr="001A1576" w14:paraId="57605E8F"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631D207" w14:textId="77777777" w:rsidR="00AE5842" w:rsidRPr="001A1576" w:rsidRDefault="00AE5842" w:rsidP="008F136C">
            <w:pPr>
              <w:pStyle w:val="TAC"/>
              <w:rPr>
                <w:rFonts w:eastAsia="SimSun"/>
              </w:rPr>
            </w:pPr>
            <w:r w:rsidRPr="001A1576">
              <w:rPr>
                <w:rFonts w:eastAsia="SimSun"/>
              </w:rPr>
              <w:t>19</w:t>
            </w:r>
          </w:p>
        </w:tc>
        <w:tc>
          <w:tcPr>
            <w:tcW w:w="968" w:type="dxa"/>
            <w:tcBorders>
              <w:top w:val="single" w:sz="4" w:space="0" w:color="auto"/>
              <w:left w:val="single" w:sz="4" w:space="0" w:color="auto"/>
              <w:bottom w:val="single" w:sz="4" w:space="0" w:color="auto"/>
              <w:right w:val="single" w:sz="4" w:space="0" w:color="auto"/>
            </w:tcBorders>
            <w:vAlign w:val="bottom"/>
          </w:tcPr>
          <w:p w14:paraId="4052FF87" w14:textId="77777777" w:rsidR="00AE5842" w:rsidRPr="001A1576" w:rsidRDefault="00AE5842" w:rsidP="008F136C">
            <w:pPr>
              <w:pStyle w:val="TAC"/>
              <w:rPr>
                <w:rFonts w:eastAsia="SimSun"/>
              </w:rPr>
            </w:pPr>
            <w:r w:rsidRPr="001A1576">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21C598" w14:textId="77777777" w:rsidR="00AE5842" w:rsidRPr="001A1576" w:rsidRDefault="00AE5842" w:rsidP="008F136C">
            <w:pPr>
              <w:pStyle w:val="TAC"/>
              <w:rPr>
                <w:rFonts w:eastAsia="SimSun"/>
              </w:rPr>
            </w:pPr>
            <w:r w:rsidRPr="001A1576">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A6331B" w14:textId="77777777" w:rsidR="00AE5842" w:rsidRPr="001A1576" w:rsidRDefault="00AE5842" w:rsidP="008F136C">
            <w:pPr>
              <w:pStyle w:val="TAC"/>
              <w:rPr>
                <w:rFonts w:eastAsia="SimSun"/>
              </w:rPr>
            </w:pPr>
            <w:r w:rsidRPr="001A1576">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037950" w14:textId="77777777" w:rsidR="00AE5842" w:rsidRPr="001A1576" w:rsidRDefault="00AE5842" w:rsidP="008F136C">
            <w:pPr>
              <w:pStyle w:val="TAC"/>
              <w:rPr>
                <w:rFonts w:eastAsia="SimSun"/>
              </w:rPr>
            </w:pPr>
            <w:r w:rsidRPr="001A1576">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51B81F" w14:textId="77777777" w:rsidR="00AE5842" w:rsidRPr="001A1576" w:rsidRDefault="00AE5842" w:rsidP="008F136C">
            <w:pPr>
              <w:pStyle w:val="TAC"/>
              <w:rPr>
                <w:rFonts w:eastAsia="SimSun"/>
              </w:rPr>
            </w:pPr>
            <w:r w:rsidRPr="001A1576">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1150BB" w14:textId="77777777" w:rsidR="00AE5842" w:rsidRPr="001A1576" w:rsidRDefault="00AE5842" w:rsidP="008F136C">
            <w:pPr>
              <w:pStyle w:val="TAC"/>
              <w:rPr>
                <w:rFonts w:eastAsia="SimSun"/>
              </w:rPr>
            </w:pPr>
            <w:r w:rsidRPr="001A1576">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4D52FD1C" w14:textId="77777777" w:rsidR="00AE5842" w:rsidRPr="001A1576" w:rsidRDefault="00AE5842" w:rsidP="008F136C">
            <w:pPr>
              <w:pStyle w:val="TAC"/>
              <w:rPr>
                <w:rFonts w:eastAsia="SimSun"/>
              </w:rPr>
            </w:pPr>
            <w:r w:rsidRPr="001A1576">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3C4F996" w14:textId="77777777" w:rsidR="00AE5842" w:rsidRPr="001A1576" w:rsidRDefault="00AE5842" w:rsidP="008F136C">
            <w:pPr>
              <w:pStyle w:val="TAC"/>
              <w:rPr>
                <w:rFonts w:eastAsia="SimSun"/>
              </w:rPr>
            </w:pPr>
            <w:r w:rsidRPr="001A1576">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6A79DE0" w14:textId="77777777" w:rsidR="00AE5842" w:rsidRPr="001A1576" w:rsidRDefault="00AE5842" w:rsidP="008F136C">
            <w:pPr>
              <w:pStyle w:val="TAC"/>
              <w:rPr>
                <w:rFonts w:eastAsia="SimSun"/>
              </w:rPr>
            </w:pPr>
            <w:r w:rsidRPr="001A1576">
              <w:rPr>
                <w:rFonts w:eastAsia="SimSun"/>
              </w:rPr>
              <w:t>17.5-TT</w:t>
            </w:r>
          </w:p>
        </w:tc>
      </w:tr>
      <w:tr w:rsidR="00AE5842" w:rsidRPr="001A1576" w14:paraId="5D3B4E6C"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7187908" w14:textId="77777777" w:rsidR="00AE5842" w:rsidRPr="001A1576" w:rsidRDefault="00AE5842" w:rsidP="008F136C">
            <w:pPr>
              <w:pStyle w:val="TAC"/>
              <w:rPr>
                <w:rFonts w:eastAsia="SimSun"/>
              </w:rPr>
            </w:pPr>
            <w:r w:rsidRPr="001A1576">
              <w:rPr>
                <w:rFonts w:eastAsia="SimSun"/>
              </w:rPr>
              <w:t>20</w:t>
            </w:r>
          </w:p>
        </w:tc>
        <w:tc>
          <w:tcPr>
            <w:tcW w:w="968" w:type="dxa"/>
            <w:tcBorders>
              <w:top w:val="single" w:sz="4" w:space="0" w:color="auto"/>
              <w:left w:val="single" w:sz="4" w:space="0" w:color="auto"/>
              <w:bottom w:val="single" w:sz="4" w:space="0" w:color="auto"/>
              <w:right w:val="single" w:sz="4" w:space="0" w:color="auto"/>
            </w:tcBorders>
            <w:vAlign w:val="bottom"/>
          </w:tcPr>
          <w:p w14:paraId="70E7DCA7" w14:textId="77777777" w:rsidR="00AE5842" w:rsidRPr="001A1576" w:rsidRDefault="00AE5842" w:rsidP="008F136C">
            <w:pPr>
              <w:pStyle w:val="TAC"/>
              <w:rPr>
                <w:rFonts w:eastAsia="SimSun"/>
              </w:rPr>
            </w:pPr>
            <w:r w:rsidRPr="001A1576">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08EE14" w14:textId="77777777" w:rsidR="00AE5842" w:rsidRPr="001A1576" w:rsidRDefault="00AE5842" w:rsidP="008F136C">
            <w:pPr>
              <w:pStyle w:val="TAC"/>
              <w:rPr>
                <w:rFonts w:eastAsia="SimSun"/>
              </w:rPr>
            </w:pPr>
            <w:r w:rsidRPr="001A1576">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A22F0A" w14:textId="77777777" w:rsidR="00AE5842" w:rsidRPr="001A1576" w:rsidRDefault="00AE5842" w:rsidP="008F136C">
            <w:pPr>
              <w:pStyle w:val="TAC"/>
              <w:rPr>
                <w:rFonts w:eastAsia="SimSun"/>
              </w:rPr>
            </w:pPr>
            <w:r w:rsidRPr="001A1576">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F347D5" w14:textId="77777777" w:rsidR="00AE5842" w:rsidRPr="001A1576" w:rsidRDefault="00AE5842" w:rsidP="008F136C">
            <w:pPr>
              <w:pStyle w:val="TAC"/>
              <w:rPr>
                <w:rFonts w:eastAsia="SimSun"/>
              </w:rPr>
            </w:pPr>
            <w:r w:rsidRPr="001A1576">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178EDF" w14:textId="77777777" w:rsidR="00AE5842" w:rsidRPr="001A1576" w:rsidRDefault="00AE5842" w:rsidP="008F136C">
            <w:pPr>
              <w:pStyle w:val="TAC"/>
              <w:rPr>
                <w:rFonts w:eastAsia="SimSun"/>
              </w:rPr>
            </w:pPr>
            <w:r w:rsidRPr="001A1576">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D0C857" w14:textId="77777777" w:rsidR="00AE5842" w:rsidRPr="001A1576" w:rsidRDefault="00AE5842" w:rsidP="008F136C">
            <w:pPr>
              <w:pStyle w:val="TAC"/>
              <w:rPr>
                <w:rFonts w:eastAsia="SimSun"/>
              </w:rPr>
            </w:pPr>
            <w:r w:rsidRPr="001A1576">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59A2AECF" w14:textId="77777777" w:rsidR="00AE5842" w:rsidRPr="001A1576" w:rsidRDefault="00AE5842" w:rsidP="008F136C">
            <w:pPr>
              <w:pStyle w:val="TAC"/>
              <w:rPr>
                <w:rFonts w:eastAsia="SimSun"/>
              </w:rPr>
            </w:pPr>
            <w:r w:rsidRPr="001A1576">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19291E" w14:textId="77777777" w:rsidR="00AE5842" w:rsidRPr="001A1576" w:rsidRDefault="00AE5842" w:rsidP="008F136C">
            <w:pPr>
              <w:pStyle w:val="TAC"/>
              <w:rPr>
                <w:rFonts w:eastAsia="SimSun"/>
              </w:rPr>
            </w:pPr>
            <w:r w:rsidRPr="001A1576">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4B4FA5" w14:textId="77777777" w:rsidR="00AE5842" w:rsidRPr="001A1576" w:rsidRDefault="00AE5842" w:rsidP="008F136C">
            <w:pPr>
              <w:pStyle w:val="TAC"/>
              <w:rPr>
                <w:rFonts w:eastAsia="SimSun"/>
              </w:rPr>
            </w:pPr>
            <w:r w:rsidRPr="001A1576">
              <w:rPr>
                <w:rFonts w:eastAsia="SimSun"/>
              </w:rPr>
              <w:t>17.5-TT</w:t>
            </w:r>
          </w:p>
        </w:tc>
      </w:tr>
      <w:tr w:rsidR="00AE5842" w:rsidRPr="001A1576" w14:paraId="33FA6590"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73C6B23" w14:textId="77777777" w:rsidR="00AE5842" w:rsidRPr="001A1576" w:rsidRDefault="00AE5842" w:rsidP="008F136C">
            <w:pPr>
              <w:pStyle w:val="TAC"/>
              <w:rPr>
                <w:rFonts w:eastAsia="SimSun"/>
              </w:rPr>
            </w:pPr>
            <w:r w:rsidRPr="001A1576">
              <w:rPr>
                <w:rFonts w:eastAsia="SimSun"/>
              </w:rPr>
              <w:t>21</w:t>
            </w:r>
          </w:p>
        </w:tc>
        <w:tc>
          <w:tcPr>
            <w:tcW w:w="968" w:type="dxa"/>
            <w:tcBorders>
              <w:top w:val="single" w:sz="4" w:space="0" w:color="auto"/>
              <w:left w:val="single" w:sz="4" w:space="0" w:color="auto"/>
              <w:bottom w:val="single" w:sz="4" w:space="0" w:color="auto"/>
              <w:right w:val="single" w:sz="4" w:space="0" w:color="auto"/>
            </w:tcBorders>
            <w:vAlign w:val="bottom"/>
          </w:tcPr>
          <w:p w14:paraId="73E6F8C0" w14:textId="77777777" w:rsidR="00AE5842" w:rsidRPr="001A1576" w:rsidRDefault="00AE5842" w:rsidP="008F136C">
            <w:pPr>
              <w:pStyle w:val="TAC"/>
              <w:rPr>
                <w:rFonts w:eastAsia="SimSun"/>
              </w:rPr>
            </w:pPr>
            <w:r w:rsidRPr="001A1576">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E1D22F" w14:textId="77777777" w:rsidR="00AE5842" w:rsidRPr="001A1576" w:rsidRDefault="00AE5842" w:rsidP="008F136C">
            <w:pPr>
              <w:pStyle w:val="TAC"/>
              <w:rPr>
                <w:rFonts w:eastAsia="SimSun"/>
              </w:rPr>
            </w:pPr>
            <w:r w:rsidRPr="001A1576">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495FC4" w14:textId="77777777" w:rsidR="00AE5842" w:rsidRPr="001A1576" w:rsidRDefault="00AE5842" w:rsidP="008F136C">
            <w:pPr>
              <w:pStyle w:val="TAC"/>
              <w:rPr>
                <w:rFonts w:eastAsia="SimSun"/>
              </w:rPr>
            </w:pPr>
            <w:r w:rsidRPr="001A1576">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EBC46E" w14:textId="77777777" w:rsidR="00AE5842" w:rsidRPr="001A1576" w:rsidRDefault="00AE5842" w:rsidP="008F136C">
            <w:pPr>
              <w:pStyle w:val="TAC"/>
              <w:rPr>
                <w:rFonts w:eastAsia="SimSun"/>
              </w:rPr>
            </w:pPr>
            <w:r w:rsidRPr="001A1576">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DBB52E" w14:textId="77777777" w:rsidR="00AE5842" w:rsidRPr="001A1576" w:rsidRDefault="00AE5842" w:rsidP="008F136C">
            <w:pPr>
              <w:pStyle w:val="TAC"/>
              <w:rPr>
                <w:rFonts w:eastAsia="SimSun"/>
              </w:rPr>
            </w:pPr>
            <w:r w:rsidRPr="001A1576">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C2A46B" w14:textId="77777777" w:rsidR="00AE5842" w:rsidRPr="001A1576" w:rsidRDefault="00AE5842" w:rsidP="008F136C">
            <w:pPr>
              <w:pStyle w:val="TAC"/>
              <w:rPr>
                <w:rFonts w:eastAsia="SimSun"/>
              </w:rPr>
            </w:pPr>
            <w:r w:rsidRPr="001A1576">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2D2A5658" w14:textId="77777777" w:rsidR="00AE5842" w:rsidRPr="001A1576" w:rsidRDefault="00AE5842" w:rsidP="008F136C">
            <w:pPr>
              <w:pStyle w:val="TAC"/>
              <w:rPr>
                <w:rFonts w:eastAsia="SimSun"/>
              </w:rPr>
            </w:pPr>
            <w:r w:rsidRPr="001A1576">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3F2DA8" w14:textId="77777777" w:rsidR="00AE5842" w:rsidRPr="001A1576" w:rsidRDefault="00AE5842" w:rsidP="008F136C">
            <w:pPr>
              <w:pStyle w:val="TAC"/>
              <w:rPr>
                <w:rFonts w:eastAsia="SimSun"/>
              </w:rPr>
            </w:pPr>
            <w:r w:rsidRPr="001A1576">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EC76F02" w14:textId="77777777" w:rsidR="00AE5842" w:rsidRPr="001A1576" w:rsidRDefault="00AE5842" w:rsidP="008F136C">
            <w:pPr>
              <w:pStyle w:val="TAC"/>
              <w:rPr>
                <w:rFonts w:eastAsia="SimSun"/>
              </w:rPr>
            </w:pPr>
            <w:r w:rsidRPr="001A1576">
              <w:rPr>
                <w:rFonts w:eastAsia="SimSun"/>
              </w:rPr>
              <w:t>17.5-TT</w:t>
            </w:r>
          </w:p>
        </w:tc>
      </w:tr>
      <w:tr w:rsidR="00AE5842" w:rsidRPr="001A1576" w14:paraId="2C3CCB81"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81703E1" w14:textId="77777777" w:rsidR="00AE5842" w:rsidRPr="001A1576" w:rsidRDefault="00AE5842" w:rsidP="008F136C">
            <w:pPr>
              <w:pStyle w:val="TAC"/>
              <w:rPr>
                <w:rFonts w:eastAsia="SimSun"/>
              </w:rPr>
            </w:pPr>
            <w:r w:rsidRPr="001A1576">
              <w:rPr>
                <w:rFonts w:eastAsia="SimSun"/>
              </w:rPr>
              <w:t>22</w:t>
            </w:r>
          </w:p>
        </w:tc>
        <w:tc>
          <w:tcPr>
            <w:tcW w:w="968" w:type="dxa"/>
            <w:tcBorders>
              <w:top w:val="single" w:sz="4" w:space="0" w:color="auto"/>
              <w:left w:val="single" w:sz="4" w:space="0" w:color="auto"/>
              <w:bottom w:val="single" w:sz="4" w:space="0" w:color="auto"/>
              <w:right w:val="single" w:sz="4" w:space="0" w:color="auto"/>
            </w:tcBorders>
            <w:vAlign w:val="bottom"/>
          </w:tcPr>
          <w:p w14:paraId="15FC9BEB" w14:textId="77777777" w:rsidR="00AE5842" w:rsidRPr="001A1576" w:rsidRDefault="00AE5842" w:rsidP="008F136C">
            <w:pPr>
              <w:pStyle w:val="TAC"/>
              <w:rPr>
                <w:rFonts w:eastAsia="SimSun"/>
              </w:rPr>
            </w:pPr>
            <w:r w:rsidRPr="001A1576">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F63D4C" w14:textId="77777777" w:rsidR="00AE5842" w:rsidRPr="001A1576" w:rsidRDefault="00AE5842" w:rsidP="008F136C">
            <w:pPr>
              <w:pStyle w:val="TAC"/>
              <w:rPr>
                <w:rFonts w:eastAsia="SimSun"/>
              </w:rPr>
            </w:pPr>
            <w:r w:rsidRPr="001A1576">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9A458D" w14:textId="77777777" w:rsidR="00AE5842" w:rsidRPr="001A1576" w:rsidRDefault="00AE5842" w:rsidP="008F136C">
            <w:pPr>
              <w:pStyle w:val="TAC"/>
              <w:rPr>
                <w:rFonts w:eastAsia="SimSun"/>
              </w:rPr>
            </w:pPr>
            <w:r w:rsidRPr="001A1576">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6B3439" w14:textId="77777777" w:rsidR="00AE5842" w:rsidRPr="001A1576" w:rsidRDefault="00AE5842" w:rsidP="008F136C">
            <w:pPr>
              <w:pStyle w:val="TAC"/>
              <w:rPr>
                <w:rFonts w:eastAsia="SimSun"/>
              </w:rPr>
            </w:pPr>
            <w:r w:rsidRPr="001A1576">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BF4E3E" w14:textId="77777777" w:rsidR="00AE5842" w:rsidRPr="001A1576" w:rsidRDefault="00AE5842" w:rsidP="008F136C">
            <w:pPr>
              <w:pStyle w:val="TAC"/>
              <w:rPr>
                <w:rFonts w:eastAsia="SimSun"/>
              </w:rPr>
            </w:pPr>
            <w:r w:rsidRPr="001A1576">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296AB4" w14:textId="77777777" w:rsidR="00AE5842" w:rsidRPr="001A1576" w:rsidRDefault="00AE5842" w:rsidP="008F136C">
            <w:pPr>
              <w:pStyle w:val="TAC"/>
              <w:rPr>
                <w:rFonts w:eastAsia="SimSun"/>
              </w:rPr>
            </w:pPr>
            <w:r w:rsidRPr="001A1576">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4CEF4E7C" w14:textId="77777777" w:rsidR="00AE5842" w:rsidRPr="001A1576" w:rsidRDefault="00AE5842" w:rsidP="008F136C">
            <w:pPr>
              <w:pStyle w:val="TAC"/>
              <w:rPr>
                <w:rFonts w:eastAsia="SimSun"/>
              </w:rPr>
            </w:pPr>
            <w:r w:rsidRPr="001A1576">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A2D5BF" w14:textId="77777777" w:rsidR="00AE5842" w:rsidRPr="001A1576" w:rsidRDefault="00AE5842" w:rsidP="008F136C">
            <w:pPr>
              <w:pStyle w:val="TAC"/>
              <w:rPr>
                <w:rFonts w:eastAsia="SimSun"/>
              </w:rPr>
            </w:pPr>
            <w:r w:rsidRPr="001A1576">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8EECD09" w14:textId="77777777" w:rsidR="00AE5842" w:rsidRPr="001A1576" w:rsidRDefault="00AE5842" w:rsidP="008F136C">
            <w:pPr>
              <w:pStyle w:val="TAC"/>
              <w:rPr>
                <w:rFonts w:eastAsia="SimSun"/>
              </w:rPr>
            </w:pPr>
            <w:r w:rsidRPr="001A1576">
              <w:rPr>
                <w:rFonts w:eastAsia="SimSun"/>
              </w:rPr>
              <w:t>16-TT</w:t>
            </w:r>
          </w:p>
        </w:tc>
      </w:tr>
      <w:tr w:rsidR="00AE5842" w:rsidRPr="001A1576" w14:paraId="6FAD2F88"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357E9A8" w14:textId="77777777" w:rsidR="00AE5842" w:rsidRPr="001A1576" w:rsidRDefault="00AE5842" w:rsidP="008F136C">
            <w:pPr>
              <w:pStyle w:val="TAC"/>
              <w:rPr>
                <w:rFonts w:eastAsia="SimSun"/>
              </w:rPr>
            </w:pPr>
            <w:r w:rsidRPr="001A1576">
              <w:rPr>
                <w:rFonts w:eastAsia="SimSun"/>
              </w:rPr>
              <w:t>23</w:t>
            </w:r>
          </w:p>
        </w:tc>
        <w:tc>
          <w:tcPr>
            <w:tcW w:w="968" w:type="dxa"/>
            <w:tcBorders>
              <w:top w:val="single" w:sz="4" w:space="0" w:color="auto"/>
              <w:left w:val="single" w:sz="4" w:space="0" w:color="auto"/>
              <w:bottom w:val="single" w:sz="4" w:space="0" w:color="auto"/>
              <w:right w:val="single" w:sz="4" w:space="0" w:color="auto"/>
            </w:tcBorders>
            <w:vAlign w:val="bottom"/>
          </w:tcPr>
          <w:p w14:paraId="4EABAB0C" w14:textId="77777777" w:rsidR="00AE5842" w:rsidRPr="001A1576" w:rsidRDefault="00AE5842" w:rsidP="008F136C">
            <w:pPr>
              <w:pStyle w:val="TAC"/>
              <w:rPr>
                <w:rFonts w:eastAsia="SimSun"/>
              </w:rPr>
            </w:pPr>
            <w:r w:rsidRPr="001A1576">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CDBD1C" w14:textId="77777777" w:rsidR="00AE5842" w:rsidRPr="001A1576" w:rsidRDefault="00AE5842" w:rsidP="008F136C">
            <w:pPr>
              <w:pStyle w:val="TAC"/>
              <w:rPr>
                <w:rFonts w:eastAsia="SimSun"/>
              </w:rPr>
            </w:pPr>
            <w:r w:rsidRPr="001A1576">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DC952B" w14:textId="77777777" w:rsidR="00AE5842" w:rsidRPr="001A1576" w:rsidRDefault="00AE5842" w:rsidP="008F136C">
            <w:pPr>
              <w:pStyle w:val="TAC"/>
              <w:rPr>
                <w:rFonts w:eastAsia="SimSun"/>
              </w:rPr>
            </w:pPr>
            <w:r w:rsidRPr="001A1576">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535CB9" w14:textId="77777777" w:rsidR="00AE5842" w:rsidRPr="001A1576" w:rsidRDefault="00AE5842" w:rsidP="008F136C">
            <w:pPr>
              <w:pStyle w:val="TAC"/>
              <w:rPr>
                <w:rFonts w:eastAsia="SimSun"/>
              </w:rPr>
            </w:pPr>
            <w:r w:rsidRPr="001A1576">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1917B2" w14:textId="77777777" w:rsidR="00AE5842" w:rsidRPr="001A1576" w:rsidRDefault="00AE5842" w:rsidP="008F136C">
            <w:pPr>
              <w:pStyle w:val="TAC"/>
              <w:rPr>
                <w:rFonts w:eastAsia="SimSun"/>
              </w:rPr>
            </w:pPr>
            <w:r w:rsidRPr="001A1576">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AEF67C" w14:textId="77777777" w:rsidR="00AE5842" w:rsidRPr="001A1576" w:rsidRDefault="00AE5842" w:rsidP="008F136C">
            <w:pPr>
              <w:pStyle w:val="TAC"/>
              <w:rPr>
                <w:rFonts w:eastAsia="SimSun"/>
              </w:rPr>
            </w:pPr>
            <w:r w:rsidRPr="001A1576">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0B32BF67" w14:textId="77777777" w:rsidR="00AE5842" w:rsidRPr="001A1576" w:rsidRDefault="00AE5842" w:rsidP="008F136C">
            <w:pPr>
              <w:pStyle w:val="TAC"/>
              <w:rPr>
                <w:rFonts w:eastAsia="SimSun"/>
              </w:rPr>
            </w:pPr>
            <w:r w:rsidRPr="001A1576">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4E5896B" w14:textId="77777777" w:rsidR="00AE5842" w:rsidRPr="001A1576" w:rsidRDefault="00AE5842" w:rsidP="008F136C">
            <w:pPr>
              <w:pStyle w:val="TAC"/>
              <w:rPr>
                <w:rFonts w:eastAsia="SimSun"/>
              </w:rPr>
            </w:pPr>
            <w:r w:rsidRPr="001A1576">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4D58DC8" w14:textId="77777777" w:rsidR="00AE5842" w:rsidRPr="001A1576" w:rsidRDefault="00AE5842" w:rsidP="008F136C">
            <w:pPr>
              <w:pStyle w:val="TAC"/>
              <w:rPr>
                <w:rFonts w:eastAsia="SimSun"/>
              </w:rPr>
            </w:pPr>
            <w:r w:rsidRPr="001A1576">
              <w:rPr>
                <w:rFonts w:eastAsia="SimSun"/>
              </w:rPr>
              <w:t>16-TT</w:t>
            </w:r>
          </w:p>
        </w:tc>
      </w:tr>
      <w:tr w:rsidR="00AE5842" w:rsidRPr="001A1576" w14:paraId="69B8A728"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2057A9A" w14:textId="77777777" w:rsidR="00AE5842" w:rsidRPr="001A1576" w:rsidRDefault="00AE5842" w:rsidP="008F136C">
            <w:pPr>
              <w:pStyle w:val="TAC"/>
              <w:rPr>
                <w:rFonts w:eastAsia="SimSun"/>
              </w:rPr>
            </w:pPr>
            <w:r w:rsidRPr="001A1576">
              <w:rPr>
                <w:rFonts w:eastAsia="SimSun"/>
              </w:rPr>
              <w:t>24</w:t>
            </w:r>
          </w:p>
        </w:tc>
        <w:tc>
          <w:tcPr>
            <w:tcW w:w="968" w:type="dxa"/>
            <w:tcBorders>
              <w:top w:val="single" w:sz="4" w:space="0" w:color="auto"/>
              <w:left w:val="single" w:sz="4" w:space="0" w:color="auto"/>
              <w:bottom w:val="single" w:sz="4" w:space="0" w:color="auto"/>
              <w:right w:val="single" w:sz="4" w:space="0" w:color="auto"/>
            </w:tcBorders>
            <w:vAlign w:val="bottom"/>
          </w:tcPr>
          <w:p w14:paraId="073D4C14" w14:textId="77777777" w:rsidR="00AE5842" w:rsidRPr="001A1576" w:rsidRDefault="00AE5842" w:rsidP="008F136C">
            <w:pPr>
              <w:pStyle w:val="TAC"/>
              <w:rPr>
                <w:rFonts w:eastAsia="SimSun"/>
              </w:rPr>
            </w:pPr>
            <w:r w:rsidRPr="001A1576">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9C3E7B" w14:textId="77777777" w:rsidR="00AE5842" w:rsidRPr="001A1576" w:rsidRDefault="00AE5842" w:rsidP="008F136C">
            <w:pPr>
              <w:pStyle w:val="TAC"/>
              <w:rPr>
                <w:rFonts w:eastAsia="SimSun"/>
              </w:rPr>
            </w:pPr>
            <w:r w:rsidRPr="001A1576">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15DCC2" w14:textId="77777777" w:rsidR="00AE5842" w:rsidRPr="001A1576" w:rsidRDefault="00AE5842" w:rsidP="008F136C">
            <w:pPr>
              <w:pStyle w:val="TAC"/>
              <w:rPr>
                <w:rFonts w:eastAsia="SimSun"/>
              </w:rPr>
            </w:pPr>
            <w:r w:rsidRPr="001A1576">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C2E3C7" w14:textId="77777777" w:rsidR="00AE5842" w:rsidRPr="001A1576" w:rsidRDefault="00AE5842" w:rsidP="008F136C">
            <w:pPr>
              <w:pStyle w:val="TAC"/>
              <w:rPr>
                <w:rFonts w:eastAsia="SimSun"/>
              </w:rPr>
            </w:pPr>
            <w:r w:rsidRPr="001A1576">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A93950" w14:textId="77777777" w:rsidR="00AE5842" w:rsidRPr="001A1576" w:rsidRDefault="00AE5842" w:rsidP="008F136C">
            <w:pPr>
              <w:pStyle w:val="TAC"/>
              <w:rPr>
                <w:rFonts w:eastAsia="SimSun"/>
              </w:rPr>
            </w:pPr>
            <w:r w:rsidRPr="001A1576">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087AD1" w14:textId="77777777" w:rsidR="00AE5842" w:rsidRPr="001A1576" w:rsidRDefault="00AE5842" w:rsidP="008F136C">
            <w:pPr>
              <w:pStyle w:val="TAC"/>
              <w:rPr>
                <w:rFonts w:eastAsia="SimSun"/>
              </w:rPr>
            </w:pPr>
            <w:r w:rsidRPr="001A1576">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4D5C8C13" w14:textId="77777777" w:rsidR="00AE5842" w:rsidRPr="001A1576" w:rsidRDefault="00AE5842" w:rsidP="008F136C">
            <w:pPr>
              <w:pStyle w:val="TAC"/>
              <w:rPr>
                <w:rFonts w:eastAsia="SimSun"/>
              </w:rPr>
            </w:pPr>
            <w:r w:rsidRPr="001A1576">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276A12C" w14:textId="77777777" w:rsidR="00AE5842" w:rsidRPr="001A1576" w:rsidRDefault="00AE5842" w:rsidP="008F136C">
            <w:pPr>
              <w:pStyle w:val="TAC"/>
              <w:rPr>
                <w:rFonts w:eastAsia="SimSun"/>
              </w:rPr>
            </w:pPr>
            <w:r w:rsidRPr="001A1576">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1200E1" w14:textId="77777777" w:rsidR="00AE5842" w:rsidRPr="001A1576" w:rsidRDefault="00AE5842" w:rsidP="008F136C">
            <w:pPr>
              <w:pStyle w:val="TAC"/>
              <w:rPr>
                <w:rFonts w:eastAsia="SimSun"/>
              </w:rPr>
            </w:pPr>
            <w:r w:rsidRPr="001A1576">
              <w:rPr>
                <w:rFonts w:eastAsia="SimSun"/>
              </w:rPr>
              <w:t>16-TT</w:t>
            </w:r>
          </w:p>
        </w:tc>
      </w:tr>
      <w:tr w:rsidR="00AE5842" w:rsidRPr="001A1576" w14:paraId="09C0AE14"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BF18730" w14:textId="77777777" w:rsidR="00AE5842" w:rsidRPr="001A1576" w:rsidRDefault="00AE5842" w:rsidP="008F136C">
            <w:pPr>
              <w:pStyle w:val="TAC"/>
              <w:rPr>
                <w:rFonts w:eastAsia="SimSun"/>
              </w:rPr>
            </w:pPr>
            <w:r w:rsidRPr="001A1576">
              <w:rPr>
                <w:rFonts w:eastAsia="SimSun"/>
              </w:rPr>
              <w:t>25</w:t>
            </w:r>
          </w:p>
        </w:tc>
        <w:tc>
          <w:tcPr>
            <w:tcW w:w="968" w:type="dxa"/>
            <w:tcBorders>
              <w:top w:val="single" w:sz="4" w:space="0" w:color="auto"/>
              <w:left w:val="single" w:sz="4" w:space="0" w:color="auto"/>
              <w:bottom w:val="single" w:sz="4" w:space="0" w:color="auto"/>
              <w:right w:val="single" w:sz="4" w:space="0" w:color="auto"/>
            </w:tcBorders>
            <w:vAlign w:val="bottom"/>
          </w:tcPr>
          <w:p w14:paraId="2BDC3E97" w14:textId="77777777" w:rsidR="00AE5842" w:rsidRPr="001A1576" w:rsidRDefault="00AE5842" w:rsidP="008F136C">
            <w:pPr>
              <w:pStyle w:val="TAC"/>
              <w:rPr>
                <w:rFonts w:eastAsia="SimSun"/>
              </w:rPr>
            </w:pPr>
            <w:r w:rsidRPr="001A1576">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59EDF7" w14:textId="77777777" w:rsidR="00AE5842" w:rsidRPr="001A1576" w:rsidRDefault="00AE5842" w:rsidP="008F136C">
            <w:pPr>
              <w:pStyle w:val="TAC"/>
              <w:rPr>
                <w:rFonts w:eastAsia="SimSun"/>
              </w:rPr>
            </w:pPr>
            <w:r w:rsidRPr="001A1576">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0ADEAC" w14:textId="77777777" w:rsidR="00AE5842" w:rsidRPr="001A1576" w:rsidRDefault="00AE5842" w:rsidP="008F136C">
            <w:pPr>
              <w:pStyle w:val="TAC"/>
              <w:rPr>
                <w:rFonts w:eastAsia="SimSun"/>
              </w:rPr>
            </w:pPr>
            <w:r w:rsidRPr="001A1576">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0D19F8" w14:textId="77777777" w:rsidR="00AE5842" w:rsidRPr="001A1576" w:rsidRDefault="00AE5842" w:rsidP="008F136C">
            <w:pPr>
              <w:pStyle w:val="TAC"/>
              <w:rPr>
                <w:rFonts w:eastAsia="SimSun"/>
              </w:rPr>
            </w:pPr>
            <w:r w:rsidRPr="001A1576">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A9FC64" w14:textId="77777777" w:rsidR="00AE5842" w:rsidRPr="001A1576" w:rsidRDefault="00AE5842" w:rsidP="008F136C">
            <w:pPr>
              <w:pStyle w:val="TAC"/>
              <w:rPr>
                <w:rFonts w:eastAsia="SimSun"/>
              </w:rPr>
            </w:pPr>
            <w:r w:rsidRPr="001A1576">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442BC4" w14:textId="77777777" w:rsidR="00AE5842" w:rsidRPr="001A1576" w:rsidRDefault="00AE5842" w:rsidP="008F136C">
            <w:pPr>
              <w:pStyle w:val="TAC"/>
              <w:rPr>
                <w:rFonts w:eastAsia="SimSun"/>
              </w:rPr>
            </w:pPr>
            <w:r w:rsidRPr="001A1576">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5F4FFB2F" w14:textId="77777777" w:rsidR="00AE5842" w:rsidRPr="001A1576" w:rsidRDefault="00AE5842" w:rsidP="008F136C">
            <w:pPr>
              <w:pStyle w:val="TAC"/>
              <w:rPr>
                <w:rFonts w:eastAsia="SimSun"/>
              </w:rPr>
            </w:pPr>
            <w:r w:rsidRPr="001A1576">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641E8E" w14:textId="77777777" w:rsidR="00AE5842" w:rsidRPr="001A1576" w:rsidRDefault="00AE5842" w:rsidP="008F136C">
            <w:pPr>
              <w:pStyle w:val="TAC"/>
              <w:rPr>
                <w:rFonts w:eastAsia="SimSun"/>
              </w:rPr>
            </w:pPr>
            <w:r w:rsidRPr="001A1576">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DF4F752" w14:textId="77777777" w:rsidR="00AE5842" w:rsidRPr="001A1576" w:rsidRDefault="00AE5842" w:rsidP="008F136C">
            <w:pPr>
              <w:pStyle w:val="TAC"/>
              <w:rPr>
                <w:rFonts w:eastAsia="SimSun"/>
              </w:rPr>
            </w:pPr>
            <w:r w:rsidRPr="001A1576">
              <w:rPr>
                <w:rFonts w:eastAsia="SimSun"/>
              </w:rPr>
              <w:t>11.5-TT</w:t>
            </w:r>
          </w:p>
        </w:tc>
      </w:tr>
      <w:tr w:rsidR="00AE5842" w:rsidRPr="001A1576" w14:paraId="12B1E568"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FE2EBF7" w14:textId="77777777" w:rsidR="00AE5842" w:rsidRPr="001A1576" w:rsidRDefault="00AE5842" w:rsidP="008F136C">
            <w:pPr>
              <w:pStyle w:val="TAC"/>
              <w:rPr>
                <w:rFonts w:eastAsia="SimSun"/>
              </w:rPr>
            </w:pPr>
            <w:r w:rsidRPr="001A1576">
              <w:rPr>
                <w:rFonts w:eastAsia="SimSun"/>
              </w:rPr>
              <w:t>26</w:t>
            </w:r>
          </w:p>
        </w:tc>
        <w:tc>
          <w:tcPr>
            <w:tcW w:w="968" w:type="dxa"/>
            <w:tcBorders>
              <w:top w:val="single" w:sz="4" w:space="0" w:color="auto"/>
              <w:left w:val="single" w:sz="4" w:space="0" w:color="auto"/>
              <w:bottom w:val="single" w:sz="4" w:space="0" w:color="auto"/>
              <w:right w:val="single" w:sz="4" w:space="0" w:color="auto"/>
            </w:tcBorders>
            <w:vAlign w:val="bottom"/>
          </w:tcPr>
          <w:p w14:paraId="7F832D21" w14:textId="77777777" w:rsidR="00AE5842" w:rsidRPr="001A1576" w:rsidRDefault="00AE5842" w:rsidP="008F136C">
            <w:pPr>
              <w:pStyle w:val="TAC"/>
              <w:rPr>
                <w:rFonts w:eastAsia="SimSun"/>
              </w:rPr>
            </w:pPr>
            <w:r w:rsidRPr="001A1576">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67595A" w14:textId="77777777" w:rsidR="00AE5842" w:rsidRPr="001A1576" w:rsidRDefault="00AE5842" w:rsidP="008F136C">
            <w:pPr>
              <w:pStyle w:val="TAC"/>
              <w:rPr>
                <w:rFonts w:eastAsia="SimSun"/>
              </w:rPr>
            </w:pPr>
            <w:r w:rsidRPr="001A1576">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DBB008" w14:textId="77777777" w:rsidR="00AE5842" w:rsidRPr="001A1576" w:rsidRDefault="00AE5842" w:rsidP="008F136C">
            <w:pPr>
              <w:pStyle w:val="TAC"/>
              <w:rPr>
                <w:rFonts w:eastAsia="SimSun"/>
              </w:rPr>
            </w:pPr>
            <w:r w:rsidRPr="001A1576">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FCF0AE" w14:textId="77777777" w:rsidR="00AE5842" w:rsidRPr="001A1576" w:rsidRDefault="00AE5842" w:rsidP="008F136C">
            <w:pPr>
              <w:pStyle w:val="TAC"/>
              <w:rPr>
                <w:rFonts w:eastAsia="SimSun"/>
              </w:rPr>
            </w:pPr>
            <w:r w:rsidRPr="001A1576">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AA31E1" w14:textId="77777777" w:rsidR="00AE5842" w:rsidRPr="001A1576" w:rsidRDefault="00AE5842" w:rsidP="008F136C">
            <w:pPr>
              <w:pStyle w:val="TAC"/>
              <w:rPr>
                <w:rFonts w:eastAsia="SimSun"/>
              </w:rPr>
            </w:pPr>
            <w:r w:rsidRPr="001A1576">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486984" w14:textId="77777777" w:rsidR="00AE5842" w:rsidRPr="001A1576" w:rsidRDefault="00AE5842" w:rsidP="008F136C">
            <w:pPr>
              <w:pStyle w:val="TAC"/>
              <w:rPr>
                <w:rFonts w:eastAsia="SimSun"/>
              </w:rPr>
            </w:pPr>
            <w:r w:rsidRPr="001A1576">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0604D28F" w14:textId="77777777" w:rsidR="00AE5842" w:rsidRPr="001A1576" w:rsidRDefault="00AE5842" w:rsidP="008F136C">
            <w:pPr>
              <w:pStyle w:val="TAC"/>
              <w:rPr>
                <w:rFonts w:eastAsia="SimSun"/>
              </w:rPr>
            </w:pPr>
            <w:r w:rsidRPr="001A1576">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0E771E" w14:textId="77777777" w:rsidR="00AE5842" w:rsidRPr="001A1576" w:rsidRDefault="00AE5842" w:rsidP="008F136C">
            <w:pPr>
              <w:pStyle w:val="TAC"/>
              <w:rPr>
                <w:rFonts w:eastAsia="SimSun"/>
              </w:rPr>
            </w:pPr>
            <w:r w:rsidRPr="001A1576">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FFC7217" w14:textId="77777777" w:rsidR="00AE5842" w:rsidRPr="001A1576" w:rsidRDefault="00AE5842" w:rsidP="008F136C">
            <w:pPr>
              <w:pStyle w:val="TAC"/>
              <w:rPr>
                <w:rFonts w:eastAsia="SimSun"/>
              </w:rPr>
            </w:pPr>
            <w:r w:rsidRPr="001A1576">
              <w:rPr>
                <w:rFonts w:eastAsia="SimSun"/>
              </w:rPr>
              <w:t>11.5-TT</w:t>
            </w:r>
          </w:p>
        </w:tc>
      </w:tr>
      <w:tr w:rsidR="00AE5842" w:rsidRPr="001A1576" w14:paraId="6EEAF936"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DBA735D" w14:textId="77777777" w:rsidR="00AE5842" w:rsidRPr="001A1576" w:rsidRDefault="00AE5842" w:rsidP="008F136C">
            <w:pPr>
              <w:pStyle w:val="TAC"/>
              <w:rPr>
                <w:rFonts w:eastAsia="SimSun"/>
              </w:rPr>
            </w:pPr>
            <w:r w:rsidRPr="001A1576">
              <w:rPr>
                <w:rFonts w:eastAsia="SimSun"/>
              </w:rPr>
              <w:t>27</w:t>
            </w:r>
          </w:p>
        </w:tc>
        <w:tc>
          <w:tcPr>
            <w:tcW w:w="968" w:type="dxa"/>
            <w:tcBorders>
              <w:top w:val="single" w:sz="4" w:space="0" w:color="auto"/>
              <w:left w:val="single" w:sz="4" w:space="0" w:color="auto"/>
              <w:bottom w:val="single" w:sz="4" w:space="0" w:color="auto"/>
              <w:right w:val="single" w:sz="4" w:space="0" w:color="auto"/>
            </w:tcBorders>
            <w:vAlign w:val="bottom"/>
          </w:tcPr>
          <w:p w14:paraId="04E8938D" w14:textId="77777777" w:rsidR="00AE5842" w:rsidRPr="001A1576" w:rsidRDefault="00AE5842" w:rsidP="008F136C">
            <w:pPr>
              <w:pStyle w:val="TAC"/>
              <w:rPr>
                <w:rFonts w:eastAsia="SimSun"/>
              </w:rPr>
            </w:pPr>
            <w:r w:rsidRPr="001A1576">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7136C0" w14:textId="77777777" w:rsidR="00AE5842" w:rsidRPr="001A1576" w:rsidRDefault="00AE5842" w:rsidP="008F136C">
            <w:pPr>
              <w:pStyle w:val="TAC"/>
              <w:rPr>
                <w:rFonts w:eastAsia="SimSun"/>
              </w:rPr>
            </w:pPr>
            <w:r w:rsidRPr="001A1576">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4E5C3C" w14:textId="77777777" w:rsidR="00AE5842" w:rsidRPr="001A1576" w:rsidRDefault="00AE5842" w:rsidP="008F136C">
            <w:pPr>
              <w:pStyle w:val="TAC"/>
              <w:rPr>
                <w:rFonts w:eastAsia="SimSun"/>
              </w:rPr>
            </w:pPr>
            <w:r w:rsidRPr="001A1576">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3546A2" w14:textId="77777777" w:rsidR="00AE5842" w:rsidRPr="001A1576" w:rsidRDefault="00AE5842" w:rsidP="008F136C">
            <w:pPr>
              <w:pStyle w:val="TAC"/>
              <w:rPr>
                <w:rFonts w:eastAsia="SimSun"/>
              </w:rPr>
            </w:pPr>
            <w:r w:rsidRPr="001A1576">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E390B7" w14:textId="77777777" w:rsidR="00AE5842" w:rsidRPr="001A1576" w:rsidRDefault="00AE5842" w:rsidP="008F136C">
            <w:pPr>
              <w:pStyle w:val="TAC"/>
              <w:rPr>
                <w:rFonts w:eastAsia="SimSun"/>
              </w:rPr>
            </w:pPr>
            <w:r w:rsidRPr="001A1576">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338A7C" w14:textId="77777777" w:rsidR="00AE5842" w:rsidRPr="001A1576" w:rsidRDefault="00AE5842" w:rsidP="008F136C">
            <w:pPr>
              <w:pStyle w:val="TAC"/>
              <w:rPr>
                <w:rFonts w:eastAsia="SimSun"/>
              </w:rPr>
            </w:pPr>
            <w:r w:rsidRPr="001A1576">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7F546DE4" w14:textId="77777777" w:rsidR="00AE5842" w:rsidRPr="001A1576" w:rsidRDefault="00AE5842" w:rsidP="008F136C">
            <w:pPr>
              <w:pStyle w:val="TAC"/>
              <w:rPr>
                <w:rFonts w:eastAsia="SimSun"/>
              </w:rPr>
            </w:pPr>
            <w:r w:rsidRPr="001A1576">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08C288" w14:textId="77777777" w:rsidR="00AE5842" w:rsidRPr="001A1576" w:rsidRDefault="00AE5842" w:rsidP="008F136C">
            <w:pPr>
              <w:pStyle w:val="TAC"/>
              <w:rPr>
                <w:rFonts w:eastAsia="SimSun"/>
              </w:rPr>
            </w:pPr>
            <w:r w:rsidRPr="001A1576">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C1BBB3E" w14:textId="77777777" w:rsidR="00AE5842" w:rsidRPr="001A1576" w:rsidRDefault="00AE5842" w:rsidP="008F136C">
            <w:pPr>
              <w:pStyle w:val="TAC"/>
              <w:rPr>
                <w:rFonts w:eastAsia="SimSun"/>
              </w:rPr>
            </w:pPr>
            <w:r w:rsidRPr="001A1576">
              <w:rPr>
                <w:rFonts w:eastAsia="SimSun"/>
              </w:rPr>
              <w:t>11.5-TT</w:t>
            </w:r>
          </w:p>
        </w:tc>
      </w:tr>
      <w:tr w:rsidR="00AE5842" w:rsidRPr="001A1576" w14:paraId="7A85CD85" w14:textId="77777777" w:rsidTr="008F136C">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7677597" w14:textId="77777777" w:rsidR="00AE5842" w:rsidRPr="001A1576" w:rsidRDefault="00AE5842" w:rsidP="008F136C">
            <w:pPr>
              <w:pStyle w:val="TAN"/>
              <w:rPr>
                <w:rFonts w:eastAsia="SimSun"/>
              </w:rPr>
            </w:pPr>
            <w:r w:rsidRPr="001A1576">
              <w:rPr>
                <w:rFonts w:eastAsia="SimSun"/>
              </w:rPr>
              <w:t>NOTE 1:</w:t>
            </w:r>
            <w:r w:rsidRPr="001A1576">
              <w:rPr>
                <w:rFonts w:eastAsia="SimSun"/>
              </w:rPr>
              <w:tab/>
            </w:r>
            <w:proofErr w:type="spellStart"/>
            <w:r w:rsidRPr="001A1576">
              <w:rPr>
                <w:rFonts w:eastAsia="SimSun"/>
              </w:rPr>
              <w:t>P</w:t>
            </w:r>
            <w:r w:rsidRPr="001A1576">
              <w:rPr>
                <w:rFonts w:eastAsia="SimSun" w:cs="Arial"/>
                <w:vertAlign w:val="subscript"/>
              </w:rPr>
              <w:t>PowerClass</w:t>
            </w:r>
            <w:proofErr w:type="spellEnd"/>
            <w:r w:rsidRPr="001A1576">
              <w:rPr>
                <w:rFonts w:eastAsia="SimSun"/>
              </w:rPr>
              <w:t xml:space="preserve"> is the maximum UE power specified without </w:t>
            </w:r>
            <w:proofErr w:type="gramStart"/>
            <w:r w:rsidRPr="001A1576">
              <w:rPr>
                <w:rFonts w:eastAsia="SimSun"/>
              </w:rPr>
              <w:t>taking into account</w:t>
            </w:r>
            <w:proofErr w:type="gramEnd"/>
            <w:r w:rsidRPr="001A1576">
              <w:rPr>
                <w:rFonts w:eastAsia="SimSun"/>
              </w:rPr>
              <w:t xml:space="preserve"> the tolerance.</w:t>
            </w:r>
          </w:p>
          <w:p w14:paraId="67170E20" w14:textId="77777777" w:rsidR="00AE5842" w:rsidRPr="001A1576" w:rsidRDefault="00AE5842" w:rsidP="008F136C">
            <w:pPr>
              <w:pStyle w:val="TAN"/>
              <w:rPr>
                <w:rFonts w:eastAsia="SimSun"/>
                <w:sz w:val="16"/>
              </w:rPr>
            </w:pPr>
            <w:r w:rsidRPr="001A1576">
              <w:rPr>
                <w:rFonts w:eastAsia="SimSun"/>
              </w:rPr>
              <w:t>NOTE 2:</w:t>
            </w:r>
            <w:r w:rsidRPr="001A1576">
              <w:rPr>
                <w:rFonts w:eastAsia="SimSun"/>
              </w:rPr>
              <w:tab/>
              <w:t>TT for each frequency and channel bandwidth is specified in Table 6.2.3.5-0.</w:t>
            </w:r>
          </w:p>
        </w:tc>
      </w:tr>
    </w:tbl>
    <w:p w14:paraId="085A6DEA" w14:textId="77777777" w:rsidR="00AE5842" w:rsidRDefault="00AE5842" w:rsidP="00835914">
      <w:pPr>
        <w:pStyle w:val="EditorsNote"/>
        <w:jc w:val="center"/>
        <w:rPr>
          <w:ins w:id="182" w:author="Nokia-Tuomo Säynäjäkangas" w:date="2024-07-31T10:19:00Z" w16du:dateUtc="2024-07-31T07:19:00Z"/>
          <w:b/>
          <w:bCs/>
          <w:sz w:val="24"/>
          <w:szCs w:val="24"/>
          <w:highlight w:val="yellow"/>
          <w:lang w:eastAsia="en-GB"/>
        </w:rPr>
      </w:pPr>
    </w:p>
    <w:p w14:paraId="0D3BC866" w14:textId="51FD2A73" w:rsidR="00341A16" w:rsidRDefault="00341A16" w:rsidP="00341A16">
      <w:pPr>
        <w:pStyle w:val="TH"/>
        <w:rPr>
          <w:ins w:id="183" w:author="Nokia-Tuomo Säynäjäkangas" w:date="2024-08-01T12:41:00Z" w16du:dateUtc="2024-08-01T09:41:00Z"/>
        </w:rPr>
      </w:pPr>
      <w:ins w:id="184" w:author="Nokia-Tuomo Säynäjäkangas" w:date="2024-07-31T10:19:00Z" w16du:dateUtc="2024-07-31T07:19:00Z">
        <w:r w:rsidRPr="00D319F3">
          <w:t xml:space="preserve">Table </w:t>
        </w:r>
        <w:r w:rsidRPr="00D319F3">
          <w:rPr>
            <w:lang w:eastAsia="zh-CN"/>
          </w:rPr>
          <w:t>6.2.3.5-1</w:t>
        </w:r>
      </w:ins>
      <w:ins w:id="185" w:author="Nokia-Tuomo Säynäjäkangas" w:date="2024-07-31T10:20:00Z" w16du:dateUtc="2024-07-31T07:20:00Z">
        <w:r w:rsidRPr="00D319F3">
          <w:rPr>
            <w:lang w:eastAsia="zh-CN"/>
          </w:rPr>
          <w:t>a</w:t>
        </w:r>
      </w:ins>
      <w:ins w:id="186" w:author="Nokia-Tuomo Säynäjäkangas" w:date="2024-07-31T10:19:00Z" w16du:dateUtc="2024-07-31T07:19:00Z">
        <w:r w:rsidRPr="00D319F3">
          <w:t xml:space="preserve">: UE Power Class </w:t>
        </w:r>
      </w:ins>
      <w:ins w:id="187" w:author="Nokia-Tuomo Säynäjäkangas" w:date="2024-07-31T10:20:00Z" w16du:dateUtc="2024-07-31T07:20:00Z">
        <w:r w:rsidRPr="00D319F3">
          <w:t>1</w:t>
        </w:r>
      </w:ins>
      <w:ins w:id="188" w:author="Nokia-Tuomo Säynäjäkangas" w:date="2024-07-31T10:19:00Z" w16du:dateUtc="2024-07-31T07:19:00Z">
        <w:r w:rsidRPr="00D319F3">
          <w:t xml:space="preserve"> test requirements (NS_35) for band n71</w:t>
        </w:r>
      </w:ins>
    </w:p>
    <w:p w14:paraId="5CFFD7D4" w14:textId="77777777" w:rsidR="00D319F3" w:rsidRPr="001A1576" w:rsidRDefault="00D319F3" w:rsidP="00341A16">
      <w:pPr>
        <w:pStyle w:val="TH"/>
        <w:rPr>
          <w:ins w:id="189" w:author="Nokia-Tuomo Säynäjäkangas" w:date="2024-07-31T10:19:00Z" w16du:dateUtc="2024-07-31T07:19:00Z"/>
        </w:rPr>
      </w:pPr>
    </w:p>
    <w:p w14:paraId="70916667" w14:textId="77777777" w:rsidR="00341A16" w:rsidRDefault="00341A16" w:rsidP="00835914">
      <w:pPr>
        <w:pStyle w:val="EditorsNote"/>
        <w:jc w:val="center"/>
        <w:rPr>
          <w:b/>
          <w:bCs/>
          <w:sz w:val="24"/>
          <w:szCs w:val="24"/>
          <w:highlight w:val="yellow"/>
          <w:lang w:eastAsia="en-GB"/>
        </w:rPr>
      </w:pP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D319F3" w:rsidRPr="001A1576" w14:paraId="49FE5F7E" w14:textId="77777777" w:rsidTr="008F136C">
        <w:trPr>
          <w:trHeight w:val="455"/>
          <w:ins w:id="190" w:author="Nokia-Tuomo Säynäjäkangas" w:date="2024-08-01T12:4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25C70" w14:textId="77777777" w:rsidR="00D319F3" w:rsidRPr="001A1576" w:rsidRDefault="00D319F3" w:rsidP="008F136C">
            <w:pPr>
              <w:pStyle w:val="TAH"/>
              <w:rPr>
                <w:ins w:id="191" w:author="Nokia-Tuomo Säynäjäkangas" w:date="2024-08-01T12:41:00Z" w16du:dateUtc="2024-08-01T09:41:00Z"/>
                <w:rFonts w:eastAsia="SimSun"/>
              </w:rPr>
            </w:pPr>
            <w:ins w:id="192" w:author="Nokia-Tuomo Säynäjäkangas" w:date="2024-08-01T12:41:00Z" w16du:dateUtc="2024-08-01T09:41:00Z">
              <w:r w:rsidRPr="001A1576">
                <w:rPr>
                  <w:rFonts w:eastAsia="SimSun"/>
                </w:rPr>
                <w:lastRenderedPageBreak/>
                <w:t>Test ID</w:t>
              </w:r>
            </w:ins>
          </w:p>
        </w:tc>
        <w:tc>
          <w:tcPr>
            <w:tcW w:w="968" w:type="dxa"/>
            <w:tcBorders>
              <w:top w:val="single" w:sz="4" w:space="0" w:color="auto"/>
              <w:left w:val="single" w:sz="4" w:space="0" w:color="auto"/>
              <w:bottom w:val="single" w:sz="4" w:space="0" w:color="auto"/>
              <w:right w:val="single" w:sz="4" w:space="0" w:color="auto"/>
            </w:tcBorders>
          </w:tcPr>
          <w:p w14:paraId="40E0FAF8" w14:textId="77777777" w:rsidR="00D319F3" w:rsidRPr="001A1576" w:rsidRDefault="00D319F3" w:rsidP="008F136C">
            <w:pPr>
              <w:pStyle w:val="TAH"/>
              <w:rPr>
                <w:ins w:id="193" w:author="Nokia-Tuomo Säynäjäkangas" w:date="2024-08-01T12:41:00Z" w16du:dateUtc="2024-08-01T09:41:00Z"/>
                <w:rFonts w:eastAsia="SimSun"/>
              </w:rPr>
            </w:pPr>
            <w:proofErr w:type="spellStart"/>
            <w:ins w:id="194" w:author="Nokia-Tuomo Säynäjäkangas" w:date="2024-08-01T12:41:00Z" w16du:dateUtc="2024-08-01T09:41:00Z">
              <w:r w:rsidRPr="001A1576">
                <w:rPr>
                  <w:rFonts w:eastAsia="SimSun"/>
                </w:rPr>
                <w:t>P</w:t>
              </w:r>
              <w:r w:rsidRPr="001A1576">
                <w:rPr>
                  <w:rFonts w:eastAsia="SimSun"/>
                  <w:vertAlign w:val="subscript"/>
                </w:rPr>
                <w:t>PowerClass</w:t>
              </w:r>
              <w:proofErr w:type="spellEnd"/>
              <w:r w:rsidRPr="001A1576">
                <w:rPr>
                  <w:rFonts w:eastAsia="SimSun"/>
                  <w:vertAlign w:val="subscript"/>
                </w:rPr>
                <w:t xml:space="preserve"> </w:t>
              </w:r>
              <w:r w:rsidRPr="001A1576">
                <w:rPr>
                  <w:rFonts w:eastAsia="SimSun"/>
                </w:rPr>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08E479" w14:textId="77777777" w:rsidR="00D319F3" w:rsidRPr="001A1576" w:rsidRDefault="00D319F3" w:rsidP="008F136C">
            <w:pPr>
              <w:pStyle w:val="TAH"/>
              <w:rPr>
                <w:ins w:id="195" w:author="Nokia-Tuomo Säynäjäkangas" w:date="2024-08-01T12:41:00Z" w16du:dateUtc="2024-08-01T09:41:00Z"/>
                <w:rFonts w:eastAsia="SimSun"/>
              </w:rPr>
            </w:pPr>
            <w:ins w:id="196" w:author="Nokia-Tuomo Säynäjäkangas" w:date="2024-08-01T12:41:00Z" w16du:dateUtc="2024-08-01T09:41:00Z">
              <w:r w:rsidRPr="001A1576">
                <w:rPr>
                  <w:rFonts w:eastAsia="SimSun"/>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1AA67" w14:textId="77777777" w:rsidR="00D319F3" w:rsidRPr="001A1576" w:rsidRDefault="00D319F3" w:rsidP="008F136C">
            <w:pPr>
              <w:pStyle w:val="TAH"/>
              <w:rPr>
                <w:ins w:id="197" w:author="Nokia-Tuomo Säynäjäkangas" w:date="2024-08-01T12:41:00Z" w16du:dateUtc="2024-08-01T09:41:00Z"/>
                <w:rFonts w:eastAsia="SimSun"/>
              </w:rPr>
            </w:pPr>
            <w:ins w:id="198" w:author="Nokia-Tuomo Säynäjäkangas" w:date="2024-08-01T12:41:00Z" w16du:dateUtc="2024-08-01T09:41:00Z">
              <w:r w:rsidRPr="001A1576">
                <w:rPr>
                  <w:rFonts w:eastAsia="SimSun"/>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633750" w14:textId="77777777" w:rsidR="00D319F3" w:rsidRPr="001A1576" w:rsidRDefault="00D319F3" w:rsidP="008F136C">
            <w:pPr>
              <w:pStyle w:val="TAH"/>
              <w:rPr>
                <w:ins w:id="199" w:author="Nokia-Tuomo Säynäjäkangas" w:date="2024-08-01T12:41:00Z" w16du:dateUtc="2024-08-01T09:41:00Z"/>
                <w:rFonts w:eastAsia="SimSun"/>
              </w:rPr>
            </w:pPr>
            <w:proofErr w:type="spellStart"/>
            <w:ins w:id="200" w:author="Nokia-Tuomo Säynäjäkangas" w:date="2024-08-01T12:41:00Z" w16du:dateUtc="2024-08-01T09:41:00Z">
              <w:r w:rsidRPr="001A1576">
                <w:rPr>
                  <w:rFonts w:eastAsia="SimSun"/>
                </w:rPr>
                <w:t>ΔT</w:t>
              </w:r>
              <w:r w:rsidRPr="001A1576">
                <w:rPr>
                  <w:rFonts w:eastAsia="SimSun"/>
                  <w:vertAlign w:val="subscript"/>
                </w:rPr>
                <w:t>C,c</w:t>
              </w:r>
              <w:proofErr w:type="spellEnd"/>
              <w:r w:rsidRPr="001A1576">
                <w:rPr>
                  <w:rFonts w:eastAsia="SimSun"/>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DE8AF" w14:textId="77777777" w:rsidR="00D319F3" w:rsidRPr="001A1576" w:rsidRDefault="00D319F3" w:rsidP="008F136C">
            <w:pPr>
              <w:pStyle w:val="TAH"/>
              <w:rPr>
                <w:ins w:id="201" w:author="Nokia-Tuomo Säynäjäkangas" w:date="2024-08-01T12:41:00Z" w16du:dateUtc="2024-08-01T09:41:00Z"/>
                <w:rFonts w:eastAsia="SimSun"/>
              </w:rPr>
            </w:pPr>
            <w:proofErr w:type="spellStart"/>
            <w:ins w:id="202" w:author="Nokia-Tuomo Säynäjäkangas" w:date="2024-08-01T12:41:00Z" w16du:dateUtc="2024-08-01T09:41:00Z">
              <w:r w:rsidRPr="001A1576">
                <w:rPr>
                  <w:rFonts w:eastAsia="SimSun"/>
                </w:rPr>
                <w:t>P</w:t>
              </w:r>
              <w:r w:rsidRPr="001A1576">
                <w:rPr>
                  <w:rFonts w:eastAsia="SimSun"/>
                  <w:vertAlign w:val="subscript"/>
                </w:rPr>
                <w:t>CMAX,c</w:t>
              </w:r>
              <w:proofErr w:type="spellEnd"/>
              <w:r w:rsidRPr="001A1576">
                <w:rPr>
                  <w:rFonts w:eastAsia="SimSun"/>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43547" w14:textId="77777777" w:rsidR="00D319F3" w:rsidRPr="001A1576" w:rsidRDefault="00D319F3" w:rsidP="008F136C">
            <w:pPr>
              <w:pStyle w:val="TAH"/>
              <w:rPr>
                <w:ins w:id="203" w:author="Nokia-Tuomo Säynäjäkangas" w:date="2024-08-01T12:41:00Z" w16du:dateUtc="2024-08-01T09:41:00Z"/>
                <w:rFonts w:eastAsia="SimSun"/>
              </w:rPr>
            </w:pPr>
            <w:ins w:id="204" w:author="Nokia-Tuomo Säynäjäkangas" w:date="2024-08-01T12:41:00Z" w16du:dateUtc="2024-08-01T09:41:00Z">
              <w:r w:rsidRPr="001A1576">
                <w:rPr>
                  <w:rFonts w:eastAsia="SimSun"/>
                </w:rPr>
                <w:t>T(</w:t>
              </w:r>
              <w:proofErr w:type="spellStart"/>
              <w:r w:rsidRPr="001A1576">
                <w:rPr>
                  <w:rFonts w:eastAsia="SimSun"/>
                </w:rPr>
                <w:t>P</w:t>
              </w:r>
              <w:r w:rsidRPr="001A1576">
                <w:rPr>
                  <w:rFonts w:eastAsia="SimSun"/>
                  <w:vertAlign w:val="subscript"/>
                </w:rPr>
                <w:t>CMAX_L,c</w:t>
              </w:r>
              <w:proofErr w:type="spellEnd"/>
              <w:r w:rsidRPr="001A1576">
                <w:rPr>
                  <w:rFonts w:eastAsia="SimSun"/>
                </w:rPr>
                <w:t>) (dB)</w:t>
              </w:r>
            </w:ins>
          </w:p>
        </w:tc>
        <w:tc>
          <w:tcPr>
            <w:tcW w:w="709" w:type="dxa"/>
            <w:tcBorders>
              <w:top w:val="single" w:sz="4" w:space="0" w:color="auto"/>
              <w:left w:val="single" w:sz="4" w:space="0" w:color="auto"/>
              <w:bottom w:val="single" w:sz="4" w:space="0" w:color="auto"/>
              <w:right w:val="single" w:sz="4" w:space="0" w:color="auto"/>
            </w:tcBorders>
          </w:tcPr>
          <w:p w14:paraId="6FDCA501" w14:textId="77777777" w:rsidR="00D319F3" w:rsidRPr="001A1576" w:rsidRDefault="00D319F3" w:rsidP="008F136C">
            <w:pPr>
              <w:pStyle w:val="TAH"/>
              <w:rPr>
                <w:ins w:id="205" w:author="Nokia-Tuomo Säynäjäkangas" w:date="2024-08-01T12:41:00Z" w16du:dateUtc="2024-08-01T09:41:00Z"/>
                <w:rFonts w:eastAsia="SimSun"/>
              </w:rPr>
            </w:pPr>
            <w:proofErr w:type="spellStart"/>
            <w:ins w:id="206" w:author="Nokia-Tuomo Säynäjäkangas" w:date="2024-08-01T12:41:00Z" w16du:dateUtc="2024-08-01T09:41:00Z">
              <w:r w:rsidRPr="001A1576">
                <w:rPr>
                  <w:rFonts w:eastAsia="SimSun"/>
                </w:rPr>
                <w:t>T</w:t>
              </w:r>
              <w:r w:rsidRPr="001A1576">
                <w:rPr>
                  <w:rFonts w:eastAsia="SimSun"/>
                  <w:vertAlign w:val="subscript"/>
                </w:rPr>
                <w:t>L,c</w:t>
              </w:r>
              <w:proofErr w:type="spellEnd"/>
              <w:r w:rsidRPr="001A1576">
                <w:rPr>
                  <w:rFonts w:eastAsia="SimSun"/>
                  <w:vertAlign w:val="subscript"/>
                </w:rPr>
                <w:t xml:space="preserve"> </w:t>
              </w:r>
              <w:r w:rsidRPr="001A1576">
                <w:rPr>
                  <w:rFonts w:eastAsia="SimSun"/>
                </w:rPr>
                <w:t>(dB)</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30AC0" w14:textId="77777777" w:rsidR="00D319F3" w:rsidRPr="001A1576" w:rsidRDefault="00D319F3" w:rsidP="008F136C">
            <w:pPr>
              <w:pStyle w:val="TAH"/>
              <w:rPr>
                <w:ins w:id="207" w:author="Nokia-Tuomo Säynäjäkangas" w:date="2024-08-01T12:41:00Z" w16du:dateUtc="2024-08-01T09:41:00Z"/>
                <w:rFonts w:eastAsia="SimSun"/>
              </w:rPr>
            </w:pPr>
            <w:ins w:id="208" w:author="Nokia-Tuomo Säynäjäkangas" w:date="2024-08-01T12:41:00Z" w16du:dateUtc="2024-08-01T09:41:00Z">
              <w:r w:rsidRPr="001A1576">
                <w:rPr>
                  <w:rFonts w:eastAsia="SimSun"/>
                </w:rPr>
                <w:t>Upper limit (dBm)</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05D77" w14:textId="77777777" w:rsidR="00D319F3" w:rsidRPr="001A1576" w:rsidRDefault="00D319F3" w:rsidP="008F136C">
            <w:pPr>
              <w:pStyle w:val="TAH"/>
              <w:rPr>
                <w:ins w:id="209" w:author="Nokia-Tuomo Säynäjäkangas" w:date="2024-08-01T12:41:00Z" w16du:dateUtc="2024-08-01T09:41:00Z"/>
                <w:rFonts w:eastAsia="SimSun"/>
              </w:rPr>
            </w:pPr>
            <w:ins w:id="210" w:author="Nokia-Tuomo Säynäjäkangas" w:date="2024-08-01T12:41:00Z" w16du:dateUtc="2024-08-01T09:41:00Z">
              <w:r w:rsidRPr="001A1576">
                <w:rPr>
                  <w:rFonts w:eastAsia="SimSun"/>
                </w:rPr>
                <w:t>Lower limit (dBm)</w:t>
              </w:r>
            </w:ins>
          </w:p>
        </w:tc>
      </w:tr>
      <w:tr w:rsidR="00303178" w:rsidRPr="001A1576" w14:paraId="594C33E3" w14:textId="77777777" w:rsidTr="008F136C">
        <w:trPr>
          <w:trHeight w:val="77"/>
          <w:ins w:id="211" w:author="Nokia-Tuomo Säynäjäkangas" w:date="2024-08-01T12:4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EA246A1" w14:textId="77777777" w:rsidR="00303178" w:rsidRPr="001A1576" w:rsidRDefault="00303178" w:rsidP="00303178">
            <w:pPr>
              <w:pStyle w:val="TAC"/>
              <w:rPr>
                <w:ins w:id="212" w:author="Nokia-Tuomo Säynäjäkangas" w:date="2024-08-01T12:41:00Z" w16du:dateUtc="2024-08-01T09:41:00Z"/>
                <w:rFonts w:eastAsia="SimSun"/>
                <w:lang w:eastAsia="sv-SE"/>
              </w:rPr>
            </w:pPr>
            <w:ins w:id="213" w:author="Nokia-Tuomo Säynäjäkangas" w:date="2024-08-01T12:41:00Z" w16du:dateUtc="2024-08-01T09:41:00Z">
              <w:r w:rsidRPr="001A1576">
                <w:rPr>
                  <w:rFonts w:eastAsia="SimSun"/>
                </w:rPr>
                <w:t>1</w:t>
              </w:r>
            </w:ins>
          </w:p>
        </w:tc>
        <w:tc>
          <w:tcPr>
            <w:tcW w:w="968" w:type="dxa"/>
            <w:tcBorders>
              <w:top w:val="single" w:sz="4" w:space="0" w:color="auto"/>
              <w:left w:val="single" w:sz="4" w:space="0" w:color="auto"/>
              <w:bottom w:val="single" w:sz="4" w:space="0" w:color="auto"/>
              <w:right w:val="single" w:sz="4" w:space="0" w:color="auto"/>
            </w:tcBorders>
            <w:vAlign w:val="bottom"/>
          </w:tcPr>
          <w:p w14:paraId="727C70DE" w14:textId="05EB3DD1" w:rsidR="00303178" w:rsidRPr="001A1576" w:rsidRDefault="00303178" w:rsidP="00303178">
            <w:pPr>
              <w:pStyle w:val="TAC"/>
              <w:rPr>
                <w:ins w:id="214" w:author="Nokia-Tuomo Säynäjäkangas" w:date="2024-08-01T12:41:00Z" w16du:dateUtc="2024-08-01T09:41:00Z"/>
                <w:rFonts w:eastAsia="SimSun"/>
                <w:lang w:eastAsia="sv-SE"/>
              </w:rPr>
            </w:pPr>
            <w:ins w:id="215" w:author="Nokia-Tuomo Säynäjäkangas" w:date="2024-08-01T12:44:00Z" w16du:dateUtc="2024-08-01T09:44:00Z">
              <w:r>
                <w:rPr>
                  <w:rFonts w:eastAsia="SimSun"/>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02E172" w14:textId="6FFE0C62" w:rsidR="00303178" w:rsidRPr="001A1576" w:rsidRDefault="00303178" w:rsidP="00303178">
            <w:pPr>
              <w:pStyle w:val="TAC"/>
              <w:rPr>
                <w:ins w:id="216" w:author="Nokia-Tuomo Säynäjäkangas" w:date="2024-08-01T12:41:00Z" w16du:dateUtc="2024-08-01T09:41:00Z"/>
                <w:rFonts w:eastAsia="SimSun"/>
              </w:rPr>
            </w:pPr>
            <w:ins w:id="217" w:author="Nokia-Tuomo Säynäjäkangas" w:date="2024-08-01T14:42:00Z" w16du:dateUtc="2024-08-01T11:42:00Z">
              <w:r w:rsidRPr="001A1576">
                <w:rPr>
                  <w:rFonts w:eastAsia="SimSun"/>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8FA25D" w14:textId="0FD82B2A" w:rsidR="00303178" w:rsidRPr="001A1576" w:rsidRDefault="00303178" w:rsidP="00303178">
            <w:pPr>
              <w:pStyle w:val="TAC"/>
              <w:rPr>
                <w:ins w:id="218" w:author="Nokia-Tuomo Säynäjäkangas" w:date="2024-08-01T12:41:00Z" w16du:dateUtc="2024-08-01T09:41:00Z"/>
                <w:rFonts w:eastAsia="SimSun"/>
              </w:rPr>
            </w:pPr>
            <w:ins w:id="219" w:author="Nokia-Tuomo Säynäjäkangas" w:date="2024-08-01T12:58:00Z" w16du:dateUtc="2024-08-01T09:58:00Z">
              <w:r>
                <w:rPr>
                  <w:rFonts w:eastAsia="SimSun"/>
                </w:rPr>
                <w:t>8.5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549C5C" w14:textId="77777777" w:rsidR="00303178" w:rsidRPr="001A1576" w:rsidRDefault="00303178" w:rsidP="00303178">
            <w:pPr>
              <w:pStyle w:val="TAC"/>
              <w:rPr>
                <w:ins w:id="220" w:author="Nokia-Tuomo Säynäjäkangas" w:date="2024-08-01T12:41:00Z" w16du:dateUtc="2024-08-01T09:41:00Z"/>
                <w:rFonts w:eastAsia="SimSun"/>
              </w:rPr>
            </w:pPr>
            <w:ins w:id="221" w:author="Nokia-Tuomo Säynäjäkangas" w:date="2024-08-01T12:41:00Z" w16du:dateUtc="2024-08-01T09:41:00Z">
              <w:r w:rsidRPr="001A1576">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FF2F58" w14:textId="77777777" w:rsidR="00303178" w:rsidRPr="001A1576" w:rsidRDefault="00303178" w:rsidP="00303178">
            <w:pPr>
              <w:pStyle w:val="TAC"/>
              <w:rPr>
                <w:ins w:id="222" w:author="Nokia-Tuomo Säynäjäkangas" w:date="2024-08-01T12:41:00Z" w16du:dateUtc="2024-08-01T09:41:00Z"/>
                <w:rFonts w:eastAsia="SimSun"/>
              </w:rPr>
            </w:pPr>
            <w:ins w:id="223" w:author="Nokia-Tuomo Säynäjäkangas" w:date="2024-08-01T12:41:00Z" w16du:dateUtc="2024-08-01T09:41:00Z">
              <w:r w:rsidRPr="001A1576">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C8061B" w14:textId="77777777" w:rsidR="00303178" w:rsidRPr="001A1576" w:rsidRDefault="00303178" w:rsidP="00303178">
            <w:pPr>
              <w:pStyle w:val="TAC"/>
              <w:rPr>
                <w:ins w:id="224" w:author="Nokia-Tuomo Säynäjäkangas" w:date="2024-08-01T12:41:00Z" w16du:dateUtc="2024-08-01T09:41:00Z"/>
                <w:rFonts w:eastAsia="SimSun"/>
              </w:rPr>
            </w:pPr>
            <w:ins w:id="225" w:author="Nokia-Tuomo Säynäjäkangas" w:date="2024-08-01T12:41:00Z" w16du:dateUtc="2024-08-01T09:41:00Z">
              <w:r w:rsidRPr="001A1576">
                <w:rPr>
                  <w:rFonts w:eastAsia="SimSu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619F0A0E" w14:textId="77777777" w:rsidR="00303178" w:rsidRPr="001A1576" w:rsidRDefault="00303178" w:rsidP="00303178">
            <w:pPr>
              <w:pStyle w:val="TAC"/>
              <w:rPr>
                <w:ins w:id="226" w:author="Nokia-Tuomo Säynäjäkangas" w:date="2024-08-01T12:41:00Z" w16du:dateUtc="2024-08-01T09:41:00Z"/>
                <w:rFonts w:eastAsia="SimSun"/>
              </w:rPr>
            </w:pPr>
            <w:ins w:id="227" w:author="Nokia-Tuomo Säynäjäkangas" w:date="2024-08-01T12:41:00Z" w16du:dateUtc="2024-08-01T09:41:00Z">
              <w:r w:rsidRPr="001A1576">
                <w:rPr>
                  <w:rFonts w:eastAsia="SimSun"/>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51A988" w14:textId="5050266E" w:rsidR="00303178" w:rsidRPr="001A1576" w:rsidRDefault="00303178" w:rsidP="00303178">
            <w:pPr>
              <w:pStyle w:val="TAC"/>
              <w:rPr>
                <w:ins w:id="228" w:author="Nokia-Tuomo Säynäjäkangas" w:date="2024-08-01T12:41:00Z" w16du:dateUtc="2024-08-01T09:41:00Z"/>
                <w:rFonts w:eastAsia="SimSun"/>
              </w:rPr>
            </w:pPr>
            <w:ins w:id="229" w:author="Nokia-Tuomo Säynäjäkangas" w:date="2024-08-01T13:25:00Z" w16du:dateUtc="2024-08-01T10:25:00Z">
              <w:r>
                <w:rPr>
                  <w:rFonts w:eastAsia="SimSun"/>
                </w:rPr>
                <w:t>31</w:t>
              </w:r>
            </w:ins>
            <w:ins w:id="230" w:author="Nokia-Tuomo Säynäjäkangas" w:date="2024-08-01T12:41:00Z" w16du:dateUtc="2024-08-01T09:41:00Z">
              <w:r w:rsidRPr="001A1576">
                <w:rPr>
                  <w:rFonts w:eastAsia="SimSun"/>
                </w:rPr>
                <w:t>+TT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0E19635" w14:textId="77777777" w:rsidR="00303178" w:rsidRPr="001A1576" w:rsidRDefault="00303178" w:rsidP="00303178">
            <w:pPr>
              <w:pStyle w:val="TAC"/>
              <w:rPr>
                <w:ins w:id="231" w:author="Nokia-Tuomo Säynäjäkangas" w:date="2024-08-01T12:41:00Z" w16du:dateUtc="2024-08-01T09:41:00Z"/>
                <w:rFonts w:eastAsia="SimSun"/>
              </w:rPr>
            </w:pPr>
            <w:ins w:id="232" w:author="Nokia-Tuomo Säynäjäkangas" w:date="2024-08-01T12:41:00Z" w16du:dateUtc="2024-08-01T09:41:00Z">
              <w:r w:rsidRPr="001A1576">
                <w:rPr>
                  <w:rFonts w:eastAsia="SimSun"/>
                </w:rPr>
                <w:t>20-TT</w:t>
              </w:r>
            </w:ins>
          </w:p>
        </w:tc>
      </w:tr>
      <w:tr w:rsidR="00303178" w:rsidRPr="001A1576" w14:paraId="061D0709" w14:textId="77777777" w:rsidTr="008F136C">
        <w:trPr>
          <w:trHeight w:val="131"/>
          <w:ins w:id="233" w:author="Nokia-Tuomo Säynäjäkangas" w:date="2024-08-01T12:4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B6F73FD" w14:textId="77777777" w:rsidR="00303178" w:rsidRPr="001A1576" w:rsidRDefault="00303178" w:rsidP="00303178">
            <w:pPr>
              <w:pStyle w:val="TAC"/>
              <w:rPr>
                <w:ins w:id="234" w:author="Nokia-Tuomo Säynäjäkangas" w:date="2024-08-01T12:41:00Z" w16du:dateUtc="2024-08-01T09:41:00Z"/>
                <w:rFonts w:eastAsia="SimSun"/>
              </w:rPr>
            </w:pPr>
            <w:ins w:id="235" w:author="Nokia-Tuomo Säynäjäkangas" w:date="2024-08-01T12:41:00Z" w16du:dateUtc="2024-08-01T09:41:00Z">
              <w:r w:rsidRPr="001A1576">
                <w:rPr>
                  <w:rFonts w:eastAsia="SimSun"/>
                </w:rPr>
                <w:t>2</w:t>
              </w:r>
            </w:ins>
          </w:p>
        </w:tc>
        <w:tc>
          <w:tcPr>
            <w:tcW w:w="968" w:type="dxa"/>
            <w:tcBorders>
              <w:top w:val="single" w:sz="4" w:space="0" w:color="auto"/>
              <w:left w:val="single" w:sz="4" w:space="0" w:color="auto"/>
              <w:bottom w:val="single" w:sz="4" w:space="0" w:color="auto"/>
              <w:right w:val="single" w:sz="4" w:space="0" w:color="auto"/>
            </w:tcBorders>
            <w:vAlign w:val="bottom"/>
          </w:tcPr>
          <w:p w14:paraId="5DC199A9" w14:textId="430D6C87" w:rsidR="00303178" w:rsidRPr="001A1576" w:rsidRDefault="00303178" w:rsidP="00303178">
            <w:pPr>
              <w:pStyle w:val="TAC"/>
              <w:rPr>
                <w:ins w:id="236" w:author="Nokia-Tuomo Säynäjäkangas" w:date="2024-08-01T12:41:00Z" w16du:dateUtc="2024-08-01T09:41:00Z"/>
                <w:rFonts w:eastAsia="SimSun"/>
              </w:rPr>
            </w:pPr>
            <w:ins w:id="237" w:author="Nokia-Tuomo Säynäjäkangas" w:date="2024-08-01T12:44:00Z" w16du:dateUtc="2024-08-01T09:44:00Z">
              <w:r>
                <w:rPr>
                  <w:rFonts w:eastAsia="SimSun"/>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30BFAF" w14:textId="0184CFCB" w:rsidR="00303178" w:rsidRPr="001A1576" w:rsidRDefault="00303178" w:rsidP="00303178">
            <w:pPr>
              <w:pStyle w:val="TAC"/>
              <w:rPr>
                <w:ins w:id="238" w:author="Nokia-Tuomo Säynäjäkangas" w:date="2024-08-01T12:41:00Z" w16du:dateUtc="2024-08-01T09:41:00Z"/>
                <w:rFonts w:eastAsia="SimSun"/>
              </w:rPr>
            </w:pPr>
            <w:ins w:id="239" w:author="Nokia-Tuomo Säynäjäkangas" w:date="2024-08-01T14:42:00Z" w16du:dateUtc="2024-08-01T11:42:00Z">
              <w:r w:rsidRPr="001A1576">
                <w:rPr>
                  <w:rFonts w:eastAsia="SimSun"/>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368DDD" w14:textId="51F64CD4" w:rsidR="00303178" w:rsidRPr="001A1576" w:rsidRDefault="00303178" w:rsidP="00303178">
            <w:pPr>
              <w:pStyle w:val="TAC"/>
              <w:rPr>
                <w:ins w:id="240" w:author="Nokia-Tuomo Säynäjäkangas" w:date="2024-08-01T12:41:00Z" w16du:dateUtc="2024-08-01T09:41:00Z"/>
                <w:rFonts w:eastAsia="SimSun"/>
              </w:rPr>
            </w:pPr>
            <w:ins w:id="241" w:author="Nokia-Tuomo Säynäjäkangas" w:date="2024-08-01T12:58:00Z" w16du:dateUtc="2024-08-01T09:58:00Z">
              <w:r>
                <w:rPr>
                  <w:rFonts w:eastAsia="SimSun"/>
                </w:rPr>
                <w:t>8.5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ED49B3" w14:textId="77777777" w:rsidR="00303178" w:rsidRPr="001A1576" w:rsidRDefault="00303178" w:rsidP="00303178">
            <w:pPr>
              <w:pStyle w:val="TAC"/>
              <w:rPr>
                <w:ins w:id="242" w:author="Nokia-Tuomo Säynäjäkangas" w:date="2024-08-01T12:41:00Z" w16du:dateUtc="2024-08-01T09:41:00Z"/>
                <w:rFonts w:eastAsia="SimSun"/>
              </w:rPr>
            </w:pPr>
            <w:ins w:id="243" w:author="Nokia-Tuomo Säynäjäkangas" w:date="2024-08-01T12:41:00Z" w16du:dateUtc="2024-08-01T09:41:00Z">
              <w:r w:rsidRPr="001A1576">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313FE0" w14:textId="77777777" w:rsidR="00303178" w:rsidRPr="001A1576" w:rsidRDefault="00303178" w:rsidP="00303178">
            <w:pPr>
              <w:pStyle w:val="TAC"/>
              <w:rPr>
                <w:ins w:id="244" w:author="Nokia-Tuomo Säynäjäkangas" w:date="2024-08-01T12:41:00Z" w16du:dateUtc="2024-08-01T09:41:00Z"/>
                <w:rFonts w:eastAsia="SimSun"/>
              </w:rPr>
            </w:pPr>
            <w:ins w:id="245" w:author="Nokia-Tuomo Säynäjäkangas" w:date="2024-08-01T12:41:00Z" w16du:dateUtc="2024-08-01T09:41:00Z">
              <w:r w:rsidRPr="001A1576">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6C6B23" w14:textId="77777777" w:rsidR="00303178" w:rsidRPr="001A1576" w:rsidRDefault="00303178" w:rsidP="00303178">
            <w:pPr>
              <w:pStyle w:val="TAC"/>
              <w:rPr>
                <w:ins w:id="246" w:author="Nokia-Tuomo Säynäjäkangas" w:date="2024-08-01T12:41:00Z" w16du:dateUtc="2024-08-01T09:41:00Z"/>
                <w:rFonts w:eastAsia="SimSun"/>
              </w:rPr>
            </w:pPr>
            <w:ins w:id="247" w:author="Nokia-Tuomo Säynäjäkangas" w:date="2024-08-01T12:41:00Z" w16du:dateUtc="2024-08-01T09:41:00Z">
              <w:r w:rsidRPr="001A1576">
                <w:rPr>
                  <w:rFonts w:eastAsia="SimSu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5756F3BB" w14:textId="77777777" w:rsidR="00303178" w:rsidRPr="001A1576" w:rsidRDefault="00303178" w:rsidP="00303178">
            <w:pPr>
              <w:pStyle w:val="TAC"/>
              <w:rPr>
                <w:ins w:id="248" w:author="Nokia-Tuomo Säynäjäkangas" w:date="2024-08-01T12:41:00Z" w16du:dateUtc="2024-08-01T09:41:00Z"/>
                <w:rFonts w:eastAsia="SimSun"/>
              </w:rPr>
            </w:pPr>
            <w:ins w:id="249" w:author="Nokia-Tuomo Säynäjäkangas" w:date="2024-08-01T12:41:00Z" w16du:dateUtc="2024-08-01T09:41:00Z">
              <w:r w:rsidRPr="001A1576">
                <w:rPr>
                  <w:rFonts w:eastAsia="SimSun"/>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D13ADB" w14:textId="6A9948CA" w:rsidR="00303178" w:rsidRPr="001A1576" w:rsidRDefault="00303178" w:rsidP="00303178">
            <w:pPr>
              <w:pStyle w:val="TAC"/>
              <w:rPr>
                <w:ins w:id="250" w:author="Nokia-Tuomo Säynäjäkangas" w:date="2024-08-01T12:41:00Z" w16du:dateUtc="2024-08-01T09:41:00Z"/>
                <w:rFonts w:eastAsia="SimSun"/>
              </w:rPr>
            </w:pPr>
            <w:ins w:id="251" w:author="Nokia-Tuomo Säynäjäkangas" w:date="2024-08-01T13:25:00Z" w16du:dateUtc="2024-08-01T10:25:00Z">
              <w:r>
                <w:rPr>
                  <w:rFonts w:eastAsia="SimSun"/>
                </w:rPr>
                <w:t>3</w:t>
              </w:r>
            </w:ins>
            <w:ins w:id="252" w:author="Nokia-Tuomo Säynäjäkangas" w:date="2024-08-01T13:26:00Z" w16du:dateUtc="2024-08-01T10:26:00Z">
              <w:r>
                <w:rPr>
                  <w:rFonts w:eastAsia="SimSun"/>
                </w:rPr>
                <w:t>1</w:t>
              </w:r>
            </w:ins>
            <w:ins w:id="253" w:author="Nokia-Tuomo Säynäjäkangas" w:date="2024-08-01T12:41:00Z" w16du:dateUtc="2024-08-01T09:41:00Z">
              <w:r w:rsidRPr="001A1576">
                <w:rPr>
                  <w:rFonts w:eastAsia="SimSun"/>
                </w:rPr>
                <w:t>+TT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CBA8F2" w14:textId="77777777" w:rsidR="00303178" w:rsidRPr="001A1576" w:rsidRDefault="00303178" w:rsidP="00303178">
            <w:pPr>
              <w:pStyle w:val="TAC"/>
              <w:rPr>
                <w:ins w:id="254" w:author="Nokia-Tuomo Säynäjäkangas" w:date="2024-08-01T12:41:00Z" w16du:dateUtc="2024-08-01T09:41:00Z"/>
                <w:rFonts w:eastAsia="SimSun"/>
              </w:rPr>
            </w:pPr>
            <w:ins w:id="255" w:author="Nokia-Tuomo Säynäjäkangas" w:date="2024-08-01T12:41:00Z" w16du:dateUtc="2024-08-01T09:41:00Z">
              <w:r w:rsidRPr="001A1576">
                <w:rPr>
                  <w:rFonts w:eastAsia="SimSun"/>
                </w:rPr>
                <w:t>20-TT</w:t>
              </w:r>
            </w:ins>
          </w:p>
        </w:tc>
      </w:tr>
      <w:tr w:rsidR="00303178" w:rsidRPr="001A1576" w14:paraId="39AC18B7" w14:textId="77777777" w:rsidTr="008F136C">
        <w:trPr>
          <w:trHeight w:val="95"/>
          <w:ins w:id="256" w:author="Nokia-Tuomo Säynäjäkangas" w:date="2024-08-01T12:4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2A3A3D0" w14:textId="77777777" w:rsidR="00303178" w:rsidRPr="001A1576" w:rsidRDefault="00303178" w:rsidP="00303178">
            <w:pPr>
              <w:pStyle w:val="TAC"/>
              <w:rPr>
                <w:ins w:id="257" w:author="Nokia-Tuomo Säynäjäkangas" w:date="2024-08-01T12:41:00Z" w16du:dateUtc="2024-08-01T09:41:00Z"/>
                <w:rFonts w:eastAsia="SimSun"/>
              </w:rPr>
            </w:pPr>
            <w:ins w:id="258" w:author="Nokia-Tuomo Säynäjäkangas" w:date="2024-08-01T12:41:00Z" w16du:dateUtc="2024-08-01T09:41:00Z">
              <w:r w:rsidRPr="001A1576">
                <w:rPr>
                  <w:rFonts w:eastAsia="SimSun"/>
                </w:rPr>
                <w:t>3</w:t>
              </w:r>
            </w:ins>
          </w:p>
        </w:tc>
        <w:tc>
          <w:tcPr>
            <w:tcW w:w="968" w:type="dxa"/>
            <w:tcBorders>
              <w:top w:val="single" w:sz="4" w:space="0" w:color="auto"/>
              <w:left w:val="single" w:sz="4" w:space="0" w:color="auto"/>
              <w:bottom w:val="single" w:sz="4" w:space="0" w:color="auto"/>
              <w:right w:val="single" w:sz="4" w:space="0" w:color="auto"/>
            </w:tcBorders>
            <w:vAlign w:val="bottom"/>
          </w:tcPr>
          <w:p w14:paraId="7AD0173C" w14:textId="31689669" w:rsidR="00303178" w:rsidRPr="001A1576" w:rsidRDefault="00303178" w:rsidP="00303178">
            <w:pPr>
              <w:pStyle w:val="TAC"/>
              <w:rPr>
                <w:ins w:id="259" w:author="Nokia-Tuomo Säynäjäkangas" w:date="2024-08-01T12:41:00Z" w16du:dateUtc="2024-08-01T09:41:00Z"/>
                <w:rFonts w:eastAsia="SimSun"/>
              </w:rPr>
            </w:pPr>
            <w:ins w:id="260" w:author="Nokia-Tuomo Säynäjäkangas" w:date="2024-08-01T12:44:00Z" w16du:dateUtc="2024-08-01T09:44:00Z">
              <w:r>
                <w:rPr>
                  <w:rFonts w:eastAsia="SimSun"/>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184D3D" w14:textId="0C56F894" w:rsidR="00303178" w:rsidRPr="001A1576" w:rsidRDefault="00303178" w:rsidP="00303178">
            <w:pPr>
              <w:pStyle w:val="TAC"/>
              <w:rPr>
                <w:ins w:id="261" w:author="Nokia-Tuomo Säynäjäkangas" w:date="2024-08-01T12:41:00Z" w16du:dateUtc="2024-08-01T09:41:00Z"/>
                <w:rFonts w:eastAsia="SimSun"/>
              </w:rPr>
            </w:pPr>
            <w:ins w:id="262" w:author="Nokia-Tuomo Säynäjäkangas" w:date="2024-08-01T14:42:00Z" w16du:dateUtc="2024-08-01T11:42:00Z">
              <w:r w:rsidRPr="001A1576">
                <w:rPr>
                  <w:rFonts w:eastAsia="SimSun"/>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57DB20" w14:textId="60163D37" w:rsidR="00303178" w:rsidRPr="001A1576" w:rsidRDefault="00303178" w:rsidP="00303178">
            <w:pPr>
              <w:pStyle w:val="TAC"/>
              <w:rPr>
                <w:ins w:id="263" w:author="Nokia-Tuomo Säynäjäkangas" w:date="2024-08-01T12:41:00Z" w16du:dateUtc="2024-08-01T09:41:00Z"/>
                <w:rFonts w:eastAsia="SimSun"/>
              </w:rPr>
            </w:pPr>
            <w:ins w:id="264" w:author="Nokia-Tuomo Säynäjäkangas" w:date="2024-08-01T14:42:00Z" w16du:dateUtc="2024-08-01T11:42:00Z">
              <w:r>
                <w:rPr>
                  <w:rFonts w:eastAsia="SimSu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7E3CC8" w14:textId="77777777" w:rsidR="00303178" w:rsidRPr="001A1576" w:rsidRDefault="00303178" w:rsidP="00303178">
            <w:pPr>
              <w:pStyle w:val="TAC"/>
              <w:rPr>
                <w:ins w:id="265" w:author="Nokia-Tuomo Säynäjäkangas" w:date="2024-08-01T12:41:00Z" w16du:dateUtc="2024-08-01T09:41:00Z"/>
                <w:rFonts w:eastAsia="SimSun"/>
              </w:rPr>
            </w:pPr>
            <w:ins w:id="266" w:author="Nokia-Tuomo Säynäjäkangas" w:date="2024-08-01T12:41:00Z" w16du:dateUtc="2024-08-01T09:41:00Z">
              <w:r w:rsidRPr="001A1576">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EE9CB3" w14:textId="5F01F0BD" w:rsidR="00303178" w:rsidRPr="001A1576" w:rsidRDefault="00303178" w:rsidP="00303178">
            <w:pPr>
              <w:pStyle w:val="TAC"/>
              <w:rPr>
                <w:ins w:id="267" w:author="Nokia-Tuomo Säynäjäkangas" w:date="2024-08-01T12:41:00Z" w16du:dateUtc="2024-08-01T09:41:00Z"/>
                <w:rFonts w:eastAsia="SimSun"/>
              </w:rPr>
            </w:pPr>
            <w:ins w:id="268" w:author="Nokia-Tuomo Säynäjäkangas" w:date="2024-08-01T14:43:00Z" w16du:dateUtc="2024-08-01T11:43:00Z">
              <w:r>
                <w:rPr>
                  <w:rFonts w:eastAsia="SimSun"/>
                </w:rPr>
                <w:t>30</w:t>
              </w:r>
            </w:ins>
            <w:ins w:id="269" w:author="Nokia-Tuomo Säynäjäkangas" w:date="2024-08-01T12:41:00Z" w16du:dateUtc="2024-08-01T09:41:00Z">
              <w:r w:rsidRPr="001A1576">
                <w:rPr>
                  <w:rFonts w:eastAsia="SimSun"/>
                </w:rPr>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FE42E9" w14:textId="77777777" w:rsidR="00303178" w:rsidRPr="001A1576" w:rsidRDefault="00303178" w:rsidP="00303178">
            <w:pPr>
              <w:pStyle w:val="TAC"/>
              <w:rPr>
                <w:ins w:id="270" w:author="Nokia-Tuomo Säynäjäkangas" w:date="2024-08-01T12:41:00Z" w16du:dateUtc="2024-08-01T09:41:00Z"/>
                <w:rFonts w:eastAsia="SimSun"/>
              </w:rPr>
            </w:pPr>
            <w:ins w:id="271" w:author="Nokia-Tuomo Säynäjäkangas" w:date="2024-08-01T12:41:00Z" w16du:dateUtc="2024-08-01T09:41:00Z">
              <w:r w:rsidRPr="001A1576">
                <w:rPr>
                  <w:rFonts w:eastAsia="SimSu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4259D437" w14:textId="77777777" w:rsidR="00303178" w:rsidRPr="001A1576" w:rsidRDefault="00303178" w:rsidP="00303178">
            <w:pPr>
              <w:pStyle w:val="TAC"/>
              <w:rPr>
                <w:ins w:id="272" w:author="Nokia-Tuomo Säynäjäkangas" w:date="2024-08-01T12:41:00Z" w16du:dateUtc="2024-08-01T09:41:00Z"/>
                <w:rFonts w:eastAsia="SimSun"/>
              </w:rPr>
            </w:pPr>
            <w:ins w:id="273" w:author="Nokia-Tuomo Säynäjäkangas" w:date="2024-08-01T12:41:00Z" w16du:dateUtc="2024-08-01T09:41:00Z">
              <w:r w:rsidRPr="001A1576">
                <w:rPr>
                  <w:rFonts w:eastAsia="SimSun"/>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2F074B" w14:textId="6FB4347A" w:rsidR="00303178" w:rsidRPr="001A1576" w:rsidRDefault="00303178" w:rsidP="00303178">
            <w:pPr>
              <w:pStyle w:val="TAC"/>
              <w:rPr>
                <w:ins w:id="274" w:author="Nokia-Tuomo Säynäjäkangas" w:date="2024-08-01T12:41:00Z" w16du:dateUtc="2024-08-01T09:41:00Z"/>
                <w:rFonts w:eastAsia="SimSun"/>
              </w:rPr>
            </w:pPr>
            <w:ins w:id="275" w:author="Nokia-Tuomo Säynäjäkangas" w:date="2024-08-01T13:26:00Z" w16du:dateUtc="2024-08-01T10:26:00Z">
              <w:r>
                <w:rPr>
                  <w:rFonts w:eastAsia="SimSun"/>
                </w:rPr>
                <w:t>31</w:t>
              </w:r>
            </w:ins>
            <w:ins w:id="276" w:author="Nokia-Tuomo Säynäjäkangas" w:date="2024-08-01T12:41:00Z" w16du:dateUtc="2024-08-01T09:41:00Z">
              <w:r w:rsidRPr="001A1576">
                <w:rPr>
                  <w:rFonts w:eastAsia="SimSun"/>
                </w:rPr>
                <w:t>+TT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6377C66" w14:textId="25A5644D" w:rsidR="00303178" w:rsidRPr="001A1576" w:rsidRDefault="00303178" w:rsidP="00303178">
            <w:pPr>
              <w:pStyle w:val="TAC"/>
              <w:rPr>
                <w:ins w:id="277" w:author="Nokia-Tuomo Säynäjäkangas" w:date="2024-08-01T12:41:00Z" w16du:dateUtc="2024-08-01T09:41:00Z"/>
                <w:rFonts w:eastAsia="SimSun"/>
              </w:rPr>
            </w:pPr>
            <w:ins w:id="278" w:author="Nokia-Tuomo Säynäjäkangas" w:date="2024-08-01T12:41:00Z" w16du:dateUtc="2024-08-01T09:41:00Z">
              <w:r w:rsidRPr="001A1576">
                <w:rPr>
                  <w:rFonts w:eastAsia="SimSun"/>
                </w:rPr>
                <w:t>2</w:t>
              </w:r>
            </w:ins>
            <w:ins w:id="279" w:author="Nokia-Tuomo Säynäjäkangas" w:date="2024-08-01T14:47:00Z" w16du:dateUtc="2024-08-01T11:47:00Z">
              <w:r>
                <w:rPr>
                  <w:rFonts w:eastAsia="SimSun"/>
                </w:rPr>
                <w:t>8</w:t>
              </w:r>
            </w:ins>
            <w:ins w:id="280" w:author="Nokia-Tuomo Säynäjäkangas" w:date="2024-08-01T12:41:00Z" w16du:dateUtc="2024-08-01T09:41:00Z">
              <w:r w:rsidRPr="001A1576">
                <w:rPr>
                  <w:rFonts w:eastAsia="SimSun"/>
                </w:rPr>
                <w:t>-TT</w:t>
              </w:r>
            </w:ins>
          </w:p>
        </w:tc>
      </w:tr>
      <w:tr w:rsidR="00303178" w:rsidRPr="001A1576" w14:paraId="477871C9" w14:textId="77777777" w:rsidTr="008F136C">
        <w:trPr>
          <w:trHeight w:val="149"/>
          <w:ins w:id="281" w:author="Nokia-Tuomo Säynäjäkangas" w:date="2024-08-01T12:4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A3CFF25" w14:textId="77777777" w:rsidR="00303178" w:rsidRPr="001A1576" w:rsidRDefault="00303178" w:rsidP="00303178">
            <w:pPr>
              <w:pStyle w:val="TAC"/>
              <w:rPr>
                <w:ins w:id="282" w:author="Nokia-Tuomo Säynäjäkangas" w:date="2024-08-01T12:41:00Z" w16du:dateUtc="2024-08-01T09:41:00Z"/>
                <w:rFonts w:eastAsia="SimSun"/>
              </w:rPr>
            </w:pPr>
            <w:ins w:id="283" w:author="Nokia-Tuomo Säynäjäkangas" w:date="2024-08-01T12:41:00Z" w16du:dateUtc="2024-08-01T09:41:00Z">
              <w:r w:rsidRPr="001A1576">
                <w:rPr>
                  <w:rFonts w:eastAsia="SimSun"/>
                </w:rPr>
                <w:t>4</w:t>
              </w:r>
            </w:ins>
          </w:p>
        </w:tc>
        <w:tc>
          <w:tcPr>
            <w:tcW w:w="968" w:type="dxa"/>
            <w:tcBorders>
              <w:top w:val="single" w:sz="4" w:space="0" w:color="auto"/>
              <w:left w:val="single" w:sz="4" w:space="0" w:color="auto"/>
              <w:bottom w:val="single" w:sz="4" w:space="0" w:color="auto"/>
              <w:right w:val="single" w:sz="4" w:space="0" w:color="auto"/>
            </w:tcBorders>
            <w:vAlign w:val="bottom"/>
          </w:tcPr>
          <w:p w14:paraId="3115000A" w14:textId="654F7DC3" w:rsidR="00303178" w:rsidRPr="001A1576" w:rsidRDefault="00303178" w:rsidP="00303178">
            <w:pPr>
              <w:pStyle w:val="TAC"/>
              <w:rPr>
                <w:ins w:id="284" w:author="Nokia-Tuomo Säynäjäkangas" w:date="2024-08-01T12:41:00Z" w16du:dateUtc="2024-08-01T09:41:00Z"/>
                <w:rFonts w:eastAsia="SimSun"/>
              </w:rPr>
            </w:pPr>
            <w:ins w:id="285" w:author="Nokia-Tuomo Säynäjäkangas" w:date="2024-08-01T12:44:00Z" w16du:dateUtc="2024-08-01T09:44:00Z">
              <w:r>
                <w:rPr>
                  <w:rFonts w:eastAsia="SimSun"/>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AF520F" w14:textId="1362DBDC" w:rsidR="00303178" w:rsidRPr="001A1576" w:rsidRDefault="00303178" w:rsidP="00303178">
            <w:pPr>
              <w:pStyle w:val="TAC"/>
              <w:rPr>
                <w:ins w:id="286" w:author="Nokia-Tuomo Säynäjäkangas" w:date="2024-08-01T12:41:00Z" w16du:dateUtc="2024-08-01T09:41:00Z"/>
                <w:rFonts w:eastAsia="SimSun"/>
              </w:rPr>
            </w:pPr>
            <w:ins w:id="287" w:author="Nokia-Tuomo Säynäjäkangas" w:date="2024-08-01T14:42:00Z" w16du:dateUtc="2024-08-01T11:42:00Z">
              <w:r w:rsidRPr="001A1576">
                <w:rPr>
                  <w:rFonts w:eastAsia="SimSun"/>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EBB56F" w14:textId="548009CC" w:rsidR="00303178" w:rsidRPr="001A1576" w:rsidRDefault="00303178" w:rsidP="00303178">
            <w:pPr>
              <w:pStyle w:val="TAC"/>
              <w:rPr>
                <w:ins w:id="288" w:author="Nokia-Tuomo Säynäjäkangas" w:date="2024-08-01T12:41:00Z" w16du:dateUtc="2024-08-01T09:41:00Z"/>
                <w:rFonts w:eastAsia="SimSun"/>
              </w:rPr>
            </w:pPr>
            <w:ins w:id="289" w:author="Nokia-Tuomo Säynäjäkangas" w:date="2024-08-01T12:58:00Z" w16du:dateUtc="2024-08-01T09:58:00Z">
              <w:r>
                <w:rPr>
                  <w:rFonts w:eastAsia="SimSun"/>
                </w:rPr>
                <w:t>8.5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9C2EB5" w14:textId="77777777" w:rsidR="00303178" w:rsidRPr="001A1576" w:rsidRDefault="00303178" w:rsidP="00303178">
            <w:pPr>
              <w:pStyle w:val="TAC"/>
              <w:rPr>
                <w:ins w:id="290" w:author="Nokia-Tuomo Säynäjäkangas" w:date="2024-08-01T12:41:00Z" w16du:dateUtc="2024-08-01T09:41:00Z"/>
                <w:rFonts w:eastAsia="SimSun"/>
              </w:rPr>
            </w:pPr>
            <w:ins w:id="291" w:author="Nokia-Tuomo Säynäjäkangas" w:date="2024-08-01T12:41:00Z" w16du:dateUtc="2024-08-01T09:41:00Z">
              <w:r w:rsidRPr="001A1576">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B87EE4" w14:textId="51BD7CCF" w:rsidR="00303178" w:rsidRPr="001A1576" w:rsidRDefault="00303178" w:rsidP="00303178">
            <w:pPr>
              <w:pStyle w:val="TAC"/>
              <w:rPr>
                <w:ins w:id="292" w:author="Nokia-Tuomo Säynäjäkangas" w:date="2024-08-01T12:41:00Z" w16du:dateUtc="2024-08-01T09:41:00Z"/>
                <w:rFonts w:eastAsia="SimSun"/>
              </w:rPr>
            </w:pPr>
            <w:ins w:id="293" w:author="Nokia-Tuomo Säynäjäkangas" w:date="2024-08-01T13:03:00Z" w16du:dateUtc="2024-08-01T10:03:00Z">
              <w:r w:rsidRPr="001A1576">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E8BFF5" w14:textId="77777777" w:rsidR="00303178" w:rsidRPr="001A1576" w:rsidRDefault="00303178" w:rsidP="00303178">
            <w:pPr>
              <w:pStyle w:val="TAC"/>
              <w:rPr>
                <w:ins w:id="294" w:author="Nokia-Tuomo Säynäjäkangas" w:date="2024-08-01T12:41:00Z" w16du:dateUtc="2024-08-01T09:41:00Z"/>
                <w:rFonts w:eastAsia="SimSun"/>
              </w:rPr>
            </w:pPr>
            <w:ins w:id="295" w:author="Nokia-Tuomo Säynäjäkangas" w:date="2024-08-01T12:41:00Z" w16du:dateUtc="2024-08-01T09:41:00Z">
              <w:r w:rsidRPr="001A1576">
                <w:rPr>
                  <w:rFonts w:eastAsia="SimSu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5818DD4A" w14:textId="77777777" w:rsidR="00303178" w:rsidRPr="001A1576" w:rsidRDefault="00303178" w:rsidP="00303178">
            <w:pPr>
              <w:pStyle w:val="TAC"/>
              <w:rPr>
                <w:ins w:id="296" w:author="Nokia-Tuomo Säynäjäkangas" w:date="2024-08-01T12:41:00Z" w16du:dateUtc="2024-08-01T09:41:00Z"/>
                <w:rFonts w:eastAsia="SimSun"/>
              </w:rPr>
            </w:pPr>
            <w:ins w:id="297" w:author="Nokia-Tuomo Säynäjäkangas" w:date="2024-08-01T12:41:00Z" w16du:dateUtc="2024-08-01T09:41:00Z">
              <w:r w:rsidRPr="001A1576">
                <w:rPr>
                  <w:rFonts w:eastAsia="SimSun"/>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EE3E11" w14:textId="0EFFB2D2" w:rsidR="00303178" w:rsidRPr="001A1576" w:rsidRDefault="00303178" w:rsidP="00303178">
            <w:pPr>
              <w:pStyle w:val="TAC"/>
              <w:rPr>
                <w:ins w:id="298" w:author="Nokia-Tuomo Säynäjäkangas" w:date="2024-08-01T12:41:00Z" w16du:dateUtc="2024-08-01T09:41:00Z"/>
                <w:rFonts w:eastAsia="SimSun"/>
              </w:rPr>
            </w:pPr>
            <w:ins w:id="299" w:author="Nokia-Tuomo Säynäjäkangas" w:date="2024-08-01T13:26:00Z" w16du:dateUtc="2024-08-01T10:26:00Z">
              <w:r>
                <w:rPr>
                  <w:rFonts w:eastAsia="SimSun"/>
                </w:rPr>
                <w:t>31</w:t>
              </w:r>
            </w:ins>
            <w:ins w:id="300" w:author="Nokia-Tuomo Säynäjäkangas" w:date="2024-08-01T12:41:00Z" w16du:dateUtc="2024-08-01T09:41:00Z">
              <w:r w:rsidRPr="001A1576">
                <w:rPr>
                  <w:rFonts w:eastAsia="SimSun"/>
                </w:rPr>
                <w:t>+TT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ACFF860" w14:textId="14920CB2" w:rsidR="00303178" w:rsidRPr="001A1576" w:rsidRDefault="00303178" w:rsidP="00303178">
            <w:pPr>
              <w:pStyle w:val="TAC"/>
              <w:rPr>
                <w:ins w:id="301" w:author="Nokia-Tuomo Säynäjäkangas" w:date="2024-08-01T12:41:00Z" w16du:dateUtc="2024-08-01T09:41:00Z"/>
                <w:rFonts w:eastAsia="SimSun"/>
              </w:rPr>
            </w:pPr>
            <w:ins w:id="302" w:author="Nokia-Tuomo Säynäjäkangas" w:date="2024-08-01T13:27:00Z" w16du:dateUtc="2024-08-01T10:27:00Z">
              <w:r w:rsidRPr="001A1576">
                <w:rPr>
                  <w:rFonts w:eastAsia="SimSun"/>
                </w:rPr>
                <w:t>20-TT</w:t>
              </w:r>
            </w:ins>
          </w:p>
        </w:tc>
      </w:tr>
      <w:tr w:rsidR="00303178" w:rsidRPr="001A1576" w14:paraId="25D89A81" w14:textId="77777777" w:rsidTr="008F136C">
        <w:trPr>
          <w:trHeight w:val="149"/>
          <w:ins w:id="303" w:author="Nokia-Tuomo Säynäjäkangas" w:date="2024-08-01T12:4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2B2100C" w14:textId="77777777" w:rsidR="00303178" w:rsidRPr="001A1576" w:rsidRDefault="00303178" w:rsidP="00303178">
            <w:pPr>
              <w:pStyle w:val="TAC"/>
              <w:rPr>
                <w:ins w:id="304" w:author="Nokia-Tuomo Säynäjäkangas" w:date="2024-08-01T12:41:00Z" w16du:dateUtc="2024-08-01T09:41:00Z"/>
                <w:rFonts w:eastAsia="SimSun"/>
              </w:rPr>
            </w:pPr>
            <w:ins w:id="305" w:author="Nokia-Tuomo Säynäjäkangas" w:date="2024-08-01T12:41:00Z" w16du:dateUtc="2024-08-01T09:41:00Z">
              <w:r w:rsidRPr="001A1576">
                <w:rPr>
                  <w:rFonts w:eastAsia="SimSun"/>
                </w:rPr>
                <w:t>5</w:t>
              </w:r>
            </w:ins>
          </w:p>
        </w:tc>
        <w:tc>
          <w:tcPr>
            <w:tcW w:w="968" w:type="dxa"/>
            <w:tcBorders>
              <w:top w:val="single" w:sz="4" w:space="0" w:color="auto"/>
              <w:left w:val="single" w:sz="4" w:space="0" w:color="auto"/>
              <w:bottom w:val="single" w:sz="4" w:space="0" w:color="auto"/>
              <w:right w:val="single" w:sz="4" w:space="0" w:color="auto"/>
            </w:tcBorders>
            <w:vAlign w:val="bottom"/>
          </w:tcPr>
          <w:p w14:paraId="341E8902" w14:textId="5F1EC841" w:rsidR="00303178" w:rsidRPr="001A1576" w:rsidRDefault="00303178" w:rsidP="00303178">
            <w:pPr>
              <w:pStyle w:val="TAC"/>
              <w:rPr>
                <w:ins w:id="306" w:author="Nokia-Tuomo Säynäjäkangas" w:date="2024-08-01T12:41:00Z" w16du:dateUtc="2024-08-01T09:41:00Z"/>
                <w:rFonts w:eastAsia="SimSun"/>
              </w:rPr>
            </w:pPr>
            <w:ins w:id="307" w:author="Nokia-Tuomo Säynäjäkangas" w:date="2024-08-01T12:44:00Z" w16du:dateUtc="2024-08-01T09:44:00Z">
              <w:r>
                <w:rPr>
                  <w:rFonts w:eastAsia="SimSun"/>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7AD3E4" w14:textId="5CE91B23" w:rsidR="00303178" w:rsidRPr="001A1576" w:rsidRDefault="00303178" w:rsidP="00303178">
            <w:pPr>
              <w:pStyle w:val="TAC"/>
              <w:rPr>
                <w:ins w:id="308" w:author="Nokia-Tuomo Säynäjäkangas" w:date="2024-08-01T12:41:00Z" w16du:dateUtc="2024-08-01T09:41:00Z"/>
                <w:rFonts w:eastAsia="SimSun"/>
              </w:rPr>
            </w:pPr>
            <w:ins w:id="309" w:author="Nokia-Tuomo Säynäjäkangas" w:date="2024-08-01T14:42:00Z" w16du:dateUtc="2024-08-01T11:42:00Z">
              <w:r w:rsidRPr="001A1576">
                <w:rPr>
                  <w:rFonts w:eastAsia="SimSun"/>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1F9438" w14:textId="686EDA48" w:rsidR="00303178" w:rsidRPr="001A1576" w:rsidRDefault="00303178" w:rsidP="00303178">
            <w:pPr>
              <w:pStyle w:val="TAC"/>
              <w:rPr>
                <w:ins w:id="310" w:author="Nokia-Tuomo Säynäjäkangas" w:date="2024-08-01T12:41:00Z" w16du:dateUtc="2024-08-01T09:41:00Z"/>
                <w:rFonts w:eastAsia="SimSun"/>
              </w:rPr>
            </w:pPr>
            <w:ins w:id="311" w:author="Nokia-Tuomo Säynäjäkangas" w:date="2024-08-01T12:58:00Z" w16du:dateUtc="2024-08-01T09:58:00Z">
              <w:r>
                <w:rPr>
                  <w:rFonts w:eastAsia="SimSun"/>
                </w:rPr>
                <w:t>8.5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85D946" w14:textId="77777777" w:rsidR="00303178" w:rsidRPr="001A1576" w:rsidRDefault="00303178" w:rsidP="00303178">
            <w:pPr>
              <w:pStyle w:val="TAC"/>
              <w:rPr>
                <w:ins w:id="312" w:author="Nokia-Tuomo Säynäjäkangas" w:date="2024-08-01T12:41:00Z" w16du:dateUtc="2024-08-01T09:41:00Z"/>
                <w:rFonts w:eastAsia="SimSun"/>
              </w:rPr>
            </w:pPr>
            <w:ins w:id="313" w:author="Nokia-Tuomo Säynäjäkangas" w:date="2024-08-01T12:41:00Z" w16du:dateUtc="2024-08-01T09:41:00Z">
              <w:r w:rsidRPr="001A1576">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ED1D5C" w14:textId="1616D187" w:rsidR="00303178" w:rsidRPr="001A1576" w:rsidRDefault="00303178" w:rsidP="00303178">
            <w:pPr>
              <w:pStyle w:val="TAC"/>
              <w:rPr>
                <w:ins w:id="314" w:author="Nokia-Tuomo Säynäjäkangas" w:date="2024-08-01T12:41:00Z" w16du:dateUtc="2024-08-01T09:41:00Z"/>
                <w:rFonts w:eastAsia="SimSun"/>
              </w:rPr>
            </w:pPr>
            <w:ins w:id="315" w:author="Nokia-Tuomo Säynäjäkangas" w:date="2024-08-01T13:03:00Z" w16du:dateUtc="2024-08-01T10:03:00Z">
              <w:r w:rsidRPr="001A1576">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8C1E79" w14:textId="77777777" w:rsidR="00303178" w:rsidRPr="001A1576" w:rsidRDefault="00303178" w:rsidP="00303178">
            <w:pPr>
              <w:pStyle w:val="TAC"/>
              <w:rPr>
                <w:ins w:id="316" w:author="Nokia-Tuomo Säynäjäkangas" w:date="2024-08-01T12:41:00Z" w16du:dateUtc="2024-08-01T09:41:00Z"/>
                <w:rFonts w:eastAsia="SimSun"/>
              </w:rPr>
            </w:pPr>
            <w:ins w:id="317" w:author="Nokia-Tuomo Säynäjäkangas" w:date="2024-08-01T12:41:00Z" w16du:dateUtc="2024-08-01T09:41:00Z">
              <w:r w:rsidRPr="001A1576">
                <w:rPr>
                  <w:rFonts w:eastAsia="SimSu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4D79EFCF" w14:textId="77777777" w:rsidR="00303178" w:rsidRPr="001A1576" w:rsidRDefault="00303178" w:rsidP="00303178">
            <w:pPr>
              <w:pStyle w:val="TAC"/>
              <w:rPr>
                <w:ins w:id="318" w:author="Nokia-Tuomo Säynäjäkangas" w:date="2024-08-01T12:41:00Z" w16du:dateUtc="2024-08-01T09:41:00Z"/>
                <w:rFonts w:eastAsia="SimSun"/>
              </w:rPr>
            </w:pPr>
            <w:ins w:id="319" w:author="Nokia-Tuomo Säynäjäkangas" w:date="2024-08-01T12:41:00Z" w16du:dateUtc="2024-08-01T09:41:00Z">
              <w:r w:rsidRPr="001A1576">
                <w:rPr>
                  <w:rFonts w:eastAsia="SimSun"/>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F1A899" w14:textId="2EE6E753" w:rsidR="00303178" w:rsidRPr="001A1576" w:rsidRDefault="00303178" w:rsidP="00303178">
            <w:pPr>
              <w:pStyle w:val="TAC"/>
              <w:rPr>
                <w:ins w:id="320" w:author="Nokia-Tuomo Säynäjäkangas" w:date="2024-08-01T12:41:00Z" w16du:dateUtc="2024-08-01T09:41:00Z"/>
                <w:rFonts w:eastAsia="SimSun"/>
              </w:rPr>
            </w:pPr>
            <w:ins w:id="321" w:author="Nokia-Tuomo Säynäjäkangas" w:date="2024-08-01T13:26:00Z" w16du:dateUtc="2024-08-01T10:26:00Z">
              <w:r>
                <w:rPr>
                  <w:rFonts w:eastAsia="SimSun"/>
                </w:rPr>
                <w:t>31</w:t>
              </w:r>
              <w:r w:rsidRPr="001A1576">
                <w:rPr>
                  <w:rFonts w:eastAsia="SimSun"/>
                </w:rPr>
                <w:t>+TT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6DDCB9A" w14:textId="3DFF4490" w:rsidR="00303178" w:rsidRPr="001A1576" w:rsidRDefault="00303178" w:rsidP="00303178">
            <w:pPr>
              <w:pStyle w:val="TAC"/>
              <w:rPr>
                <w:ins w:id="322" w:author="Nokia-Tuomo Säynäjäkangas" w:date="2024-08-01T12:41:00Z" w16du:dateUtc="2024-08-01T09:41:00Z"/>
                <w:rFonts w:eastAsia="SimSun"/>
              </w:rPr>
            </w:pPr>
            <w:ins w:id="323" w:author="Nokia-Tuomo Säynäjäkangas" w:date="2024-08-01T13:27:00Z" w16du:dateUtc="2024-08-01T10:27:00Z">
              <w:r w:rsidRPr="001A1576">
                <w:rPr>
                  <w:rFonts w:eastAsia="SimSun"/>
                </w:rPr>
                <w:t>20-TT</w:t>
              </w:r>
            </w:ins>
          </w:p>
        </w:tc>
      </w:tr>
      <w:tr w:rsidR="00303178" w:rsidRPr="001A1576" w14:paraId="34CDF468" w14:textId="77777777" w:rsidTr="008F136C">
        <w:trPr>
          <w:trHeight w:val="149"/>
          <w:ins w:id="324" w:author="Nokia-Tuomo Säynäjäkangas" w:date="2024-08-01T12:4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1AC0C40" w14:textId="77777777" w:rsidR="00303178" w:rsidRPr="001A1576" w:rsidRDefault="00303178" w:rsidP="00303178">
            <w:pPr>
              <w:pStyle w:val="TAC"/>
              <w:rPr>
                <w:ins w:id="325" w:author="Nokia-Tuomo Säynäjäkangas" w:date="2024-08-01T12:41:00Z" w16du:dateUtc="2024-08-01T09:41:00Z"/>
                <w:rFonts w:eastAsia="SimSun"/>
              </w:rPr>
            </w:pPr>
            <w:ins w:id="326" w:author="Nokia-Tuomo Säynäjäkangas" w:date="2024-08-01T12:41:00Z" w16du:dateUtc="2024-08-01T09:41:00Z">
              <w:r w:rsidRPr="001A1576">
                <w:rPr>
                  <w:rFonts w:eastAsia="SimSun"/>
                </w:rPr>
                <w:t>6</w:t>
              </w:r>
            </w:ins>
          </w:p>
        </w:tc>
        <w:tc>
          <w:tcPr>
            <w:tcW w:w="968" w:type="dxa"/>
            <w:tcBorders>
              <w:top w:val="single" w:sz="4" w:space="0" w:color="auto"/>
              <w:left w:val="single" w:sz="4" w:space="0" w:color="auto"/>
              <w:bottom w:val="single" w:sz="4" w:space="0" w:color="auto"/>
              <w:right w:val="single" w:sz="4" w:space="0" w:color="auto"/>
            </w:tcBorders>
            <w:vAlign w:val="bottom"/>
          </w:tcPr>
          <w:p w14:paraId="405EAE5E" w14:textId="2238FA5C" w:rsidR="00303178" w:rsidRPr="001A1576" w:rsidRDefault="00303178" w:rsidP="00303178">
            <w:pPr>
              <w:pStyle w:val="TAC"/>
              <w:rPr>
                <w:ins w:id="327" w:author="Nokia-Tuomo Säynäjäkangas" w:date="2024-08-01T12:41:00Z" w16du:dateUtc="2024-08-01T09:41:00Z"/>
                <w:rFonts w:eastAsia="SimSun"/>
              </w:rPr>
            </w:pPr>
            <w:ins w:id="328" w:author="Nokia-Tuomo Säynäjäkangas" w:date="2024-08-01T12:44:00Z" w16du:dateUtc="2024-08-01T09:44:00Z">
              <w:r>
                <w:rPr>
                  <w:rFonts w:eastAsia="SimSun"/>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54320F" w14:textId="5367AB2B" w:rsidR="00303178" w:rsidRPr="001A1576" w:rsidRDefault="00303178" w:rsidP="00303178">
            <w:pPr>
              <w:pStyle w:val="TAC"/>
              <w:rPr>
                <w:ins w:id="329" w:author="Nokia-Tuomo Säynäjäkangas" w:date="2024-08-01T12:41:00Z" w16du:dateUtc="2024-08-01T09:41:00Z"/>
                <w:rFonts w:eastAsia="SimSun"/>
              </w:rPr>
            </w:pPr>
            <w:ins w:id="330" w:author="Nokia-Tuomo Säynäjäkangas" w:date="2024-08-01T14:42:00Z" w16du:dateUtc="2024-08-01T11:42:00Z">
              <w:r w:rsidRPr="001A1576">
                <w:rPr>
                  <w:rFonts w:eastAsia="SimSun"/>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110EC4" w14:textId="6E296A35" w:rsidR="00303178" w:rsidRPr="001A1576" w:rsidRDefault="00303178" w:rsidP="00303178">
            <w:pPr>
              <w:pStyle w:val="TAC"/>
              <w:rPr>
                <w:ins w:id="331" w:author="Nokia-Tuomo Säynäjäkangas" w:date="2024-08-01T12:41:00Z" w16du:dateUtc="2024-08-01T09:41:00Z"/>
                <w:rFonts w:eastAsia="SimSun"/>
              </w:rPr>
            </w:pPr>
            <w:ins w:id="332" w:author="Nokia-Tuomo Säynäjäkangas" w:date="2024-08-01T12:57:00Z" w16du:dateUtc="2024-08-01T09:57:00Z">
              <w:r>
                <w:rPr>
                  <w:rFonts w:eastAsia="SimSu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703A37" w14:textId="77777777" w:rsidR="00303178" w:rsidRPr="001A1576" w:rsidRDefault="00303178" w:rsidP="00303178">
            <w:pPr>
              <w:pStyle w:val="TAC"/>
              <w:rPr>
                <w:ins w:id="333" w:author="Nokia-Tuomo Säynäjäkangas" w:date="2024-08-01T12:41:00Z" w16du:dateUtc="2024-08-01T09:41:00Z"/>
                <w:rFonts w:eastAsia="SimSun"/>
              </w:rPr>
            </w:pPr>
            <w:ins w:id="334" w:author="Nokia-Tuomo Säynäjäkangas" w:date="2024-08-01T12:41:00Z" w16du:dateUtc="2024-08-01T09:41:00Z">
              <w:r w:rsidRPr="001A1576">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760E9F" w14:textId="4E71EBBD" w:rsidR="00303178" w:rsidRPr="001A1576" w:rsidRDefault="00303178" w:rsidP="00303178">
            <w:pPr>
              <w:pStyle w:val="TAC"/>
              <w:rPr>
                <w:ins w:id="335" w:author="Nokia-Tuomo Säynäjäkangas" w:date="2024-08-01T12:41:00Z" w16du:dateUtc="2024-08-01T09:41:00Z"/>
                <w:rFonts w:eastAsia="SimSun"/>
              </w:rPr>
            </w:pPr>
            <w:ins w:id="336" w:author="Nokia-Tuomo Säynäjäkangas" w:date="2024-08-01T13:03:00Z" w16du:dateUtc="2024-08-01T10:03:00Z">
              <w:r>
                <w:rPr>
                  <w:rFonts w:eastAsia="SimSun"/>
                </w:rPr>
                <w:t>30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1BBDE8" w14:textId="77777777" w:rsidR="00303178" w:rsidRPr="001A1576" w:rsidRDefault="00303178" w:rsidP="00303178">
            <w:pPr>
              <w:pStyle w:val="TAC"/>
              <w:rPr>
                <w:ins w:id="337" w:author="Nokia-Tuomo Säynäjäkangas" w:date="2024-08-01T12:41:00Z" w16du:dateUtc="2024-08-01T09:41:00Z"/>
                <w:rFonts w:eastAsia="SimSun"/>
              </w:rPr>
            </w:pPr>
            <w:ins w:id="338" w:author="Nokia-Tuomo Säynäjäkangas" w:date="2024-08-01T12:41:00Z" w16du:dateUtc="2024-08-01T09:41:00Z">
              <w:r w:rsidRPr="001A1576">
                <w:rPr>
                  <w:rFonts w:eastAsia="SimSu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305151E9" w14:textId="77777777" w:rsidR="00303178" w:rsidRPr="001A1576" w:rsidRDefault="00303178" w:rsidP="00303178">
            <w:pPr>
              <w:pStyle w:val="TAC"/>
              <w:rPr>
                <w:ins w:id="339" w:author="Nokia-Tuomo Säynäjäkangas" w:date="2024-08-01T12:41:00Z" w16du:dateUtc="2024-08-01T09:41:00Z"/>
                <w:rFonts w:eastAsia="SimSun"/>
              </w:rPr>
            </w:pPr>
            <w:ins w:id="340" w:author="Nokia-Tuomo Säynäjäkangas" w:date="2024-08-01T12:41:00Z" w16du:dateUtc="2024-08-01T09:41:00Z">
              <w:r w:rsidRPr="001A1576">
                <w:rPr>
                  <w:rFonts w:eastAsia="SimSun"/>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AC02F50" w14:textId="55996DC7" w:rsidR="00303178" w:rsidRPr="001A1576" w:rsidRDefault="00303178" w:rsidP="00303178">
            <w:pPr>
              <w:pStyle w:val="TAC"/>
              <w:rPr>
                <w:ins w:id="341" w:author="Nokia-Tuomo Säynäjäkangas" w:date="2024-08-01T12:41:00Z" w16du:dateUtc="2024-08-01T09:41:00Z"/>
                <w:rFonts w:eastAsia="SimSun"/>
              </w:rPr>
            </w:pPr>
            <w:ins w:id="342" w:author="Nokia-Tuomo Säynäjäkangas" w:date="2024-08-01T13:26:00Z" w16du:dateUtc="2024-08-01T10:26:00Z">
              <w:r>
                <w:rPr>
                  <w:rFonts w:eastAsia="SimSun"/>
                </w:rPr>
                <w:t>31</w:t>
              </w:r>
              <w:r w:rsidRPr="001A1576">
                <w:rPr>
                  <w:rFonts w:eastAsia="SimSun"/>
                </w:rPr>
                <w:t>+TT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E3D777" w14:textId="1AD5E450" w:rsidR="00303178" w:rsidRPr="001A1576" w:rsidRDefault="00303178" w:rsidP="00303178">
            <w:pPr>
              <w:pStyle w:val="TAC"/>
              <w:rPr>
                <w:ins w:id="343" w:author="Nokia-Tuomo Säynäjäkangas" w:date="2024-08-01T12:41:00Z" w16du:dateUtc="2024-08-01T09:41:00Z"/>
                <w:rFonts w:eastAsia="SimSun"/>
              </w:rPr>
            </w:pPr>
            <w:ins w:id="344" w:author="Nokia-Tuomo Säynäjäkangas" w:date="2024-08-01T13:27:00Z" w16du:dateUtc="2024-08-01T10:27:00Z">
              <w:r>
                <w:rPr>
                  <w:rFonts w:eastAsia="SimSun"/>
                </w:rPr>
                <w:t>2</w:t>
              </w:r>
            </w:ins>
            <w:ins w:id="345" w:author="Nokia-Tuomo Säynäjäkangas" w:date="2024-08-01T14:47:00Z" w16du:dateUtc="2024-08-01T11:47:00Z">
              <w:r>
                <w:rPr>
                  <w:rFonts w:eastAsia="SimSun"/>
                </w:rPr>
                <w:t>7.5</w:t>
              </w:r>
            </w:ins>
            <w:ins w:id="346" w:author="Nokia-Tuomo Säynäjäkangas" w:date="2024-08-01T12:41:00Z" w16du:dateUtc="2024-08-01T09:41:00Z">
              <w:r w:rsidRPr="001A1576">
                <w:rPr>
                  <w:rFonts w:eastAsia="SimSun"/>
                </w:rPr>
                <w:t>-TT</w:t>
              </w:r>
            </w:ins>
          </w:p>
        </w:tc>
      </w:tr>
      <w:tr w:rsidR="00303178" w:rsidRPr="001A1576" w14:paraId="60EF4116" w14:textId="77777777" w:rsidTr="008F136C">
        <w:trPr>
          <w:trHeight w:val="149"/>
          <w:ins w:id="347" w:author="Nokia-Tuomo Säynäjäkangas" w:date="2024-08-01T12:4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C25FD24" w14:textId="77777777" w:rsidR="00303178" w:rsidRPr="001A1576" w:rsidRDefault="00303178" w:rsidP="00303178">
            <w:pPr>
              <w:pStyle w:val="TAC"/>
              <w:rPr>
                <w:ins w:id="348" w:author="Nokia-Tuomo Säynäjäkangas" w:date="2024-08-01T12:41:00Z" w16du:dateUtc="2024-08-01T09:41:00Z"/>
                <w:rFonts w:eastAsia="SimSun"/>
              </w:rPr>
            </w:pPr>
            <w:ins w:id="349" w:author="Nokia-Tuomo Säynäjäkangas" w:date="2024-08-01T12:41:00Z" w16du:dateUtc="2024-08-01T09:41:00Z">
              <w:r w:rsidRPr="001A1576">
                <w:rPr>
                  <w:rFonts w:eastAsia="SimSun"/>
                </w:rPr>
                <w:t>7</w:t>
              </w:r>
            </w:ins>
          </w:p>
        </w:tc>
        <w:tc>
          <w:tcPr>
            <w:tcW w:w="968" w:type="dxa"/>
            <w:tcBorders>
              <w:top w:val="single" w:sz="4" w:space="0" w:color="auto"/>
              <w:left w:val="single" w:sz="4" w:space="0" w:color="auto"/>
              <w:bottom w:val="single" w:sz="4" w:space="0" w:color="auto"/>
              <w:right w:val="single" w:sz="4" w:space="0" w:color="auto"/>
            </w:tcBorders>
            <w:vAlign w:val="bottom"/>
          </w:tcPr>
          <w:p w14:paraId="386D333B" w14:textId="5C6706F8" w:rsidR="00303178" w:rsidRPr="001A1576" w:rsidRDefault="00303178" w:rsidP="00303178">
            <w:pPr>
              <w:pStyle w:val="TAC"/>
              <w:rPr>
                <w:ins w:id="350" w:author="Nokia-Tuomo Säynäjäkangas" w:date="2024-08-01T12:41:00Z" w16du:dateUtc="2024-08-01T09:41:00Z"/>
                <w:rFonts w:eastAsia="SimSun"/>
              </w:rPr>
            </w:pPr>
            <w:ins w:id="351" w:author="Nokia-Tuomo Säynäjäkangas" w:date="2024-08-01T12:44:00Z" w16du:dateUtc="2024-08-01T09:44:00Z">
              <w:r>
                <w:rPr>
                  <w:rFonts w:eastAsia="SimSun"/>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534084" w14:textId="69C178B5" w:rsidR="00303178" w:rsidRPr="001A1576" w:rsidRDefault="00303178" w:rsidP="00303178">
            <w:pPr>
              <w:pStyle w:val="TAC"/>
              <w:rPr>
                <w:ins w:id="352" w:author="Nokia-Tuomo Säynäjäkangas" w:date="2024-08-01T12:41:00Z" w16du:dateUtc="2024-08-01T09:41:00Z"/>
                <w:rFonts w:eastAsia="SimSun"/>
              </w:rPr>
            </w:pPr>
            <w:ins w:id="353" w:author="Nokia-Tuomo Säynäjäkangas" w:date="2024-08-01T14:42:00Z" w16du:dateUtc="2024-08-01T11:42:00Z">
              <w:r w:rsidRPr="001A1576">
                <w:rPr>
                  <w:rFonts w:eastAsia="SimSun"/>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DED8E1" w14:textId="0173155B" w:rsidR="00303178" w:rsidRPr="001A1576" w:rsidRDefault="00303178" w:rsidP="00303178">
            <w:pPr>
              <w:pStyle w:val="TAC"/>
              <w:rPr>
                <w:ins w:id="354" w:author="Nokia-Tuomo Säynäjäkangas" w:date="2024-08-01T12:41:00Z" w16du:dateUtc="2024-08-01T09:41:00Z"/>
                <w:rFonts w:eastAsia="SimSun"/>
              </w:rPr>
            </w:pPr>
            <w:ins w:id="355" w:author="Nokia-Tuomo Säynäjäkangas" w:date="2024-08-01T14:42:00Z" w16du:dateUtc="2024-08-01T11:42:00Z">
              <w:r>
                <w:rPr>
                  <w:rFonts w:eastAsia="SimSun"/>
                </w:rPr>
                <w:t>8.5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32E9D0" w14:textId="77777777" w:rsidR="00303178" w:rsidRPr="001A1576" w:rsidRDefault="00303178" w:rsidP="00303178">
            <w:pPr>
              <w:pStyle w:val="TAC"/>
              <w:rPr>
                <w:ins w:id="356" w:author="Nokia-Tuomo Säynäjäkangas" w:date="2024-08-01T12:41:00Z" w16du:dateUtc="2024-08-01T09:41:00Z"/>
                <w:rFonts w:eastAsia="SimSun"/>
              </w:rPr>
            </w:pPr>
            <w:ins w:id="357" w:author="Nokia-Tuomo Säynäjäkangas" w:date="2024-08-01T12:41:00Z" w16du:dateUtc="2024-08-01T09:41:00Z">
              <w:r w:rsidRPr="001A1576">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407B47" w14:textId="0B1C9548" w:rsidR="00303178" w:rsidRPr="001A1576" w:rsidRDefault="00303178" w:rsidP="00303178">
            <w:pPr>
              <w:pStyle w:val="TAC"/>
              <w:rPr>
                <w:ins w:id="358" w:author="Nokia-Tuomo Säynäjäkangas" w:date="2024-08-01T12:41:00Z" w16du:dateUtc="2024-08-01T09:41:00Z"/>
                <w:rFonts w:eastAsia="SimSun"/>
              </w:rPr>
            </w:pPr>
            <w:ins w:id="359" w:author="Nokia-Tuomo Säynäjäkangas" w:date="2024-08-01T13:03:00Z" w16du:dateUtc="2024-08-01T10:03:00Z">
              <w:r w:rsidRPr="001A1576">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C5F470" w14:textId="77777777" w:rsidR="00303178" w:rsidRPr="001A1576" w:rsidRDefault="00303178" w:rsidP="00303178">
            <w:pPr>
              <w:pStyle w:val="TAC"/>
              <w:rPr>
                <w:ins w:id="360" w:author="Nokia-Tuomo Säynäjäkangas" w:date="2024-08-01T12:41:00Z" w16du:dateUtc="2024-08-01T09:41:00Z"/>
                <w:rFonts w:eastAsia="SimSun"/>
              </w:rPr>
            </w:pPr>
            <w:ins w:id="361" w:author="Nokia-Tuomo Säynäjäkangas" w:date="2024-08-01T12:41:00Z" w16du:dateUtc="2024-08-01T09:41:00Z">
              <w:r w:rsidRPr="001A1576">
                <w:rPr>
                  <w:rFonts w:eastAsia="SimSu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793F3584" w14:textId="77777777" w:rsidR="00303178" w:rsidRPr="001A1576" w:rsidRDefault="00303178" w:rsidP="00303178">
            <w:pPr>
              <w:pStyle w:val="TAC"/>
              <w:rPr>
                <w:ins w:id="362" w:author="Nokia-Tuomo Säynäjäkangas" w:date="2024-08-01T12:41:00Z" w16du:dateUtc="2024-08-01T09:41:00Z"/>
                <w:rFonts w:eastAsia="SimSun"/>
              </w:rPr>
            </w:pPr>
            <w:ins w:id="363" w:author="Nokia-Tuomo Säynäjäkangas" w:date="2024-08-01T12:41:00Z" w16du:dateUtc="2024-08-01T09:41:00Z">
              <w:r w:rsidRPr="001A1576">
                <w:rPr>
                  <w:rFonts w:eastAsia="SimSun"/>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8F50676" w14:textId="1D7CF5DA" w:rsidR="00303178" w:rsidRPr="001A1576" w:rsidRDefault="00303178" w:rsidP="00303178">
            <w:pPr>
              <w:pStyle w:val="TAC"/>
              <w:rPr>
                <w:ins w:id="364" w:author="Nokia-Tuomo Säynäjäkangas" w:date="2024-08-01T12:41:00Z" w16du:dateUtc="2024-08-01T09:41:00Z"/>
                <w:rFonts w:eastAsia="SimSun"/>
              </w:rPr>
            </w:pPr>
            <w:ins w:id="365" w:author="Nokia-Tuomo Säynäjäkangas" w:date="2024-08-01T13:26:00Z" w16du:dateUtc="2024-08-01T10:26:00Z">
              <w:r>
                <w:rPr>
                  <w:rFonts w:eastAsia="SimSun"/>
                </w:rPr>
                <w:t>31</w:t>
              </w:r>
              <w:r w:rsidRPr="001A1576">
                <w:rPr>
                  <w:rFonts w:eastAsia="SimSun"/>
                </w:rPr>
                <w:t>+TT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B0599EF" w14:textId="580908E3" w:rsidR="00303178" w:rsidRPr="001A1576" w:rsidRDefault="00303178" w:rsidP="00303178">
            <w:pPr>
              <w:pStyle w:val="TAC"/>
              <w:rPr>
                <w:ins w:id="366" w:author="Nokia-Tuomo Säynäjäkangas" w:date="2024-08-01T12:41:00Z" w16du:dateUtc="2024-08-01T09:41:00Z"/>
                <w:rFonts w:eastAsia="SimSun"/>
              </w:rPr>
            </w:pPr>
            <w:ins w:id="367" w:author="Nokia-Tuomo Säynäjäkangas" w:date="2024-08-01T13:27:00Z" w16du:dateUtc="2024-08-01T10:27:00Z">
              <w:r w:rsidRPr="001A1576">
                <w:rPr>
                  <w:rFonts w:eastAsia="SimSun"/>
                </w:rPr>
                <w:t>20-TT</w:t>
              </w:r>
            </w:ins>
          </w:p>
        </w:tc>
      </w:tr>
      <w:tr w:rsidR="00303178" w:rsidRPr="001A1576" w14:paraId="3473CDF3" w14:textId="77777777" w:rsidTr="008F136C">
        <w:trPr>
          <w:trHeight w:val="149"/>
          <w:ins w:id="368" w:author="Nokia-Tuomo Säynäjäkangas" w:date="2024-08-01T12:4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5A0CBF9" w14:textId="77777777" w:rsidR="00303178" w:rsidRPr="001A1576" w:rsidRDefault="00303178" w:rsidP="00303178">
            <w:pPr>
              <w:pStyle w:val="TAC"/>
              <w:rPr>
                <w:ins w:id="369" w:author="Nokia-Tuomo Säynäjäkangas" w:date="2024-08-01T12:41:00Z" w16du:dateUtc="2024-08-01T09:41:00Z"/>
                <w:rFonts w:eastAsia="SimSun"/>
              </w:rPr>
            </w:pPr>
            <w:ins w:id="370" w:author="Nokia-Tuomo Säynäjäkangas" w:date="2024-08-01T12:41:00Z" w16du:dateUtc="2024-08-01T09:41:00Z">
              <w:r w:rsidRPr="001A1576">
                <w:rPr>
                  <w:rFonts w:eastAsia="SimSun"/>
                </w:rPr>
                <w:t>8</w:t>
              </w:r>
            </w:ins>
          </w:p>
        </w:tc>
        <w:tc>
          <w:tcPr>
            <w:tcW w:w="968" w:type="dxa"/>
            <w:tcBorders>
              <w:top w:val="single" w:sz="4" w:space="0" w:color="auto"/>
              <w:left w:val="single" w:sz="4" w:space="0" w:color="auto"/>
              <w:bottom w:val="single" w:sz="4" w:space="0" w:color="auto"/>
              <w:right w:val="single" w:sz="4" w:space="0" w:color="auto"/>
            </w:tcBorders>
            <w:vAlign w:val="bottom"/>
          </w:tcPr>
          <w:p w14:paraId="14BDE747" w14:textId="00A09E2C" w:rsidR="00303178" w:rsidRPr="001A1576" w:rsidRDefault="00303178" w:rsidP="00303178">
            <w:pPr>
              <w:pStyle w:val="TAC"/>
              <w:rPr>
                <w:ins w:id="371" w:author="Nokia-Tuomo Säynäjäkangas" w:date="2024-08-01T12:41:00Z" w16du:dateUtc="2024-08-01T09:41:00Z"/>
                <w:rFonts w:eastAsia="SimSun"/>
              </w:rPr>
            </w:pPr>
            <w:ins w:id="372" w:author="Nokia-Tuomo Säynäjäkangas" w:date="2024-08-01T12:44:00Z" w16du:dateUtc="2024-08-01T09:44:00Z">
              <w:r>
                <w:rPr>
                  <w:rFonts w:eastAsia="SimSun"/>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5E3DC6" w14:textId="52DB4F50" w:rsidR="00303178" w:rsidRPr="001A1576" w:rsidRDefault="00303178" w:rsidP="00303178">
            <w:pPr>
              <w:pStyle w:val="TAC"/>
              <w:rPr>
                <w:ins w:id="373" w:author="Nokia-Tuomo Säynäjäkangas" w:date="2024-08-01T12:41:00Z" w16du:dateUtc="2024-08-01T09:41:00Z"/>
                <w:rFonts w:eastAsia="SimSun"/>
              </w:rPr>
            </w:pPr>
            <w:ins w:id="374" w:author="Nokia-Tuomo Säynäjäkangas" w:date="2024-08-01T14:42:00Z" w16du:dateUtc="2024-08-01T11:42:00Z">
              <w:r w:rsidRPr="001A1576">
                <w:rPr>
                  <w:rFonts w:eastAsia="SimSun"/>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74AA80" w14:textId="23A339CE" w:rsidR="00303178" w:rsidRPr="001A1576" w:rsidRDefault="00303178" w:rsidP="00303178">
            <w:pPr>
              <w:pStyle w:val="TAC"/>
              <w:rPr>
                <w:ins w:id="375" w:author="Nokia-Tuomo Säynäjäkangas" w:date="2024-08-01T12:41:00Z" w16du:dateUtc="2024-08-01T09:41:00Z"/>
                <w:rFonts w:eastAsia="SimSun"/>
              </w:rPr>
            </w:pPr>
            <w:ins w:id="376" w:author="Nokia-Tuomo Säynäjäkangas" w:date="2024-08-01T14:42:00Z" w16du:dateUtc="2024-08-01T11:42:00Z">
              <w:r>
                <w:rPr>
                  <w:rFonts w:eastAsia="SimSun"/>
                </w:rPr>
                <w:t>8.5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BDB49D" w14:textId="77777777" w:rsidR="00303178" w:rsidRPr="001A1576" w:rsidRDefault="00303178" w:rsidP="00303178">
            <w:pPr>
              <w:pStyle w:val="TAC"/>
              <w:rPr>
                <w:ins w:id="377" w:author="Nokia-Tuomo Säynäjäkangas" w:date="2024-08-01T12:41:00Z" w16du:dateUtc="2024-08-01T09:41:00Z"/>
                <w:rFonts w:eastAsia="SimSun"/>
              </w:rPr>
            </w:pPr>
            <w:ins w:id="378" w:author="Nokia-Tuomo Säynäjäkangas" w:date="2024-08-01T12:41:00Z" w16du:dateUtc="2024-08-01T09:41:00Z">
              <w:r w:rsidRPr="001A1576">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C6A2C8" w14:textId="6D546288" w:rsidR="00303178" w:rsidRPr="001A1576" w:rsidRDefault="00303178" w:rsidP="00303178">
            <w:pPr>
              <w:pStyle w:val="TAC"/>
              <w:rPr>
                <w:ins w:id="379" w:author="Nokia-Tuomo Säynäjäkangas" w:date="2024-08-01T12:41:00Z" w16du:dateUtc="2024-08-01T09:41:00Z"/>
                <w:rFonts w:eastAsia="SimSun"/>
              </w:rPr>
            </w:pPr>
            <w:ins w:id="380" w:author="Nokia-Tuomo Säynäjäkangas" w:date="2024-08-01T13:03:00Z" w16du:dateUtc="2024-08-01T10:03:00Z">
              <w:r w:rsidRPr="001A1576">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5FB1E4" w14:textId="77777777" w:rsidR="00303178" w:rsidRPr="001A1576" w:rsidRDefault="00303178" w:rsidP="00303178">
            <w:pPr>
              <w:pStyle w:val="TAC"/>
              <w:rPr>
                <w:ins w:id="381" w:author="Nokia-Tuomo Säynäjäkangas" w:date="2024-08-01T12:41:00Z" w16du:dateUtc="2024-08-01T09:41:00Z"/>
                <w:rFonts w:eastAsia="SimSun"/>
              </w:rPr>
            </w:pPr>
            <w:ins w:id="382" w:author="Nokia-Tuomo Säynäjäkangas" w:date="2024-08-01T12:41:00Z" w16du:dateUtc="2024-08-01T09:41:00Z">
              <w:r w:rsidRPr="001A1576">
                <w:rPr>
                  <w:rFonts w:eastAsia="SimSu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49384C7F" w14:textId="77777777" w:rsidR="00303178" w:rsidRPr="001A1576" w:rsidRDefault="00303178" w:rsidP="00303178">
            <w:pPr>
              <w:pStyle w:val="TAC"/>
              <w:rPr>
                <w:ins w:id="383" w:author="Nokia-Tuomo Säynäjäkangas" w:date="2024-08-01T12:41:00Z" w16du:dateUtc="2024-08-01T09:41:00Z"/>
                <w:rFonts w:eastAsia="SimSun"/>
              </w:rPr>
            </w:pPr>
            <w:ins w:id="384" w:author="Nokia-Tuomo Säynäjäkangas" w:date="2024-08-01T12:41:00Z" w16du:dateUtc="2024-08-01T09:41:00Z">
              <w:r w:rsidRPr="001A1576">
                <w:rPr>
                  <w:rFonts w:eastAsia="SimSun"/>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FDB87B8" w14:textId="6D926D1D" w:rsidR="00303178" w:rsidRPr="001A1576" w:rsidRDefault="00303178" w:rsidP="00303178">
            <w:pPr>
              <w:pStyle w:val="TAC"/>
              <w:rPr>
                <w:ins w:id="385" w:author="Nokia-Tuomo Säynäjäkangas" w:date="2024-08-01T12:41:00Z" w16du:dateUtc="2024-08-01T09:41:00Z"/>
                <w:rFonts w:eastAsia="SimSun"/>
              </w:rPr>
            </w:pPr>
            <w:ins w:id="386" w:author="Nokia-Tuomo Säynäjäkangas" w:date="2024-08-01T13:26:00Z" w16du:dateUtc="2024-08-01T10:26:00Z">
              <w:r>
                <w:rPr>
                  <w:rFonts w:eastAsia="SimSun"/>
                </w:rPr>
                <w:t>31</w:t>
              </w:r>
              <w:r w:rsidRPr="001A1576">
                <w:rPr>
                  <w:rFonts w:eastAsia="SimSun"/>
                </w:rPr>
                <w:t>+TT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3F260AD" w14:textId="34BBB15C" w:rsidR="00303178" w:rsidRPr="001A1576" w:rsidRDefault="00303178" w:rsidP="00303178">
            <w:pPr>
              <w:pStyle w:val="TAC"/>
              <w:rPr>
                <w:ins w:id="387" w:author="Nokia-Tuomo Säynäjäkangas" w:date="2024-08-01T12:41:00Z" w16du:dateUtc="2024-08-01T09:41:00Z"/>
                <w:rFonts w:eastAsia="SimSun"/>
              </w:rPr>
            </w:pPr>
            <w:ins w:id="388" w:author="Nokia-Tuomo Säynäjäkangas" w:date="2024-08-01T13:27:00Z" w16du:dateUtc="2024-08-01T10:27:00Z">
              <w:r w:rsidRPr="001A1576">
                <w:rPr>
                  <w:rFonts w:eastAsia="SimSun"/>
                </w:rPr>
                <w:t>20-TT</w:t>
              </w:r>
            </w:ins>
          </w:p>
        </w:tc>
      </w:tr>
      <w:tr w:rsidR="00303178" w:rsidRPr="001A1576" w14:paraId="00C3CB23" w14:textId="77777777" w:rsidTr="008F136C">
        <w:trPr>
          <w:trHeight w:val="149"/>
          <w:ins w:id="389" w:author="Nokia-Tuomo Säynäjäkangas" w:date="2024-08-01T12:4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9B0BBEB" w14:textId="77777777" w:rsidR="00303178" w:rsidRPr="001A1576" w:rsidRDefault="00303178" w:rsidP="00303178">
            <w:pPr>
              <w:pStyle w:val="TAC"/>
              <w:rPr>
                <w:ins w:id="390" w:author="Nokia-Tuomo Säynäjäkangas" w:date="2024-08-01T12:41:00Z" w16du:dateUtc="2024-08-01T09:41:00Z"/>
                <w:rFonts w:eastAsia="SimSun"/>
              </w:rPr>
            </w:pPr>
            <w:ins w:id="391" w:author="Nokia-Tuomo Säynäjäkangas" w:date="2024-08-01T12:41:00Z" w16du:dateUtc="2024-08-01T09:41:00Z">
              <w:r w:rsidRPr="001A1576">
                <w:rPr>
                  <w:rFonts w:eastAsia="SimSun"/>
                </w:rPr>
                <w:t>9</w:t>
              </w:r>
            </w:ins>
          </w:p>
        </w:tc>
        <w:tc>
          <w:tcPr>
            <w:tcW w:w="968" w:type="dxa"/>
            <w:tcBorders>
              <w:top w:val="single" w:sz="4" w:space="0" w:color="auto"/>
              <w:left w:val="single" w:sz="4" w:space="0" w:color="auto"/>
              <w:bottom w:val="single" w:sz="4" w:space="0" w:color="auto"/>
              <w:right w:val="single" w:sz="4" w:space="0" w:color="auto"/>
            </w:tcBorders>
            <w:vAlign w:val="bottom"/>
          </w:tcPr>
          <w:p w14:paraId="6C25FBA3" w14:textId="40AEE871" w:rsidR="00303178" w:rsidRPr="001A1576" w:rsidRDefault="00303178" w:rsidP="00303178">
            <w:pPr>
              <w:pStyle w:val="TAC"/>
              <w:rPr>
                <w:ins w:id="392" w:author="Nokia-Tuomo Säynäjäkangas" w:date="2024-08-01T12:41:00Z" w16du:dateUtc="2024-08-01T09:41:00Z"/>
                <w:rFonts w:eastAsia="SimSun"/>
              </w:rPr>
            </w:pPr>
            <w:ins w:id="393" w:author="Nokia-Tuomo Säynäjäkangas" w:date="2024-08-01T12:44:00Z" w16du:dateUtc="2024-08-01T09:44:00Z">
              <w:r>
                <w:rPr>
                  <w:rFonts w:eastAsia="SimSun"/>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33912F" w14:textId="0F430924" w:rsidR="00303178" w:rsidRPr="001A1576" w:rsidRDefault="00303178" w:rsidP="00303178">
            <w:pPr>
              <w:pStyle w:val="TAC"/>
              <w:rPr>
                <w:ins w:id="394" w:author="Nokia-Tuomo Säynäjäkangas" w:date="2024-08-01T12:41:00Z" w16du:dateUtc="2024-08-01T09:41:00Z"/>
                <w:rFonts w:eastAsia="SimSun"/>
              </w:rPr>
            </w:pPr>
            <w:ins w:id="395" w:author="Nokia-Tuomo Säynäjäkangas" w:date="2024-08-01T14:42:00Z" w16du:dateUtc="2024-08-01T11:42:00Z">
              <w:r w:rsidRPr="001A1576">
                <w:rPr>
                  <w:rFonts w:eastAsia="SimSun"/>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555A04" w14:textId="75BE6F42" w:rsidR="00303178" w:rsidRPr="001A1576" w:rsidRDefault="00303178" w:rsidP="00303178">
            <w:pPr>
              <w:pStyle w:val="TAC"/>
              <w:rPr>
                <w:ins w:id="396" w:author="Nokia-Tuomo Säynäjäkangas" w:date="2024-08-01T12:41:00Z" w16du:dateUtc="2024-08-01T09:41:00Z"/>
                <w:rFonts w:eastAsia="SimSun"/>
              </w:rPr>
            </w:pPr>
            <w:ins w:id="397" w:author="Nokia-Tuomo Säynäjäkangas" w:date="2024-08-01T14:42:00Z" w16du:dateUtc="2024-08-01T11:42:00Z">
              <w:r>
                <w:rPr>
                  <w:rFonts w:eastAsia="SimSu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6B3029" w14:textId="77777777" w:rsidR="00303178" w:rsidRPr="001A1576" w:rsidRDefault="00303178" w:rsidP="00303178">
            <w:pPr>
              <w:pStyle w:val="TAC"/>
              <w:rPr>
                <w:ins w:id="398" w:author="Nokia-Tuomo Säynäjäkangas" w:date="2024-08-01T12:41:00Z" w16du:dateUtc="2024-08-01T09:41:00Z"/>
                <w:rFonts w:eastAsia="SimSun"/>
              </w:rPr>
            </w:pPr>
            <w:ins w:id="399" w:author="Nokia-Tuomo Säynäjäkangas" w:date="2024-08-01T12:41:00Z" w16du:dateUtc="2024-08-01T09:41:00Z">
              <w:r w:rsidRPr="001A1576">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234D2A" w14:textId="063F069A" w:rsidR="00303178" w:rsidRPr="001A1576" w:rsidRDefault="00303178" w:rsidP="00303178">
            <w:pPr>
              <w:pStyle w:val="TAC"/>
              <w:rPr>
                <w:ins w:id="400" w:author="Nokia-Tuomo Säynäjäkangas" w:date="2024-08-01T12:41:00Z" w16du:dateUtc="2024-08-01T09:41:00Z"/>
                <w:rFonts w:eastAsia="SimSun"/>
              </w:rPr>
            </w:pPr>
            <w:ins w:id="401" w:author="Nokia-Tuomo Säynäjäkangas" w:date="2024-08-01T13:05:00Z" w16du:dateUtc="2024-08-01T10:05:00Z">
              <w:r w:rsidRPr="001A1576">
                <w:rPr>
                  <w:rFonts w:eastAsia="SimSun"/>
                </w:rPr>
                <w:t>2</w:t>
              </w:r>
            </w:ins>
            <w:ins w:id="402" w:author="Nokia-Tuomo Säynäjäkangas" w:date="2024-08-01T14:44:00Z" w16du:dateUtc="2024-08-01T11:44:00Z">
              <w:r>
                <w:rPr>
                  <w:rFonts w:eastAsia="SimSun"/>
                </w:rP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542DE9" w14:textId="5A4FA455" w:rsidR="00303178" w:rsidRPr="001A1576" w:rsidRDefault="00303178" w:rsidP="00303178">
            <w:pPr>
              <w:pStyle w:val="TAC"/>
              <w:rPr>
                <w:ins w:id="403" w:author="Nokia-Tuomo Säynäjäkangas" w:date="2024-08-01T12:41:00Z" w16du:dateUtc="2024-08-01T09:41:00Z"/>
                <w:rFonts w:eastAsia="SimSun"/>
              </w:rPr>
            </w:pPr>
            <w:ins w:id="404" w:author="Nokia-Tuomo Säynäjäkangas" w:date="2024-08-01T13:04:00Z" w16du:dateUtc="2024-08-01T10:04:00Z">
              <w:r w:rsidRPr="001A1576">
                <w:rPr>
                  <w:rFonts w:eastAsia="SimSu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7271FB77" w14:textId="77777777" w:rsidR="00303178" w:rsidRPr="001A1576" w:rsidRDefault="00303178" w:rsidP="00303178">
            <w:pPr>
              <w:pStyle w:val="TAC"/>
              <w:rPr>
                <w:ins w:id="405" w:author="Nokia-Tuomo Säynäjäkangas" w:date="2024-08-01T12:41:00Z" w16du:dateUtc="2024-08-01T09:41:00Z"/>
                <w:rFonts w:eastAsia="SimSun"/>
              </w:rPr>
            </w:pPr>
            <w:ins w:id="406" w:author="Nokia-Tuomo Säynäjäkangas" w:date="2024-08-01T12:41:00Z" w16du:dateUtc="2024-08-01T09:41:00Z">
              <w:r w:rsidRPr="001A1576">
                <w:rPr>
                  <w:rFonts w:eastAsia="SimSun"/>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C8EA70" w14:textId="27B2A42B" w:rsidR="00303178" w:rsidRPr="001A1576" w:rsidRDefault="00303178" w:rsidP="00303178">
            <w:pPr>
              <w:pStyle w:val="TAC"/>
              <w:rPr>
                <w:ins w:id="407" w:author="Nokia-Tuomo Säynäjäkangas" w:date="2024-08-01T12:41:00Z" w16du:dateUtc="2024-08-01T09:41:00Z"/>
                <w:rFonts w:eastAsia="SimSun"/>
              </w:rPr>
            </w:pPr>
            <w:ins w:id="408" w:author="Nokia-Tuomo Säynäjäkangas" w:date="2024-08-01T13:26:00Z" w16du:dateUtc="2024-08-01T10:26:00Z">
              <w:r>
                <w:rPr>
                  <w:rFonts w:eastAsia="SimSun"/>
                </w:rPr>
                <w:t>31</w:t>
              </w:r>
              <w:r w:rsidRPr="001A1576">
                <w:rPr>
                  <w:rFonts w:eastAsia="SimSun"/>
                </w:rPr>
                <w:t>+TT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BD68BF3" w14:textId="4CFA60BF" w:rsidR="00303178" w:rsidRPr="001A1576" w:rsidRDefault="00303178" w:rsidP="00303178">
            <w:pPr>
              <w:pStyle w:val="TAC"/>
              <w:rPr>
                <w:ins w:id="409" w:author="Nokia-Tuomo Säynäjäkangas" w:date="2024-08-01T12:41:00Z" w16du:dateUtc="2024-08-01T09:41:00Z"/>
                <w:rFonts w:eastAsia="SimSun"/>
              </w:rPr>
            </w:pPr>
            <w:ins w:id="410" w:author="Nokia-Tuomo Säynäjäkangas" w:date="2024-08-01T13:28:00Z" w16du:dateUtc="2024-08-01T10:28:00Z">
              <w:r w:rsidRPr="001A1576">
                <w:rPr>
                  <w:rFonts w:eastAsia="SimSun"/>
                </w:rPr>
                <w:t>2</w:t>
              </w:r>
            </w:ins>
            <w:ins w:id="411" w:author="Nokia-Tuomo Säynäjäkangas" w:date="2024-08-01T14:47:00Z" w16du:dateUtc="2024-08-01T11:47:00Z">
              <w:r>
                <w:rPr>
                  <w:rFonts w:eastAsia="SimSun"/>
                </w:rPr>
                <w:t>6.5</w:t>
              </w:r>
            </w:ins>
            <w:ins w:id="412" w:author="Nokia-Tuomo Säynäjäkangas" w:date="2024-08-01T13:28:00Z" w16du:dateUtc="2024-08-01T10:28:00Z">
              <w:r w:rsidRPr="001A1576">
                <w:rPr>
                  <w:rFonts w:eastAsia="SimSun"/>
                </w:rPr>
                <w:t>-TT</w:t>
              </w:r>
            </w:ins>
          </w:p>
        </w:tc>
      </w:tr>
      <w:tr w:rsidR="00303178" w:rsidRPr="001A1576" w14:paraId="1DA348A8" w14:textId="77777777" w:rsidTr="008F136C">
        <w:trPr>
          <w:trHeight w:val="149"/>
          <w:ins w:id="413" w:author="Nokia-Tuomo Säynäjäkangas" w:date="2024-08-01T12:4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254B9BB" w14:textId="77777777" w:rsidR="00303178" w:rsidRPr="001A1576" w:rsidRDefault="00303178" w:rsidP="00303178">
            <w:pPr>
              <w:pStyle w:val="TAC"/>
              <w:rPr>
                <w:ins w:id="414" w:author="Nokia-Tuomo Säynäjäkangas" w:date="2024-08-01T12:41:00Z" w16du:dateUtc="2024-08-01T09:41:00Z"/>
                <w:rFonts w:eastAsia="SimSun"/>
              </w:rPr>
            </w:pPr>
            <w:ins w:id="415" w:author="Nokia-Tuomo Säynäjäkangas" w:date="2024-08-01T12:41:00Z" w16du:dateUtc="2024-08-01T09:41:00Z">
              <w:r w:rsidRPr="001A1576">
                <w:rPr>
                  <w:rFonts w:eastAsia="SimSun"/>
                </w:rPr>
                <w:t>10</w:t>
              </w:r>
            </w:ins>
          </w:p>
        </w:tc>
        <w:tc>
          <w:tcPr>
            <w:tcW w:w="968" w:type="dxa"/>
            <w:tcBorders>
              <w:top w:val="single" w:sz="4" w:space="0" w:color="auto"/>
              <w:left w:val="single" w:sz="4" w:space="0" w:color="auto"/>
              <w:bottom w:val="single" w:sz="4" w:space="0" w:color="auto"/>
              <w:right w:val="single" w:sz="4" w:space="0" w:color="auto"/>
            </w:tcBorders>
            <w:vAlign w:val="bottom"/>
          </w:tcPr>
          <w:p w14:paraId="376627BB" w14:textId="612EF4EA" w:rsidR="00303178" w:rsidRPr="001A1576" w:rsidRDefault="00303178" w:rsidP="00303178">
            <w:pPr>
              <w:pStyle w:val="TAC"/>
              <w:rPr>
                <w:ins w:id="416" w:author="Nokia-Tuomo Säynäjäkangas" w:date="2024-08-01T12:41:00Z" w16du:dateUtc="2024-08-01T09:41:00Z"/>
                <w:rFonts w:eastAsia="SimSun"/>
              </w:rPr>
            </w:pPr>
            <w:ins w:id="417" w:author="Nokia-Tuomo Säynäjäkangas" w:date="2024-08-01T12:44:00Z" w16du:dateUtc="2024-08-01T09:44:00Z">
              <w:r>
                <w:rPr>
                  <w:rFonts w:eastAsia="SimSun"/>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0F0C6B" w14:textId="4FF0A93E" w:rsidR="00303178" w:rsidRPr="001A1576" w:rsidRDefault="00303178" w:rsidP="00303178">
            <w:pPr>
              <w:pStyle w:val="TAC"/>
              <w:rPr>
                <w:ins w:id="418" w:author="Nokia-Tuomo Säynäjäkangas" w:date="2024-08-01T12:41:00Z" w16du:dateUtc="2024-08-01T09:41:00Z"/>
                <w:rFonts w:eastAsia="SimSun"/>
              </w:rPr>
            </w:pPr>
            <w:ins w:id="419" w:author="Nokia-Tuomo Säynäjäkangas" w:date="2024-08-01T14:42:00Z" w16du:dateUtc="2024-08-01T11:42:00Z">
              <w:r w:rsidRPr="001A1576">
                <w:rPr>
                  <w:rFonts w:eastAsia="SimSun"/>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5C5CC3" w14:textId="2F9B80BD" w:rsidR="00303178" w:rsidRPr="001A1576" w:rsidRDefault="00303178" w:rsidP="00303178">
            <w:pPr>
              <w:pStyle w:val="TAC"/>
              <w:rPr>
                <w:ins w:id="420" w:author="Nokia-Tuomo Säynäjäkangas" w:date="2024-08-01T12:41:00Z" w16du:dateUtc="2024-08-01T09:41:00Z"/>
                <w:rFonts w:eastAsia="SimSun"/>
              </w:rPr>
            </w:pPr>
            <w:ins w:id="421" w:author="Nokia-Tuomo Säynäjäkangas" w:date="2024-08-01T14:42:00Z" w16du:dateUtc="2024-08-01T11:42:00Z">
              <w:r>
                <w:rPr>
                  <w:rFonts w:eastAsia="SimSun"/>
                </w:rPr>
                <w:t>8.5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5F49EE" w14:textId="77777777" w:rsidR="00303178" w:rsidRPr="001A1576" w:rsidRDefault="00303178" w:rsidP="00303178">
            <w:pPr>
              <w:pStyle w:val="TAC"/>
              <w:rPr>
                <w:ins w:id="422" w:author="Nokia-Tuomo Säynäjäkangas" w:date="2024-08-01T12:41:00Z" w16du:dateUtc="2024-08-01T09:41:00Z"/>
                <w:rFonts w:eastAsia="SimSun"/>
              </w:rPr>
            </w:pPr>
            <w:ins w:id="423" w:author="Nokia-Tuomo Säynäjäkangas" w:date="2024-08-01T12:41:00Z" w16du:dateUtc="2024-08-01T09:41:00Z">
              <w:r w:rsidRPr="001A1576">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A405EF" w14:textId="53AB6236" w:rsidR="00303178" w:rsidRPr="001A1576" w:rsidRDefault="00303178" w:rsidP="00303178">
            <w:pPr>
              <w:pStyle w:val="TAC"/>
              <w:rPr>
                <w:ins w:id="424" w:author="Nokia-Tuomo Säynäjäkangas" w:date="2024-08-01T12:41:00Z" w16du:dateUtc="2024-08-01T09:41:00Z"/>
                <w:rFonts w:eastAsia="SimSun"/>
              </w:rPr>
            </w:pPr>
            <w:ins w:id="425" w:author="Nokia-Tuomo Säynäjäkangas" w:date="2024-08-01T13:05:00Z" w16du:dateUtc="2024-08-01T10:05:00Z">
              <w:r w:rsidRPr="001A1576">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844678" w14:textId="54AEF456" w:rsidR="00303178" w:rsidRPr="001A1576" w:rsidRDefault="00303178" w:rsidP="00303178">
            <w:pPr>
              <w:pStyle w:val="TAC"/>
              <w:rPr>
                <w:ins w:id="426" w:author="Nokia-Tuomo Säynäjäkangas" w:date="2024-08-01T12:41:00Z" w16du:dateUtc="2024-08-01T09:41:00Z"/>
                <w:rFonts w:eastAsia="SimSun"/>
              </w:rPr>
            </w:pPr>
            <w:ins w:id="427" w:author="Nokia-Tuomo Säynäjäkangas" w:date="2024-08-01T13:04:00Z" w16du:dateUtc="2024-08-01T10:04:00Z">
              <w:r w:rsidRPr="001A1576">
                <w:rPr>
                  <w:rFonts w:eastAsia="SimSu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49901640" w14:textId="77777777" w:rsidR="00303178" w:rsidRPr="001A1576" w:rsidRDefault="00303178" w:rsidP="00303178">
            <w:pPr>
              <w:pStyle w:val="TAC"/>
              <w:rPr>
                <w:ins w:id="428" w:author="Nokia-Tuomo Säynäjäkangas" w:date="2024-08-01T12:41:00Z" w16du:dateUtc="2024-08-01T09:41:00Z"/>
                <w:rFonts w:eastAsia="SimSun"/>
              </w:rPr>
            </w:pPr>
            <w:ins w:id="429" w:author="Nokia-Tuomo Säynäjäkangas" w:date="2024-08-01T12:41:00Z" w16du:dateUtc="2024-08-01T09:41:00Z">
              <w:r w:rsidRPr="001A1576">
                <w:rPr>
                  <w:rFonts w:eastAsia="SimSun"/>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B2847B" w14:textId="352FB65B" w:rsidR="00303178" w:rsidRPr="001A1576" w:rsidRDefault="00303178" w:rsidP="00303178">
            <w:pPr>
              <w:pStyle w:val="TAC"/>
              <w:rPr>
                <w:ins w:id="430" w:author="Nokia-Tuomo Säynäjäkangas" w:date="2024-08-01T12:41:00Z" w16du:dateUtc="2024-08-01T09:41:00Z"/>
                <w:rFonts w:eastAsia="SimSun"/>
              </w:rPr>
            </w:pPr>
            <w:ins w:id="431" w:author="Nokia-Tuomo Säynäjäkangas" w:date="2024-08-01T13:26:00Z" w16du:dateUtc="2024-08-01T10:26:00Z">
              <w:r>
                <w:rPr>
                  <w:rFonts w:eastAsia="SimSun"/>
                </w:rPr>
                <w:t>31</w:t>
              </w:r>
              <w:r w:rsidRPr="001A1576">
                <w:rPr>
                  <w:rFonts w:eastAsia="SimSun"/>
                </w:rPr>
                <w:t>+TT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6914224" w14:textId="3F62D717" w:rsidR="00303178" w:rsidRPr="001A1576" w:rsidRDefault="00303178" w:rsidP="00303178">
            <w:pPr>
              <w:pStyle w:val="TAC"/>
              <w:rPr>
                <w:ins w:id="432" w:author="Nokia-Tuomo Säynäjäkangas" w:date="2024-08-01T12:41:00Z" w16du:dateUtc="2024-08-01T09:41:00Z"/>
                <w:rFonts w:eastAsia="SimSun"/>
              </w:rPr>
            </w:pPr>
            <w:ins w:id="433" w:author="Nokia-Tuomo Säynäjäkangas" w:date="2024-08-01T13:28:00Z" w16du:dateUtc="2024-08-01T10:28:00Z">
              <w:r w:rsidRPr="001A1576">
                <w:rPr>
                  <w:rFonts w:eastAsia="SimSun"/>
                </w:rPr>
                <w:t>20-TT</w:t>
              </w:r>
            </w:ins>
          </w:p>
        </w:tc>
      </w:tr>
      <w:tr w:rsidR="00303178" w:rsidRPr="001A1576" w14:paraId="1B7CA36D" w14:textId="77777777" w:rsidTr="008F136C">
        <w:trPr>
          <w:trHeight w:val="149"/>
          <w:ins w:id="434" w:author="Nokia-Tuomo Säynäjäkangas" w:date="2024-08-01T12:4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C2705E3" w14:textId="77777777" w:rsidR="00303178" w:rsidRPr="001A1576" w:rsidRDefault="00303178" w:rsidP="00303178">
            <w:pPr>
              <w:pStyle w:val="TAC"/>
              <w:rPr>
                <w:ins w:id="435" w:author="Nokia-Tuomo Säynäjäkangas" w:date="2024-08-01T12:41:00Z" w16du:dateUtc="2024-08-01T09:41:00Z"/>
                <w:rFonts w:eastAsia="SimSun"/>
              </w:rPr>
            </w:pPr>
            <w:ins w:id="436" w:author="Nokia-Tuomo Säynäjäkangas" w:date="2024-08-01T12:41:00Z" w16du:dateUtc="2024-08-01T09:41:00Z">
              <w:r w:rsidRPr="001A1576">
                <w:rPr>
                  <w:rFonts w:eastAsia="SimSun"/>
                </w:rPr>
                <w:t>11</w:t>
              </w:r>
            </w:ins>
          </w:p>
        </w:tc>
        <w:tc>
          <w:tcPr>
            <w:tcW w:w="968" w:type="dxa"/>
            <w:tcBorders>
              <w:top w:val="single" w:sz="4" w:space="0" w:color="auto"/>
              <w:left w:val="single" w:sz="4" w:space="0" w:color="auto"/>
              <w:bottom w:val="single" w:sz="4" w:space="0" w:color="auto"/>
              <w:right w:val="single" w:sz="4" w:space="0" w:color="auto"/>
            </w:tcBorders>
            <w:vAlign w:val="bottom"/>
          </w:tcPr>
          <w:p w14:paraId="2019996D" w14:textId="4D0B0853" w:rsidR="00303178" w:rsidRPr="001A1576" w:rsidRDefault="00303178" w:rsidP="00303178">
            <w:pPr>
              <w:pStyle w:val="TAC"/>
              <w:rPr>
                <w:ins w:id="437" w:author="Nokia-Tuomo Säynäjäkangas" w:date="2024-08-01T12:41:00Z" w16du:dateUtc="2024-08-01T09:41:00Z"/>
                <w:rFonts w:eastAsia="SimSun"/>
              </w:rPr>
            </w:pPr>
            <w:ins w:id="438" w:author="Nokia-Tuomo Säynäjäkangas" w:date="2024-08-01T12:44:00Z" w16du:dateUtc="2024-08-01T09:44:00Z">
              <w:r>
                <w:rPr>
                  <w:rFonts w:eastAsia="SimSun"/>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1FBAC6" w14:textId="4201146D" w:rsidR="00303178" w:rsidRPr="001A1576" w:rsidRDefault="00303178" w:rsidP="00303178">
            <w:pPr>
              <w:pStyle w:val="TAC"/>
              <w:rPr>
                <w:ins w:id="439" w:author="Nokia-Tuomo Säynäjäkangas" w:date="2024-08-01T12:41:00Z" w16du:dateUtc="2024-08-01T09:41:00Z"/>
                <w:rFonts w:eastAsia="SimSun"/>
              </w:rPr>
            </w:pPr>
            <w:ins w:id="440" w:author="Nokia-Tuomo Säynäjäkangas" w:date="2024-08-01T14:42:00Z" w16du:dateUtc="2024-08-01T11:42:00Z">
              <w:r w:rsidRPr="001A1576">
                <w:rPr>
                  <w:rFonts w:eastAsia="SimSun"/>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4CFF0C" w14:textId="41ADB945" w:rsidR="00303178" w:rsidRPr="001A1576" w:rsidRDefault="00303178" w:rsidP="00303178">
            <w:pPr>
              <w:pStyle w:val="TAC"/>
              <w:rPr>
                <w:ins w:id="441" w:author="Nokia-Tuomo Säynäjäkangas" w:date="2024-08-01T12:41:00Z" w16du:dateUtc="2024-08-01T09:41:00Z"/>
                <w:rFonts w:eastAsia="SimSun"/>
              </w:rPr>
            </w:pPr>
            <w:ins w:id="442" w:author="Nokia-Tuomo Säynäjäkangas" w:date="2024-08-01T14:42:00Z" w16du:dateUtc="2024-08-01T11:42:00Z">
              <w:r>
                <w:rPr>
                  <w:rFonts w:eastAsia="SimSun"/>
                </w:rPr>
                <w:t>8.5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E11CEA" w14:textId="77777777" w:rsidR="00303178" w:rsidRPr="001A1576" w:rsidRDefault="00303178" w:rsidP="00303178">
            <w:pPr>
              <w:pStyle w:val="TAC"/>
              <w:rPr>
                <w:ins w:id="443" w:author="Nokia-Tuomo Säynäjäkangas" w:date="2024-08-01T12:41:00Z" w16du:dateUtc="2024-08-01T09:41:00Z"/>
                <w:rFonts w:eastAsia="SimSun"/>
              </w:rPr>
            </w:pPr>
            <w:ins w:id="444" w:author="Nokia-Tuomo Säynäjäkangas" w:date="2024-08-01T12:41:00Z" w16du:dateUtc="2024-08-01T09:41:00Z">
              <w:r w:rsidRPr="001A1576">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1F27A1" w14:textId="648977C0" w:rsidR="00303178" w:rsidRPr="001A1576" w:rsidRDefault="00303178" w:rsidP="00303178">
            <w:pPr>
              <w:pStyle w:val="TAC"/>
              <w:rPr>
                <w:ins w:id="445" w:author="Nokia-Tuomo Säynäjäkangas" w:date="2024-08-01T12:41:00Z" w16du:dateUtc="2024-08-01T09:41:00Z"/>
                <w:rFonts w:eastAsia="SimSun"/>
              </w:rPr>
            </w:pPr>
            <w:ins w:id="446" w:author="Nokia-Tuomo Säynäjäkangas" w:date="2024-08-01T13:05:00Z" w16du:dateUtc="2024-08-01T10:05:00Z">
              <w:r w:rsidRPr="001A1576">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403789" w14:textId="7ABF5FDD" w:rsidR="00303178" w:rsidRPr="001A1576" w:rsidRDefault="00303178" w:rsidP="00303178">
            <w:pPr>
              <w:pStyle w:val="TAC"/>
              <w:rPr>
                <w:ins w:id="447" w:author="Nokia-Tuomo Säynäjäkangas" w:date="2024-08-01T12:41:00Z" w16du:dateUtc="2024-08-01T09:41:00Z"/>
                <w:rFonts w:eastAsia="SimSun"/>
              </w:rPr>
            </w:pPr>
            <w:ins w:id="448" w:author="Nokia-Tuomo Säynäjäkangas" w:date="2024-08-01T13:04:00Z" w16du:dateUtc="2024-08-01T10:04:00Z">
              <w:r w:rsidRPr="001A1576">
                <w:rPr>
                  <w:rFonts w:eastAsia="SimSu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049F59EA" w14:textId="77777777" w:rsidR="00303178" w:rsidRPr="001A1576" w:rsidRDefault="00303178" w:rsidP="00303178">
            <w:pPr>
              <w:pStyle w:val="TAC"/>
              <w:rPr>
                <w:ins w:id="449" w:author="Nokia-Tuomo Säynäjäkangas" w:date="2024-08-01T12:41:00Z" w16du:dateUtc="2024-08-01T09:41:00Z"/>
                <w:rFonts w:eastAsia="SimSun"/>
              </w:rPr>
            </w:pPr>
            <w:ins w:id="450" w:author="Nokia-Tuomo Säynäjäkangas" w:date="2024-08-01T12:41:00Z" w16du:dateUtc="2024-08-01T09:41:00Z">
              <w:r w:rsidRPr="001A1576">
                <w:rPr>
                  <w:rFonts w:eastAsia="SimSun"/>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4922FF" w14:textId="2831097B" w:rsidR="00303178" w:rsidRPr="001A1576" w:rsidRDefault="00303178" w:rsidP="00303178">
            <w:pPr>
              <w:pStyle w:val="TAC"/>
              <w:rPr>
                <w:ins w:id="451" w:author="Nokia-Tuomo Säynäjäkangas" w:date="2024-08-01T12:41:00Z" w16du:dateUtc="2024-08-01T09:41:00Z"/>
                <w:rFonts w:eastAsia="SimSun"/>
              </w:rPr>
            </w:pPr>
            <w:ins w:id="452" w:author="Nokia-Tuomo Säynäjäkangas" w:date="2024-08-01T13:26:00Z" w16du:dateUtc="2024-08-01T10:26:00Z">
              <w:r>
                <w:rPr>
                  <w:rFonts w:eastAsia="SimSun"/>
                </w:rPr>
                <w:t>31</w:t>
              </w:r>
              <w:r w:rsidRPr="001A1576">
                <w:rPr>
                  <w:rFonts w:eastAsia="SimSun"/>
                </w:rPr>
                <w:t>+TT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0D08B4B" w14:textId="7F7013EC" w:rsidR="00303178" w:rsidRPr="001A1576" w:rsidRDefault="00303178" w:rsidP="00303178">
            <w:pPr>
              <w:pStyle w:val="TAC"/>
              <w:rPr>
                <w:ins w:id="453" w:author="Nokia-Tuomo Säynäjäkangas" w:date="2024-08-01T12:41:00Z" w16du:dateUtc="2024-08-01T09:41:00Z"/>
                <w:rFonts w:eastAsia="SimSun"/>
              </w:rPr>
            </w:pPr>
            <w:ins w:id="454" w:author="Nokia-Tuomo Säynäjäkangas" w:date="2024-08-01T13:28:00Z" w16du:dateUtc="2024-08-01T10:28:00Z">
              <w:r w:rsidRPr="001A1576">
                <w:rPr>
                  <w:rFonts w:eastAsia="SimSun"/>
                </w:rPr>
                <w:t>20-TT</w:t>
              </w:r>
            </w:ins>
          </w:p>
        </w:tc>
      </w:tr>
      <w:tr w:rsidR="00303178" w:rsidRPr="001A1576" w14:paraId="35B92AED" w14:textId="77777777" w:rsidTr="008F136C">
        <w:trPr>
          <w:trHeight w:val="149"/>
          <w:ins w:id="455" w:author="Nokia-Tuomo Säynäjäkangas" w:date="2024-08-01T12:4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79644A6" w14:textId="77777777" w:rsidR="00303178" w:rsidRPr="001A1576" w:rsidRDefault="00303178" w:rsidP="00303178">
            <w:pPr>
              <w:pStyle w:val="TAC"/>
              <w:rPr>
                <w:ins w:id="456" w:author="Nokia-Tuomo Säynäjäkangas" w:date="2024-08-01T12:41:00Z" w16du:dateUtc="2024-08-01T09:41:00Z"/>
                <w:rFonts w:eastAsia="SimSun"/>
              </w:rPr>
            </w:pPr>
            <w:ins w:id="457" w:author="Nokia-Tuomo Säynäjäkangas" w:date="2024-08-01T12:41:00Z" w16du:dateUtc="2024-08-01T09:41:00Z">
              <w:r w:rsidRPr="001A1576">
                <w:rPr>
                  <w:rFonts w:eastAsia="SimSun"/>
                </w:rPr>
                <w:t>12</w:t>
              </w:r>
            </w:ins>
          </w:p>
        </w:tc>
        <w:tc>
          <w:tcPr>
            <w:tcW w:w="968" w:type="dxa"/>
            <w:tcBorders>
              <w:top w:val="single" w:sz="4" w:space="0" w:color="auto"/>
              <w:left w:val="single" w:sz="4" w:space="0" w:color="auto"/>
              <w:bottom w:val="single" w:sz="4" w:space="0" w:color="auto"/>
              <w:right w:val="single" w:sz="4" w:space="0" w:color="auto"/>
            </w:tcBorders>
            <w:vAlign w:val="bottom"/>
          </w:tcPr>
          <w:p w14:paraId="7AD442AF" w14:textId="4EAFD01C" w:rsidR="00303178" w:rsidRPr="001A1576" w:rsidRDefault="00303178" w:rsidP="00303178">
            <w:pPr>
              <w:pStyle w:val="TAC"/>
              <w:rPr>
                <w:ins w:id="458" w:author="Nokia-Tuomo Säynäjäkangas" w:date="2024-08-01T12:41:00Z" w16du:dateUtc="2024-08-01T09:41:00Z"/>
                <w:rFonts w:eastAsia="SimSun"/>
              </w:rPr>
            </w:pPr>
            <w:ins w:id="459" w:author="Nokia-Tuomo Säynäjäkangas" w:date="2024-08-01T12:44:00Z" w16du:dateUtc="2024-08-01T09:44:00Z">
              <w:r>
                <w:rPr>
                  <w:rFonts w:eastAsia="SimSun"/>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0F1E1F" w14:textId="51F2BC84" w:rsidR="00303178" w:rsidRPr="001A1576" w:rsidRDefault="00303178" w:rsidP="00303178">
            <w:pPr>
              <w:pStyle w:val="TAC"/>
              <w:rPr>
                <w:ins w:id="460" w:author="Nokia-Tuomo Säynäjäkangas" w:date="2024-08-01T12:41:00Z" w16du:dateUtc="2024-08-01T09:41:00Z"/>
                <w:rFonts w:eastAsia="SimSun"/>
              </w:rPr>
            </w:pPr>
            <w:ins w:id="461" w:author="Nokia-Tuomo Säynäjäkangas" w:date="2024-08-01T14:42:00Z" w16du:dateUtc="2024-08-01T11:42:00Z">
              <w:r w:rsidRPr="001A1576">
                <w:rPr>
                  <w:rFonts w:eastAsia="SimSun"/>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03707E" w14:textId="3EA2FC59" w:rsidR="00303178" w:rsidRPr="001A1576" w:rsidRDefault="00303178" w:rsidP="00303178">
            <w:pPr>
              <w:pStyle w:val="TAC"/>
              <w:rPr>
                <w:ins w:id="462" w:author="Nokia-Tuomo Säynäjäkangas" w:date="2024-08-01T12:41:00Z" w16du:dateUtc="2024-08-01T09:41:00Z"/>
                <w:rFonts w:eastAsia="SimSun"/>
              </w:rPr>
            </w:pPr>
            <w:ins w:id="463" w:author="Nokia-Tuomo Säynäjäkangas" w:date="2024-08-01T14:42:00Z" w16du:dateUtc="2024-08-01T11:42:00Z">
              <w:r>
                <w:rPr>
                  <w:rFonts w:eastAsia="SimSu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FF5476" w14:textId="77777777" w:rsidR="00303178" w:rsidRPr="001A1576" w:rsidRDefault="00303178" w:rsidP="00303178">
            <w:pPr>
              <w:pStyle w:val="TAC"/>
              <w:rPr>
                <w:ins w:id="464" w:author="Nokia-Tuomo Säynäjäkangas" w:date="2024-08-01T12:41:00Z" w16du:dateUtc="2024-08-01T09:41:00Z"/>
                <w:rFonts w:eastAsia="SimSun"/>
              </w:rPr>
            </w:pPr>
            <w:ins w:id="465" w:author="Nokia-Tuomo Säynäjäkangas" w:date="2024-08-01T12:41:00Z" w16du:dateUtc="2024-08-01T09:41:00Z">
              <w:r w:rsidRPr="001A1576">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57FFAC" w14:textId="4E846E30" w:rsidR="00303178" w:rsidRPr="001A1576" w:rsidRDefault="00303178" w:rsidP="00303178">
            <w:pPr>
              <w:pStyle w:val="TAC"/>
              <w:rPr>
                <w:ins w:id="466" w:author="Nokia-Tuomo Säynäjäkangas" w:date="2024-08-01T12:41:00Z" w16du:dateUtc="2024-08-01T09:41:00Z"/>
                <w:rFonts w:eastAsia="SimSun"/>
              </w:rPr>
            </w:pPr>
            <w:ins w:id="467" w:author="Nokia-Tuomo Säynäjäkangas" w:date="2024-08-01T13:05:00Z" w16du:dateUtc="2024-08-01T10:05:00Z">
              <w:r w:rsidRPr="001A1576">
                <w:rPr>
                  <w:rFonts w:eastAsia="SimSun"/>
                </w:rPr>
                <w:t>2</w:t>
              </w:r>
            </w:ins>
            <w:ins w:id="468" w:author="Nokia-Tuomo Säynäjäkangas" w:date="2024-08-01T14:44:00Z" w16du:dateUtc="2024-08-01T11:44:00Z">
              <w:r>
                <w:rPr>
                  <w:rFonts w:eastAsia="SimSun"/>
                </w:rPr>
                <w:t>8</w:t>
              </w:r>
            </w:ins>
            <w:ins w:id="469" w:author="Nokia-Tuomo Säynäjäkangas" w:date="2024-08-01T13:05:00Z" w16du:dateUtc="2024-08-01T10:05:00Z">
              <w:r w:rsidRPr="001A1576">
                <w:rPr>
                  <w:rFonts w:eastAsia="SimSun"/>
                </w:rPr>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F823ED" w14:textId="5DD0091F" w:rsidR="00303178" w:rsidRPr="001A1576" w:rsidRDefault="00303178" w:rsidP="00303178">
            <w:pPr>
              <w:pStyle w:val="TAC"/>
              <w:rPr>
                <w:ins w:id="470" w:author="Nokia-Tuomo Säynäjäkangas" w:date="2024-08-01T12:41:00Z" w16du:dateUtc="2024-08-01T09:41:00Z"/>
                <w:rFonts w:eastAsia="SimSun"/>
              </w:rPr>
            </w:pPr>
            <w:ins w:id="471" w:author="Nokia-Tuomo Säynäjäkangas" w:date="2024-08-01T13:04:00Z" w16du:dateUtc="2024-08-01T10:04:00Z">
              <w:r w:rsidRPr="001A1576">
                <w:rPr>
                  <w:rFonts w:eastAsia="SimSu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2B872F03" w14:textId="77777777" w:rsidR="00303178" w:rsidRPr="001A1576" w:rsidRDefault="00303178" w:rsidP="00303178">
            <w:pPr>
              <w:pStyle w:val="TAC"/>
              <w:rPr>
                <w:ins w:id="472" w:author="Nokia-Tuomo Säynäjäkangas" w:date="2024-08-01T12:41:00Z" w16du:dateUtc="2024-08-01T09:41:00Z"/>
                <w:rFonts w:eastAsia="SimSun"/>
              </w:rPr>
            </w:pPr>
            <w:ins w:id="473" w:author="Nokia-Tuomo Säynäjäkangas" w:date="2024-08-01T12:41:00Z" w16du:dateUtc="2024-08-01T09:41:00Z">
              <w:r w:rsidRPr="001A1576">
                <w:rPr>
                  <w:rFonts w:eastAsia="SimSun"/>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235FDA" w14:textId="138B43D6" w:rsidR="00303178" w:rsidRPr="001A1576" w:rsidRDefault="00303178" w:rsidP="00303178">
            <w:pPr>
              <w:pStyle w:val="TAC"/>
              <w:rPr>
                <w:ins w:id="474" w:author="Nokia-Tuomo Säynäjäkangas" w:date="2024-08-01T12:41:00Z" w16du:dateUtc="2024-08-01T09:41:00Z"/>
                <w:rFonts w:eastAsia="SimSun"/>
              </w:rPr>
            </w:pPr>
            <w:ins w:id="475" w:author="Nokia-Tuomo Säynäjäkangas" w:date="2024-08-01T13:26:00Z" w16du:dateUtc="2024-08-01T10:26:00Z">
              <w:r>
                <w:rPr>
                  <w:rFonts w:eastAsia="SimSun"/>
                </w:rPr>
                <w:t>31</w:t>
              </w:r>
              <w:r w:rsidRPr="001A1576">
                <w:rPr>
                  <w:rFonts w:eastAsia="SimSun"/>
                </w:rPr>
                <w:t>+TT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4211F42" w14:textId="0EDC2892" w:rsidR="00303178" w:rsidRPr="001A1576" w:rsidRDefault="00303178" w:rsidP="00303178">
            <w:pPr>
              <w:pStyle w:val="TAC"/>
              <w:rPr>
                <w:ins w:id="476" w:author="Nokia-Tuomo Säynäjäkangas" w:date="2024-08-01T12:41:00Z" w16du:dateUtc="2024-08-01T09:41:00Z"/>
                <w:rFonts w:eastAsia="SimSun"/>
              </w:rPr>
            </w:pPr>
            <w:ins w:id="477" w:author="Nokia-Tuomo Säynäjäkangas" w:date="2024-08-01T13:28:00Z" w16du:dateUtc="2024-08-01T10:28:00Z">
              <w:r w:rsidRPr="001A1576">
                <w:rPr>
                  <w:rFonts w:eastAsia="SimSun"/>
                </w:rPr>
                <w:t>2</w:t>
              </w:r>
            </w:ins>
            <w:ins w:id="478" w:author="Nokia-Tuomo Säynäjäkangas" w:date="2024-08-01T14:47:00Z" w16du:dateUtc="2024-08-01T11:47:00Z">
              <w:r>
                <w:rPr>
                  <w:rFonts w:eastAsia="SimSun"/>
                </w:rPr>
                <w:t>6</w:t>
              </w:r>
            </w:ins>
            <w:ins w:id="479" w:author="Nokia-Tuomo Säynäjäkangas" w:date="2024-08-01T13:28:00Z" w16du:dateUtc="2024-08-01T10:28:00Z">
              <w:r w:rsidRPr="001A1576">
                <w:rPr>
                  <w:rFonts w:eastAsia="SimSun"/>
                </w:rPr>
                <w:t>-TT</w:t>
              </w:r>
            </w:ins>
          </w:p>
        </w:tc>
      </w:tr>
      <w:tr w:rsidR="00303178" w:rsidRPr="001A1576" w14:paraId="27B595A7" w14:textId="77777777" w:rsidTr="008F136C">
        <w:trPr>
          <w:trHeight w:val="149"/>
          <w:ins w:id="480" w:author="Nokia-Tuomo Säynäjäkangas" w:date="2024-08-01T12:4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BB09AFE" w14:textId="77777777" w:rsidR="00303178" w:rsidRPr="001A1576" w:rsidRDefault="00303178" w:rsidP="00303178">
            <w:pPr>
              <w:pStyle w:val="TAC"/>
              <w:rPr>
                <w:ins w:id="481" w:author="Nokia-Tuomo Säynäjäkangas" w:date="2024-08-01T12:41:00Z" w16du:dateUtc="2024-08-01T09:41:00Z"/>
                <w:rFonts w:eastAsia="SimSun"/>
              </w:rPr>
            </w:pPr>
            <w:ins w:id="482" w:author="Nokia-Tuomo Säynäjäkangas" w:date="2024-08-01T12:41:00Z" w16du:dateUtc="2024-08-01T09:41:00Z">
              <w:r w:rsidRPr="001A1576">
                <w:rPr>
                  <w:rFonts w:eastAsia="SimSun"/>
                </w:rPr>
                <w:t>13</w:t>
              </w:r>
            </w:ins>
          </w:p>
        </w:tc>
        <w:tc>
          <w:tcPr>
            <w:tcW w:w="968" w:type="dxa"/>
            <w:tcBorders>
              <w:top w:val="single" w:sz="4" w:space="0" w:color="auto"/>
              <w:left w:val="single" w:sz="4" w:space="0" w:color="auto"/>
              <w:bottom w:val="single" w:sz="4" w:space="0" w:color="auto"/>
              <w:right w:val="single" w:sz="4" w:space="0" w:color="auto"/>
            </w:tcBorders>
            <w:vAlign w:val="bottom"/>
          </w:tcPr>
          <w:p w14:paraId="6136D465" w14:textId="3C5ED3BD" w:rsidR="00303178" w:rsidRPr="001A1576" w:rsidRDefault="00303178" w:rsidP="00303178">
            <w:pPr>
              <w:pStyle w:val="TAC"/>
              <w:rPr>
                <w:ins w:id="483" w:author="Nokia-Tuomo Säynäjäkangas" w:date="2024-08-01T12:41:00Z" w16du:dateUtc="2024-08-01T09:41:00Z"/>
                <w:rFonts w:eastAsia="SimSun"/>
              </w:rPr>
            </w:pPr>
            <w:ins w:id="484" w:author="Nokia-Tuomo Säynäjäkangas" w:date="2024-08-01T12:44:00Z" w16du:dateUtc="2024-08-01T09:44:00Z">
              <w:r>
                <w:rPr>
                  <w:rFonts w:eastAsia="SimSun"/>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7F0388" w14:textId="21723235" w:rsidR="00303178" w:rsidRPr="001A1576" w:rsidRDefault="00303178" w:rsidP="00303178">
            <w:pPr>
              <w:pStyle w:val="TAC"/>
              <w:rPr>
                <w:ins w:id="485" w:author="Nokia-Tuomo Säynäjäkangas" w:date="2024-08-01T12:41:00Z" w16du:dateUtc="2024-08-01T09:41:00Z"/>
                <w:rFonts w:eastAsia="SimSun"/>
              </w:rPr>
            </w:pPr>
            <w:ins w:id="486" w:author="Nokia-Tuomo Säynäjäkangas" w:date="2024-08-01T14:42:00Z" w16du:dateUtc="2024-08-01T11:42:00Z">
              <w:r w:rsidRPr="001A1576">
                <w:rPr>
                  <w:rFonts w:eastAsia="SimSun"/>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B72DE8" w14:textId="7FD61098" w:rsidR="00303178" w:rsidRPr="001A1576" w:rsidRDefault="00303178" w:rsidP="00303178">
            <w:pPr>
              <w:pStyle w:val="TAC"/>
              <w:rPr>
                <w:ins w:id="487" w:author="Nokia-Tuomo Säynäjäkangas" w:date="2024-08-01T12:41:00Z" w16du:dateUtc="2024-08-01T09:41:00Z"/>
                <w:rFonts w:eastAsia="SimSun"/>
              </w:rPr>
            </w:pPr>
            <w:ins w:id="488" w:author="Nokia-Tuomo Säynäjäkangas" w:date="2024-08-01T14:42:00Z" w16du:dateUtc="2024-08-01T11:42:00Z">
              <w:r>
                <w:rPr>
                  <w:rFonts w:eastAsia="SimSun"/>
                </w:rPr>
                <w:t>8.5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68EB49" w14:textId="77777777" w:rsidR="00303178" w:rsidRPr="001A1576" w:rsidRDefault="00303178" w:rsidP="00303178">
            <w:pPr>
              <w:pStyle w:val="TAC"/>
              <w:rPr>
                <w:ins w:id="489" w:author="Nokia-Tuomo Säynäjäkangas" w:date="2024-08-01T12:41:00Z" w16du:dateUtc="2024-08-01T09:41:00Z"/>
                <w:rFonts w:eastAsia="SimSun"/>
              </w:rPr>
            </w:pPr>
            <w:ins w:id="490" w:author="Nokia-Tuomo Säynäjäkangas" w:date="2024-08-01T12:41:00Z" w16du:dateUtc="2024-08-01T09:41:00Z">
              <w:r w:rsidRPr="001A1576">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17065E" w14:textId="18A52C7F" w:rsidR="00303178" w:rsidRPr="001A1576" w:rsidRDefault="00303178" w:rsidP="00303178">
            <w:pPr>
              <w:pStyle w:val="TAC"/>
              <w:rPr>
                <w:ins w:id="491" w:author="Nokia-Tuomo Säynäjäkangas" w:date="2024-08-01T12:41:00Z" w16du:dateUtc="2024-08-01T09:41:00Z"/>
                <w:rFonts w:eastAsia="SimSun"/>
              </w:rPr>
            </w:pPr>
            <w:ins w:id="492" w:author="Nokia-Tuomo Säynäjäkangas" w:date="2024-08-01T13:05:00Z" w16du:dateUtc="2024-08-01T10:05:00Z">
              <w:r w:rsidRPr="001A1576">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5C1C7C" w14:textId="010AF68F" w:rsidR="00303178" w:rsidRPr="001A1576" w:rsidRDefault="00303178" w:rsidP="00303178">
            <w:pPr>
              <w:pStyle w:val="TAC"/>
              <w:rPr>
                <w:ins w:id="493" w:author="Nokia-Tuomo Säynäjäkangas" w:date="2024-08-01T12:41:00Z" w16du:dateUtc="2024-08-01T09:41:00Z"/>
                <w:rFonts w:eastAsia="SimSun"/>
              </w:rPr>
            </w:pPr>
            <w:ins w:id="494" w:author="Nokia-Tuomo Säynäjäkangas" w:date="2024-08-01T13:04:00Z" w16du:dateUtc="2024-08-01T10:04:00Z">
              <w:r w:rsidRPr="001A1576">
                <w:rPr>
                  <w:rFonts w:eastAsia="SimSu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2EBDC72B" w14:textId="77777777" w:rsidR="00303178" w:rsidRPr="001A1576" w:rsidRDefault="00303178" w:rsidP="00303178">
            <w:pPr>
              <w:pStyle w:val="TAC"/>
              <w:rPr>
                <w:ins w:id="495" w:author="Nokia-Tuomo Säynäjäkangas" w:date="2024-08-01T12:41:00Z" w16du:dateUtc="2024-08-01T09:41:00Z"/>
                <w:rFonts w:eastAsia="SimSun"/>
              </w:rPr>
            </w:pPr>
            <w:ins w:id="496" w:author="Nokia-Tuomo Säynäjäkangas" w:date="2024-08-01T12:41:00Z" w16du:dateUtc="2024-08-01T09:41:00Z">
              <w:r w:rsidRPr="001A1576">
                <w:rPr>
                  <w:rFonts w:eastAsia="SimSun"/>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18E9BDB" w14:textId="46511769" w:rsidR="00303178" w:rsidRPr="001A1576" w:rsidRDefault="00303178" w:rsidP="00303178">
            <w:pPr>
              <w:pStyle w:val="TAC"/>
              <w:rPr>
                <w:ins w:id="497" w:author="Nokia-Tuomo Säynäjäkangas" w:date="2024-08-01T12:41:00Z" w16du:dateUtc="2024-08-01T09:41:00Z"/>
                <w:rFonts w:eastAsia="SimSun"/>
              </w:rPr>
            </w:pPr>
            <w:ins w:id="498" w:author="Nokia-Tuomo Säynäjäkangas" w:date="2024-08-01T13:26:00Z" w16du:dateUtc="2024-08-01T10:26:00Z">
              <w:r>
                <w:rPr>
                  <w:rFonts w:eastAsia="SimSun"/>
                </w:rPr>
                <w:t>31</w:t>
              </w:r>
              <w:r w:rsidRPr="001A1576">
                <w:rPr>
                  <w:rFonts w:eastAsia="SimSun"/>
                </w:rPr>
                <w:t>+TT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6FDF53B" w14:textId="2281EC56" w:rsidR="00303178" w:rsidRPr="001A1576" w:rsidRDefault="00303178" w:rsidP="00303178">
            <w:pPr>
              <w:pStyle w:val="TAC"/>
              <w:rPr>
                <w:ins w:id="499" w:author="Nokia-Tuomo Säynäjäkangas" w:date="2024-08-01T12:41:00Z" w16du:dateUtc="2024-08-01T09:41:00Z"/>
                <w:rFonts w:eastAsia="SimSun"/>
              </w:rPr>
            </w:pPr>
            <w:ins w:id="500" w:author="Nokia-Tuomo Säynäjäkangas" w:date="2024-08-01T13:28:00Z" w16du:dateUtc="2024-08-01T10:28:00Z">
              <w:r w:rsidRPr="001A1576">
                <w:rPr>
                  <w:rFonts w:eastAsia="SimSun"/>
                </w:rPr>
                <w:t>20-TT</w:t>
              </w:r>
            </w:ins>
          </w:p>
        </w:tc>
      </w:tr>
      <w:tr w:rsidR="00303178" w:rsidRPr="001A1576" w14:paraId="074E24FF" w14:textId="77777777" w:rsidTr="008F136C">
        <w:trPr>
          <w:trHeight w:val="149"/>
          <w:ins w:id="501" w:author="Nokia-Tuomo Säynäjäkangas" w:date="2024-08-01T12:4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C3AEA80" w14:textId="77777777" w:rsidR="00303178" w:rsidRPr="001A1576" w:rsidRDefault="00303178" w:rsidP="00303178">
            <w:pPr>
              <w:pStyle w:val="TAC"/>
              <w:rPr>
                <w:ins w:id="502" w:author="Nokia-Tuomo Säynäjäkangas" w:date="2024-08-01T12:41:00Z" w16du:dateUtc="2024-08-01T09:41:00Z"/>
                <w:rFonts w:eastAsia="SimSun"/>
              </w:rPr>
            </w:pPr>
            <w:ins w:id="503" w:author="Nokia-Tuomo Säynäjäkangas" w:date="2024-08-01T12:41:00Z" w16du:dateUtc="2024-08-01T09:41:00Z">
              <w:r w:rsidRPr="001A1576">
                <w:rPr>
                  <w:rFonts w:eastAsia="SimSun"/>
                </w:rPr>
                <w:t>14</w:t>
              </w:r>
            </w:ins>
          </w:p>
        </w:tc>
        <w:tc>
          <w:tcPr>
            <w:tcW w:w="968" w:type="dxa"/>
            <w:tcBorders>
              <w:top w:val="single" w:sz="4" w:space="0" w:color="auto"/>
              <w:left w:val="single" w:sz="4" w:space="0" w:color="auto"/>
              <w:bottom w:val="single" w:sz="4" w:space="0" w:color="auto"/>
              <w:right w:val="single" w:sz="4" w:space="0" w:color="auto"/>
            </w:tcBorders>
            <w:vAlign w:val="bottom"/>
          </w:tcPr>
          <w:p w14:paraId="7B433199" w14:textId="67BB6AFE" w:rsidR="00303178" w:rsidRPr="001A1576" w:rsidRDefault="00303178" w:rsidP="00303178">
            <w:pPr>
              <w:pStyle w:val="TAC"/>
              <w:rPr>
                <w:ins w:id="504" w:author="Nokia-Tuomo Säynäjäkangas" w:date="2024-08-01T12:41:00Z" w16du:dateUtc="2024-08-01T09:41:00Z"/>
                <w:rFonts w:eastAsia="SimSun"/>
              </w:rPr>
            </w:pPr>
            <w:ins w:id="505" w:author="Nokia-Tuomo Säynäjäkangas" w:date="2024-08-01T12:44:00Z" w16du:dateUtc="2024-08-01T09:44:00Z">
              <w:r>
                <w:rPr>
                  <w:rFonts w:eastAsia="SimSun"/>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D2B996" w14:textId="66CF3156" w:rsidR="00303178" w:rsidRPr="001A1576" w:rsidRDefault="00303178" w:rsidP="00303178">
            <w:pPr>
              <w:pStyle w:val="TAC"/>
              <w:rPr>
                <w:ins w:id="506" w:author="Nokia-Tuomo Säynäjäkangas" w:date="2024-08-01T12:41:00Z" w16du:dateUtc="2024-08-01T09:41:00Z"/>
                <w:rFonts w:eastAsia="SimSun"/>
              </w:rPr>
            </w:pPr>
            <w:ins w:id="507" w:author="Nokia-Tuomo Säynäjäkangas" w:date="2024-08-01T14:42:00Z" w16du:dateUtc="2024-08-01T11:42:00Z">
              <w:r w:rsidRPr="001A1576">
                <w:rPr>
                  <w:rFonts w:eastAsia="SimSun"/>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2684D6" w14:textId="1DE52EDD" w:rsidR="00303178" w:rsidRPr="001A1576" w:rsidRDefault="00303178" w:rsidP="00303178">
            <w:pPr>
              <w:pStyle w:val="TAC"/>
              <w:rPr>
                <w:ins w:id="508" w:author="Nokia-Tuomo Säynäjäkangas" w:date="2024-08-01T12:41:00Z" w16du:dateUtc="2024-08-01T09:41:00Z"/>
                <w:rFonts w:eastAsia="SimSun"/>
              </w:rPr>
            </w:pPr>
            <w:ins w:id="509" w:author="Nokia-Tuomo Säynäjäkangas" w:date="2024-08-01T14:42:00Z" w16du:dateUtc="2024-08-01T11:42:00Z">
              <w:r>
                <w:rPr>
                  <w:rFonts w:eastAsia="SimSun"/>
                </w:rPr>
                <w:t>8.5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C2DB4F" w14:textId="77777777" w:rsidR="00303178" w:rsidRPr="001A1576" w:rsidRDefault="00303178" w:rsidP="00303178">
            <w:pPr>
              <w:pStyle w:val="TAC"/>
              <w:rPr>
                <w:ins w:id="510" w:author="Nokia-Tuomo Säynäjäkangas" w:date="2024-08-01T12:41:00Z" w16du:dateUtc="2024-08-01T09:41:00Z"/>
                <w:rFonts w:eastAsia="SimSun"/>
              </w:rPr>
            </w:pPr>
            <w:ins w:id="511" w:author="Nokia-Tuomo Säynäjäkangas" w:date="2024-08-01T12:41:00Z" w16du:dateUtc="2024-08-01T09:41:00Z">
              <w:r w:rsidRPr="001A1576">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64502C" w14:textId="6983CC99" w:rsidR="00303178" w:rsidRPr="001A1576" w:rsidRDefault="00731335" w:rsidP="00303178">
            <w:pPr>
              <w:pStyle w:val="TAC"/>
              <w:rPr>
                <w:ins w:id="512" w:author="Nokia-Tuomo Säynäjäkangas" w:date="2024-08-01T12:41:00Z" w16du:dateUtc="2024-08-01T09:41:00Z"/>
                <w:rFonts w:eastAsia="SimSun"/>
              </w:rPr>
            </w:pPr>
            <w:ins w:id="513" w:author="Nokia-Tuomo Säynäjäkangas" w:date="2024-08-01T14:48:00Z" w16du:dateUtc="2024-08-01T11:48:00Z">
              <w:r>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648619" w14:textId="7A1B3059" w:rsidR="00303178" w:rsidRPr="001A1576" w:rsidRDefault="00303178" w:rsidP="00303178">
            <w:pPr>
              <w:pStyle w:val="TAC"/>
              <w:rPr>
                <w:ins w:id="514" w:author="Nokia-Tuomo Säynäjäkangas" w:date="2024-08-01T12:41:00Z" w16du:dateUtc="2024-08-01T09:41:00Z"/>
                <w:rFonts w:eastAsia="SimSun"/>
              </w:rPr>
            </w:pPr>
            <w:ins w:id="515" w:author="Nokia-Tuomo Säynäjäkangas" w:date="2024-08-01T13:04:00Z" w16du:dateUtc="2024-08-01T10:04:00Z">
              <w:r w:rsidRPr="001A1576">
                <w:rPr>
                  <w:rFonts w:eastAsia="SimSu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1E7925F4" w14:textId="77777777" w:rsidR="00303178" w:rsidRPr="001A1576" w:rsidRDefault="00303178" w:rsidP="00303178">
            <w:pPr>
              <w:pStyle w:val="TAC"/>
              <w:rPr>
                <w:ins w:id="516" w:author="Nokia-Tuomo Säynäjäkangas" w:date="2024-08-01T12:41:00Z" w16du:dateUtc="2024-08-01T09:41:00Z"/>
                <w:rFonts w:eastAsia="SimSun"/>
              </w:rPr>
            </w:pPr>
            <w:ins w:id="517" w:author="Nokia-Tuomo Säynäjäkangas" w:date="2024-08-01T12:41:00Z" w16du:dateUtc="2024-08-01T09:41:00Z">
              <w:r w:rsidRPr="001A1576">
                <w:rPr>
                  <w:rFonts w:eastAsia="SimSun"/>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B1D650" w14:textId="70613951" w:rsidR="00303178" w:rsidRPr="001A1576" w:rsidRDefault="00303178" w:rsidP="00303178">
            <w:pPr>
              <w:pStyle w:val="TAC"/>
              <w:rPr>
                <w:ins w:id="518" w:author="Nokia-Tuomo Säynäjäkangas" w:date="2024-08-01T12:41:00Z" w16du:dateUtc="2024-08-01T09:41:00Z"/>
                <w:rFonts w:eastAsia="SimSun"/>
              </w:rPr>
            </w:pPr>
            <w:ins w:id="519" w:author="Nokia-Tuomo Säynäjäkangas" w:date="2024-08-01T13:26:00Z" w16du:dateUtc="2024-08-01T10:26:00Z">
              <w:r>
                <w:rPr>
                  <w:rFonts w:eastAsia="SimSun"/>
                </w:rPr>
                <w:t>31</w:t>
              </w:r>
              <w:r w:rsidRPr="001A1576">
                <w:rPr>
                  <w:rFonts w:eastAsia="SimSun"/>
                </w:rPr>
                <w:t>+TT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9777847" w14:textId="238BA8D2" w:rsidR="00303178" w:rsidRPr="001A1576" w:rsidRDefault="00303178" w:rsidP="00303178">
            <w:pPr>
              <w:pStyle w:val="TAC"/>
              <w:rPr>
                <w:ins w:id="520" w:author="Nokia-Tuomo Säynäjäkangas" w:date="2024-08-01T12:41:00Z" w16du:dateUtc="2024-08-01T09:41:00Z"/>
                <w:rFonts w:eastAsia="SimSun"/>
              </w:rPr>
            </w:pPr>
            <w:ins w:id="521" w:author="Nokia-Tuomo Säynäjäkangas" w:date="2024-08-01T13:28:00Z" w16du:dateUtc="2024-08-01T10:28:00Z">
              <w:r>
                <w:rPr>
                  <w:rFonts w:eastAsia="SimSun"/>
                </w:rPr>
                <w:t>2</w:t>
              </w:r>
            </w:ins>
            <w:ins w:id="522" w:author="Nokia-Tuomo Säynäjäkangas" w:date="2024-08-01T14:48:00Z" w16du:dateUtc="2024-08-01T11:48:00Z">
              <w:r w:rsidR="00731335">
                <w:rPr>
                  <w:rFonts w:eastAsia="SimSun"/>
                </w:rPr>
                <w:t>0</w:t>
              </w:r>
            </w:ins>
            <w:ins w:id="523" w:author="Nokia-Tuomo Säynäjäkangas" w:date="2024-08-01T13:28:00Z" w16du:dateUtc="2024-08-01T10:28:00Z">
              <w:r w:rsidRPr="001A1576">
                <w:rPr>
                  <w:rFonts w:eastAsia="SimSun"/>
                </w:rPr>
                <w:t>-TT</w:t>
              </w:r>
            </w:ins>
          </w:p>
        </w:tc>
      </w:tr>
      <w:tr w:rsidR="00303178" w:rsidRPr="001A1576" w14:paraId="6C1637CD" w14:textId="77777777" w:rsidTr="008F136C">
        <w:trPr>
          <w:trHeight w:val="149"/>
          <w:ins w:id="524" w:author="Nokia-Tuomo Säynäjäkangas" w:date="2024-08-01T12:4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BEDFF03" w14:textId="77777777" w:rsidR="00303178" w:rsidRPr="001A1576" w:rsidRDefault="00303178" w:rsidP="00303178">
            <w:pPr>
              <w:pStyle w:val="TAC"/>
              <w:rPr>
                <w:ins w:id="525" w:author="Nokia-Tuomo Säynäjäkangas" w:date="2024-08-01T12:41:00Z" w16du:dateUtc="2024-08-01T09:41:00Z"/>
                <w:rFonts w:eastAsia="SimSun"/>
                <w:lang w:eastAsia="sv-SE"/>
              </w:rPr>
            </w:pPr>
            <w:ins w:id="526" w:author="Nokia-Tuomo Säynäjäkangas" w:date="2024-08-01T12:41:00Z" w16du:dateUtc="2024-08-01T09:41:00Z">
              <w:r w:rsidRPr="001A1576">
                <w:rPr>
                  <w:rFonts w:eastAsia="SimSun"/>
                </w:rPr>
                <w:t>15</w:t>
              </w:r>
            </w:ins>
          </w:p>
        </w:tc>
        <w:tc>
          <w:tcPr>
            <w:tcW w:w="968" w:type="dxa"/>
            <w:tcBorders>
              <w:top w:val="single" w:sz="4" w:space="0" w:color="auto"/>
              <w:left w:val="single" w:sz="4" w:space="0" w:color="auto"/>
              <w:bottom w:val="single" w:sz="4" w:space="0" w:color="auto"/>
              <w:right w:val="single" w:sz="4" w:space="0" w:color="auto"/>
            </w:tcBorders>
            <w:vAlign w:val="bottom"/>
          </w:tcPr>
          <w:p w14:paraId="545CEEA7" w14:textId="74FB94EE" w:rsidR="00303178" w:rsidRPr="001A1576" w:rsidRDefault="00303178" w:rsidP="00303178">
            <w:pPr>
              <w:pStyle w:val="TAC"/>
              <w:rPr>
                <w:ins w:id="527" w:author="Nokia-Tuomo Säynäjäkangas" w:date="2024-08-01T12:41:00Z" w16du:dateUtc="2024-08-01T09:41:00Z"/>
                <w:rFonts w:eastAsia="SimSun"/>
              </w:rPr>
            </w:pPr>
            <w:ins w:id="528" w:author="Nokia-Tuomo Säynäjäkangas" w:date="2024-08-01T12:44:00Z" w16du:dateUtc="2024-08-01T09:44:00Z">
              <w:r>
                <w:rPr>
                  <w:rFonts w:eastAsia="SimSun"/>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3C7156" w14:textId="09AA5BBF" w:rsidR="00303178" w:rsidRPr="001A1576" w:rsidRDefault="00303178" w:rsidP="00303178">
            <w:pPr>
              <w:pStyle w:val="TAC"/>
              <w:rPr>
                <w:ins w:id="529" w:author="Nokia-Tuomo Säynäjäkangas" w:date="2024-08-01T12:41:00Z" w16du:dateUtc="2024-08-01T09:41:00Z"/>
                <w:rFonts w:eastAsia="SimSun"/>
              </w:rPr>
            </w:pPr>
            <w:ins w:id="530" w:author="Nokia-Tuomo Säynäjäkangas" w:date="2024-08-01T14:42:00Z" w16du:dateUtc="2024-08-01T11:42:00Z">
              <w:r w:rsidRPr="001A1576">
                <w:rPr>
                  <w:rFonts w:eastAsia="SimSun"/>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D49C9B" w14:textId="4AA43CFF" w:rsidR="00303178" w:rsidRPr="001A1576" w:rsidRDefault="00303178" w:rsidP="00303178">
            <w:pPr>
              <w:pStyle w:val="TAC"/>
              <w:rPr>
                <w:ins w:id="531" w:author="Nokia-Tuomo Säynäjäkangas" w:date="2024-08-01T12:41:00Z" w16du:dateUtc="2024-08-01T09:41:00Z"/>
                <w:rFonts w:eastAsia="SimSun"/>
              </w:rPr>
            </w:pPr>
            <w:ins w:id="532" w:author="Nokia-Tuomo Säynäjäkangas" w:date="2024-08-01T14:42:00Z" w16du:dateUtc="2024-08-01T11:42:00Z">
              <w:r>
                <w:rPr>
                  <w:rFonts w:eastAsia="SimSu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8887CD" w14:textId="77777777" w:rsidR="00303178" w:rsidRPr="001A1576" w:rsidRDefault="00303178" w:rsidP="00303178">
            <w:pPr>
              <w:pStyle w:val="TAC"/>
              <w:rPr>
                <w:ins w:id="533" w:author="Nokia-Tuomo Säynäjäkangas" w:date="2024-08-01T12:41:00Z" w16du:dateUtc="2024-08-01T09:41:00Z"/>
                <w:rFonts w:eastAsia="SimSun"/>
              </w:rPr>
            </w:pPr>
            <w:ins w:id="534" w:author="Nokia-Tuomo Säynäjäkangas" w:date="2024-08-01T12:41:00Z" w16du:dateUtc="2024-08-01T09:41:00Z">
              <w:r w:rsidRPr="001A1576">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CEA4BB" w14:textId="52930343" w:rsidR="00303178" w:rsidRPr="001A1576" w:rsidRDefault="00303178" w:rsidP="00303178">
            <w:pPr>
              <w:pStyle w:val="TAC"/>
              <w:rPr>
                <w:ins w:id="535" w:author="Nokia-Tuomo Säynäjäkangas" w:date="2024-08-01T12:41:00Z" w16du:dateUtc="2024-08-01T09:41:00Z"/>
                <w:rFonts w:eastAsia="SimSun"/>
              </w:rPr>
            </w:pPr>
            <w:ins w:id="536" w:author="Nokia-Tuomo Säynäjäkangas" w:date="2024-08-01T13:05:00Z" w16du:dateUtc="2024-08-01T10:05:00Z">
              <w:r w:rsidRPr="001A1576">
                <w:rPr>
                  <w:rFonts w:eastAsia="SimSun"/>
                </w:rPr>
                <w:t>2</w:t>
              </w:r>
            </w:ins>
            <w:ins w:id="537" w:author="Nokia-Tuomo Säynäjäkangas" w:date="2024-08-01T14:44:00Z" w16du:dateUtc="2024-08-01T11:44:00Z">
              <w:r>
                <w:rPr>
                  <w:rFonts w:eastAsia="SimSun"/>
                </w:rPr>
                <w:t>6</w:t>
              </w:r>
            </w:ins>
            <w:ins w:id="538" w:author="Nokia-Tuomo Säynäjäkangas" w:date="2024-08-01T13:05:00Z" w16du:dateUtc="2024-08-01T10:05:00Z">
              <w:r w:rsidRPr="001A1576">
                <w:rPr>
                  <w:rFonts w:eastAsia="SimSun"/>
                </w:rPr>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926AEE" w14:textId="1A6F6363" w:rsidR="00303178" w:rsidRPr="001A1576" w:rsidRDefault="00303178" w:rsidP="00303178">
            <w:pPr>
              <w:pStyle w:val="TAC"/>
              <w:rPr>
                <w:ins w:id="539" w:author="Nokia-Tuomo Säynäjäkangas" w:date="2024-08-01T12:41:00Z" w16du:dateUtc="2024-08-01T09:41:00Z"/>
                <w:rFonts w:eastAsia="SimSun"/>
              </w:rPr>
            </w:pPr>
            <w:ins w:id="540" w:author="Nokia-Tuomo Säynäjäkangas" w:date="2024-08-01T13:04:00Z" w16du:dateUtc="2024-08-01T10:04:00Z">
              <w:r w:rsidRPr="001A1576">
                <w:rPr>
                  <w:rFonts w:eastAsia="SimSu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0E1D13DE" w14:textId="77777777" w:rsidR="00303178" w:rsidRPr="001A1576" w:rsidRDefault="00303178" w:rsidP="00303178">
            <w:pPr>
              <w:pStyle w:val="TAC"/>
              <w:rPr>
                <w:ins w:id="541" w:author="Nokia-Tuomo Säynäjäkangas" w:date="2024-08-01T12:41:00Z" w16du:dateUtc="2024-08-01T09:41:00Z"/>
                <w:rFonts w:eastAsia="SimSun"/>
              </w:rPr>
            </w:pPr>
            <w:ins w:id="542" w:author="Nokia-Tuomo Säynäjäkangas" w:date="2024-08-01T12:41:00Z" w16du:dateUtc="2024-08-01T09:41:00Z">
              <w:r w:rsidRPr="001A1576">
                <w:rPr>
                  <w:rFonts w:eastAsia="SimSun"/>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C8FD23D" w14:textId="397EA341" w:rsidR="00303178" w:rsidRPr="001A1576" w:rsidRDefault="00303178" w:rsidP="00303178">
            <w:pPr>
              <w:pStyle w:val="TAC"/>
              <w:rPr>
                <w:ins w:id="543" w:author="Nokia-Tuomo Säynäjäkangas" w:date="2024-08-01T12:41:00Z" w16du:dateUtc="2024-08-01T09:41:00Z"/>
                <w:rFonts w:eastAsia="SimSun"/>
              </w:rPr>
            </w:pPr>
            <w:ins w:id="544" w:author="Nokia-Tuomo Säynäjäkangas" w:date="2024-08-01T13:26:00Z" w16du:dateUtc="2024-08-01T10:26:00Z">
              <w:r>
                <w:rPr>
                  <w:rFonts w:eastAsia="SimSun"/>
                </w:rPr>
                <w:t>31</w:t>
              </w:r>
              <w:r w:rsidRPr="001A1576">
                <w:rPr>
                  <w:rFonts w:eastAsia="SimSun"/>
                </w:rPr>
                <w:t>+TT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481368B" w14:textId="0EC87C97" w:rsidR="00303178" w:rsidRPr="001A1576" w:rsidRDefault="00731335" w:rsidP="00303178">
            <w:pPr>
              <w:pStyle w:val="TAC"/>
              <w:rPr>
                <w:ins w:id="545" w:author="Nokia-Tuomo Säynäjäkangas" w:date="2024-08-01T12:41:00Z" w16du:dateUtc="2024-08-01T09:41:00Z"/>
                <w:rFonts w:eastAsia="SimSun"/>
              </w:rPr>
            </w:pPr>
            <w:ins w:id="546" w:author="Nokia-Tuomo Säynäjäkangas" w:date="2024-08-01T14:48:00Z" w16du:dateUtc="2024-08-01T11:48:00Z">
              <w:r>
                <w:rPr>
                  <w:rFonts w:eastAsia="SimSun"/>
                </w:rPr>
                <w:t>24</w:t>
              </w:r>
            </w:ins>
            <w:ins w:id="547" w:author="Nokia-Tuomo Säynäjäkangas" w:date="2024-08-01T13:28:00Z" w16du:dateUtc="2024-08-01T10:28:00Z">
              <w:r w:rsidR="00303178" w:rsidRPr="001A1576">
                <w:rPr>
                  <w:rFonts w:eastAsia="SimSun"/>
                </w:rPr>
                <w:t>-TT</w:t>
              </w:r>
            </w:ins>
          </w:p>
        </w:tc>
      </w:tr>
      <w:tr w:rsidR="00303178" w:rsidRPr="001A1576" w14:paraId="543F54EC" w14:textId="77777777" w:rsidTr="008F136C">
        <w:trPr>
          <w:trHeight w:val="149"/>
          <w:ins w:id="548" w:author="Nokia-Tuomo Säynäjäkangas" w:date="2024-08-01T12:4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B67B45A" w14:textId="77777777" w:rsidR="00303178" w:rsidRPr="001A1576" w:rsidRDefault="00303178" w:rsidP="00303178">
            <w:pPr>
              <w:pStyle w:val="TAC"/>
              <w:rPr>
                <w:ins w:id="549" w:author="Nokia-Tuomo Säynäjäkangas" w:date="2024-08-01T12:41:00Z" w16du:dateUtc="2024-08-01T09:41:00Z"/>
                <w:rFonts w:eastAsia="SimSun"/>
              </w:rPr>
            </w:pPr>
            <w:ins w:id="550" w:author="Nokia-Tuomo Säynäjäkangas" w:date="2024-08-01T12:41:00Z" w16du:dateUtc="2024-08-01T09:41:00Z">
              <w:r w:rsidRPr="001A1576">
                <w:rPr>
                  <w:rFonts w:eastAsia="SimSun"/>
                </w:rPr>
                <w:t>16</w:t>
              </w:r>
            </w:ins>
          </w:p>
        </w:tc>
        <w:tc>
          <w:tcPr>
            <w:tcW w:w="968" w:type="dxa"/>
            <w:tcBorders>
              <w:top w:val="single" w:sz="4" w:space="0" w:color="auto"/>
              <w:left w:val="single" w:sz="4" w:space="0" w:color="auto"/>
              <w:bottom w:val="single" w:sz="4" w:space="0" w:color="auto"/>
              <w:right w:val="single" w:sz="4" w:space="0" w:color="auto"/>
            </w:tcBorders>
            <w:vAlign w:val="bottom"/>
          </w:tcPr>
          <w:p w14:paraId="447EA45B" w14:textId="37345D92" w:rsidR="00303178" w:rsidRPr="001A1576" w:rsidRDefault="00303178" w:rsidP="00303178">
            <w:pPr>
              <w:pStyle w:val="TAC"/>
              <w:rPr>
                <w:ins w:id="551" w:author="Nokia-Tuomo Säynäjäkangas" w:date="2024-08-01T12:41:00Z" w16du:dateUtc="2024-08-01T09:41:00Z"/>
                <w:rFonts w:eastAsia="SimSun"/>
              </w:rPr>
            </w:pPr>
            <w:ins w:id="552" w:author="Nokia-Tuomo Säynäjäkangas" w:date="2024-08-01T12:44:00Z" w16du:dateUtc="2024-08-01T09:44:00Z">
              <w:r>
                <w:rPr>
                  <w:rFonts w:eastAsia="SimSun"/>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7411B9" w14:textId="5B787687" w:rsidR="00303178" w:rsidRPr="001A1576" w:rsidRDefault="00303178" w:rsidP="00303178">
            <w:pPr>
              <w:pStyle w:val="TAC"/>
              <w:rPr>
                <w:ins w:id="553" w:author="Nokia-Tuomo Säynäjäkangas" w:date="2024-08-01T12:41:00Z" w16du:dateUtc="2024-08-01T09:41:00Z"/>
                <w:rFonts w:eastAsia="SimSun"/>
              </w:rPr>
            </w:pPr>
            <w:ins w:id="554" w:author="Nokia-Tuomo Säynäjäkangas" w:date="2024-08-01T14:42:00Z" w16du:dateUtc="2024-08-01T11:42:00Z">
              <w:r w:rsidRPr="001A1576">
                <w:rPr>
                  <w:rFonts w:eastAsia="SimSun"/>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D8B7CF" w14:textId="309002E4" w:rsidR="00303178" w:rsidRPr="001A1576" w:rsidRDefault="00303178" w:rsidP="00303178">
            <w:pPr>
              <w:pStyle w:val="TAC"/>
              <w:rPr>
                <w:ins w:id="555" w:author="Nokia-Tuomo Säynäjäkangas" w:date="2024-08-01T12:41:00Z" w16du:dateUtc="2024-08-01T09:41:00Z"/>
                <w:rFonts w:eastAsia="SimSun"/>
              </w:rPr>
            </w:pPr>
            <w:ins w:id="556" w:author="Nokia-Tuomo Säynäjäkangas" w:date="2024-08-01T14:42:00Z" w16du:dateUtc="2024-08-01T11:42:00Z">
              <w:r>
                <w:rPr>
                  <w:rFonts w:eastAsia="SimSun"/>
                </w:rPr>
                <w:t>8.5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102C43" w14:textId="77777777" w:rsidR="00303178" w:rsidRPr="001A1576" w:rsidRDefault="00303178" w:rsidP="00303178">
            <w:pPr>
              <w:pStyle w:val="TAC"/>
              <w:rPr>
                <w:ins w:id="557" w:author="Nokia-Tuomo Säynäjäkangas" w:date="2024-08-01T12:41:00Z" w16du:dateUtc="2024-08-01T09:41:00Z"/>
                <w:rFonts w:eastAsia="SimSun"/>
              </w:rPr>
            </w:pPr>
            <w:ins w:id="558" w:author="Nokia-Tuomo Säynäjäkangas" w:date="2024-08-01T12:41:00Z" w16du:dateUtc="2024-08-01T09:41:00Z">
              <w:r w:rsidRPr="001A1576">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7EB253" w14:textId="31BB653A" w:rsidR="00303178" w:rsidRPr="001A1576" w:rsidRDefault="00303178" w:rsidP="00303178">
            <w:pPr>
              <w:pStyle w:val="TAC"/>
              <w:rPr>
                <w:ins w:id="559" w:author="Nokia-Tuomo Säynäjäkangas" w:date="2024-08-01T12:41:00Z" w16du:dateUtc="2024-08-01T09:41:00Z"/>
                <w:rFonts w:eastAsia="SimSun"/>
              </w:rPr>
            </w:pPr>
            <w:ins w:id="560" w:author="Nokia-Tuomo Säynäjäkangas" w:date="2024-08-01T13:05:00Z" w16du:dateUtc="2024-08-01T10:05:00Z">
              <w:r w:rsidRPr="001A1576">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8BE588" w14:textId="68280ABF" w:rsidR="00303178" w:rsidRPr="001A1576" w:rsidRDefault="00303178" w:rsidP="00303178">
            <w:pPr>
              <w:pStyle w:val="TAC"/>
              <w:rPr>
                <w:ins w:id="561" w:author="Nokia-Tuomo Säynäjäkangas" w:date="2024-08-01T12:41:00Z" w16du:dateUtc="2024-08-01T09:41:00Z"/>
                <w:rFonts w:eastAsia="SimSun"/>
              </w:rPr>
            </w:pPr>
            <w:ins w:id="562" w:author="Nokia-Tuomo Säynäjäkangas" w:date="2024-08-01T13:04:00Z" w16du:dateUtc="2024-08-01T10:04:00Z">
              <w:r w:rsidRPr="001A1576">
                <w:rPr>
                  <w:rFonts w:eastAsia="SimSu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18F161E8" w14:textId="77777777" w:rsidR="00303178" w:rsidRPr="001A1576" w:rsidRDefault="00303178" w:rsidP="00303178">
            <w:pPr>
              <w:pStyle w:val="TAC"/>
              <w:rPr>
                <w:ins w:id="563" w:author="Nokia-Tuomo Säynäjäkangas" w:date="2024-08-01T12:41:00Z" w16du:dateUtc="2024-08-01T09:41:00Z"/>
                <w:rFonts w:eastAsia="SimSun"/>
              </w:rPr>
            </w:pPr>
            <w:ins w:id="564" w:author="Nokia-Tuomo Säynäjäkangas" w:date="2024-08-01T12:41:00Z" w16du:dateUtc="2024-08-01T09:41:00Z">
              <w:r w:rsidRPr="001A1576">
                <w:rPr>
                  <w:rFonts w:eastAsia="SimSun"/>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F45D067" w14:textId="08E19397" w:rsidR="00303178" w:rsidRPr="001A1576" w:rsidRDefault="00303178" w:rsidP="00303178">
            <w:pPr>
              <w:pStyle w:val="TAC"/>
              <w:rPr>
                <w:ins w:id="565" w:author="Nokia-Tuomo Säynäjäkangas" w:date="2024-08-01T12:41:00Z" w16du:dateUtc="2024-08-01T09:41:00Z"/>
                <w:rFonts w:eastAsia="SimSun"/>
              </w:rPr>
            </w:pPr>
            <w:ins w:id="566" w:author="Nokia-Tuomo Säynäjäkangas" w:date="2024-08-01T13:26:00Z" w16du:dateUtc="2024-08-01T10:26:00Z">
              <w:r>
                <w:rPr>
                  <w:rFonts w:eastAsia="SimSun"/>
                </w:rPr>
                <w:t>31</w:t>
              </w:r>
              <w:r w:rsidRPr="001A1576">
                <w:rPr>
                  <w:rFonts w:eastAsia="SimSun"/>
                </w:rPr>
                <w:t>+TT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458F86E" w14:textId="16085CCF" w:rsidR="00303178" w:rsidRPr="001A1576" w:rsidRDefault="00303178" w:rsidP="00303178">
            <w:pPr>
              <w:pStyle w:val="TAC"/>
              <w:rPr>
                <w:ins w:id="567" w:author="Nokia-Tuomo Säynäjäkangas" w:date="2024-08-01T12:41:00Z" w16du:dateUtc="2024-08-01T09:41:00Z"/>
                <w:rFonts w:eastAsia="SimSun"/>
              </w:rPr>
            </w:pPr>
            <w:ins w:id="568" w:author="Nokia-Tuomo Säynäjäkangas" w:date="2024-08-01T13:28:00Z" w16du:dateUtc="2024-08-01T10:28:00Z">
              <w:r w:rsidRPr="001A1576">
                <w:rPr>
                  <w:rFonts w:eastAsia="SimSun"/>
                </w:rPr>
                <w:t>20-TT</w:t>
              </w:r>
            </w:ins>
          </w:p>
        </w:tc>
      </w:tr>
      <w:tr w:rsidR="00303178" w:rsidRPr="001A1576" w14:paraId="0220A3A7" w14:textId="77777777" w:rsidTr="008F136C">
        <w:trPr>
          <w:trHeight w:val="149"/>
          <w:ins w:id="569" w:author="Nokia-Tuomo Säynäjäkangas" w:date="2024-08-01T12:4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CA9CE15" w14:textId="77777777" w:rsidR="00303178" w:rsidRPr="001A1576" w:rsidRDefault="00303178" w:rsidP="00303178">
            <w:pPr>
              <w:pStyle w:val="TAC"/>
              <w:rPr>
                <w:ins w:id="570" w:author="Nokia-Tuomo Säynäjäkangas" w:date="2024-08-01T12:41:00Z" w16du:dateUtc="2024-08-01T09:41:00Z"/>
                <w:rFonts w:eastAsia="SimSun"/>
              </w:rPr>
            </w:pPr>
            <w:ins w:id="571" w:author="Nokia-Tuomo Säynäjäkangas" w:date="2024-08-01T12:41:00Z" w16du:dateUtc="2024-08-01T09:41:00Z">
              <w:r w:rsidRPr="001A1576">
                <w:rPr>
                  <w:rFonts w:eastAsia="SimSun"/>
                </w:rPr>
                <w:t>17</w:t>
              </w:r>
            </w:ins>
          </w:p>
        </w:tc>
        <w:tc>
          <w:tcPr>
            <w:tcW w:w="968" w:type="dxa"/>
            <w:tcBorders>
              <w:top w:val="single" w:sz="4" w:space="0" w:color="auto"/>
              <w:left w:val="single" w:sz="4" w:space="0" w:color="auto"/>
              <w:bottom w:val="single" w:sz="4" w:space="0" w:color="auto"/>
              <w:right w:val="single" w:sz="4" w:space="0" w:color="auto"/>
            </w:tcBorders>
            <w:vAlign w:val="bottom"/>
          </w:tcPr>
          <w:p w14:paraId="3953C822" w14:textId="02509EDD" w:rsidR="00303178" w:rsidRPr="001A1576" w:rsidRDefault="00303178" w:rsidP="00303178">
            <w:pPr>
              <w:pStyle w:val="TAC"/>
              <w:rPr>
                <w:ins w:id="572" w:author="Nokia-Tuomo Säynäjäkangas" w:date="2024-08-01T12:41:00Z" w16du:dateUtc="2024-08-01T09:41:00Z"/>
                <w:rFonts w:eastAsia="SimSun"/>
              </w:rPr>
            </w:pPr>
            <w:ins w:id="573" w:author="Nokia-Tuomo Säynäjäkangas" w:date="2024-08-01T12:44:00Z" w16du:dateUtc="2024-08-01T09:44:00Z">
              <w:r>
                <w:rPr>
                  <w:rFonts w:eastAsia="SimSun"/>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318549" w14:textId="29819DEA" w:rsidR="00303178" w:rsidRPr="001A1576" w:rsidRDefault="00303178" w:rsidP="00303178">
            <w:pPr>
              <w:pStyle w:val="TAC"/>
              <w:rPr>
                <w:ins w:id="574" w:author="Nokia-Tuomo Säynäjäkangas" w:date="2024-08-01T12:41:00Z" w16du:dateUtc="2024-08-01T09:41:00Z"/>
                <w:rFonts w:eastAsia="SimSun"/>
              </w:rPr>
            </w:pPr>
            <w:ins w:id="575" w:author="Nokia-Tuomo Säynäjäkangas" w:date="2024-08-01T14:42:00Z" w16du:dateUtc="2024-08-01T11:42:00Z">
              <w:r w:rsidRPr="001A1576">
                <w:rPr>
                  <w:rFonts w:eastAsia="SimSun"/>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D31F8E" w14:textId="62FA5ED9" w:rsidR="00303178" w:rsidRPr="001A1576" w:rsidRDefault="00303178" w:rsidP="00303178">
            <w:pPr>
              <w:pStyle w:val="TAC"/>
              <w:rPr>
                <w:ins w:id="576" w:author="Nokia-Tuomo Säynäjäkangas" w:date="2024-08-01T12:41:00Z" w16du:dateUtc="2024-08-01T09:41:00Z"/>
                <w:rFonts w:eastAsia="SimSun"/>
              </w:rPr>
            </w:pPr>
            <w:ins w:id="577" w:author="Nokia-Tuomo Säynäjäkangas" w:date="2024-08-01T14:42:00Z" w16du:dateUtc="2024-08-01T11:42:00Z">
              <w:r>
                <w:rPr>
                  <w:rFonts w:eastAsia="SimSun"/>
                </w:rPr>
                <w:t>8.5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6E62DA" w14:textId="77777777" w:rsidR="00303178" w:rsidRPr="001A1576" w:rsidRDefault="00303178" w:rsidP="00303178">
            <w:pPr>
              <w:pStyle w:val="TAC"/>
              <w:rPr>
                <w:ins w:id="578" w:author="Nokia-Tuomo Säynäjäkangas" w:date="2024-08-01T12:41:00Z" w16du:dateUtc="2024-08-01T09:41:00Z"/>
                <w:rFonts w:eastAsia="SimSun"/>
              </w:rPr>
            </w:pPr>
            <w:ins w:id="579" w:author="Nokia-Tuomo Säynäjäkangas" w:date="2024-08-01T12:41:00Z" w16du:dateUtc="2024-08-01T09:41:00Z">
              <w:r w:rsidRPr="001A1576">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D31DFC" w14:textId="3B2D4A43" w:rsidR="00303178" w:rsidRPr="001A1576" w:rsidRDefault="00303178" w:rsidP="00303178">
            <w:pPr>
              <w:pStyle w:val="TAC"/>
              <w:rPr>
                <w:ins w:id="580" w:author="Nokia-Tuomo Säynäjäkangas" w:date="2024-08-01T12:41:00Z" w16du:dateUtc="2024-08-01T09:41:00Z"/>
                <w:rFonts w:eastAsia="SimSun"/>
              </w:rPr>
            </w:pPr>
            <w:ins w:id="581" w:author="Nokia-Tuomo Säynäjäkangas" w:date="2024-08-01T13:05:00Z" w16du:dateUtc="2024-08-01T10:05:00Z">
              <w:r w:rsidRPr="001A1576">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322FC1" w14:textId="7AD47BC7" w:rsidR="00303178" w:rsidRPr="001A1576" w:rsidRDefault="00303178" w:rsidP="00303178">
            <w:pPr>
              <w:pStyle w:val="TAC"/>
              <w:rPr>
                <w:ins w:id="582" w:author="Nokia-Tuomo Säynäjäkangas" w:date="2024-08-01T12:41:00Z" w16du:dateUtc="2024-08-01T09:41:00Z"/>
                <w:rFonts w:eastAsia="SimSun"/>
              </w:rPr>
            </w:pPr>
            <w:ins w:id="583" w:author="Nokia-Tuomo Säynäjäkangas" w:date="2024-08-01T13:04:00Z" w16du:dateUtc="2024-08-01T10:04:00Z">
              <w:r w:rsidRPr="001A1576">
                <w:rPr>
                  <w:rFonts w:eastAsia="SimSu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555EC578" w14:textId="4F2F3512" w:rsidR="00303178" w:rsidRPr="001A1576" w:rsidRDefault="00303178" w:rsidP="00303178">
            <w:pPr>
              <w:pStyle w:val="TAC"/>
              <w:rPr>
                <w:ins w:id="584" w:author="Nokia-Tuomo Säynäjäkangas" w:date="2024-08-01T12:41:00Z" w16du:dateUtc="2024-08-01T09:41:00Z"/>
                <w:rFonts w:eastAsia="SimSun"/>
              </w:rPr>
            </w:pPr>
            <w:ins w:id="585" w:author="Nokia-Tuomo Säynäjäkangas" w:date="2024-08-01T13:05:00Z" w16du:dateUtc="2024-08-01T10:05:00Z">
              <w:r w:rsidRPr="001A1576">
                <w:rPr>
                  <w:rFonts w:eastAsia="SimSun"/>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CA7BF0" w14:textId="60990BA8" w:rsidR="00303178" w:rsidRPr="001A1576" w:rsidRDefault="00303178" w:rsidP="00303178">
            <w:pPr>
              <w:pStyle w:val="TAC"/>
              <w:rPr>
                <w:ins w:id="586" w:author="Nokia-Tuomo Säynäjäkangas" w:date="2024-08-01T12:41:00Z" w16du:dateUtc="2024-08-01T09:41:00Z"/>
                <w:rFonts w:eastAsia="SimSun"/>
              </w:rPr>
            </w:pPr>
            <w:ins w:id="587" w:author="Nokia-Tuomo Säynäjäkangas" w:date="2024-08-01T13:26:00Z" w16du:dateUtc="2024-08-01T10:26:00Z">
              <w:r>
                <w:rPr>
                  <w:rFonts w:eastAsia="SimSun"/>
                </w:rPr>
                <w:t>31</w:t>
              </w:r>
              <w:r w:rsidRPr="001A1576">
                <w:rPr>
                  <w:rFonts w:eastAsia="SimSun"/>
                </w:rPr>
                <w:t>+TT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6017CE2" w14:textId="07432571" w:rsidR="00303178" w:rsidRPr="001A1576" w:rsidRDefault="00303178" w:rsidP="00303178">
            <w:pPr>
              <w:pStyle w:val="TAC"/>
              <w:rPr>
                <w:ins w:id="588" w:author="Nokia-Tuomo Säynäjäkangas" w:date="2024-08-01T12:41:00Z" w16du:dateUtc="2024-08-01T09:41:00Z"/>
                <w:rFonts w:eastAsia="SimSun"/>
              </w:rPr>
            </w:pPr>
            <w:ins w:id="589" w:author="Nokia-Tuomo Säynäjäkangas" w:date="2024-08-01T13:28:00Z" w16du:dateUtc="2024-08-01T10:28:00Z">
              <w:r w:rsidRPr="001A1576">
                <w:rPr>
                  <w:rFonts w:eastAsia="SimSun"/>
                </w:rPr>
                <w:t>20-TT</w:t>
              </w:r>
            </w:ins>
          </w:p>
        </w:tc>
      </w:tr>
      <w:tr w:rsidR="00303178" w:rsidRPr="001A1576" w14:paraId="63416A42" w14:textId="77777777" w:rsidTr="008F136C">
        <w:trPr>
          <w:trHeight w:val="149"/>
          <w:ins w:id="590" w:author="Nokia-Tuomo Säynäjäkangas" w:date="2024-08-01T12:4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932DDF6" w14:textId="77777777" w:rsidR="00303178" w:rsidRPr="001A1576" w:rsidRDefault="00303178" w:rsidP="00303178">
            <w:pPr>
              <w:pStyle w:val="TAC"/>
              <w:rPr>
                <w:ins w:id="591" w:author="Nokia-Tuomo Säynäjäkangas" w:date="2024-08-01T12:41:00Z" w16du:dateUtc="2024-08-01T09:41:00Z"/>
                <w:rFonts w:eastAsia="SimSun"/>
              </w:rPr>
            </w:pPr>
            <w:ins w:id="592" w:author="Nokia-Tuomo Säynäjäkangas" w:date="2024-08-01T12:41:00Z" w16du:dateUtc="2024-08-01T09:41:00Z">
              <w:r w:rsidRPr="001A1576">
                <w:rPr>
                  <w:rFonts w:eastAsia="SimSun"/>
                </w:rPr>
                <w:t>18</w:t>
              </w:r>
            </w:ins>
          </w:p>
        </w:tc>
        <w:tc>
          <w:tcPr>
            <w:tcW w:w="968" w:type="dxa"/>
            <w:tcBorders>
              <w:top w:val="single" w:sz="4" w:space="0" w:color="auto"/>
              <w:left w:val="single" w:sz="4" w:space="0" w:color="auto"/>
              <w:bottom w:val="single" w:sz="4" w:space="0" w:color="auto"/>
              <w:right w:val="single" w:sz="4" w:space="0" w:color="auto"/>
            </w:tcBorders>
            <w:vAlign w:val="bottom"/>
          </w:tcPr>
          <w:p w14:paraId="6F7A0B38" w14:textId="7E12192B" w:rsidR="00303178" w:rsidRPr="001A1576" w:rsidRDefault="00303178" w:rsidP="00303178">
            <w:pPr>
              <w:pStyle w:val="TAC"/>
              <w:rPr>
                <w:ins w:id="593" w:author="Nokia-Tuomo Säynäjäkangas" w:date="2024-08-01T12:41:00Z" w16du:dateUtc="2024-08-01T09:41:00Z"/>
                <w:rFonts w:eastAsia="SimSun"/>
              </w:rPr>
            </w:pPr>
            <w:ins w:id="594" w:author="Nokia-Tuomo Säynäjäkangas" w:date="2024-08-01T12:44:00Z" w16du:dateUtc="2024-08-01T09:44:00Z">
              <w:r>
                <w:rPr>
                  <w:rFonts w:eastAsia="SimSun"/>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0D66EB" w14:textId="7FB18386" w:rsidR="00303178" w:rsidRPr="001A1576" w:rsidRDefault="00303178" w:rsidP="00303178">
            <w:pPr>
              <w:pStyle w:val="TAC"/>
              <w:rPr>
                <w:ins w:id="595" w:author="Nokia-Tuomo Säynäjäkangas" w:date="2024-08-01T12:41:00Z" w16du:dateUtc="2024-08-01T09:41:00Z"/>
                <w:rFonts w:eastAsia="SimSun"/>
              </w:rPr>
            </w:pPr>
            <w:ins w:id="596" w:author="Nokia-Tuomo Säynäjäkangas" w:date="2024-08-01T14:42:00Z" w16du:dateUtc="2024-08-01T11:42:00Z">
              <w:r w:rsidRPr="001A1576">
                <w:rPr>
                  <w:rFonts w:eastAsia="SimSun"/>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321DB5" w14:textId="6907EFB4" w:rsidR="00303178" w:rsidRPr="001A1576" w:rsidRDefault="00303178" w:rsidP="00303178">
            <w:pPr>
              <w:pStyle w:val="TAC"/>
              <w:rPr>
                <w:ins w:id="597" w:author="Nokia-Tuomo Säynäjäkangas" w:date="2024-08-01T12:41:00Z" w16du:dateUtc="2024-08-01T09:41:00Z"/>
                <w:rFonts w:eastAsia="SimSun"/>
              </w:rPr>
            </w:pPr>
            <w:ins w:id="598" w:author="Nokia-Tuomo Säynäjäkangas" w:date="2024-08-01T14:42:00Z" w16du:dateUtc="2024-08-01T11:42:00Z">
              <w:r>
                <w:rPr>
                  <w:rFonts w:eastAsia="SimSu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AAAEE1" w14:textId="77777777" w:rsidR="00303178" w:rsidRPr="001A1576" w:rsidRDefault="00303178" w:rsidP="00303178">
            <w:pPr>
              <w:pStyle w:val="TAC"/>
              <w:rPr>
                <w:ins w:id="599" w:author="Nokia-Tuomo Säynäjäkangas" w:date="2024-08-01T12:41:00Z" w16du:dateUtc="2024-08-01T09:41:00Z"/>
                <w:rFonts w:eastAsia="SimSun"/>
              </w:rPr>
            </w:pPr>
            <w:ins w:id="600" w:author="Nokia-Tuomo Säynäjäkangas" w:date="2024-08-01T12:41:00Z" w16du:dateUtc="2024-08-01T09:41:00Z">
              <w:r w:rsidRPr="001A1576">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03A69D" w14:textId="3347155E" w:rsidR="00303178" w:rsidRPr="001A1576" w:rsidRDefault="00303178" w:rsidP="00303178">
            <w:pPr>
              <w:pStyle w:val="TAC"/>
              <w:rPr>
                <w:ins w:id="601" w:author="Nokia-Tuomo Säynäjäkangas" w:date="2024-08-01T12:41:00Z" w16du:dateUtc="2024-08-01T09:41:00Z"/>
                <w:rFonts w:eastAsia="SimSun"/>
              </w:rPr>
            </w:pPr>
            <w:ins w:id="602" w:author="Nokia-Tuomo Säynäjäkangas" w:date="2024-08-01T13:05:00Z" w16du:dateUtc="2024-08-01T10:05:00Z">
              <w:r w:rsidRPr="001A1576">
                <w:rPr>
                  <w:rFonts w:eastAsia="SimSun"/>
                </w:rPr>
                <w:t>2</w:t>
              </w:r>
            </w:ins>
            <w:ins w:id="603" w:author="Nokia-Tuomo Säynäjäkangas" w:date="2024-08-01T14:45:00Z" w16du:dateUtc="2024-08-01T11:45:00Z">
              <w:r>
                <w:rPr>
                  <w:rFonts w:eastAsia="SimSun"/>
                </w:rPr>
                <w:t>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1B8357" w14:textId="6780EDD9" w:rsidR="00303178" w:rsidRPr="001A1576" w:rsidRDefault="00303178" w:rsidP="00303178">
            <w:pPr>
              <w:pStyle w:val="TAC"/>
              <w:rPr>
                <w:ins w:id="604" w:author="Nokia-Tuomo Säynäjäkangas" w:date="2024-08-01T12:41:00Z" w16du:dateUtc="2024-08-01T09:41:00Z"/>
                <w:rFonts w:eastAsia="SimSun"/>
              </w:rPr>
            </w:pPr>
            <w:ins w:id="605" w:author="Nokia-Tuomo Säynäjäkangas" w:date="2024-08-01T13:04:00Z" w16du:dateUtc="2024-08-01T10:04:00Z">
              <w:r w:rsidRPr="001A1576">
                <w:rPr>
                  <w:rFonts w:eastAsia="SimSu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628A842F" w14:textId="52D9EFF5" w:rsidR="00303178" w:rsidRPr="001A1576" w:rsidRDefault="00303178" w:rsidP="00303178">
            <w:pPr>
              <w:pStyle w:val="TAC"/>
              <w:rPr>
                <w:ins w:id="606" w:author="Nokia-Tuomo Säynäjäkangas" w:date="2024-08-01T12:41:00Z" w16du:dateUtc="2024-08-01T09:41:00Z"/>
                <w:rFonts w:eastAsia="SimSun"/>
              </w:rPr>
            </w:pPr>
            <w:ins w:id="607" w:author="Nokia-Tuomo Säynäjäkangas" w:date="2024-08-01T13:05:00Z" w16du:dateUtc="2024-08-01T10:05:00Z">
              <w:r w:rsidRPr="001A1576">
                <w:rPr>
                  <w:rFonts w:eastAsia="SimSun"/>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FDE845" w14:textId="29B79054" w:rsidR="00303178" w:rsidRPr="001A1576" w:rsidRDefault="00303178" w:rsidP="00303178">
            <w:pPr>
              <w:pStyle w:val="TAC"/>
              <w:rPr>
                <w:ins w:id="608" w:author="Nokia-Tuomo Säynäjäkangas" w:date="2024-08-01T12:41:00Z" w16du:dateUtc="2024-08-01T09:41:00Z"/>
                <w:rFonts w:eastAsia="SimSun"/>
              </w:rPr>
            </w:pPr>
            <w:ins w:id="609" w:author="Nokia-Tuomo Säynäjäkangas" w:date="2024-08-01T13:26:00Z" w16du:dateUtc="2024-08-01T10:26:00Z">
              <w:r>
                <w:rPr>
                  <w:rFonts w:eastAsia="SimSun"/>
                </w:rPr>
                <w:t>31</w:t>
              </w:r>
              <w:r w:rsidRPr="001A1576">
                <w:rPr>
                  <w:rFonts w:eastAsia="SimSun"/>
                </w:rPr>
                <w:t>+TT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5C4A02C" w14:textId="31B31FF9" w:rsidR="00303178" w:rsidRPr="001A1576" w:rsidRDefault="00303178" w:rsidP="00303178">
            <w:pPr>
              <w:pStyle w:val="TAC"/>
              <w:rPr>
                <w:ins w:id="610" w:author="Nokia-Tuomo Säynäjäkangas" w:date="2024-08-01T12:41:00Z" w16du:dateUtc="2024-08-01T09:41:00Z"/>
                <w:rFonts w:eastAsia="SimSun"/>
              </w:rPr>
            </w:pPr>
            <w:ins w:id="611" w:author="Nokia-Tuomo Säynäjäkangas" w:date="2024-08-01T13:28:00Z" w16du:dateUtc="2024-08-01T10:28:00Z">
              <w:r w:rsidRPr="001A1576">
                <w:rPr>
                  <w:rFonts w:eastAsia="SimSun"/>
                </w:rPr>
                <w:t>2</w:t>
              </w:r>
            </w:ins>
            <w:ins w:id="612" w:author="Nokia-Tuomo Säynäjäkangas" w:date="2024-08-01T14:49:00Z" w16du:dateUtc="2024-08-01T11:49:00Z">
              <w:r w:rsidR="00731335">
                <w:rPr>
                  <w:rFonts w:eastAsia="SimSun"/>
                </w:rPr>
                <w:t>5.5</w:t>
              </w:r>
            </w:ins>
            <w:ins w:id="613" w:author="Nokia-Tuomo Säynäjäkangas" w:date="2024-08-01T13:28:00Z" w16du:dateUtc="2024-08-01T10:28:00Z">
              <w:r w:rsidRPr="001A1576">
                <w:rPr>
                  <w:rFonts w:eastAsia="SimSun"/>
                </w:rPr>
                <w:t>-TT</w:t>
              </w:r>
            </w:ins>
          </w:p>
        </w:tc>
      </w:tr>
      <w:tr w:rsidR="00303178" w:rsidRPr="001A1576" w14:paraId="0A64A855" w14:textId="77777777" w:rsidTr="008F136C">
        <w:trPr>
          <w:trHeight w:val="149"/>
          <w:ins w:id="614" w:author="Nokia-Tuomo Säynäjäkangas" w:date="2024-08-01T12:4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F96619B" w14:textId="77777777" w:rsidR="00303178" w:rsidRPr="001A1576" w:rsidRDefault="00303178" w:rsidP="00303178">
            <w:pPr>
              <w:pStyle w:val="TAC"/>
              <w:rPr>
                <w:ins w:id="615" w:author="Nokia-Tuomo Säynäjäkangas" w:date="2024-08-01T12:41:00Z" w16du:dateUtc="2024-08-01T09:41:00Z"/>
                <w:rFonts w:eastAsia="SimSun"/>
              </w:rPr>
            </w:pPr>
            <w:ins w:id="616" w:author="Nokia-Tuomo Säynäjäkangas" w:date="2024-08-01T12:41:00Z" w16du:dateUtc="2024-08-01T09:41:00Z">
              <w:r w:rsidRPr="001A1576">
                <w:rPr>
                  <w:rFonts w:eastAsia="SimSun"/>
                </w:rPr>
                <w:t>19</w:t>
              </w:r>
            </w:ins>
          </w:p>
        </w:tc>
        <w:tc>
          <w:tcPr>
            <w:tcW w:w="968" w:type="dxa"/>
            <w:tcBorders>
              <w:top w:val="single" w:sz="4" w:space="0" w:color="auto"/>
              <w:left w:val="single" w:sz="4" w:space="0" w:color="auto"/>
              <w:bottom w:val="single" w:sz="4" w:space="0" w:color="auto"/>
              <w:right w:val="single" w:sz="4" w:space="0" w:color="auto"/>
            </w:tcBorders>
            <w:vAlign w:val="bottom"/>
          </w:tcPr>
          <w:p w14:paraId="272B6C46" w14:textId="533183E2" w:rsidR="00303178" w:rsidRPr="001A1576" w:rsidRDefault="00303178" w:rsidP="00303178">
            <w:pPr>
              <w:pStyle w:val="TAC"/>
              <w:rPr>
                <w:ins w:id="617" w:author="Nokia-Tuomo Säynäjäkangas" w:date="2024-08-01T12:41:00Z" w16du:dateUtc="2024-08-01T09:41:00Z"/>
                <w:rFonts w:eastAsia="SimSun"/>
              </w:rPr>
            </w:pPr>
            <w:ins w:id="618" w:author="Nokia-Tuomo Säynäjäkangas" w:date="2024-08-01T12:44:00Z" w16du:dateUtc="2024-08-01T09:44:00Z">
              <w:r>
                <w:rPr>
                  <w:rFonts w:eastAsia="SimSun"/>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E581A9" w14:textId="69C96B4C" w:rsidR="00303178" w:rsidRPr="001A1576" w:rsidRDefault="00303178" w:rsidP="00303178">
            <w:pPr>
              <w:pStyle w:val="TAC"/>
              <w:rPr>
                <w:ins w:id="619" w:author="Nokia-Tuomo Säynäjäkangas" w:date="2024-08-01T12:41:00Z" w16du:dateUtc="2024-08-01T09:41:00Z"/>
                <w:rFonts w:eastAsia="SimSun"/>
              </w:rPr>
            </w:pPr>
            <w:ins w:id="620" w:author="Nokia-Tuomo Säynäjäkangas" w:date="2024-08-01T14:42:00Z" w16du:dateUtc="2024-08-01T11:42:00Z">
              <w:r w:rsidRPr="001A1576">
                <w:rPr>
                  <w:rFonts w:eastAsia="SimSun"/>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AC0E21" w14:textId="19AA68BE" w:rsidR="00303178" w:rsidRPr="001A1576" w:rsidRDefault="00303178" w:rsidP="00303178">
            <w:pPr>
              <w:pStyle w:val="TAC"/>
              <w:rPr>
                <w:ins w:id="621" w:author="Nokia-Tuomo Säynäjäkangas" w:date="2024-08-01T12:41:00Z" w16du:dateUtc="2024-08-01T09:41:00Z"/>
                <w:rFonts w:eastAsia="SimSun"/>
              </w:rPr>
            </w:pPr>
            <w:ins w:id="622" w:author="Nokia-Tuomo Säynäjäkangas" w:date="2024-08-01T14:43:00Z" w16du:dateUtc="2024-08-01T11:43:00Z">
              <w:r>
                <w:rPr>
                  <w:rFonts w:eastAsia="SimSun"/>
                </w:rPr>
                <w:t>8.5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A6EABE" w14:textId="77777777" w:rsidR="00303178" w:rsidRPr="001A1576" w:rsidRDefault="00303178" w:rsidP="00303178">
            <w:pPr>
              <w:pStyle w:val="TAC"/>
              <w:rPr>
                <w:ins w:id="623" w:author="Nokia-Tuomo Säynäjäkangas" w:date="2024-08-01T12:41:00Z" w16du:dateUtc="2024-08-01T09:41:00Z"/>
                <w:rFonts w:eastAsia="SimSun"/>
              </w:rPr>
            </w:pPr>
            <w:ins w:id="624" w:author="Nokia-Tuomo Säynäjäkangas" w:date="2024-08-01T12:41:00Z" w16du:dateUtc="2024-08-01T09:41:00Z">
              <w:r w:rsidRPr="001A1576">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88644D" w14:textId="40D79B97" w:rsidR="00303178" w:rsidRPr="001A1576" w:rsidRDefault="00303178" w:rsidP="00303178">
            <w:pPr>
              <w:pStyle w:val="TAC"/>
              <w:rPr>
                <w:ins w:id="625" w:author="Nokia-Tuomo Säynäjäkangas" w:date="2024-08-01T12:41:00Z" w16du:dateUtc="2024-08-01T09:41:00Z"/>
                <w:rFonts w:eastAsia="SimSun"/>
              </w:rPr>
            </w:pPr>
            <w:ins w:id="626" w:author="Nokia-Tuomo Säynäjäkangas" w:date="2024-08-01T13:05:00Z" w16du:dateUtc="2024-08-01T10:05:00Z">
              <w:r w:rsidRPr="001A1576">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7C9951" w14:textId="7EE25AF8" w:rsidR="00303178" w:rsidRPr="001A1576" w:rsidRDefault="00303178" w:rsidP="00303178">
            <w:pPr>
              <w:pStyle w:val="TAC"/>
              <w:rPr>
                <w:ins w:id="627" w:author="Nokia-Tuomo Säynäjäkangas" w:date="2024-08-01T12:41:00Z" w16du:dateUtc="2024-08-01T09:41:00Z"/>
                <w:rFonts w:eastAsia="SimSun"/>
              </w:rPr>
            </w:pPr>
            <w:ins w:id="628" w:author="Nokia-Tuomo Säynäjäkangas" w:date="2024-08-01T13:04:00Z" w16du:dateUtc="2024-08-01T10:04:00Z">
              <w:r w:rsidRPr="001A1576">
                <w:rPr>
                  <w:rFonts w:eastAsia="SimSu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2D128CDF" w14:textId="1BD61EDE" w:rsidR="00303178" w:rsidRPr="001A1576" w:rsidRDefault="00303178" w:rsidP="00303178">
            <w:pPr>
              <w:pStyle w:val="TAC"/>
              <w:rPr>
                <w:ins w:id="629" w:author="Nokia-Tuomo Säynäjäkangas" w:date="2024-08-01T12:41:00Z" w16du:dateUtc="2024-08-01T09:41:00Z"/>
                <w:rFonts w:eastAsia="SimSun"/>
              </w:rPr>
            </w:pPr>
            <w:ins w:id="630" w:author="Nokia-Tuomo Säynäjäkangas" w:date="2024-08-01T13:05:00Z" w16du:dateUtc="2024-08-01T10:05:00Z">
              <w:r w:rsidRPr="001A1576">
                <w:rPr>
                  <w:rFonts w:eastAsia="SimSun"/>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B315B0" w14:textId="6E20AEFB" w:rsidR="00303178" w:rsidRPr="001A1576" w:rsidRDefault="00303178" w:rsidP="00303178">
            <w:pPr>
              <w:pStyle w:val="TAC"/>
              <w:rPr>
                <w:ins w:id="631" w:author="Nokia-Tuomo Säynäjäkangas" w:date="2024-08-01T12:41:00Z" w16du:dateUtc="2024-08-01T09:41:00Z"/>
                <w:rFonts w:eastAsia="SimSun"/>
              </w:rPr>
            </w:pPr>
            <w:ins w:id="632" w:author="Nokia-Tuomo Säynäjäkangas" w:date="2024-08-01T13:26:00Z" w16du:dateUtc="2024-08-01T10:26:00Z">
              <w:r>
                <w:rPr>
                  <w:rFonts w:eastAsia="SimSun"/>
                </w:rPr>
                <w:t>31</w:t>
              </w:r>
              <w:r w:rsidRPr="001A1576">
                <w:rPr>
                  <w:rFonts w:eastAsia="SimSun"/>
                </w:rPr>
                <w:t>+TT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053D023" w14:textId="0C74CF9A" w:rsidR="00303178" w:rsidRPr="001A1576" w:rsidRDefault="00303178" w:rsidP="00303178">
            <w:pPr>
              <w:pStyle w:val="TAC"/>
              <w:rPr>
                <w:ins w:id="633" w:author="Nokia-Tuomo Säynäjäkangas" w:date="2024-08-01T12:41:00Z" w16du:dateUtc="2024-08-01T09:41:00Z"/>
                <w:rFonts w:eastAsia="SimSun"/>
              </w:rPr>
            </w:pPr>
            <w:ins w:id="634" w:author="Nokia-Tuomo Säynäjäkangas" w:date="2024-08-01T13:28:00Z" w16du:dateUtc="2024-08-01T10:28:00Z">
              <w:r w:rsidRPr="001A1576">
                <w:rPr>
                  <w:rFonts w:eastAsia="SimSun"/>
                </w:rPr>
                <w:t>20-TT</w:t>
              </w:r>
            </w:ins>
          </w:p>
        </w:tc>
      </w:tr>
      <w:tr w:rsidR="00303178" w:rsidRPr="001A1576" w14:paraId="5E2425EC" w14:textId="77777777" w:rsidTr="008F136C">
        <w:trPr>
          <w:trHeight w:val="149"/>
          <w:ins w:id="635" w:author="Nokia-Tuomo Säynäjäkangas" w:date="2024-08-01T12:4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29A81A5" w14:textId="77777777" w:rsidR="00303178" w:rsidRPr="001A1576" w:rsidRDefault="00303178" w:rsidP="00303178">
            <w:pPr>
              <w:pStyle w:val="TAC"/>
              <w:rPr>
                <w:ins w:id="636" w:author="Nokia-Tuomo Säynäjäkangas" w:date="2024-08-01T12:41:00Z" w16du:dateUtc="2024-08-01T09:41:00Z"/>
                <w:rFonts w:eastAsia="SimSun"/>
              </w:rPr>
            </w:pPr>
            <w:ins w:id="637" w:author="Nokia-Tuomo Säynäjäkangas" w:date="2024-08-01T12:41:00Z" w16du:dateUtc="2024-08-01T09:41:00Z">
              <w:r w:rsidRPr="001A1576">
                <w:rPr>
                  <w:rFonts w:eastAsia="SimSun"/>
                </w:rPr>
                <w:t>20</w:t>
              </w:r>
            </w:ins>
          </w:p>
        </w:tc>
        <w:tc>
          <w:tcPr>
            <w:tcW w:w="968" w:type="dxa"/>
            <w:tcBorders>
              <w:top w:val="single" w:sz="4" w:space="0" w:color="auto"/>
              <w:left w:val="single" w:sz="4" w:space="0" w:color="auto"/>
              <w:bottom w:val="single" w:sz="4" w:space="0" w:color="auto"/>
              <w:right w:val="single" w:sz="4" w:space="0" w:color="auto"/>
            </w:tcBorders>
            <w:vAlign w:val="bottom"/>
          </w:tcPr>
          <w:p w14:paraId="0C6C7CB3" w14:textId="0A683D02" w:rsidR="00303178" w:rsidRPr="001A1576" w:rsidRDefault="00303178" w:rsidP="00303178">
            <w:pPr>
              <w:pStyle w:val="TAC"/>
              <w:rPr>
                <w:ins w:id="638" w:author="Nokia-Tuomo Säynäjäkangas" w:date="2024-08-01T12:41:00Z" w16du:dateUtc="2024-08-01T09:41:00Z"/>
                <w:rFonts w:eastAsia="SimSun"/>
              </w:rPr>
            </w:pPr>
            <w:ins w:id="639" w:author="Nokia-Tuomo Säynäjäkangas" w:date="2024-08-01T12:44:00Z" w16du:dateUtc="2024-08-01T09:44:00Z">
              <w:r>
                <w:rPr>
                  <w:rFonts w:eastAsia="SimSun"/>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F885C4" w14:textId="28BBA44C" w:rsidR="00303178" w:rsidRPr="001A1576" w:rsidRDefault="00303178" w:rsidP="00303178">
            <w:pPr>
              <w:pStyle w:val="TAC"/>
              <w:rPr>
                <w:ins w:id="640" w:author="Nokia-Tuomo Säynäjäkangas" w:date="2024-08-01T12:41:00Z" w16du:dateUtc="2024-08-01T09:41:00Z"/>
                <w:rFonts w:eastAsia="SimSun"/>
              </w:rPr>
            </w:pPr>
            <w:ins w:id="641" w:author="Nokia-Tuomo Säynäjäkangas" w:date="2024-08-01T14:42:00Z" w16du:dateUtc="2024-08-01T11:42:00Z">
              <w:r w:rsidRPr="001A1576">
                <w:rPr>
                  <w:rFonts w:eastAsia="SimSun"/>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308686" w14:textId="242AB8EC" w:rsidR="00303178" w:rsidRPr="001A1576" w:rsidRDefault="00303178" w:rsidP="00303178">
            <w:pPr>
              <w:pStyle w:val="TAC"/>
              <w:rPr>
                <w:ins w:id="642" w:author="Nokia-Tuomo Säynäjäkangas" w:date="2024-08-01T12:41:00Z" w16du:dateUtc="2024-08-01T09:41:00Z"/>
                <w:rFonts w:eastAsia="SimSun"/>
              </w:rPr>
            </w:pPr>
            <w:ins w:id="643" w:author="Nokia-Tuomo Säynäjäkangas" w:date="2024-08-01T14:43:00Z" w16du:dateUtc="2024-08-01T11:43:00Z">
              <w:r>
                <w:rPr>
                  <w:rFonts w:eastAsia="SimSun"/>
                </w:rPr>
                <w:t>8.5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A57FBF" w14:textId="77777777" w:rsidR="00303178" w:rsidRPr="001A1576" w:rsidRDefault="00303178" w:rsidP="00303178">
            <w:pPr>
              <w:pStyle w:val="TAC"/>
              <w:rPr>
                <w:ins w:id="644" w:author="Nokia-Tuomo Säynäjäkangas" w:date="2024-08-01T12:41:00Z" w16du:dateUtc="2024-08-01T09:41:00Z"/>
                <w:rFonts w:eastAsia="SimSun"/>
              </w:rPr>
            </w:pPr>
            <w:ins w:id="645" w:author="Nokia-Tuomo Säynäjäkangas" w:date="2024-08-01T12:41:00Z" w16du:dateUtc="2024-08-01T09:41:00Z">
              <w:r w:rsidRPr="001A1576">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229DA6" w14:textId="7440C177" w:rsidR="00303178" w:rsidRPr="001A1576" w:rsidRDefault="00303178" w:rsidP="00303178">
            <w:pPr>
              <w:pStyle w:val="TAC"/>
              <w:rPr>
                <w:ins w:id="646" w:author="Nokia-Tuomo Säynäjäkangas" w:date="2024-08-01T12:41:00Z" w16du:dateUtc="2024-08-01T09:41:00Z"/>
                <w:rFonts w:eastAsia="SimSun"/>
              </w:rPr>
            </w:pPr>
            <w:ins w:id="647" w:author="Nokia-Tuomo Säynäjäkangas" w:date="2024-08-01T13:05:00Z" w16du:dateUtc="2024-08-01T10:05:00Z">
              <w:r w:rsidRPr="001A1576">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06CC48" w14:textId="502587E0" w:rsidR="00303178" w:rsidRPr="001A1576" w:rsidRDefault="00303178" w:rsidP="00303178">
            <w:pPr>
              <w:pStyle w:val="TAC"/>
              <w:rPr>
                <w:ins w:id="648" w:author="Nokia-Tuomo Säynäjäkangas" w:date="2024-08-01T12:41:00Z" w16du:dateUtc="2024-08-01T09:41:00Z"/>
                <w:rFonts w:eastAsia="SimSun"/>
              </w:rPr>
            </w:pPr>
            <w:ins w:id="649" w:author="Nokia-Tuomo Säynäjäkangas" w:date="2024-08-01T13:04:00Z" w16du:dateUtc="2024-08-01T10:04:00Z">
              <w:r w:rsidRPr="001A1576">
                <w:rPr>
                  <w:rFonts w:eastAsia="SimSu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67D7E455" w14:textId="1F7EFBCC" w:rsidR="00303178" w:rsidRPr="001A1576" w:rsidRDefault="00303178" w:rsidP="00303178">
            <w:pPr>
              <w:pStyle w:val="TAC"/>
              <w:rPr>
                <w:ins w:id="650" w:author="Nokia-Tuomo Säynäjäkangas" w:date="2024-08-01T12:41:00Z" w16du:dateUtc="2024-08-01T09:41:00Z"/>
                <w:rFonts w:eastAsia="SimSun"/>
              </w:rPr>
            </w:pPr>
            <w:ins w:id="651" w:author="Nokia-Tuomo Säynäjäkangas" w:date="2024-08-01T13:05:00Z" w16du:dateUtc="2024-08-01T10:05:00Z">
              <w:r w:rsidRPr="001A1576">
                <w:rPr>
                  <w:rFonts w:eastAsia="SimSun"/>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05F8C95" w14:textId="68BD934B" w:rsidR="00303178" w:rsidRPr="001A1576" w:rsidRDefault="00303178" w:rsidP="00303178">
            <w:pPr>
              <w:pStyle w:val="TAC"/>
              <w:rPr>
                <w:ins w:id="652" w:author="Nokia-Tuomo Säynäjäkangas" w:date="2024-08-01T12:41:00Z" w16du:dateUtc="2024-08-01T09:41:00Z"/>
                <w:rFonts w:eastAsia="SimSun"/>
              </w:rPr>
            </w:pPr>
            <w:ins w:id="653" w:author="Nokia-Tuomo Säynäjäkangas" w:date="2024-08-01T13:26:00Z" w16du:dateUtc="2024-08-01T10:26:00Z">
              <w:r>
                <w:rPr>
                  <w:rFonts w:eastAsia="SimSun"/>
                </w:rPr>
                <w:t>31</w:t>
              </w:r>
              <w:r w:rsidRPr="001A1576">
                <w:rPr>
                  <w:rFonts w:eastAsia="SimSun"/>
                </w:rPr>
                <w:t>+TT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A12C0F" w14:textId="3A7AE690" w:rsidR="00303178" w:rsidRPr="001A1576" w:rsidRDefault="00303178" w:rsidP="00303178">
            <w:pPr>
              <w:pStyle w:val="TAC"/>
              <w:rPr>
                <w:ins w:id="654" w:author="Nokia-Tuomo Säynäjäkangas" w:date="2024-08-01T12:41:00Z" w16du:dateUtc="2024-08-01T09:41:00Z"/>
                <w:rFonts w:eastAsia="SimSun"/>
              </w:rPr>
            </w:pPr>
            <w:ins w:id="655" w:author="Nokia-Tuomo Säynäjäkangas" w:date="2024-08-01T13:28:00Z" w16du:dateUtc="2024-08-01T10:28:00Z">
              <w:r w:rsidRPr="001A1576">
                <w:rPr>
                  <w:rFonts w:eastAsia="SimSun"/>
                </w:rPr>
                <w:t>20-TT</w:t>
              </w:r>
            </w:ins>
          </w:p>
        </w:tc>
      </w:tr>
      <w:tr w:rsidR="00303178" w:rsidRPr="001A1576" w14:paraId="5F2269E2" w14:textId="77777777" w:rsidTr="008F136C">
        <w:trPr>
          <w:trHeight w:val="149"/>
          <w:ins w:id="656" w:author="Nokia-Tuomo Säynäjäkangas" w:date="2024-08-01T12:4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BCFACD9" w14:textId="77777777" w:rsidR="00303178" w:rsidRPr="001A1576" w:rsidRDefault="00303178" w:rsidP="00303178">
            <w:pPr>
              <w:pStyle w:val="TAC"/>
              <w:rPr>
                <w:ins w:id="657" w:author="Nokia-Tuomo Säynäjäkangas" w:date="2024-08-01T12:41:00Z" w16du:dateUtc="2024-08-01T09:41:00Z"/>
                <w:rFonts w:eastAsia="SimSun"/>
              </w:rPr>
            </w:pPr>
            <w:ins w:id="658" w:author="Nokia-Tuomo Säynäjäkangas" w:date="2024-08-01T12:41:00Z" w16du:dateUtc="2024-08-01T09:41:00Z">
              <w:r w:rsidRPr="001A1576">
                <w:rPr>
                  <w:rFonts w:eastAsia="SimSun"/>
                </w:rPr>
                <w:t>21</w:t>
              </w:r>
            </w:ins>
          </w:p>
        </w:tc>
        <w:tc>
          <w:tcPr>
            <w:tcW w:w="968" w:type="dxa"/>
            <w:tcBorders>
              <w:top w:val="single" w:sz="4" w:space="0" w:color="auto"/>
              <w:left w:val="single" w:sz="4" w:space="0" w:color="auto"/>
              <w:bottom w:val="single" w:sz="4" w:space="0" w:color="auto"/>
              <w:right w:val="single" w:sz="4" w:space="0" w:color="auto"/>
            </w:tcBorders>
            <w:vAlign w:val="bottom"/>
          </w:tcPr>
          <w:p w14:paraId="5926B9B4" w14:textId="45DB3963" w:rsidR="00303178" w:rsidRPr="001A1576" w:rsidRDefault="00303178" w:rsidP="00303178">
            <w:pPr>
              <w:pStyle w:val="TAC"/>
              <w:rPr>
                <w:ins w:id="659" w:author="Nokia-Tuomo Säynäjäkangas" w:date="2024-08-01T12:41:00Z" w16du:dateUtc="2024-08-01T09:41:00Z"/>
                <w:rFonts w:eastAsia="SimSun"/>
              </w:rPr>
            </w:pPr>
            <w:ins w:id="660" w:author="Nokia-Tuomo Säynäjäkangas" w:date="2024-08-01T12:44:00Z" w16du:dateUtc="2024-08-01T09:44:00Z">
              <w:r>
                <w:rPr>
                  <w:rFonts w:eastAsia="SimSun"/>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DAF030F" w14:textId="6A76450D" w:rsidR="00303178" w:rsidRPr="001A1576" w:rsidRDefault="00303178" w:rsidP="00303178">
            <w:pPr>
              <w:pStyle w:val="TAC"/>
              <w:rPr>
                <w:ins w:id="661" w:author="Nokia-Tuomo Säynäjäkangas" w:date="2024-08-01T12:41:00Z" w16du:dateUtc="2024-08-01T09:41:00Z"/>
                <w:rFonts w:eastAsia="SimSun"/>
              </w:rPr>
            </w:pPr>
            <w:ins w:id="662" w:author="Nokia-Tuomo Säynäjäkangas" w:date="2024-08-01T14:42:00Z" w16du:dateUtc="2024-08-01T11:42:00Z">
              <w:r w:rsidRPr="001A1576">
                <w:rPr>
                  <w:rFonts w:eastAsia="SimSun"/>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153A07" w14:textId="592543BD" w:rsidR="00303178" w:rsidRPr="001A1576" w:rsidRDefault="00303178" w:rsidP="00303178">
            <w:pPr>
              <w:pStyle w:val="TAC"/>
              <w:rPr>
                <w:ins w:id="663" w:author="Nokia-Tuomo Säynäjäkangas" w:date="2024-08-01T12:41:00Z" w16du:dateUtc="2024-08-01T09:41:00Z"/>
                <w:rFonts w:eastAsia="SimSun"/>
              </w:rPr>
            </w:pPr>
            <w:ins w:id="664" w:author="Nokia-Tuomo Säynäjäkangas" w:date="2024-08-01T14:43:00Z" w16du:dateUtc="2024-08-01T11:43:00Z">
              <w:r>
                <w:rPr>
                  <w:rFonts w:eastAsia="SimSu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6007BF" w14:textId="77777777" w:rsidR="00303178" w:rsidRPr="001A1576" w:rsidRDefault="00303178" w:rsidP="00303178">
            <w:pPr>
              <w:pStyle w:val="TAC"/>
              <w:rPr>
                <w:ins w:id="665" w:author="Nokia-Tuomo Säynäjäkangas" w:date="2024-08-01T12:41:00Z" w16du:dateUtc="2024-08-01T09:41:00Z"/>
                <w:rFonts w:eastAsia="SimSun"/>
              </w:rPr>
            </w:pPr>
            <w:ins w:id="666" w:author="Nokia-Tuomo Säynäjäkangas" w:date="2024-08-01T12:41:00Z" w16du:dateUtc="2024-08-01T09:41:00Z">
              <w:r w:rsidRPr="001A1576">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15DEC2" w14:textId="68D11259" w:rsidR="00303178" w:rsidRPr="001A1576" w:rsidRDefault="00303178" w:rsidP="00303178">
            <w:pPr>
              <w:pStyle w:val="TAC"/>
              <w:rPr>
                <w:ins w:id="667" w:author="Nokia-Tuomo Säynäjäkangas" w:date="2024-08-01T12:41:00Z" w16du:dateUtc="2024-08-01T09:41:00Z"/>
                <w:rFonts w:eastAsia="SimSun"/>
              </w:rPr>
            </w:pPr>
            <w:ins w:id="668" w:author="Nokia-Tuomo Säynäjäkangas" w:date="2024-08-01T13:05:00Z" w16du:dateUtc="2024-08-01T10:05:00Z">
              <w:r w:rsidRPr="001A1576">
                <w:rPr>
                  <w:rFonts w:eastAsia="SimSun"/>
                </w:rPr>
                <w:t>2</w:t>
              </w:r>
            </w:ins>
            <w:ins w:id="669" w:author="Nokia-Tuomo Säynäjäkangas" w:date="2024-08-01T14:45:00Z" w16du:dateUtc="2024-08-01T11:45:00Z">
              <w:r>
                <w:rPr>
                  <w:rFonts w:eastAsia="SimSun"/>
                </w:rPr>
                <w:t>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0FB768" w14:textId="3CA4EEBE" w:rsidR="00303178" w:rsidRPr="001A1576" w:rsidRDefault="00303178" w:rsidP="00303178">
            <w:pPr>
              <w:pStyle w:val="TAC"/>
              <w:rPr>
                <w:ins w:id="670" w:author="Nokia-Tuomo Säynäjäkangas" w:date="2024-08-01T12:41:00Z" w16du:dateUtc="2024-08-01T09:41:00Z"/>
                <w:rFonts w:eastAsia="SimSun"/>
              </w:rPr>
            </w:pPr>
            <w:ins w:id="671" w:author="Nokia-Tuomo Säynäjäkangas" w:date="2024-08-01T13:04:00Z" w16du:dateUtc="2024-08-01T10:04:00Z">
              <w:r w:rsidRPr="001A1576">
                <w:rPr>
                  <w:rFonts w:eastAsia="SimSu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11FBDF3C" w14:textId="2976C97D" w:rsidR="00303178" w:rsidRPr="001A1576" w:rsidRDefault="00303178" w:rsidP="00303178">
            <w:pPr>
              <w:pStyle w:val="TAC"/>
              <w:rPr>
                <w:ins w:id="672" w:author="Nokia-Tuomo Säynäjäkangas" w:date="2024-08-01T12:41:00Z" w16du:dateUtc="2024-08-01T09:41:00Z"/>
                <w:rFonts w:eastAsia="SimSun"/>
              </w:rPr>
            </w:pPr>
            <w:ins w:id="673" w:author="Nokia-Tuomo Säynäjäkangas" w:date="2024-08-01T13:05:00Z" w16du:dateUtc="2024-08-01T10:05:00Z">
              <w:r w:rsidRPr="001A1576">
                <w:rPr>
                  <w:rFonts w:eastAsia="SimSun"/>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AFBB18" w14:textId="66D61570" w:rsidR="00303178" w:rsidRPr="001A1576" w:rsidRDefault="00303178" w:rsidP="00303178">
            <w:pPr>
              <w:pStyle w:val="TAC"/>
              <w:rPr>
                <w:ins w:id="674" w:author="Nokia-Tuomo Säynäjäkangas" w:date="2024-08-01T12:41:00Z" w16du:dateUtc="2024-08-01T09:41:00Z"/>
                <w:rFonts w:eastAsia="SimSun"/>
              </w:rPr>
            </w:pPr>
            <w:ins w:id="675" w:author="Nokia-Tuomo Säynäjäkangas" w:date="2024-08-01T13:26:00Z" w16du:dateUtc="2024-08-01T10:26:00Z">
              <w:r>
                <w:rPr>
                  <w:rFonts w:eastAsia="SimSun"/>
                </w:rPr>
                <w:t>31</w:t>
              </w:r>
              <w:r w:rsidRPr="001A1576">
                <w:rPr>
                  <w:rFonts w:eastAsia="SimSun"/>
                </w:rPr>
                <w:t>+TT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A94756" w14:textId="19FF5EF1" w:rsidR="00303178" w:rsidRPr="001A1576" w:rsidRDefault="00303178" w:rsidP="00303178">
            <w:pPr>
              <w:pStyle w:val="TAC"/>
              <w:rPr>
                <w:ins w:id="676" w:author="Nokia-Tuomo Säynäjäkangas" w:date="2024-08-01T12:41:00Z" w16du:dateUtc="2024-08-01T09:41:00Z"/>
                <w:rFonts w:eastAsia="SimSun"/>
              </w:rPr>
            </w:pPr>
            <w:ins w:id="677" w:author="Nokia-Tuomo Säynäjäkangas" w:date="2024-08-01T13:28:00Z" w16du:dateUtc="2024-08-01T10:28:00Z">
              <w:r w:rsidRPr="001A1576">
                <w:rPr>
                  <w:rFonts w:eastAsia="SimSun"/>
                </w:rPr>
                <w:t>2</w:t>
              </w:r>
            </w:ins>
            <w:ins w:id="678" w:author="Nokia-Tuomo Säynäjäkangas" w:date="2024-08-01T14:49:00Z" w16du:dateUtc="2024-08-01T11:49:00Z">
              <w:r w:rsidR="00731335">
                <w:rPr>
                  <w:rFonts w:eastAsia="SimSun"/>
                </w:rPr>
                <w:t>5.5</w:t>
              </w:r>
            </w:ins>
            <w:ins w:id="679" w:author="Nokia-Tuomo Säynäjäkangas" w:date="2024-08-01T13:28:00Z" w16du:dateUtc="2024-08-01T10:28:00Z">
              <w:r w:rsidRPr="001A1576">
                <w:rPr>
                  <w:rFonts w:eastAsia="SimSun"/>
                </w:rPr>
                <w:t>-TT</w:t>
              </w:r>
            </w:ins>
          </w:p>
        </w:tc>
      </w:tr>
      <w:tr w:rsidR="00303178" w:rsidRPr="001A1576" w14:paraId="72DEFA86" w14:textId="77777777" w:rsidTr="008F136C">
        <w:trPr>
          <w:trHeight w:val="149"/>
          <w:ins w:id="680" w:author="Nokia-Tuomo Säynäjäkangas" w:date="2024-08-01T12:4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644F36B" w14:textId="77777777" w:rsidR="00303178" w:rsidRPr="001A1576" w:rsidRDefault="00303178" w:rsidP="00303178">
            <w:pPr>
              <w:pStyle w:val="TAC"/>
              <w:rPr>
                <w:ins w:id="681" w:author="Nokia-Tuomo Säynäjäkangas" w:date="2024-08-01T12:41:00Z" w16du:dateUtc="2024-08-01T09:41:00Z"/>
                <w:rFonts w:eastAsia="SimSun"/>
              </w:rPr>
            </w:pPr>
            <w:ins w:id="682" w:author="Nokia-Tuomo Säynäjäkangas" w:date="2024-08-01T12:41:00Z" w16du:dateUtc="2024-08-01T09:41:00Z">
              <w:r w:rsidRPr="001A1576">
                <w:rPr>
                  <w:rFonts w:eastAsia="SimSun"/>
                </w:rPr>
                <w:t>22</w:t>
              </w:r>
            </w:ins>
          </w:p>
        </w:tc>
        <w:tc>
          <w:tcPr>
            <w:tcW w:w="968" w:type="dxa"/>
            <w:tcBorders>
              <w:top w:val="single" w:sz="4" w:space="0" w:color="auto"/>
              <w:left w:val="single" w:sz="4" w:space="0" w:color="auto"/>
              <w:bottom w:val="single" w:sz="4" w:space="0" w:color="auto"/>
              <w:right w:val="single" w:sz="4" w:space="0" w:color="auto"/>
            </w:tcBorders>
            <w:vAlign w:val="bottom"/>
          </w:tcPr>
          <w:p w14:paraId="5E3B346C" w14:textId="475AFC2D" w:rsidR="00303178" w:rsidRPr="001A1576" w:rsidRDefault="00303178" w:rsidP="00303178">
            <w:pPr>
              <w:pStyle w:val="TAC"/>
              <w:rPr>
                <w:ins w:id="683" w:author="Nokia-Tuomo Säynäjäkangas" w:date="2024-08-01T12:41:00Z" w16du:dateUtc="2024-08-01T09:41:00Z"/>
                <w:rFonts w:eastAsia="SimSun"/>
              </w:rPr>
            </w:pPr>
            <w:ins w:id="684" w:author="Nokia-Tuomo Säynäjäkangas" w:date="2024-08-01T12:44:00Z" w16du:dateUtc="2024-08-01T09:44:00Z">
              <w:r>
                <w:rPr>
                  <w:rFonts w:eastAsia="SimSun"/>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570A4C" w14:textId="092C7A39" w:rsidR="00303178" w:rsidRPr="001A1576" w:rsidRDefault="00303178" w:rsidP="00303178">
            <w:pPr>
              <w:pStyle w:val="TAC"/>
              <w:rPr>
                <w:ins w:id="685" w:author="Nokia-Tuomo Säynäjäkangas" w:date="2024-08-01T12:41:00Z" w16du:dateUtc="2024-08-01T09:41:00Z"/>
                <w:rFonts w:eastAsia="SimSun"/>
              </w:rPr>
            </w:pPr>
            <w:ins w:id="686" w:author="Nokia-Tuomo Säynäjäkangas" w:date="2024-08-01T14:42:00Z" w16du:dateUtc="2024-08-01T11:42:00Z">
              <w:r w:rsidRPr="001A1576">
                <w:rPr>
                  <w:rFonts w:eastAsia="SimSun"/>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32D123" w14:textId="170D0C5E" w:rsidR="00303178" w:rsidRPr="001A1576" w:rsidRDefault="00303178" w:rsidP="00303178">
            <w:pPr>
              <w:pStyle w:val="TAC"/>
              <w:rPr>
                <w:ins w:id="687" w:author="Nokia-Tuomo Säynäjäkangas" w:date="2024-08-01T12:41:00Z" w16du:dateUtc="2024-08-01T09:41:00Z"/>
                <w:rFonts w:eastAsia="SimSun"/>
              </w:rPr>
            </w:pPr>
            <w:ins w:id="688" w:author="Nokia-Tuomo Säynäjäkangas" w:date="2024-08-01T14:43:00Z" w16du:dateUtc="2024-08-01T11:43:00Z">
              <w:r>
                <w:rPr>
                  <w:rFonts w:eastAsia="SimSun"/>
                </w:rPr>
                <w:t>8.5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8E0927" w14:textId="77777777" w:rsidR="00303178" w:rsidRPr="001A1576" w:rsidRDefault="00303178" w:rsidP="00303178">
            <w:pPr>
              <w:pStyle w:val="TAC"/>
              <w:rPr>
                <w:ins w:id="689" w:author="Nokia-Tuomo Säynäjäkangas" w:date="2024-08-01T12:41:00Z" w16du:dateUtc="2024-08-01T09:41:00Z"/>
                <w:rFonts w:eastAsia="SimSun"/>
              </w:rPr>
            </w:pPr>
            <w:ins w:id="690" w:author="Nokia-Tuomo Säynäjäkangas" w:date="2024-08-01T12:41:00Z" w16du:dateUtc="2024-08-01T09:41:00Z">
              <w:r w:rsidRPr="001A1576">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01E40D" w14:textId="03F2C26F" w:rsidR="00303178" w:rsidRPr="001A1576" w:rsidRDefault="00731335" w:rsidP="00303178">
            <w:pPr>
              <w:pStyle w:val="TAC"/>
              <w:rPr>
                <w:ins w:id="691" w:author="Nokia-Tuomo Säynäjäkangas" w:date="2024-08-01T12:41:00Z" w16du:dateUtc="2024-08-01T09:41:00Z"/>
                <w:rFonts w:eastAsia="SimSun"/>
              </w:rPr>
            </w:pPr>
            <w:ins w:id="692" w:author="Nokia-Tuomo Säynäjäkangas" w:date="2024-08-01T14:49:00Z" w16du:dateUtc="2024-08-01T11:49:00Z">
              <w:r>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969A1F" w14:textId="10606324" w:rsidR="00303178" w:rsidRPr="001A1576" w:rsidRDefault="00303178" w:rsidP="00303178">
            <w:pPr>
              <w:pStyle w:val="TAC"/>
              <w:rPr>
                <w:ins w:id="693" w:author="Nokia-Tuomo Säynäjäkangas" w:date="2024-08-01T12:41:00Z" w16du:dateUtc="2024-08-01T09:41:00Z"/>
                <w:rFonts w:eastAsia="SimSun"/>
              </w:rPr>
            </w:pPr>
            <w:ins w:id="694" w:author="Nokia-Tuomo Säynäjäkangas" w:date="2024-08-01T13:04:00Z" w16du:dateUtc="2024-08-01T10:04:00Z">
              <w:r w:rsidRPr="001A1576">
                <w:rPr>
                  <w:rFonts w:eastAsia="SimSu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65A3511B" w14:textId="5B8D4F7C" w:rsidR="00303178" w:rsidRPr="001A1576" w:rsidRDefault="00303178" w:rsidP="00303178">
            <w:pPr>
              <w:pStyle w:val="TAC"/>
              <w:rPr>
                <w:ins w:id="695" w:author="Nokia-Tuomo Säynäjäkangas" w:date="2024-08-01T12:41:00Z" w16du:dateUtc="2024-08-01T09:41:00Z"/>
                <w:rFonts w:eastAsia="SimSun"/>
              </w:rPr>
            </w:pPr>
            <w:ins w:id="696" w:author="Nokia-Tuomo Säynäjäkangas" w:date="2024-08-01T13:05:00Z" w16du:dateUtc="2024-08-01T10:05:00Z">
              <w:r w:rsidRPr="001A1576">
                <w:rPr>
                  <w:rFonts w:eastAsia="SimSun"/>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56B5B57" w14:textId="52855855" w:rsidR="00303178" w:rsidRPr="001A1576" w:rsidRDefault="00303178" w:rsidP="00303178">
            <w:pPr>
              <w:pStyle w:val="TAC"/>
              <w:rPr>
                <w:ins w:id="697" w:author="Nokia-Tuomo Säynäjäkangas" w:date="2024-08-01T12:41:00Z" w16du:dateUtc="2024-08-01T09:41:00Z"/>
                <w:rFonts w:eastAsia="SimSun"/>
              </w:rPr>
            </w:pPr>
            <w:ins w:id="698" w:author="Nokia-Tuomo Säynäjäkangas" w:date="2024-08-01T13:26:00Z" w16du:dateUtc="2024-08-01T10:26:00Z">
              <w:r>
                <w:rPr>
                  <w:rFonts w:eastAsia="SimSun"/>
                </w:rPr>
                <w:t>31</w:t>
              </w:r>
              <w:r w:rsidRPr="001A1576">
                <w:rPr>
                  <w:rFonts w:eastAsia="SimSun"/>
                </w:rPr>
                <w:t>+TT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29BECFA" w14:textId="35B91E62" w:rsidR="00303178" w:rsidRPr="001A1576" w:rsidRDefault="00303178" w:rsidP="00303178">
            <w:pPr>
              <w:pStyle w:val="TAC"/>
              <w:rPr>
                <w:ins w:id="699" w:author="Nokia-Tuomo Säynäjäkangas" w:date="2024-08-01T12:41:00Z" w16du:dateUtc="2024-08-01T09:41:00Z"/>
                <w:rFonts w:eastAsia="SimSun"/>
              </w:rPr>
            </w:pPr>
            <w:ins w:id="700" w:author="Nokia-Tuomo Säynäjäkangas" w:date="2024-08-01T13:28:00Z" w16du:dateUtc="2024-08-01T10:28:00Z">
              <w:r>
                <w:rPr>
                  <w:rFonts w:eastAsia="SimSun"/>
                </w:rPr>
                <w:t>2</w:t>
              </w:r>
            </w:ins>
            <w:ins w:id="701" w:author="Nokia-Tuomo Säynäjäkangas" w:date="2024-08-01T14:49:00Z" w16du:dateUtc="2024-08-01T11:49:00Z">
              <w:r w:rsidR="00731335">
                <w:rPr>
                  <w:rFonts w:eastAsia="SimSun"/>
                </w:rPr>
                <w:t>0</w:t>
              </w:r>
            </w:ins>
            <w:ins w:id="702" w:author="Nokia-Tuomo Säynäjäkangas" w:date="2024-08-01T13:28:00Z" w16du:dateUtc="2024-08-01T10:28:00Z">
              <w:r w:rsidRPr="001A1576">
                <w:rPr>
                  <w:rFonts w:eastAsia="SimSun"/>
                </w:rPr>
                <w:t>-TT</w:t>
              </w:r>
            </w:ins>
          </w:p>
        </w:tc>
      </w:tr>
      <w:tr w:rsidR="00303178" w:rsidRPr="001A1576" w14:paraId="294C09BE" w14:textId="77777777" w:rsidTr="008F136C">
        <w:trPr>
          <w:trHeight w:val="149"/>
          <w:ins w:id="703" w:author="Nokia-Tuomo Säynäjäkangas" w:date="2024-08-01T12:4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F3DE05C" w14:textId="77777777" w:rsidR="00303178" w:rsidRPr="001A1576" w:rsidRDefault="00303178" w:rsidP="00303178">
            <w:pPr>
              <w:pStyle w:val="TAC"/>
              <w:rPr>
                <w:ins w:id="704" w:author="Nokia-Tuomo Säynäjäkangas" w:date="2024-08-01T12:41:00Z" w16du:dateUtc="2024-08-01T09:41:00Z"/>
                <w:rFonts w:eastAsia="SimSun"/>
              </w:rPr>
            </w:pPr>
            <w:ins w:id="705" w:author="Nokia-Tuomo Säynäjäkangas" w:date="2024-08-01T12:41:00Z" w16du:dateUtc="2024-08-01T09:41:00Z">
              <w:r w:rsidRPr="001A1576">
                <w:rPr>
                  <w:rFonts w:eastAsia="SimSun"/>
                </w:rPr>
                <w:t>23</w:t>
              </w:r>
            </w:ins>
          </w:p>
        </w:tc>
        <w:tc>
          <w:tcPr>
            <w:tcW w:w="968" w:type="dxa"/>
            <w:tcBorders>
              <w:top w:val="single" w:sz="4" w:space="0" w:color="auto"/>
              <w:left w:val="single" w:sz="4" w:space="0" w:color="auto"/>
              <w:bottom w:val="single" w:sz="4" w:space="0" w:color="auto"/>
              <w:right w:val="single" w:sz="4" w:space="0" w:color="auto"/>
            </w:tcBorders>
            <w:vAlign w:val="bottom"/>
          </w:tcPr>
          <w:p w14:paraId="33D52907" w14:textId="0E35CE85" w:rsidR="00303178" w:rsidRPr="001A1576" w:rsidRDefault="00303178" w:rsidP="00303178">
            <w:pPr>
              <w:pStyle w:val="TAC"/>
              <w:rPr>
                <w:ins w:id="706" w:author="Nokia-Tuomo Säynäjäkangas" w:date="2024-08-01T12:41:00Z" w16du:dateUtc="2024-08-01T09:41:00Z"/>
                <w:rFonts w:eastAsia="SimSun"/>
              </w:rPr>
            </w:pPr>
            <w:ins w:id="707" w:author="Nokia-Tuomo Säynäjäkangas" w:date="2024-08-01T12:44:00Z" w16du:dateUtc="2024-08-01T09:44:00Z">
              <w:r>
                <w:rPr>
                  <w:rFonts w:eastAsia="SimSun"/>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93B1E9" w14:textId="29E8E225" w:rsidR="00303178" w:rsidRPr="001A1576" w:rsidRDefault="00303178" w:rsidP="00303178">
            <w:pPr>
              <w:pStyle w:val="TAC"/>
              <w:rPr>
                <w:ins w:id="708" w:author="Nokia-Tuomo Säynäjäkangas" w:date="2024-08-01T12:41:00Z" w16du:dateUtc="2024-08-01T09:41:00Z"/>
                <w:rFonts w:eastAsia="SimSun"/>
              </w:rPr>
            </w:pPr>
            <w:ins w:id="709" w:author="Nokia-Tuomo Säynäjäkangas" w:date="2024-08-01T14:42:00Z" w16du:dateUtc="2024-08-01T11:42:00Z">
              <w:r w:rsidRPr="001A1576">
                <w:rPr>
                  <w:rFonts w:eastAsia="SimSun"/>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1CEC3F" w14:textId="1F4B8038" w:rsidR="00303178" w:rsidRPr="001A1576" w:rsidRDefault="00303178" w:rsidP="00303178">
            <w:pPr>
              <w:pStyle w:val="TAC"/>
              <w:rPr>
                <w:ins w:id="710" w:author="Nokia-Tuomo Säynäjäkangas" w:date="2024-08-01T12:41:00Z" w16du:dateUtc="2024-08-01T09:41:00Z"/>
                <w:rFonts w:eastAsia="SimSun"/>
              </w:rPr>
            </w:pPr>
            <w:ins w:id="711" w:author="Nokia-Tuomo Säynäjäkangas" w:date="2024-08-01T14:43:00Z" w16du:dateUtc="2024-08-01T11:43:00Z">
              <w:r>
                <w:rPr>
                  <w:rFonts w:eastAsia="SimSun"/>
                </w:rPr>
                <w:t>8.5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9FF3FF" w14:textId="77777777" w:rsidR="00303178" w:rsidRPr="001A1576" w:rsidRDefault="00303178" w:rsidP="00303178">
            <w:pPr>
              <w:pStyle w:val="TAC"/>
              <w:rPr>
                <w:ins w:id="712" w:author="Nokia-Tuomo Säynäjäkangas" w:date="2024-08-01T12:41:00Z" w16du:dateUtc="2024-08-01T09:41:00Z"/>
                <w:rFonts w:eastAsia="SimSun"/>
              </w:rPr>
            </w:pPr>
            <w:ins w:id="713" w:author="Nokia-Tuomo Säynäjäkangas" w:date="2024-08-01T12:41:00Z" w16du:dateUtc="2024-08-01T09:41:00Z">
              <w:r w:rsidRPr="001A1576">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603F94" w14:textId="291E9421" w:rsidR="00303178" w:rsidRPr="001A1576" w:rsidRDefault="00303178" w:rsidP="00303178">
            <w:pPr>
              <w:pStyle w:val="TAC"/>
              <w:rPr>
                <w:ins w:id="714" w:author="Nokia-Tuomo Säynäjäkangas" w:date="2024-08-01T12:41:00Z" w16du:dateUtc="2024-08-01T09:41:00Z"/>
                <w:rFonts w:eastAsia="SimSun"/>
              </w:rPr>
            </w:pPr>
            <w:ins w:id="715" w:author="Nokia-Tuomo Säynäjäkangas" w:date="2024-08-01T13:05:00Z" w16du:dateUtc="2024-08-01T10:05:00Z">
              <w:r w:rsidRPr="001A1576">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73BE40" w14:textId="00464091" w:rsidR="00303178" w:rsidRPr="001A1576" w:rsidRDefault="00303178" w:rsidP="00303178">
            <w:pPr>
              <w:pStyle w:val="TAC"/>
              <w:rPr>
                <w:ins w:id="716" w:author="Nokia-Tuomo Säynäjäkangas" w:date="2024-08-01T12:41:00Z" w16du:dateUtc="2024-08-01T09:41:00Z"/>
                <w:rFonts w:eastAsia="SimSun"/>
              </w:rPr>
            </w:pPr>
            <w:ins w:id="717" w:author="Nokia-Tuomo Säynäjäkangas" w:date="2024-08-01T13:04:00Z" w16du:dateUtc="2024-08-01T10:04:00Z">
              <w:r w:rsidRPr="001A1576">
                <w:rPr>
                  <w:rFonts w:eastAsia="SimSu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7D565A8A" w14:textId="46986E9C" w:rsidR="00303178" w:rsidRPr="001A1576" w:rsidRDefault="00303178" w:rsidP="00303178">
            <w:pPr>
              <w:pStyle w:val="TAC"/>
              <w:rPr>
                <w:ins w:id="718" w:author="Nokia-Tuomo Säynäjäkangas" w:date="2024-08-01T12:41:00Z" w16du:dateUtc="2024-08-01T09:41:00Z"/>
                <w:rFonts w:eastAsia="SimSun"/>
              </w:rPr>
            </w:pPr>
            <w:ins w:id="719" w:author="Nokia-Tuomo Säynäjäkangas" w:date="2024-08-01T13:05:00Z" w16du:dateUtc="2024-08-01T10:05:00Z">
              <w:r w:rsidRPr="001A1576">
                <w:rPr>
                  <w:rFonts w:eastAsia="SimSun"/>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DC504C" w14:textId="27759715" w:rsidR="00303178" w:rsidRPr="001A1576" w:rsidRDefault="00303178" w:rsidP="00303178">
            <w:pPr>
              <w:pStyle w:val="TAC"/>
              <w:rPr>
                <w:ins w:id="720" w:author="Nokia-Tuomo Säynäjäkangas" w:date="2024-08-01T12:41:00Z" w16du:dateUtc="2024-08-01T09:41:00Z"/>
                <w:rFonts w:eastAsia="SimSun"/>
              </w:rPr>
            </w:pPr>
            <w:ins w:id="721" w:author="Nokia-Tuomo Säynäjäkangas" w:date="2024-08-01T13:26:00Z" w16du:dateUtc="2024-08-01T10:26:00Z">
              <w:r>
                <w:rPr>
                  <w:rFonts w:eastAsia="SimSun"/>
                </w:rPr>
                <w:t>31</w:t>
              </w:r>
              <w:r w:rsidRPr="001A1576">
                <w:rPr>
                  <w:rFonts w:eastAsia="SimSun"/>
                </w:rPr>
                <w:t>+TT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0170AA" w14:textId="7B05E5D7" w:rsidR="00303178" w:rsidRPr="001A1576" w:rsidRDefault="00303178" w:rsidP="00303178">
            <w:pPr>
              <w:pStyle w:val="TAC"/>
              <w:rPr>
                <w:ins w:id="722" w:author="Nokia-Tuomo Säynäjäkangas" w:date="2024-08-01T12:41:00Z" w16du:dateUtc="2024-08-01T09:41:00Z"/>
                <w:rFonts w:eastAsia="SimSun"/>
              </w:rPr>
            </w:pPr>
            <w:ins w:id="723" w:author="Nokia-Tuomo Säynäjäkangas" w:date="2024-08-01T13:28:00Z" w16du:dateUtc="2024-08-01T10:28:00Z">
              <w:r w:rsidRPr="001A1576">
                <w:rPr>
                  <w:rFonts w:eastAsia="SimSun"/>
                </w:rPr>
                <w:t>20-TT</w:t>
              </w:r>
            </w:ins>
          </w:p>
        </w:tc>
      </w:tr>
      <w:tr w:rsidR="00303178" w:rsidRPr="001A1576" w14:paraId="10DCAF7C" w14:textId="77777777" w:rsidTr="008F136C">
        <w:trPr>
          <w:trHeight w:val="149"/>
          <w:ins w:id="724" w:author="Nokia-Tuomo Säynäjäkangas" w:date="2024-08-01T12:4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51E8BA6" w14:textId="77777777" w:rsidR="00303178" w:rsidRPr="001A1576" w:rsidRDefault="00303178" w:rsidP="00303178">
            <w:pPr>
              <w:pStyle w:val="TAC"/>
              <w:rPr>
                <w:ins w:id="725" w:author="Nokia-Tuomo Säynäjäkangas" w:date="2024-08-01T12:41:00Z" w16du:dateUtc="2024-08-01T09:41:00Z"/>
                <w:rFonts w:eastAsia="SimSun"/>
              </w:rPr>
            </w:pPr>
            <w:ins w:id="726" w:author="Nokia-Tuomo Säynäjäkangas" w:date="2024-08-01T12:41:00Z" w16du:dateUtc="2024-08-01T09:41:00Z">
              <w:r w:rsidRPr="001A1576">
                <w:rPr>
                  <w:rFonts w:eastAsia="SimSun"/>
                </w:rPr>
                <w:t>24</w:t>
              </w:r>
            </w:ins>
          </w:p>
        </w:tc>
        <w:tc>
          <w:tcPr>
            <w:tcW w:w="968" w:type="dxa"/>
            <w:tcBorders>
              <w:top w:val="single" w:sz="4" w:space="0" w:color="auto"/>
              <w:left w:val="single" w:sz="4" w:space="0" w:color="auto"/>
              <w:bottom w:val="single" w:sz="4" w:space="0" w:color="auto"/>
              <w:right w:val="single" w:sz="4" w:space="0" w:color="auto"/>
            </w:tcBorders>
            <w:vAlign w:val="bottom"/>
          </w:tcPr>
          <w:p w14:paraId="5FE04009" w14:textId="63BBBBD6" w:rsidR="00303178" w:rsidRPr="001A1576" w:rsidRDefault="00303178" w:rsidP="00303178">
            <w:pPr>
              <w:pStyle w:val="TAC"/>
              <w:rPr>
                <w:ins w:id="727" w:author="Nokia-Tuomo Säynäjäkangas" w:date="2024-08-01T12:41:00Z" w16du:dateUtc="2024-08-01T09:41:00Z"/>
                <w:rFonts w:eastAsia="SimSun"/>
              </w:rPr>
            </w:pPr>
            <w:ins w:id="728" w:author="Nokia-Tuomo Säynäjäkangas" w:date="2024-08-01T12:44:00Z" w16du:dateUtc="2024-08-01T09:44:00Z">
              <w:r>
                <w:rPr>
                  <w:rFonts w:eastAsia="SimSun"/>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058637" w14:textId="1BC07526" w:rsidR="00303178" w:rsidRPr="001A1576" w:rsidRDefault="00303178" w:rsidP="00303178">
            <w:pPr>
              <w:pStyle w:val="TAC"/>
              <w:rPr>
                <w:ins w:id="729" w:author="Nokia-Tuomo Säynäjäkangas" w:date="2024-08-01T12:41:00Z" w16du:dateUtc="2024-08-01T09:41:00Z"/>
                <w:rFonts w:eastAsia="SimSun"/>
              </w:rPr>
            </w:pPr>
            <w:ins w:id="730" w:author="Nokia-Tuomo Säynäjäkangas" w:date="2024-08-01T14:42:00Z" w16du:dateUtc="2024-08-01T11:42:00Z">
              <w:r w:rsidRPr="001A1576">
                <w:rPr>
                  <w:rFonts w:eastAsia="SimSun"/>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FAC9DE" w14:textId="64743489" w:rsidR="00303178" w:rsidRPr="001A1576" w:rsidRDefault="00303178" w:rsidP="00303178">
            <w:pPr>
              <w:pStyle w:val="TAC"/>
              <w:rPr>
                <w:ins w:id="731" w:author="Nokia-Tuomo Säynäjäkangas" w:date="2024-08-01T12:41:00Z" w16du:dateUtc="2024-08-01T09:41:00Z"/>
                <w:rFonts w:eastAsia="SimSun"/>
              </w:rPr>
            </w:pPr>
            <w:ins w:id="732" w:author="Nokia-Tuomo Säynäjäkangas" w:date="2024-08-01T14:43:00Z" w16du:dateUtc="2024-08-01T11:43:00Z">
              <w:r>
                <w:rPr>
                  <w:rFonts w:eastAsia="SimSu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1F13FA" w14:textId="77777777" w:rsidR="00303178" w:rsidRPr="001A1576" w:rsidRDefault="00303178" w:rsidP="00303178">
            <w:pPr>
              <w:pStyle w:val="TAC"/>
              <w:rPr>
                <w:ins w:id="733" w:author="Nokia-Tuomo Säynäjäkangas" w:date="2024-08-01T12:41:00Z" w16du:dateUtc="2024-08-01T09:41:00Z"/>
                <w:rFonts w:eastAsia="SimSun"/>
              </w:rPr>
            </w:pPr>
            <w:ins w:id="734" w:author="Nokia-Tuomo Säynäjäkangas" w:date="2024-08-01T12:41:00Z" w16du:dateUtc="2024-08-01T09:41:00Z">
              <w:r w:rsidRPr="001A1576">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4E3EDB" w14:textId="363F37E4" w:rsidR="00303178" w:rsidRPr="001A1576" w:rsidRDefault="00303178" w:rsidP="00303178">
            <w:pPr>
              <w:pStyle w:val="TAC"/>
              <w:rPr>
                <w:ins w:id="735" w:author="Nokia-Tuomo Säynäjäkangas" w:date="2024-08-01T12:41:00Z" w16du:dateUtc="2024-08-01T09:41:00Z"/>
                <w:rFonts w:eastAsia="SimSun"/>
              </w:rPr>
            </w:pPr>
            <w:ins w:id="736" w:author="Nokia-Tuomo Säynäjäkangas" w:date="2024-08-01T13:05:00Z" w16du:dateUtc="2024-08-01T10:05:00Z">
              <w:r w:rsidRPr="001A1576">
                <w:rPr>
                  <w:rFonts w:eastAsia="SimSun"/>
                </w:rPr>
                <w:t>2</w:t>
              </w:r>
            </w:ins>
            <w:ins w:id="737" w:author="Nokia-Tuomo Säynäjäkangas" w:date="2024-08-01T14:45:00Z" w16du:dateUtc="2024-08-01T11:45:00Z">
              <w:r>
                <w:rPr>
                  <w:rFonts w:eastAsia="SimSun"/>
                </w:rPr>
                <w:t>7</w:t>
              </w:r>
            </w:ins>
            <w:ins w:id="738" w:author="Nokia-Tuomo Säynäjäkangas" w:date="2024-08-01T13:05:00Z" w16du:dateUtc="2024-08-01T10:05:00Z">
              <w:r w:rsidRPr="001A1576">
                <w:rPr>
                  <w:rFonts w:eastAsia="SimSun"/>
                </w:rPr>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CE13A8" w14:textId="6679498A" w:rsidR="00303178" w:rsidRPr="001A1576" w:rsidRDefault="00303178" w:rsidP="00303178">
            <w:pPr>
              <w:pStyle w:val="TAC"/>
              <w:rPr>
                <w:ins w:id="739" w:author="Nokia-Tuomo Säynäjäkangas" w:date="2024-08-01T12:41:00Z" w16du:dateUtc="2024-08-01T09:41:00Z"/>
                <w:rFonts w:eastAsia="SimSun"/>
              </w:rPr>
            </w:pPr>
            <w:ins w:id="740" w:author="Nokia-Tuomo Säynäjäkangas" w:date="2024-08-01T13:04:00Z" w16du:dateUtc="2024-08-01T10:04:00Z">
              <w:r w:rsidRPr="001A1576">
                <w:rPr>
                  <w:rFonts w:eastAsia="SimSu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1ED4BB12" w14:textId="621A3421" w:rsidR="00303178" w:rsidRPr="001A1576" w:rsidRDefault="00303178" w:rsidP="00303178">
            <w:pPr>
              <w:pStyle w:val="TAC"/>
              <w:rPr>
                <w:ins w:id="741" w:author="Nokia-Tuomo Säynäjäkangas" w:date="2024-08-01T12:41:00Z" w16du:dateUtc="2024-08-01T09:41:00Z"/>
                <w:rFonts w:eastAsia="SimSun"/>
              </w:rPr>
            </w:pPr>
            <w:ins w:id="742" w:author="Nokia-Tuomo Säynäjäkangas" w:date="2024-08-01T13:05:00Z" w16du:dateUtc="2024-08-01T10:05:00Z">
              <w:r w:rsidRPr="001A1576">
                <w:rPr>
                  <w:rFonts w:eastAsia="SimSun"/>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196D5D" w14:textId="42079CC1" w:rsidR="00303178" w:rsidRPr="001A1576" w:rsidRDefault="00303178" w:rsidP="00303178">
            <w:pPr>
              <w:pStyle w:val="TAC"/>
              <w:rPr>
                <w:ins w:id="743" w:author="Nokia-Tuomo Säynäjäkangas" w:date="2024-08-01T12:41:00Z" w16du:dateUtc="2024-08-01T09:41:00Z"/>
                <w:rFonts w:eastAsia="SimSun"/>
              </w:rPr>
            </w:pPr>
            <w:ins w:id="744" w:author="Nokia-Tuomo Säynäjäkangas" w:date="2024-08-01T13:26:00Z" w16du:dateUtc="2024-08-01T10:26:00Z">
              <w:r>
                <w:rPr>
                  <w:rFonts w:eastAsia="SimSun"/>
                </w:rPr>
                <w:t>31</w:t>
              </w:r>
              <w:r w:rsidRPr="001A1576">
                <w:rPr>
                  <w:rFonts w:eastAsia="SimSun"/>
                </w:rPr>
                <w:t>+TT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4858219" w14:textId="0CA19641" w:rsidR="00303178" w:rsidRPr="001A1576" w:rsidRDefault="00303178" w:rsidP="00303178">
            <w:pPr>
              <w:pStyle w:val="TAC"/>
              <w:rPr>
                <w:ins w:id="745" w:author="Nokia-Tuomo Säynäjäkangas" w:date="2024-08-01T12:41:00Z" w16du:dateUtc="2024-08-01T09:41:00Z"/>
                <w:rFonts w:eastAsia="SimSun"/>
              </w:rPr>
            </w:pPr>
            <w:ins w:id="746" w:author="Nokia-Tuomo Säynäjäkangas" w:date="2024-08-01T13:28:00Z" w16du:dateUtc="2024-08-01T10:28:00Z">
              <w:r w:rsidRPr="001A1576">
                <w:rPr>
                  <w:rFonts w:eastAsia="SimSun"/>
                </w:rPr>
                <w:t>2</w:t>
              </w:r>
            </w:ins>
            <w:ins w:id="747" w:author="Nokia-Tuomo Säynäjäkangas" w:date="2024-08-01T14:49:00Z" w16du:dateUtc="2024-08-01T11:49:00Z">
              <w:r w:rsidR="00731335">
                <w:rPr>
                  <w:rFonts w:eastAsia="SimSun"/>
                </w:rPr>
                <w:t>5</w:t>
              </w:r>
            </w:ins>
            <w:ins w:id="748" w:author="Nokia-Tuomo Säynäjäkangas" w:date="2024-08-01T13:28:00Z" w16du:dateUtc="2024-08-01T10:28:00Z">
              <w:r w:rsidRPr="001A1576">
                <w:rPr>
                  <w:rFonts w:eastAsia="SimSun"/>
                </w:rPr>
                <w:t>-TT</w:t>
              </w:r>
            </w:ins>
          </w:p>
        </w:tc>
      </w:tr>
      <w:tr w:rsidR="00303178" w:rsidRPr="001A1576" w14:paraId="65BCF803" w14:textId="77777777" w:rsidTr="008F136C">
        <w:trPr>
          <w:trHeight w:val="149"/>
          <w:ins w:id="749" w:author="Nokia-Tuomo Säynäjäkangas" w:date="2024-08-01T12:4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D44D693" w14:textId="77777777" w:rsidR="00303178" w:rsidRPr="001A1576" w:rsidRDefault="00303178" w:rsidP="00303178">
            <w:pPr>
              <w:pStyle w:val="TAC"/>
              <w:rPr>
                <w:ins w:id="750" w:author="Nokia-Tuomo Säynäjäkangas" w:date="2024-08-01T12:41:00Z" w16du:dateUtc="2024-08-01T09:41:00Z"/>
                <w:rFonts w:eastAsia="SimSun"/>
              </w:rPr>
            </w:pPr>
            <w:ins w:id="751" w:author="Nokia-Tuomo Säynäjäkangas" w:date="2024-08-01T12:41:00Z" w16du:dateUtc="2024-08-01T09:41:00Z">
              <w:r w:rsidRPr="001A1576">
                <w:rPr>
                  <w:rFonts w:eastAsia="SimSun"/>
                </w:rPr>
                <w:t>25</w:t>
              </w:r>
            </w:ins>
          </w:p>
        </w:tc>
        <w:tc>
          <w:tcPr>
            <w:tcW w:w="968" w:type="dxa"/>
            <w:tcBorders>
              <w:top w:val="single" w:sz="4" w:space="0" w:color="auto"/>
              <w:left w:val="single" w:sz="4" w:space="0" w:color="auto"/>
              <w:bottom w:val="single" w:sz="4" w:space="0" w:color="auto"/>
              <w:right w:val="single" w:sz="4" w:space="0" w:color="auto"/>
            </w:tcBorders>
            <w:vAlign w:val="bottom"/>
          </w:tcPr>
          <w:p w14:paraId="54E8BDE3" w14:textId="13386761" w:rsidR="00303178" w:rsidRPr="001A1576" w:rsidRDefault="00303178" w:rsidP="00303178">
            <w:pPr>
              <w:pStyle w:val="TAC"/>
              <w:rPr>
                <w:ins w:id="752" w:author="Nokia-Tuomo Säynäjäkangas" w:date="2024-08-01T12:41:00Z" w16du:dateUtc="2024-08-01T09:41:00Z"/>
                <w:rFonts w:eastAsia="SimSun"/>
              </w:rPr>
            </w:pPr>
            <w:ins w:id="753" w:author="Nokia-Tuomo Säynäjäkangas" w:date="2024-08-01T12:44:00Z" w16du:dateUtc="2024-08-01T09:44:00Z">
              <w:r>
                <w:rPr>
                  <w:rFonts w:eastAsia="SimSun"/>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C98A4C" w14:textId="57DC62D8" w:rsidR="00303178" w:rsidRPr="001A1576" w:rsidRDefault="00303178" w:rsidP="00303178">
            <w:pPr>
              <w:pStyle w:val="TAC"/>
              <w:rPr>
                <w:ins w:id="754" w:author="Nokia-Tuomo Säynäjäkangas" w:date="2024-08-01T12:41:00Z" w16du:dateUtc="2024-08-01T09:41:00Z"/>
                <w:rFonts w:eastAsia="SimSun"/>
              </w:rPr>
            </w:pPr>
            <w:ins w:id="755" w:author="Nokia-Tuomo Säynäjäkangas" w:date="2024-08-01T14:42:00Z" w16du:dateUtc="2024-08-01T11:42:00Z">
              <w:r w:rsidRPr="001A1576">
                <w:rPr>
                  <w:rFonts w:eastAsia="SimSun"/>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CB87D5" w14:textId="060CC152" w:rsidR="00303178" w:rsidRPr="001A1576" w:rsidRDefault="00303178" w:rsidP="00303178">
            <w:pPr>
              <w:pStyle w:val="TAC"/>
              <w:rPr>
                <w:ins w:id="756" w:author="Nokia-Tuomo Säynäjäkangas" w:date="2024-08-01T12:41:00Z" w16du:dateUtc="2024-08-01T09:41:00Z"/>
                <w:rFonts w:eastAsia="SimSun"/>
              </w:rPr>
            </w:pPr>
            <w:ins w:id="757" w:author="Nokia-Tuomo Säynäjäkangas" w:date="2024-08-01T14:43:00Z" w16du:dateUtc="2024-08-01T11:43:00Z">
              <w:r>
                <w:rPr>
                  <w:rFonts w:eastAsia="SimSun"/>
                </w:rPr>
                <w:t>8.5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26EAE5" w14:textId="2EB8ED36" w:rsidR="00303178" w:rsidRPr="001A1576" w:rsidRDefault="00303178" w:rsidP="00303178">
            <w:pPr>
              <w:pStyle w:val="TAC"/>
              <w:rPr>
                <w:ins w:id="758" w:author="Nokia-Tuomo Säynäjäkangas" w:date="2024-08-01T12:41:00Z" w16du:dateUtc="2024-08-01T09:41:00Z"/>
                <w:rFonts w:eastAsia="SimSun"/>
              </w:rPr>
            </w:pPr>
            <w:ins w:id="759" w:author="Nokia-Tuomo Säynäjäkangas" w:date="2024-08-01T12:55:00Z" w16du:dateUtc="2024-08-01T09:55:00Z">
              <w:r w:rsidRPr="001A1576">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0E180C" w14:textId="5A04DC59" w:rsidR="00303178" w:rsidRPr="001A1576" w:rsidRDefault="00303178" w:rsidP="00303178">
            <w:pPr>
              <w:pStyle w:val="TAC"/>
              <w:rPr>
                <w:ins w:id="760" w:author="Nokia-Tuomo Säynäjäkangas" w:date="2024-08-01T12:41:00Z" w16du:dateUtc="2024-08-01T09:41:00Z"/>
                <w:rFonts w:eastAsia="SimSun"/>
              </w:rPr>
            </w:pPr>
            <w:ins w:id="761" w:author="Nokia-Tuomo Säynäjäkangas" w:date="2024-08-01T13:05:00Z" w16du:dateUtc="2024-08-01T10:05:00Z">
              <w:r w:rsidRPr="001A1576">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BD81CA" w14:textId="248FA9B2" w:rsidR="00303178" w:rsidRPr="001A1576" w:rsidRDefault="00303178" w:rsidP="00303178">
            <w:pPr>
              <w:pStyle w:val="TAC"/>
              <w:rPr>
                <w:ins w:id="762" w:author="Nokia-Tuomo Säynäjäkangas" w:date="2024-08-01T12:41:00Z" w16du:dateUtc="2024-08-01T09:41:00Z"/>
                <w:rFonts w:eastAsia="SimSun"/>
              </w:rPr>
            </w:pPr>
            <w:ins w:id="763" w:author="Nokia-Tuomo Säynäjäkangas" w:date="2024-08-01T13:04:00Z" w16du:dateUtc="2024-08-01T10:04:00Z">
              <w:r w:rsidRPr="001A1576">
                <w:rPr>
                  <w:rFonts w:eastAsia="SimSu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3428FEEC" w14:textId="42262DE2" w:rsidR="00303178" w:rsidRPr="001A1576" w:rsidRDefault="00303178" w:rsidP="00303178">
            <w:pPr>
              <w:pStyle w:val="TAC"/>
              <w:rPr>
                <w:ins w:id="764" w:author="Nokia-Tuomo Säynäjäkangas" w:date="2024-08-01T12:41:00Z" w16du:dateUtc="2024-08-01T09:41:00Z"/>
                <w:rFonts w:eastAsia="SimSun"/>
              </w:rPr>
            </w:pPr>
            <w:ins w:id="765" w:author="Nokia-Tuomo Säynäjäkangas" w:date="2024-08-01T13:05:00Z" w16du:dateUtc="2024-08-01T10:05:00Z">
              <w:r w:rsidRPr="001A1576">
                <w:rPr>
                  <w:rFonts w:eastAsia="SimSun"/>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C863BA" w14:textId="59EF63A0" w:rsidR="00303178" w:rsidRPr="001A1576" w:rsidRDefault="00303178" w:rsidP="00303178">
            <w:pPr>
              <w:pStyle w:val="TAC"/>
              <w:rPr>
                <w:ins w:id="766" w:author="Nokia-Tuomo Säynäjäkangas" w:date="2024-08-01T12:41:00Z" w16du:dateUtc="2024-08-01T09:41:00Z"/>
                <w:rFonts w:eastAsia="SimSun"/>
              </w:rPr>
            </w:pPr>
            <w:ins w:id="767" w:author="Nokia-Tuomo Säynäjäkangas" w:date="2024-08-01T13:26:00Z" w16du:dateUtc="2024-08-01T10:26:00Z">
              <w:r>
                <w:rPr>
                  <w:rFonts w:eastAsia="SimSun"/>
                </w:rPr>
                <w:t>31</w:t>
              </w:r>
              <w:r w:rsidRPr="001A1576">
                <w:rPr>
                  <w:rFonts w:eastAsia="SimSun"/>
                </w:rPr>
                <w:t>+TT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9A68EB1" w14:textId="1AAD193A" w:rsidR="00303178" w:rsidRPr="001A1576" w:rsidRDefault="00303178" w:rsidP="00303178">
            <w:pPr>
              <w:pStyle w:val="TAC"/>
              <w:rPr>
                <w:ins w:id="768" w:author="Nokia-Tuomo Säynäjäkangas" w:date="2024-08-01T12:41:00Z" w16du:dateUtc="2024-08-01T09:41:00Z"/>
                <w:rFonts w:eastAsia="SimSun"/>
              </w:rPr>
            </w:pPr>
            <w:ins w:id="769" w:author="Nokia-Tuomo Säynäjäkangas" w:date="2024-08-01T13:28:00Z" w16du:dateUtc="2024-08-01T10:28:00Z">
              <w:r w:rsidRPr="001A1576">
                <w:rPr>
                  <w:rFonts w:eastAsia="SimSun"/>
                </w:rPr>
                <w:t>20-TT</w:t>
              </w:r>
            </w:ins>
          </w:p>
        </w:tc>
      </w:tr>
      <w:tr w:rsidR="00303178" w:rsidRPr="001A1576" w14:paraId="7958037B" w14:textId="77777777" w:rsidTr="008F136C">
        <w:trPr>
          <w:trHeight w:val="149"/>
          <w:ins w:id="770" w:author="Nokia-Tuomo Säynäjäkangas" w:date="2024-08-01T12:4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D837185" w14:textId="77777777" w:rsidR="00303178" w:rsidRPr="001A1576" w:rsidRDefault="00303178" w:rsidP="00303178">
            <w:pPr>
              <w:pStyle w:val="TAC"/>
              <w:rPr>
                <w:ins w:id="771" w:author="Nokia-Tuomo Säynäjäkangas" w:date="2024-08-01T12:41:00Z" w16du:dateUtc="2024-08-01T09:41:00Z"/>
                <w:rFonts w:eastAsia="SimSun"/>
              </w:rPr>
            </w:pPr>
            <w:ins w:id="772" w:author="Nokia-Tuomo Säynäjäkangas" w:date="2024-08-01T12:41:00Z" w16du:dateUtc="2024-08-01T09:41:00Z">
              <w:r w:rsidRPr="001A1576">
                <w:rPr>
                  <w:rFonts w:eastAsia="SimSun"/>
                </w:rPr>
                <w:t>26</w:t>
              </w:r>
            </w:ins>
          </w:p>
        </w:tc>
        <w:tc>
          <w:tcPr>
            <w:tcW w:w="968" w:type="dxa"/>
            <w:tcBorders>
              <w:top w:val="single" w:sz="4" w:space="0" w:color="auto"/>
              <w:left w:val="single" w:sz="4" w:space="0" w:color="auto"/>
              <w:bottom w:val="single" w:sz="4" w:space="0" w:color="auto"/>
              <w:right w:val="single" w:sz="4" w:space="0" w:color="auto"/>
            </w:tcBorders>
            <w:vAlign w:val="bottom"/>
          </w:tcPr>
          <w:p w14:paraId="56A6BA68" w14:textId="1545B244" w:rsidR="00303178" w:rsidRPr="001A1576" w:rsidRDefault="00303178" w:rsidP="00303178">
            <w:pPr>
              <w:pStyle w:val="TAC"/>
              <w:rPr>
                <w:ins w:id="773" w:author="Nokia-Tuomo Säynäjäkangas" w:date="2024-08-01T12:41:00Z" w16du:dateUtc="2024-08-01T09:41:00Z"/>
                <w:rFonts w:eastAsia="SimSun"/>
              </w:rPr>
            </w:pPr>
            <w:ins w:id="774" w:author="Nokia-Tuomo Säynäjäkangas" w:date="2024-08-01T12:44:00Z" w16du:dateUtc="2024-08-01T09:44:00Z">
              <w:r>
                <w:rPr>
                  <w:rFonts w:eastAsia="SimSun"/>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49FF5F" w14:textId="004CE5F6" w:rsidR="00303178" w:rsidRPr="001A1576" w:rsidRDefault="00303178" w:rsidP="00303178">
            <w:pPr>
              <w:pStyle w:val="TAC"/>
              <w:rPr>
                <w:ins w:id="775" w:author="Nokia-Tuomo Säynäjäkangas" w:date="2024-08-01T12:41:00Z" w16du:dateUtc="2024-08-01T09:41:00Z"/>
                <w:rFonts w:eastAsia="SimSun"/>
              </w:rPr>
            </w:pPr>
            <w:ins w:id="776" w:author="Nokia-Tuomo Säynäjäkangas" w:date="2024-08-01T14:42:00Z" w16du:dateUtc="2024-08-01T11:42:00Z">
              <w:r w:rsidRPr="001A1576">
                <w:rPr>
                  <w:rFonts w:eastAsia="SimSun"/>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D6C651" w14:textId="522B1505" w:rsidR="00303178" w:rsidRPr="001A1576" w:rsidRDefault="00303178" w:rsidP="00303178">
            <w:pPr>
              <w:pStyle w:val="TAC"/>
              <w:rPr>
                <w:ins w:id="777" w:author="Nokia-Tuomo Säynäjäkangas" w:date="2024-08-01T12:41:00Z" w16du:dateUtc="2024-08-01T09:41:00Z"/>
                <w:rFonts w:eastAsia="SimSun"/>
              </w:rPr>
            </w:pPr>
            <w:ins w:id="778" w:author="Nokia-Tuomo Säynäjäkangas" w:date="2024-08-01T14:43:00Z" w16du:dateUtc="2024-08-01T11:43:00Z">
              <w:r>
                <w:rPr>
                  <w:rFonts w:eastAsia="SimSun"/>
                </w:rPr>
                <w:t>8.5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82CCFE" w14:textId="162C81DE" w:rsidR="00303178" w:rsidRPr="001A1576" w:rsidRDefault="00303178" w:rsidP="00303178">
            <w:pPr>
              <w:pStyle w:val="TAC"/>
              <w:rPr>
                <w:ins w:id="779" w:author="Nokia-Tuomo Säynäjäkangas" w:date="2024-08-01T12:41:00Z" w16du:dateUtc="2024-08-01T09:41:00Z"/>
                <w:rFonts w:eastAsia="SimSun"/>
              </w:rPr>
            </w:pPr>
            <w:ins w:id="780" w:author="Nokia-Tuomo Säynäjäkangas" w:date="2024-08-01T12:55:00Z" w16du:dateUtc="2024-08-01T09:55:00Z">
              <w:r w:rsidRPr="001A1576">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FF15A0" w14:textId="431B3CCF" w:rsidR="00303178" w:rsidRPr="001A1576" w:rsidRDefault="00303178" w:rsidP="00303178">
            <w:pPr>
              <w:pStyle w:val="TAC"/>
              <w:rPr>
                <w:ins w:id="781" w:author="Nokia-Tuomo Säynäjäkangas" w:date="2024-08-01T12:41:00Z" w16du:dateUtc="2024-08-01T09:41:00Z"/>
                <w:rFonts w:eastAsia="SimSun"/>
              </w:rPr>
            </w:pPr>
            <w:ins w:id="782" w:author="Nokia-Tuomo Säynäjäkangas" w:date="2024-08-01T13:05:00Z" w16du:dateUtc="2024-08-01T10:05:00Z">
              <w:r w:rsidRPr="001A1576">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ED5D70" w14:textId="2FE83CF2" w:rsidR="00303178" w:rsidRPr="001A1576" w:rsidRDefault="00303178" w:rsidP="00303178">
            <w:pPr>
              <w:pStyle w:val="TAC"/>
              <w:rPr>
                <w:ins w:id="783" w:author="Nokia-Tuomo Säynäjäkangas" w:date="2024-08-01T12:41:00Z" w16du:dateUtc="2024-08-01T09:41:00Z"/>
                <w:rFonts w:eastAsia="SimSun"/>
              </w:rPr>
            </w:pPr>
            <w:ins w:id="784" w:author="Nokia-Tuomo Säynäjäkangas" w:date="2024-08-01T13:04:00Z" w16du:dateUtc="2024-08-01T10:04:00Z">
              <w:r w:rsidRPr="001A1576">
                <w:rPr>
                  <w:rFonts w:eastAsia="SimSu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29266203" w14:textId="1BE7A657" w:rsidR="00303178" w:rsidRPr="001A1576" w:rsidRDefault="00303178" w:rsidP="00303178">
            <w:pPr>
              <w:pStyle w:val="TAC"/>
              <w:rPr>
                <w:ins w:id="785" w:author="Nokia-Tuomo Säynäjäkangas" w:date="2024-08-01T12:41:00Z" w16du:dateUtc="2024-08-01T09:41:00Z"/>
                <w:rFonts w:eastAsia="SimSun"/>
              </w:rPr>
            </w:pPr>
            <w:ins w:id="786" w:author="Nokia-Tuomo Säynäjäkangas" w:date="2024-08-01T13:05:00Z" w16du:dateUtc="2024-08-01T10:05:00Z">
              <w:r w:rsidRPr="001A1576">
                <w:rPr>
                  <w:rFonts w:eastAsia="SimSun"/>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8ADC24" w14:textId="255D727D" w:rsidR="00303178" w:rsidRPr="001A1576" w:rsidRDefault="00303178" w:rsidP="00303178">
            <w:pPr>
              <w:pStyle w:val="TAC"/>
              <w:rPr>
                <w:ins w:id="787" w:author="Nokia-Tuomo Säynäjäkangas" w:date="2024-08-01T12:41:00Z" w16du:dateUtc="2024-08-01T09:41:00Z"/>
                <w:rFonts w:eastAsia="SimSun"/>
              </w:rPr>
            </w:pPr>
            <w:ins w:id="788" w:author="Nokia-Tuomo Säynäjäkangas" w:date="2024-08-01T13:26:00Z" w16du:dateUtc="2024-08-01T10:26:00Z">
              <w:r>
                <w:rPr>
                  <w:rFonts w:eastAsia="SimSun"/>
                </w:rPr>
                <w:t>31</w:t>
              </w:r>
              <w:r w:rsidRPr="001A1576">
                <w:rPr>
                  <w:rFonts w:eastAsia="SimSun"/>
                </w:rPr>
                <w:t>+TT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A2C1CC2" w14:textId="02D7C4A4" w:rsidR="00303178" w:rsidRPr="001A1576" w:rsidRDefault="00303178" w:rsidP="00303178">
            <w:pPr>
              <w:pStyle w:val="TAC"/>
              <w:rPr>
                <w:ins w:id="789" w:author="Nokia-Tuomo Säynäjäkangas" w:date="2024-08-01T12:41:00Z" w16du:dateUtc="2024-08-01T09:41:00Z"/>
                <w:rFonts w:eastAsia="SimSun"/>
              </w:rPr>
            </w:pPr>
            <w:ins w:id="790" w:author="Nokia-Tuomo Säynäjäkangas" w:date="2024-08-01T13:28:00Z" w16du:dateUtc="2024-08-01T10:28:00Z">
              <w:r w:rsidRPr="001A1576">
                <w:rPr>
                  <w:rFonts w:eastAsia="SimSun"/>
                </w:rPr>
                <w:t>20-TT</w:t>
              </w:r>
            </w:ins>
          </w:p>
        </w:tc>
      </w:tr>
      <w:tr w:rsidR="00303178" w:rsidRPr="001A1576" w14:paraId="67357BDB" w14:textId="77777777" w:rsidTr="008F136C">
        <w:trPr>
          <w:trHeight w:val="149"/>
          <w:ins w:id="791" w:author="Nokia-Tuomo Säynäjäkangas" w:date="2024-08-01T12:4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08A910D" w14:textId="77777777" w:rsidR="00303178" w:rsidRPr="001A1576" w:rsidRDefault="00303178" w:rsidP="00303178">
            <w:pPr>
              <w:pStyle w:val="TAC"/>
              <w:rPr>
                <w:ins w:id="792" w:author="Nokia-Tuomo Säynäjäkangas" w:date="2024-08-01T12:41:00Z" w16du:dateUtc="2024-08-01T09:41:00Z"/>
                <w:rFonts w:eastAsia="SimSun"/>
              </w:rPr>
            </w:pPr>
            <w:ins w:id="793" w:author="Nokia-Tuomo Säynäjäkangas" w:date="2024-08-01T12:41:00Z" w16du:dateUtc="2024-08-01T09:41:00Z">
              <w:r w:rsidRPr="001A1576">
                <w:rPr>
                  <w:rFonts w:eastAsia="SimSun"/>
                </w:rPr>
                <w:t>27</w:t>
              </w:r>
            </w:ins>
          </w:p>
        </w:tc>
        <w:tc>
          <w:tcPr>
            <w:tcW w:w="968" w:type="dxa"/>
            <w:tcBorders>
              <w:top w:val="single" w:sz="4" w:space="0" w:color="auto"/>
              <w:left w:val="single" w:sz="4" w:space="0" w:color="auto"/>
              <w:bottom w:val="single" w:sz="4" w:space="0" w:color="auto"/>
              <w:right w:val="single" w:sz="4" w:space="0" w:color="auto"/>
            </w:tcBorders>
            <w:vAlign w:val="bottom"/>
          </w:tcPr>
          <w:p w14:paraId="1EEB73DF" w14:textId="4E3CCDEF" w:rsidR="00303178" w:rsidRPr="001A1576" w:rsidRDefault="00303178" w:rsidP="00303178">
            <w:pPr>
              <w:pStyle w:val="TAC"/>
              <w:rPr>
                <w:ins w:id="794" w:author="Nokia-Tuomo Säynäjäkangas" w:date="2024-08-01T12:41:00Z" w16du:dateUtc="2024-08-01T09:41:00Z"/>
                <w:rFonts w:eastAsia="SimSun"/>
              </w:rPr>
            </w:pPr>
            <w:ins w:id="795" w:author="Nokia-Tuomo Säynäjäkangas" w:date="2024-08-01T12:44:00Z" w16du:dateUtc="2024-08-01T09:44:00Z">
              <w:r>
                <w:rPr>
                  <w:rFonts w:eastAsia="SimSun"/>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C8E4D0" w14:textId="3222229C" w:rsidR="00303178" w:rsidRPr="001A1576" w:rsidRDefault="00303178" w:rsidP="00303178">
            <w:pPr>
              <w:pStyle w:val="TAC"/>
              <w:rPr>
                <w:ins w:id="796" w:author="Nokia-Tuomo Säynäjäkangas" w:date="2024-08-01T12:41:00Z" w16du:dateUtc="2024-08-01T09:41:00Z"/>
                <w:rFonts w:eastAsia="SimSun"/>
              </w:rPr>
            </w:pPr>
            <w:ins w:id="797" w:author="Nokia-Tuomo Säynäjäkangas" w:date="2024-08-01T14:42:00Z" w16du:dateUtc="2024-08-01T11:42:00Z">
              <w:r w:rsidRPr="001A1576">
                <w:rPr>
                  <w:rFonts w:eastAsia="SimSun"/>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FEDF3F" w14:textId="74264DE9" w:rsidR="00303178" w:rsidRPr="001A1576" w:rsidRDefault="00303178" w:rsidP="00303178">
            <w:pPr>
              <w:pStyle w:val="TAC"/>
              <w:rPr>
                <w:ins w:id="798" w:author="Nokia-Tuomo Säynäjäkangas" w:date="2024-08-01T12:41:00Z" w16du:dateUtc="2024-08-01T09:41:00Z"/>
                <w:rFonts w:eastAsia="SimSun"/>
              </w:rPr>
            </w:pPr>
            <w:ins w:id="799" w:author="Nokia-Tuomo Säynäjäkangas" w:date="2024-08-01T14:43:00Z" w16du:dateUtc="2024-08-01T11:43:00Z">
              <w:r>
                <w:rPr>
                  <w:rFonts w:eastAsia="SimSu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C74C00" w14:textId="54DF0EF6" w:rsidR="00303178" w:rsidRPr="001A1576" w:rsidRDefault="00303178" w:rsidP="00303178">
            <w:pPr>
              <w:pStyle w:val="TAC"/>
              <w:rPr>
                <w:ins w:id="800" w:author="Nokia-Tuomo Säynäjäkangas" w:date="2024-08-01T12:41:00Z" w16du:dateUtc="2024-08-01T09:41:00Z"/>
                <w:rFonts w:eastAsia="SimSun"/>
              </w:rPr>
            </w:pPr>
            <w:ins w:id="801" w:author="Nokia-Tuomo Säynäjäkangas" w:date="2024-08-01T12:55:00Z" w16du:dateUtc="2024-08-01T09:55:00Z">
              <w:r w:rsidRPr="001A1576">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BB8D38" w14:textId="6CBD722D" w:rsidR="00303178" w:rsidRPr="001A1576" w:rsidRDefault="00303178" w:rsidP="00303178">
            <w:pPr>
              <w:pStyle w:val="TAC"/>
              <w:rPr>
                <w:ins w:id="802" w:author="Nokia-Tuomo Säynäjäkangas" w:date="2024-08-01T12:41:00Z" w16du:dateUtc="2024-08-01T09:41:00Z"/>
                <w:rFonts w:eastAsia="SimSun"/>
              </w:rPr>
            </w:pPr>
            <w:ins w:id="803" w:author="Nokia-Tuomo Säynäjäkangas" w:date="2024-08-01T13:05:00Z" w16du:dateUtc="2024-08-01T10:05:00Z">
              <w:r w:rsidRPr="001A1576">
                <w:rPr>
                  <w:rFonts w:eastAsia="SimSun"/>
                </w:rPr>
                <w:t>2</w:t>
              </w:r>
            </w:ins>
            <w:ins w:id="804" w:author="Nokia-Tuomo Säynäjäkangas" w:date="2024-08-01T14:45:00Z" w16du:dateUtc="2024-08-01T11:45:00Z">
              <w:r>
                <w:rPr>
                  <w:rFonts w:eastAsia="SimSun"/>
                </w:rPr>
                <w:t>4</w:t>
              </w:r>
            </w:ins>
            <w:ins w:id="805" w:author="Nokia-Tuomo Säynäjäkangas" w:date="2024-08-01T13:05:00Z" w16du:dateUtc="2024-08-01T10:05:00Z">
              <w:r w:rsidRPr="001A1576">
                <w:rPr>
                  <w:rFonts w:eastAsia="SimSun"/>
                </w:rPr>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25626E" w14:textId="18ADE86C" w:rsidR="00303178" w:rsidRPr="001A1576" w:rsidRDefault="00303178" w:rsidP="00303178">
            <w:pPr>
              <w:pStyle w:val="TAC"/>
              <w:rPr>
                <w:ins w:id="806" w:author="Nokia-Tuomo Säynäjäkangas" w:date="2024-08-01T12:41:00Z" w16du:dateUtc="2024-08-01T09:41:00Z"/>
                <w:rFonts w:eastAsia="SimSun"/>
              </w:rPr>
            </w:pPr>
            <w:ins w:id="807" w:author="Nokia-Tuomo Säynäjäkangas" w:date="2024-08-01T13:04:00Z" w16du:dateUtc="2024-08-01T10:04:00Z">
              <w:r w:rsidRPr="001A1576">
                <w:rPr>
                  <w:rFonts w:eastAsia="SimSu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613DDB91" w14:textId="0D4E9D29" w:rsidR="00303178" w:rsidRPr="001A1576" w:rsidRDefault="00303178" w:rsidP="00303178">
            <w:pPr>
              <w:pStyle w:val="TAC"/>
              <w:rPr>
                <w:ins w:id="808" w:author="Nokia-Tuomo Säynäjäkangas" w:date="2024-08-01T12:41:00Z" w16du:dateUtc="2024-08-01T09:41:00Z"/>
                <w:rFonts w:eastAsia="SimSun"/>
              </w:rPr>
            </w:pPr>
            <w:ins w:id="809" w:author="Nokia-Tuomo Säynäjäkangas" w:date="2024-08-01T13:05:00Z" w16du:dateUtc="2024-08-01T10:05:00Z">
              <w:r w:rsidRPr="001A1576">
                <w:rPr>
                  <w:rFonts w:eastAsia="SimSun"/>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1D4011" w14:textId="06AC1222" w:rsidR="00303178" w:rsidRPr="001A1576" w:rsidRDefault="00303178" w:rsidP="00303178">
            <w:pPr>
              <w:pStyle w:val="TAC"/>
              <w:rPr>
                <w:ins w:id="810" w:author="Nokia-Tuomo Säynäjäkangas" w:date="2024-08-01T12:41:00Z" w16du:dateUtc="2024-08-01T09:41:00Z"/>
                <w:rFonts w:eastAsia="SimSun"/>
              </w:rPr>
            </w:pPr>
            <w:ins w:id="811" w:author="Nokia-Tuomo Säynäjäkangas" w:date="2024-08-01T13:26:00Z" w16du:dateUtc="2024-08-01T10:26:00Z">
              <w:r>
                <w:rPr>
                  <w:rFonts w:eastAsia="SimSun"/>
                </w:rPr>
                <w:t>31</w:t>
              </w:r>
              <w:r w:rsidRPr="001A1576">
                <w:rPr>
                  <w:rFonts w:eastAsia="SimSun"/>
                </w:rPr>
                <w:t>+TT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62F7F5B" w14:textId="451EB477" w:rsidR="00303178" w:rsidRPr="001A1576" w:rsidRDefault="00731335" w:rsidP="00303178">
            <w:pPr>
              <w:pStyle w:val="TAC"/>
              <w:rPr>
                <w:ins w:id="812" w:author="Nokia-Tuomo Säynäjäkangas" w:date="2024-08-01T12:41:00Z" w16du:dateUtc="2024-08-01T09:41:00Z"/>
                <w:rFonts w:eastAsia="SimSun"/>
              </w:rPr>
            </w:pPr>
            <w:ins w:id="813" w:author="Nokia-Tuomo Säynäjäkangas" w:date="2024-08-01T14:50:00Z" w16du:dateUtc="2024-08-01T11:50:00Z">
              <w:r>
                <w:rPr>
                  <w:rFonts w:eastAsia="SimSun"/>
                </w:rPr>
                <w:t>22</w:t>
              </w:r>
            </w:ins>
            <w:ins w:id="814" w:author="Nokia-Tuomo Säynäjäkangas" w:date="2024-08-01T13:28:00Z" w16du:dateUtc="2024-08-01T10:28:00Z">
              <w:r w:rsidR="00303178" w:rsidRPr="001A1576">
                <w:rPr>
                  <w:rFonts w:eastAsia="SimSun"/>
                </w:rPr>
                <w:t>-TT</w:t>
              </w:r>
            </w:ins>
          </w:p>
        </w:tc>
      </w:tr>
      <w:tr w:rsidR="00303178" w:rsidRPr="001A1576" w14:paraId="1F545990" w14:textId="77777777" w:rsidTr="008F136C">
        <w:trPr>
          <w:trHeight w:val="131"/>
          <w:ins w:id="815" w:author="Nokia-Tuomo Säynäjäkangas" w:date="2024-08-01T12:41: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9DD6A70" w14:textId="77777777" w:rsidR="00303178" w:rsidRPr="001A1576" w:rsidRDefault="00303178" w:rsidP="00303178">
            <w:pPr>
              <w:pStyle w:val="TAN"/>
              <w:rPr>
                <w:ins w:id="816" w:author="Nokia-Tuomo Säynäjäkangas" w:date="2024-08-01T12:41:00Z" w16du:dateUtc="2024-08-01T09:41:00Z"/>
                <w:rFonts w:eastAsia="SimSun"/>
              </w:rPr>
            </w:pPr>
            <w:ins w:id="817" w:author="Nokia-Tuomo Säynäjäkangas" w:date="2024-08-01T12:41:00Z" w16du:dateUtc="2024-08-01T09:41:00Z">
              <w:r w:rsidRPr="001A1576">
                <w:rPr>
                  <w:rFonts w:eastAsia="SimSun"/>
                </w:rPr>
                <w:t>NOTE 1:</w:t>
              </w:r>
              <w:r w:rsidRPr="001A1576">
                <w:rPr>
                  <w:rFonts w:eastAsia="SimSun"/>
                </w:rPr>
                <w:tab/>
              </w:r>
              <w:proofErr w:type="spellStart"/>
              <w:r w:rsidRPr="001A1576">
                <w:rPr>
                  <w:rFonts w:eastAsia="SimSun"/>
                </w:rPr>
                <w:t>P</w:t>
              </w:r>
              <w:r w:rsidRPr="001A1576">
                <w:rPr>
                  <w:rFonts w:eastAsia="SimSun" w:cs="Arial"/>
                  <w:vertAlign w:val="subscript"/>
                </w:rPr>
                <w:t>PowerClass</w:t>
              </w:r>
              <w:proofErr w:type="spellEnd"/>
              <w:r w:rsidRPr="001A1576">
                <w:rPr>
                  <w:rFonts w:eastAsia="SimSun"/>
                </w:rPr>
                <w:t xml:space="preserve"> is the maximum UE power specified without </w:t>
              </w:r>
              <w:proofErr w:type="gramStart"/>
              <w:r w:rsidRPr="001A1576">
                <w:rPr>
                  <w:rFonts w:eastAsia="SimSun"/>
                </w:rPr>
                <w:t>taking into account</w:t>
              </w:r>
              <w:proofErr w:type="gramEnd"/>
              <w:r w:rsidRPr="001A1576">
                <w:rPr>
                  <w:rFonts w:eastAsia="SimSun"/>
                </w:rPr>
                <w:t xml:space="preserve"> the tolerance.</w:t>
              </w:r>
            </w:ins>
          </w:p>
          <w:p w14:paraId="0E48F10E" w14:textId="77777777" w:rsidR="00303178" w:rsidRPr="001A1576" w:rsidRDefault="00303178" w:rsidP="00303178">
            <w:pPr>
              <w:pStyle w:val="TAN"/>
              <w:rPr>
                <w:ins w:id="818" w:author="Nokia-Tuomo Säynäjäkangas" w:date="2024-08-01T12:41:00Z" w16du:dateUtc="2024-08-01T09:41:00Z"/>
                <w:rFonts w:eastAsia="SimSun"/>
                <w:sz w:val="16"/>
              </w:rPr>
            </w:pPr>
            <w:ins w:id="819" w:author="Nokia-Tuomo Säynäjäkangas" w:date="2024-08-01T12:41:00Z" w16du:dateUtc="2024-08-01T09:41:00Z">
              <w:r w:rsidRPr="001A1576">
                <w:rPr>
                  <w:rFonts w:eastAsia="SimSun"/>
                </w:rPr>
                <w:t>NOTE 2:</w:t>
              </w:r>
              <w:r w:rsidRPr="001A1576">
                <w:rPr>
                  <w:rFonts w:eastAsia="SimSun"/>
                </w:rPr>
                <w:tab/>
                <w:t>TT for each frequency and channel bandwidth is specified in Table 6.2.3.5-0.</w:t>
              </w:r>
            </w:ins>
          </w:p>
        </w:tc>
      </w:tr>
    </w:tbl>
    <w:p w14:paraId="7AC71984" w14:textId="77777777" w:rsidR="00D319F3" w:rsidRDefault="00D319F3" w:rsidP="00AE5842">
      <w:pPr>
        <w:pStyle w:val="EditorsNote"/>
        <w:jc w:val="center"/>
        <w:rPr>
          <w:ins w:id="820" w:author="Nokia-Tuomo Säynäjäkangas" w:date="2024-08-01T12:41:00Z" w16du:dateUtc="2024-08-01T09:41:00Z"/>
          <w:b/>
          <w:bCs/>
          <w:sz w:val="24"/>
          <w:szCs w:val="24"/>
          <w:highlight w:val="yellow"/>
          <w:lang w:eastAsia="en-GB"/>
        </w:rPr>
      </w:pPr>
    </w:p>
    <w:p w14:paraId="4AC3B6D6" w14:textId="19DE2892" w:rsidR="00AE5842" w:rsidRDefault="00AE5842" w:rsidP="00AE5842">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6CEBD2A" w14:textId="77777777" w:rsidR="00AE5842" w:rsidRPr="001A1576" w:rsidRDefault="00AE5842" w:rsidP="00AE5842">
      <w:pPr>
        <w:pStyle w:val="TH"/>
      </w:pPr>
      <w:r w:rsidRPr="001A1576">
        <w:lastRenderedPageBreak/>
        <w:t xml:space="preserve">Table </w:t>
      </w:r>
      <w:r w:rsidRPr="001A1576">
        <w:rPr>
          <w:lang w:eastAsia="zh-CN"/>
        </w:rPr>
        <w:t>6.2.3.5-34</w:t>
      </w:r>
      <w:r w:rsidRPr="001A1576">
        <w:t>: UE Power Class 3 test requirements (NS_06) for band n12 and n14</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AE5842" w:rsidRPr="001A1576" w14:paraId="27B26D2C" w14:textId="77777777" w:rsidTr="008F136C">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BD238" w14:textId="77777777" w:rsidR="00AE5842" w:rsidRPr="001A1576" w:rsidRDefault="00AE5842" w:rsidP="008F136C">
            <w:pPr>
              <w:pStyle w:val="TAH"/>
              <w:rPr>
                <w:rFonts w:eastAsia="SimSun"/>
              </w:rPr>
            </w:pPr>
            <w:r w:rsidRPr="001A1576">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14:paraId="25FC7FA5" w14:textId="77777777" w:rsidR="00AE5842" w:rsidRPr="001A1576" w:rsidRDefault="00AE5842" w:rsidP="008F136C">
            <w:pPr>
              <w:pStyle w:val="TAH"/>
              <w:rPr>
                <w:rFonts w:eastAsia="SimSun"/>
              </w:rPr>
            </w:pPr>
            <w:proofErr w:type="spellStart"/>
            <w:r w:rsidRPr="001A1576">
              <w:rPr>
                <w:rFonts w:eastAsia="SimSun"/>
              </w:rPr>
              <w:t>P</w:t>
            </w:r>
            <w:r w:rsidRPr="001A1576">
              <w:rPr>
                <w:rFonts w:eastAsia="SimSun"/>
                <w:vertAlign w:val="subscript"/>
              </w:rPr>
              <w:t>PowerClass</w:t>
            </w:r>
            <w:proofErr w:type="spellEnd"/>
            <w:r w:rsidRPr="001A1576">
              <w:rPr>
                <w:rFonts w:eastAsia="SimSun"/>
                <w:vertAlign w:val="subscript"/>
              </w:rPr>
              <w:t xml:space="preserve"> </w:t>
            </w:r>
            <w:r w:rsidRPr="001A1576">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9937D" w14:textId="77777777" w:rsidR="00AE5842" w:rsidRPr="001A1576" w:rsidRDefault="00AE5842" w:rsidP="008F136C">
            <w:pPr>
              <w:pStyle w:val="TAH"/>
              <w:rPr>
                <w:rFonts w:eastAsia="SimSun"/>
              </w:rPr>
            </w:pPr>
            <w:r w:rsidRPr="001A1576">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C053F" w14:textId="77777777" w:rsidR="00AE5842" w:rsidRPr="001A1576" w:rsidRDefault="00AE5842" w:rsidP="008F136C">
            <w:pPr>
              <w:pStyle w:val="TAH"/>
              <w:rPr>
                <w:rFonts w:eastAsia="SimSun"/>
              </w:rPr>
            </w:pPr>
            <w:r w:rsidRPr="001A1576">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1E567" w14:textId="77777777" w:rsidR="00AE5842" w:rsidRPr="001A1576" w:rsidRDefault="00AE5842" w:rsidP="008F136C">
            <w:pPr>
              <w:pStyle w:val="TAH"/>
              <w:rPr>
                <w:rFonts w:eastAsia="SimSun"/>
              </w:rPr>
            </w:pPr>
            <w:proofErr w:type="spellStart"/>
            <w:r w:rsidRPr="001A1576">
              <w:rPr>
                <w:rFonts w:eastAsia="SimSun"/>
              </w:rPr>
              <w:t>ΔT</w:t>
            </w:r>
            <w:r w:rsidRPr="001A1576">
              <w:rPr>
                <w:rFonts w:eastAsia="SimSun"/>
                <w:vertAlign w:val="subscript"/>
              </w:rPr>
              <w:t>C,c</w:t>
            </w:r>
            <w:proofErr w:type="spellEnd"/>
            <w:r w:rsidRPr="001A1576">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A7E01" w14:textId="77777777" w:rsidR="00AE5842" w:rsidRPr="001A1576" w:rsidRDefault="00AE5842" w:rsidP="008F136C">
            <w:pPr>
              <w:pStyle w:val="TAH"/>
              <w:rPr>
                <w:rFonts w:eastAsia="SimSun"/>
              </w:rPr>
            </w:pPr>
            <w:proofErr w:type="spellStart"/>
            <w:r w:rsidRPr="001A1576">
              <w:rPr>
                <w:rFonts w:eastAsia="SimSun"/>
              </w:rPr>
              <w:t>P</w:t>
            </w:r>
            <w:r w:rsidRPr="001A1576">
              <w:rPr>
                <w:rFonts w:eastAsia="SimSun"/>
                <w:vertAlign w:val="subscript"/>
              </w:rPr>
              <w:t>CMAX,c</w:t>
            </w:r>
            <w:proofErr w:type="spellEnd"/>
            <w:r w:rsidRPr="001A1576">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90C12F" w14:textId="77777777" w:rsidR="00AE5842" w:rsidRPr="001A1576" w:rsidRDefault="00AE5842" w:rsidP="008F136C">
            <w:pPr>
              <w:pStyle w:val="TAH"/>
              <w:rPr>
                <w:rFonts w:eastAsia="SimSun"/>
              </w:rPr>
            </w:pPr>
            <w:r w:rsidRPr="001A1576">
              <w:rPr>
                <w:rFonts w:eastAsia="SimSun"/>
              </w:rPr>
              <w:t>T(</w:t>
            </w:r>
            <w:proofErr w:type="spellStart"/>
            <w:r w:rsidRPr="001A1576">
              <w:rPr>
                <w:rFonts w:eastAsia="SimSun"/>
              </w:rPr>
              <w:t>P</w:t>
            </w:r>
            <w:r w:rsidRPr="001A1576">
              <w:rPr>
                <w:rFonts w:eastAsia="SimSun"/>
                <w:vertAlign w:val="subscript"/>
              </w:rPr>
              <w:t>CMAX_L,c</w:t>
            </w:r>
            <w:proofErr w:type="spellEnd"/>
            <w:r w:rsidRPr="001A1576">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754FF339" w14:textId="77777777" w:rsidR="00AE5842" w:rsidRPr="001A1576" w:rsidRDefault="00AE5842" w:rsidP="008F136C">
            <w:pPr>
              <w:pStyle w:val="TAH"/>
              <w:rPr>
                <w:rFonts w:eastAsia="SimSun"/>
              </w:rPr>
            </w:pPr>
            <w:proofErr w:type="spellStart"/>
            <w:r w:rsidRPr="001A1576">
              <w:rPr>
                <w:rFonts w:eastAsia="SimSun"/>
              </w:rPr>
              <w:t>T</w:t>
            </w:r>
            <w:r w:rsidRPr="001A1576">
              <w:rPr>
                <w:rFonts w:eastAsia="SimSun"/>
                <w:vertAlign w:val="subscript"/>
              </w:rPr>
              <w:t>L,c</w:t>
            </w:r>
            <w:proofErr w:type="spellEnd"/>
            <w:r w:rsidRPr="001A1576">
              <w:rPr>
                <w:rFonts w:eastAsia="SimSun"/>
                <w:vertAlign w:val="subscript"/>
              </w:rPr>
              <w:t xml:space="preserve"> </w:t>
            </w:r>
            <w:r w:rsidRPr="001A1576">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2D908" w14:textId="77777777" w:rsidR="00AE5842" w:rsidRPr="001A1576" w:rsidRDefault="00AE5842" w:rsidP="008F136C">
            <w:pPr>
              <w:pStyle w:val="TAH"/>
              <w:rPr>
                <w:rFonts w:eastAsia="SimSun"/>
              </w:rPr>
            </w:pPr>
            <w:r w:rsidRPr="001A1576">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CBD2F" w14:textId="77777777" w:rsidR="00AE5842" w:rsidRPr="001A1576" w:rsidRDefault="00AE5842" w:rsidP="008F136C">
            <w:pPr>
              <w:pStyle w:val="TAH"/>
              <w:rPr>
                <w:rFonts w:eastAsia="SimSun"/>
              </w:rPr>
            </w:pPr>
            <w:r w:rsidRPr="001A1576">
              <w:rPr>
                <w:rFonts w:eastAsia="SimSun"/>
              </w:rPr>
              <w:t>Lower limit (dBm)</w:t>
            </w:r>
          </w:p>
        </w:tc>
      </w:tr>
      <w:tr w:rsidR="00AE5842" w:rsidRPr="001A1576" w14:paraId="40F71023" w14:textId="77777777" w:rsidTr="008F136C">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312F433" w14:textId="77777777" w:rsidR="00AE5842" w:rsidRPr="001A1576" w:rsidRDefault="00AE5842" w:rsidP="008F136C">
            <w:pPr>
              <w:pStyle w:val="TAC"/>
              <w:rPr>
                <w:rFonts w:eastAsia="SimSun"/>
                <w:lang w:eastAsia="sv-SE"/>
              </w:rPr>
            </w:pPr>
            <w:r w:rsidRPr="001A1576">
              <w:rPr>
                <w:rFonts w:eastAsia="SimSun"/>
              </w:rPr>
              <w:t>1</w:t>
            </w:r>
          </w:p>
        </w:tc>
        <w:tc>
          <w:tcPr>
            <w:tcW w:w="968" w:type="dxa"/>
            <w:tcBorders>
              <w:top w:val="single" w:sz="4" w:space="0" w:color="auto"/>
              <w:left w:val="single" w:sz="4" w:space="0" w:color="auto"/>
              <w:bottom w:val="single" w:sz="4" w:space="0" w:color="auto"/>
              <w:right w:val="single" w:sz="4" w:space="0" w:color="auto"/>
            </w:tcBorders>
            <w:vAlign w:val="bottom"/>
          </w:tcPr>
          <w:p w14:paraId="092EF962" w14:textId="77777777" w:rsidR="00AE5842" w:rsidRPr="001A1576" w:rsidRDefault="00AE5842" w:rsidP="008F136C">
            <w:pPr>
              <w:pStyle w:val="TAC"/>
              <w:rPr>
                <w:rFonts w:eastAsia="SimSun"/>
                <w:lang w:eastAsia="sv-SE"/>
              </w:rPr>
            </w:pPr>
            <w:r w:rsidRPr="001A1576">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21E890" w14:textId="77777777" w:rsidR="00AE5842" w:rsidRPr="001A1576" w:rsidRDefault="00AE5842" w:rsidP="008F136C">
            <w:pPr>
              <w:pStyle w:val="TAC"/>
              <w:rPr>
                <w:rFonts w:eastAsia="SimSun"/>
              </w:rPr>
            </w:pPr>
            <w:r w:rsidRPr="001A1576">
              <w:rPr>
                <w:rFonts w:eastAsia="SimSun"/>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E3C37B" w14:textId="77777777" w:rsidR="00AE5842" w:rsidRPr="001A1576" w:rsidRDefault="00AE5842" w:rsidP="008F136C">
            <w:pPr>
              <w:pStyle w:val="TAC"/>
              <w:rPr>
                <w:rFonts w:eastAsia="SimSun"/>
              </w:rPr>
            </w:pPr>
            <w:r w:rsidRPr="001A1576">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CF14D0" w14:textId="77777777" w:rsidR="00AE5842" w:rsidRPr="001A1576" w:rsidRDefault="00AE5842" w:rsidP="008F136C">
            <w:pPr>
              <w:pStyle w:val="TAC"/>
              <w:rPr>
                <w:rFonts w:eastAsia="SimSun"/>
              </w:rPr>
            </w:pPr>
            <w:r w:rsidRPr="001A1576">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5E1BD8" w14:textId="77777777" w:rsidR="00AE5842" w:rsidRPr="001A1576" w:rsidRDefault="00AE5842" w:rsidP="008F136C">
            <w:pPr>
              <w:pStyle w:val="TAC"/>
              <w:rPr>
                <w:rFonts w:eastAsia="SimSun"/>
              </w:rPr>
            </w:pPr>
            <w:r w:rsidRPr="001A1576">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5F14B7" w14:textId="77777777" w:rsidR="00AE5842" w:rsidRPr="001A1576" w:rsidRDefault="00AE5842" w:rsidP="008F136C">
            <w:pPr>
              <w:pStyle w:val="TAC"/>
              <w:rPr>
                <w:rFonts w:eastAsia="SimSun"/>
              </w:rPr>
            </w:pPr>
            <w:r w:rsidRPr="001A1576">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43AABC39" w14:textId="77777777" w:rsidR="00AE5842" w:rsidRPr="001A1576" w:rsidRDefault="00AE5842" w:rsidP="008F136C">
            <w:pPr>
              <w:pStyle w:val="TAC"/>
              <w:rPr>
                <w:rFonts w:eastAsia="SimSun"/>
              </w:rPr>
            </w:pPr>
            <w:r w:rsidRPr="001A1576">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803A769" w14:textId="77777777" w:rsidR="00AE5842" w:rsidRPr="001A1576" w:rsidRDefault="00AE5842" w:rsidP="008F136C">
            <w:pPr>
              <w:pStyle w:val="TAC"/>
              <w:rPr>
                <w:rFonts w:eastAsia="SimSun"/>
              </w:rPr>
            </w:pPr>
            <w:r w:rsidRPr="001A1576">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F3A0C50" w14:textId="77777777" w:rsidR="00AE5842" w:rsidRPr="001A1576" w:rsidRDefault="00AE5842" w:rsidP="008F136C">
            <w:pPr>
              <w:pStyle w:val="TAC"/>
              <w:rPr>
                <w:rFonts w:eastAsia="SimSun"/>
                <w:highlight w:val="yellow"/>
              </w:rPr>
            </w:pPr>
            <w:r w:rsidRPr="001A1576">
              <w:t>20.5-TT</w:t>
            </w:r>
          </w:p>
        </w:tc>
      </w:tr>
      <w:tr w:rsidR="00AE5842" w:rsidRPr="001A1576" w14:paraId="65D48099" w14:textId="77777777" w:rsidTr="008F136C">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132D598" w14:textId="77777777" w:rsidR="00AE5842" w:rsidRPr="001A1576" w:rsidRDefault="00AE5842" w:rsidP="008F136C">
            <w:pPr>
              <w:pStyle w:val="TAC"/>
              <w:rPr>
                <w:rFonts w:eastAsia="SimSun"/>
              </w:rPr>
            </w:pPr>
            <w:r w:rsidRPr="001A1576">
              <w:rPr>
                <w:rFonts w:eastAsia="SimSun"/>
              </w:rPr>
              <w:t>2</w:t>
            </w:r>
          </w:p>
        </w:tc>
        <w:tc>
          <w:tcPr>
            <w:tcW w:w="968" w:type="dxa"/>
            <w:tcBorders>
              <w:top w:val="single" w:sz="4" w:space="0" w:color="auto"/>
              <w:left w:val="single" w:sz="4" w:space="0" w:color="auto"/>
              <w:bottom w:val="single" w:sz="4" w:space="0" w:color="auto"/>
              <w:right w:val="single" w:sz="4" w:space="0" w:color="auto"/>
            </w:tcBorders>
            <w:vAlign w:val="bottom"/>
          </w:tcPr>
          <w:p w14:paraId="763921F9" w14:textId="77777777" w:rsidR="00AE5842" w:rsidRPr="001A1576" w:rsidRDefault="00AE5842" w:rsidP="008F136C">
            <w:pPr>
              <w:pStyle w:val="TAC"/>
              <w:rPr>
                <w:rFonts w:eastAsia="SimSun"/>
              </w:rPr>
            </w:pPr>
            <w:r w:rsidRPr="001A1576">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D95408" w14:textId="77777777" w:rsidR="00AE5842" w:rsidRPr="001A1576" w:rsidRDefault="00AE5842" w:rsidP="008F136C">
            <w:pPr>
              <w:pStyle w:val="TAC"/>
              <w:rPr>
                <w:rFonts w:eastAsia="SimSun"/>
              </w:rPr>
            </w:pPr>
            <w:r w:rsidRPr="001A1576">
              <w:rPr>
                <w:rFonts w:eastAsia="SimSun"/>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797314" w14:textId="77777777" w:rsidR="00AE5842" w:rsidRPr="001A1576" w:rsidRDefault="00AE5842" w:rsidP="008F136C">
            <w:pPr>
              <w:pStyle w:val="TAC"/>
              <w:rPr>
                <w:rFonts w:eastAsia="SimSun"/>
              </w:rPr>
            </w:pPr>
            <w:r w:rsidRPr="001A1576">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407446" w14:textId="77777777" w:rsidR="00AE5842" w:rsidRPr="001A1576" w:rsidRDefault="00AE5842" w:rsidP="008F136C">
            <w:pPr>
              <w:pStyle w:val="TAC"/>
              <w:rPr>
                <w:rFonts w:eastAsia="SimSun"/>
              </w:rPr>
            </w:pPr>
            <w:r w:rsidRPr="001A1576">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B96923" w14:textId="77777777" w:rsidR="00AE5842" w:rsidRPr="001A1576" w:rsidRDefault="00AE5842" w:rsidP="008F136C">
            <w:pPr>
              <w:pStyle w:val="TAC"/>
              <w:rPr>
                <w:rFonts w:eastAsia="SimSun"/>
              </w:rPr>
            </w:pPr>
            <w:r w:rsidRPr="001A1576">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033709" w14:textId="77777777" w:rsidR="00AE5842" w:rsidRPr="001A1576" w:rsidRDefault="00AE5842" w:rsidP="008F136C">
            <w:pPr>
              <w:pStyle w:val="TAC"/>
              <w:rPr>
                <w:rFonts w:eastAsia="SimSun"/>
              </w:rPr>
            </w:pPr>
            <w:r w:rsidRPr="001A1576">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5F632D82" w14:textId="77777777" w:rsidR="00AE5842" w:rsidRPr="001A1576" w:rsidRDefault="00AE5842" w:rsidP="008F136C">
            <w:pPr>
              <w:pStyle w:val="TAC"/>
              <w:rPr>
                <w:rFonts w:eastAsia="SimSun"/>
              </w:rPr>
            </w:pPr>
            <w:r w:rsidRPr="001A1576">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D5BAE0" w14:textId="77777777" w:rsidR="00AE5842" w:rsidRPr="001A1576" w:rsidRDefault="00AE5842" w:rsidP="008F136C">
            <w:pPr>
              <w:pStyle w:val="TAC"/>
              <w:rPr>
                <w:rFonts w:eastAsia="SimSun"/>
              </w:rPr>
            </w:pPr>
            <w:r w:rsidRPr="001A1576">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46F1DBB" w14:textId="77777777" w:rsidR="00AE5842" w:rsidRPr="001A1576" w:rsidRDefault="00AE5842" w:rsidP="008F136C">
            <w:pPr>
              <w:pStyle w:val="TAC"/>
              <w:rPr>
                <w:rFonts w:eastAsia="SimSun"/>
                <w:highlight w:val="yellow"/>
              </w:rPr>
            </w:pPr>
            <w:r w:rsidRPr="001A1576">
              <w:t>20.5-TT</w:t>
            </w:r>
          </w:p>
        </w:tc>
      </w:tr>
      <w:tr w:rsidR="00AE5842" w:rsidRPr="001A1576" w14:paraId="6AABA62C" w14:textId="77777777" w:rsidTr="008F136C">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4565C8E" w14:textId="77777777" w:rsidR="00AE5842" w:rsidRPr="001A1576" w:rsidRDefault="00AE5842" w:rsidP="008F136C">
            <w:pPr>
              <w:pStyle w:val="TAC"/>
              <w:rPr>
                <w:rFonts w:eastAsia="SimSun"/>
              </w:rPr>
            </w:pPr>
            <w:r w:rsidRPr="001A1576">
              <w:rPr>
                <w:rFonts w:eastAsia="SimSun"/>
              </w:rPr>
              <w:t>3</w:t>
            </w:r>
          </w:p>
        </w:tc>
        <w:tc>
          <w:tcPr>
            <w:tcW w:w="968" w:type="dxa"/>
            <w:tcBorders>
              <w:top w:val="single" w:sz="4" w:space="0" w:color="auto"/>
              <w:left w:val="single" w:sz="4" w:space="0" w:color="auto"/>
              <w:bottom w:val="single" w:sz="4" w:space="0" w:color="auto"/>
              <w:right w:val="single" w:sz="4" w:space="0" w:color="auto"/>
            </w:tcBorders>
            <w:vAlign w:val="bottom"/>
          </w:tcPr>
          <w:p w14:paraId="20296770" w14:textId="77777777" w:rsidR="00AE5842" w:rsidRPr="001A1576" w:rsidRDefault="00AE5842" w:rsidP="008F136C">
            <w:pPr>
              <w:pStyle w:val="TAC"/>
              <w:rPr>
                <w:rFonts w:eastAsia="SimSun"/>
              </w:rPr>
            </w:pPr>
            <w:r w:rsidRPr="001A1576">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7201D6" w14:textId="77777777" w:rsidR="00AE5842" w:rsidRPr="001A1576" w:rsidRDefault="00AE5842" w:rsidP="008F136C">
            <w:pPr>
              <w:pStyle w:val="TAC"/>
              <w:rPr>
                <w:rFonts w:eastAsia="SimSun"/>
              </w:rPr>
            </w:pPr>
            <w:r w:rsidRPr="001A1576">
              <w:rPr>
                <w:rFonts w:eastAsia="SimSun"/>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BD59E5" w14:textId="77777777" w:rsidR="00AE5842" w:rsidRPr="001A1576" w:rsidRDefault="00AE5842" w:rsidP="008F136C">
            <w:pPr>
              <w:pStyle w:val="TAC"/>
              <w:rPr>
                <w:rFonts w:eastAsia="SimSun"/>
              </w:rPr>
            </w:pPr>
            <w:r w:rsidRPr="001A1576">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2E5014" w14:textId="77777777" w:rsidR="00AE5842" w:rsidRPr="001A1576" w:rsidRDefault="00AE5842" w:rsidP="008F136C">
            <w:pPr>
              <w:pStyle w:val="TAC"/>
              <w:rPr>
                <w:rFonts w:eastAsia="SimSun"/>
              </w:rPr>
            </w:pPr>
            <w:r w:rsidRPr="001A1576">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C2D759" w14:textId="77777777" w:rsidR="00AE5842" w:rsidRPr="001A1576" w:rsidRDefault="00AE5842" w:rsidP="008F136C">
            <w:pPr>
              <w:pStyle w:val="TAC"/>
              <w:rPr>
                <w:rFonts w:eastAsia="SimSun"/>
              </w:rPr>
            </w:pPr>
            <w:r w:rsidRPr="001A1576">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CC4121" w14:textId="77777777" w:rsidR="00AE5842" w:rsidRPr="001A1576" w:rsidRDefault="00AE5842" w:rsidP="008F136C">
            <w:pPr>
              <w:pStyle w:val="TAC"/>
              <w:rPr>
                <w:rFonts w:eastAsia="SimSun"/>
              </w:rPr>
            </w:pPr>
            <w:r w:rsidRPr="001A1576">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2CEB79FD" w14:textId="77777777" w:rsidR="00AE5842" w:rsidRPr="001A1576" w:rsidRDefault="00AE5842" w:rsidP="008F136C">
            <w:pPr>
              <w:pStyle w:val="TAC"/>
              <w:rPr>
                <w:rFonts w:eastAsia="SimSun"/>
              </w:rPr>
            </w:pPr>
            <w:r w:rsidRPr="001A1576">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0B3A112" w14:textId="77777777" w:rsidR="00AE5842" w:rsidRPr="001A1576" w:rsidRDefault="00AE5842" w:rsidP="008F136C">
            <w:pPr>
              <w:pStyle w:val="TAC"/>
              <w:rPr>
                <w:rFonts w:eastAsia="SimSun"/>
              </w:rPr>
            </w:pPr>
            <w:r w:rsidRPr="001A1576">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6371849" w14:textId="77777777" w:rsidR="00AE5842" w:rsidRPr="001A1576" w:rsidRDefault="00AE5842" w:rsidP="008F136C">
            <w:pPr>
              <w:pStyle w:val="TAC"/>
              <w:rPr>
                <w:rFonts w:eastAsia="SimSun"/>
                <w:highlight w:val="yellow"/>
              </w:rPr>
            </w:pPr>
            <w:r w:rsidRPr="001A1576">
              <w:t>20.5-TT</w:t>
            </w:r>
          </w:p>
        </w:tc>
      </w:tr>
      <w:tr w:rsidR="00AE5842" w:rsidRPr="001A1576" w14:paraId="1E79144E"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612D746" w14:textId="77777777" w:rsidR="00AE5842" w:rsidRPr="001A1576" w:rsidRDefault="00AE5842" w:rsidP="008F136C">
            <w:pPr>
              <w:pStyle w:val="TAC"/>
              <w:rPr>
                <w:rFonts w:eastAsia="SimSun"/>
              </w:rPr>
            </w:pPr>
            <w:r w:rsidRPr="001A1576">
              <w:rPr>
                <w:rFonts w:eastAsia="SimSun"/>
              </w:rPr>
              <w:t>4</w:t>
            </w:r>
          </w:p>
        </w:tc>
        <w:tc>
          <w:tcPr>
            <w:tcW w:w="968" w:type="dxa"/>
            <w:tcBorders>
              <w:top w:val="single" w:sz="4" w:space="0" w:color="auto"/>
              <w:left w:val="single" w:sz="4" w:space="0" w:color="auto"/>
              <w:bottom w:val="single" w:sz="4" w:space="0" w:color="auto"/>
              <w:right w:val="single" w:sz="4" w:space="0" w:color="auto"/>
            </w:tcBorders>
            <w:vAlign w:val="bottom"/>
          </w:tcPr>
          <w:p w14:paraId="2BD98AD9" w14:textId="77777777" w:rsidR="00AE5842" w:rsidRPr="001A1576" w:rsidRDefault="00AE5842" w:rsidP="008F136C">
            <w:pPr>
              <w:pStyle w:val="TAC"/>
              <w:rPr>
                <w:rFonts w:eastAsia="SimSun"/>
              </w:rPr>
            </w:pPr>
            <w:r w:rsidRPr="001A1576">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B06852" w14:textId="77777777" w:rsidR="00AE5842" w:rsidRPr="001A1576" w:rsidRDefault="00AE5842" w:rsidP="008F136C">
            <w:pPr>
              <w:pStyle w:val="TAC"/>
              <w:rPr>
                <w:rFonts w:eastAsia="SimSun"/>
              </w:rPr>
            </w:pPr>
            <w:r w:rsidRPr="001A1576">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9EE230" w14:textId="77777777" w:rsidR="00AE5842" w:rsidRPr="001A1576" w:rsidRDefault="00AE5842" w:rsidP="008F136C">
            <w:pPr>
              <w:pStyle w:val="TAC"/>
              <w:rPr>
                <w:rFonts w:eastAsia="SimSun"/>
              </w:rPr>
            </w:pPr>
            <w:r w:rsidRPr="001A1576">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582175" w14:textId="77777777" w:rsidR="00AE5842" w:rsidRPr="001A1576" w:rsidRDefault="00AE5842" w:rsidP="008F136C">
            <w:pPr>
              <w:pStyle w:val="TAC"/>
              <w:rPr>
                <w:rFonts w:eastAsia="SimSun"/>
              </w:rPr>
            </w:pPr>
            <w:r w:rsidRPr="001A1576">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084D0F" w14:textId="77777777" w:rsidR="00AE5842" w:rsidRPr="001A1576" w:rsidRDefault="00AE5842" w:rsidP="008F136C">
            <w:pPr>
              <w:pStyle w:val="TAC"/>
              <w:rPr>
                <w:rFonts w:eastAsia="SimSun"/>
              </w:rPr>
            </w:pPr>
            <w:r w:rsidRPr="001A1576">
              <w:rPr>
                <w:rFonts w:eastAsia="SimSun"/>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812433" w14:textId="77777777" w:rsidR="00AE5842" w:rsidRPr="001A1576" w:rsidRDefault="00AE5842" w:rsidP="008F136C">
            <w:pPr>
              <w:pStyle w:val="TAC"/>
              <w:rPr>
                <w:rFonts w:eastAsia="SimSun"/>
              </w:rPr>
            </w:pPr>
            <w:r w:rsidRPr="001A1576">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2D5673A6" w14:textId="77777777" w:rsidR="00AE5842" w:rsidRPr="001A1576" w:rsidRDefault="00AE5842" w:rsidP="008F136C">
            <w:pPr>
              <w:pStyle w:val="TAC"/>
              <w:rPr>
                <w:rFonts w:eastAsia="SimSun"/>
              </w:rPr>
            </w:pPr>
            <w:r w:rsidRPr="001A1576">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89F66D7" w14:textId="77777777" w:rsidR="00AE5842" w:rsidRPr="001A1576" w:rsidRDefault="00AE5842" w:rsidP="008F136C">
            <w:pPr>
              <w:pStyle w:val="TAC"/>
              <w:rPr>
                <w:rFonts w:eastAsia="SimSun"/>
              </w:rPr>
            </w:pPr>
            <w:r w:rsidRPr="001A1576">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6394782" w14:textId="77777777" w:rsidR="00AE5842" w:rsidRPr="001A1576" w:rsidRDefault="00AE5842" w:rsidP="008F136C">
            <w:pPr>
              <w:pStyle w:val="TAC"/>
              <w:rPr>
                <w:rFonts w:eastAsia="SimSun"/>
                <w:highlight w:val="yellow"/>
              </w:rPr>
            </w:pPr>
            <w:r w:rsidRPr="001A1576">
              <w:t>20-TT</w:t>
            </w:r>
          </w:p>
        </w:tc>
      </w:tr>
      <w:tr w:rsidR="00AE5842" w:rsidRPr="001A1576" w14:paraId="4CD95DC7"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60CB227" w14:textId="77777777" w:rsidR="00AE5842" w:rsidRPr="001A1576" w:rsidRDefault="00AE5842" w:rsidP="008F136C">
            <w:pPr>
              <w:pStyle w:val="TAC"/>
              <w:rPr>
                <w:rFonts w:eastAsia="SimSun"/>
              </w:rPr>
            </w:pPr>
            <w:r w:rsidRPr="001A1576">
              <w:rPr>
                <w:rFonts w:eastAsia="SimSun"/>
              </w:rPr>
              <w:t>5</w:t>
            </w:r>
          </w:p>
        </w:tc>
        <w:tc>
          <w:tcPr>
            <w:tcW w:w="968" w:type="dxa"/>
            <w:tcBorders>
              <w:top w:val="single" w:sz="4" w:space="0" w:color="auto"/>
              <w:left w:val="single" w:sz="4" w:space="0" w:color="auto"/>
              <w:bottom w:val="single" w:sz="4" w:space="0" w:color="auto"/>
              <w:right w:val="single" w:sz="4" w:space="0" w:color="auto"/>
            </w:tcBorders>
            <w:vAlign w:val="bottom"/>
          </w:tcPr>
          <w:p w14:paraId="501B5663" w14:textId="77777777" w:rsidR="00AE5842" w:rsidRPr="001A1576" w:rsidRDefault="00AE5842" w:rsidP="008F136C">
            <w:pPr>
              <w:pStyle w:val="TAC"/>
              <w:rPr>
                <w:rFonts w:eastAsia="SimSun"/>
              </w:rPr>
            </w:pPr>
            <w:r w:rsidRPr="001A1576">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CDF419" w14:textId="77777777" w:rsidR="00AE5842" w:rsidRPr="001A1576" w:rsidRDefault="00AE5842" w:rsidP="008F136C">
            <w:pPr>
              <w:pStyle w:val="TAC"/>
              <w:rPr>
                <w:rFonts w:eastAsia="SimSun"/>
              </w:rPr>
            </w:pPr>
            <w:r w:rsidRPr="001A1576">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1A3EA5" w14:textId="77777777" w:rsidR="00AE5842" w:rsidRPr="001A1576" w:rsidRDefault="00AE5842" w:rsidP="008F136C">
            <w:pPr>
              <w:pStyle w:val="TAC"/>
              <w:rPr>
                <w:rFonts w:eastAsia="SimSun"/>
              </w:rPr>
            </w:pPr>
            <w:r w:rsidRPr="001A1576">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E2186F" w14:textId="77777777" w:rsidR="00AE5842" w:rsidRPr="001A1576" w:rsidRDefault="00AE5842" w:rsidP="008F136C">
            <w:pPr>
              <w:pStyle w:val="TAC"/>
              <w:rPr>
                <w:rFonts w:eastAsia="SimSun"/>
              </w:rPr>
            </w:pPr>
            <w:r w:rsidRPr="001A1576">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D021A8" w14:textId="77777777" w:rsidR="00AE5842" w:rsidRPr="001A1576" w:rsidRDefault="00AE5842" w:rsidP="008F136C">
            <w:pPr>
              <w:pStyle w:val="TAC"/>
              <w:rPr>
                <w:rFonts w:eastAsia="SimSun"/>
              </w:rPr>
            </w:pPr>
            <w:r w:rsidRPr="001A1576">
              <w:rPr>
                <w:rFonts w:eastAsia="SimSun"/>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A800DF" w14:textId="77777777" w:rsidR="00AE5842" w:rsidRPr="001A1576" w:rsidRDefault="00AE5842" w:rsidP="008F136C">
            <w:pPr>
              <w:pStyle w:val="TAC"/>
              <w:rPr>
                <w:rFonts w:eastAsia="SimSun"/>
              </w:rPr>
            </w:pPr>
            <w:r w:rsidRPr="001A1576">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0F3658DC" w14:textId="77777777" w:rsidR="00AE5842" w:rsidRPr="001A1576" w:rsidRDefault="00AE5842" w:rsidP="008F136C">
            <w:pPr>
              <w:pStyle w:val="TAC"/>
              <w:rPr>
                <w:rFonts w:eastAsia="SimSun"/>
              </w:rPr>
            </w:pPr>
            <w:r w:rsidRPr="001A1576">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2FBAE7D" w14:textId="77777777" w:rsidR="00AE5842" w:rsidRPr="001A1576" w:rsidRDefault="00AE5842" w:rsidP="008F136C">
            <w:pPr>
              <w:pStyle w:val="TAC"/>
              <w:rPr>
                <w:rFonts w:eastAsia="SimSun"/>
              </w:rPr>
            </w:pPr>
            <w:r w:rsidRPr="001A1576">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C61BE95" w14:textId="77777777" w:rsidR="00AE5842" w:rsidRPr="001A1576" w:rsidRDefault="00AE5842" w:rsidP="008F136C">
            <w:pPr>
              <w:pStyle w:val="TAC"/>
              <w:rPr>
                <w:rFonts w:eastAsia="SimSun"/>
                <w:highlight w:val="yellow"/>
              </w:rPr>
            </w:pPr>
            <w:r w:rsidRPr="001A1576">
              <w:t>20-TT</w:t>
            </w:r>
          </w:p>
        </w:tc>
      </w:tr>
      <w:tr w:rsidR="00AE5842" w:rsidRPr="001A1576" w14:paraId="44F3C5A8"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9EF7AAD" w14:textId="77777777" w:rsidR="00AE5842" w:rsidRPr="001A1576" w:rsidRDefault="00AE5842" w:rsidP="008F136C">
            <w:pPr>
              <w:pStyle w:val="TAC"/>
              <w:rPr>
                <w:rFonts w:eastAsia="SimSun"/>
              </w:rPr>
            </w:pPr>
            <w:r w:rsidRPr="001A1576">
              <w:rPr>
                <w:rFonts w:eastAsia="SimSun"/>
              </w:rPr>
              <w:t>6</w:t>
            </w:r>
          </w:p>
        </w:tc>
        <w:tc>
          <w:tcPr>
            <w:tcW w:w="968" w:type="dxa"/>
            <w:tcBorders>
              <w:top w:val="single" w:sz="4" w:space="0" w:color="auto"/>
              <w:left w:val="single" w:sz="4" w:space="0" w:color="auto"/>
              <w:bottom w:val="single" w:sz="4" w:space="0" w:color="auto"/>
              <w:right w:val="single" w:sz="4" w:space="0" w:color="auto"/>
            </w:tcBorders>
            <w:vAlign w:val="bottom"/>
          </w:tcPr>
          <w:p w14:paraId="03422175" w14:textId="77777777" w:rsidR="00AE5842" w:rsidRPr="001A1576" w:rsidRDefault="00AE5842" w:rsidP="008F136C">
            <w:pPr>
              <w:pStyle w:val="TAC"/>
              <w:rPr>
                <w:rFonts w:eastAsia="SimSun"/>
              </w:rPr>
            </w:pPr>
            <w:r w:rsidRPr="001A1576">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0A3A7B" w14:textId="77777777" w:rsidR="00AE5842" w:rsidRPr="001A1576" w:rsidRDefault="00AE5842" w:rsidP="008F136C">
            <w:pPr>
              <w:pStyle w:val="TAC"/>
              <w:rPr>
                <w:rFonts w:eastAsia="SimSun"/>
              </w:rPr>
            </w:pPr>
            <w:r w:rsidRPr="001A1576">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724445" w14:textId="77777777" w:rsidR="00AE5842" w:rsidRPr="001A1576" w:rsidRDefault="00AE5842" w:rsidP="008F136C">
            <w:pPr>
              <w:pStyle w:val="TAC"/>
              <w:rPr>
                <w:rFonts w:eastAsia="SimSun"/>
              </w:rPr>
            </w:pPr>
            <w:r w:rsidRPr="001A1576">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B1F5C4" w14:textId="77777777" w:rsidR="00AE5842" w:rsidRPr="001A1576" w:rsidRDefault="00AE5842" w:rsidP="008F136C">
            <w:pPr>
              <w:pStyle w:val="TAC"/>
              <w:rPr>
                <w:rFonts w:eastAsia="SimSun"/>
              </w:rPr>
            </w:pPr>
            <w:r w:rsidRPr="001A1576">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2E2CDA" w14:textId="77777777" w:rsidR="00AE5842" w:rsidRPr="001A1576" w:rsidRDefault="00AE5842" w:rsidP="008F136C">
            <w:pPr>
              <w:pStyle w:val="TAC"/>
              <w:rPr>
                <w:rFonts w:eastAsia="SimSun"/>
              </w:rPr>
            </w:pPr>
            <w:r w:rsidRPr="001A1576">
              <w:rPr>
                <w:rFonts w:eastAsia="SimSun"/>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7BA06E" w14:textId="77777777" w:rsidR="00AE5842" w:rsidRPr="001A1576" w:rsidRDefault="00AE5842" w:rsidP="008F136C">
            <w:pPr>
              <w:pStyle w:val="TAC"/>
              <w:rPr>
                <w:rFonts w:eastAsia="SimSun"/>
              </w:rPr>
            </w:pPr>
            <w:r w:rsidRPr="001A1576">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79C671C0" w14:textId="77777777" w:rsidR="00AE5842" w:rsidRPr="001A1576" w:rsidRDefault="00AE5842" w:rsidP="008F136C">
            <w:pPr>
              <w:pStyle w:val="TAC"/>
              <w:rPr>
                <w:rFonts w:eastAsia="SimSun"/>
              </w:rPr>
            </w:pPr>
            <w:r w:rsidRPr="001A1576">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06D221" w14:textId="77777777" w:rsidR="00AE5842" w:rsidRPr="001A1576" w:rsidRDefault="00AE5842" w:rsidP="008F136C">
            <w:pPr>
              <w:pStyle w:val="TAC"/>
              <w:rPr>
                <w:rFonts w:eastAsia="SimSun"/>
              </w:rPr>
            </w:pPr>
            <w:r w:rsidRPr="001A1576">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9B80DBD" w14:textId="77777777" w:rsidR="00AE5842" w:rsidRPr="001A1576" w:rsidRDefault="00AE5842" w:rsidP="008F136C">
            <w:pPr>
              <w:pStyle w:val="TAC"/>
              <w:rPr>
                <w:rFonts w:eastAsia="SimSun"/>
                <w:highlight w:val="yellow"/>
              </w:rPr>
            </w:pPr>
            <w:r w:rsidRPr="001A1576">
              <w:t>20-TT</w:t>
            </w:r>
          </w:p>
        </w:tc>
      </w:tr>
      <w:tr w:rsidR="00AE5842" w:rsidRPr="001A1576" w14:paraId="01FB81EC"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6F28822" w14:textId="77777777" w:rsidR="00AE5842" w:rsidRPr="001A1576" w:rsidRDefault="00AE5842" w:rsidP="008F136C">
            <w:pPr>
              <w:pStyle w:val="TAC"/>
              <w:rPr>
                <w:rFonts w:eastAsia="SimSun"/>
              </w:rPr>
            </w:pPr>
            <w:r w:rsidRPr="001A1576">
              <w:rPr>
                <w:rFonts w:eastAsia="SimSun"/>
              </w:rPr>
              <w:t>7</w:t>
            </w:r>
          </w:p>
        </w:tc>
        <w:tc>
          <w:tcPr>
            <w:tcW w:w="968" w:type="dxa"/>
            <w:tcBorders>
              <w:top w:val="single" w:sz="4" w:space="0" w:color="auto"/>
              <w:left w:val="single" w:sz="4" w:space="0" w:color="auto"/>
              <w:bottom w:val="single" w:sz="4" w:space="0" w:color="auto"/>
              <w:right w:val="single" w:sz="4" w:space="0" w:color="auto"/>
            </w:tcBorders>
            <w:vAlign w:val="bottom"/>
          </w:tcPr>
          <w:p w14:paraId="315D72D8" w14:textId="77777777" w:rsidR="00AE5842" w:rsidRPr="001A1576" w:rsidRDefault="00AE5842" w:rsidP="008F136C">
            <w:pPr>
              <w:pStyle w:val="TAC"/>
              <w:rPr>
                <w:rFonts w:eastAsia="SimSun"/>
              </w:rPr>
            </w:pPr>
            <w:r w:rsidRPr="001A1576">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0B90EC" w14:textId="77777777" w:rsidR="00AE5842" w:rsidRPr="001A1576" w:rsidRDefault="00AE5842" w:rsidP="008F136C">
            <w:pPr>
              <w:pStyle w:val="TAC"/>
              <w:rPr>
                <w:rFonts w:eastAsia="SimSun"/>
              </w:rPr>
            </w:pPr>
            <w:r w:rsidRPr="001A1576">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C3A05F" w14:textId="77777777" w:rsidR="00AE5842" w:rsidRPr="001A1576" w:rsidRDefault="00AE5842" w:rsidP="008F136C">
            <w:pPr>
              <w:pStyle w:val="TAC"/>
              <w:rPr>
                <w:rFonts w:eastAsia="SimSun"/>
              </w:rPr>
            </w:pPr>
            <w:r w:rsidRPr="001A1576">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AEC5945" w14:textId="77777777" w:rsidR="00AE5842" w:rsidRPr="001A1576" w:rsidRDefault="00AE5842" w:rsidP="008F136C">
            <w:pPr>
              <w:pStyle w:val="TAC"/>
              <w:rPr>
                <w:rFonts w:eastAsia="SimSun"/>
              </w:rPr>
            </w:pPr>
            <w:r w:rsidRPr="001A1576">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29702C" w14:textId="77777777" w:rsidR="00AE5842" w:rsidRPr="001A1576" w:rsidRDefault="00AE5842" w:rsidP="008F136C">
            <w:pPr>
              <w:pStyle w:val="TAC"/>
              <w:rPr>
                <w:rFonts w:eastAsia="SimSun"/>
              </w:rPr>
            </w:pPr>
            <w:r w:rsidRPr="001A1576">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C14C75" w14:textId="77777777" w:rsidR="00AE5842" w:rsidRPr="001A1576" w:rsidRDefault="00AE5842" w:rsidP="008F136C">
            <w:pPr>
              <w:pStyle w:val="TAC"/>
              <w:rPr>
                <w:rFonts w:eastAsia="SimSun"/>
              </w:rPr>
            </w:pPr>
            <w:r w:rsidRPr="001A1576">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5A9F03BD" w14:textId="77777777" w:rsidR="00AE5842" w:rsidRPr="001A1576" w:rsidRDefault="00AE5842" w:rsidP="008F136C">
            <w:pPr>
              <w:pStyle w:val="TAC"/>
              <w:rPr>
                <w:rFonts w:eastAsia="SimSun"/>
              </w:rPr>
            </w:pPr>
            <w:r w:rsidRPr="001A1576">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5F3E55" w14:textId="77777777" w:rsidR="00AE5842" w:rsidRPr="001A1576" w:rsidRDefault="00AE5842" w:rsidP="008F136C">
            <w:pPr>
              <w:pStyle w:val="TAC"/>
              <w:rPr>
                <w:rFonts w:eastAsia="SimSun"/>
              </w:rPr>
            </w:pPr>
            <w:r w:rsidRPr="001A1576">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DE70018" w14:textId="77777777" w:rsidR="00AE5842" w:rsidRPr="001A1576" w:rsidRDefault="00AE5842" w:rsidP="008F136C">
            <w:pPr>
              <w:pStyle w:val="TAC"/>
              <w:rPr>
                <w:rFonts w:eastAsia="SimSun"/>
                <w:highlight w:val="yellow"/>
              </w:rPr>
            </w:pPr>
            <w:r w:rsidRPr="001A1576">
              <w:t>19-TT</w:t>
            </w:r>
          </w:p>
        </w:tc>
      </w:tr>
      <w:tr w:rsidR="00AE5842" w:rsidRPr="001A1576" w14:paraId="716D0110"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8B3EF1C" w14:textId="77777777" w:rsidR="00AE5842" w:rsidRPr="001A1576" w:rsidRDefault="00AE5842" w:rsidP="008F136C">
            <w:pPr>
              <w:pStyle w:val="TAC"/>
              <w:rPr>
                <w:rFonts w:eastAsia="SimSun"/>
              </w:rPr>
            </w:pPr>
            <w:r w:rsidRPr="001A1576">
              <w:rPr>
                <w:rFonts w:eastAsia="SimSun"/>
              </w:rPr>
              <w:t>8</w:t>
            </w:r>
          </w:p>
        </w:tc>
        <w:tc>
          <w:tcPr>
            <w:tcW w:w="968" w:type="dxa"/>
            <w:tcBorders>
              <w:top w:val="single" w:sz="4" w:space="0" w:color="auto"/>
              <w:left w:val="single" w:sz="4" w:space="0" w:color="auto"/>
              <w:bottom w:val="single" w:sz="4" w:space="0" w:color="auto"/>
              <w:right w:val="single" w:sz="4" w:space="0" w:color="auto"/>
            </w:tcBorders>
            <w:vAlign w:val="bottom"/>
          </w:tcPr>
          <w:p w14:paraId="19E8DDBE" w14:textId="77777777" w:rsidR="00AE5842" w:rsidRPr="001A1576" w:rsidRDefault="00AE5842" w:rsidP="008F136C">
            <w:pPr>
              <w:pStyle w:val="TAC"/>
              <w:rPr>
                <w:rFonts w:eastAsia="SimSun"/>
              </w:rPr>
            </w:pPr>
            <w:r w:rsidRPr="001A1576">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8F80F7" w14:textId="77777777" w:rsidR="00AE5842" w:rsidRPr="001A1576" w:rsidRDefault="00AE5842" w:rsidP="008F136C">
            <w:pPr>
              <w:pStyle w:val="TAC"/>
              <w:rPr>
                <w:rFonts w:eastAsia="SimSun"/>
              </w:rPr>
            </w:pPr>
            <w:r w:rsidRPr="001A1576">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534D63" w14:textId="77777777" w:rsidR="00AE5842" w:rsidRPr="001A1576" w:rsidRDefault="00AE5842" w:rsidP="008F136C">
            <w:pPr>
              <w:pStyle w:val="TAC"/>
              <w:rPr>
                <w:rFonts w:eastAsia="SimSun"/>
              </w:rPr>
            </w:pPr>
            <w:r w:rsidRPr="001A1576">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CC97A5" w14:textId="77777777" w:rsidR="00AE5842" w:rsidRPr="001A1576" w:rsidRDefault="00AE5842" w:rsidP="008F136C">
            <w:pPr>
              <w:pStyle w:val="TAC"/>
              <w:rPr>
                <w:rFonts w:eastAsia="SimSun"/>
              </w:rPr>
            </w:pPr>
            <w:r w:rsidRPr="001A1576">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E27620" w14:textId="77777777" w:rsidR="00AE5842" w:rsidRPr="001A1576" w:rsidRDefault="00AE5842" w:rsidP="008F136C">
            <w:pPr>
              <w:pStyle w:val="TAC"/>
              <w:rPr>
                <w:rFonts w:eastAsia="SimSun"/>
              </w:rPr>
            </w:pPr>
            <w:r w:rsidRPr="001A1576">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DA73A7" w14:textId="77777777" w:rsidR="00AE5842" w:rsidRPr="001A1576" w:rsidRDefault="00AE5842" w:rsidP="008F136C">
            <w:pPr>
              <w:pStyle w:val="TAC"/>
              <w:rPr>
                <w:rFonts w:eastAsia="SimSun"/>
              </w:rPr>
            </w:pPr>
            <w:r w:rsidRPr="001A1576">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4F93B930" w14:textId="77777777" w:rsidR="00AE5842" w:rsidRPr="001A1576" w:rsidRDefault="00AE5842" w:rsidP="008F136C">
            <w:pPr>
              <w:pStyle w:val="TAC"/>
              <w:rPr>
                <w:rFonts w:eastAsia="SimSun"/>
              </w:rPr>
            </w:pPr>
            <w:r w:rsidRPr="001A1576">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345960" w14:textId="77777777" w:rsidR="00AE5842" w:rsidRPr="001A1576" w:rsidRDefault="00AE5842" w:rsidP="008F136C">
            <w:pPr>
              <w:pStyle w:val="TAC"/>
              <w:rPr>
                <w:rFonts w:eastAsia="SimSun"/>
              </w:rPr>
            </w:pPr>
            <w:r w:rsidRPr="001A1576">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055AA25" w14:textId="77777777" w:rsidR="00AE5842" w:rsidRPr="001A1576" w:rsidRDefault="00AE5842" w:rsidP="008F136C">
            <w:pPr>
              <w:pStyle w:val="TAC"/>
              <w:rPr>
                <w:rFonts w:eastAsia="SimSun"/>
                <w:highlight w:val="yellow"/>
              </w:rPr>
            </w:pPr>
            <w:r w:rsidRPr="001A1576">
              <w:t>19-TT</w:t>
            </w:r>
          </w:p>
        </w:tc>
      </w:tr>
      <w:tr w:rsidR="00AE5842" w:rsidRPr="001A1576" w14:paraId="7A4D39F9"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DCEC8C8" w14:textId="77777777" w:rsidR="00AE5842" w:rsidRPr="001A1576" w:rsidRDefault="00AE5842" w:rsidP="008F136C">
            <w:pPr>
              <w:pStyle w:val="TAC"/>
              <w:rPr>
                <w:rFonts w:eastAsia="SimSun"/>
              </w:rPr>
            </w:pPr>
            <w:r w:rsidRPr="001A1576">
              <w:rPr>
                <w:rFonts w:eastAsia="SimSun"/>
              </w:rPr>
              <w:t>9</w:t>
            </w:r>
          </w:p>
        </w:tc>
        <w:tc>
          <w:tcPr>
            <w:tcW w:w="968" w:type="dxa"/>
            <w:tcBorders>
              <w:top w:val="single" w:sz="4" w:space="0" w:color="auto"/>
              <w:left w:val="single" w:sz="4" w:space="0" w:color="auto"/>
              <w:bottom w:val="single" w:sz="4" w:space="0" w:color="auto"/>
              <w:right w:val="single" w:sz="4" w:space="0" w:color="auto"/>
            </w:tcBorders>
            <w:vAlign w:val="bottom"/>
          </w:tcPr>
          <w:p w14:paraId="00F9A68F" w14:textId="77777777" w:rsidR="00AE5842" w:rsidRPr="001A1576" w:rsidRDefault="00AE5842" w:rsidP="008F136C">
            <w:pPr>
              <w:pStyle w:val="TAC"/>
              <w:rPr>
                <w:rFonts w:eastAsia="SimSun"/>
              </w:rPr>
            </w:pPr>
            <w:r w:rsidRPr="001A1576">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4775FD8" w14:textId="77777777" w:rsidR="00AE5842" w:rsidRPr="001A1576" w:rsidRDefault="00AE5842" w:rsidP="008F136C">
            <w:pPr>
              <w:pStyle w:val="TAC"/>
              <w:rPr>
                <w:rFonts w:eastAsia="SimSun"/>
              </w:rPr>
            </w:pPr>
            <w:r w:rsidRPr="001A1576">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A4952B" w14:textId="77777777" w:rsidR="00AE5842" w:rsidRPr="001A1576" w:rsidRDefault="00AE5842" w:rsidP="008F136C">
            <w:pPr>
              <w:pStyle w:val="TAC"/>
              <w:rPr>
                <w:rFonts w:eastAsia="SimSun"/>
              </w:rPr>
            </w:pPr>
            <w:r w:rsidRPr="001A1576">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FB84B2" w14:textId="77777777" w:rsidR="00AE5842" w:rsidRPr="001A1576" w:rsidRDefault="00AE5842" w:rsidP="008F136C">
            <w:pPr>
              <w:pStyle w:val="TAC"/>
              <w:rPr>
                <w:rFonts w:eastAsia="SimSun"/>
              </w:rPr>
            </w:pPr>
            <w:r w:rsidRPr="001A1576">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1E74D0" w14:textId="77777777" w:rsidR="00AE5842" w:rsidRPr="001A1576" w:rsidRDefault="00AE5842" w:rsidP="008F136C">
            <w:pPr>
              <w:pStyle w:val="TAC"/>
              <w:rPr>
                <w:rFonts w:eastAsia="SimSun"/>
              </w:rPr>
            </w:pPr>
            <w:r w:rsidRPr="001A1576">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74025D" w14:textId="77777777" w:rsidR="00AE5842" w:rsidRPr="001A1576" w:rsidRDefault="00AE5842" w:rsidP="008F136C">
            <w:pPr>
              <w:pStyle w:val="TAC"/>
              <w:rPr>
                <w:rFonts w:eastAsia="SimSun"/>
              </w:rPr>
            </w:pPr>
            <w:r w:rsidRPr="001A1576">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2E8B8979" w14:textId="77777777" w:rsidR="00AE5842" w:rsidRPr="001A1576" w:rsidRDefault="00AE5842" w:rsidP="008F136C">
            <w:pPr>
              <w:pStyle w:val="TAC"/>
              <w:rPr>
                <w:rFonts w:eastAsia="SimSun"/>
              </w:rPr>
            </w:pPr>
            <w:r w:rsidRPr="001A1576">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A25AFB7" w14:textId="77777777" w:rsidR="00AE5842" w:rsidRPr="001A1576" w:rsidRDefault="00AE5842" w:rsidP="008F136C">
            <w:pPr>
              <w:pStyle w:val="TAC"/>
              <w:rPr>
                <w:rFonts w:eastAsia="SimSun"/>
              </w:rPr>
            </w:pPr>
            <w:r w:rsidRPr="001A1576">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2D2C144" w14:textId="77777777" w:rsidR="00AE5842" w:rsidRPr="001A1576" w:rsidRDefault="00AE5842" w:rsidP="008F136C">
            <w:pPr>
              <w:pStyle w:val="TAC"/>
              <w:rPr>
                <w:rFonts w:eastAsia="SimSun"/>
                <w:highlight w:val="yellow"/>
              </w:rPr>
            </w:pPr>
            <w:r w:rsidRPr="001A1576">
              <w:t>19-TT</w:t>
            </w:r>
          </w:p>
        </w:tc>
      </w:tr>
      <w:tr w:rsidR="00AE5842" w:rsidRPr="001A1576" w14:paraId="6A87FC12"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FB5F15A" w14:textId="77777777" w:rsidR="00AE5842" w:rsidRPr="001A1576" w:rsidRDefault="00AE5842" w:rsidP="008F136C">
            <w:pPr>
              <w:pStyle w:val="TAC"/>
              <w:rPr>
                <w:rFonts w:eastAsia="SimSun"/>
              </w:rPr>
            </w:pPr>
            <w:r w:rsidRPr="001A1576">
              <w:rPr>
                <w:rFonts w:eastAsia="SimSun"/>
              </w:rPr>
              <w:t>10</w:t>
            </w:r>
          </w:p>
        </w:tc>
        <w:tc>
          <w:tcPr>
            <w:tcW w:w="968" w:type="dxa"/>
            <w:tcBorders>
              <w:top w:val="single" w:sz="4" w:space="0" w:color="auto"/>
              <w:left w:val="single" w:sz="4" w:space="0" w:color="auto"/>
              <w:bottom w:val="single" w:sz="4" w:space="0" w:color="auto"/>
              <w:right w:val="single" w:sz="4" w:space="0" w:color="auto"/>
            </w:tcBorders>
            <w:vAlign w:val="bottom"/>
          </w:tcPr>
          <w:p w14:paraId="01F8F91E" w14:textId="77777777" w:rsidR="00AE5842" w:rsidRPr="001A1576" w:rsidRDefault="00AE5842" w:rsidP="008F136C">
            <w:pPr>
              <w:pStyle w:val="TAC"/>
              <w:rPr>
                <w:rFonts w:eastAsia="SimSun"/>
              </w:rPr>
            </w:pPr>
            <w:r w:rsidRPr="001A1576">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79AB45" w14:textId="77777777" w:rsidR="00AE5842" w:rsidRPr="001A1576" w:rsidRDefault="00AE5842" w:rsidP="008F136C">
            <w:pPr>
              <w:pStyle w:val="TAC"/>
              <w:rPr>
                <w:rFonts w:eastAsia="SimSun"/>
              </w:rPr>
            </w:pPr>
            <w:r w:rsidRPr="001A1576">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AC58D4" w14:textId="77777777" w:rsidR="00AE5842" w:rsidRPr="001A1576" w:rsidRDefault="00AE5842" w:rsidP="008F136C">
            <w:pPr>
              <w:pStyle w:val="TAC"/>
              <w:rPr>
                <w:rFonts w:eastAsia="SimSun"/>
              </w:rPr>
            </w:pPr>
            <w:r w:rsidRPr="001A1576">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D87090" w14:textId="77777777" w:rsidR="00AE5842" w:rsidRPr="001A1576" w:rsidRDefault="00AE5842" w:rsidP="008F136C">
            <w:pPr>
              <w:pStyle w:val="TAC"/>
              <w:rPr>
                <w:rFonts w:eastAsia="SimSun"/>
              </w:rPr>
            </w:pPr>
            <w:r w:rsidRPr="001A1576">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634350" w14:textId="77777777" w:rsidR="00AE5842" w:rsidRPr="001A1576" w:rsidRDefault="00AE5842" w:rsidP="008F136C">
            <w:pPr>
              <w:pStyle w:val="TAC"/>
              <w:rPr>
                <w:rFonts w:eastAsia="SimSun"/>
              </w:rPr>
            </w:pPr>
            <w:r w:rsidRPr="001A1576">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1A4FC5" w14:textId="77777777" w:rsidR="00AE5842" w:rsidRPr="001A1576" w:rsidRDefault="00AE5842" w:rsidP="008F136C">
            <w:pPr>
              <w:pStyle w:val="TAC"/>
              <w:rPr>
                <w:rFonts w:eastAsia="SimSun"/>
              </w:rPr>
            </w:pPr>
            <w:r w:rsidRPr="001A1576">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2C730E23" w14:textId="77777777" w:rsidR="00AE5842" w:rsidRPr="001A1576" w:rsidRDefault="00AE5842" w:rsidP="008F136C">
            <w:pPr>
              <w:pStyle w:val="TAC"/>
              <w:rPr>
                <w:rFonts w:eastAsia="SimSun"/>
              </w:rPr>
            </w:pPr>
            <w:r w:rsidRPr="001A1576">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4F218D3" w14:textId="77777777" w:rsidR="00AE5842" w:rsidRPr="001A1576" w:rsidRDefault="00AE5842" w:rsidP="008F136C">
            <w:pPr>
              <w:pStyle w:val="TAC"/>
              <w:rPr>
                <w:rFonts w:eastAsia="SimSun"/>
              </w:rPr>
            </w:pPr>
            <w:r w:rsidRPr="001A1576">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6AF34C3" w14:textId="77777777" w:rsidR="00AE5842" w:rsidRPr="001A1576" w:rsidRDefault="00AE5842" w:rsidP="008F136C">
            <w:pPr>
              <w:pStyle w:val="TAC"/>
              <w:rPr>
                <w:rFonts w:eastAsia="SimSun"/>
                <w:highlight w:val="yellow"/>
              </w:rPr>
            </w:pPr>
            <w:r w:rsidRPr="001A1576">
              <w:t>18-TT</w:t>
            </w:r>
          </w:p>
        </w:tc>
      </w:tr>
      <w:tr w:rsidR="00AE5842" w:rsidRPr="001A1576" w14:paraId="1D3D4815"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DDE3991" w14:textId="77777777" w:rsidR="00AE5842" w:rsidRPr="001A1576" w:rsidRDefault="00AE5842" w:rsidP="008F136C">
            <w:pPr>
              <w:pStyle w:val="TAC"/>
              <w:rPr>
                <w:rFonts w:eastAsia="SimSun"/>
              </w:rPr>
            </w:pPr>
            <w:r w:rsidRPr="001A1576">
              <w:rPr>
                <w:rFonts w:eastAsia="SimSun"/>
              </w:rPr>
              <w:t>11</w:t>
            </w:r>
          </w:p>
        </w:tc>
        <w:tc>
          <w:tcPr>
            <w:tcW w:w="968" w:type="dxa"/>
            <w:tcBorders>
              <w:top w:val="single" w:sz="4" w:space="0" w:color="auto"/>
              <w:left w:val="single" w:sz="4" w:space="0" w:color="auto"/>
              <w:bottom w:val="single" w:sz="4" w:space="0" w:color="auto"/>
              <w:right w:val="single" w:sz="4" w:space="0" w:color="auto"/>
            </w:tcBorders>
            <w:vAlign w:val="bottom"/>
          </w:tcPr>
          <w:p w14:paraId="5153799E" w14:textId="77777777" w:rsidR="00AE5842" w:rsidRPr="001A1576" w:rsidRDefault="00AE5842" w:rsidP="008F136C">
            <w:pPr>
              <w:pStyle w:val="TAC"/>
              <w:rPr>
                <w:rFonts w:eastAsia="SimSun"/>
              </w:rPr>
            </w:pPr>
            <w:r w:rsidRPr="001A1576">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6D8BAD" w14:textId="77777777" w:rsidR="00AE5842" w:rsidRPr="001A1576" w:rsidRDefault="00AE5842" w:rsidP="008F136C">
            <w:pPr>
              <w:pStyle w:val="TAC"/>
              <w:rPr>
                <w:rFonts w:eastAsia="SimSun"/>
              </w:rPr>
            </w:pPr>
            <w:r w:rsidRPr="001A1576">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942731" w14:textId="77777777" w:rsidR="00AE5842" w:rsidRPr="001A1576" w:rsidRDefault="00AE5842" w:rsidP="008F136C">
            <w:pPr>
              <w:pStyle w:val="TAC"/>
              <w:rPr>
                <w:rFonts w:eastAsia="SimSun"/>
              </w:rPr>
            </w:pPr>
            <w:r w:rsidRPr="001A1576">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B0573E" w14:textId="77777777" w:rsidR="00AE5842" w:rsidRPr="001A1576" w:rsidRDefault="00AE5842" w:rsidP="008F136C">
            <w:pPr>
              <w:pStyle w:val="TAC"/>
              <w:rPr>
                <w:rFonts w:eastAsia="SimSun"/>
              </w:rPr>
            </w:pPr>
            <w:r w:rsidRPr="001A1576">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0FDA8F" w14:textId="77777777" w:rsidR="00AE5842" w:rsidRPr="001A1576" w:rsidRDefault="00AE5842" w:rsidP="008F136C">
            <w:pPr>
              <w:pStyle w:val="TAC"/>
              <w:rPr>
                <w:rFonts w:eastAsia="SimSun"/>
              </w:rPr>
            </w:pPr>
            <w:r w:rsidRPr="001A1576">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4095A9" w14:textId="77777777" w:rsidR="00AE5842" w:rsidRPr="001A1576" w:rsidRDefault="00AE5842" w:rsidP="008F136C">
            <w:pPr>
              <w:pStyle w:val="TAC"/>
              <w:rPr>
                <w:rFonts w:eastAsia="SimSun"/>
              </w:rPr>
            </w:pPr>
            <w:r w:rsidRPr="001A1576">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1CBA5C06" w14:textId="77777777" w:rsidR="00AE5842" w:rsidRPr="001A1576" w:rsidRDefault="00AE5842" w:rsidP="008F136C">
            <w:pPr>
              <w:pStyle w:val="TAC"/>
              <w:rPr>
                <w:rFonts w:eastAsia="SimSun"/>
              </w:rPr>
            </w:pPr>
            <w:r w:rsidRPr="001A1576">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4690DAC" w14:textId="77777777" w:rsidR="00AE5842" w:rsidRPr="001A1576" w:rsidRDefault="00AE5842" w:rsidP="008F136C">
            <w:pPr>
              <w:pStyle w:val="TAC"/>
              <w:rPr>
                <w:rFonts w:eastAsia="SimSun"/>
              </w:rPr>
            </w:pPr>
            <w:r w:rsidRPr="001A1576">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D3E61DE" w14:textId="77777777" w:rsidR="00AE5842" w:rsidRPr="001A1576" w:rsidRDefault="00AE5842" w:rsidP="008F136C">
            <w:pPr>
              <w:pStyle w:val="TAC"/>
              <w:rPr>
                <w:rFonts w:eastAsia="SimSun"/>
                <w:highlight w:val="yellow"/>
              </w:rPr>
            </w:pPr>
            <w:r w:rsidRPr="001A1576">
              <w:t>18-TT</w:t>
            </w:r>
          </w:p>
        </w:tc>
      </w:tr>
      <w:tr w:rsidR="00AE5842" w:rsidRPr="001A1576" w14:paraId="6EEA46E4"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3031D94" w14:textId="77777777" w:rsidR="00AE5842" w:rsidRPr="001A1576" w:rsidRDefault="00AE5842" w:rsidP="008F136C">
            <w:pPr>
              <w:pStyle w:val="TAC"/>
              <w:rPr>
                <w:rFonts w:eastAsia="SimSun"/>
              </w:rPr>
            </w:pPr>
            <w:r w:rsidRPr="001A1576">
              <w:rPr>
                <w:rFonts w:eastAsia="SimSun"/>
              </w:rPr>
              <w:t>12</w:t>
            </w:r>
          </w:p>
        </w:tc>
        <w:tc>
          <w:tcPr>
            <w:tcW w:w="968" w:type="dxa"/>
            <w:tcBorders>
              <w:top w:val="single" w:sz="4" w:space="0" w:color="auto"/>
              <w:left w:val="single" w:sz="4" w:space="0" w:color="auto"/>
              <w:bottom w:val="single" w:sz="4" w:space="0" w:color="auto"/>
              <w:right w:val="single" w:sz="4" w:space="0" w:color="auto"/>
            </w:tcBorders>
            <w:vAlign w:val="bottom"/>
          </w:tcPr>
          <w:p w14:paraId="39928956" w14:textId="77777777" w:rsidR="00AE5842" w:rsidRPr="001A1576" w:rsidRDefault="00AE5842" w:rsidP="008F136C">
            <w:pPr>
              <w:pStyle w:val="TAC"/>
              <w:rPr>
                <w:rFonts w:eastAsia="SimSun"/>
              </w:rPr>
            </w:pPr>
            <w:r w:rsidRPr="001A1576">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AB8886" w14:textId="77777777" w:rsidR="00AE5842" w:rsidRPr="001A1576" w:rsidRDefault="00AE5842" w:rsidP="008F136C">
            <w:pPr>
              <w:pStyle w:val="TAC"/>
              <w:rPr>
                <w:rFonts w:eastAsia="SimSun"/>
              </w:rPr>
            </w:pPr>
            <w:r w:rsidRPr="001A1576">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A1662D" w14:textId="77777777" w:rsidR="00AE5842" w:rsidRPr="001A1576" w:rsidRDefault="00AE5842" w:rsidP="008F136C">
            <w:pPr>
              <w:pStyle w:val="TAC"/>
              <w:rPr>
                <w:rFonts w:eastAsia="SimSun"/>
              </w:rPr>
            </w:pPr>
            <w:r w:rsidRPr="001A1576">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D9C2F6" w14:textId="77777777" w:rsidR="00AE5842" w:rsidRPr="001A1576" w:rsidRDefault="00AE5842" w:rsidP="008F136C">
            <w:pPr>
              <w:pStyle w:val="TAC"/>
              <w:rPr>
                <w:rFonts w:eastAsia="SimSun"/>
              </w:rPr>
            </w:pPr>
            <w:r w:rsidRPr="001A1576">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191F72" w14:textId="77777777" w:rsidR="00AE5842" w:rsidRPr="001A1576" w:rsidRDefault="00AE5842" w:rsidP="008F136C">
            <w:pPr>
              <w:pStyle w:val="TAC"/>
              <w:rPr>
                <w:rFonts w:eastAsia="SimSun"/>
              </w:rPr>
            </w:pPr>
            <w:r w:rsidRPr="001A1576">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D84E95" w14:textId="77777777" w:rsidR="00AE5842" w:rsidRPr="001A1576" w:rsidRDefault="00AE5842" w:rsidP="008F136C">
            <w:pPr>
              <w:pStyle w:val="TAC"/>
              <w:rPr>
                <w:rFonts w:eastAsia="SimSun"/>
              </w:rPr>
            </w:pPr>
            <w:r w:rsidRPr="001A1576">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624B4879" w14:textId="77777777" w:rsidR="00AE5842" w:rsidRPr="001A1576" w:rsidRDefault="00AE5842" w:rsidP="008F136C">
            <w:pPr>
              <w:pStyle w:val="TAC"/>
              <w:rPr>
                <w:rFonts w:eastAsia="SimSun"/>
              </w:rPr>
            </w:pPr>
            <w:r w:rsidRPr="001A1576">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283973" w14:textId="77777777" w:rsidR="00AE5842" w:rsidRPr="001A1576" w:rsidRDefault="00AE5842" w:rsidP="008F136C">
            <w:pPr>
              <w:pStyle w:val="TAC"/>
              <w:rPr>
                <w:rFonts w:eastAsia="SimSun"/>
              </w:rPr>
            </w:pPr>
            <w:r w:rsidRPr="001A1576">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B30EC6A" w14:textId="77777777" w:rsidR="00AE5842" w:rsidRPr="001A1576" w:rsidRDefault="00AE5842" w:rsidP="008F136C">
            <w:pPr>
              <w:pStyle w:val="TAC"/>
              <w:rPr>
                <w:rFonts w:eastAsia="SimSun"/>
                <w:highlight w:val="yellow"/>
              </w:rPr>
            </w:pPr>
            <w:r w:rsidRPr="001A1576">
              <w:t>18-TT</w:t>
            </w:r>
          </w:p>
        </w:tc>
      </w:tr>
      <w:tr w:rsidR="00AE5842" w:rsidRPr="001A1576" w14:paraId="388B82EA"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CAE955C" w14:textId="77777777" w:rsidR="00AE5842" w:rsidRPr="001A1576" w:rsidRDefault="00AE5842" w:rsidP="008F136C">
            <w:pPr>
              <w:pStyle w:val="TAC"/>
              <w:rPr>
                <w:rFonts w:eastAsia="SimSun"/>
              </w:rPr>
            </w:pPr>
            <w:r w:rsidRPr="001A1576">
              <w:rPr>
                <w:rFonts w:eastAsia="SimSun"/>
              </w:rPr>
              <w:t>13</w:t>
            </w:r>
          </w:p>
        </w:tc>
        <w:tc>
          <w:tcPr>
            <w:tcW w:w="968" w:type="dxa"/>
            <w:tcBorders>
              <w:top w:val="single" w:sz="4" w:space="0" w:color="auto"/>
              <w:left w:val="single" w:sz="4" w:space="0" w:color="auto"/>
              <w:bottom w:val="single" w:sz="4" w:space="0" w:color="auto"/>
              <w:right w:val="single" w:sz="4" w:space="0" w:color="auto"/>
            </w:tcBorders>
            <w:vAlign w:val="bottom"/>
          </w:tcPr>
          <w:p w14:paraId="40A4C011" w14:textId="77777777" w:rsidR="00AE5842" w:rsidRPr="001A1576" w:rsidRDefault="00AE5842" w:rsidP="008F136C">
            <w:pPr>
              <w:pStyle w:val="TAC"/>
              <w:rPr>
                <w:rFonts w:eastAsia="SimSun"/>
              </w:rPr>
            </w:pPr>
            <w:r w:rsidRPr="001A1576">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691742" w14:textId="77777777" w:rsidR="00AE5842" w:rsidRPr="001A1576" w:rsidRDefault="00AE5842" w:rsidP="008F136C">
            <w:pPr>
              <w:pStyle w:val="TAC"/>
              <w:rPr>
                <w:rFonts w:eastAsia="SimSun"/>
              </w:rPr>
            </w:pPr>
            <w:r w:rsidRPr="001A1576">
              <w:rPr>
                <w:rFonts w:eastAsia="SimSun"/>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ADF29A" w14:textId="77777777" w:rsidR="00AE5842" w:rsidRPr="001A1576" w:rsidRDefault="00AE5842" w:rsidP="008F136C">
            <w:pPr>
              <w:pStyle w:val="TAC"/>
              <w:rPr>
                <w:rFonts w:eastAsia="SimSun"/>
              </w:rPr>
            </w:pPr>
            <w:r w:rsidRPr="001A1576">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140DD8F" w14:textId="77777777" w:rsidR="00AE5842" w:rsidRPr="001A1576" w:rsidRDefault="00AE5842" w:rsidP="008F136C">
            <w:pPr>
              <w:pStyle w:val="TAC"/>
              <w:rPr>
                <w:rFonts w:eastAsia="SimSun"/>
              </w:rPr>
            </w:pPr>
            <w:r w:rsidRPr="001A1576">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8061BC" w14:textId="77777777" w:rsidR="00AE5842" w:rsidRPr="001A1576" w:rsidRDefault="00AE5842" w:rsidP="008F136C">
            <w:pPr>
              <w:pStyle w:val="TAC"/>
              <w:rPr>
                <w:rFonts w:eastAsia="SimSun"/>
              </w:rPr>
            </w:pPr>
            <w:r w:rsidRPr="001A1576">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323846" w14:textId="77777777" w:rsidR="00AE5842" w:rsidRPr="001A1576" w:rsidRDefault="00AE5842" w:rsidP="008F136C">
            <w:pPr>
              <w:pStyle w:val="TAC"/>
              <w:rPr>
                <w:rFonts w:eastAsia="SimSun"/>
              </w:rPr>
            </w:pPr>
            <w:r w:rsidRPr="001A1576">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14:paraId="49A5A5A4" w14:textId="77777777" w:rsidR="00AE5842" w:rsidRPr="001A1576" w:rsidRDefault="00AE5842" w:rsidP="008F136C">
            <w:pPr>
              <w:pStyle w:val="TAC"/>
              <w:rPr>
                <w:rFonts w:eastAsia="SimSun"/>
              </w:rPr>
            </w:pPr>
            <w:r w:rsidRPr="001A1576">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2D05C64" w14:textId="77777777" w:rsidR="00AE5842" w:rsidRPr="001A1576" w:rsidRDefault="00AE5842" w:rsidP="008F136C">
            <w:pPr>
              <w:pStyle w:val="TAC"/>
              <w:rPr>
                <w:rFonts w:eastAsia="SimSun"/>
              </w:rPr>
            </w:pPr>
            <w:r w:rsidRPr="001A1576">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E756409" w14:textId="77777777" w:rsidR="00AE5842" w:rsidRPr="001A1576" w:rsidRDefault="00AE5842" w:rsidP="008F136C">
            <w:pPr>
              <w:pStyle w:val="TAC"/>
              <w:rPr>
                <w:rFonts w:eastAsia="SimSun"/>
                <w:highlight w:val="yellow"/>
              </w:rPr>
            </w:pPr>
            <w:r w:rsidRPr="001A1576">
              <w:t>14.5-TT</w:t>
            </w:r>
          </w:p>
        </w:tc>
      </w:tr>
      <w:tr w:rsidR="00AE5842" w:rsidRPr="001A1576" w14:paraId="173AE4A2"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B2A1616" w14:textId="77777777" w:rsidR="00AE5842" w:rsidRPr="001A1576" w:rsidRDefault="00AE5842" w:rsidP="008F136C">
            <w:pPr>
              <w:pStyle w:val="TAC"/>
              <w:rPr>
                <w:rFonts w:eastAsia="SimSun"/>
              </w:rPr>
            </w:pPr>
            <w:r w:rsidRPr="001A1576">
              <w:rPr>
                <w:rFonts w:eastAsia="SimSun"/>
              </w:rPr>
              <w:t>14</w:t>
            </w:r>
          </w:p>
        </w:tc>
        <w:tc>
          <w:tcPr>
            <w:tcW w:w="968" w:type="dxa"/>
            <w:tcBorders>
              <w:top w:val="single" w:sz="4" w:space="0" w:color="auto"/>
              <w:left w:val="single" w:sz="4" w:space="0" w:color="auto"/>
              <w:bottom w:val="single" w:sz="4" w:space="0" w:color="auto"/>
              <w:right w:val="single" w:sz="4" w:space="0" w:color="auto"/>
            </w:tcBorders>
            <w:vAlign w:val="bottom"/>
          </w:tcPr>
          <w:p w14:paraId="789E23FA" w14:textId="77777777" w:rsidR="00AE5842" w:rsidRPr="001A1576" w:rsidRDefault="00AE5842" w:rsidP="008F136C">
            <w:pPr>
              <w:pStyle w:val="TAC"/>
              <w:rPr>
                <w:rFonts w:eastAsia="SimSun"/>
              </w:rPr>
            </w:pPr>
            <w:r w:rsidRPr="001A1576">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D733CA" w14:textId="77777777" w:rsidR="00AE5842" w:rsidRPr="001A1576" w:rsidRDefault="00AE5842" w:rsidP="008F136C">
            <w:pPr>
              <w:pStyle w:val="TAC"/>
              <w:rPr>
                <w:rFonts w:eastAsia="SimSun"/>
              </w:rPr>
            </w:pPr>
            <w:r w:rsidRPr="001A1576">
              <w:rPr>
                <w:rFonts w:eastAsia="SimSun"/>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EAC3E6" w14:textId="77777777" w:rsidR="00AE5842" w:rsidRPr="001A1576" w:rsidRDefault="00AE5842" w:rsidP="008F136C">
            <w:pPr>
              <w:pStyle w:val="TAC"/>
              <w:rPr>
                <w:rFonts w:eastAsia="SimSun"/>
              </w:rPr>
            </w:pPr>
            <w:r w:rsidRPr="001A1576">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69F72A" w14:textId="77777777" w:rsidR="00AE5842" w:rsidRPr="001A1576" w:rsidRDefault="00AE5842" w:rsidP="008F136C">
            <w:pPr>
              <w:pStyle w:val="TAC"/>
              <w:rPr>
                <w:rFonts w:eastAsia="SimSun"/>
              </w:rPr>
            </w:pPr>
            <w:r w:rsidRPr="001A1576">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3BF155" w14:textId="77777777" w:rsidR="00AE5842" w:rsidRPr="001A1576" w:rsidRDefault="00AE5842" w:rsidP="008F136C">
            <w:pPr>
              <w:pStyle w:val="TAC"/>
              <w:rPr>
                <w:rFonts w:eastAsia="SimSun"/>
              </w:rPr>
            </w:pPr>
            <w:r w:rsidRPr="001A1576">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A61303" w14:textId="77777777" w:rsidR="00AE5842" w:rsidRPr="001A1576" w:rsidRDefault="00AE5842" w:rsidP="008F136C">
            <w:pPr>
              <w:pStyle w:val="TAC"/>
              <w:rPr>
                <w:rFonts w:eastAsia="SimSun"/>
              </w:rPr>
            </w:pPr>
            <w:r w:rsidRPr="001A1576">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14:paraId="4034185B" w14:textId="77777777" w:rsidR="00AE5842" w:rsidRPr="001A1576" w:rsidRDefault="00AE5842" w:rsidP="008F136C">
            <w:pPr>
              <w:pStyle w:val="TAC"/>
              <w:rPr>
                <w:rFonts w:eastAsia="SimSun"/>
              </w:rPr>
            </w:pPr>
            <w:r w:rsidRPr="001A1576">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9732BA" w14:textId="77777777" w:rsidR="00AE5842" w:rsidRPr="001A1576" w:rsidRDefault="00AE5842" w:rsidP="008F136C">
            <w:pPr>
              <w:pStyle w:val="TAC"/>
              <w:rPr>
                <w:rFonts w:eastAsia="SimSun"/>
              </w:rPr>
            </w:pPr>
            <w:r w:rsidRPr="001A1576">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881D0FB" w14:textId="77777777" w:rsidR="00AE5842" w:rsidRPr="001A1576" w:rsidRDefault="00AE5842" w:rsidP="008F136C">
            <w:pPr>
              <w:pStyle w:val="TAC"/>
              <w:rPr>
                <w:rFonts w:eastAsia="SimSun"/>
                <w:highlight w:val="yellow"/>
              </w:rPr>
            </w:pPr>
            <w:r w:rsidRPr="001A1576">
              <w:t>14.5-TT</w:t>
            </w:r>
          </w:p>
        </w:tc>
      </w:tr>
      <w:tr w:rsidR="00AE5842" w:rsidRPr="001A1576" w14:paraId="51005C97"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961DE36" w14:textId="77777777" w:rsidR="00AE5842" w:rsidRPr="001A1576" w:rsidRDefault="00AE5842" w:rsidP="008F136C">
            <w:pPr>
              <w:pStyle w:val="TAC"/>
              <w:rPr>
                <w:rFonts w:eastAsia="SimSun"/>
                <w:lang w:eastAsia="sv-SE"/>
              </w:rPr>
            </w:pPr>
            <w:r w:rsidRPr="001A1576">
              <w:rPr>
                <w:rFonts w:eastAsia="SimSun"/>
              </w:rPr>
              <w:t>15</w:t>
            </w:r>
          </w:p>
        </w:tc>
        <w:tc>
          <w:tcPr>
            <w:tcW w:w="968" w:type="dxa"/>
            <w:tcBorders>
              <w:top w:val="single" w:sz="4" w:space="0" w:color="auto"/>
              <w:left w:val="single" w:sz="4" w:space="0" w:color="auto"/>
              <w:bottom w:val="single" w:sz="4" w:space="0" w:color="auto"/>
              <w:right w:val="single" w:sz="4" w:space="0" w:color="auto"/>
            </w:tcBorders>
            <w:vAlign w:val="bottom"/>
          </w:tcPr>
          <w:p w14:paraId="4A96A2C5" w14:textId="77777777" w:rsidR="00AE5842" w:rsidRPr="001A1576" w:rsidRDefault="00AE5842" w:rsidP="008F136C">
            <w:pPr>
              <w:pStyle w:val="TAC"/>
              <w:rPr>
                <w:rFonts w:eastAsia="SimSun"/>
              </w:rPr>
            </w:pPr>
            <w:r w:rsidRPr="001A1576">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EF41A7" w14:textId="77777777" w:rsidR="00AE5842" w:rsidRPr="001A1576" w:rsidRDefault="00AE5842" w:rsidP="008F136C">
            <w:pPr>
              <w:pStyle w:val="TAC"/>
              <w:rPr>
                <w:rFonts w:eastAsia="SimSun"/>
              </w:rPr>
            </w:pPr>
            <w:r w:rsidRPr="001A1576">
              <w:rPr>
                <w:rFonts w:eastAsia="SimSun"/>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B64E3A" w14:textId="77777777" w:rsidR="00AE5842" w:rsidRPr="001A1576" w:rsidRDefault="00AE5842" w:rsidP="008F136C">
            <w:pPr>
              <w:pStyle w:val="TAC"/>
              <w:rPr>
                <w:rFonts w:eastAsia="SimSun"/>
              </w:rPr>
            </w:pPr>
            <w:r w:rsidRPr="001A1576">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E3E781" w14:textId="77777777" w:rsidR="00AE5842" w:rsidRPr="001A1576" w:rsidRDefault="00AE5842" w:rsidP="008F136C">
            <w:pPr>
              <w:pStyle w:val="TAC"/>
              <w:rPr>
                <w:rFonts w:eastAsia="SimSun"/>
              </w:rPr>
            </w:pPr>
            <w:r w:rsidRPr="001A1576">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3510F0" w14:textId="77777777" w:rsidR="00AE5842" w:rsidRPr="001A1576" w:rsidRDefault="00AE5842" w:rsidP="008F136C">
            <w:pPr>
              <w:pStyle w:val="TAC"/>
              <w:rPr>
                <w:rFonts w:eastAsia="SimSun"/>
              </w:rPr>
            </w:pPr>
            <w:r w:rsidRPr="001A1576">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D78F31" w14:textId="77777777" w:rsidR="00AE5842" w:rsidRPr="001A1576" w:rsidRDefault="00AE5842" w:rsidP="008F136C">
            <w:pPr>
              <w:pStyle w:val="TAC"/>
              <w:rPr>
                <w:rFonts w:eastAsia="SimSun"/>
              </w:rPr>
            </w:pPr>
            <w:r w:rsidRPr="001A1576">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14:paraId="549D39FE" w14:textId="77777777" w:rsidR="00AE5842" w:rsidRPr="001A1576" w:rsidRDefault="00AE5842" w:rsidP="008F136C">
            <w:pPr>
              <w:pStyle w:val="TAC"/>
              <w:rPr>
                <w:rFonts w:eastAsia="SimSun"/>
              </w:rPr>
            </w:pPr>
            <w:r w:rsidRPr="001A1576">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EC6B465" w14:textId="77777777" w:rsidR="00AE5842" w:rsidRPr="001A1576" w:rsidRDefault="00AE5842" w:rsidP="008F136C">
            <w:pPr>
              <w:pStyle w:val="TAC"/>
              <w:rPr>
                <w:rFonts w:eastAsia="SimSun"/>
              </w:rPr>
            </w:pPr>
            <w:r w:rsidRPr="001A1576">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803487B" w14:textId="77777777" w:rsidR="00AE5842" w:rsidRPr="001A1576" w:rsidRDefault="00AE5842" w:rsidP="008F136C">
            <w:pPr>
              <w:pStyle w:val="TAC"/>
              <w:rPr>
                <w:rFonts w:eastAsia="SimSun"/>
                <w:highlight w:val="yellow"/>
              </w:rPr>
            </w:pPr>
            <w:r w:rsidRPr="001A1576">
              <w:t>14.5-TT</w:t>
            </w:r>
          </w:p>
        </w:tc>
      </w:tr>
      <w:tr w:rsidR="00AE5842" w:rsidRPr="001A1576" w14:paraId="5F7081B1"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5ECF8C1" w14:textId="77777777" w:rsidR="00AE5842" w:rsidRPr="001A1576" w:rsidRDefault="00AE5842" w:rsidP="008F136C">
            <w:pPr>
              <w:pStyle w:val="TAC"/>
              <w:rPr>
                <w:rFonts w:eastAsia="SimSun"/>
              </w:rPr>
            </w:pPr>
            <w:r w:rsidRPr="001A1576">
              <w:rPr>
                <w:rFonts w:eastAsia="SimSun"/>
              </w:rPr>
              <w:t>16</w:t>
            </w:r>
          </w:p>
        </w:tc>
        <w:tc>
          <w:tcPr>
            <w:tcW w:w="968" w:type="dxa"/>
            <w:tcBorders>
              <w:top w:val="single" w:sz="4" w:space="0" w:color="auto"/>
              <w:left w:val="single" w:sz="4" w:space="0" w:color="auto"/>
              <w:bottom w:val="single" w:sz="4" w:space="0" w:color="auto"/>
              <w:right w:val="single" w:sz="4" w:space="0" w:color="auto"/>
            </w:tcBorders>
            <w:vAlign w:val="bottom"/>
          </w:tcPr>
          <w:p w14:paraId="3F0FCD2B" w14:textId="77777777" w:rsidR="00AE5842" w:rsidRPr="001A1576" w:rsidRDefault="00AE5842" w:rsidP="008F136C">
            <w:pPr>
              <w:pStyle w:val="TAC"/>
              <w:rPr>
                <w:rFonts w:eastAsia="SimSun"/>
              </w:rPr>
            </w:pPr>
            <w:r w:rsidRPr="001A1576">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3EC848" w14:textId="77777777" w:rsidR="00AE5842" w:rsidRPr="001A1576" w:rsidRDefault="00AE5842" w:rsidP="008F136C">
            <w:pPr>
              <w:pStyle w:val="TAC"/>
              <w:rPr>
                <w:rFonts w:eastAsia="SimSun"/>
              </w:rPr>
            </w:pPr>
            <w:r w:rsidRPr="001A1576">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964DF1" w14:textId="77777777" w:rsidR="00AE5842" w:rsidRPr="001A1576" w:rsidRDefault="00AE5842" w:rsidP="008F136C">
            <w:pPr>
              <w:pStyle w:val="TAC"/>
              <w:rPr>
                <w:rFonts w:eastAsia="SimSun"/>
              </w:rPr>
            </w:pPr>
            <w:r w:rsidRPr="001A1576">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3903F1" w14:textId="77777777" w:rsidR="00AE5842" w:rsidRPr="001A1576" w:rsidRDefault="00AE5842" w:rsidP="008F136C">
            <w:pPr>
              <w:pStyle w:val="TAC"/>
              <w:rPr>
                <w:rFonts w:eastAsia="SimSun"/>
              </w:rPr>
            </w:pPr>
            <w:r w:rsidRPr="001A1576">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593C3F" w14:textId="77777777" w:rsidR="00AE5842" w:rsidRPr="001A1576" w:rsidRDefault="00AE5842" w:rsidP="008F136C">
            <w:pPr>
              <w:pStyle w:val="TAC"/>
              <w:rPr>
                <w:rFonts w:eastAsia="SimSun"/>
              </w:rPr>
            </w:pPr>
            <w:r w:rsidRPr="001A1576">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6914ED" w14:textId="77777777" w:rsidR="00AE5842" w:rsidRPr="001A1576" w:rsidRDefault="00AE5842" w:rsidP="008F136C">
            <w:pPr>
              <w:pStyle w:val="TAC"/>
              <w:rPr>
                <w:rFonts w:eastAsia="SimSun"/>
              </w:rPr>
            </w:pPr>
            <w:r w:rsidRPr="001A1576">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4654B259" w14:textId="77777777" w:rsidR="00AE5842" w:rsidRPr="001A1576" w:rsidRDefault="00AE5842" w:rsidP="008F136C">
            <w:pPr>
              <w:pStyle w:val="TAC"/>
              <w:rPr>
                <w:rFonts w:eastAsia="SimSun"/>
              </w:rPr>
            </w:pPr>
            <w:r w:rsidRPr="001A1576">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A4AC98A" w14:textId="77777777" w:rsidR="00AE5842" w:rsidRPr="001A1576" w:rsidRDefault="00AE5842" w:rsidP="008F136C">
            <w:pPr>
              <w:pStyle w:val="TAC"/>
              <w:rPr>
                <w:rFonts w:eastAsia="SimSun"/>
              </w:rPr>
            </w:pPr>
            <w:r w:rsidRPr="001A1576">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222785D" w14:textId="77777777" w:rsidR="00AE5842" w:rsidRPr="001A1576" w:rsidRDefault="00AE5842" w:rsidP="008F136C">
            <w:pPr>
              <w:pStyle w:val="TAC"/>
              <w:rPr>
                <w:rFonts w:eastAsia="SimSun"/>
                <w:highlight w:val="yellow"/>
              </w:rPr>
            </w:pPr>
            <w:r w:rsidRPr="001A1576">
              <w:t>17.5-TT</w:t>
            </w:r>
          </w:p>
        </w:tc>
      </w:tr>
      <w:tr w:rsidR="00AE5842" w:rsidRPr="001A1576" w14:paraId="17E9A938"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A2C5171" w14:textId="77777777" w:rsidR="00AE5842" w:rsidRPr="001A1576" w:rsidRDefault="00AE5842" w:rsidP="008F136C">
            <w:pPr>
              <w:pStyle w:val="TAC"/>
              <w:rPr>
                <w:rFonts w:eastAsia="SimSun"/>
              </w:rPr>
            </w:pPr>
            <w:r w:rsidRPr="001A1576">
              <w:rPr>
                <w:rFonts w:eastAsia="SimSun"/>
              </w:rPr>
              <w:t>17</w:t>
            </w:r>
          </w:p>
        </w:tc>
        <w:tc>
          <w:tcPr>
            <w:tcW w:w="968" w:type="dxa"/>
            <w:tcBorders>
              <w:top w:val="single" w:sz="4" w:space="0" w:color="auto"/>
              <w:left w:val="single" w:sz="4" w:space="0" w:color="auto"/>
              <w:bottom w:val="single" w:sz="4" w:space="0" w:color="auto"/>
              <w:right w:val="single" w:sz="4" w:space="0" w:color="auto"/>
            </w:tcBorders>
            <w:vAlign w:val="bottom"/>
          </w:tcPr>
          <w:p w14:paraId="113D5CB5" w14:textId="77777777" w:rsidR="00AE5842" w:rsidRPr="001A1576" w:rsidRDefault="00AE5842" w:rsidP="008F136C">
            <w:pPr>
              <w:pStyle w:val="TAC"/>
              <w:rPr>
                <w:rFonts w:eastAsia="SimSun"/>
              </w:rPr>
            </w:pPr>
            <w:r w:rsidRPr="001A1576">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1A3A95" w14:textId="77777777" w:rsidR="00AE5842" w:rsidRPr="001A1576" w:rsidRDefault="00AE5842" w:rsidP="008F136C">
            <w:pPr>
              <w:pStyle w:val="TAC"/>
              <w:rPr>
                <w:rFonts w:eastAsia="SimSun"/>
              </w:rPr>
            </w:pPr>
            <w:r w:rsidRPr="001A1576">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46541F" w14:textId="77777777" w:rsidR="00AE5842" w:rsidRPr="001A1576" w:rsidRDefault="00AE5842" w:rsidP="008F136C">
            <w:pPr>
              <w:pStyle w:val="TAC"/>
              <w:rPr>
                <w:rFonts w:eastAsia="SimSun"/>
              </w:rPr>
            </w:pPr>
            <w:r w:rsidRPr="001A1576">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161BFA" w14:textId="77777777" w:rsidR="00AE5842" w:rsidRPr="001A1576" w:rsidRDefault="00AE5842" w:rsidP="008F136C">
            <w:pPr>
              <w:pStyle w:val="TAC"/>
              <w:rPr>
                <w:rFonts w:eastAsia="SimSun"/>
              </w:rPr>
            </w:pPr>
            <w:r w:rsidRPr="001A1576">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3C232E" w14:textId="77777777" w:rsidR="00AE5842" w:rsidRPr="001A1576" w:rsidRDefault="00AE5842" w:rsidP="008F136C">
            <w:pPr>
              <w:pStyle w:val="TAC"/>
              <w:rPr>
                <w:rFonts w:eastAsia="SimSun"/>
              </w:rPr>
            </w:pPr>
            <w:r w:rsidRPr="001A1576">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1E81FD" w14:textId="77777777" w:rsidR="00AE5842" w:rsidRPr="001A1576" w:rsidRDefault="00AE5842" w:rsidP="008F136C">
            <w:pPr>
              <w:pStyle w:val="TAC"/>
              <w:rPr>
                <w:rFonts w:eastAsia="SimSun"/>
              </w:rPr>
            </w:pPr>
            <w:r w:rsidRPr="001A1576">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1A6D9E6E" w14:textId="77777777" w:rsidR="00AE5842" w:rsidRPr="001A1576" w:rsidRDefault="00AE5842" w:rsidP="008F136C">
            <w:pPr>
              <w:pStyle w:val="TAC"/>
              <w:rPr>
                <w:rFonts w:eastAsia="SimSun"/>
              </w:rPr>
            </w:pPr>
            <w:r w:rsidRPr="001A1576">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639B6D" w14:textId="77777777" w:rsidR="00AE5842" w:rsidRPr="001A1576" w:rsidRDefault="00AE5842" w:rsidP="008F136C">
            <w:pPr>
              <w:pStyle w:val="TAC"/>
              <w:rPr>
                <w:rFonts w:eastAsia="SimSun"/>
              </w:rPr>
            </w:pPr>
            <w:r w:rsidRPr="001A1576">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A4EB103" w14:textId="77777777" w:rsidR="00AE5842" w:rsidRPr="001A1576" w:rsidRDefault="00AE5842" w:rsidP="008F136C">
            <w:pPr>
              <w:pStyle w:val="TAC"/>
              <w:rPr>
                <w:rFonts w:eastAsia="SimSun"/>
                <w:highlight w:val="yellow"/>
              </w:rPr>
            </w:pPr>
            <w:r w:rsidRPr="001A1576">
              <w:t>17.5-TT</w:t>
            </w:r>
          </w:p>
        </w:tc>
      </w:tr>
      <w:tr w:rsidR="00AE5842" w:rsidRPr="001A1576" w14:paraId="33FF3F54"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A0D76BF" w14:textId="77777777" w:rsidR="00AE5842" w:rsidRPr="001A1576" w:rsidRDefault="00AE5842" w:rsidP="008F136C">
            <w:pPr>
              <w:pStyle w:val="TAC"/>
              <w:rPr>
                <w:rFonts w:eastAsia="SimSun"/>
              </w:rPr>
            </w:pPr>
            <w:r w:rsidRPr="001A1576">
              <w:rPr>
                <w:rFonts w:eastAsia="SimSun"/>
              </w:rPr>
              <w:t>18</w:t>
            </w:r>
          </w:p>
        </w:tc>
        <w:tc>
          <w:tcPr>
            <w:tcW w:w="968" w:type="dxa"/>
            <w:tcBorders>
              <w:top w:val="single" w:sz="4" w:space="0" w:color="auto"/>
              <w:left w:val="single" w:sz="4" w:space="0" w:color="auto"/>
              <w:bottom w:val="single" w:sz="4" w:space="0" w:color="auto"/>
              <w:right w:val="single" w:sz="4" w:space="0" w:color="auto"/>
            </w:tcBorders>
            <w:vAlign w:val="bottom"/>
          </w:tcPr>
          <w:p w14:paraId="7191806F" w14:textId="77777777" w:rsidR="00AE5842" w:rsidRPr="001A1576" w:rsidRDefault="00AE5842" w:rsidP="008F136C">
            <w:pPr>
              <w:pStyle w:val="TAC"/>
              <w:rPr>
                <w:rFonts w:eastAsia="SimSun"/>
              </w:rPr>
            </w:pPr>
            <w:r w:rsidRPr="001A1576">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F916AF" w14:textId="77777777" w:rsidR="00AE5842" w:rsidRPr="001A1576" w:rsidRDefault="00AE5842" w:rsidP="008F136C">
            <w:pPr>
              <w:pStyle w:val="TAC"/>
              <w:rPr>
                <w:rFonts w:eastAsia="SimSun"/>
              </w:rPr>
            </w:pPr>
            <w:r w:rsidRPr="001A1576">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E83B38" w14:textId="77777777" w:rsidR="00AE5842" w:rsidRPr="001A1576" w:rsidRDefault="00AE5842" w:rsidP="008F136C">
            <w:pPr>
              <w:pStyle w:val="TAC"/>
              <w:rPr>
                <w:rFonts w:eastAsia="SimSun"/>
              </w:rPr>
            </w:pPr>
            <w:r w:rsidRPr="001A1576">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34D917" w14:textId="77777777" w:rsidR="00AE5842" w:rsidRPr="001A1576" w:rsidRDefault="00AE5842" w:rsidP="008F136C">
            <w:pPr>
              <w:pStyle w:val="TAC"/>
              <w:rPr>
                <w:rFonts w:eastAsia="SimSun"/>
              </w:rPr>
            </w:pPr>
            <w:r w:rsidRPr="001A1576">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792A08" w14:textId="77777777" w:rsidR="00AE5842" w:rsidRPr="001A1576" w:rsidRDefault="00AE5842" w:rsidP="008F136C">
            <w:pPr>
              <w:pStyle w:val="TAC"/>
              <w:rPr>
                <w:rFonts w:eastAsia="SimSun"/>
              </w:rPr>
            </w:pPr>
            <w:r w:rsidRPr="001A1576">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4E7D93" w14:textId="77777777" w:rsidR="00AE5842" w:rsidRPr="001A1576" w:rsidRDefault="00AE5842" w:rsidP="008F136C">
            <w:pPr>
              <w:pStyle w:val="TAC"/>
              <w:rPr>
                <w:rFonts w:eastAsia="SimSun"/>
              </w:rPr>
            </w:pPr>
            <w:r w:rsidRPr="001A1576">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1234563C" w14:textId="77777777" w:rsidR="00AE5842" w:rsidRPr="001A1576" w:rsidRDefault="00AE5842" w:rsidP="008F136C">
            <w:pPr>
              <w:pStyle w:val="TAC"/>
              <w:rPr>
                <w:rFonts w:eastAsia="SimSun"/>
              </w:rPr>
            </w:pPr>
            <w:r w:rsidRPr="001A1576">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DCE980" w14:textId="77777777" w:rsidR="00AE5842" w:rsidRPr="001A1576" w:rsidRDefault="00AE5842" w:rsidP="008F136C">
            <w:pPr>
              <w:pStyle w:val="TAC"/>
              <w:rPr>
                <w:rFonts w:eastAsia="SimSun"/>
              </w:rPr>
            </w:pPr>
            <w:r w:rsidRPr="001A1576">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1F6CC0F" w14:textId="77777777" w:rsidR="00AE5842" w:rsidRPr="001A1576" w:rsidRDefault="00AE5842" w:rsidP="008F136C">
            <w:pPr>
              <w:pStyle w:val="TAC"/>
              <w:rPr>
                <w:rFonts w:eastAsia="SimSun"/>
                <w:highlight w:val="yellow"/>
              </w:rPr>
            </w:pPr>
            <w:r w:rsidRPr="001A1576">
              <w:t>17.5-TT</w:t>
            </w:r>
          </w:p>
        </w:tc>
      </w:tr>
      <w:tr w:rsidR="00AE5842" w:rsidRPr="001A1576" w14:paraId="7E389018"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22D5839" w14:textId="77777777" w:rsidR="00AE5842" w:rsidRPr="001A1576" w:rsidRDefault="00AE5842" w:rsidP="008F136C">
            <w:pPr>
              <w:pStyle w:val="TAC"/>
              <w:rPr>
                <w:rFonts w:eastAsia="SimSun"/>
              </w:rPr>
            </w:pPr>
            <w:r w:rsidRPr="001A1576">
              <w:rPr>
                <w:rFonts w:eastAsia="SimSun"/>
              </w:rPr>
              <w:t>19</w:t>
            </w:r>
          </w:p>
        </w:tc>
        <w:tc>
          <w:tcPr>
            <w:tcW w:w="968" w:type="dxa"/>
            <w:tcBorders>
              <w:top w:val="single" w:sz="4" w:space="0" w:color="auto"/>
              <w:left w:val="single" w:sz="4" w:space="0" w:color="auto"/>
              <w:bottom w:val="single" w:sz="4" w:space="0" w:color="auto"/>
              <w:right w:val="single" w:sz="4" w:space="0" w:color="auto"/>
            </w:tcBorders>
            <w:vAlign w:val="bottom"/>
          </w:tcPr>
          <w:p w14:paraId="009E7354" w14:textId="77777777" w:rsidR="00AE5842" w:rsidRPr="001A1576" w:rsidRDefault="00AE5842" w:rsidP="008F136C">
            <w:pPr>
              <w:pStyle w:val="TAC"/>
              <w:rPr>
                <w:rFonts w:eastAsia="SimSun"/>
              </w:rPr>
            </w:pPr>
            <w:r w:rsidRPr="001A1576">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BB1137" w14:textId="77777777" w:rsidR="00AE5842" w:rsidRPr="001A1576" w:rsidRDefault="00AE5842" w:rsidP="008F136C">
            <w:pPr>
              <w:pStyle w:val="TAC"/>
              <w:rPr>
                <w:rFonts w:eastAsia="SimSun"/>
              </w:rPr>
            </w:pPr>
            <w:r w:rsidRPr="001A1576">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90518E" w14:textId="77777777" w:rsidR="00AE5842" w:rsidRPr="001A1576" w:rsidRDefault="00AE5842" w:rsidP="008F136C">
            <w:pPr>
              <w:pStyle w:val="TAC"/>
              <w:rPr>
                <w:rFonts w:eastAsia="SimSun"/>
              </w:rPr>
            </w:pPr>
            <w:r w:rsidRPr="001A1576">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95B370" w14:textId="77777777" w:rsidR="00AE5842" w:rsidRPr="001A1576" w:rsidRDefault="00AE5842" w:rsidP="008F136C">
            <w:pPr>
              <w:pStyle w:val="TAC"/>
              <w:rPr>
                <w:rFonts w:eastAsia="SimSun"/>
              </w:rPr>
            </w:pPr>
            <w:r w:rsidRPr="001A1576">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11BD75" w14:textId="77777777" w:rsidR="00AE5842" w:rsidRPr="001A1576" w:rsidRDefault="00AE5842" w:rsidP="008F136C">
            <w:pPr>
              <w:pStyle w:val="TAC"/>
              <w:rPr>
                <w:rFonts w:eastAsia="SimSun"/>
              </w:rPr>
            </w:pPr>
            <w:r w:rsidRPr="001A1576">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9E0F51" w14:textId="77777777" w:rsidR="00AE5842" w:rsidRPr="001A1576" w:rsidRDefault="00AE5842" w:rsidP="008F136C">
            <w:pPr>
              <w:pStyle w:val="TAC"/>
              <w:rPr>
                <w:rFonts w:eastAsia="SimSun"/>
              </w:rPr>
            </w:pPr>
            <w:r w:rsidRPr="001A1576">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1ABE59CA" w14:textId="77777777" w:rsidR="00AE5842" w:rsidRPr="001A1576" w:rsidRDefault="00AE5842" w:rsidP="008F136C">
            <w:pPr>
              <w:pStyle w:val="TAC"/>
              <w:rPr>
                <w:rFonts w:eastAsia="SimSun"/>
              </w:rPr>
            </w:pPr>
            <w:r w:rsidRPr="001A1576">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87592D" w14:textId="77777777" w:rsidR="00AE5842" w:rsidRPr="001A1576" w:rsidRDefault="00AE5842" w:rsidP="008F136C">
            <w:pPr>
              <w:pStyle w:val="TAC"/>
              <w:rPr>
                <w:rFonts w:eastAsia="SimSun"/>
              </w:rPr>
            </w:pPr>
            <w:r w:rsidRPr="001A1576">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A74CF11" w14:textId="77777777" w:rsidR="00AE5842" w:rsidRPr="001A1576" w:rsidRDefault="00AE5842" w:rsidP="008F136C">
            <w:pPr>
              <w:pStyle w:val="TAC"/>
              <w:rPr>
                <w:rFonts w:eastAsia="SimSun"/>
                <w:highlight w:val="yellow"/>
              </w:rPr>
            </w:pPr>
            <w:r w:rsidRPr="001A1576">
              <w:t>17.5-TT</w:t>
            </w:r>
          </w:p>
        </w:tc>
      </w:tr>
      <w:tr w:rsidR="00AE5842" w:rsidRPr="001A1576" w14:paraId="63B1DD0E"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AFCEF83" w14:textId="77777777" w:rsidR="00AE5842" w:rsidRPr="001A1576" w:rsidRDefault="00AE5842" w:rsidP="008F136C">
            <w:pPr>
              <w:pStyle w:val="TAC"/>
              <w:rPr>
                <w:rFonts w:eastAsia="SimSun"/>
              </w:rPr>
            </w:pPr>
            <w:r w:rsidRPr="001A1576">
              <w:rPr>
                <w:rFonts w:eastAsia="SimSun"/>
              </w:rPr>
              <w:t>20</w:t>
            </w:r>
          </w:p>
        </w:tc>
        <w:tc>
          <w:tcPr>
            <w:tcW w:w="968" w:type="dxa"/>
            <w:tcBorders>
              <w:top w:val="single" w:sz="4" w:space="0" w:color="auto"/>
              <w:left w:val="single" w:sz="4" w:space="0" w:color="auto"/>
              <w:bottom w:val="single" w:sz="4" w:space="0" w:color="auto"/>
              <w:right w:val="single" w:sz="4" w:space="0" w:color="auto"/>
            </w:tcBorders>
            <w:vAlign w:val="bottom"/>
          </w:tcPr>
          <w:p w14:paraId="347D6C1A" w14:textId="77777777" w:rsidR="00AE5842" w:rsidRPr="001A1576" w:rsidRDefault="00AE5842" w:rsidP="008F136C">
            <w:pPr>
              <w:pStyle w:val="TAC"/>
              <w:rPr>
                <w:rFonts w:eastAsia="SimSun"/>
              </w:rPr>
            </w:pPr>
            <w:r w:rsidRPr="001A1576">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A8F06B" w14:textId="77777777" w:rsidR="00AE5842" w:rsidRPr="001A1576" w:rsidRDefault="00AE5842" w:rsidP="008F136C">
            <w:pPr>
              <w:pStyle w:val="TAC"/>
              <w:rPr>
                <w:rFonts w:eastAsia="SimSun"/>
              </w:rPr>
            </w:pPr>
            <w:r w:rsidRPr="001A1576">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1C23F1" w14:textId="77777777" w:rsidR="00AE5842" w:rsidRPr="001A1576" w:rsidRDefault="00AE5842" w:rsidP="008F136C">
            <w:pPr>
              <w:pStyle w:val="TAC"/>
              <w:rPr>
                <w:rFonts w:eastAsia="SimSun"/>
              </w:rPr>
            </w:pPr>
            <w:r w:rsidRPr="001A1576">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9BC40C" w14:textId="77777777" w:rsidR="00AE5842" w:rsidRPr="001A1576" w:rsidRDefault="00AE5842" w:rsidP="008F136C">
            <w:pPr>
              <w:pStyle w:val="TAC"/>
              <w:rPr>
                <w:rFonts w:eastAsia="SimSun"/>
              </w:rPr>
            </w:pPr>
            <w:r w:rsidRPr="001A1576">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BCBE9F" w14:textId="77777777" w:rsidR="00AE5842" w:rsidRPr="001A1576" w:rsidRDefault="00AE5842" w:rsidP="008F136C">
            <w:pPr>
              <w:pStyle w:val="TAC"/>
              <w:rPr>
                <w:rFonts w:eastAsia="SimSun"/>
              </w:rPr>
            </w:pPr>
            <w:r w:rsidRPr="001A1576">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E9D7CB" w14:textId="77777777" w:rsidR="00AE5842" w:rsidRPr="001A1576" w:rsidRDefault="00AE5842" w:rsidP="008F136C">
            <w:pPr>
              <w:pStyle w:val="TAC"/>
              <w:rPr>
                <w:rFonts w:eastAsia="SimSun"/>
              </w:rPr>
            </w:pPr>
            <w:r w:rsidRPr="001A1576">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67084E4D" w14:textId="77777777" w:rsidR="00AE5842" w:rsidRPr="001A1576" w:rsidRDefault="00AE5842" w:rsidP="008F136C">
            <w:pPr>
              <w:pStyle w:val="TAC"/>
              <w:rPr>
                <w:rFonts w:eastAsia="SimSun"/>
              </w:rPr>
            </w:pPr>
            <w:r w:rsidRPr="001A1576">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4B0CBB8" w14:textId="77777777" w:rsidR="00AE5842" w:rsidRPr="001A1576" w:rsidRDefault="00AE5842" w:rsidP="008F136C">
            <w:pPr>
              <w:pStyle w:val="TAC"/>
              <w:rPr>
                <w:rFonts w:eastAsia="SimSun"/>
              </w:rPr>
            </w:pPr>
            <w:r w:rsidRPr="001A1576">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D843353" w14:textId="77777777" w:rsidR="00AE5842" w:rsidRPr="001A1576" w:rsidRDefault="00AE5842" w:rsidP="008F136C">
            <w:pPr>
              <w:pStyle w:val="TAC"/>
              <w:rPr>
                <w:rFonts w:eastAsia="SimSun"/>
                <w:highlight w:val="yellow"/>
              </w:rPr>
            </w:pPr>
            <w:r w:rsidRPr="001A1576">
              <w:t>17.5-TT</w:t>
            </w:r>
          </w:p>
        </w:tc>
      </w:tr>
      <w:tr w:rsidR="00AE5842" w:rsidRPr="001A1576" w14:paraId="69956624"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97A3D20" w14:textId="77777777" w:rsidR="00AE5842" w:rsidRPr="001A1576" w:rsidRDefault="00AE5842" w:rsidP="008F136C">
            <w:pPr>
              <w:pStyle w:val="TAC"/>
              <w:rPr>
                <w:rFonts w:eastAsia="SimSun"/>
              </w:rPr>
            </w:pPr>
            <w:r w:rsidRPr="001A1576">
              <w:rPr>
                <w:rFonts w:eastAsia="SimSun"/>
              </w:rPr>
              <w:t>21</w:t>
            </w:r>
          </w:p>
        </w:tc>
        <w:tc>
          <w:tcPr>
            <w:tcW w:w="968" w:type="dxa"/>
            <w:tcBorders>
              <w:top w:val="single" w:sz="4" w:space="0" w:color="auto"/>
              <w:left w:val="single" w:sz="4" w:space="0" w:color="auto"/>
              <w:bottom w:val="single" w:sz="4" w:space="0" w:color="auto"/>
              <w:right w:val="single" w:sz="4" w:space="0" w:color="auto"/>
            </w:tcBorders>
            <w:vAlign w:val="bottom"/>
          </w:tcPr>
          <w:p w14:paraId="2187C2B4" w14:textId="77777777" w:rsidR="00AE5842" w:rsidRPr="001A1576" w:rsidRDefault="00AE5842" w:rsidP="008F136C">
            <w:pPr>
              <w:pStyle w:val="TAC"/>
              <w:rPr>
                <w:rFonts w:eastAsia="SimSun"/>
              </w:rPr>
            </w:pPr>
            <w:r w:rsidRPr="001A1576">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453134" w14:textId="77777777" w:rsidR="00AE5842" w:rsidRPr="001A1576" w:rsidRDefault="00AE5842" w:rsidP="008F136C">
            <w:pPr>
              <w:pStyle w:val="TAC"/>
              <w:rPr>
                <w:rFonts w:eastAsia="SimSun"/>
              </w:rPr>
            </w:pPr>
            <w:r w:rsidRPr="001A1576">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7D927A" w14:textId="77777777" w:rsidR="00AE5842" w:rsidRPr="001A1576" w:rsidRDefault="00AE5842" w:rsidP="008F136C">
            <w:pPr>
              <w:pStyle w:val="TAC"/>
              <w:rPr>
                <w:rFonts w:eastAsia="SimSun"/>
              </w:rPr>
            </w:pPr>
            <w:r w:rsidRPr="001A1576">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690C17" w14:textId="77777777" w:rsidR="00AE5842" w:rsidRPr="001A1576" w:rsidRDefault="00AE5842" w:rsidP="008F136C">
            <w:pPr>
              <w:pStyle w:val="TAC"/>
              <w:rPr>
                <w:rFonts w:eastAsia="SimSun"/>
              </w:rPr>
            </w:pPr>
            <w:r w:rsidRPr="001A1576">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01A9EB" w14:textId="77777777" w:rsidR="00AE5842" w:rsidRPr="001A1576" w:rsidRDefault="00AE5842" w:rsidP="008F136C">
            <w:pPr>
              <w:pStyle w:val="TAC"/>
              <w:rPr>
                <w:rFonts w:eastAsia="SimSun"/>
              </w:rPr>
            </w:pPr>
            <w:r w:rsidRPr="001A1576">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E074DC" w14:textId="77777777" w:rsidR="00AE5842" w:rsidRPr="001A1576" w:rsidRDefault="00AE5842" w:rsidP="008F136C">
            <w:pPr>
              <w:pStyle w:val="TAC"/>
              <w:rPr>
                <w:rFonts w:eastAsia="SimSun"/>
              </w:rPr>
            </w:pPr>
            <w:r w:rsidRPr="001A1576">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65F0099D" w14:textId="77777777" w:rsidR="00AE5842" w:rsidRPr="001A1576" w:rsidRDefault="00AE5842" w:rsidP="008F136C">
            <w:pPr>
              <w:pStyle w:val="TAC"/>
              <w:rPr>
                <w:rFonts w:eastAsia="SimSun"/>
              </w:rPr>
            </w:pPr>
            <w:r w:rsidRPr="001A1576">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4ADC93E" w14:textId="77777777" w:rsidR="00AE5842" w:rsidRPr="001A1576" w:rsidRDefault="00AE5842" w:rsidP="008F136C">
            <w:pPr>
              <w:pStyle w:val="TAC"/>
              <w:rPr>
                <w:rFonts w:eastAsia="SimSun"/>
              </w:rPr>
            </w:pPr>
            <w:r w:rsidRPr="001A1576">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A0E1701" w14:textId="77777777" w:rsidR="00AE5842" w:rsidRPr="001A1576" w:rsidRDefault="00AE5842" w:rsidP="008F136C">
            <w:pPr>
              <w:pStyle w:val="TAC"/>
              <w:rPr>
                <w:rFonts w:eastAsia="SimSun"/>
                <w:highlight w:val="yellow"/>
              </w:rPr>
            </w:pPr>
            <w:r w:rsidRPr="001A1576">
              <w:t>17.5-TT</w:t>
            </w:r>
          </w:p>
        </w:tc>
      </w:tr>
      <w:tr w:rsidR="00AE5842" w:rsidRPr="001A1576" w14:paraId="30C6D809"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37C58AF" w14:textId="77777777" w:rsidR="00AE5842" w:rsidRPr="001A1576" w:rsidRDefault="00AE5842" w:rsidP="008F136C">
            <w:pPr>
              <w:pStyle w:val="TAC"/>
              <w:rPr>
                <w:rFonts w:eastAsia="SimSun"/>
              </w:rPr>
            </w:pPr>
            <w:r w:rsidRPr="001A1576">
              <w:rPr>
                <w:rFonts w:eastAsia="SimSun"/>
              </w:rPr>
              <w:t>22</w:t>
            </w:r>
          </w:p>
        </w:tc>
        <w:tc>
          <w:tcPr>
            <w:tcW w:w="968" w:type="dxa"/>
            <w:tcBorders>
              <w:top w:val="single" w:sz="4" w:space="0" w:color="auto"/>
              <w:left w:val="single" w:sz="4" w:space="0" w:color="auto"/>
              <w:bottom w:val="single" w:sz="4" w:space="0" w:color="auto"/>
              <w:right w:val="single" w:sz="4" w:space="0" w:color="auto"/>
            </w:tcBorders>
            <w:vAlign w:val="bottom"/>
          </w:tcPr>
          <w:p w14:paraId="7462F0BC" w14:textId="77777777" w:rsidR="00AE5842" w:rsidRPr="001A1576" w:rsidRDefault="00AE5842" w:rsidP="008F136C">
            <w:pPr>
              <w:pStyle w:val="TAC"/>
              <w:rPr>
                <w:rFonts w:eastAsia="SimSun"/>
              </w:rPr>
            </w:pPr>
            <w:r w:rsidRPr="001A1576">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BA6139" w14:textId="77777777" w:rsidR="00AE5842" w:rsidRPr="001A1576" w:rsidRDefault="00AE5842" w:rsidP="008F136C">
            <w:pPr>
              <w:pStyle w:val="TAC"/>
              <w:rPr>
                <w:rFonts w:eastAsia="SimSun"/>
              </w:rPr>
            </w:pPr>
            <w:r w:rsidRPr="001A1576">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30842D" w14:textId="77777777" w:rsidR="00AE5842" w:rsidRPr="001A1576" w:rsidRDefault="00AE5842" w:rsidP="008F136C">
            <w:pPr>
              <w:pStyle w:val="TAC"/>
              <w:rPr>
                <w:rFonts w:eastAsia="SimSun"/>
              </w:rPr>
            </w:pPr>
            <w:r w:rsidRPr="001A1576">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4B7C3A" w14:textId="77777777" w:rsidR="00AE5842" w:rsidRPr="001A1576" w:rsidRDefault="00AE5842" w:rsidP="008F136C">
            <w:pPr>
              <w:pStyle w:val="TAC"/>
              <w:rPr>
                <w:rFonts w:eastAsia="SimSun"/>
              </w:rPr>
            </w:pPr>
            <w:r w:rsidRPr="001A1576">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E99AA8" w14:textId="77777777" w:rsidR="00AE5842" w:rsidRPr="001A1576" w:rsidRDefault="00AE5842" w:rsidP="008F136C">
            <w:pPr>
              <w:pStyle w:val="TAC"/>
              <w:rPr>
                <w:rFonts w:eastAsia="SimSun"/>
              </w:rPr>
            </w:pPr>
            <w:r w:rsidRPr="001A1576">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DEF3D9" w14:textId="77777777" w:rsidR="00AE5842" w:rsidRPr="001A1576" w:rsidRDefault="00AE5842" w:rsidP="008F136C">
            <w:pPr>
              <w:pStyle w:val="TAC"/>
              <w:rPr>
                <w:rFonts w:eastAsia="SimSun"/>
              </w:rPr>
            </w:pPr>
            <w:r w:rsidRPr="001A1576">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4D3DBD59" w14:textId="77777777" w:rsidR="00AE5842" w:rsidRPr="001A1576" w:rsidRDefault="00AE5842" w:rsidP="008F136C">
            <w:pPr>
              <w:pStyle w:val="TAC"/>
              <w:rPr>
                <w:rFonts w:eastAsia="SimSun"/>
              </w:rPr>
            </w:pPr>
            <w:r w:rsidRPr="001A1576">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495E04A" w14:textId="77777777" w:rsidR="00AE5842" w:rsidRPr="001A1576" w:rsidRDefault="00AE5842" w:rsidP="008F136C">
            <w:pPr>
              <w:pStyle w:val="TAC"/>
              <w:rPr>
                <w:rFonts w:eastAsia="SimSun"/>
              </w:rPr>
            </w:pPr>
            <w:r w:rsidRPr="001A1576">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4CA5260" w14:textId="77777777" w:rsidR="00AE5842" w:rsidRPr="001A1576" w:rsidRDefault="00AE5842" w:rsidP="008F136C">
            <w:pPr>
              <w:pStyle w:val="TAC"/>
              <w:rPr>
                <w:rFonts w:eastAsia="SimSun"/>
                <w:highlight w:val="yellow"/>
              </w:rPr>
            </w:pPr>
            <w:r w:rsidRPr="001A1576">
              <w:t>16-TT</w:t>
            </w:r>
          </w:p>
        </w:tc>
      </w:tr>
      <w:tr w:rsidR="00AE5842" w:rsidRPr="001A1576" w14:paraId="7AA89C6B"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75A9CB9" w14:textId="77777777" w:rsidR="00AE5842" w:rsidRPr="001A1576" w:rsidRDefault="00AE5842" w:rsidP="008F136C">
            <w:pPr>
              <w:pStyle w:val="TAC"/>
              <w:rPr>
                <w:rFonts w:eastAsia="SimSun"/>
              </w:rPr>
            </w:pPr>
            <w:r w:rsidRPr="001A1576">
              <w:rPr>
                <w:rFonts w:eastAsia="SimSun"/>
              </w:rPr>
              <w:t>23</w:t>
            </w:r>
          </w:p>
        </w:tc>
        <w:tc>
          <w:tcPr>
            <w:tcW w:w="968" w:type="dxa"/>
            <w:tcBorders>
              <w:top w:val="single" w:sz="4" w:space="0" w:color="auto"/>
              <w:left w:val="single" w:sz="4" w:space="0" w:color="auto"/>
              <w:bottom w:val="single" w:sz="4" w:space="0" w:color="auto"/>
              <w:right w:val="single" w:sz="4" w:space="0" w:color="auto"/>
            </w:tcBorders>
            <w:vAlign w:val="bottom"/>
          </w:tcPr>
          <w:p w14:paraId="4A3B3BAD" w14:textId="77777777" w:rsidR="00AE5842" w:rsidRPr="001A1576" w:rsidRDefault="00AE5842" w:rsidP="008F136C">
            <w:pPr>
              <w:pStyle w:val="TAC"/>
              <w:rPr>
                <w:rFonts w:eastAsia="SimSun"/>
              </w:rPr>
            </w:pPr>
            <w:r w:rsidRPr="001A1576">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6D26D9" w14:textId="77777777" w:rsidR="00AE5842" w:rsidRPr="001A1576" w:rsidRDefault="00AE5842" w:rsidP="008F136C">
            <w:pPr>
              <w:pStyle w:val="TAC"/>
              <w:rPr>
                <w:rFonts w:eastAsia="SimSun"/>
              </w:rPr>
            </w:pPr>
            <w:r w:rsidRPr="001A1576">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784C37" w14:textId="77777777" w:rsidR="00AE5842" w:rsidRPr="001A1576" w:rsidRDefault="00AE5842" w:rsidP="008F136C">
            <w:pPr>
              <w:pStyle w:val="TAC"/>
              <w:rPr>
                <w:rFonts w:eastAsia="SimSun"/>
              </w:rPr>
            </w:pPr>
            <w:r w:rsidRPr="001A1576">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10BDB7" w14:textId="77777777" w:rsidR="00AE5842" w:rsidRPr="001A1576" w:rsidRDefault="00AE5842" w:rsidP="008F136C">
            <w:pPr>
              <w:pStyle w:val="TAC"/>
              <w:rPr>
                <w:rFonts w:eastAsia="SimSun"/>
              </w:rPr>
            </w:pPr>
            <w:r w:rsidRPr="001A1576">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4ABFE3" w14:textId="77777777" w:rsidR="00AE5842" w:rsidRPr="001A1576" w:rsidRDefault="00AE5842" w:rsidP="008F136C">
            <w:pPr>
              <w:pStyle w:val="TAC"/>
              <w:rPr>
                <w:rFonts w:eastAsia="SimSun"/>
              </w:rPr>
            </w:pPr>
            <w:r w:rsidRPr="001A1576">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B06053" w14:textId="77777777" w:rsidR="00AE5842" w:rsidRPr="001A1576" w:rsidRDefault="00AE5842" w:rsidP="008F136C">
            <w:pPr>
              <w:pStyle w:val="TAC"/>
              <w:rPr>
                <w:rFonts w:eastAsia="SimSun"/>
              </w:rPr>
            </w:pPr>
            <w:r w:rsidRPr="001A1576">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3D6C298B" w14:textId="77777777" w:rsidR="00AE5842" w:rsidRPr="001A1576" w:rsidRDefault="00AE5842" w:rsidP="008F136C">
            <w:pPr>
              <w:pStyle w:val="TAC"/>
              <w:rPr>
                <w:rFonts w:eastAsia="SimSun"/>
              </w:rPr>
            </w:pPr>
            <w:r w:rsidRPr="001A1576">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8287B8" w14:textId="77777777" w:rsidR="00AE5842" w:rsidRPr="001A1576" w:rsidRDefault="00AE5842" w:rsidP="008F136C">
            <w:pPr>
              <w:pStyle w:val="TAC"/>
              <w:rPr>
                <w:rFonts w:eastAsia="SimSun"/>
              </w:rPr>
            </w:pPr>
            <w:r w:rsidRPr="001A1576">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F9D8FF6" w14:textId="77777777" w:rsidR="00AE5842" w:rsidRPr="001A1576" w:rsidRDefault="00AE5842" w:rsidP="008F136C">
            <w:pPr>
              <w:pStyle w:val="TAC"/>
              <w:rPr>
                <w:rFonts w:eastAsia="SimSun"/>
                <w:highlight w:val="yellow"/>
              </w:rPr>
            </w:pPr>
            <w:r w:rsidRPr="001A1576">
              <w:t>16-TT</w:t>
            </w:r>
          </w:p>
        </w:tc>
      </w:tr>
      <w:tr w:rsidR="00AE5842" w:rsidRPr="001A1576" w14:paraId="49504C2C"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1859CB9" w14:textId="77777777" w:rsidR="00AE5842" w:rsidRPr="001A1576" w:rsidRDefault="00AE5842" w:rsidP="008F136C">
            <w:pPr>
              <w:pStyle w:val="TAC"/>
              <w:rPr>
                <w:rFonts w:eastAsia="SimSun"/>
              </w:rPr>
            </w:pPr>
            <w:r w:rsidRPr="001A1576">
              <w:rPr>
                <w:rFonts w:eastAsia="SimSun"/>
              </w:rPr>
              <w:t>24</w:t>
            </w:r>
          </w:p>
        </w:tc>
        <w:tc>
          <w:tcPr>
            <w:tcW w:w="968" w:type="dxa"/>
            <w:tcBorders>
              <w:top w:val="single" w:sz="4" w:space="0" w:color="auto"/>
              <w:left w:val="single" w:sz="4" w:space="0" w:color="auto"/>
              <w:bottom w:val="single" w:sz="4" w:space="0" w:color="auto"/>
              <w:right w:val="single" w:sz="4" w:space="0" w:color="auto"/>
            </w:tcBorders>
            <w:vAlign w:val="bottom"/>
          </w:tcPr>
          <w:p w14:paraId="6DDA35C1" w14:textId="77777777" w:rsidR="00AE5842" w:rsidRPr="001A1576" w:rsidRDefault="00AE5842" w:rsidP="008F136C">
            <w:pPr>
              <w:pStyle w:val="TAC"/>
              <w:rPr>
                <w:rFonts w:eastAsia="SimSun"/>
              </w:rPr>
            </w:pPr>
            <w:r w:rsidRPr="001A1576">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4D1111" w14:textId="77777777" w:rsidR="00AE5842" w:rsidRPr="001A1576" w:rsidRDefault="00AE5842" w:rsidP="008F136C">
            <w:pPr>
              <w:pStyle w:val="TAC"/>
              <w:rPr>
                <w:rFonts w:eastAsia="SimSun"/>
              </w:rPr>
            </w:pPr>
            <w:r w:rsidRPr="001A1576">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949F02" w14:textId="77777777" w:rsidR="00AE5842" w:rsidRPr="001A1576" w:rsidRDefault="00AE5842" w:rsidP="008F136C">
            <w:pPr>
              <w:pStyle w:val="TAC"/>
              <w:rPr>
                <w:rFonts w:eastAsia="SimSun"/>
              </w:rPr>
            </w:pPr>
            <w:r w:rsidRPr="001A1576">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A4BD6E" w14:textId="77777777" w:rsidR="00AE5842" w:rsidRPr="001A1576" w:rsidRDefault="00AE5842" w:rsidP="008F136C">
            <w:pPr>
              <w:pStyle w:val="TAC"/>
              <w:rPr>
                <w:rFonts w:eastAsia="SimSun"/>
              </w:rPr>
            </w:pPr>
            <w:r w:rsidRPr="001A1576">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041D85" w14:textId="77777777" w:rsidR="00AE5842" w:rsidRPr="001A1576" w:rsidRDefault="00AE5842" w:rsidP="008F136C">
            <w:pPr>
              <w:pStyle w:val="TAC"/>
              <w:rPr>
                <w:rFonts w:eastAsia="SimSun"/>
              </w:rPr>
            </w:pPr>
            <w:r w:rsidRPr="001A1576">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ED5B1F" w14:textId="77777777" w:rsidR="00AE5842" w:rsidRPr="001A1576" w:rsidRDefault="00AE5842" w:rsidP="008F136C">
            <w:pPr>
              <w:pStyle w:val="TAC"/>
              <w:rPr>
                <w:rFonts w:eastAsia="SimSun"/>
              </w:rPr>
            </w:pPr>
            <w:r w:rsidRPr="001A1576">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79CD8C00" w14:textId="77777777" w:rsidR="00AE5842" w:rsidRPr="001A1576" w:rsidRDefault="00AE5842" w:rsidP="008F136C">
            <w:pPr>
              <w:pStyle w:val="TAC"/>
              <w:rPr>
                <w:rFonts w:eastAsia="SimSun"/>
              </w:rPr>
            </w:pPr>
            <w:r w:rsidRPr="001A1576">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D80D0BD" w14:textId="77777777" w:rsidR="00AE5842" w:rsidRPr="001A1576" w:rsidRDefault="00AE5842" w:rsidP="008F136C">
            <w:pPr>
              <w:pStyle w:val="TAC"/>
              <w:rPr>
                <w:rFonts w:eastAsia="SimSun"/>
              </w:rPr>
            </w:pPr>
            <w:r w:rsidRPr="001A1576">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1D4BC80" w14:textId="77777777" w:rsidR="00AE5842" w:rsidRPr="001A1576" w:rsidRDefault="00AE5842" w:rsidP="008F136C">
            <w:pPr>
              <w:pStyle w:val="TAC"/>
              <w:rPr>
                <w:rFonts w:eastAsia="SimSun"/>
                <w:highlight w:val="yellow"/>
              </w:rPr>
            </w:pPr>
            <w:r w:rsidRPr="001A1576">
              <w:t>16-TT</w:t>
            </w:r>
          </w:p>
        </w:tc>
      </w:tr>
      <w:tr w:rsidR="00AE5842" w:rsidRPr="001A1576" w14:paraId="4D3B2958"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8870D60" w14:textId="77777777" w:rsidR="00AE5842" w:rsidRPr="001A1576" w:rsidRDefault="00AE5842" w:rsidP="008F136C">
            <w:pPr>
              <w:pStyle w:val="TAC"/>
              <w:rPr>
                <w:rFonts w:eastAsia="SimSun"/>
              </w:rPr>
            </w:pPr>
            <w:r w:rsidRPr="001A1576">
              <w:rPr>
                <w:rFonts w:eastAsia="SimSun"/>
              </w:rPr>
              <w:t>25</w:t>
            </w:r>
          </w:p>
        </w:tc>
        <w:tc>
          <w:tcPr>
            <w:tcW w:w="968" w:type="dxa"/>
            <w:tcBorders>
              <w:top w:val="single" w:sz="4" w:space="0" w:color="auto"/>
              <w:left w:val="single" w:sz="4" w:space="0" w:color="auto"/>
              <w:bottom w:val="single" w:sz="4" w:space="0" w:color="auto"/>
              <w:right w:val="single" w:sz="4" w:space="0" w:color="auto"/>
            </w:tcBorders>
            <w:vAlign w:val="bottom"/>
          </w:tcPr>
          <w:p w14:paraId="6018EA19" w14:textId="77777777" w:rsidR="00AE5842" w:rsidRPr="001A1576" w:rsidRDefault="00AE5842" w:rsidP="008F136C">
            <w:pPr>
              <w:pStyle w:val="TAC"/>
              <w:rPr>
                <w:rFonts w:eastAsia="SimSun"/>
              </w:rPr>
            </w:pPr>
            <w:r w:rsidRPr="001A1576">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D9B333" w14:textId="77777777" w:rsidR="00AE5842" w:rsidRPr="001A1576" w:rsidRDefault="00AE5842" w:rsidP="008F136C">
            <w:pPr>
              <w:pStyle w:val="TAC"/>
              <w:rPr>
                <w:rFonts w:eastAsia="SimSun"/>
              </w:rPr>
            </w:pPr>
            <w:r w:rsidRPr="001A1576">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BC7781" w14:textId="77777777" w:rsidR="00AE5842" w:rsidRPr="001A1576" w:rsidRDefault="00AE5842" w:rsidP="008F136C">
            <w:pPr>
              <w:pStyle w:val="TAC"/>
              <w:rPr>
                <w:rFonts w:eastAsia="SimSun"/>
              </w:rPr>
            </w:pPr>
            <w:r w:rsidRPr="001A1576">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4170BF" w14:textId="77777777" w:rsidR="00AE5842" w:rsidRPr="001A1576" w:rsidRDefault="00AE5842" w:rsidP="008F136C">
            <w:pPr>
              <w:pStyle w:val="TAC"/>
              <w:rPr>
                <w:rFonts w:eastAsia="SimSun"/>
              </w:rPr>
            </w:pPr>
            <w:r w:rsidRPr="001A1576">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8F23E8" w14:textId="77777777" w:rsidR="00AE5842" w:rsidRPr="001A1576" w:rsidRDefault="00AE5842" w:rsidP="008F136C">
            <w:pPr>
              <w:pStyle w:val="TAC"/>
              <w:rPr>
                <w:rFonts w:eastAsia="SimSun"/>
              </w:rPr>
            </w:pPr>
            <w:r w:rsidRPr="001A1576">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6150ED" w14:textId="77777777" w:rsidR="00AE5842" w:rsidRPr="001A1576" w:rsidRDefault="00AE5842" w:rsidP="008F136C">
            <w:pPr>
              <w:pStyle w:val="TAC"/>
              <w:rPr>
                <w:rFonts w:eastAsia="SimSun"/>
              </w:rPr>
            </w:pPr>
            <w:r w:rsidRPr="001A1576">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4C6A5F2D" w14:textId="77777777" w:rsidR="00AE5842" w:rsidRPr="001A1576" w:rsidRDefault="00AE5842" w:rsidP="008F136C">
            <w:pPr>
              <w:pStyle w:val="TAC"/>
              <w:rPr>
                <w:rFonts w:eastAsia="SimSun"/>
              </w:rPr>
            </w:pPr>
            <w:r w:rsidRPr="001A1576">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D21B57" w14:textId="77777777" w:rsidR="00AE5842" w:rsidRPr="001A1576" w:rsidRDefault="00AE5842" w:rsidP="008F136C">
            <w:pPr>
              <w:pStyle w:val="TAC"/>
              <w:rPr>
                <w:rFonts w:eastAsia="SimSun"/>
              </w:rPr>
            </w:pPr>
            <w:r w:rsidRPr="001A1576">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26F91DA" w14:textId="77777777" w:rsidR="00AE5842" w:rsidRPr="001A1576" w:rsidRDefault="00AE5842" w:rsidP="008F136C">
            <w:pPr>
              <w:pStyle w:val="TAC"/>
              <w:rPr>
                <w:rFonts w:eastAsia="SimSun"/>
                <w:highlight w:val="yellow"/>
              </w:rPr>
            </w:pPr>
            <w:r w:rsidRPr="001A1576">
              <w:t>11.5-TT</w:t>
            </w:r>
          </w:p>
        </w:tc>
      </w:tr>
      <w:tr w:rsidR="00AE5842" w:rsidRPr="001A1576" w14:paraId="3ED836CC"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1ADE3F1" w14:textId="77777777" w:rsidR="00AE5842" w:rsidRPr="001A1576" w:rsidRDefault="00AE5842" w:rsidP="008F136C">
            <w:pPr>
              <w:pStyle w:val="TAC"/>
              <w:rPr>
                <w:rFonts w:eastAsia="SimSun"/>
              </w:rPr>
            </w:pPr>
            <w:r w:rsidRPr="001A1576">
              <w:rPr>
                <w:rFonts w:eastAsia="SimSun"/>
              </w:rPr>
              <w:t>26</w:t>
            </w:r>
          </w:p>
        </w:tc>
        <w:tc>
          <w:tcPr>
            <w:tcW w:w="968" w:type="dxa"/>
            <w:tcBorders>
              <w:top w:val="single" w:sz="4" w:space="0" w:color="auto"/>
              <w:left w:val="single" w:sz="4" w:space="0" w:color="auto"/>
              <w:bottom w:val="single" w:sz="4" w:space="0" w:color="auto"/>
              <w:right w:val="single" w:sz="4" w:space="0" w:color="auto"/>
            </w:tcBorders>
            <w:vAlign w:val="bottom"/>
          </w:tcPr>
          <w:p w14:paraId="370E7FA0" w14:textId="77777777" w:rsidR="00AE5842" w:rsidRPr="001A1576" w:rsidRDefault="00AE5842" w:rsidP="008F136C">
            <w:pPr>
              <w:pStyle w:val="TAC"/>
              <w:rPr>
                <w:rFonts w:eastAsia="SimSun"/>
              </w:rPr>
            </w:pPr>
            <w:r w:rsidRPr="001A1576">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42E655" w14:textId="77777777" w:rsidR="00AE5842" w:rsidRPr="001A1576" w:rsidRDefault="00AE5842" w:rsidP="008F136C">
            <w:pPr>
              <w:pStyle w:val="TAC"/>
              <w:rPr>
                <w:rFonts w:eastAsia="SimSun"/>
              </w:rPr>
            </w:pPr>
            <w:r w:rsidRPr="001A1576">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8B101D" w14:textId="77777777" w:rsidR="00AE5842" w:rsidRPr="001A1576" w:rsidRDefault="00AE5842" w:rsidP="008F136C">
            <w:pPr>
              <w:pStyle w:val="TAC"/>
              <w:rPr>
                <w:rFonts w:eastAsia="SimSun"/>
              </w:rPr>
            </w:pPr>
            <w:r w:rsidRPr="001A1576">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F5FC15" w14:textId="77777777" w:rsidR="00AE5842" w:rsidRPr="001A1576" w:rsidRDefault="00AE5842" w:rsidP="008F136C">
            <w:pPr>
              <w:pStyle w:val="TAC"/>
              <w:rPr>
                <w:rFonts w:eastAsia="SimSun"/>
              </w:rPr>
            </w:pPr>
            <w:r w:rsidRPr="001A1576">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D47969" w14:textId="77777777" w:rsidR="00AE5842" w:rsidRPr="001A1576" w:rsidRDefault="00AE5842" w:rsidP="008F136C">
            <w:pPr>
              <w:pStyle w:val="TAC"/>
              <w:rPr>
                <w:rFonts w:eastAsia="SimSun"/>
              </w:rPr>
            </w:pPr>
            <w:r w:rsidRPr="001A1576">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428B6E" w14:textId="77777777" w:rsidR="00AE5842" w:rsidRPr="001A1576" w:rsidRDefault="00AE5842" w:rsidP="008F136C">
            <w:pPr>
              <w:pStyle w:val="TAC"/>
              <w:rPr>
                <w:rFonts w:eastAsia="SimSun"/>
              </w:rPr>
            </w:pPr>
            <w:r w:rsidRPr="001A1576">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2CEBF672" w14:textId="77777777" w:rsidR="00AE5842" w:rsidRPr="001A1576" w:rsidRDefault="00AE5842" w:rsidP="008F136C">
            <w:pPr>
              <w:pStyle w:val="TAC"/>
              <w:rPr>
                <w:rFonts w:eastAsia="SimSun"/>
              </w:rPr>
            </w:pPr>
            <w:r w:rsidRPr="001A1576">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35A3413" w14:textId="77777777" w:rsidR="00AE5842" w:rsidRPr="001A1576" w:rsidRDefault="00AE5842" w:rsidP="008F136C">
            <w:pPr>
              <w:pStyle w:val="TAC"/>
              <w:rPr>
                <w:rFonts w:eastAsia="SimSun"/>
              </w:rPr>
            </w:pPr>
            <w:r w:rsidRPr="001A1576">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68CB3BD" w14:textId="77777777" w:rsidR="00AE5842" w:rsidRPr="001A1576" w:rsidRDefault="00AE5842" w:rsidP="008F136C">
            <w:pPr>
              <w:pStyle w:val="TAC"/>
              <w:rPr>
                <w:rFonts w:eastAsia="SimSun"/>
                <w:highlight w:val="yellow"/>
              </w:rPr>
            </w:pPr>
            <w:r w:rsidRPr="001A1576">
              <w:t>11.5-TT</w:t>
            </w:r>
          </w:p>
        </w:tc>
      </w:tr>
      <w:tr w:rsidR="00AE5842" w:rsidRPr="001A1576" w14:paraId="5D815ED6"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BB017C" w14:textId="77777777" w:rsidR="00AE5842" w:rsidRPr="001A1576" w:rsidRDefault="00AE5842" w:rsidP="008F136C">
            <w:pPr>
              <w:pStyle w:val="TAC"/>
              <w:rPr>
                <w:rFonts w:eastAsia="SimSun"/>
              </w:rPr>
            </w:pPr>
            <w:r w:rsidRPr="001A1576">
              <w:rPr>
                <w:rFonts w:eastAsia="SimSun"/>
              </w:rPr>
              <w:t>27</w:t>
            </w:r>
          </w:p>
        </w:tc>
        <w:tc>
          <w:tcPr>
            <w:tcW w:w="968" w:type="dxa"/>
            <w:tcBorders>
              <w:top w:val="single" w:sz="4" w:space="0" w:color="auto"/>
              <w:left w:val="single" w:sz="4" w:space="0" w:color="auto"/>
              <w:bottom w:val="single" w:sz="4" w:space="0" w:color="auto"/>
              <w:right w:val="single" w:sz="4" w:space="0" w:color="auto"/>
            </w:tcBorders>
            <w:vAlign w:val="bottom"/>
          </w:tcPr>
          <w:p w14:paraId="2C34AF91" w14:textId="77777777" w:rsidR="00AE5842" w:rsidRPr="001A1576" w:rsidRDefault="00AE5842" w:rsidP="008F136C">
            <w:pPr>
              <w:pStyle w:val="TAC"/>
              <w:rPr>
                <w:rFonts w:eastAsia="SimSun"/>
              </w:rPr>
            </w:pPr>
            <w:r w:rsidRPr="001A1576">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400605" w14:textId="77777777" w:rsidR="00AE5842" w:rsidRPr="001A1576" w:rsidRDefault="00AE5842" w:rsidP="008F136C">
            <w:pPr>
              <w:pStyle w:val="TAC"/>
              <w:rPr>
                <w:rFonts w:eastAsia="SimSun"/>
              </w:rPr>
            </w:pPr>
            <w:r w:rsidRPr="001A1576">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33DE6F" w14:textId="77777777" w:rsidR="00AE5842" w:rsidRPr="001A1576" w:rsidRDefault="00AE5842" w:rsidP="008F136C">
            <w:pPr>
              <w:pStyle w:val="TAC"/>
              <w:rPr>
                <w:rFonts w:eastAsia="SimSun"/>
              </w:rPr>
            </w:pPr>
            <w:r w:rsidRPr="001A1576">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E92277" w14:textId="77777777" w:rsidR="00AE5842" w:rsidRPr="001A1576" w:rsidRDefault="00AE5842" w:rsidP="008F136C">
            <w:pPr>
              <w:pStyle w:val="TAC"/>
              <w:rPr>
                <w:rFonts w:eastAsia="SimSun"/>
              </w:rPr>
            </w:pPr>
            <w:r w:rsidRPr="001A1576">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DBF669" w14:textId="77777777" w:rsidR="00AE5842" w:rsidRPr="001A1576" w:rsidRDefault="00AE5842" w:rsidP="008F136C">
            <w:pPr>
              <w:pStyle w:val="TAC"/>
              <w:rPr>
                <w:rFonts w:eastAsia="SimSun"/>
              </w:rPr>
            </w:pPr>
            <w:r w:rsidRPr="001A1576">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89096A" w14:textId="77777777" w:rsidR="00AE5842" w:rsidRPr="001A1576" w:rsidRDefault="00AE5842" w:rsidP="008F136C">
            <w:pPr>
              <w:pStyle w:val="TAC"/>
              <w:rPr>
                <w:rFonts w:eastAsia="SimSun"/>
              </w:rPr>
            </w:pPr>
            <w:r w:rsidRPr="001A1576">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7A3AF73A" w14:textId="77777777" w:rsidR="00AE5842" w:rsidRPr="001A1576" w:rsidRDefault="00AE5842" w:rsidP="008F136C">
            <w:pPr>
              <w:pStyle w:val="TAC"/>
              <w:rPr>
                <w:rFonts w:eastAsia="SimSun"/>
              </w:rPr>
            </w:pPr>
            <w:r w:rsidRPr="001A1576">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32B7677" w14:textId="77777777" w:rsidR="00AE5842" w:rsidRPr="001A1576" w:rsidRDefault="00AE5842" w:rsidP="008F136C">
            <w:pPr>
              <w:pStyle w:val="TAC"/>
              <w:rPr>
                <w:rFonts w:eastAsia="SimSun"/>
              </w:rPr>
            </w:pPr>
            <w:r w:rsidRPr="001A1576">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56C7996" w14:textId="77777777" w:rsidR="00AE5842" w:rsidRPr="001A1576" w:rsidRDefault="00AE5842" w:rsidP="008F136C">
            <w:pPr>
              <w:pStyle w:val="TAC"/>
              <w:rPr>
                <w:rFonts w:eastAsia="SimSun"/>
                <w:highlight w:val="yellow"/>
              </w:rPr>
            </w:pPr>
            <w:r w:rsidRPr="001A1576">
              <w:t>11.5-TT</w:t>
            </w:r>
          </w:p>
        </w:tc>
      </w:tr>
      <w:tr w:rsidR="00AE5842" w:rsidRPr="001A1576" w14:paraId="2727D03D" w14:textId="77777777" w:rsidTr="008F136C">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7200E95" w14:textId="77777777" w:rsidR="00AE5842" w:rsidRPr="001A1576" w:rsidRDefault="00AE5842" w:rsidP="008F136C">
            <w:pPr>
              <w:pStyle w:val="TAN"/>
              <w:rPr>
                <w:rFonts w:eastAsia="SimSun"/>
              </w:rPr>
            </w:pPr>
            <w:r w:rsidRPr="001A1576">
              <w:rPr>
                <w:rFonts w:eastAsia="SimSun"/>
              </w:rPr>
              <w:t>NOTE 1:</w:t>
            </w:r>
            <w:r w:rsidRPr="001A1576">
              <w:rPr>
                <w:rFonts w:eastAsia="SimSun"/>
              </w:rPr>
              <w:tab/>
            </w:r>
            <w:proofErr w:type="spellStart"/>
            <w:r w:rsidRPr="001A1576">
              <w:rPr>
                <w:rFonts w:eastAsia="SimSun"/>
              </w:rPr>
              <w:t>P</w:t>
            </w:r>
            <w:r w:rsidRPr="001A1576">
              <w:rPr>
                <w:rFonts w:eastAsia="SimSun" w:cs="Arial"/>
                <w:vertAlign w:val="subscript"/>
              </w:rPr>
              <w:t>PowerClass</w:t>
            </w:r>
            <w:proofErr w:type="spellEnd"/>
            <w:r w:rsidRPr="001A1576">
              <w:rPr>
                <w:rFonts w:eastAsia="SimSun"/>
              </w:rPr>
              <w:t xml:space="preserve"> is the maximum UE power specified without </w:t>
            </w:r>
            <w:proofErr w:type="gramStart"/>
            <w:r w:rsidRPr="001A1576">
              <w:rPr>
                <w:rFonts w:eastAsia="SimSun"/>
              </w:rPr>
              <w:t>taking into account</w:t>
            </w:r>
            <w:proofErr w:type="gramEnd"/>
            <w:r w:rsidRPr="001A1576">
              <w:rPr>
                <w:rFonts w:eastAsia="SimSun"/>
              </w:rPr>
              <w:t xml:space="preserve"> the tolerance.</w:t>
            </w:r>
          </w:p>
          <w:p w14:paraId="33DC57FA" w14:textId="77777777" w:rsidR="00AE5842" w:rsidRPr="001A1576" w:rsidRDefault="00AE5842" w:rsidP="008F136C">
            <w:pPr>
              <w:pStyle w:val="TAN"/>
              <w:rPr>
                <w:rFonts w:eastAsia="SimSun"/>
                <w:sz w:val="16"/>
              </w:rPr>
            </w:pPr>
            <w:r w:rsidRPr="001A1576">
              <w:rPr>
                <w:rFonts w:eastAsia="SimSun"/>
              </w:rPr>
              <w:t>NOTE 2:</w:t>
            </w:r>
            <w:r w:rsidRPr="001A1576">
              <w:rPr>
                <w:rFonts w:eastAsia="SimSun"/>
              </w:rPr>
              <w:tab/>
              <w:t>TT for each frequency and channel bandwidth is specified in Table 6.2.3.5-0.</w:t>
            </w:r>
          </w:p>
        </w:tc>
      </w:tr>
    </w:tbl>
    <w:p w14:paraId="3D6C7366" w14:textId="77777777" w:rsidR="00AE5842" w:rsidRPr="001A1576" w:rsidRDefault="00AE5842" w:rsidP="00AE5842">
      <w:pPr>
        <w:rPr>
          <w:rFonts w:eastAsia="MS Mincho"/>
        </w:rPr>
      </w:pPr>
    </w:p>
    <w:p w14:paraId="0493F596" w14:textId="77777777" w:rsidR="00AE5842" w:rsidRPr="001A1576" w:rsidRDefault="00AE5842" w:rsidP="00AE5842">
      <w:pPr>
        <w:pStyle w:val="TH"/>
      </w:pPr>
      <w:r w:rsidRPr="001A1576">
        <w:lastRenderedPageBreak/>
        <w:t xml:space="preserve">Table </w:t>
      </w:r>
      <w:r w:rsidRPr="001A1576">
        <w:rPr>
          <w:lang w:eastAsia="zh-CN"/>
        </w:rPr>
        <w:t>6.2.3.5-35</w:t>
      </w:r>
      <w:r w:rsidRPr="001A1576">
        <w:t>: UE Power Class 1 test requirements (NS_06) for band n14</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AE5842" w:rsidRPr="001A1576" w14:paraId="2D7A1A39" w14:textId="77777777" w:rsidTr="008F136C">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133B0" w14:textId="77777777" w:rsidR="00AE5842" w:rsidRPr="001A1576" w:rsidRDefault="00AE5842" w:rsidP="008F136C">
            <w:pPr>
              <w:pStyle w:val="TAH"/>
              <w:rPr>
                <w:rFonts w:eastAsia="SimSun"/>
              </w:rPr>
            </w:pPr>
            <w:r w:rsidRPr="001A1576">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14:paraId="4F68C99E" w14:textId="77777777" w:rsidR="00AE5842" w:rsidRPr="001A1576" w:rsidRDefault="00AE5842" w:rsidP="008F136C">
            <w:pPr>
              <w:pStyle w:val="TAH"/>
              <w:rPr>
                <w:rFonts w:eastAsia="SimSun"/>
              </w:rPr>
            </w:pPr>
            <w:proofErr w:type="spellStart"/>
            <w:r w:rsidRPr="001A1576">
              <w:rPr>
                <w:rFonts w:eastAsia="SimSun"/>
              </w:rPr>
              <w:t>P</w:t>
            </w:r>
            <w:r w:rsidRPr="001A1576">
              <w:rPr>
                <w:rFonts w:eastAsia="SimSun"/>
                <w:vertAlign w:val="subscript"/>
              </w:rPr>
              <w:t>PowerClass</w:t>
            </w:r>
            <w:proofErr w:type="spellEnd"/>
            <w:r w:rsidRPr="001A1576">
              <w:rPr>
                <w:rFonts w:eastAsia="SimSun"/>
                <w:vertAlign w:val="subscript"/>
              </w:rPr>
              <w:t xml:space="preserve"> </w:t>
            </w:r>
            <w:r w:rsidRPr="001A1576">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B94B5" w14:textId="77777777" w:rsidR="00AE5842" w:rsidRPr="001A1576" w:rsidRDefault="00AE5842" w:rsidP="008F136C">
            <w:pPr>
              <w:pStyle w:val="TAH"/>
              <w:rPr>
                <w:rFonts w:eastAsia="SimSun"/>
              </w:rPr>
            </w:pPr>
            <w:r w:rsidRPr="001A1576">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54A339" w14:textId="77777777" w:rsidR="00AE5842" w:rsidRPr="001A1576" w:rsidRDefault="00AE5842" w:rsidP="008F136C">
            <w:pPr>
              <w:pStyle w:val="TAH"/>
              <w:rPr>
                <w:rFonts w:eastAsia="SimSun"/>
              </w:rPr>
            </w:pPr>
            <w:r w:rsidRPr="001A1576">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66F6A" w14:textId="77777777" w:rsidR="00AE5842" w:rsidRPr="001A1576" w:rsidRDefault="00AE5842" w:rsidP="008F136C">
            <w:pPr>
              <w:pStyle w:val="TAH"/>
              <w:rPr>
                <w:rFonts w:eastAsia="SimSun"/>
              </w:rPr>
            </w:pPr>
            <w:proofErr w:type="spellStart"/>
            <w:r w:rsidRPr="001A1576">
              <w:rPr>
                <w:rFonts w:eastAsia="SimSun"/>
              </w:rPr>
              <w:t>ΔT</w:t>
            </w:r>
            <w:r w:rsidRPr="001A1576">
              <w:rPr>
                <w:rFonts w:eastAsia="SimSun"/>
                <w:vertAlign w:val="subscript"/>
              </w:rPr>
              <w:t>C,c</w:t>
            </w:r>
            <w:proofErr w:type="spellEnd"/>
            <w:r w:rsidRPr="001A1576">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D1EB5" w14:textId="77777777" w:rsidR="00AE5842" w:rsidRPr="001A1576" w:rsidRDefault="00AE5842" w:rsidP="008F136C">
            <w:pPr>
              <w:pStyle w:val="TAH"/>
              <w:rPr>
                <w:rFonts w:eastAsia="SimSun"/>
              </w:rPr>
            </w:pPr>
            <w:proofErr w:type="spellStart"/>
            <w:r w:rsidRPr="001A1576">
              <w:rPr>
                <w:rFonts w:eastAsia="SimSun"/>
              </w:rPr>
              <w:t>P</w:t>
            </w:r>
            <w:r w:rsidRPr="001A1576">
              <w:rPr>
                <w:rFonts w:eastAsia="SimSun"/>
                <w:vertAlign w:val="subscript"/>
              </w:rPr>
              <w:t>CMAX,c</w:t>
            </w:r>
            <w:proofErr w:type="spellEnd"/>
            <w:r w:rsidRPr="001A1576">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FE07E" w14:textId="77777777" w:rsidR="00AE5842" w:rsidRPr="001A1576" w:rsidRDefault="00AE5842" w:rsidP="008F136C">
            <w:pPr>
              <w:pStyle w:val="TAH"/>
              <w:rPr>
                <w:rFonts w:eastAsia="SimSun"/>
              </w:rPr>
            </w:pPr>
            <w:r w:rsidRPr="001A1576">
              <w:rPr>
                <w:rFonts w:eastAsia="SimSun"/>
              </w:rPr>
              <w:t>T(</w:t>
            </w:r>
            <w:proofErr w:type="spellStart"/>
            <w:r w:rsidRPr="001A1576">
              <w:rPr>
                <w:rFonts w:eastAsia="SimSun"/>
              </w:rPr>
              <w:t>P</w:t>
            </w:r>
            <w:r w:rsidRPr="001A1576">
              <w:rPr>
                <w:rFonts w:eastAsia="SimSun"/>
                <w:vertAlign w:val="subscript"/>
              </w:rPr>
              <w:t>CMAX_L,c</w:t>
            </w:r>
            <w:proofErr w:type="spellEnd"/>
            <w:r w:rsidRPr="001A1576">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3F141A57" w14:textId="77777777" w:rsidR="00AE5842" w:rsidRPr="001A1576" w:rsidRDefault="00AE5842" w:rsidP="008F136C">
            <w:pPr>
              <w:pStyle w:val="TAH"/>
              <w:rPr>
                <w:rFonts w:eastAsia="SimSun"/>
              </w:rPr>
            </w:pPr>
            <w:proofErr w:type="spellStart"/>
            <w:r w:rsidRPr="001A1576">
              <w:rPr>
                <w:rFonts w:eastAsia="SimSun"/>
              </w:rPr>
              <w:t>T</w:t>
            </w:r>
            <w:r w:rsidRPr="001A1576">
              <w:rPr>
                <w:rFonts w:eastAsia="SimSun"/>
                <w:vertAlign w:val="subscript"/>
              </w:rPr>
              <w:t>L,c</w:t>
            </w:r>
            <w:proofErr w:type="spellEnd"/>
            <w:r w:rsidRPr="001A1576">
              <w:rPr>
                <w:rFonts w:eastAsia="SimSun"/>
                <w:vertAlign w:val="subscript"/>
              </w:rPr>
              <w:t xml:space="preserve"> </w:t>
            </w:r>
            <w:r w:rsidRPr="001A1576">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349E9" w14:textId="77777777" w:rsidR="00AE5842" w:rsidRPr="001A1576" w:rsidRDefault="00AE5842" w:rsidP="008F136C">
            <w:pPr>
              <w:pStyle w:val="TAH"/>
              <w:rPr>
                <w:rFonts w:eastAsia="SimSun"/>
              </w:rPr>
            </w:pPr>
            <w:r w:rsidRPr="001A1576">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771C01" w14:textId="77777777" w:rsidR="00AE5842" w:rsidRPr="001A1576" w:rsidRDefault="00AE5842" w:rsidP="008F136C">
            <w:pPr>
              <w:pStyle w:val="TAH"/>
              <w:rPr>
                <w:rFonts w:eastAsia="SimSun"/>
              </w:rPr>
            </w:pPr>
            <w:r w:rsidRPr="001A1576">
              <w:rPr>
                <w:rFonts w:eastAsia="SimSun"/>
              </w:rPr>
              <w:t>Lower limit (dBm)</w:t>
            </w:r>
          </w:p>
        </w:tc>
      </w:tr>
      <w:tr w:rsidR="00AE5842" w:rsidRPr="001A1576" w14:paraId="728FE810" w14:textId="77777777" w:rsidTr="008F136C">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04CC31A" w14:textId="77777777" w:rsidR="00AE5842" w:rsidRPr="001A1576" w:rsidRDefault="00AE5842" w:rsidP="008F136C">
            <w:pPr>
              <w:pStyle w:val="TAC"/>
              <w:rPr>
                <w:rFonts w:eastAsia="SimSun"/>
                <w:lang w:eastAsia="sv-SE"/>
              </w:rPr>
            </w:pPr>
            <w:r w:rsidRPr="001A1576">
              <w:rPr>
                <w:rFonts w:eastAsia="SimSun"/>
              </w:rPr>
              <w:t>1</w:t>
            </w:r>
          </w:p>
        </w:tc>
        <w:tc>
          <w:tcPr>
            <w:tcW w:w="968" w:type="dxa"/>
            <w:tcBorders>
              <w:top w:val="single" w:sz="4" w:space="0" w:color="auto"/>
              <w:left w:val="single" w:sz="4" w:space="0" w:color="auto"/>
              <w:bottom w:val="single" w:sz="4" w:space="0" w:color="auto"/>
              <w:right w:val="single" w:sz="4" w:space="0" w:color="auto"/>
            </w:tcBorders>
            <w:vAlign w:val="bottom"/>
          </w:tcPr>
          <w:p w14:paraId="5BE59C17" w14:textId="77777777" w:rsidR="00AE5842" w:rsidRPr="001A1576" w:rsidRDefault="00AE5842" w:rsidP="008F136C">
            <w:pPr>
              <w:pStyle w:val="TAC"/>
              <w:rPr>
                <w:rFonts w:eastAsia="SimSun"/>
                <w:lang w:eastAsia="sv-SE"/>
              </w:rPr>
            </w:pPr>
            <w:r w:rsidRPr="001A1576">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A20636" w14:textId="77777777" w:rsidR="00AE5842" w:rsidRPr="001A1576" w:rsidRDefault="00AE5842" w:rsidP="008F136C">
            <w:pPr>
              <w:pStyle w:val="TAC"/>
              <w:rPr>
                <w:rFonts w:eastAsia="SimSun"/>
              </w:rPr>
            </w:pPr>
            <w:r w:rsidRPr="001A1576">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D4EFA6" w14:textId="77777777" w:rsidR="00AE5842" w:rsidRPr="001A1576" w:rsidRDefault="00AE5842" w:rsidP="008F136C">
            <w:pPr>
              <w:pStyle w:val="TAC"/>
              <w:rPr>
                <w:rFonts w:eastAsia="SimSun"/>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FAAFB0" w14:textId="77777777" w:rsidR="00AE5842" w:rsidRPr="001A1576" w:rsidRDefault="00AE5842" w:rsidP="008F136C">
            <w:pPr>
              <w:pStyle w:val="TAC"/>
              <w:rPr>
                <w:rFonts w:eastAsia="SimSun"/>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32BA7F" w14:textId="77777777" w:rsidR="00AE5842" w:rsidRPr="001A1576" w:rsidRDefault="00AE5842" w:rsidP="008F136C">
            <w:pPr>
              <w:pStyle w:val="TAC"/>
              <w:rPr>
                <w:rFonts w:eastAsia="SimSun"/>
              </w:rPr>
            </w:pPr>
            <w:r w:rsidRPr="001A1576">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295F86" w14:textId="77777777" w:rsidR="00AE5842" w:rsidRPr="001A1576" w:rsidRDefault="00AE5842" w:rsidP="008F136C">
            <w:pPr>
              <w:pStyle w:val="TAC"/>
              <w:rPr>
                <w:rFonts w:eastAsia="SimSun"/>
              </w:rPr>
            </w:pPr>
            <w:r w:rsidRPr="001A1576">
              <w:t>2</w:t>
            </w:r>
          </w:p>
        </w:tc>
        <w:tc>
          <w:tcPr>
            <w:tcW w:w="709" w:type="dxa"/>
            <w:tcBorders>
              <w:top w:val="single" w:sz="4" w:space="0" w:color="auto"/>
              <w:left w:val="single" w:sz="4" w:space="0" w:color="auto"/>
              <w:bottom w:val="single" w:sz="4" w:space="0" w:color="auto"/>
              <w:right w:val="single" w:sz="4" w:space="0" w:color="auto"/>
            </w:tcBorders>
            <w:vAlign w:val="center"/>
          </w:tcPr>
          <w:p w14:paraId="564252CC" w14:textId="77777777" w:rsidR="00AE5842" w:rsidRPr="001A1576" w:rsidRDefault="00AE5842" w:rsidP="008F136C">
            <w:pPr>
              <w:pStyle w:val="TAC"/>
              <w:rPr>
                <w:rFonts w:eastAsia="SimSun"/>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96F4203" w14:textId="77777777" w:rsidR="00AE5842" w:rsidRPr="001A1576" w:rsidRDefault="00AE5842" w:rsidP="008F136C">
            <w:pPr>
              <w:pStyle w:val="TAC"/>
              <w:rPr>
                <w:rFonts w:eastAsia="SimSun"/>
              </w:rPr>
            </w:pPr>
            <w:r w:rsidRPr="001A1576">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C444821" w14:textId="77777777" w:rsidR="00AE5842" w:rsidRPr="001A1576" w:rsidRDefault="00AE5842" w:rsidP="008F136C">
            <w:pPr>
              <w:pStyle w:val="TAC"/>
              <w:rPr>
                <w:rFonts w:eastAsia="SimSun"/>
                <w:highlight w:val="yellow"/>
              </w:rPr>
            </w:pPr>
            <w:r w:rsidRPr="001A1576">
              <w:t>27.5-TT</w:t>
            </w:r>
          </w:p>
        </w:tc>
      </w:tr>
      <w:tr w:rsidR="00AE5842" w:rsidRPr="001A1576" w14:paraId="6DE74B16" w14:textId="77777777" w:rsidTr="008F136C">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5C691FF" w14:textId="77777777" w:rsidR="00AE5842" w:rsidRPr="001A1576" w:rsidRDefault="00AE5842" w:rsidP="008F136C">
            <w:pPr>
              <w:pStyle w:val="TAC"/>
              <w:rPr>
                <w:rFonts w:eastAsia="SimSun"/>
              </w:rPr>
            </w:pPr>
            <w:r w:rsidRPr="001A1576">
              <w:rPr>
                <w:rFonts w:eastAsia="SimSun"/>
              </w:rPr>
              <w:t>2</w:t>
            </w:r>
          </w:p>
        </w:tc>
        <w:tc>
          <w:tcPr>
            <w:tcW w:w="968" w:type="dxa"/>
            <w:tcBorders>
              <w:top w:val="single" w:sz="4" w:space="0" w:color="auto"/>
              <w:left w:val="single" w:sz="4" w:space="0" w:color="auto"/>
              <w:bottom w:val="single" w:sz="4" w:space="0" w:color="auto"/>
              <w:right w:val="single" w:sz="4" w:space="0" w:color="auto"/>
            </w:tcBorders>
            <w:vAlign w:val="bottom"/>
          </w:tcPr>
          <w:p w14:paraId="7DDB9190" w14:textId="77777777" w:rsidR="00AE5842" w:rsidRPr="001A1576" w:rsidRDefault="00AE5842" w:rsidP="008F136C">
            <w:pPr>
              <w:pStyle w:val="TAC"/>
              <w:rPr>
                <w:rFonts w:eastAsia="SimSun"/>
              </w:rPr>
            </w:pPr>
            <w:r w:rsidRPr="001A1576">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6C4EC6" w14:textId="77777777" w:rsidR="00AE5842" w:rsidRPr="001A1576" w:rsidRDefault="00AE5842" w:rsidP="008F136C">
            <w:pPr>
              <w:pStyle w:val="TAC"/>
              <w:rPr>
                <w:rFonts w:eastAsia="SimSun"/>
              </w:rPr>
            </w:pPr>
            <w:r w:rsidRPr="001A1576">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16FFBC" w14:textId="77777777" w:rsidR="00AE5842" w:rsidRPr="001A1576" w:rsidRDefault="00AE5842" w:rsidP="008F136C">
            <w:pPr>
              <w:pStyle w:val="TAC"/>
              <w:rPr>
                <w:rFonts w:eastAsia="SimSun"/>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5DA83C" w14:textId="77777777" w:rsidR="00AE5842" w:rsidRPr="001A1576" w:rsidRDefault="00AE5842" w:rsidP="008F136C">
            <w:pPr>
              <w:pStyle w:val="TAC"/>
              <w:rPr>
                <w:rFonts w:eastAsia="SimSun"/>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0BF6EF" w14:textId="77777777" w:rsidR="00AE5842" w:rsidRPr="001A1576" w:rsidRDefault="00AE5842" w:rsidP="008F136C">
            <w:pPr>
              <w:pStyle w:val="TAC"/>
              <w:rPr>
                <w:rFonts w:eastAsia="SimSun"/>
              </w:rPr>
            </w:pPr>
            <w:r w:rsidRPr="001A1576">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0D39AB" w14:textId="77777777" w:rsidR="00AE5842" w:rsidRPr="001A1576" w:rsidRDefault="00AE5842" w:rsidP="008F136C">
            <w:pPr>
              <w:pStyle w:val="TAC"/>
              <w:rPr>
                <w:rFonts w:eastAsia="SimSun"/>
              </w:rPr>
            </w:pPr>
            <w:r w:rsidRPr="001A1576">
              <w:t>2</w:t>
            </w:r>
          </w:p>
        </w:tc>
        <w:tc>
          <w:tcPr>
            <w:tcW w:w="709" w:type="dxa"/>
            <w:tcBorders>
              <w:top w:val="single" w:sz="4" w:space="0" w:color="auto"/>
              <w:left w:val="single" w:sz="4" w:space="0" w:color="auto"/>
              <w:bottom w:val="single" w:sz="4" w:space="0" w:color="auto"/>
              <w:right w:val="single" w:sz="4" w:space="0" w:color="auto"/>
            </w:tcBorders>
            <w:vAlign w:val="center"/>
          </w:tcPr>
          <w:p w14:paraId="6E6A1EEC" w14:textId="77777777" w:rsidR="00AE5842" w:rsidRPr="001A1576" w:rsidRDefault="00AE5842" w:rsidP="008F136C">
            <w:pPr>
              <w:pStyle w:val="TAC"/>
              <w:rPr>
                <w:rFonts w:eastAsia="SimSun"/>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83140B6" w14:textId="77777777" w:rsidR="00AE5842" w:rsidRPr="001A1576" w:rsidRDefault="00AE5842" w:rsidP="008F136C">
            <w:pPr>
              <w:pStyle w:val="TAC"/>
              <w:rPr>
                <w:rFonts w:eastAsia="SimSun"/>
              </w:rPr>
            </w:pPr>
            <w:r w:rsidRPr="001A1576">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48C856C" w14:textId="77777777" w:rsidR="00AE5842" w:rsidRPr="001A1576" w:rsidRDefault="00AE5842" w:rsidP="008F136C">
            <w:pPr>
              <w:pStyle w:val="TAC"/>
              <w:rPr>
                <w:rFonts w:eastAsia="SimSun"/>
                <w:highlight w:val="yellow"/>
              </w:rPr>
            </w:pPr>
            <w:r w:rsidRPr="001A1576">
              <w:t>27.5-TT</w:t>
            </w:r>
          </w:p>
        </w:tc>
      </w:tr>
      <w:tr w:rsidR="00AE5842" w:rsidRPr="001A1576" w14:paraId="05CD22AC" w14:textId="77777777" w:rsidTr="008F136C">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D387670" w14:textId="77777777" w:rsidR="00AE5842" w:rsidRPr="001A1576" w:rsidRDefault="00AE5842" w:rsidP="008F136C">
            <w:pPr>
              <w:pStyle w:val="TAC"/>
              <w:rPr>
                <w:rFonts w:eastAsia="SimSun"/>
              </w:rPr>
            </w:pPr>
            <w:r w:rsidRPr="001A1576">
              <w:rPr>
                <w:rFonts w:eastAsia="SimSun"/>
              </w:rPr>
              <w:t>3</w:t>
            </w:r>
          </w:p>
        </w:tc>
        <w:tc>
          <w:tcPr>
            <w:tcW w:w="968" w:type="dxa"/>
            <w:tcBorders>
              <w:top w:val="single" w:sz="4" w:space="0" w:color="auto"/>
              <w:left w:val="single" w:sz="4" w:space="0" w:color="auto"/>
              <w:bottom w:val="single" w:sz="4" w:space="0" w:color="auto"/>
              <w:right w:val="single" w:sz="4" w:space="0" w:color="auto"/>
            </w:tcBorders>
            <w:vAlign w:val="bottom"/>
          </w:tcPr>
          <w:p w14:paraId="5A2492CF" w14:textId="77777777" w:rsidR="00AE5842" w:rsidRPr="001A1576" w:rsidRDefault="00AE5842" w:rsidP="008F136C">
            <w:pPr>
              <w:pStyle w:val="TAC"/>
              <w:rPr>
                <w:rFonts w:eastAsia="SimSun"/>
              </w:rPr>
            </w:pPr>
            <w:r w:rsidRPr="001A1576">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20ED29" w14:textId="77777777" w:rsidR="00AE5842" w:rsidRPr="001A1576" w:rsidRDefault="00AE5842" w:rsidP="008F136C">
            <w:pPr>
              <w:pStyle w:val="TAC"/>
              <w:rPr>
                <w:rFonts w:eastAsia="SimSun"/>
              </w:rPr>
            </w:pPr>
            <w:r w:rsidRPr="001A1576">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370F31" w14:textId="77777777" w:rsidR="00AE5842" w:rsidRPr="001A1576" w:rsidRDefault="00AE5842" w:rsidP="008F136C">
            <w:pPr>
              <w:pStyle w:val="TAC"/>
              <w:rPr>
                <w:rFonts w:eastAsia="SimSun"/>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4EA7B7" w14:textId="77777777" w:rsidR="00AE5842" w:rsidRPr="001A1576" w:rsidRDefault="00AE5842" w:rsidP="008F136C">
            <w:pPr>
              <w:pStyle w:val="TAC"/>
              <w:rPr>
                <w:rFonts w:eastAsia="SimSun"/>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84D3F3" w14:textId="77777777" w:rsidR="00AE5842" w:rsidRPr="001A1576" w:rsidRDefault="00AE5842" w:rsidP="008F136C">
            <w:pPr>
              <w:pStyle w:val="TAC"/>
              <w:rPr>
                <w:rFonts w:eastAsia="SimSun"/>
              </w:rPr>
            </w:pPr>
            <w:r w:rsidRPr="001A1576">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C3DB28" w14:textId="77777777" w:rsidR="00AE5842" w:rsidRPr="001A1576" w:rsidRDefault="00AE5842" w:rsidP="008F136C">
            <w:pPr>
              <w:pStyle w:val="TAC"/>
              <w:rPr>
                <w:rFonts w:eastAsia="SimSun"/>
              </w:rPr>
            </w:pPr>
            <w:r w:rsidRPr="001A1576">
              <w:t>2</w:t>
            </w:r>
          </w:p>
        </w:tc>
        <w:tc>
          <w:tcPr>
            <w:tcW w:w="709" w:type="dxa"/>
            <w:tcBorders>
              <w:top w:val="single" w:sz="4" w:space="0" w:color="auto"/>
              <w:left w:val="single" w:sz="4" w:space="0" w:color="auto"/>
              <w:bottom w:val="single" w:sz="4" w:space="0" w:color="auto"/>
              <w:right w:val="single" w:sz="4" w:space="0" w:color="auto"/>
            </w:tcBorders>
            <w:vAlign w:val="center"/>
          </w:tcPr>
          <w:p w14:paraId="4BBB6B1E" w14:textId="77777777" w:rsidR="00AE5842" w:rsidRPr="001A1576" w:rsidRDefault="00AE5842" w:rsidP="008F136C">
            <w:pPr>
              <w:pStyle w:val="TAC"/>
              <w:rPr>
                <w:rFonts w:eastAsia="SimSun"/>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00932B7" w14:textId="77777777" w:rsidR="00AE5842" w:rsidRPr="001A1576" w:rsidRDefault="00AE5842" w:rsidP="008F136C">
            <w:pPr>
              <w:pStyle w:val="TAC"/>
              <w:rPr>
                <w:rFonts w:eastAsia="SimSun"/>
              </w:rPr>
            </w:pPr>
            <w:r w:rsidRPr="001A1576">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BEB8800" w14:textId="77777777" w:rsidR="00AE5842" w:rsidRPr="001A1576" w:rsidRDefault="00AE5842" w:rsidP="008F136C">
            <w:pPr>
              <w:pStyle w:val="TAC"/>
              <w:rPr>
                <w:rFonts w:eastAsia="SimSun"/>
                <w:highlight w:val="yellow"/>
              </w:rPr>
            </w:pPr>
            <w:r w:rsidRPr="001A1576">
              <w:t>27.5-TT</w:t>
            </w:r>
          </w:p>
        </w:tc>
      </w:tr>
      <w:tr w:rsidR="00AE5842" w:rsidRPr="001A1576" w14:paraId="58293E41"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9B7DC94" w14:textId="77777777" w:rsidR="00AE5842" w:rsidRPr="001A1576" w:rsidRDefault="00AE5842" w:rsidP="008F136C">
            <w:pPr>
              <w:pStyle w:val="TAC"/>
              <w:rPr>
                <w:rFonts w:eastAsia="SimSun"/>
              </w:rPr>
            </w:pPr>
            <w:r w:rsidRPr="001A1576">
              <w:rPr>
                <w:rFonts w:eastAsia="SimSun"/>
              </w:rPr>
              <w:t>4</w:t>
            </w:r>
          </w:p>
        </w:tc>
        <w:tc>
          <w:tcPr>
            <w:tcW w:w="968" w:type="dxa"/>
            <w:tcBorders>
              <w:top w:val="single" w:sz="4" w:space="0" w:color="auto"/>
              <w:left w:val="single" w:sz="4" w:space="0" w:color="auto"/>
              <w:bottom w:val="single" w:sz="4" w:space="0" w:color="auto"/>
              <w:right w:val="single" w:sz="4" w:space="0" w:color="auto"/>
            </w:tcBorders>
            <w:vAlign w:val="bottom"/>
          </w:tcPr>
          <w:p w14:paraId="0D95E72C" w14:textId="77777777" w:rsidR="00AE5842" w:rsidRPr="001A1576" w:rsidRDefault="00AE5842" w:rsidP="008F136C">
            <w:pPr>
              <w:pStyle w:val="TAC"/>
              <w:rPr>
                <w:rFonts w:eastAsia="SimSun"/>
              </w:rPr>
            </w:pPr>
            <w:r w:rsidRPr="001A1576">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D22873" w14:textId="77777777" w:rsidR="00AE5842" w:rsidRPr="001A1576" w:rsidRDefault="00AE5842" w:rsidP="008F136C">
            <w:pPr>
              <w:pStyle w:val="TAC"/>
              <w:rPr>
                <w:rFonts w:eastAsia="SimSun"/>
              </w:rPr>
            </w:pPr>
            <w:r w:rsidRPr="001A1576">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6696B8" w14:textId="77777777" w:rsidR="00AE5842" w:rsidRPr="001A1576" w:rsidRDefault="00AE5842" w:rsidP="008F136C">
            <w:pPr>
              <w:pStyle w:val="TAC"/>
              <w:rPr>
                <w:rFonts w:eastAsia="SimSun"/>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B113F8" w14:textId="77777777" w:rsidR="00AE5842" w:rsidRPr="001A1576" w:rsidRDefault="00AE5842" w:rsidP="008F136C">
            <w:pPr>
              <w:pStyle w:val="TAC"/>
              <w:rPr>
                <w:rFonts w:eastAsia="SimSun"/>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57E624" w14:textId="77777777" w:rsidR="00AE5842" w:rsidRPr="001A1576" w:rsidRDefault="00AE5842" w:rsidP="008F136C">
            <w:pPr>
              <w:pStyle w:val="TAC"/>
              <w:rPr>
                <w:rFonts w:eastAsia="SimSun"/>
              </w:rPr>
            </w:pPr>
            <w:r w:rsidRPr="001A1576">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24ACC7" w14:textId="77777777" w:rsidR="00AE5842" w:rsidRPr="001A1576" w:rsidRDefault="00AE5842" w:rsidP="008F136C">
            <w:pPr>
              <w:pStyle w:val="TAC"/>
              <w:rPr>
                <w:rFonts w:eastAsia="SimSun"/>
              </w:rPr>
            </w:pPr>
            <w:r w:rsidRPr="001A1576">
              <w:t>2</w:t>
            </w:r>
          </w:p>
        </w:tc>
        <w:tc>
          <w:tcPr>
            <w:tcW w:w="709" w:type="dxa"/>
            <w:tcBorders>
              <w:top w:val="single" w:sz="4" w:space="0" w:color="auto"/>
              <w:left w:val="single" w:sz="4" w:space="0" w:color="auto"/>
              <w:bottom w:val="single" w:sz="4" w:space="0" w:color="auto"/>
              <w:right w:val="single" w:sz="4" w:space="0" w:color="auto"/>
            </w:tcBorders>
            <w:vAlign w:val="center"/>
          </w:tcPr>
          <w:p w14:paraId="7604FC85" w14:textId="77777777" w:rsidR="00AE5842" w:rsidRPr="001A1576" w:rsidRDefault="00AE5842" w:rsidP="008F136C">
            <w:pPr>
              <w:pStyle w:val="TAC"/>
              <w:rPr>
                <w:rFonts w:eastAsia="SimSun"/>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8587D4B" w14:textId="77777777" w:rsidR="00AE5842" w:rsidRPr="001A1576" w:rsidRDefault="00AE5842" w:rsidP="008F136C">
            <w:pPr>
              <w:pStyle w:val="TAC"/>
              <w:rPr>
                <w:rFonts w:eastAsia="SimSun"/>
              </w:rPr>
            </w:pPr>
            <w:r w:rsidRPr="001A1576">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5CB6D34" w14:textId="77777777" w:rsidR="00AE5842" w:rsidRPr="001A1576" w:rsidRDefault="00AE5842" w:rsidP="008F136C">
            <w:pPr>
              <w:pStyle w:val="TAC"/>
              <w:rPr>
                <w:rFonts w:eastAsia="SimSun"/>
                <w:highlight w:val="yellow"/>
              </w:rPr>
            </w:pPr>
            <w:r w:rsidRPr="001A1576">
              <w:t>27-TT</w:t>
            </w:r>
          </w:p>
        </w:tc>
      </w:tr>
      <w:tr w:rsidR="00AE5842" w:rsidRPr="001A1576" w14:paraId="79A52C81"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1461FB3" w14:textId="77777777" w:rsidR="00AE5842" w:rsidRPr="001A1576" w:rsidRDefault="00AE5842" w:rsidP="008F136C">
            <w:pPr>
              <w:pStyle w:val="TAC"/>
              <w:rPr>
                <w:rFonts w:eastAsia="SimSun"/>
              </w:rPr>
            </w:pPr>
            <w:r w:rsidRPr="001A1576">
              <w:rPr>
                <w:rFonts w:eastAsia="SimSun"/>
              </w:rPr>
              <w:t>5</w:t>
            </w:r>
          </w:p>
        </w:tc>
        <w:tc>
          <w:tcPr>
            <w:tcW w:w="968" w:type="dxa"/>
            <w:tcBorders>
              <w:top w:val="single" w:sz="4" w:space="0" w:color="auto"/>
              <w:left w:val="single" w:sz="4" w:space="0" w:color="auto"/>
              <w:bottom w:val="single" w:sz="4" w:space="0" w:color="auto"/>
              <w:right w:val="single" w:sz="4" w:space="0" w:color="auto"/>
            </w:tcBorders>
            <w:vAlign w:val="bottom"/>
          </w:tcPr>
          <w:p w14:paraId="3A3AF8EF" w14:textId="77777777" w:rsidR="00AE5842" w:rsidRPr="001A1576" w:rsidRDefault="00AE5842" w:rsidP="008F136C">
            <w:pPr>
              <w:pStyle w:val="TAC"/>
              <w:rPr>
                <w:rFonts w:eastAsia="SimSun"/>
              </w:rPr>
            </w:pPr>
            <w:r w:rsidRPr="001A1576">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6CB9AD" w14:textId="77777777" w:rsidR="00AE5842" w:rsidRPr="001A1576" w:rsidRDefault="00AE5842" w:rsidP="008F136C">
            <w:pPr>
              <w:pStyle w:val="TAC"/>
              <w:rPr>
                <w:rFonts w:eastAsia="SimSun"/>
              </w:rPr>
            </w:pPr>
            <w:r w:rsidRPr="001A1576">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1BD4F2" w14:textId="77777777" w:rsidR="00AE5842" w:rsidRPr="001A1576" w:rsidRDefault="00AE5842" w:rsidP="008F136C">
            <w:pPr>
              <w:pStyle w:val="TAC"/>
              <w:rPr>
                <w:rFonts w:eastAsia="SimSun"/>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C54379" w14:textId="77777777" w:rsidR="00AE5842" w:rsidRPr="001A1576" w:rsidRDefault="00AE5842" w:rsidP="008F136C">
            <w:pPr>
              <w:pStyle w:val="TAC"/>
              <w:rPr>
                <w:rFonts w:eastAsia="SimSun"/>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BA40AA" w14:textId="77777777" w:rsidR="00AE5842" w:rsidRPr="001A1576" w:rsidRDefault="00AE5842" w:rsidP="008F136C">
            <w:pPr>
              <w:pStyle w:val="TAC"/>
              <w:rPr>
                <w:rFonts w:eastAsia="SimSun"/>
              </w:rPr>
            </w:pPr>
            <w:r w:rsidRPr="001A1576">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4F8D14" w14:textId="77777777" w:rsidR="00AE5842" w:rsidRPr="001A1576" w:rsidRDefault="00AE5842" w:rsidP="008F136C">
            <w:pPr>
              <w:pStyle w:val="TAC"/>
              <w:rPr>
                <w:rFonts w:eastAsia="SimSun"/>
              </w:rPr>
            </w:pPr>
            <w:r w:rsidRPr="001A1576">
              <w:t>2</w:t>
            </w:r>
          </w:p>
        </w:tc>
        <w:tc>
          <w:tcPr>
            <w:tcW w:w="709" w:type="dxa"/>
            <w:tcBorders>
              <w:top w:val="single" w:sz="4" w:space="0" w:color="auto"/>
              <w:left w:val="single" w:sz="4" w:space="0" w:color="auto"/>
              <w:bottom w:val="single" w:sz="4" w:space="0" w:color="auto"/>
              <w:right w:val="single" w:sz="4" w:space="0" w:color="auto"/>
            </w:tcBorders>
            <w:vAlign w:val="center"/>
          </w:tcPr>
          <w:p w14:paraId="5FE41181" w14:textId="77777777" w:rsidR="00AE5842" w:rsidRPr="001A1576" w:rsidRDefault="00AE5842" w:rsidP="008F136C">
            <w:pPr>
              <w:pStyle w:val="TAC"/>
              <w:rPr>
                <w:rFonts w:eastAsia="SimSun"/>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B806884" w14:textId="77777777" w:rsidR="00AE5842" w:rsidRPr="001A1576" w:rsidRDefault="00AE5842" w:rsidP="008F136C">
            <w:pPr>
              <w:pStyle w:val="TAC"/>
              <w:rPr>
                <w:rFonts w:eastAsia="SimSun"/>
              </w:rPr>
            </w:pPr>
            <w:r w:rsidRPr="001A1576">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83663F3" w14:textId="77777777" w:rsidR="00AE5842" w:rsidRPr="001A1576" w:rsidRDefault="00AE5842" w:rsidP="008F136C">
            <w:pPr>
              <w:pStyle w:val="TAC"/>
              <w:rPr>
                <w:rFonts w:eastAsia="SimSun"/>
                <w:highlight w:val="yellow"/>
              </w:rPr>
            </w:pPr>
            <w:r w:rsidRPr="001A1576">
              <w:t>27-TT</w:t>
            </w:r>
          </w:p>
        </w:tc>
      </w:tr>
      <w:tr w:rsidR="00AE5842" w:rsidRPr="001A1576" w14:paraId="75177451"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0A938CA" w14:textId="77777777" w:rsidR="00AE5842" w:rsidRPr="001A1576" w:rsidRDefault="00AE5842" w:rsidP="008F136C">
            <w:pPr>
              <w:pStyle w:val="TAC"/>
              <w:rPr>
                <w:rFonts w:eastAsia="SimSun"/>
              </w:rPr>
            </w:pPr>
            <w:r w:rsidRPr="001A1576">
              <w:rPr>
                <w:rFonts w:eastAsia="SimSun"/>
              </w:rPr>
              <w:t>6</w:t>
            </w:r>
          </w:p>
        </w:tc>
        <w:tc>
          <w:tcPr>
            <w:tcW w:w="968" w:type="dxa"/>
            <w:tcBorders>
              <w:top w:val="single" w:sz="4" w:space="0" w:color="auto"/>
              <w:left w:val="single" w:sz="4" w:space="0" w:color="auto"/>
              <w:bottom w:val="single" w:sz="4" w:space="0" w:color="auto"/>
              <w:right w:val="single" w:sz="4" w:space="0" w:color="auto"/>
            </w:tcBorders>
            <w:vAlign w:val="bottom"/>
          </w:tcPr>
          <w:p w14:paraId="06F474D4" w14:textId="77777777" w:rsidR="00AE5842" w:rsidRPr="001A1576" w:rsidRDefault="00AE5842" w:rsidP="008F136C">
            <w:pPr>
              <w:pStyle w:val="TAC"/>
              <w:rPr>
                <w:rFonts w:eastAsia="SimSun"/>
              </w:rPr>
            </w:pPr>
            <w:r w:rsidRPr="001A1576">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329B84" w14:textId="77777777" w:rsidR="00AE5842" w:rsidRPr="001A1576" w:rsidRDefault="00AE5842" w:rsidP="008F136C">
            <w:pPr>
              <w:pStyle w:val="TAC"/>
              <w:rPr>
                <w:rFonts w:eastAsia="SimSun"/>
              </w:rPr>
            </w:pPr>
            <w:r w:rsidRPr="001A1576">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850121" w14:textId="77777777" w:rsidR="00AE5842" w:rsidRPr="001A1576" w:rsidRDefault="00AE5842" w:rsidP="008F136C">
            <w:pPr>
              <w:pStyle w:val="TAC"/>
              <w:rPr>
                <w:rFonts w:eastAsia="SimSun"/>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89114C" w14:textId="77777777" w:rsidR="00AE5842" w:rsidRPr="001A1576" w:rsidRDefault="00AE5842" w:rsidP="008F136C">
            <w:pPr>
              <w:pStyle w:val="TAC"/>
              <w:rPr>
                <w:rFonts w:eastAsia="SimSun"/>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69874C" w14:textId="77777777" w:rsidR="00AE5842" w:rsidRPr="001A1576" w:rsidRDefault="00AE5842" w:rsidP="008F136C">
            <w:pPr>
              <w:pStyle w:val="TAC"/>
              <w:rPr>
                <w:rFonts w:eastAsia="SimSun"/>
              </w:rPr>
            </w:pPr>
            <w:r w:rsidRPr="001A1576">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783DA9" w14:textId="77777777" w:rsidR="00AE5842" w:rsidRPr="001A1576" w:rsidRDefault="00AE5842" w:rsidP="008F136C">
            <w:pPr>
              <w:pStyle w:val="TAC"/>
              <w:rPr>
                <w:rFonts w:eastAsia="SimSun"/>
              </w:rPr>
            </w:pPr>
            <w:r w:rsidRPr="001A1576">
              <w:t>2</w:t>
            </w:r>
          </w:p>
        </w:tc>
        <w:tc>
          <w:tcPr>
            <w:tcW w:w="709" w:type="dxa"/>
            <w:tcBorders>
              <w:top w:val="single" w:sz="4" w:space="0" w:color="auto"/>
              <w:left w:val="single" w:sz="4" w:space="0" w:color="auto"/>
              <w:bottom w:val="single" w:sz="4" w:space="0" w:color="auto"/>
              <w:right w:val="single" w:sz="4" w:space="0" w:color="auto"/>
            </w:tcBorders>
            <w:vAlign w:val="center"/>
          </w:tcPr>
          <w:p w14:paraId="77E24812" w14:textId="77777777" w:rsidR="00AE5842" w:rsidRPr="001A1576" w:rsidRDefault="00AE5842" w:rsidP="008F136C">
            <w:pPr>
              <w:pStyle w:val="TAC"/>
              <w:rPr>
                <w:rFonts w:eastAsia="SimSun"/>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EF3C5E9" w14:textId="77777777" w:rsidR="00AE5842" w:rsidRPr="001A1576" w:rsidRDefault="00AE5842" w:rsidP="008F136C">
            <w:pPr>
              <w:pStyle w:val="TAC"/>
              <w:rPr>
                <w:rFonts w:eastAsia="SimSun"/>
              </w:rPr>
            </w:pPr>
            <w:r w:rsidRPr="001A1576">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8FC60B9" w14:textId="77777777" w:rsidR="00AE5842" w:rsidRPr="001A1576" w:rsidRDefault="00AE5842" w:rsidP="008F136C">
            <w:pPr>
              <w:pStyle w:val="TAC"/>
              <w:rPr>
                <w:rFonts w:eastAsia="SimSun"/>
                <w:highlight w:val="yellow"/>
              </w:rPr>
            </w:pPr>
            <w:r w:rsidRPr="001A1576">
              <w:t>27-TT</w:t>
            </w:r>
          </w:p>
        </w:tc>
      </w:tr>
      <w:tr w:rsidR="00AE5842" w:rsidRPr="001A1576" w14:paraId="4B8AAEA3"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FD642D6" w14:textId="77777777" w:rsidR="00AE5842" w:rsidRPr="001A1576" w:rsidRDefault="00AE5842" w:rsidP="008F136C">
            <w:pPr>
              <w:pStyle w:val="TAC"/>
              <w:rPr>
                <w:rFonts w:eastAsia="SimSun"/>
              </w:rPr>
            </w:pPr>
            <w:r w:rsidRPr="001A1576">
              <w:rPr>
                <w:rFonts w:eastAsia="SimSun"/>
              </w:rPr>
              <w:t>7</w:t>
            </w:r>
          </w:p>
        </w:tc>
        <w:tc>
          <w:tcPr>
            <w:tcW w:w="968" w:type="dxa"/>
            <w:tcBorders>
              <w:top w:val="single" w:sz="4" w:space="0" w:color="auto"/>
              <w:left w:val="single" w:sz="4" w:space="0" w:color="auto"/>
              <w:bottom w:val="single" w:sz="4" w:space="0" w:color="auto"/>
              <w:right w:val="single" w:sz="4" w:space="0" w:color="auto"/>
            </w:tcBorders>
            <w:vAlign w:val="bottom"/>
          </w:tcPr>
          <w:p w14:paraId="79CEC582" w14:textId="77777777" w:rsidR="00AE5842" w:rsidRPr="001A1576" w:rsidRDefault="00AE5842" w:rsidP="008F136C">
            <w:pPr>
              <w:pStyle w:val="TAC"/>
              <w:rPr>
                <w:rFonts w:eastAsia="SimSun"/>
              </w:rPr>
            </w:pPr>
            <w:r w:rsidRPr="001A1576">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7C0E28" w14:textId="77777777" w:rsidR="00AE5842" w:rsidRPr="001A1576" w:rsidRDefault="00AE5842" w:rsidP="008F136C">
            <w:pPr>
              <w:pStyle w:val="TAC"/>
              <w:rPr>
                <w:rFonts w:eastAsia="SimSun"/>
              </w:rPr>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37C6D0" w14:textId="77777777" w:rsidR="00AE5842" w:rsidRPr="001A1576" w:rsidRDefault="00AE5842" w:rsidP="008F136C">
            <w:pPr>
              <w:pStyle w:val="TAC"/>
              <w:rPr>
                <w:rFonts w:eastAsia="SimSun"/>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D2C879" w14:textId="77777777" w:rsidR="00AE5842" w:rsidRPr="001A1576" w:rsidRDefault="00AE5842" w:rsidP="008F136C">
            <w:pPr>
              <w:pStyle w:val="TAC"/>
              <w:rPr>
                <w:rFonts w:eastAsia="SimSun"/>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617232" w14:textId="77777777" w:rsidR="00AE5842" w:rsidRPr="001A1576" w:rsidRDefault="00AE5842" w:rsidP="008F136C">
            <w:pPr>
              <w:pStyle w:val="TAC"/>
              <w:rPr>
                <w:rFonts w:eastAsia="SimSun"/>
              </w:rPr>
            </w:pPr>
            <w:r w:rsidRPr="001A1576">
              <w:t>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66B064" w14:textId="77777777" w:rsidR="00AE5842" w:rsidRPr="001A1576" w:rsidRDefault="00AE5842" w:rsidP="008F136C">
            <w:pPr>
              <w:pStyle w:val="TAC"/>
              <w:rPr>
                <w:rFonts w:eastAsia="SimSun"/>
              </w:rPr>
            </w:pPr>
            <w:r w:rsidRPr="001A1576">
              <w:t>2</w:t>
            </w:r>
          </w:p>
        </w:tc>
        <w:tc>
          <w:tcPr>
            <w:tcW w:w="709" w:type="dxa"/>
            <w:tcBorders>
              <w:top w:val="single" w:sz="4" w:space="0" w:color="auto"/>
              <w:left w:val="single" w:sz="4" w:space="0" w:color="auto"/>
              <w:bottom w:val="single" w:sz="4" w:space="0" w:color="auto"/>
              <w:right w:val="single" w:sz="4" w:space="0" w:color="auto"/>
            </w:tcBorders>
            <w:vAlign w:val="center"/>
          </w:tcPr>
          <w:p w14:paraId="7489F06C" w14:textId="77777777" w:rsidR="00AE5842" w:rsidRPr="001A1576" w:rsidRDefault="00AE5842" w:rsidP="008F136C">
            <w:pPr>
              <w:pStyle w:val="TAC"/>
              <w:rPr>
                <w:rFonts w:eastAsia="SimSun"/>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6AD9686D" w14:textId="77777777" w:rsidR="00AE5842" w:rsidRPr="001A1576" w:rsidRDefault="00AE5842" w:rsidP="008F136C">
            <w:pPr>
              <w:pStyle w:val="TAC"/>
              <w:rPr>
                <w:rFonts w:eastAsia="SimSun"/>
              </w:rPr>
            </w:pPr>
            <w:r w:rsidRPr="001A1576">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1880DEB" w14:textId="77777777" w:rsidR="00AE5842" w:rsidRPr="001A1576" w:rsidRDefault="00AE5842" w:rsidP="008F136C">
            <w:pPr>
              <w:pStyle w:val="TAC"/>
              <w:rPr>
                <w:rFonts w:eastAsia="SimSun"/>
                <w:highlight w:val="yellow"/>
              </w:rPr>
            </w:pPr>
            <w:r w:rsidRPr="001A1576">
              <w:t>26-TT</w:t>
            </w:r>
          </w:p>
        </w:tc>
      </w:tr>
      <w:tr w:rsidR="00AE5842" w:rsidRPr="001A1576" w14:paraId="29F3CA67"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5A7AE2" w14:textId="77777777" w:rsidR="00AE5842" w:rsidRPr="001A1576" w:rsidRDefault="00AE5842" w:rsidP="008F136C">
            <w:pPr>
              <w:pStyle w:val="TAC"/>
              <w:rPr>
                <w:rFonts w:eastAsia="SimSun"/>
              </w:rPr>
            </w:pPr>
            <w:r w:rsidRPr="001A1576">
              <w:rPr>
                <w:rFonts w:eastAsia="SimSun"/>
              </w:rPr>
              <w:t>8</w:t>
            </w:r>
          </w:p>
        </w:tc>
        <w:tc>
          <w:tcPr>
            <w:tcW w:w="968" w:type="dxa"/>
            <w:tcBorders>
              <w:top w:val="single" w:sz="4" w:space="0" w:color="auto"/>
              <w:left w:val="single" w:sz="4" w:space="0" w:color="auto"/>
              <w:bottom w:val="single" w:sz="4" w:space="0" w:color="auto"/>
              <w:right w:val="single" w:sz="4" w:space="0" w:color="auto"/>
            </w:tcBorders>
            <w:vAlign w:val="bottom"/>
          </w:tcPr>
          <w:p w14:paraId="0428F783" w14:textId="77777777" w:rsidR="00AE5842" w:rsidRPr="001A1576" w:rsidRDefault="00AE5842" w:rsidP="008F136C">
            <w:pPr>
              <w:pStyle w:val="TAC"/>
              <w:rPr>
                <w:rFonts w:eastAsia="SimSun"/>
              </w:rPr>
            </w:pPr>
            <w:r w:rsidRPr="001A1576">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AC140A" w14:textId="77777777" w:rsidR="00AE5842" w:rsidRPr="001A1576" w:rsidRDefault="00AE5842" w:rsidP="008F136C">
            <w:pPr>
              <w:pStyle w:val="TAC"/>
              <w:rPr>
                <w:rFonts w:eastAsia="SimSun"/>
              </w:rPr>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8986FF" w14:textId="77777777" w:rsidR="00AE5842" w:rsidRPr="001A1576" w:rsidRDefault="00AE5842" w:rsidP="008F136C">
            <w:pPr>
              <w:pStyle w:val="TAC"/>
              <w:rPr>
                <w:rFonts w:eastAsia="SimSun"/>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0CA36D" w14:textId="77777777" w:rsidR="00AE5842" w:rsidRPr="001A1576" w:rsidRDefault="00AE5842" w:rsidP="008F136C">
            <w:pPr>
              <w:pStyle w:val="TAC"/>
              <w:rPr>
                <w:rFonts w:eastAsia="SimSun"/>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E66EAD" w14:textId="77777777" w:rsidR="00AE5842" w:rsidRPr="001A1576" w:rsidRDefault="00AE5842" w:rsidP="008F136C">
            <w:pPr>
              <w:pStyle w:val="TAC"/>
              <w:rPr>
                <w:rFonts w:eastAsia="SimSun"/>
              </w:rPr>
            </w:pPr>
            <w:r w:rsidRPr="001A1576">
              <w:t>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30DA22" w14:textId="77777777" w:rsidR="00AE5842" w:rsidRPr="001A1576" w:rsidRDefault="00AE5842" w:rsidP="008F136C">
            <w:pPr>
              <w:pStyle w:val="TAC"/>
              <w:rPr>
                <w:rFonts w:eastAsia="SimSun"/>
              </w:rPr>
            </w:pPr>
            <w:r w:rsidRPr="001A1576">
              <w:t>2</w:t>
            </w:r>
          </w:p>
        </w:tc>
        <w:tc>
          <w:tcPr>
            <w:tcW w:w="709" w:type="dxa"/>
            <w:tcBorders>
              <w:top w:val="single" w:sz="4" w:space="0" w:color="auto"/>
              <w:left w:val="single" w:sz="4" w:space="0" w:color="auto"/>
              <w:bottom w:val="single" w:sz="4" w:space="0" w:color="auto"/>
              <w:right w:val="single" w:sz="4" w:space="0" w:color="auto"/>
            </w:tcBorders>
            <w:vAlign w:val="center"/>
          </w:tcPr>
          <w:p w14:paraId="5C2D2AC8" w14:textId="77777777" w:rsidR="00AE5842" w:rsidRPr="001A1576" w:rsidRDefault="00AE5842" w:rsidP="008F136C">
            <w:pPr>
              <w:pStyle w:val="TAC"/>
              <w:rPr>
                <w:rFonts w:eastAsia="SimSun"/>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BCF3217" w14:textId="77777777" w:rsidR="00AE5842" w:rsidRPr="001A1576" w:rsidRDefault="00AE5842" w:rsidP="008F136C">
            <w:pPr>
              <w:pStyle w:val="TAC"/>
              <w:rPr>
                <w:rFonts w:eastAsia="SimSun"/>
              </w:rPr>
            </w:pPr>
            <w:r w:rsidRPr="001A1576">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6C18AB9" w14:textId="77777777" w:rsidR="00AE5842" w:rsidRPr="001A1576" w:rsidRDefault="00AE5842" w:rsidP="008F136C">
            <w:pPr>
              <w:pStyle w:val="TAC"/>
              <w:rPr>
                <w:rFonts w:eastAsia="SimSun"/>
                <w:highlight w:val="yellow"/>
              </w:rPr>
            </w:pPr>
            <w:r w:rsidRPr="001A1576">
              <w:t>26-TT</w:t>
            </w:r>
          </w:p>
        </w:tc>
      </w:tr>
      <w:tr w:rsidR="00AE5842" w:rsidRPr="001A1576" w14:paraId="4A7825DC"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8A89A2D" w14:textId="77777777" w:rsidR="00AE5842" w:rsidRPr="001A1576" w:rsidRDefault="00AE5842" w:rsidP="008F136C">
            <w:pPr>
              <w:pStyle w:val="TAC"/>
              <w:rPr>
                <w:rFonts w:eastAsia="SimSun"/>
              </w:rPr>
            </w:pPr>
            <w:r w:rsidRPr="001A1576">
              <w:rPr>
                <w:rFonts w:eastAsia="SimSun"/>
              </w:rPr>
              <w:t>9</w:t>
            </w:r>
          </w:p>
        </w:tc>
        <w:tc>
          <w:tcPr>
            <w:tcW w:w="968" w:type="dxa"/>
            <w:tcBorders>
              <w:top w:val="single" w:sz="4" w:space="0" w:color="auto"/>
              <w:left w:val="single" w:sz="4" w:space="0" w:color="auto"/>
              <w:bottom w:val="single" w:sz="4" w:space="0" w:color="auto"/>
              <w:right w:val="single" w:sz="4" w:space="0" w:color="auto"/>
            </w:tcBorders>
            <w:vAlign w:val="bottom"/>
          </w:tcPr>
          <w:p w14:paraId="472F7222" w14:textId="77777777" w:rsidR="00AE5842" w:rsidRPr="001A1576" w:rsidRDefault="00AE5842" w:rsidP="008F136C">
            <w:pPr>
              <w:pStyle w:val="TAC"/>
              <w:rPr>
                <w:rFonts w:eastAsia="SimSun"/>
              </w:rPr>
            </w:pPr>
            <w:r w:rsidRPr="001A1576">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3A6EA1" w14:textId="77777777" w:rsidR="00AE5842" w:rsidRPr="001A1576" w:rsidRDefault="00AE5842" w:rsidP="008F136C">
            <w:pPr>
              <w:pStyle w:val="TAC"/>
              <w:rPr>
                <w:rFonts w:eastAsia="SimSun"/>
              </w:rPr>
            </w:pPr>
            <w:r w:rsidRPr="001A1576">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B2B5A9" w14:textId="77777777" w:rsidR="00AE5842" w:rsidRPr="001A1576" w:rsidRDefault="00AE5842" w:rsidP="008F136C">
            <w:pPr>
              <w:pStyle w:val="TAC"/>
              <w:rPr>
                <w:rFonts w:eastAsia="SimSun"/>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EFDD73" w14:textId="77777777" w:rsidR="00AE5842" w:rsidRPr="001A1576" w:rsidRDefault="00AE5842" w:rsidP="008F136C">
            <w:pPr>
              <w:pStyle w:val="TAC"/>
              <w:rPr>
                <w:rFonts w:eastAsia="SimSun"/>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0F7970" w14:textId="77777777" w:rsidR="00AE5842" w:rsidRPr="001A1576" w:rsidRDefault="00AE5842" w:rsidP="008F136C">
            <w:pPr>
              <w:pStyle w:val="TAC"/>
              <w:rPr>
                <w:rFonts w:eastAsia="SimSun"/>
              </w:rPr>
            </w:pPr>
            <w:r w:rsidRPr="001A1576">
              <w:t>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B2B6C7" w14:textId="77777777" w:rsidR="00AE5842" w:rsidRPr="001A1576" w:rsidRDefault="00AE5842" w:rsidP="008F136C">
            <w:pPr>
              <w:pStyle w:val="TAC"/>
              <w:rPr>
                <w:rFonts w:eastAsia="SimSun"/>
              </w:rPr>
            </w:pPr>
            <w:r w:rsidRPr="001A1576">
              <w:t>2</w:t>
            </w:r>
          </w:p>
        </w:tc>
        <w:tc>
          <w:tcPr>
            <w:tcW w:w="709" w:type="dxa"/>
            <w:tcBorders>
              <w:top w:val="single" w:sz="4" w:space="0" w:color="auto"/>
              <w:left w:val="single" w:sz="4" w:space="0" w:color="auto"/>
              <w:bottom w:val="single" w:sz="4" w:space="0" w:color="auto"/>
              <w:right w:val="single" w:sz="4" w:space="0" w:color="auto"/>
            </w:tcBorders>
            <w:vAlign w:val="center"/>
          </w:tcPr>
          <w:p w14:paraId="341A91C9" w14:textId="77777777" w:rsidR="00AE5842" w:rsidRPr="001A1576" w:rsidRDefault="00AE5842" w:rsidP="008F136C">
            <w:pPr>
              <w:pStyle w:val="TAC"/>
              <w:rPr>
                <w:rFonts w:eastAsia="SimSun"/>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A57AD46" w14:textId="77777777" w:rsidR="00AE5842" w:rsidRPr="001A1576" w:rsidRDefault="00AE5842" w:rsidP="008F136C">
            <w:pPr>
              <w:pStyle w:val="TAC"/>
              <w:rPr>
                <w:rFonts w:eastAsia="SimSun"/>
              </w:rPr>
            </w:pPr>
            <w:r w:rsidRPr="001A1576">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09F4DCB" w14:textId="77777777" w:rsidR="00AE5842" w:rsidRPr="001A1576" w:rsidRDefault="00AE5842" w:rsidP="008F136C">
            <w:pPr>
              <w:pStyle w:val="TAC"/>
              <w:rPr>
                <w:rFonts w:eastAsia="SimSun"/>
                <w:highlight w:val="yellow"/>
              </w:rPr>
            </w:pPr>
            <w:r w:rsidRPr="001A1576">
              <w:t>26-TT</w:t>
            </w:r>
          </w:p>
        </w:tc>
      </w:tr>
      <w:tr w:rsidR="00AE5842" w:rsidRPr="001A1576" w14:paraId="1F0F36C8"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E513CD7" w14:textId="77777777" w:rsidR="00AE5842" w:rsidRPr="001A1576" w:rsidRDefault="00AE5842" w:rsidP="008F136C">
            <w:pPr>
              <w:pStyle w:val="TAC"/>
              <w:rPr>
                <w:rFonts w:eastAsia="SimSun"/>
              </w:rPr>
            </w:pPr>
            <w:r w:rsidRPr="001A1576">
              <w:rPr>
                <w:rFonts w:eastAsia="SimSun"/>
              </w:rPr>
              <w:t>10</w:t>
            </w:r>
          </w:p>
        </w:tc>
        <w:tc>
          <w:tcPr>
            <w:tcW w:w="968" w:type="dxa"/>
            <w:tcBorders>
              <w:top w:val="single" w:sz="4" w:space="0" w:color="auto"/>
              <w:left w:val="single" w:sz="4" w:space="0" w:color="auto"/>
              <w:bottom w:val="single" w:sz="4" w:space="0" w:color="auto"/>
              <w:right w:val="single" w:sz="4" w:space="0" w:color="auto"/>
            </w:tcBorders>
            <w:vAlign w:val="bottom"/>
          </w:tcPr>
          <w:p w14:paraId="0D97EEBB" w14:textId="77777777" w:rsidR="00AE5842" w:rsidRPr="001A1576" w:rsidRDefault="00AE5842" w:rsidP="008F136C">
            <w:pPr>
              <w:pStyle w:val="TAC"/>
              <w:rPr>
                <w:rFonts w:eastAsia="SimSun"/>
              </w:rPr>
            </w:pPr>
            <w:r w:rsidRPr="001A1576">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8AE41B2" w14:textId="77777777" w:rsidR="00AE5842" w:rsidRPr="001A1576" w:rsidRDefault="00AE5842" w:rsidP="008F136C">
            <w:pPr>
              <w:pStyle w:val="TAC"/>
              <w:rPr>
                <w:rFonts w:eastAsia="SimSun"/>
              </w:rPr>
            </w:pPr>
            <w:r w:rsidRPr="001A1576">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1B0142" w14:textId="77777777" w:rsidR="00AE5842" w:rsidRPr="001A1576" w:rsidRDefault="00AE5842" w:rsidP="008F136C">
            <w:pPr>
              <w:pStyle w:val="TAC"/>
              <w:rPr>
                <w:rFonts w:eastAsia="SimSun"/>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0C38A3" w14:textId="77777777" w:rsidR="00AE5842" w:rsidRPr="001A1576" w:rsidRDefault="00AE5842" w:rsidP="008F136C">
            <w:pPr>
              <w:pStyle w:val="TAC"/>
              <w:rPr>
                <w:rFonts w:eastAsia="SimSun"/>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E5A234" w14:textId="77777777" w:rsidR="00AE5842" w:rsidRPr="001A1576" w:rsidRDefault="00AE5842" w:rsidP="008F136C">
            <w:pPr>
              <w:pStyle w:val="TAC"/>
              <w:rPr>
                <w:rFonts w:eastAsia="SimSun"/>
              </w:rPr>
            </w:pPr>
            <w:r w:rsidRPr="001A1576">
              <w:t>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8C6854" w14:textId="77777777" w:rsidR="00AE5842" w:rsidRPr="001A1576" w:rsidRDefault="00AE5842" w:rsidP="008F136C">
            <w:pPr>
              <w:pStyle w:val="TAC"/>
              <w:rPr>
                <w:rFonts w:eastAsia="SimSun"/>
              </w:rPr>
            </w:pPr>
            <w:r w:rsidRPr="001A1576">
              <w:t>2</w:t>
            </w:r>
          </w:p>
        </w:tc>
        <w:tc>
          <w:tcPr>
            <w:tcW w:w="709" w:type="dxa"/>
            <w:tcBorders>
              <w:top w:val="single" w:sz="4" w:space="0" w:color="auto"/>
              <w:left w:val="single" w:sz="4" w:space="0" w:color="auto"/>
              <w:bottom w:val="single" w:sz="4" w:space="0" w:color="auto"/>
              <w:right w:val="single" w:sz="4" w:space="0" w:color="auto"/>
            </w:tcBorders>
            <w:vAlign w:val="center"/>
          </w:tcPr>
          <w:p w14:paraId="738B2445" w14:textId="77777777" w:rsidR="00AE5842" w:rsidRPr="001A1576" w:rsidRDefault="00AE5842" w:rsidP="008F136C">
            <w:pPr>
              <w:pStyle w:val="TAC"/>
              <w:rPr>
                <w:rFonts w:eastAsia="SimSun"/>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BFB6F64" w14:textId="77777777" w:rsidR="00AE5842" w:rsidRPr="001A1576" w:rsidRDefault="00AE5842" w:rsidP="008F136C">
            <w:pPr>
              <w:pStyle w:val="TAC"/>
              <w:rPr>
                <w:rFonts w:eastAsia="SimSun"/>
              </w:rPr>
            </w:pPr>
            <w:r w:rsidRPr="001A1576">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7ED20C7" w14:textId="77777777" w:rsidR="00AE5842" w:rsidRPr="001A1576" w:rsidRDefault="00AE5842" w:rsidP="008F136C">
            <w:pPr>
              <w:pStyle w:val="TAC"/>
              <w:rPr>
                <w:rFonts w:eastAsia="SimSun"/>
                <w:highlight w:val="yellow"/>
              </w:rPr>
            </w:pPr>
            <w:r w:rsidRPr="001A1576">
              <w:t>25.5-TT</w:t>
            </w:r>
          </w:p>
        </w:tc>
      </w:tr>
      <w:tr w:rsidR="00AE5842" w:rsidRPr="001A1576" w14:paraId="438E72D8"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5B54AE2" w14:textId="77777777" w:rsidR="00AE5842" w:rsidRPr="001A1576" w:rsidRDefault="00AE5842" w:rsidP="008F136C">
            <w:pPr>
              <w:pStyle w:val="TAC"/>
              <w:rPr>
                <w:rFonts w:eastAsia="SimSun"/>
              </w:rPr>
            </w:pPr>
            <w:r w:rsidRPr="001A1576">
              <w:rPr>
                <w:rFonts w:eastAsia="SimSun"/>
              </w:rPr>
              <w:t>11</w:t>
            </w:r>
          </w:p>
        </w:tc>
        <w:tc>
          <w:tcPr>
            <w:tcW w:w="968" w:type="dxa"/>
            <w:tcBorders>
              <w:top w:val="single" w:sz="4" w:space="0" w:color="auto"/>
              <w:left w:val="single" w:sz="4" w:space="0" w:color="auto"/>
              <w:bottom w:val="single" w:sz="4" w:space="0" w:color="auto"/>
              <w:right w:val="single" w:sz="4" w:space="0" w:color="auto"/>
            </w:tcBorders>
            <w:vAlign w:val="bottom"/>
          </w:tcPr>
          <w:p w14:paraId="37068ABB" w14:textId="77777777" w:rsidR="00AE5842" w:rsidRPr="001A1576" w:rsidRDefault="00AE5842" w:rsidP="008F136C">
            <w:pPr>
              <w:pStyle w:val="TAC"/>
              <w:rPr>
                <w:rFonts w:eastAsia="SimSun"/>
              </w:rPr>
            </w:pPr>
            <w:r w:rsidRPr="001A1576">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04FE7B" w14:textId="77777777" w:rsidR="00AE5842" w:rsidRPr="001A1576" w:rsidRDefault="00AE5842" w:rsidP="008F136C">
            <w:pPr>
              <w:pStyle w:val="TAC"/>
              <w:rPr>
                <w:rFonts w:eastAsia="SimSun"/>
              </w:rPr>
            </w:pPr>
            <w:r w:rsidRPr="001A1576">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A3604C" w14:textId="77777777" w:rsidR="00AE5842" w:rsidRPr="001A1576" w:rsidRDefault="00AE5842" w:rsidP="008F136C">
            <w:pPr>
              <w:pStyle w:val="TAC"/>
              <w:rPr>
                <w:rFonts w:eastAsia="SimSun"/>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B1EC26" w14:textId="77777777" w:rsidR="00AE5842" w:rsidRPr="001A1576" w:rsidRDefault="00AE5842" w:rsidP="008F136C">
            <w:pPr>
              <w:pStyle w:val="TAC"/>
              <w:rPr>
                <w:rFonts w:eastAsia="SimSun"/>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BD2B8C" w14:textId="77777777" w:rsidR="00AE5842" w:rsidRPr="001A1576" w:rsidRDefault="00AE5842" w:rsidP="008F136C">
            <w:pPr>
              <w:pStyle w:val="TAC"/>
              <w:rPr>
                <w:rFonts w:eastAsia="SimSun"/>
              </w:rPr>
            </w:pPr>
            <w:r w:rsidRPr="001A1576">
              <w:t>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3C671D" w14:textId="77777777" w:rsidR="00AE5842" w:rsidRPr="001A1576" w:rsidRDefault="00AE5842" w:rsidP="008F136C">
            <w:pPr>
              <w:pStyle w:val="TAC"/>
              <w:rPr>
                <w:rFonts w:eastAsia="SimSun"/>
              </w:rPr>
            </w:pPr>
            <w:r w:rsidRPr="001A1576">
              <w:t>2</w:t>
            </w:r>
          </w:p>
        </w:tc>
        <w:tc>
          <w:tcPr>
            <w:tcW w:w="709" w:type="dxa"/>
            <w:tcBorders>
              <w:top w:val="single" w:sz="4" w:space="0" w:color="auto"/>
              <w:left w:val="single" w:sz="4" w:space="0" w:color="auto"/>
              <w:bottom w:val="single" w:sz="4" w:space="0" w:color="auto"/>
              <w:right w:val="single" w:sz="4" w:space="0" w:color="auto"/>
            </w:tcBorders>
            <w:vAlign w:val="center"/>
          </w:tcPr>
          <w:p w14:paraId="554C816D" w14:textId="77777777" w:rsidR="00AE5842" w:rsidRPr="001A1576" w:rsidRDefault="00AE5842" w:rsidP="008F136C">
            <w:pPr>
              <w:pStyle w:val="TAC"/>
              <w:rPr>
                <w:rFonts w:eastAsia="SimSun"/>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30E0DC8" w14:textId="77777777" w:rsidR="00AE5842" w:rsidRPr="001A1576" w:rsidRDefault="00AE5842" w:rsidP="008F136C">
            <w:pPr>
              <w:pStyle w:val="TAC"/>
              <w:rPr>
                <w:rFonts w:eastAsia="SimSun"/>
              </w:rPr>
            </w:pPr>
            <w:r w:rsidRPr="001A1576">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D33B407" w14:textId="77777777" w:rsidR="00AE5842" w:rsidRPr="001A1576" w:rsidRDefault="00AE5842" w:rsidP="008F136C">
            <w:pPr>
              <w:pStyle w:val="TAC"/>
              <w:rPr>
                <w:rFonts w:eastAsia="SimSun"/>
                <w:highlight w:val="yellow"/>
              </w:rPr>
            </w:pPr>
            <w:r w:rsidRPr="001A1576">
              <w:t>25.5-TT</w:t>
            </w:r>
          </w:p>
        </w:tc>
      </w:tr>
      <w:tr w:rsidR="00AE5842" w:rsidRPr="001A1576" w14:paraId="0E48E741"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AD89D83" w14:textId="77777777" w:rsidR="00AE5842" w:rsidRPr="001A1576" w:rsidRDefault="00AE5842" w:rsidP="008F136C">
            <w:pPr>
              <w:pStyle w:val="TAC"/>
              <w:rPr>
                <w:rFonts w:eastAsia="SimSun"/>
              </w:rPr>
            </w:pPr>
            <w:r w:rsidRPr="001A1576">
              <w:rPr>
                <w:rFonts w:eastAsia="SimSun"/>
              </w:rPr>
              <w:t>12</w:t>
            </w:r>
          </w:p>
        </w:tc>
        <w:tc>
          <w:tcPr>
            <w:tcW w:w="968" w:type="dxa"/>
            <w:tcBorders>
              <w:top w:val="single" w:sz="4" w:space="0" w:color="auto"/>
              <w:left w:val="single" w:sz="4" w:space="0" w:color="auto"/>
              <w:bottom w:val="single" w:sz="4" w:space="0" w:color="auto"/>
              <w:right w:val="single" w:sz="4" w:space="0" w:color="auto"/>
            </w:tcBorders>
            <w:vAlign w:val="bottom"/>
          </w:tcPr>
          <w:p w14:paraId="731F8AA5" w14:textId="77777777" w:rsidR="00AE5842" w:rsidRPr="001A1576" w:rsidRDefault="00AE5842" w:rsidP="008F136C">
            <w:pPr>
              <w:pStyle w:val="TAC"/>
              <w:rPr>
                <w:rFonts w:eastAsia="SimSun"/>
              </w:rPr>
            </w:pPr>
            <w:r w:rsidRPr="001A1576">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16D6E7" w14:textId="77777777" w:rsidR="00AE5842" w:rsidRPr="001A1576" w:rsidRDefault="00AE5842" w:rsidP="008F136C">
            <w:pPr>
              <w:pStyle w:val="TAC"/>
              <w:rPr>
                <w:rFonts w:eastAsia="SimSun"/>
              </w:rPr>
            </w:pPr>
            <w:r w:rsidRPr="001A1576">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3F123E" w14:textId="77777777" w:rsidR="00AE5842" w:rsidRPr="001A1576" w:rsidRDefault="00AE5842" w:rsidP="008F136C">
            <w:pPr>
              <w:pStyle w:val="TAC"/>
              <w:rPr>
                <w:rFonts w:eastAsia="SimSun"/>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ABA274" w14:textId="77777777" w:rsidR="00AE5842" w:rsidRPr="001A1576" w:rsidRDefault="00AE5842" w:rsidP="008F136C">
            <w:pPr>
              <w:pStyle w:val="TAC"/>
              <w:rPr>
                <w:rFonts w:eastAsia="SimSun"/>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83EC04" w14:textId="77777777" w:rsidR="00AE5842" w:rsidRPr="001A1576" w:rsidRDefault="00AE5842" w:rsidP="008F136C">
            <w:pPr>
              <w:pStyle w:val="TAC"/>
              <w:rPr>
                <w:rFonts w:eastAsia="SimSun"/>
              </w:rPr>
            </w:pPr>
            <w:r w:rsidRPr="001A1576">
              <w:t>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025848" w14:textId="77777777" w:rsidR="00AE5842" w:rsidRPr="001A1576" w:rsidRDefault="00AE5842" w:rsidP="008F136C">
            <w:pPr>
              <w:pStyle w:val="TAC"/>
              <w:rPr>
                <w:rFonts w:eastAsia="SimSun"/>
              </w:rPr>
            </w:pPr>
            <w:r w:rsidRPr="001A1576">
              <w:t>2</w:t>
            </w:r>
          </w:p>
        </w:tc>
        <w:tc>
          <w:tcPr>
            <w:tcW w:w="709" w:type="dxa"/>
            <w:tcBorders>
              <w:top w:val="single" w:sz="4" w:space="0" w:color="auto"/>
              <w:left w:val="single" w:sz="4" w:space="0" w:color="auto"/>
              <w:bottom w:val="single" w:sz="4" w:space="0" w:color="auto"/>
              <w:right w:val="single" w:sz="4" w:space="0" w:color="auto"/>
            </w:tcBorders>
            <w:vAlign w:val="center"/>
          </w:tcPr>
          <w:p w14:paraId="69017B53" w14:textId="77777777" w:rsidR="00AE5842" w:rsidRPr="001A1576" w:rsidRDefault="00AE5842" w:rsidP="008F136C">
            <w:pPr>
              <w:pStyle w:val="TAC"/>
              <w:rPr>
                <w:rFonts w:eastAsia="SimSun"/>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8E50FB1" w14:textId="77777777" w:rsidR="00AE5842" w:rsidRPr="001A1576" w:rsidRDefault="00AE5842" w:rsidP="008F136C">
            <w:pPr>
              <w:pStyle w:val="TAC"/>
              <w:rPr>
                <w:rFonts w:eastAsia="SimSun"/>
              </w:rPr>
            </w:pPr>
            <w:r w:rsidRPr="001A1576">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697F2C3" w14:textId="77777777" w:rsidR="00AE5842" w:rsidRPr="001A1576" w:rsidRDefault="00AE5842" w:rsidP="008F136C">
            <w:pPr>
              <w:pStyle w:val="TAC"/>
              <w:rPr>
                <w:rFonts w:eastAsia="SimSun"/>
                <w:highlight w:val="yellow"/>
              </w:rPr>
            </w:pPr>
            <w:r w:rsidRPr="001A1576">
              <w:t>25.5-TT</w:t>
            </w:r>
          </w:p>
        </w:tc>
      </w:tr>
      <w:tr w:rsidR="00AE5842" w:rsidRPr="001A1576" w14:paraId="307109C3"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DDC55DF" w14:textId="77777777" w:rsidR="00AE5842" w:rsidRPr="001A1576" w:rsidRDefault="00AE5842" w:rsidP="008F136C">
            <w:pPr>
              <w:pStyle w:val="TAC"/>
              <w:rPr>
                <w:rFonts w:eastAsia="SimSun"/>
              </w:rPr>
            </w:pPr>
            <w:r w:rsidRPr="001A1576">
              <w:rPr>
                <w:rFonts w:eastAsia="SimSun"/>
              </w:rPr>
              <w:t>13</w:t>
            </w:r>
          </w:p>
        </w:tc>
        <w:tc>
          <w:tcPr>
            <w:tcW w:w="968" w:type="dxa"/>
            <w:tcBorders>
              <w:top w:val="single" w:sz="4" w:space="0" w:color="auto"/>
              <w:left w:val="single" w:sz="4" w:space="0" w:color="auto"/>
              <w:bottom w:val="single" w:sz="4" w:space="0" w:color="auto"/>
              <w:right w:val="single" w:sz="4" w:space="0" w:color="auto"/>
            </w:tcBorders>
            <w:vAlign w:val="bottom"/>
          </w:tcPr>
          <w:p w14:paraId="28D71AC3" w14:textId="77777777" w:rsidR="00AE5842" w:rsidRPr="001A1576" w:rsidRDefault="00AE5842" w:rsidP="008F136C">
            <w:pPr>
              <w:pStyle w:val="TAC"/>
              <w:rPr>
                <w:rFonts w:eastAsia="SimSun"/>
              </w:rPr>
            </w:pPr>
            <w:r w:rsidRPr="001A1576">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2A8101" w14:textId="77777777" w:rsidR="00AE5842" w:rsidRPr="001A1576" w:rsidRDefault="00AE5842" w:rsidP="008F136C">
            <w:pPr>
              <w:pStyle w:val="TAC"/>
              <w:rPr>
                <w:rFonts w:eastAsia="SimSun"/>
              </w:rPr>
            </w:pPr>
            <w:r w:rsidRPr="001A1576">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A3FF37" w14:textId="77777777" w:rsidR="00AE5842" w:rsidRPr="001A1576" w:rsidRDefault="00AE5842" w:rsidP="008F136C">
            <w:pPr>
              <w:pStyle w:val="TAC"/>
              <w:rPr>
                <w:rFonts w:eastAsia="SimSun"/>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82EAD9" w14:textId="77777777" w:rsidR="00AE5842" w:rsidRPr="001A1576" w:rsidRDefault="00AE5842" w:rsidP="008F136C">
            <w:pPr>
              <w:pStyle w:val="TAC"/>
              <w:rPr>
                <w:rFonts w:eastAsia="SimSun"/>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786910" w14:textId="77777777" w:rsidR="00AE5842" w:rsidRPr="001A1576" w:rsidRDefault="00AE5842" w:rsidP="008F136C">
            <w:pPr>
              <w:pStyle w:val="TAC"/>
              <w:rPr>
                <w:rFonts w:eastAsia="SimSun"/>
              </w:rPr>
            </w:pPr>
            <w:r w:rsidRPr="001A1576">
              <w:t>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6369AB" w14:textId="77777777" w:rsidR="00AE5842" w:rsidRPr="001A1576" w:rsidRDefault="00AE5842" w:rsidP="008F136C">
            <w:pPr>
              <w:pStyle w:val="TAC"/>
              <w:rPr>
                <w:rFonts w:eastAsia="SimSun"/>
              </w:rPr>
            </w:pPr>
            <w:r w:rsidRPr="001A1576">
              <w:t>2</w:t>
            </w:r>
          </w:p>
        </w:tc>
        <w:tc>
          <w:tcPr>
            <w:tcW w:w="709" w:type="dxa"/>
            <w:tcBorders>
              <w:top w:val="single" w:sz="4" w:space="0" w:color="auto"/>
              <w:left w:val="single" w:sz="4" w:space="0" w:color="auto"/>
              <w:bottom w:val="single" w:sz="4" w:space="0" w:color="auto"/>
              <w:right w:val="single" w:sz="4" w:space="0" w:color="auto"/>
            </w:tcBorders>
            <w:vAlign w:val="center"/>
          </w:tcPr>
          <w:p w14:paraId="31D9C3AD" w14:textId="77777777" w:rsidR="00AE5842" w:rsidRPr="001A1576" w:rsidRDefault="00AE5842" w:rsidP="008F136C">
            <w:pPr>
              <w:pStyle w:val="TAC"/>
              <w:rPr>
                <w:rFonts w:eastAsia="SimSun"/>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A3495AC" w14:textId="77777777" w:rsidR="00AE5842" w:rsidRPr="001A1576" w:rsidRDefault="00AE5842" w:rsidP="008F136C">
            <w:pPr>
              <w:pStyle w:val="TAC"/>
              <w:rPr>
                <w:rFonts w:eastAsia="SimSun"/>
              </w:rPr>
            </w:pPr>
            <w:r w:rsidRPr="001A1576">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E5EA873" w14:textId="77777777" w:rsidR="00AE5842" w:rsidRPr="001A1576" w:rsidRDefault="00AE5842" w:rsidP="008F136C">
            <w:pPr>
              <w:pStyle w:val="TAC"/>
              <w:rPr>
                <w:rFonts w:eastAsia="SimSun"/>
                <w:highlight w:val="yellow"/>
              </w:rPr>
            </w:pPr>
            <w:r w:rsidRPr="001A1576">
              <w:t>23.5-TT</w:t>
            </w:r>
          </w:p>
        </w:tc>
      </w:tr>
      <w:tr w:rsidR="00AE5842" w:rsidRPr="001A1576" w14:paraId="3DAD881C"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B904A57" w14:textId="77777777" w:rsidR="00AE5842" w:rsidRPr="001A1576" w:rsidRDefault="00AE5842" w:rsidP="008F136C">
            <w:pPr>
              <w:pStyle w:val="TAC"/>
              <w:rPr>
                <w:rFonts w:eastAsia="SimSun"/>
              </w:rPr>
            </w:pPr>
            <w:r w:rsidRPr="001A1576">
              <w:rPr>
                <w:rFonts w:eastAsia="SimSun"/>
              </w:rPr>
              <w:t>14</w:t>
            </w:r>
          </w:p>
        </w:tc>
        <w:tc>
          <w:tcPr>
            <w:tcW w:w="968" w:type="dxa"/>
            <w:tcBorders>
              <w:top w:val="single" w:sz="4" w:space="0" w:color="auto"/>
              <w:left w:val="single" w:sz="4" w:space="0" w:color="auto"/>
              <w:bottom w:val="single" w:sz="4" w:space="0" w:color="auto"/>
              <w:right w:val="single" w:sz="4" w:space="0" w:color="auto"/>
            </w:tcBorders>
            <w:vAlign w:val="bottom"/>
          </w:tcPr>
          <w:p w14:paraId="6980D6E7" w14:textId="77777777" w:rsidR="00AE5842" w:rsidRPr="001A1576" w:rsidRDefault="00AE5842" w:rsidP="008F136C">
            <w:pPr>
              <w:pStyle w:val="TAC"/>
              <w:rPr>
                <w:rFonts w:eastAsia="SimSun"/>
              </w:rPr>
            </w:pPr>
            <w:r w:rsidRPr="001A1576">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C139F5" w14:textId="77777777" w:rsidR="00AE5842" w:rsidRPr="001A1576" w:rsidRDefault="00AE5842" w:rsidP="008F136C">
            <w:pPr>
              <w:pStyle w:val="TAC"/>
              <w:rPr>
                <w:rFonts w:eastAsia="SimSun"/>
              </w:rPr>
            </w:pPr>
            <w:r w:rsidRPr="001A1576">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D91DE8" w14:textId="77777777" w:rsidR="00AE5842" w:rsidRPr="001A1576" w:rsidRDefault="00AE5842" w:rsidP="008F136C">
            <w:pPr>
              <w:pStyle w:val="TAC"/>
              <w:rPr>
                <w:rFonts w:eastAsia="SimSun"/>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5D2613" w14:textId="77777777" w:rsidR="00AE5842" w:rsidRPr="001A1576" w:rsidRDefault="00AE5842" w:rsidP="008F136C">
            <w:pPr>
              <w:pStyle w:val="TAC"/>
              <w:rPr>
                <w:rFonts w:eastAsia="SimSun"/>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8A63BF" w14:textId="77777777" w:rsidR="00AE5842" w:rsidRPr="001A1576" w:rsidRDefault="00AE5842" w:rsidP="008F136C">
            <w:pPr>
              <w:pStyle w:val="TAC"/>
              <w:rPr>
                <w:rFonts w:eastAsia="SimSun"/>
              </w:rPr>
            </w:pPr>
            <w:r w:rsidRPr="001A1576">
              <w:t>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215CBF" w14:textId="77777777" w:rsidR="00AE5842" w:rsidRPr="001A1576" w:rsidRDefault="00AE5842" w:rsidP="008F136C">
            <w:pPr>
              <w:pStyle w:val="TAC"/>
              <w:rPr>
                <w:rFonts w:eastAsia="SimSun"/>
              </w:rPr>
            </w:pPr>
            <w:r w:rsidRPr="001A1576">
              <w:t>2</w:t>
            </w:r>
          </w:p>
        </w:tc>
        <w:tc>
          <w:tcPr>
            <w:tcW w:w="709" w:type="dxa"/>
            <w:tcBorders>
              <w:top w:val="single" w:sz="4" w:space="0" w:color="auto"/>
              <w:left w:val="single" w:sz="4" w:space="0" w:color="auto"/>
              <w:bottom w:val="single" w:sz="4" w:space="0" w:color="auto"/>
              <w:right w:val="single" w:sz="4" w:space="0" w:color="auto"/>
            </w:tcBorders>
            <w:vAlign w:val="center"/>
          </w:tcPr>
          <w:p w14:paraId="0BEFD45F" w14:textId="77777777" w:rsidR="00AE5842" w:rsidRPr="001A1576" w:rsidRDefault="00AE5842" w:rsidP="008F136C">
            <w:pPr>
              <w:pStyle w:val="TAC"/>
              <w:rPr>
                <w:rFonts w:eastAsia="SimSun"/>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AB2F0D8" w14:textId="77777777" w:rsidR="00AE5842" w:rsidRPr="001A1576" w:rsidRDefault="00AE5842" w:rsidP="008F136C">
            <w:pPr>
              <w:pStyle w:val="TAC"/>
              <w:rPr>
                <w:rFonts w:eastAsia="SimSun"/>
              </w:rPr>
            </w:pPr>
            <w:r w:rsidRPr="001A1576">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DCE4804" w14:textId="77777777" w:rsidR="00AE5842" w:rsidRPr="001A1576" w:rsidRDefault="00AE5842" w:rsidP="008F136C">
            <w:pPr>
              <w:pStyle w:val="TAC"/>
              <w:rPr>
                <w:rFonts w:eastAsia="SimSun"/>
                <w:highlight w:val="yellow"/>
              </w:rPr>
            </w:pPr>
            <w:r w:rsidRPr="001A1576">
              <w:t>23.5-TT</w:t>
            </w:r>
          </w:p>
        </w:tc>
      </w:tr>
      <w:tr w:rsidR="00AE5842" w:rsidRPr="001A1576" w14:paraId="70F8D4F8"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54B7F06" w14:textId="77777777" w:rsidR="00AE5842" w:rsidRPr="001A1576" w:rsidRDefault="00AE5842" w:rsidP="008F136C">
            <w:pPr>
              <w:pStyle w:val="TAC"/>
              <w:rPr>
                <w:rFonts w:eastAsia="SimSun"/>
                <w:lang w:eastAsia="sv-SE"/>
              </w:rPr>
            </w:pPr>
            <w:r w:rsidRPr="001A1576">
              <w:rPr>
                <w:rFonts w:eastAsia="SimSun"/>
              </w:rPr>
              <w:t>15</w:t>
            </w:r>
          </w:p>
        </w:tc>
        <w:tc>
          <w:tcPr>
            <w:tcW w:w="968" w:type="dxa"/>
            <w:tcBorders>
              <w:top w:val="single" w:sz="4" w:space="0" w:color="auto"/>
              <w:left w:val="single" w:sz="4" w:space="0" w:color="auto"/>
              <w:bottom w:val="single" w:sz="4" w:space="0" w:color="auto"/>
              <w:right w:val="single" w:sz="4" w:space="0" w:color="auto"/>
            </w:tcBorders>
            <w:vAlign w:val="bottom"/>
          </w:tcPr>
          <w:p w14:paraId="7C54F5BF" w14:textId="77777777" w:rsidR="00AE5842" w:rsidRPr="001A1576" w:rsidRDefault="00AE5842" w:rsidP="008F136C">
            <w:pPr>
              <w:pStyle w:val="TAC"/>
              <w:rPr>
                <w:rFonts w:eastAsia="SimSun"/>
              </w:rPr>
            </w:pPr>
            <w:r w:rsidRPr="001A1576">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64A828" w14:textId="77777777" w:rsidR="00AE5842" w:rsidRPr="001A1576" w:rsidRDefault="00AE5842" w:rsidP="008F136C">
            <w:pPr>
              <w:pStyle w:val="TAC"/>
              <w:rPr>
                <w:rFonts w:eastAsia="SimSun"/>
              </w:rPr>
            </w:pPr>
            <w:r w:rsidRPr="001A1576">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93E577" w14:textId="77777777" w:rsidR="00AE5842" w:rsidRPr="001A1576" w:rsidRDefault="00AE5842" w:rsidP="008F136C">
            <w:pPr>
              <w:pStyle w:val="TAC"/>
              <w:rPr>
                <w:rFonts w:eastAsia="SimSun"/>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D6E564" w14:textId="77777777" w:rsidR="00AE5842" w:rsidRPr="001A1576" w:rsidRDefault="00AE5842" w:rsidP="008F136C">
            <w:pPr>
              <w:pStyle w:val="TAC"/>
              <w:rPr>
                <w:rFonts w:eastAsia="SimSun"/>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2AFB08" w14:textId="77777777" w:rsidR="00AE5842" w:rsidRPr="001A1576" w:rsidRDefault="00AE5842" w:rsidP="008F136C">
            <w:pPr>
              <w:pStyle w:val="TAC"/>
              <w:rPr>
                <w:rFonts w:eastAsia="SimSun"/>
              </w:rPr>
            </w:pPr>
            <w:r w:rsidRPr="001A1576">
              <w:t>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ED233F" w14:textId="77777777" w:rsidR="00AE5842" w:rsidRPr="001A1576" w:rsidRDefault="00AE5842" w:rsidP="008F136C">
            <w:pPr>
              <w:pStyle w:val="TAC"/>
              <w:rPr>
                <w:rFonts w:eastAsia="SimSun"/>
              </w:rPr>
            </w:pPr>
            <w:r w:rsidRPr="001A1576">
              <w:t>2</w:t>
            </w:r>
          </w:p>
        </w:tc>
        <w:tc>
          <w:tcPr>
            <w:tcW w:w="709" w:type="dxa"/>
            <w:tcBorders>
              <w:top w:val="single" w:sz="4" w:space="0" w:color="auto"/>
              <w:left w:val="single" w:sz="4" w:space="0" w:color="auto"/>
              <w:bottom w:val="single" w:sz="4" w:space="0" w:color="auto"/>
              <w:right w:val="single" w:sz="4" w:space="0" w:color="auto"/>
            </w:tcBorders>
            <w:vAlign w:val="center"/>
          </w:tcPr>
          <w:p w14:paraId="686DEA59" w14:textId="77777777" w:rsidR="00AE5842" w:rsidRPr="001A1576" w:rsidRDefault="00AE5842" w:rsidP="008F136C">
            <w:pPr>
              <w:pStyle w:val="TAC"/>
              <w:rPr>
                <w:rFonts w:eastAsia="SimSun"/>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BC43697" w14:textId="77777777" w:rsidR="00AE5842" w:rsidRPr="001A1576" w:rsidRDefault="00AE5842" w:rsidP="008F136C">
            <w:pPr>
              <w:pStyle w:val="TAC"/>
              <w:rPr>
                <w:rFonts w:eastAsia="SimSun"/>
              </w:rPr>
            </w:pPr>
            <w:r w:rsidRPr="001A1576">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16F2C07" w14:textId="77777777" w:rsidR="00AE5842" w:rsidRPr="001A1576" w:rsidRDefault="00AE5842" w:rsidP="008F136C">
            <w:pPr>
              <w:pStyle w:val="TAC"/>
              <w:rPr>
                <w:rFonts w:eastAsia="SimSun"/>
                <w:highlight w:val="yellow"/>
              </w:rPr>
            </w:pPr>
            <w:r w:rsidRPr="001A1576">
              <w:t>23.5-TT</w:t>
            </w:r>
          </w:p>
        </w:tc>
      </w:tr>
      <w:tr w:rsidR="00AE5842" w:rsidRPr="001A1576" w14:paraId="14B26244"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50F126D" w14:textId="77777777" w:rsidR="00AE5842" w:rsidRPr="001A1576" w:rsidRDefault="00AE5842" w:rsidP="008F136C">
            <w:pPr>
              <w:pStyle w:val="TAC"/>
              <w:rPr>
                <w:rFonts w:eastAsia="SimSun"/>
              </w:rPr>
            </w:pPr>
            <w:r w:rsidRPr="001A1576">
              <w:rPr>
                <w:rFonts w:eastAsia="SimSun"/>
              </w:rPr>
              <w:t>16</w:t>
            </w:r>
          </w:p>
        </w:tc>
        <w:tc>
          <w:tcPr>
            <w:tcW w:w="968" w:type="dxa"/>
            <w:tcBorders>
              <w:top w:val="single" w:sz="4" w:space="0" w:color="auto"/>
              <w:left w:val="single" w:sz="4" w:space="0" w:color="auto"/>
              <w:bottom w:val="single" w:sz="4" w:space="0" w:color="auto"/>
              <w:right w:val="single" w:sz="4" w:space="0" w:color="auto"/>
            </w:tcBorders>
            <w:vAlign w:val="bottom"/>
          </w:tcPr>
          <w:p w14:paraId="7E429B76" w14:textId="77777777" w:rsidR="00AE5842" w:rsidRPr="001A1576" w:rsidRDefault="00AE5842" w:rsidP="008F136C">
            <w:pPr>
              <w:pStyle w:val="TAC"/>
              <w:rPr>
                <w:rFonts w:eastAsia="SimSun"/>
              </w:rPr>
            </w:pPr>
            <w:r w:rsidRPr="001A1576">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530317" w14:textId="77777777" w:rsidR="00AE5842" w:rsidRPr="001A1576" w:rsidRDefault="00AE5842" w:rsidP="008F136C">
            <w:pPr>
              <w:pStyle w:val="TAC"/>
              <w:rPr>
                <w:rFonts w:eastAsia="SimSun"/>
              </w:rPr>
            </w:pPr>
            <w:r w:rsidRPr="001A157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AA61B1" w14:textId="77777777" w:rsidR="00AE5842" w:rsidRPr="001A1576" w:rsidRDefault="00AE5842" w:rsidP="008F136C">
            <w:pPr>
              <w:pStyle w:val="TAC"/>
              <w:rPr>
                <w:rFonts w:eastAsia="SimSun"/>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72C96C" w14:textId="77777777" w:rsidR="00AE5842" w:rsidRPr="001A1576" w:rsidRDefault="00AE5842" w:rsidP="008F136C">
            <w:pPr>
              <w:pStyle w:val="TAC"/>
              <w:rPr>
                <w:rFonts w:eastAsia="SimSun"/>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A61377" w14:textId="77777777" w:rsidR="00AE5842" w:rsidRPr="001A1576" w:rsidRDefault="00AE5842" w:rsidP="008F136C">
            <w:pPr>
              <w:pStyle w:val="TAC"/>
              <w:rPr>
                <w:rFonts w:eastAsia="SimSun"/>
              </w:rPr>
            </w:pPr>
            <w:r w:rsidRPr="001A1576">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45B744" w14:textId="77777777" w:rsidR="00AE5842" w:rsidRPr="001A1576" w:rsidRDefault="00AE5842" w:rsidP="008F136C">
            <w:pPr>
              <w:pStyle w:val="TAC"/>
              <w:rPr>
                <w:rFonts w:eastAsia="SimSun"/>
              </w:rPr>
            </w:pPr>
            <w:r w:rsidRPr="001A1576">
              <w:t>2</w:t>
            </w:r>
          </w:p>
        </w:tc>
        <w:tc>
          <w:tcPr>
            <w:tcW w:w="709" w:type="dxa"/>
            <w:tcBorders>
              <w:top w:val="single" w:sz="4" w:space="0" w:color="auto"/>
              <w:left w:val="single" w:sz="4" w:space="0" w:color="auto"/>
              <w:bottom w:val="single" w:sz="4" w:space="0" w:color="auto"/>
              <w:right w:val="single" w:sz="4" w:space="0" w:color="auto"/>
            </w:tcBorders>
            <w:vAlign w:val="center"/>
          </w:tcPr>
          <w:p w14:paraId="67946911" w14:textId="77777777" w:rsidR="00AE5842" w:rsidRPr="001A1576" w:rsidRDefault="00AE5842" w:rsidP="008F136C">
            <w:pPr>
              <w:pStyle w:val="TAC"/>
              <w:rPr>
                <w:rFonts w:eastAsia="SimSun"/>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38FA850" w14:textId="77777777" w:rsidR="00AE5842" w:rsidRPr="001A1576" w:rsidRDefault="00AE5842" w:rsidP="008F136C">
            <w:pPr>
              <w:pStyle w:val="TAC"/>
              <w:rPr>
                <w:rFonts w:eastAsia="SimSun"/>
              </w:rPr>
            </w:pPr>
            <w:r w:rsidRPr="001A1576">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938D78E" w14:textId="77777777" w:rsidR="00AE5842" w:rsidRPr="001A1576" w:rsidRDefault="00AE5842" w:rsidP="008F136C">
            <w:pPr>
              <w:pStyle w:val="TAC"/>
              <w:rPr>
                <w:rFonts w:eastAsia="SimSun"/>
                <w:highlight w:val="yellow"/>
              </w:rPr>
            </w:pPr>
            <w:r w:rsidRPr="001A1576">
              <w:t>25-TT</w:t>
            </w:r>
          </w:p>
        </w:tc>
      </w:tr>
      <w:tr w:rsidR="00AE5842" w:rsidRPr="001A1576" w14:paraId="0BCD53D3"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A7091F6" w14:textId="77777777" w:rsidR="00AE5842" w:rsidRPr="001A1576" w:rsidRDefault="00AE5842" w:rsidP="008F136C">
            <w:pPr>
              <w:pStyle w:val="TAC"/>
              <w:rPr>
                <w:rFonts w:eastAsia="SimSun"/>
              </w:rPr>
            </w:pPr>
            <w:r w:rsidRPr="001A1576">
              <w:rPr>
                <w:rFonts w:eastAsia="SimSun"/>
              </w:rPr>
              <w:t>17</w:t>
            </w:r>
          </w:p>
        </w:tc>
        <w:tc>
          <w:tcPr>
            <w:tcW w:w="968" w:type="dxa"/>
            <w:tcBorders>
              <w:top w:val="single" w:sz="4" w:space="0" w:color="auto"/>
              <w:left w:val="single" w:sz="4" w:space="0" w:color="auto"/>
              <w:bottom w:val="single" w:sz="4" w:space="0" w:color="auto"/>
              <w:right w:val="single" w:sz="4" w:space="0" w:color="auto"/>
            </w:tcBorders>
            <w:vAlign w:val="bottom"/>
          </w:tcPr>
          <w:p w14:paraId="6B9C5A3D" w14:textId="77777777" w:rsidR="00AE5842" w:rsidRPr="001A1576" w:rsidRDefault="00AE5842" w:rsidP="008F136C">
            <w:pPr>
              <w:pStyle w:val="TAC"/>
              <w:rPr>
                <w:rFonts w:eastAsia="SimSun"/>
              </w:rPr>
            </w:pPr>
            <w:r w:rsidRPr="001A1576">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3EC820" w14:textId="77777777" w:rsidR="00AE5842" w:rsidRPr="001A1576" w:rsidRDefault="00AE5842" w:rsidP="008F136C">
            <w:pPr>
              <w:pStyle w:val="TAC"/>
              <w:rPr>
                <w:rFonts w:eastAsia="SimSun"/>
              </w:rPr>
            </w:pPr>
            <w:r w:rsidRPr="001A157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90581A" w14:textId="77777777" w:rsidR="00AE5842" w:rsidRPr="001A1576" w:rsidRDefault="00AE5842" w:rsidP="008F136C">
            <w:pPr>
              <w:pStyle w:val="TAC"/>
              <w:rPr>
                <w:rFonts w:eastAsia="SimSun"/>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90CD89" w14:textId="77777777" w:rsidR="00AE5842" w:rsidRPr="001A1576" w:rsidRDefault="00AE5842" w:rsidP="008F136C">
            <w:pPr>
              <w:pStyle w:val="TAC"/>
              <w:rPr>
                <w:rFonts w:eastAsia="SimSun"/>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29F6C7" w14:textId="77777777" w:rsidR="00AE5842" w:rsidRPr="001A1576" w:rsidRDefault="00AE5842" w:rsidP="008F136C">
            <w:pPr>
              <w:pStyle w:val="TAC"/>
              <w:rPr>
                <w:rFonts w:eastAsia="SimSun"/>
              </w:rPr>
            </w:pPr>
            <w:r w:rsidRPr="001A1576">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ED33CB" w14:textId="77777777" w:rsidR="00AE5842" w:rsidRPr="001A1576" w:rsidRDefault="00AE5842" w:rsidP="008F136C">
            <w:pPr>
              <w:pStyle w:val="TAC"/>
              <w:rPr>
                <w:rFonts w:eastAsia="SimSun"/>
              </w:rPr>
            </w:pPr>
            <w:r w:rsidRPr="001A1576">
              <w:t>2</w:t>
            </w:r>
          </w:p>
        </w:tc>
        <w:tc>
          <w:tcPr>
            <w:tcW w:w="709" w:type="dxa"/>
            <w:tcBorders>
              <w:top w:val="single" w:sz="4" w:space="0" w:color="auto"/>
              <w:left w:val="single" w:sz="4" w:space="0" w:color="auto"/>
              <w:bottom w:val="single" w:sz="4" w:space="0" w:color="auto"/>
              <w:right w:val="single" w:sz="4" w:space="0" w:color="auto"/>
            </w:tcBorders>
            <w:vAlign w:val="center"/>
          </w:tcPr>
          <w:p w14:paraId="1FE8C432" w14:textId="77777777" w:rsidR="00AE5842" w:rsidRPr="001A1576" w:rsidRDefault="00AE5842" w:rsidP="008F136C">
            <w:pPr>
              <w:pStyle w:val="TAC"/>
              <w:rPr>
                <w:rFonts w:eastAsia="SimSun"/>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FBB76A6" w14:textId="77777777" w:rsidR="00AE5842" w:rsidRPr="001A1576" w:rsidRDefault="00AE5842" w:rsidP="008F136C">
            <w:pPr>
              <w:pStyle w:val="TAC"/>
              <w:rPr>
                <w:rFonts w:eastAsia="SimSun"/>
              </w:rPr>
            </w:pPr>
            <w:r w:rsidRPr="001A1576">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5C398E5" w14:textId="77777777" w:rsidR="00AE5842" w:rsidRPr="001A1576" w:rsidRDefault="00AE5842" w:rsidP="008F136C">
            <w:pPr>
              <w:pStyle w:val="TAC"/>
              <w:rPr>
                <w:rFonts w:eastAsia="SimSun"/>
                <w:highlight w:val="yellow"/>
              </w:rPr>
            </w:pPr>
            <w:r w:rsidRPr="001A1576">
              <w:t>25-TT</w:t>
            </w:r>
          </w:p>
        </w:tc>
      </w:tr>
      <w:tr w:rsidR="00AE5842" w:rsidRPr="001A1576" w14:paraId="75C3BA31"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F1575D4" w14:textId="77777777" w:rsidR="00AE5842" w:rsidRPr="001A1576" w:rsidRDefault="00AE5842" w:rsidP="008F136C">
            <w:pPr>
              <w:pStyle w:val="TAC"/>
              <w:rPr>
                <w:rFonts w:eastAsia="SimSun"/>
              </w:rPr>
            </w:pPr>
            <w:r w:rsidRPr="001A1576">
              <w:rPr>
                <w:rFonts w:eastAsia="SimSun"/>
              </w:rPr>
              <w:t>18</w:t>
            </w:r>
          </w:p>
        </w:tc>
        <w:tc>
          <w:tcPr>
            <w:tcW w:w="968" w:type="dxa"/>
            <w:tcBorders>
              <w:top w:val="single" w:sz="4" w:space="0" w:color="auto"/>
              <w:left w:val="single" w:sz="4" w:space="0" w:color="auto"/>
              <w:bottom w:val="single" w:sz="4" w:space="0" w:color="auto"/>
              <w:right w:val="single" w:sz="4" w:space="0" w:color="auto"/>
            </w:tcBorders>
            <w:vAlign w:val="bottom"/>
          </w:tcPr>
          <w:p w14:paraId="55563E59" w14:textId="77777777" w:rsidR="00AE5842" w:rsidRPr="001A1576" w:rsidRDefault="00AE5842" w:rsidP="008F136C">
            <w:pPr>
              <w:pStyle w:val="TAC"/>
              <w:rPr>
                <w:rFonts w:eastAsia="SimSun"/>
              </w:rPr>
            </w:pPr>
            <w:r w:rsidRPr="001A1576">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A2D198" w14:textId="77777777" w:rsidR="00AE5842" w:rsidRPr="001A1576" w:rsidRDefault="00AE5842" w:rsidP="008F136C">
            <w:pPr>
              <w:pStyle w:val="TAC"/>
              <w:rPr>
                <w:rFonts w:eastAsia="SimSun"/>
              </w:rPr>
            </w:pPr>
            <w:r w:rsidRPr="001A157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4F9853" w14:textId="77777777" w:rsidR="00AE5842" w:rsidRPr="001A1576" w:rsidRDefault="00AE5842" w:rsidP="008F136C">
            <w:pPr>
              <w:pStyle w:val="TAC"/>
              <w:rPr>
                <w:rFonts w:eastAsia="SimSun"/>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937568" w14:textId="77777777" w:rsidR="00AE5842" w:rsidRPr="001A1576" w:rsidRDefault="00AE5842" w:rsidP="008F136C">
            <w:pPr>
              <w:pStyle w:val="TAC"/>
              <w:rPr>
                <w:rFonts w:eastAsia="SimSun"/>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0BD4AB" w14:textId="77777777" w:rsidR="00AE5842" w:rsidRPr="001A1576" w:rsidRDefault="00AE5842" w:rsidP="008F136C">
            <w:pPr>
              <w:pStyle w:val="TAC"/>
              <w:rPr>
                <w:rFonts w:eastAsia="SimSun"/>
              </w:rPr>
            </w:pPr>
            <w:r w:rsidRPr="001A1576">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EAA5AB" w14:textId="77777777" w:rsidR="00AE5842" w:rsidRPr="001A1576" w:rsidRDefault="00AE5842" w:rsidP="008F136C">
            <w:pPr>
              <w:pStyle w:val="TAC"/>
              <w:rPr>
                <w:rFonts w:eastAsia="SimSun"/>
              </w:rPr>
            </w:pPr>
            <w:r w:rsidRPr="001A1576">
              <w:t>2</w:t>
            </w:r>
          </w:p>
        </w:tc>
        <w:tc>
          <w:tcPr>
            <w:tcW w:w="709" w:type="dxa"/>
            <w:tcBorders>
              <w:top w:val="single" w:sz="4" w:space="0" w:color="auto"/>
              <w:left w:val="single" w:sz="4" w:space="0" w:color="auto"/>
              <w:bottom w:val="single" w:sz="4" w:space="0" w:color="auto"/>
              <w:right w:val="single" w:sz="4" w:space="0" w:color="auto"/>
            </w:tcBorders>
            <w:vAlign w:val="center"/>
          </w:tcPr>
          <w:p w14:paraId="39E29392" w14:textId="77777777" w:rsidR="00AE5842" w:rsidRPr="001A1576" w:rsidRDefault="00AE5842" w:rsidP="008F136C">
            <w:pPr>
              <w:pStyle w:val="TAC"/>
              <w:rPr>
                <w:rFonts w:eastAsia="SimSun"/>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4442B05" w14:textId="77777777" w:rsidR="00AE5842" w:rsidRPr="001A1576" w:rsidRDefault="00AE5842" w:rsidP="008F136C">
            <w:pPr>
              <w:pStyle w:val="TAC"/>
              <w:rPr>
                <w:rFonts w:eastAsia="SimSun"/>
              </w:rPr>
            </w:pPr>
            <w:r w:rsidRPr="001A1576">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63336A3" w14:textId="77777777" w:rsidR="00AE5842" w:rsidRPr="001A1576" w:rsidRDefault="00AE5842" w:rsidP="008F136C">
            <w:pPr>
              <w:pStyle w:val="TAC"/>
              <w:rPr>
                <w:rFonts w:eastAsia="SimSun"/>
                <w:highlight w:val="yellow"/>
              </w:rPr>
            </w:pPr>
            <w:r w:rsidRPr="001A1576">
              <w:t>25-TT</w:t>
            </w:r>
          </w:p>
        </w:tc>
      </w:tr>
      <w:tr w:rsidR="00AE5842" w:rsidRPr="001A1576" w14:paraId="0939E5A6"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0CAE5BB" w14:textId="77777777" w:rsidR="00AE5842" w:rsidRPr="001A1576" w:rsidRDefault="00AE5842" w:rsidP="008F136C">
            <w:pPr>
              <w:pStyle w:val="TAC"/>
              <w:rPr>
                <w:rFonts w:eastAsia="SimSun"/>
              </w:rPr>
            </w:pPr>
            <w:r w:rsidRPr="001A1576">
              <w:rPr>
                <w:rFonts w:eastAsia="SimSun"/>
              </w:rPr>
              <w:t>19</w:t>
            </w:r>
          </w:p>
        </w:tc>
        <w:tc>
          <w:tcPr>
            <w:tcW w:w="968" w:type="dxa"/>
            <w:tcBorders>
              <w:top w:val="single" w:sz="4" w:space="0" w:color="auto"/>
              <w:left w:val="single" w:sz="4" w:space="0" w:color="auto"/>
              <w:bottom w:val="single" w:sz="4" w:space="0" w:color="auto"/>
              <w:right w:val="single" w:sz="4" w:space="0" w:color="auto"/>
            </w:tcBorders>
            <w:vAlign w:val="bottom"/>
          </w:tcPr>
          <w:p w14:paraId="32DC218F" w14:textId="77777777" w:rsidR="00AE5842" w:rsidRPr="001A1576" w:rsidRDefault="00AE5842" w:rsidP="008F136C">
            <w:pPr>
              <w:pStyle w:val="TAC"/>
              <w:rPr>
                <w:rFonts w:eastAsia="SimSun"/>
              </w:rPr>
            </w:pPr>
            <w:r w:rsidRPr="001A1576">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0030B5" w14:textId="77777777" w:rsidR="00AE5842" w:rsidRPr="001A1576" w:rsidRDefault="00AE5842" w:rsidP="008F136C">
            <w:pPr>
              <w:pStyle w:val="TAC"/>
              <w:rPr>
                <w:rFonts w:eastAsia="SimSun"/>
              </w:rPr>
            </w:pPr>
            <w:r w:rsidRPr="001A157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596DB7" w14:textId="77777777" w:rsidR="00AE5842" w:rsidRPr="001A1576" w:rsidRDefault="00AE5842" w:rsidP="008F136C">
            <w:pPr>
              <w:pStyle w:val="TAC"/>
              <w:rPr>
                <w:rFonts w:eastAsia="SimSun"/>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D2D6C7" w14:textId="77777777" w:rsidR="00AE5842" w:rsidRPr="001A1576" w:rsidRDefault="00AE5842" w:rsidP="008F136C">
            <w:pPr>
              <w:pStyle w:val="TAC"/>
              <w:rPr>
                <w:rFonts w:eastAsia="SimSun"/>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866D35" w14:textId="77777777" w:rsidR="00AE5842" w:rsidRPr="001A1576" w:rsidRDefault="00AE5842" w:rsidP="008F136C">
            <w:pPr>
              <w:pStyle w:val="TAC"/>
              <w:rPr>
                <w:rFonts w:eastAsia="SimSun"/>
              </w:rPr>
            </w:pPr>
            <w:r w:rsidRPr="001A1576">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1846B9" w14:textId="77777777" w:rsidR="00AE5842" w:rsidRPr="001A1576" w:rsidRDefault="00AE5842" w:rsidP="008F136C">
            <w:pPr>
              <w:pStyle w:val="TAC"/>
              <w:rPr>
                <w:rFonts w:eastAsia="SimSun"/>
              </w:rPr>
            </w:pPr>
            <w:r w:rsidRPr="001A1576">
              <w:t>2</w:t>
            </w:r>
          </w:p>
        </w:tc>
        <w:tc>
          <w:tcPr>
            <w:tcW w:w="709" w:type="dxa"/>
            <w:tcBorders>
              <w:top w:val="single" w:sz="4" w:space="0" w:color="auto"/>
              <w:left w:val="single" w:sz="4" w:space="0" w:color="auto"/>
              <w:bottom w:val="single" w:sz="4" w:space="0" w:color="auto"/>
              <w:right w:val="single" w:sz="4" w:space="0" w:color="auto"/>
            </w:tcBorders>
            <w:vAlign w:val="center"/>
          </w:tcPr>
          <w:p w14:paraId="6A5DF116" w14:textId="77777777" w:rsidR="00AE5842" w:rsidRPr="001A1576" w:rsidRDefault="00AE5842" w:rsidP="008F136C">
            <w:pPr>
              <w:pStyle w:val="TAC"/>
              <w:rPr>
                <w:rFonts w:eastAsia="SimSun"/>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0F6B694" w14:textId="77777777" w:rsidR="00AE5842" w:rsidRPr="001A1576" w:rsidRDefault="00AE5842" w:rsidP="008F136C">
            <w:pPr>
              <w:pStyle w:val="TAC"/>
              <w:rPr>
                <w:rFonts w:eastAsia="SimSun"/>
              </w:rPr>
            </w:pPr>
            <w:r w:rsidRPr="001A1576">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3C72097" w14:textId="77777777" w:rsidR="00AE5842" w:rsidRPr="001A1576" w:rsidRDefault="00AE5842" w:rsidP="008F136C">
            <w:pPr>
              <w:pStyle w:val="TAC"/>
              <w:rPr>
                <w:rFonts w:eastAsia="SimSun"/>
                <w:highlight w:val="yellow"/>
              </w:rPr>
            </w:pPr>
            <w:r w:rsidRPr="001A1576">
              <w:t>25-TT</w:t>
            </w:r>
          </w:p>
        </w:tc>
      </w:tr>
      <w:tr w:rsidR="00AE5842" w:rsidRPr="001A1576" w14:paraId="2A2EE074"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D2BCBE7" w14:textId="77777777" w:rsidR="00AE5842" w:rsidRPr="001A1576" w:rsidRDefault="00AE5842" w:rsidP="008F136C">
            <w:pPr>
              <w:pStyle w:val="TAC"/>
              <w:rPr>
                <w:rFonts w:eastAsia="SimSun"/>
              </w:rPr>
            </w:pPr>
            <w:r w:rsidRPr="001A1576">
              <w:rPr>
                <w:rFonts w:eastAsia="SimSun"/>
              </w:rPr>
              <w:t>20</w:t>
            </w:r>
          </w:p>
        </w:tc>
        <w:tc>
          <w:tcPr>
            <w:tcW w:w="968" w:type="dxa"/>
            <w:tcBorders>
              <w:top w:val="single" w:sz="4" w:space="0" w:color="auto"/>
              <w:left w:val="single" w:sz="4" w:space="0" w:color="auto"/>
              <w:bottom w:val="single" w:sz="4" w:space="0" w:color="auto"/>
              <w:right w:val="single" w:sz="4" w:space="0" w:color="auto"/>
            </w:tcBorders>
            <w:vAlign w:val="bottom"/>
          </w:tcPr>
          <w:p w14:paraId="643A120A" w14:textId="77777777" w:rsidR="00AE5842" w:rsidRPr="001A1576" w:rsidRDefault="00AE5842" w:rsidP="008F136C">
            <w:pPr>
              <w:pStyle w:val="TAC"/>
              <w:rPr>
                <w:rFonts w:eastAsia="SimSun"/>
              </w:rPr>
            </w:pPr>
            <w:r w:rsidRPr="001A1576">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D30185" w14:textId="77777777" w:rsidR="00AE5842" w:rsidRPr="001A1576" w:rsidRDefault="00AE5842" w:rsidP="008F136C">
            <w:pPr>
              <w:pStyle w:val="TAC"/>
              <w:rPr>
                <w:rFonts w:eastAsia="SimSun"/>
              </w:rPr>
            </w:pPr>
            <w:r w:rsidRPr="001A157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EE16C6" w14:textId="77777777" w:rsidR="00AE5842" w:rsidRPr="001A1576" w:rsidRDefault="00AE5842" w:rsidP="008F136C">
            <w:pPr>
              <w:pStyle w:val="TAC"/>
              <w:rPr>
                <w:rFonts w:eastAsia="SimSun"/>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EC5A09" w14:textId="77777777" w:rsidR="00AE5842" w:rsidRPr="001A1576" w:rsidRDefault="00AE5842" w:rsidP="008F136C">
            <w:pPr>
              <w:pStyle w:val="TAC"/>
              <w:rPr>
                <w:rFonts w:eastAsia="SimSun"/>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46D647" w14:textId="77777777" w:rsidR="00AE5842" w:rsidRPr="001A1576" w:rsidRDefault="00AE5842" w:rsidP="008F136C">
            <w:pPr>
              <w:pStyle w:val="TAC"/>
              <w:rPr>
                <w:rFonts w:eastAsia="SimSun"/>
              </w:rPr>
            </w:pPr>
            <w:r w:rsidRPr="001A1576">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970E73" w14:textId="77777777" w:rsidR="00AE5842" w:rsidRPr="001A1576" w:rsidRDefault="00AE5842" w:rsidP="008F136C">
            <w:pPr>
              <w:pStyle w:val="TAC"/>
              <w:rPr>
                <w:rFonts w:eastAsia="SimSun"/>
              </w:rPr>
            </w:pPr>
            <w:r w:rsidRPr="001A1576">
              <w:t>2</w:t>
            </w:r>
          </w:p>
        </w:tc>
        <w:tc>
          <w:tcPr>
            <w:tcW w:w="709" w:type="dxa"/>
            <w:tcBorders>
              <w:top w:val="single" w:sz="4" w:space="0" w:color="auto"/>
              <w:left w:val="single" w:sz="4" w:space="0" w:color="auto"/>
              <w:bottom w:val="single" w:sz="4" w:space="0" w:color="auto"/>
              <w:right w:val="single" w:sz="4" w:space="0" w:color="auto"/>
            </w:tcBorders>
            <w:vAlign w:val="center"/>
          </w:tcPr>
          <w:p w14:paraId="37123582" w14:textId="77777777" w:rsidR="00AE5842" w:rsidRPr="001A1576" w:rsidRDefault="00AE5842" w:rsidP="008F136C">
            <w:pPr>
              <w:pStyle w:val="TAC"/>
              <w:rPr>
                <w:rFonts w:eastAsia="SimSun"/>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09B8D00" w14:textId="77777777" w:rsidR="00AE5842" w:rsidRPr="001A1576" w:rsidRDefault="00AE5842" w:rsidP="008F136C">
            <w:pPr>
              <w:pStyle w:val="TAC"/>
              <w:rPr>
                <w:rFonts w:eastAsia="SimSun"/>
              </w:rPr>
            </w:pPr>
            <w:r w:rsidRPr="001A1576">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A7D0B7E" w14:textId="77777777" w:rsidR="00AE5842" w:rsidRPr="001A1576" w:rsidRDefault="00AE5842" w:rsidP="008F136C">
            <w:pPr>
              <w:pStyle w:val="TAC"/>
              <w:rPr>
                <w:rFonts w:eastAsia="SimSun"/>
                <w:highlight w:val="yellow"/>
              </w:rPr>
            </w:pPr>
            <w:r w:rsidRPr="001A1576">
              <w:t>25-TT</w:t>
            </w:r>
          </w:p>
        </w:tc>
      </w:tr>
      <w:tr w:rsidR="00AE5842" w:rsidRPr="001A1576" w14:paraId="24A94C44"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3658965" w14:textId="77777777" w:rsidR="00AE5842" w:rsidRPr="001A1576" w:rsidRDefault="00AE5842" w:rsidP="008F136C">
            <w:pPr>
              <w:pStyle w:val="TAC"/>
              <w:rPr>
                <w:rFonts w:eastAsia="SimSun"/>
              </w:rPr>
            </w:pPr>
            <w:r w:rsidRPr="001A1576">
              <w:rPr>
                <w:rFonts w:eastAsia="SimSun"/>
              </w:rPr>
              <w:t>21</w:t>
            </w:r>
          </w:p>
        </w:tc>
        <w:tc>
          <w:tcPr>
            <w:tcW w:w="968" w:type="dxa"/>
            <w:tcBorders>
              <w:top w:val="single" w:sz="4" w:space="0" w:color="auto"/>
              <w:left w:val="single" w:sz="4" w:space="0" w:color="auto"/>
              <w:bottom w:val="single" w:sz="4" w:space="0" w:color="auto"/>
              <w:right w:val="single" w:sz="4" w:space="0" w:color="auto"/>
            </w:tcBorders>
            <w:vAlign w:val="bottom"/>
          </w:tcPr>
          <w:p w14:paraId="4954DDEE" w14:textId="77777777" w:rsidR="00AE5842" w:rsidRPr="001A1576" w:rsidRDefault="00AE5842" w:rsidP="008F136C">
            <w:pPr>
              <w:pStyle w:val="TAC"/>
              <w:rPr>
                <w:rFonts w:eastAsia="SimSun"/>
              </w:rPr>
            </w:pPr>
            <w:r w:rsidRPr="001A1576">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D2BF10" w14:textId="77777777" w:rsidR="00AE5842" w:rsidRPr="001A1576" w:rsidRDefault="00AE5842" w:rsidP="008F136C">
            <w:pPr>
              <w:pStyle w:val="TAC"/>
              <w:rPr>
                <w:rFonts w:eastAsia="SimSun"/>
              </w:rPr>
            </w:pPr>
            <w:r w:rsidRPr="001A1576">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F8AD37" w14:textId="77777777" w:rsidR="00AE5842" w:rsidRPr="001A1576" w:rsidRDefault="00AE5842" w:rsidP="008F136C">
            <w:pPr>
              <w:pStyle w:val="TAC"/>
              <w:rPr>
                <w:rFonts w:eastAsia="SimSun"/>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1A001B" w14:textId="77777777" w:rsidR="00AE5842" w:rsidRPr="001A1576" w:rsidRDefault="00AE5842" w:rsidP="008F136C">
            <w:pPr>
              <w:pStyle w:val="TAC"/>
              <w:rPr>
                <w:rFonts w:eastAsia="SimSun"/>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82DF95" w14:textId="77777777" w:rsidR="00AE5842" w:rsidRPr="001A1576" w:rsidRDefault="00AE5842" w:rsidP="008F136C">
            <w:pPr>
              <w:pStyle w:val="TAC"/>
              <w:rPr>
                <w:rFonts w:eastAsia="SimSun"/>
              </w:rPr>
            </w:pPr>
            <w:r w:rsidRPr="001A1576">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C80D74" w14:textId="77777777" w:rsidR="00AE5842" w:rsidRPr="001A1576" w:rsidRDefault="00AE5842" w:rsidP="008F136C">
            <w:pPr>
              <w:pStyle w:val="TAC"/>
              <w:rPr>
                <w:rFonts w:eastAsia="SimSun"/>
              </w:rPr>
            </w:pPr>
            <w:r w:rsidRPr="001A1576">
              <w:t>2</w:t>
            </w:r>
          </w:p>
        </w:tc>
        <w:tc>
          <w:tcPr>
            <w:tcW w:w="709" w:type="dxa"/>
            <w:tcBorders>
              <w:top w:val="single" w:sz="4" w:space="0" w:color="auto"/>
              <w:left w:val="single" w:sz="4" w:space="0" w:color="auto"/>
              <w:bottom w:val="single" w:sz="4" w:space="0" w:color="auto"/>
              <w:right w:val="single" w:sz="4" w:space="0" w:color="auto"/>
            </w:tcBorders>
            <w:vAlign w:val="center"/>
          </w:tcPr>
          <w:p w14:paraId="55B8E911" w14:textId="77777777" w:rsidR="00AE5842" w:rsidRPr="001A1576" w:rsidRDefault="00AE5842" w:rsidP="008F136C">
            <w:pPr>
              <w:pStyle w:val="TAC"/>
              <w:rPr>
                <w:rFonts w:eastAsia="SimSun"/>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1D2076B" w14:textId="77777777" w:rsidR="00AE5842" w:rsidRPr="001A1576" w:rsidRDefault="00AE5842" w:rsidP="008F136C">
            <w:pPr>
              <w:pStyle w:val="TAC"/>
              <w:rPr>
                <w:rFonts w:eastAsia="SimSun"/>
              </w:rPr>
            </w:pPr>
            <w:r w:rsidRPr="001A1576">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1737055" w14:textId="77777777" w:rsidR="00AE5842" w:rsidRPr="001A1576" w:rsidRDefault="00AE5842" w:rsidP="008F136C">
            <w:pPr>
              <w:pStyle w:val="TAC"/>
              <w:rPr>
                <w:rFonts w:eastAsia="SimSun"/>
                <w:highlight w:val="yellow"/>
              </w:rPr>
            </w:pPr>
            <w:r w:rsidRPr="001A1576">
              <w:t>25-TT</w:t>
            </w:r>
          </w:p>
        </w:tc>
      </w:tr>
      <w:tr w:rsidR="00AE5842" w:rsidRPr="001A1576" w14:paraId="1BC2356D"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DDF88F3" w14:textId="77777777" w:rsidR="00AE5842" w:rsidRPr="001A1576" w:rsidRDefault="00AE5842" w:rsidP="008F136C">
            <w:pPr>
              <w:pStyle w:val="TAC"/>
              <w:rPr>
                <w:rFonts w:eastAsia="SimSun"/>
              </w:rPr>
            </w:pPr>
            <w:r w:rsidRPr="001A1576">
              <w:rPr>
                <w:rFonts w:eastAsia="SimSun"/>
              </w:rPr>
              <w:t>22</w:t>
            </w:r>
          </w:p>
        </w:tc>
        <w:tc>
          <w:tcPr>
            <w:tcW w:w="968" w:type="dxa"/>
            <w:tcBorders>
              <w:top w:val="single" w:sz="4" w:space="0" w:color="auto"/>
              <w:left w:val="single" w:sz="4" w:space="0" w:color="auto"/>
              <w:bottom w:val="single" w:sz="4" w:space="0" w:color="auto"/>
              <w:right w:val="single" w:sz="4" w:space="0" w:color="auto"/>
            </w:tcBorders>
            <w:vAlign w:val="bottom"/>
          </w:tcPr>
          <w:p w14:paraId="53958740" w14:textId="77777777" w:rsidR="00AE5842" w:rsidRPr="001A1576" w:rsidRDefault="00AE5842" w:rsidP="008F136C">
            <w:pPr>
              <w:pStyle w:val="TAC"/>
              <w:rPr>
                <w:rFonts w:eastAsia="SimSun"/>
              </w:rPr>
            </w:pPr>
            <w:r w:rsidRPr="001A1576">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728C33" w14:textId="77777777" w:rsidR="00AE5842" w:rsidRPr="001A1576" w:rsidRDefault="00AE5842" w:rsidP="008F136C">
            <w:pPr>
              <w:pStyle w:val="TAC"/>
              <w:rPr>
                <w:rFonts w:eastAsia="SimSun"/>
              </w:rPr>
            </w:pPr>
            <w:r w:rsidRPr="001A1576">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79543A" w14:textId="77777777" w:rsidR="00AE5842" w:rsidRPr="001A1576" w:rsidRDefault="00AE5842" w:rsidP="008F136C">
            <w:pPr>
              <w:pStyle w:val="TAC"/>
              <w:rPr>
                <w:rFonts w:eastAsia="SimSun"/>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A0E46D" w14:textId="77777777" w:rsidR="00AE5842" w:rsidRPr="001A1576" w:rsidRDefault="00AE5842" w:rsidP="008F136C">
            <w:pPr>
              <w:pStyle w:val="TAC"/>
              <w:rPr>
                <w:rFonts w:eastAsia="SimSun"/>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67FBA5" w14:textId="77777777" w:rsidR="00AE5842" w:rsidRPr="001A1576" w:rsidRDefault="00AE5842" w:rsidP="008F136C">
            <w:pPr>
              <w:pStyle w:val="TAC"/>
              <w:rPr>
                <w:rFonts w:eastAsia="SimSun"/>
              </w:rPr>
            </w:pPr>
            <w:r w:rsidRPr="001A1576">
              <w:t>27.5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2DBED0" w14:textId="77777777" w:rsidR="00AE5842" w:rsidRPr="001A1576" w:rsidRDefault="00AE5842" w:rsidP="008F136C">
            <w:pPr>
              <w:pStyle w:val="TAC"/>
              <w:rPr>
                <w:rFonts w:eastAsia="SimSun"/>
              </w:rPr>
            </w:pPr>
            <w:r w:rsidRPr="001A1576">
              <w:t>2</w:t>
            </w:r>
          </w:p>
        </w:tc>
        <w:tc>
          <w:tcPr>
            <w:tcW w:w="709" w:type="dxa"/>
            <w:tcBorders>
              <w:top w:val="single" w:sz="4" w:space="0" w:color="auto"/>
              <w:left w:val="single" w:sz="4" w:space="0" w:color="auto"/>
              <w:bottom w:val="single" w:sz="4" w:space="0" w:color="auto"/>
              <w:right w:val="single" w:sz="4" w:space="0" w:color="auto"/>
            </w:tcBorders>
            <w:vAlign w:val="center"/>
          </w:tcPr>
          <w:p w14:paraId="38FDEB2F" w14:textId="77777777" w:rsidR="00AE5842" w:rsidRPr="001A1576" w:rsidRDefault="00AE5842" w:rsidP="008F136C">
            <w:pPr>
              <w:pStyle w:val="TAC"/>
              <w:rPr>
                <w:rFonts w:eastAsia="SimSun"/>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03437B4" w14:textId="77777777" w:rsidR="00AE5842" w:rsidRPr="001A1576" w:rsidRDefault="00AE5842" w:rsidP="008F136C">
            <w:pPr>
              <w:pStyle w:val="TAC"/>
              <w:rPr>
                <w:rFonts w:eastAsia="SimSun"/>
              </w:rPr>
            </w:pPr>
            <w:r w:rsidRPr="001A1576">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E49AEC2" w14:textId="77777777" w:rsidR="00AE5842" w:rsidRPr="001A1576" w:rsidRDefault="00AE5842" w:rsidP="008F136C">
            <w:pPr>
              <w:pStyle w:val="TAC"/>
              <w:rPr>
                <w:rFonts w:eastAsia="SimSun"/>
                <w:highlight w:val="yellow"/>
              </w:rPr>
            </w:pPr>
            <w:r w:rsidRPr="001A1576">
              <w:t>24.5-TT</w:t>
            </w:r>
          </w:p>
        </w:tc>
      </w:tr>
      <w:tr w:rsidR="00AE5842" w:rsidRPr="001A1576" w14:paraId="1D88EA11"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4885C82" w14:textId="77777777" w:rsidR="00AE5842" w:rsidRPr="001A1576" w:rsidRDefault="00AE5842" w:rsidP="008F136C">
            <w:pPr>
              <w:pStyle w:val="TAC"/>
              <w:rPr>
                <w:rFonts w:eastAsia="SimSun"/>
              </w:rPr>
            </w:pPr>
            <w:r w:rsidRPr="001A1576">
              <w:rPr>
                <w:rFonts w:eastAsia="SimSun"/>
              </w:rPr>
              <w:t>23</w:t>
            </w:r>
          </w:p>
        </w:tc>
        <w:tc>
          <w:tcPr>
            <w:tcW w:w="968" w:type="dxa"/>
            <w:tcBorders>
              <w:top w:val="single" w:sz="4" w:space="0" w:color="auto"/>
              <w:left w:val="single" w:sz="4" w:space="0" w:color="auto"/>
              <w:bottom w:val="single" w:sz="4" w:space="0" w:color="auto"/>
              <w:right w:val="single" w:sz="4" w:space="0" w:color="auto"/>
            </w:tcBorders>
            <w:vAlign w:val="bottom"/>
          </w:tcPr>
          <w:p w14:paraId="7E51ACC2" w14:textId="77777777" w:rsidR="00AE5842" w:rsidRPr="001A1576" w:rsidRDefault="00AE5842" w:rsidP="008F136C">
            <w:pPr>
              <w:pStyle w:val="TAC"/>
              <w:rPr>
                <w:rFonts w:eastAsia="SimSun"/>
              </w:rPr>
            </w:pPr>
            <w:r w:rsidRPr="001A1576">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E5D7DE6" w14:textId="77777777" w:rsidR="00AE5842" w:rsidRPr="001A1576" w:rsidRDefault="00AE5842" w:rsidP="008F136C">
            <w:pPr>
              <w:pStyle w:val="TAC"/>
              <w:rPr>
                <w:rFonts w:eastAsia="SimSun"/>
              </w:rPr>
            </w:pPr>
            <w:r w:rsidRPr="001A1576">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B397EE" w14:textId="77777777" w:rsidR="00AE5842" w:rsidRPr="001A1576" w:rsidRDefault="00AE5842" w:rsidP="008F136C">
            <w:pPr>
              <w:pStyle w:val="TAC"/>
              <w:rPr>
                <w:rFonts w:eastAsia="SimSun"/>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D841DB" w14:textId="77777777" w:rsidR="00AE5842" w:rsidRPr="001A1576" w:rsidRDefault="00AE5842" w:rsidP="008F136C">
            <w:pPr>
              <w:pStyle w:val="TAC"/>
              <w:rPr>
                <w:rFonts w:eastAsia="SimSun"/>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633178" w14:textId="77777777" w:rsidR="00AE5842" w:rsidRPr="001A1576" w:rsidRDefault="00AE5842" w:rsidP="008F136C">
            <w:pPr>
              <w:pStyle w:val="TAC"/>
              <w:rPr>
                <w:rFonts w:eastAsia="SimSun"/>
              </w:rPr>
            </w:pPr>
            <w:r w:rsidRPr="001A1576">
              <w:t>27.5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6DAA4D" w14:textId="77777777" w:rsidR="00AE5842" w:rsidRPr="001A1576" w:rsidRDefault="00AE5842" w:rsidP="008F136C">
            <w:pPr>
              <w:pStyle w:val="TAC"/>
              <w:rPr>
                <w:rFonts w:eastAsia="SimSun"/>
              </w:rPr>
            </w:pPr>
            <w:r w:rsidRPr="001A1576">
              <w:t>2</w:t>
            </w:r>
          </w:p>
        </w:tc>
        <w:tc>
          <w:tcPr>
            <w:tcW w:w="709" w:type="dxa"/>
            <w:tcBorders>
              <w:top w:val="single" w:sz="4" w:space="0" w:color="auto"/>
              <w:left w:val="single" w:sz="4" w:space="0" w:color="auto"/>
              <w:bottom w:val="single" w:sz="4" w:space="0" w:color="auto"/>
              <w:right w:val="single" w:sz="4" w:space="0" w:color="auto"/>
            </w:tcBorders>
            <w:vAlign w:val="center"/>
          </w:tcPr>
          <w:p w14:paraId="042B206C" w14:textId="77777777" w:rsidR="00AE5842" w:rsidRPr="001A1576" w:rsidRDefault="00AE5842" w:rsidP="008F136C">
            <w:pPr>
              <w:pStyle w:val="TAC"/>
              <w:rPr>
                <w:rFonts w:eastAsia="SimSun"/>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587778D" w14:textId="77777777" w:rsidR="00AE5842" w:rsidRPr="001A1576" w:rsidRDefault="00AE5842" w:rsidP="008F136C">
            <w:pPr>
              <w:pStyle w:val="TAC"/>
              <w:rPr>
                <w:rFonts w:eastAsia="SimSun"/>
              </w:rPr>
            </w:pPr>
            <w:r w:rsidRPr="001A1576">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902050F" w14:textId="77777777" w:rsidR="00AE5842" w:rsidRPr="001A1576" w:rsidRDefault="00AE5842" w:rsidP="008F136C">
            <w:pPr>
              <w:pStyle w:val="TAC"/>
              <w:rPr>
                <w:rFonts w:eastAsia="SimSun"/>
                <w:highlight w:val="yellow"/>
              </w:rPr>
            </w:pPr>
            <w:r w:rsidRPr="001A1576">
              <w:t>24.5-TT</w:t>
            </w:r>
          </w:p>
        </w:tc>
      </w:tr>
      <w:tr w:rsidR="00AE5842" w:rsidRPr="001A1576" w14:paraId="392088D5"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8884AF2" w14:textId="77777777" w:rsidR="00AE5842" w:rsidRPr="001A1576" w:rsidRDefault="00AE5842" w:rsidP="008F136C">
            <w:pPr>
              <w:pStyle w:val="TAC"/>
              <w:rPr>
                <w:rFonts w:eastAsia="SimSun"/>
              </w:rPr>
            </w:pPr>
            <w:r w:rsidRPr="001A1576">
              <w:rPr>
                <w:rFonts w:eastAsia="SimSun"/>
              </w:rPr>
              <w:t>24</w:t>
            </w:r>
          </w:p>
        </w:tc>
        <w:tc>
          <w:tcPr>
            <w:tcW w:w="968" w:type="dxa"/>
            <w:tcBorders>
              <w:top w:val="single" w:sz="4" w:space="0" w:color="auto"/>
              <w:left w:val="single" w:sz="4" w:space="0" w:color="auto"/>
              <w:bottom w:val="single" w:sz="4" w:space="0" w:color="auto"/>
              <w:right w:val="single" w:sz="4" w:space="0" w:color="auto"/>
            </w:tcBorders>
            <w:vAlign w:val="bottom"/>
          </w:tcPr>
          <w:p w14:paraId="0FAFE54F" w14:textId="77777777" w:rsidR="00AE5842" w:rsidRPr="001A1576" w:rsidRDefault="00AE5842" w:rsidP="008F136C">
            <w:pPr>
              <w:pStyle w:val="TAC"/>
              <w:rPr>
                <w:rFonts w:eastAsia="SimSun"/>
              </w:rPr>
            </w:pPr>
            <w:r w:rsidRPr="001A1576">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FCAE6F" w14:textId="77777777" w:rsidR="00AE5842" w:rsidRPr="001A1576" w:rsidRDefault="00AE5842" w:rsidP="008F136C">
            <w:pPr>
              <w:pStyle w:val="TAC"/>
              <w:rPr>
                <w:rFonts w:eastAsia="SimSun"/>
              </w:rPr>
            </w:pPr>
            <w:r w:rsidRPr="001A1576">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BCD502" w14:textId="77777777" w:rsidR="00AE5842" w:rsidRPr="001A1576" w:rsidRDefault="00AE5842" w:rsidP="008F136C">
            <w:pPr>
              <w:pStyle w:val="TAC"/>
              <w:rPr>
                <w:rFonts w:eastAsia="SimSun"/>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446ACA" w14:textId="77777777" w:rsidR="00AE5842" w:rsidRPr="001A1576" w:rsidRDefault="00AE5842" w:rsidP="008F136C">
            <w:pPr>
              <w:pStyle w:val="TAC"/>
              <w:rPr>
                <w:rFonts w:eastAsia="SimSun"/>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C1C903" w14:textId="77777777" w:rsidR="00AE5842" w:rsidRPr="001A1576" w:rsidRDefault="00AE5842" w:rsidP="008F136C">
            <w:pPr>
              <w:pStyle w:val="TAC"/>
              <w:rPr>
                <w:rFonts w:eastAsia="SimSun"/>
              </w:rPr>
            </w:pPr>
            <w:r w:rsidRPr="001A1576">
              <w:t>27.5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4934DC" w14:textId="77777777" w:rsidR="00AE5842" w:rsidRPr="001A1576" w:rsidRDefault="00AE5842" w:rsidP="008F136C">
            <w:pPr>
              <w:pStyle w:val="TAC"/>
              <w:rPr>
                <w:rFonts w:eastAsia="SimSun"/>
              </w:rPr>
            </w:pPr>
            <w:r w:rsidRPr="001A1576">
              <w:t>2</w:t>
            </w:r>
          </w:p>
        </w:tc>
        <w:tc>
          <w:tcPr>
            <w:tcW w:w="709" w:type="dxa"/>
            <w:tcBorders>
              <w:top w:val="single" w:sz="4" w:space="0" w:color="auto"/>
              <w:left w:val="single" w:sz="4" w:space="0" w:color="auto"/>
              <w:bottom w:val="single" w:sz="4" w:space="0" w:color="auto"/>
              <w:right w:val="single" w:sz="4" w:space="0" w:color="auto"/>
            </w:tcBorders>
            <w:vAlign w:val="center"/>
          </w:tcPr>
          <w:p w14:paraId="277D9B50" w14:textId="77777777" w:rsidR="00AE5842" w:rsidRPr="001A1576" w:rsidRDefault="00AE5842" w:rsidP="008F136C">
            <w:pPr>
              <w:pStyle w:val="TAC"/>
              <w:rPr>
                <w:rFonts w:eastAsia="SimSun"/>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8BC192B" w14:textId="77777777" w:rsidR="00AE5842" w:rsidRPr="001A1576" w:rsidRDefault="00AE5842" w:rsidP="008F136C">
            <w:pPr>
              <w:pStyle w:val="TAC"/>
              <w:rPr>
                <w:rFonts w:eastAsia="SimSun"/>
              </w:rPr>
            </w:pPr>
            <w:r w:rsidRPr="001A1576">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31E3694" w14:textId="77777777" w:rsidR="00AE5842" w:rsidRPr="001A1576" w:rsidRDefault="00AE5842" w:rsidP="008F136C">
            <w:pPr>
              <w:pStyle w:val="TAC"/>
              <w:rPr>
                <w:rFonts w:eastAsia="SimSun"/>
                <w:highlight w:val="yellow"/>
              </w:rPr>
            </w:pPr>
            <w:r w:rsidRPr="001A1576">
              <w:t>24.5-TT</w:t>
            </w:r>
          </w:p>
        </w:tc>
      </w:tr>
      <w:tr w:rsidR="00AE5842" w:rsidRPr="001A1576" w14:paraId="10D6542B"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02E2EA5" w14:textId="77777777" w:rsidR="00AE5842" w:rsidRPr="001A1576" w:rsidRDefault="00AE5842" w:rsidP="008F136C">
            <w:pPr>
              <w:pStyle w:val="TAC"/>
              <w:rPr>
                <w:rFonts w:eastAsia="SimSun"/>
              </w:rPr>
            </w:pPr>
            <w:r w:rsidRPr="001A1576">
              <w:rPr>
                <w:rFonts w:eastAsia="SimSun"/>
              </w:rPr>
              <w:t>25</w:t>
            </w:r>
          </w:p>
        </w:tc>
        <w:tc>
          <w:tcPr>
            <w:tcW w:w="968" w:type="dxa"/>
            <w:tcBorders>
              <w:top w:val="single" w:sz="4" w:space="0" w:color="auto"/>
              <w:left w:val="single" w:sz="4" w:space="0" w:color="auto"/>
              <w:bottom w:val="single" w:sz="4" w:space="0" w:color="auto"/>
              <w:right w:val="single" w:sz="4" w:space="0" w:color="auto"/>
            </w:tcBorders>
            <w:vAlign w:val="bottom"/>
          </w:tcPr>
          <w:p w14:paraId="76C0438F" w14:textId="77777777" w:rsidR="00AE5842" w:rsidRPr="001A1576" w:rsidRDefault="00AE5842" w:rsidP="008F136C">
            <w:pPr>
              <w:pStyle w:val="TAC"/>
              <w:rPr>
                <w:rFonts w:eastAsia="SimSun"/>
              </w:rPr>
            </w:pPr>
            <w:r w:rsidRPr="001A1576">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ECBA10" w14:textId="77777777" w:rsidR="00AE5842" w:rsidRPr="001A1576" w:rsidRDefault="00AE5842" w:rsidP="008F136C">
            <w:pPr>
              <w:pStyle w:val="TAC"/>
              <w:rPr>
                <w:rFonts w:eastAsia="SimSun"/>
              </w:rPr>
            </w:pPr>
            <w:r w:rsidRPr="001A1576">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AACE0E" w14:textId="77777777" w:rsidR="00AE5842" w:rsidRPr="001A1576" w:rsidRDefault="00AE5842" w:rsidP="008F136C">
            <w:pPr>
              <w:pStyle w:val="TAC"/>
              <w:rPr>
                <w:rFonts w:eastAsia="SimSun"/>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AFCB8B" w14:textId="77777777" w:rsidR="00AE5842" w:rsidRPr="001A1576" w:rsidRDefault="00AE5842" w:rsidP="008F136C">
            <w:pPr>
              <w:pStyle w:val="TAC"/>
              <w:rPr>
                <w:rFonts w:eastAsia="SimSun"/>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20993F" w14:textId="77777777" w:rsidR="00AE5842" w:rsidRPr="001A1576" w:rsidRDefault="00AE5842" w:rsidP="008F136C">
            <w:pPr>
              <w:pStyle w:val="TAC"/>
              <w:rPr>
                <w:rFonts w:eastAsia="SimSun"/>
              </w:rPr>
            </w:pPr>
            <w:r w:rsidRPr="001A1576">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A3C233" w14:textId="77777777" w:rsidR="00AE5842" w:rsidRPr="001A1576" w:rsidRDefault="00AE5842" w:rsidP="008F136C">
            <w:pPr>
              <w:pStyle w:val="TAC"/>
              <w:rPr>
                <w:rFonts w:eastAsia="SimSun"/>
              </w:rPr>
            </w:pPr>
            <w:r w:rsidRPr="001A1576">
              <w:t>2</w:t>
            </w:r>
          </w:p>
        </w:tc>
        <w:tc>
          <w:tcPr>
            <w:tcW w:w="709" w:type="dxa"/>
            <w:tcBorders>
              <w:top w:val="single" w:sz="4" w:space="0" w:color="auto"/>
              <w:left w:val="single" w:sz="4" w:space="0" w:color="auto"/>
              <w:bottom w:val="single" w:sz="4" w:space="0" w:color="auto"/>
              <w:right w:val="single" w:sz="4" w:space="0" w:color="auto"/>
            </w:tcBorders>
            <w:vAlign w:val="center"/>
          </w:tcPr>
          <w:p w14:paraId="545E2732" w14:textId="77777777" w:rsidR="00AE5842" w:rsidRPr="001A1576" w:rsidRDefault="00AE5842" w:rsidP="008F136C">
            <w:pPr>
              <w:pStyle w:val="TAC"/>
              <w:rPr>
                <w:rFonts w:eastAsia="SimSun"/>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B128EFE" w14:textId="77777777" w:rsidR="00AE5842" w:rsidRPr="001A1576" w:rsidRDefault="00AE5842" w:rsidP="008F136C">
            <w:pPr>
              <w:pStyle w:val="TAC"/>
              <w:rPr>
                <w:rFonts w:eastAsia="SimSun"/>
              </w:rPr>
            </w:pPr>
            <w:r w:rsidRPr="001A1576">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2047A58" w14:textId="77777777" w:rsidR="00AE5842" w:rsidRPr="001A1576" w:rsidRDefault="00AE5842" w:rsidP="008F136C">
            <w:pPr>
              <w:pStyle w:val="TAC"/>
              <w:rPr>
                <w:rFonts w:eastAsia="SimSun"/>
                <w:highlight w:val="yellow"/>
              </w:rPr>
            </w:pPr>
            <w:r w:rsidRPr="001A1576">
              <w:t>21.5-TT</w:t>
            </w:r>
          </w:p>
        </w:tc>
      </w:tr>
      <w:tr w:rsidR="00AE5842" w:rsidRPr="001A1576" w14:paraId="47D07647"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967B311" w14:textId="77777777" w:rsidR="00AE5842" w:rsidRPr="001A1576" w:rsidRDefault="00AE5842" w:rsidP="008F136C">
            <w:pPr>
              <w:pStyle w:val="TAC"/>
              <w:rPr>
                <w:rFonts w:eastAsia="SimSun"/>
              </w:rPr>
            </w:pPr>
            <w:r w:rsidRPr="001A1576">
              <w:rPr>
                <w:rFonts w:eastAsia="SimSun"/>
              </w:rPr>
              <w:t>26</w:t>
            </w:r>
          </w:p>
        </w:tc>
        <w:tc>
          <w:tcPr>
            <w:tcW w:w="968" w:type="dxa"/>
            <w:tcBorders>
              <w:top w:val="single" w:sz="4" w:space="0" w:color="auto"/>
              <w:left w:val="single" w:sz="4" w:space="0" w:color="auto"/>
              <w:bottom w:val="single" w:sz="4" w:space="0" w:color="auto"/>
              <w:right w:val="single" w:sz="4" w:space="0" w:color="auto"/>
            </w:tcBorders>
            <w:vAlign w:val="bottom"/>
          </w:tcPr>
          <w:p w14:paraId="6A4D448D" w14:textId="77777777" w:rsidR="00AE5842" w:rsidRPr="001A1576" w:rsidRDefault="00AE5842" w:rsidP="008F136C">
            <w:pPr>
              <w:pStyle w:val="TAC"/>
              <w:rPr>
                <w:rFonts w:eastAsia="SimSun"/>
              </w:rPr>
            </w:pPr>
            <w:r w:rsidRPr="001A1576">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14BC9F6" w14:textId="77777777" w:rsidR="00AE5842" w:rsidRPr="001A1576" w:rsidRDefault="00AE5842" w:rsidP="008F136C">
            <w:pPr>
              <w:pStyle w:val="TAC"/>
              <w:rPr>
                <w:rFonts w:eastAsia="SimSun"/>
              </w:rPr>
            </w:pPr>
            <w:r w:rsidRPr="001A1576">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8FBC0E" w14:textId="77777777" w:rsidR="00AE5842" w:rsidRPr="001A1576" w:rsidRDefault="00AE5842" w:rsidP="008F136C">
            <w:pPr>
              <w:pStyle w:val="TAC"/>
              <w:rPr>
                <w:rFonts w:eastAsia="SimSun"/>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2E4F2E" w14:textId="77777777" w:rsidR="00AE5842" w:rsidRPr="001A1576" w:rsidRDefault="00AE5842" w:rsidP="008F136C">
            <w:pPr>
              <w:pStyle w:val="TAC"/>
              <w:rPr>
                <w:rFonts w:eastAsia="SimSun"/>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A09FB5" w14:textId="77777777" w:rsidR="00AE5842" w:rsidRPr="001A1576" w:rsidRDefault="00AE5842" w:rsidP="008F136C">
            <w:pPr>
              <w:pStyle w:val="TAC"/>
              <w:rPr>
                <w:rFonts w:eastAsia="SimSun"/>
              </w:rPr>
            </w:pPr>
            <w:r w:rsidRPr="001A1576">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1BB04F" w14:textId="77777777" w:rsidR="00AE5842" w:rsidRPr="001A1576" w:rsidRDefault="00AE5842" w:rsidP="008F136C">
            <w:pPr>
              <w:pStyle w:val="TAC"/>
              <w:rPr>
                <w:rFonts w:eastAsia="SimSun"/>
              </w:rPr>
            </w:pPr>
            <w:r w:rsidRPr="001A1576">
              <w:t>2</w:t>
            </w:r>
          </w:p>
        </w:tc>
        <w:tc>
          <w:tcPr>
            <w:tcW w:w="709" w:type="dxa"/>
            <w:tcBorders>
              <w:top w:val="single" w:sz="4" w:space="0" w:color="auto"/>
              <w:left w:val="single" w:sz="4" w:space="0" w:color="auto"/>
              <w:bottom w:val="single" w:sz="4" w:space="0" w:color="auto"/>
              <w:right w:val="single" w:sz="4" w:space="0" w:color="auto"/>
            </w:tcBorders>
            <w:vAlign w:val="center"/>
          </w:tcPr>
          <w:p w14:paraId="29477A1A" w14:textId="77777777" w:rsidR="00AE5842" w:rsidRPr="001A1576" w:rsidRDefault="00AE5842" w:rsidP="008F136C">
            <w:pPr>
              <w:pStyle w:val="TAC"/>
              <w:rPr>
                <w:rFonts w:eastAsia="SimSun"/>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6240226" w14:textId="77777777" w:rsidR="00AE5842" w:rsidRPr="001A1576" w:rsidRDefault="00AE5842" w:rsidP="008F136C">
            <w:pPr>
              <w:pStyle w:val="TAC"/>
              <w:rPr>
                <w:rFonts w:eastAsia="SimSun"/>
              </w:rPr>
            </w:pPr>
            <w:r w:rsidRPr="001A1576">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E734951" w14:textId="77777777" w:rsidR="00AE5842" w:rsidRPr="001A1576" w:rsidRDefault="00AE5842" w:rsidP="008F136C">
            <w:pPr>
              <w:pStyle w:val="TAC"/>
              <w:rPr>
                <w:rFonts w:eastAsia="SimSun"/>
                <w:highlight w:val="yellow"/>
              </w:rPr>
            </w:pPr>
            <w:r w:rsidRPr="001A1576">
              <w:t>21.5-TT</w:t>
            </w:r>
          </w:p>
        </w:tc>
      </w:tr>
      <w:tr w:rsidR="00AE5842" w:rsidRPr="001A1576" w14:paraId="72F1A06A"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3565112" w14:textId="77777777" w:rsidR="00AE5842" w:rsidRPr="001A1576" w:rsidRDefault="00AE5842" w:rsidP="008F136C">
            <w:pPr>
              <w:pStyle w:val="TAC"/>
              <w:rPr>
                <w:rFonts w:eastAsia="SimSun"/>
              </w:rPr>
            </w:pPr>
            <w:r w:rsidRPr="001A1576">
              <w:rPr>
                <w:rFonts w:eastAsia="SimSun"/>
              </w:rPr>
              <w:t>27</w:t>
            </w:r>
          </w:p>
        </w:tc>
        <w:tc>
          <w:tcPr>
            <w:tcW w:w="968" w:type="dxa"/>
            <w:tcBorders>
              <w:top w:val="single" w:sz="4" w:space="0" w:color="auto"/>
              <w:left w:val="single" w:sz="4" w:space="0" w:color="auto"/>
              <w:bottom w:val="single" w:sz="4" w:space="0" w:color="auto"/>
              <w:right w:val="single" w:sz="4" w:space="0" w:color="auto"/>
            </w:tcBorders>
            <w:vAlign w:val="bottom"/>
          </w:tcPr>
          <w:p w14:paraId="4170D9C2" w14:textId="77777777" w:rsidR="00AE5842" w:rsidRPr="001A1576" w:rsidRDefault="00AE5842" w:rsidP="008F136C">
            <w:pPr>
              <w:pStyle w:val="TAC"/>
              <w:rPr>
                <w:rFonts w:eastAsia="SimSun"/>
              </w:rPr>
            </w:pPr>
            <w:r w:rsidRPr="001A1576">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15EC67D" w14:textId="77777777" w:rsidR="00AE5842" w:rsidRPr="001A1576" w:rsidRDefault="00AE5842" w:rsidP="008F136C">
            <w:pPr>
              <w:pStyle w:val="TAC"/>
              <w:rPr>
                <w:rFonts w:eastAsia="SimSun"/>
              </w:rPr>
            </w:pPr>
            <w:r w:rsidRPr="001A1576">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F1692C" w14:textId="77777777" w:rsidR="00AE5842" w:rsidRPr="001A1576" w:rsidRDefault="00AE5842" w:rsidP="008F136C">
            <w:pPr>
              <w:pStyle w:val="TAC"/>
              <w:rPr>
                <w:rFonts w:eastAsia="SimSun"/>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5CACEE" w14:textId="77777777" w:rsidR="00AE5842" w:rsidRPr="001A1576" w:rsidRDefault="00AE5842" w:rsidP="008F136C">
            <w:pPr>
              <w:pStyle w:val="TAC"/>
              <w:rPr>
                <w:rFonts w:eastAsia="SimSun"/>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62E82D" w14:textId="77777777" w:rsidR="00AE5842" w:rsidRPr="001A1576" w:rsidRDefault="00AE5842" w:rsidP="008F136C">
            <w:pPr>
              <w:pStyle w:val="TAC"/>
              <w:rPr>
                <w:rFonts w:eastAsia="SimSun"/>
              </w:rPr>
            </w:pPr>
            <w:r w:rsidRPr="001A1576">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71C54A" w14:textId="77777777" w:rsidR="00AE5842" w:rsidRPr="001A1576" w:rsidRDefault="00AE5842" w:rsidP="008F136C">
            <w:pPr>
              <w:pStyle w:val="TAC"/>
              <w:rPr>
                <w:rFonts w:eastAsia="SimSun"/>
              </w:rPr>
            </w:pPr>
            <w:r w:rsidRPr="001A1576">
              <w:t>2</w:t>
            </w:r>
          </w:p>
        </w:tc>
        <w:tc>
          <w:tcPr>
            <w:tcW w:w="709" w:type="dxa"/>
            <w:tcBorders>
              <w:top w:val="single" w:sz="4" w:space="0" w:color="auto"/>
              <w:left w:val="single" w:sz="4" w:space="0" w:color="auto"/>
              <w:bottom w:val="single" w:sz="4" w:space="0" w:color="auto"/>
              <w:right w:val="single" w:sz="4" w:space="0" w:color="auto"/>
            </w:tcBorders>
            <w:vAlign w:val="center"/>
          </w:tcPr>
          <w:p w14:paraId="51AA7189" w14:textId="77777777" w:rsidR="00AE5842" w:rsidRPr="001A1576" w:rsidRDefault="00AE5842" w:rsidP="008F136C">
            <w:pPr>
              <w:pStyle w:val="TAC"/>
              <w:rPr>
                <w:rFonts w:eastAsia="SimSun"/>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2D283D1" w14:textId="77777777" w:rsidR="00AE5842" w:rsidRPr="001A1576" w:rsidRDefault="00AE5842" w:rsidP="008F136C">
            <w:pPr>
              <w:pStyle w:val="TAC"/>
              <w:rPr>
                <w:rFonts w:eastAsia="SimSun"/>
              </w:rPr>
            </w:pPr>
            <w:r w:rsidRPr="001A1576">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117A3BF" w14:textId="77777777" w:rsidR="00AE5842" w:rsidRPr="001A1576" w:rsidRDefault="00AE5842" w:rsidP="008F136C">
            <w:pPr>
              <w:pStyle w:val="TAC"/>
              <w:rPr>
                <w:rFonts w:eastAsia="SimSun"/>
                <w:highlight w:val="yellow"/>
              </w:rPr>
            </w:pPr>
            <w:r w:rsidRPr="001A1576">
              <w:t>21.5-TT</w:t>
            </w:r>
          </w:p>
        </w:tc>
      </w:tr>
      <w:tr w:rsidR="00AE5842" w:rsidRPr="001A1576" w14:paraId="2F0B0044"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AA3EE08" w14:textId="77777777" w:rsidR="00AE5842" w:rsidRPr="001A1576" w:rsidRDefault="00AE5842" w:rsidP="008F136C">
            <w:pPr>
              <w:pStyle w:val="TAC"/>
              <w:rPr>
                <w:rFonts w:eastAsia="SimSun"/>
              </w:rPr>
            </w:pPr>
            <w:r w:rsidRPr="001A1576">
              <w:rPr>
                <w:rFonts w:eastAsia="SimSun"/>
              </w:rPr>
              <w:t>28</w:t>
            </w:r>
          </w:p>
        </w:tc>
        <w:tc>
          <w:tcPr>
            <w:tcW w:w="968" w:type="dxa"/>
            <w:tcBorders>
              <w:top w:val="single" w:sz="4" w:space="0" w:color="auto"/>
              <w:left w:val="single" w:sz="4" w:space="0" w:color="auto"/>
              <w:bottom w:val="single" w:sz="4" w:space="0" w:color="auto"/>
              <w:right w:val="single" w:sz="4" w:space="0" w:color="auto"/>
            </w:tcBorders>
            <w:vAlign w:val="bottom"/>
          </w:tcPr>
          <w:p w14:paraId="3DEF758F" w14:textId="77777777" w:rsidR="00AE5842" w:rsidRPr="001A1576" w:rsidRDefault="00AE5842" w:rsidP="008F136C">
            <w:pPr>
              <w:pStyle w:val="TAC"/>
              <w:rPr>
                <w:rFonts w:eastAsia="SimSun"/>
              </w:rPr>
            </w:pPr>
            <w:r w:rsidRPr="001A1576">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7DC1D2" w14:textId="77777777" w:rsidR="00AE5842" w:rsidRPr="001A1576" w:rsidRDefault="00AE5842" w:rsidP="008F136C">
            <w:pPr>
              <w:pStyle w:val="TAC"/>
              <w:rPr>
                <w:rFonts w:eastAsia="SimSun"/>
              </w:rPr>
            </w:pPr>
            <w:r w:rsidRPr="001A1576">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816B15" w14:textId="77777777" w:rsidR="00AE5842" w:rsidRPr="001A1576" w:rsidRDefault="00AE5842" w:rsidP="008F136C">
            <w:pPr>
              <w:pStyle w:val="TAC"/>
              <w:rPr>
                <w:rFonts w:eastAsia="SimSun"/>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F5DDA5" w14:textId="77777777" w:rsidR="00AE5842" w:rsidRPr="001A1576" w:rsidRDefault="00AE5842" w:rsidP="008F136C">
            <w:pPr>
              <w:pStyle w:val="TAC"/>
              <w:rPr>
                <w:rFonts w:eastAsia="SimSun"/>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44D4B1" w14:textId="77777777" w:rsidR="00AE5842" w:rsidRPr="001A1576" w:rsidRDefault="00AE5842" w:rsidP="008F136C">
            <w:pPr>
              <w:pStyle w:val="TAC"/>
              <w:rPr>
                <w:rFonts w:eastAsia="SimSun"/>
              </w:rPr>
            </w:pPr>
            <w:r w:rsidRPr="001A1576">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A0444C" w14:textId="77777777" w:rsidR="00AE5842" w:rsidRPr="001A1576" w:rsidRDefault="00AE5842" w:rsidP="008F136C">
            <w:pPr>
              <w:pStyle w:val="TAC"/>
              <w:rPr>
                <w:rFonts w:eastAsia="SimSun"/>
              </w:rPr>
            </w:pPr>
            <w:r w:rsidRPr="001A1576">
              <w:t>2</w:t>
            </w:r>
          </w:p>
        </w:tc>
        <w:tc>
          <w:tcPr>
            <w:tcW w:w="709" w:type="dxa"/>
            <w:tcBorders>
              <w:top w:val="single" w:sz="4" w:space="0" w:color="auto"/>
              <w:left w:val="single" w:sz="4" w:space="0" w:color="auto"/>
              <w:bottom w:val="single" w:sz="4" w:space="0" w:color="auto"/>
              <w:right w:val="single" w:sz="4" w:space="0" w:color="auto"/>
            </w:tcBorders>
            <w:vAlign w:val="center"/>
          </w:tcPr>
          <w:p w14:paraId="5568E1B6" w14:textId="77777777" w:rsidR="00AE5842" w:rsidRPr="001A1576" w:rsidRDefault="00AE5842" w:rsidP="008F136C">
            <w:pPr>
              <w:pStyle w:val="TAC"/>
              <w:rPr>
                <w:rFonts w:eastAsia="SimSun"/>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3A7F59C" w14:textId="77777777" w:rsidR="00AE5842" w:rsidRPr="001A1576" w:rsidRDefault="00AE5842" w:rsidP="008F136C">
            <w:pPr>
              <w:pStyle w:val="TAC"/>
              <w:rPr>
                <w:rFonts w:eastAsia="SimSun"/>
              </w:rPr>
            </w:pPr>
            <w:r w:rsidRPr="001A1576">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D862A21" w14:textId="77777777" w:rsidR="00AE5842" w:rsidRPr="001A1576" w:rsidRDefault="00AE5842" w:rsidP="008F136C">
            <w:pPr>
              <w:pStyle w:val="TAC"/>
              <w:rPr>
                <w:rFonts w:cs="Calibri"/>
              </w:rPr>
            </w:pPr>
            <w:r w:rsidRPr="001A1576">
              <w:t>27.5-TT</w:t>
            </w:r>
          </w:p>
        </w:tc>
      </w:tr>
      <w:tr w:rsidR="00AE5842" w:rsidRPr="001A1576" w14:paraId="1353A762"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4160718" w14:textId="77777777" w:rsidR="00AE5842" w:rsidRPr="001A1576" w:rsidRDefault="00AE5842" w:rsidP="008F136C">
            <w:pPr>
              <w:pStyle w:val="TAC"/>
              <w:rPr>
                <w:rFonts w:eastAsia="SimSun"/>
              </w:rPr>
            </w:pPr>
            <w:r w:rsidRPr="001A1576">
              <w:rPr>
                <w:rFonts w:eastAsia="SimSun"/>
              </w:rPr>
              <w:t>29</w:t>
            </w:r>
          </w:p>
        </w:tc>
        <w:tc>
          <w:tcPr>
            <w:tcW w:w="968" w:type="dxa"/>
            <w:tcBorders>
              <w:top w:val="single" w:sz="4" w:space="0" w:color="auto"/>
              <w:left w:val="single" w:sz="4" w:space="0" w:color="auto"/>
              <w:bottom w:val="single" w:sz="4" w:space="0" w:color="auto"/>
              <w:right w:val="single" w:sz="4" w:space="0" w:color="auto"/>
            </w:tcBorders>
            <w:vAlign w:val="bottom"/>
          </w:tcPr>
          <w:p w14:paraId="6C1B0E1D" w14:textId="77777777" w:rsidR="00AE5842" w:rsidRPr="001A1576" w:rsidRDefault="00AE5842" w:rsidP="008F136C">
            <w:pPr>
              <w:pStyle w:val="TAC"/>
              <w:rPr>
                <w:rFonts w:eastAsia="SimSun"/>
              </w:rPr>
            </w:pPr>
            <w:r w:rsidRPr="001A1576">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4F96C0A" w14:textId="77777777" w:rsidR="00AE5842" w:rsidRPr="001A1576" w:rsidRDefault="00AE5842" w:rsidP="008F136C">
            <w:pPr>
              <w:pStyle w:val="TAC"/>
              <w:rPr>
                <w:rFonts w:eastAsia="SimSun"/>
              </w:rPr>
            </w:pPr>
            <w:r w:rsidRPr="001A1576">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B29F10" w14:textId="77777777" w:rsidR="00AE5842" w:rsidRPr="001A1576" w:rsidRDefault="00AE5842" w:rsidP="008F136C">
            <w:pPr>
              <w:pStyle w:val="TAC"/>
              <w:rPr>
                <w:rFonts w:eastAsia="SimSun"/>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8D0414" w14:textId="77777777" w:rsidR="00AE5842" w:rsidRPr="001A1576" w:rsidRDefault="00AE5842" w:rsidP="008F136C">
            <w:pPr>
              <w:pStyle w:val="TAC"/>
              <w:rPr>
                <w:rFonts w:eastAsia="SimSun"/>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E22FE2" w14:textId="77777777" w:rsidR="00AE5842" w:rsidRPr="001A1576" w:rsidRDefault="00AE5842" w:rsidP="008F136C">
            <w:pPr>
              <w:pStyle w:val="TAC"/>
              <w:rPr>
                <w:rFonts w:eastAsia="SimSun"/>
              </w:rPr>
            </w:pPr>
            <w:r w:rsidRPr="001A1576">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53C8EA" w14:textId="77777777" w:rsidR="00AE5842" w:rsidRPr="001A1576" w:rsidRDefault="00AE5842" w:rsidP="008F136C">
            <w:pPr>
              <w:pStyle w:val="TAC"/>
              <w:rPr>
                <w:rFonts w:eastAsia="SimSun"/>
              </w:rPr>
            </w:pPr>
            <w:r w:rsidRPr="001A1576">
              <w:t>2</w:t>
            </w:r>
          </w:p>
        </w:tc>
        <w:tc>
          <w:tcPr>
            <w:tcW w:w="709" w:type="dxa"/>
            <w:tcBorders>
              <w:top w:val="single" w:sz="4" w:space="0" w:color="auto"/>
              <w:left w:val="single" w:sz="4" w:space="0" w:color="auto"/>
              <w:bottom w:val="single" w:sz="4" w:space="0" w:color="auto"/>
              <w:right w:val="single" w:sz="4" w:space="0" w:color="auto"/>
            </w:tcBorders>
            <w:vAlign w:val="center"/>
          </w:tcPr>
          <w:p w14:paraId="1F4FB4B7" w14:textId="77777777" w:rsidR="00AE5842" w:rsidRPr="001A1576" w:rsidRDefault="00AE5842" w:rsidP="008F136C">
            <w:pPr>
              <w:pStyle w:val="TAC"/>
              <w:rPr>
                <w:rFonts w:eastAsia="SimSun"/>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FD4A61F" w14:textId="77777777" w:rsidR="00AE5842" w:rsidRPr="001A1576" w:rsidRDefault="00AE5842" w:rsidP="008F136C">
            <w:pPr>
              <w:pStyle w:val="TAC"/>
              <w:rPr>
                <w:rFonts w:eastAsia="SimSun"/>
              </w:rPr>
            </w:pPr>
            <w:r w:rsidRPr="001A1576">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BF5E4B4" w14:textId="77777777" w:rsidR="00AE5842" w:rsidRPr="001A1576" w:rsidRDefault="00AE5842" w:rsidP="008F136C">
            <w:pPr>
              <w:pStyle w:val="TAC"/>
              <w:rPr>
                <w:rFonts w:cs="Calibri"/>
              </w:rPr>
            </w:pPr>
            <w:r w:rsidRPr="001A1576">
              <w:t>27.5-TT</w:t>
            </w:r>
          </w:p>
        </w:tc>
      </w:tr>
      <w:tr w:rsidR="00AE5842" w:rsidRPr="001A1576" w14:paraId="4848D283" w14:textId="77777777" w:rsidTr="008F136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B4913DA" w14:textId="77777777" w:rsidR="00AE5842" w:rsidRPr="001A1576" w:rsidRDefault="00AE5842" w:rsidP="008F136C">
            <w:pPr>
              <w:pStyle w:val="TAC"/>
              <w:rPr>
                <w:rFonts w:eastAsia="SimSun"/>
              </w:rPr>
            </w:pPr>
            <w:r w:rsidRPr="001A1576">
              <w:rPr>
                <w:rFonts w:eastAsia="SimSun"/>
              </w:rPr>
              <w:t>30</w:t>
            </w:r>
          </w:p>
        </w:tc>
        <w:tc>
          <w:tcPr>
            <w:tcW w:w="968" w:type="dxa"/>
            <w:tcBorders>
              <w:top w:val="single" w:sz="4" w:space="0" w:color="auto"/>
              <w:left w:val="single" w:sz="4" w:space="0" w:color="auto"/>
              <w:bottom w:val="single" w:sz="4" w:space="0" w:color="auto"/>
              <w:right w:val="single" w:sz="4" w:space="0" w:color="auto"/>
            </w:tcBorders>
            <w:vAlign w:val="bottom"/>
          </w:tcPr>
          <w:p w14:paraId="0D8B3CFC" w14:textId="77777777" w:rsidR="00AE5842" w:rsidRPr="001A1576" w:rsidRDefault="00AE5842" w:rsidP="008F136C">
            <w:pPr>
              <w:pStyle w:val="TAC"/>
              <w:rPr>
                <w:rFonts w:eastAsia="SimSun"/>
              </w:rPr>
            </w:pPr>
            <w:r w:rsidRPr="001A1576">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1AF3829" w14:textId="77777777" w:rsidR="00AE5842" w:rsidRPr="001A1576" w:rsidRDefault="00AE5842" w:rsidP="008F136C">
            <w:pPr>
              <w:pStyle w:val="TAC"/>
              <w:rPr>
                <w:rFonts w:eastAsia="SimSun"/>
              </w:rPr>
            </w:pPr>
            <w:r w:rsidRPr="001A1576">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0A419B" w14:textId="77777777" w:rsidR="00AE5842" w:rsidRPr="001A1576" w:rsidRDefault="00AE5842" w:rsidP="008F136C">
            <w:pPr>
              <w:pStyle w:val="TAC"/>
              <w:rPr>
                <w:rFonts w:eastAsia="SimSun"/>
              </w:rPr>
            </w:pPr>
            <w:r w:rsidRPr="001A1576">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83A070" w14:textId="77777777" w:rsidR="00AE5842" w:rsidRPr="001A1576" w:rsidRDefault="00AE5842" w:rsidP="008F136C">
            <w:pPr>
              <w:pStyle w:val="TAC"/>
              <w:rPr>
                <w:rFonts w:eastAsia="SimSun"/>
              </w:rPr>
            </w:pPr>
            <w:r w:rsidRPr="001A1576">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AECD50" w14:textId="77777777" w:rsidR="00AE5842" w:rsidRPr="001A1576" w:rsidRDefault="00AE5842" w:rsidP="008F136C">
            <w:pPr>
              <w:pStyle w:val="TAC"/>
              <w:rPr>
                <w:rFonts w:eastAsia="SimSun"/>
              </w:rPr>
            </w:pPr>
            <w:r w:rsidRPr="001A1576">
              <w:t>31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077417" w14:textId="77777777" w:rsidR="00AE5842" w:rsidRPr="001A1576" w:rsidRDefault="00AE5842" w:rsidP="008F136C">
            <w:pPr>
              <w:pStyle w:val="TAC"/>
              <w:rPr>
                <w:rFonts w:eastAsia="SimSun"/>
              </w:rPr>
            </w:pPr>
            <w:r w:rsidRPr="001A1576">
              <w:t>2</w:t>
            </w:r>
          </w:p>
        </w:tc>
        <w:tc>
          <w:tcPr>
            <w:tcW w:w="709" w:type="dxa"/>
            <w:tcBorders>
              <w:top w:val="single" w:sz="4" w:space="0" w:color="auto"/>
              <w:left w:val="single" w:sz="4" w:space="0" w:color="auto"/>
              <w:bottom w:val="single" w:sz="4" w:space="0" w:color="auto"/>
              <w:right w:val="single" w:sz="4" w:space="0" w:color="auto"/>
            </w:tcBorders>
            <w:vAlign w:val="center"/>
          </w:tcPr>
          <w:p w14:paraId="23FD8421" w14:textId="77777777" w:rsidR="00AE5842" w:rsidRPr="001A1576" w:rsidRDefault="00AE5842" w:rsidP="008F136C">
            <w:pPr>
              <w:pStyle w:val="TAC"/>
              <w:rPr>
                <w:rFonts w:eastAsia="SimSun"/>
              </w:rPr>
            </w:pPr>
            <w:r w:rsidRPr="001A1576">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FC29D6F" w14:textId="77777777" w:rsidR="00AE5842" w:rsidRPr="001A1576" w:rsidRDefault="00AE5842" w:rsidP="008F136C">
            <w:pPr>
              <w:pStyle w:val="TAC"/>
              <w:rPr>
                <w:rFonts w:eastAsia="SimSun"/>
              </w:rPr>
            </w:pPr>
            <w:r w:rsidRPr="001A1576">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81E950C" w14:textId="77777777" w:rsidR="00AE5842" w:rsidRPr="001A1576" w:rsidRDefault="00AE5842" w:rsidP="008F136C">
            <w:pPr>
              <w:pStyle w:val="TAC"/>
              <w:rPr>
                <w:rFonts w:cs="Calibri"/>
              </w:rPr>
            </w:pPr>
            <w:r w:rsidRPr="001A1576">
              <w:t>28-TT</w:t>
            </w:r>
          </w:p>
        </w:tc>
      </w:tr>
      <w:tr w:rsidR="00AE5842" w:rsidRPr="001A1576" w14:paraId="7CD219FE" w14:textId="77777777" w:rsidTr="008F136C">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2CC0CDD3" w14:textId="77777777" w:rsidR="00AE5842" w:rsidRPr="001A1576" w:rsidRDefault="00AE5842" w:rsidP="008F136C">
            <w:pPr>
              <w:pStyle w:val="TAN"/>
              <w:rPr>
                <w:rFonts w:eastAsia="SimSun"/>
              </w:rPr>
            </w:pPr>
            <w:r w:rsidRPr="001A1576">
              <w:rPr>
                <w:rFonts w:eastAsia="SimSun"/>
              </w:rPr>
              <w:t>NOTE 1:</w:t>
            </w:r>
            <w:r w:rsidRPr="001A1576">
              <w:rPr>
                <w:rFonts w:eastAsia="SimSun"/>
              </w:rPr>
              <w:tab/>
            </w:r>
            <w:proofErr w:type="spellStart"/>
            <w:r w:rsidRPr="001A1576">
              <w:rPr>
                <w:rFonts w:eastAsia="SimSun"/>
              </w:rPr>
              <w:t>P</w:t>
            </w:r>
            <w:r w:rsidRPr="001A1576">
              <w:rPr>
                <w:rFonts w:eastAsia="SimSun" w:cs="Arial"/>
                <w:vertAlign w:val="subscript"/>
              </w:rPr>
              <w:t>PowerClass</w:t>
            </w:r>
            <w:proofErr w:type="spellEnd"/>
            <w:r w:rsidRPr="001A1576">
              <w:rPr>
                <w:rFonts w:eastAsia="SimSun"/>
              </w:rPr>
              <w:t xml:space="preserve"> is the maximum UE power specified without </w:t>
            </w:r>
            <w:proofErr w:type="gramStart"/>
            <w:r w:rsidRPr="001A1576">
              <w:rPr>
                <w:rFonts w:eastAsia="SimSun"/>
              </w:rPr>
              <w:t>taking into account</w:t>
            </w:r>
            <w:proofErr w:type="gramEnd"/>
            <w:r w:rsidRPr="001A1576">
              <w:rPr>
                <w:rFonts w:eastAsia="SimSun"/>
              </w:rPr>
              <w:t xml:space="preserve"> the tolerance.</w:t>
            </w:r>
          </w:p>
          <w:p w14:paraId="7BA4D025" w14:textId="77777777" w:rsidR="00AE5842" w:rsidRPr="001A1576" w:rsidRDefault="00AE5842" w:rsidP="008F136C">
            <w:pPr>
              <w:pStyle w:val="TAN"/>
              <w:rPr>
                <w:rFonts w:eastAsia="SimSun"/>
                <w:sz w:val="16"/>
              </w:rPr>
            </w:pPr>
            <w:r w:rsidRPr="001A1576">
              <w:rPr>
                <w:rFonts w:eastAsia="SimSun"/>
              </w:rPr>
              <w:t>NOTE 2:</w:t>
            </w:r>
            <w:r w:rsidRPr="001A1576">
              <w:rPr>
                <w:rFonts w:eastAsia="SimSun"/>
              </w:rPr>
              <w:tab/>
              <w:t>TT for each frequency and channel bandwidth is specified in Table 6.2.3.5-0.</w:t>
            </w:r>
          </w:p>
        </w:tc>
      </w:tr>
    </w:tbl>
    <w:p w14:paraId="1D9E8E88" w14:textId="77777777" w:rsidR="00AE5842" w:rsidRDefault="00AE5842" w:rsidP="00AE5842">
      <w:pPr>
        <w:pStyle w:val="EditorsNote"/>
        <w:ind w:left="0" w:firstLine="0"/>
        <w:rPr>
          <w:ins w:id="821" w:author="Nokia-Tuomo Säynäjäkangas" w:date="2024-07-31T10:23:00Z" w16du:dateUtc="2024-07-31T07:23:00Z"/>
          <w:b/>
          <w:bCs/>
          <w:sz w:val="24"/>
          <w:szCs w:val="24"/>
          <w:highlight w:val="yellow"/>
          <w:lang w:eastAsia="en-GB"/>
        </w:rPr>
      </w:pPr>
    </w:p>
    <w:p w14:paraId="25EBD895" w14:textId="428547B9" w:rsidR="00341A16" w:rsidRDefault="00341A16" w:rsidP="00341A16">
      <w:pPr>
        <w:pStyle w:val="TH"/>
        <w:rPr>
          <w:ins w:id="822" w:author="Nokia-Tuomo Säynäjäkangas" w:date="2024-08-01T14:51:00Z" w16du:dateUtc="2024-08-01T11:51:00Z"/>
        </w:rPr>
      </w:pPr>
      <w:ins w:id="823" w:author="Nokia-Tuomo Säynäjäkangas" w:date="2024-07-31T10:23:00Z" w16du:dateUtc="2024-07-31T07:23:00Z">
        <w:r w:rsidRPr="001A1576">
          <w:lastRenderedPageBreak/>
          <w:t xml:space="preserve">Table </w:t>
        </w:r>
        <w:r w:rsidRPr="001A1576">
          <w:rPr>
            <w:lang w:eastAsia="zh-CN"/>
          </w:rPr>
          <w:t>6.2.3.5-35</w:t>
        </w:r>
        <w:r>
          <w:rPr>
            <w:lang w:eastAsia="zh-CN"/>
          </w:rPr>
          <w:t>a</w:t>
        </w:r>
        <w:r w:rsidRPr="001A1576">
          <w:t>: UE Power Class 1 test requirements (NS_06) for band n</w:t>
        </w:r>
        <w:r>
          <w:t>85</w:t>
        </w:r>
      </w:ins>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731335" w:rsidRPr="001A1576" w14:paraId="17F836EE" w14:textId="77777777" w:rsidTr="008F136C">
        <w:trPr>
          <w:trHeight w:val="455"/>
          <w:ins w:id="824" w:author="Nokia-Tuomo Säynäjäkangas" w:date="2024-08-01T14:5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22AC5" w14:textId="77777777" w:rsidR="00731335" w:rsidRPr="001A1576" w:rsidRDefault="00731335" w:rsidP="008F136C">
            <w:pPr>
              <w:pStyle w:val="TAH"/>
              <w:rPr>
                <w:ins w:id="825" w:author="Nokia-Tuomo Säynäjäkangas" w:date="2024-08-01T14:51:00Z" w16du:dateUtc="2024-08-01T11:51:00Z"/>
                <w:rFonts w:eastAsia="SimSun"/>
              </w:rPr>
            </w:pPr>
            <w:ins w:id="826" w:author="Nokia-Tuomo Säynäjäkangas" w:date="2024-08-01T14:51:00Z" w16du:dateUtc="2024-08-01T11:51:00Z">
              <w:r w:rsidRPr="001A1576">
                <w:rPr>
                  <w:rFonts w:eastAsia="SimSun"/>
                </w:rPr>
                <w:t>Test ID</w:t>
              </w:r>
            </w:ins>
          </w:p>
        </w:tc>
        <w:tc>
          <w:tcPr>
            <w:tcW w:w="968" w:type="dxa"/>
            <w:tcBorders>
              <w:top w:val="single" w:sz="4" w:space="0" w:color="auto"/>
              <w:left w:val="single" w:sz="4" w:space="0" w:color="auto"/>
              <w:bottom w:val="single" w:sz="4" w:space="0" w:color="auto"/>
              <w:right w:val="single" w:sz="4" w:space="0" w:color="auto"/>
            </w:tcBorders>
          </w:tcPr>
          <w:p w14:paraId="0DFF6E62" w14:textId="77777777" w:rsidR="00731335" w:rsidRPr="001A1576" w:rsidRDefault="00731335" w:rsidP="008F136C">
            <w:pPr>
              <w:pStyle w:val="TAH"/>
              <w:rPr>
                <w:ins w:id="827" w:author="Nokia-Tuomo Säynäjäkangas" w:date="2024-08-01T14:51:00Z" w16du:dateUtc="2024-08-01T11:51:00Z"/>
                <w:rFonts w:eastAsia="SimSun"/>
              </w:rPr>
            </w:pPr>
            <w:proofErr w:type="spellStart"/>
            <w:ins w:id="828" w:author="Nokia-Tuomo Säynäjäkangas" w:date="2024-08-01T14:51:00Z" w16du:dateUtc="2024-08-01T11:51:00Z">
              <w:r w:rsidRPr="001A1576">
                <w:rPr>
                  <w:rFonts w:eastAsia="SimSun"/>
                </w:rPr>
                <w:t>P</w:t>
              </w:r>
              <w:r w:rsidRPr="001A1576">
                <w:rPr>
                  <w:rFonts w:eastAsia="SimSun"/>
                  <w:vertAlign w:val="subscript"/>
                </w:rPr>
                <w:t>PowerClass</w:t>
              </w:r>
              <w:proofErr w:type="spellEnd"/>
              <w:r w:rsidRPr="001A1576">
                <w:rPr>
                  <w:rFonts w:eastAsia="SimSun"/>
                  <w:vertAlign w:val="subscript"/>
                </w:rPr>
                <w:t xml:space="preserve"> </w:t>
              </w:r>
              <w:r w:rsidRPr="001A1576">
                <w:rPr>
                  <w:rFonts w:eastAsia="SimSun"/>
                </w:rPr>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A5C87" w14:textId="77777777" w:rsidR="00731335" w:rsidRPr="001A1576" w:rsidRDefault="00731335" w:rsidP="008F136C">
            <w:pPr>
              <w:pStyle w:val="TAH"/>
              <w:rPr>
                <w:ins w:id="829" w:author="Nokia-Tuomo Säynäjäkangas" w:date="2024-08-01T14:51:00Z" w16du:dateUtc="2024-08-01T11:51:00Z"/>
                <w:rFonts w:eastAsia="SimSun"/>
              </w:rPr>
            </w:pPr>
            <w:ins w:id="830" w:author="Nokia-Tuomo Säynäjäkangas" w:date="2024-08-01T14:51:00Z" w16du:dateUtc="2024-08-01T11:51:00Z">
              <w:r w:rsidRPr="001A1576">
                <w:rPr>
                  <w:rFonts w:eastAsia="SimSun"/>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C76FE" w14:textId="77777777" w:rsidR="00731335" w:rsidRPr="001A1576" w:rsidRDefault="00731335" w:rsidP="008F136C">
            <w:pPr>
              <w:pStyle w:val="TAH"/>
              <w:rPr>
                <w:ins w:id="831" w:author="Nokia-Tuomo Säynäjäkangas" w:date="2024-08-01T14:51:00Z" w16du:dateUtc="2024-08-01T11:51:00Z"/>
                <w:rFonts w:eastAsia="SimSun"/>
              </w:rPr>
            </w:pPr>
            <w:ins w:id="832" w:author="Nokia-Tuomo Säynäjäkangas" w:date="2024-08-01T14:51:00Z" w16du:dateUtc="2024-08-01T11:51:00Z">
              <w:r w:rsidRPr="001A1576">
                <w:rPr>
                  <w:rFonts w:eastAsia="SimSun"/>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DC0D7" w14:textId="77777777" w:rsidR="00731335" w:rsidRPr="001A1576" w:rsidRDefault="00731335" w:rsidP="008F136C">
            <w:pPr>
              <w:pStyle w:val="TAH"/>
              <w:rPr>
                <w:ins w:id="833" w:author="Nokia-Tuomo Säynäjäkangas" w:date="2024-08-01T14:51:00Z" w16du:dateUtc="2024-08-01T11:51:00Z"/>
                <w:rFonts w:eastAsia="SimSun"/>
              </w:rPr>
            </w:pPr>
            <w:proofErr w:type="spellStart"/>
            <w:ins w:id="834" w:author="Nokia-Tuomo Säynäjäkangas" w:date="2024-08-01T14:51:00Z" w16du:dateUtc="2024-08-01T11:51:00Z">
              <w:r w:rsidRPr="001A1576">
                <w:rPr>
                  <w:rFonts w:eastAsia="SimSun"/>
                </w:rPr>
                <w:t>ΔT</w:t>
              </w:r>
              <w:r w:rsidRPr="001A1576">
                <w:rPr>
                  <w:rFonts w:eastAsia="SimSun"/>
                  <w:vertAlign w:val="subscript"/>
                </w:rPr>
                <w:t>C,c</w:t>
              </w:r>
              <w:proofErr w:type="spellEnd"/>
              <w:r w:rsidRPr="001A1576">
                <w:rPr>
                  <w:rFonts w:eastAsia="SimSun"/>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8BFEC1" w14:textId="77777777" w:rsidR="00731335" w:rsidRPr="001A1576" w:rsidRDefault="00731335" w:rsidP="008F136C">
            <w:pPr>
              <w:pStyle w:val="TAH"/>
              <w:rPr>
                <w:ins w:id="835" w:author="Nokia-Tuomo Säynäjäkangas" w:date="2024-08-01T14:51:00Z" w16du:dateUtc="2024-08-01T11:51:00Z"/>
                <w:rFonts w:eastAsia="SimSun"/>
              </w:rPr>
            </w:pPr>
            <w:proofErr w:type="spellStart"/>
            <w:ins w:id="836" w:author="Nokia-Tuomo Säynäjäkangas" w:date="2024-08-01T14:51:00Z" w16du:dateUtc="2024-08-01T11:51:00Z">
              <w:r w:rsidRPr="001A1576">
                <w:rPr>
                  <w:rFonts w:eastAsia="SimSun"/>
                </w:rPr>
                <w:t>P</w:t>
              </w:r>
              <w:r w:rsidRPr="001A1576">
                <w:rPr>
                  <w:rFonts w:eastAsia="SimSun"/>
                  <w:vertAlign w:val="subscript"/>
                </w:rPr>
                <w:t>CMAX,c</w:t>
              </w:r>
              <w:proofErr w:type="spellEnd"/>
              <w:r w:rsidRPr="001A1576">
                <w:rPr>
                  <w:rFonts w:eastAsia="SimSun"/>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8F554" w14:textId="77777777" w:rsidR="00731335" w:rsidRPr="001A1576" w:rsidRDefault="00731335" w:rsidP="008F136C">
            <w:pPr>
              <w:pStyle w:val="TAH"/>
              <w:rPr>
                <w:ins w:id="837" w:author="Nokia-Tuomo Säynäjäkangas" w:date="2024-08-01T14:51:00Z" w16du:dateUtc="2024-08-01T11:51:00Z"/>
                <w:rFonts w:eastAsia="SimSun"/>
              </w:rPr>
            </w:pPr>
            <w:ins w:id="838" w:author="Nokia-Tuomo Säynäjäkangas" w:date="2024-08-01T14:51:00Z" w16du:dateUtc="2024-08-01T11:51:00Z">
              <w:r w:rsidRPr="001A1576">
                <w:rPr>
                  <w:rFonts w:eastAsia="SimSun"/>
                </w:rPr>
                <w:t>T(</w:t>
              </w:r>
              <w:proofErr w:type="spellStart"/>
              <w:r w:rsidRPr="001A1576">
                <w:rPr>
                  <w:rFonts w:eastAsia="SimSun"/>
                </w:rPr>
                <w:t>P</w:t>
              </w:r>
              <w:r w:rsidRPr="001A1576">
                <w:rPr>
                  <w:rFonts w:eastAsia="SimSun"/>
                  <w:vertAlign w:val="subscript"/>
                </w:rPr>
                <w:t>CMAX_L,c</w:t>
              </w:r>
              <w:proofErr w:type="spellEnd"/>
              <w:r w:rsidRPr="001A1576">
                <w:rPr>
                  <w:rFonts w:eastAsia="SimSun"/>
                </w:rPr>
                <w:t>) (dB)</w:t>
              </w:r>
            </w:ins>
          </w:p>
        </w:tc>
        <w:tc>
          <w:tcPr>
            <w:tcW w:w="709" w:type="dxa"/>
            <w:tcBorders>
              <w:top w:val="single" w:sz="4" w:space="0" w:color="auto"/>
              <w:left w:val="single" w:sz="4" w:space="0" w:color="auto"/>
              <w:bottom w:val="single" w:sz="4" w:space="0" w:color="auto"/>
              <w:right w:val="single" w:sz="4" w:space="0" w:color="auto"/>
            </w:tcBorders>
          </w:tcPr>
          <w:p w14:paraId="00A84860" w14:textId="77777777" w:rsidR="00731335" w:rsidRPr="001A1576" w:rsidRDefault="00731335" w:rsidP="008F136C">
            <w:pPr>
              <w:pStyle w:val="TAH"/>
              <w:rPr>
                <w:ins w:id="839" w:author="Nokia-Tuomo Säynäjäkangas" w:date="2024-08-01T14:51:00Z" w16du:dateUtc="2024-08-01T11:51:00Z"/>
                <w:rFonts w:eastAsia="SimSun"/>
              </w:rPr>
            </w:pPr>
            <w:proofErr w:type="spellStart"/>
            <w:ins w:id="840" w:author="Nokia-Tuomo Säynäjäkangas" w:date="2024-08-01T14:51:00Z" w16du:dateUtc="2024-08-01T11:51:00Z">
              <w:r w:rsidRPr="001A1576">
                <w:rPr>
                  <w:rFonts w:eastAsia="SimSun"/>
                </w:rPr>
                <w:t>T</w:t>
              </w:r>
              <w:r w:rsidRPr="001A1576">
                <w:rPr>
                  <w:rFonts w:eastAsia="SimSun"/>
                  <w:vertAlign w:val="subscript"/>
                </w:rPr>
                <w:t>L,c</w:t>
              </w:r>
              <w:proofErr w:type="spellEnd"/>
              <w:r w:rsidRPr="001A1576">
                <w:rPr>
                  <w:rFonts w:eastAsia="SimSun"/>
                  <w:vertAlign w:val="subscript"/>
                </w:rPr>
                <w:t xml:space="preserve"> </w:t>
              </w:r>
              <w:r w:rsidRPr="001A1576">
                <w:rPr>
                  <w:rFonts w:eastAsia="SimSun"/>
                </w:rPr>
                <w:t>(dB)</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ED2879" w14:textId="77777777" w:rsidR="00731335" w:rsidRPr="001A1576" w:rsidRDefault="00731335" w:rsidP="008F136C">
            <w:pPr>
              <w:pStyle w:val="TAH"/>
              <w:rPr>
                <w:ins w:id="841" w:author="Nokia-Tuomo Säynäjäkangas" w:date="2024-08-01T14:51:00Z" w16du:dateUtc="2024-08-01T11:51:00Z"/>
                <w:rFonts w:eastAsia="SimSun"/>
              </w:rPr>
            </w:pPr>
            <w:ins w:id="842" w:author="Nokia-Tuomo Säynäjäkangas" w:date="2024-08-01T14:51:00Z" w16du:dateUtc="2024-08-01T11:51:00Z">
              <w:r w:rsidRPr="001A1576">
                <w:rPr>
                  <w:rFonts w:eastAsia="SimSun"/>
                </w:rPr>
                <w:t>Upper limit (dBm)</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67A21" w14:textId="77777777" w:rsidR="00731335" w:rsidRPr="001A1576" w:rsidRDefault="00731335" w:rsidP="008F136C">
            <w:pPr>
              <w:pStyle w:val="TAH"/>
              <w:rPr>
                <w:ins w:id="843" w:author="Nokia-Tuomo Säynäjäkangas" w:date="2024-08-01T14:51:00Z" w16du:dateUtc="2024-08-01T11:51:00Z"/>
                <w:rFonts w:eastAsia="SimSun"/>
              </w:rPr>
            </w:pPr>
            <w:ins w:id="844" w:author="Nokia-Tuomo Säynäjäkangas" w:date="2024-08-01T14:51:00Z" w16du:dateUtc="2024-08-01T11:51:00Z">
              <w:r w:rsidRPr="001A1576">
                <w:rPr>
                  <w:rFonts w:eastAsia="SimSun"/>
                </w:rPr>
                <w:t>Lower limit (dBm)</w:t>
              </w:r>
            </w:ins>
          </w:p>
        </w:tc>
      </w:tr>
      <w:tr w:rsidR="00731335" w:rsidRPr="001A1576" w14:paraId="68707A49" w14:textId="77777777" w:rsidTr="008F136C">
        <w:trPr>
          <w:trHeight w:val="77"/>
          <w:ins w:id="845" w:author="Nokia-Tuomo Säynäjäkangas" w:date="2024-08-01T14: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8601484" w14:textId="77777777" w:rsidR="00731335" w:rsidRPr="001A1576" w:rsidRDefault="00731335" w:rsidP="008F136C">
            <w:pPr>
              <w:pStyle w:val="TAC"/>
              <w:rPr>
                <w:ins w:id="846" w:author="Nokia-Tuomo Säynäjäkangas" w:date="2024-08-01T14:51:00Z" w16du:dateUtc="2024-08-01T11:51:00Z"/>
                <w:rFonts w:eastAsia="SimSun"/>
                <w:lang w:eastAsia="sv-SE"/>
              </w:rPr>
            </w:pPr>
            <w:ins w:id="847" w:author="Nokia-Tuomo Säynäjäkangas" w:date="2024-08-01T14:51:00Z" w16du:dateUtc="2024-08-01T11:51:00Z">
              <w:r w:rsidRPr="001A1576">
                <w:rPr>
                  <w:rFonts w:eastAsia="SimSun"/>
                </w:rPr>
                <w:t>1</w:t>
              </w:r>
            </w:ins>
          </w:p>
        </w:tc>
        <w:tc>
          <w:tcPr>
            <w:tcW w:w="968" w:type="dxa"/>
            <w:tcBorders>
              <w:top w:val="single" w:sz="4" w:space="0" w:color="auto"/>
              <w:left w:val="single" w:sz="4" w:space="0" w:color="auto"/>
              <w:bottom w:val="single" w:sz="4" w:space="0" w:color="auto"/>
              <w:right w:val="single" w:sz="4" w:space="0" w:color="auto"/>
            </w:tcBorders>
            <w:vAlign w:val="bottom"/>
          </w:tcPr>
          <w:p w14:paraId="08FFCD72" w14:textId="77777777" w:rsidR="00731335" w:rsidRPr="001A1576" w:rsidRDefault="00731335" w:rsidP="008F136C">
            <w:pPr>
              <w:pStyle w:val="TAC"/>
              <w:rPr>
                <w:ins w:id="848" w:author="Nokia-Tuomo Säynäjäkangas" w:date="2024-08-01T14:51:00Z" w16du:dateUtc="2024-08-01T11:51:00Z"/>
                <w:rFonts w:eastAsia="SimSun"/>
                <w:lang w:eastAsia="sv-SE"/>
              </w:rPr>
            </w:pPr>
            <w:ins w:id="849" w:author="Nokia-Tuomo Säynäjäkangas" w:date="2024-08-01T14:51:00Z" w16du:dateUtc="2024-08-01T11:51:00Z">
              <w:r>
                <w:rPr>
                  <w:rFonts w:eastAsia="SimSun"/>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793873" w14:textId="77777777" w:rsidR="00731335" w:rsidRPr="001A1576" w:rsidRDefault="00731335" w:rsidP="008F136C">
            <w:pPr>
              <w:pStyle w:val="TAC"/>
              <w:rPr>
                <w:ins w:id="850" w:author="Nokia-Tuomo Säynäjäkangas" w:date="2024-08-01T14:51:00Z" w16du:dateUtc="2024-08-01T11:51:00Z"/>
                <w:rFonts w:eastAsia="SimSun"/>
              </w:rPr>
            </w:pPr>
            <w:ins w:id="851" w:author="Nokia-Tuomo Säynäjäkangas" w:date="2024-08-01T14:51:00Z" w16du:dateUtc="2024-08-01T11:51:00Z">
              <w:r w:rsidRPr="001A1576">
                <w:rPr>
                  <w:rFonts w:eastAsia="SimSun"/>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7769CC" w14:textId="77777777" w:rsidR="00731335" w:rsidRPr="001A1576" w:rsidRDefault="00731335" w:rsidP="008F136C">
            <w:pPr>
              <w:pStyle w:val="TAC"/>
              <w:rPr>
                <w:ins w:id="852" w:author="Nokia-Tuomo Säynäjäkangas" w:date="2024-08-01T14:51:00Z" w16du:dateUtc="2024-08-01T11:51:00Z"/>
                <w:rFonts w:eastAsia="SimSun"/>
              </w:rPr>
            </w:pPr>
            <w:ins w:id="853" w:author="Nokia-Tuomo Säynäjäkangas" w:date="2024-08-01T14:51:00Z" w16du:dateUtc="2024-08-01T11:51:00Z">
              <w:r>
                <w:rPr>
                  <w:rFonts w:eastAsia="SimSun"/>
                </w:rPr>
                <w:t>8.5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227EAB" w14:textId="77777777" w:rsidR="00731335" w:rsidRPr="001A1576" w:rsidRDefault="00731335" w:rsidP="008F136C">
            <w:pPr>
              <w:pStyle w:val="TAC"/>
              <w:rPr>
                <w:ins w:id="854" w:author="Nokia-Tuomo Säynäjäkangas" w:date="2024-08-01T14:51:00Z" w16du:dateUtc="2024-08-01T11:51:00Z"/>
                <w:rFonts w:eastAsia="SimSun"/>
              </w:rPr>
            </w:pPr>
            <w:ins w:id="855" w:author="Nokia-Tuomo Säynäjäkangas" w:date="2024-08-01T14:51:00Z" w16du:dateUtc="2024-08-01T11:51:00Z">
              <w:r w:rsidRPr="001A1576">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622B82" w14:textId="77777777" w:rsidR="00731335" w:rsidRPr="001A1576" w:rsidRDefault="00731335" w:rsidP="008F136C">
            <w:pPr>
              <w:pStyle w:val="TAC"/>
              <w:rPr>
                <w:ins w:id="856" w:author="Nokia-Tuomo Säynäjäkangas" w:date="2024-08-01T14:51:00Z" w16du:dateUtc="2024-08-01T11:51:00Z"/>
                <w:rFonts w:eastAsia="SimSun"/>
              </w:rPr>
            </w:pPr>
            <w:ins w:id="857" w:author="Nokia-Tuomo Säynäjäkangas" w:date="2024-08-01T14:51:00Z" w16du:dateUtc="2024-08-01T11:51:00Z">
              <w:r w:rsidRPr="001A1576">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2BD558" w14:textId="77777777" w:rsidR="00731335" w:rsidRPr="001A1576" w:rsidRDefault="00731335" w:rsidP="008F136C">
            <w:pPr>
              <w:pStyle w:val="TAC"/>
              <w:rPr>
                <w:ins w:id="858" w:author="Nokia-Tuomo Säynäjäkangas" w:date="2024-08-01T14:51:00Z" w16du:dateUtc="2024-08-01T11:51:00Z"/>
                <w:rFonts w:eastAsia="SimSun"/>
              </w:rPr>
            </w:pPr>
            <w:ins w:id="859" w:author="Nokia-Tuomo Säynäjäkangas" w:date="2024-08-01T14:51:00Z" w16du:dateUtc="2024-08-01T11:51:00Z">
              <w:r w:rsidRPr="001A1576">
                <w:rPr>
                  <w:rFonts w:eastAsia="SimSu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5CA476DF" w14:textId="77777777" w:rsidR="00731335" w:rsidRPr="001A1576" w:rsidRDefault="00731335" w:rsidP="008F136C">
            <w:pPr>
              <w:pStyle w:val="TAC"/>
              <w:rPr>
                <w:ins w:id="860" w:author="Nokia-Tuomo Säynäjäkangas" w:date="2024-08-01T14:51:00Z" w16du:dateUtc="2024-08-01T11:51:00Z"/>
                <w:rFonts w:eastAsia="SimSun"/>
              </w:rPr>
            </w:pPr>
            <w:ins w:id="861" w:author="Nokia-Tuomo Säynäjäkangas" w:date="2024-08-01T14:51:00Z" w16du:dateUtc="2024-08-01T11:51:00Z">
              <w:r w:rsidRPr="001A1576">
                <w:rPr>
                  <w:rFonts w:eastAsia="SimSun"/>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71240D" w14:textId="77777777" w:rsidR="00731335" w:rsidRPr="001A1576" w:rsidRDefault="00731335" w:rsidP="008F136C">
            <w:pPr>
              <w:pStyle w:val="TAC"/>
              <w:rPr>
                <w:ins w:id="862" w:author="Nokia-Tuomo Säynäjäkangas" w:date="2024-08-01T14:51:00Z" w16du:dateUtc="2024-08-01T11:51:00Z"/>
                <w:rFonts w:eastAsia="SimSun"/>
              </w:rPr>
            </w:pPr>
            <w:ins w:id="863" w:author="Nokia-Tuomo Säynäjäkangas" w:date="2024-08-01T14:51:00Z" w16du:dateUtc="2024-08-01T11:51:00Z">
              <w:r>
                <w:rPr>
                  <w:rFonts w:eastAsia="SimSun"/>
                </w:rPr>
                <w:t>31</w:t>
              </w:r>
              <w:r w:rsidRPr="001A1576">
                <w:rPr>
                  <w:rFonts w:eastAsia="SimSun"/>
                </w:rPr>
                <w:t>+TT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B80D4CD" w14:textId="77777777" w:rsidR="00731335" w:rsidRPr="001A1576" w:rsidRDefault="00731335" w:rsidP="008F136C">
            <w:pPr>
              <w:pStyle w:val="TAC"/>
              <w:rPr>
                <w:ins w:id="864" w:author="Nokia-Tuomo Säynäjäkangas" w:date="2024-08-01T14:51:00Z" w16du:dateUtc="2024-08-01T11:51:00Z"/>
                <w:rFonts w:eastAsia="SimSun"/>
              </w:rPr>
            </w:pPr>
            <w:ins w:id="865" w:author="Nokia-Tuomo Säynäjäkangas" w:date="2024-08-01T14:51:00Z" w16du:dateUtc="2024-08-01T11:51:00Z">
              <w:r w:rsidRPr="001A1576">
                <w:rPr>
                  <w:rFonts w:eastAsia="SimSun"/>
                </w:rPr>
                <w:t>20-TT</w:t>
              </w:r>
            </w:ins>
          </w:p>
        </w:tc>
      </w:tr>
      <w:tr w:rsidR="00731335" w:rsidRPr="001A1576" w14:paraId="04A1BB48" w14:textId="77777777" w:rsidTr="008F136C">
        <w:trPr>
          <w:trHeight w:val="131"/>
          <w:ins w:id="866" w:author="Nokia-Tuomo Säynäjäkangas" w:date="2024-08-01T14: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E103D1A" w14:textId="77777777" w:rsidR="00731335" w:rsidRPr="001A1576" w:rsidRDefault="00731335" w:rsidP="008F136C">
            <w:pPr>
              <w:pStyle w:val="TAC"/>
              <w:rPr>
                <w:ins w:id="867" w:author="Nokia-Tuomo Säynäjäkangas" w:date="2024-08-01T14:51:00Z" w16du:dateUtc="2024-08-01T11:51:00Z"/>
                <w:rFonts w:eastAsia="SimSun"/>
              </w:rPr>
            </w:pPr>
            <w:ins w:id="868" w:author="Nokia-Tuomo Säynäjäkangas" w:date="2024-08-01T14:51:00Z" w16du:dateUtc="2024-08-01T11:51:00Z">
              <w:r w:rsidRPr="001A1576">
                <w:rPr>
                  <w:rFonts w:eastAsia="SimSun"/>
                </w:rPr>
                <w:t>2</w:t>
              </w:r>
            </w:ins>
          </w:p>
        </w:tc>
        <w:tc>
          <w:tcPr>
            <w:tcW w:w="968" w:type="dxa"/>
            <w:tcBorders>
              <w:top w:val="single" w:sz="4" w:space="0" w:color="auto"/>
              <w:left w:val="single" w:sz="4" w:space="0" w:color="auto"/>
              <w:bottom w:val="single" w:sz="4" w:space="0" w:color="auto"/>
              <w:right w:val="single" w:sz="4" w:space="0" w:color="auto"/>
            </w:tcBorders>
            <w:vAlign w:val="bottom"/>
          </w:tcPr>
          <w:p w14:paraId="1004EE95" w14:textId="77777777" w:rsidR="00731335" w:rsidRPr="001A1576" w:rsidRDefault="00731335" w:rsidP="008F136C">
            <w:pPr>
              <w:pStyle w:val="TAC"/>
              <w:rPr>
                <w:ins w:id="869" w:author="Nokia-Tuomo Säynäjäkangas" w:date="2024-08-01T14:51:00Z" w16du:dateUtc="2024-08-01T11:51:00Z"/>
                <w:rFonts w:eastAsia="SimSun"/>
              </w:rPr>
            </w:pPr>
            <w:ins w:id="870" w:author="Nokia-Tuomo Säynäjäkangas" w:date="2024-08-01T14:51:00Z" w16du:dateUtc="2024-08-01T11:51:00Z">
              <w:r>
                <w:rPr>
                  <w:rFonts w:eastAsia="SimSun"/>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417F54" w14:textId="77777777" w:rsidR="00731335" w:rsidRPr="001A1576" w:rsidRDefault="00731335" w:rsidP="008F136C">
            <w:pPr>
              <w:pStyle w:val="TAC"/>
              <w:rPr>
                <w:ins w:id="871" w:author="Nokia-Tuomo Säynäjäkangas" w:date="2024-08-01T14:51:00Z" w16du:dateUtc="2024-08-01T11:51:00Z"/>
                <w:rFonts w:eastAsia="SimSun"/>
              </w:rPr>
            </w:pPr>
            <w:ins w:id="872" w:author="Nokia-Tuomo Säynäjäkangas" w:date="2024-08-01T14:51:00Z" w16du:dateUtc="2024-08-01T11:51:00Z">
              <w:r w:rsidRPr="001A1576">
                <w:rPr>
                  <w:rFonts w:eastAsia="SimSun"/>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BE9201" w14:textId="77777777" w:rsidR="00731335" w:rsidRPr="001A1576" w:rsidRDefault="00731335" w:rsidP="008F136C">
            <w:pPr>
              <w:pStyle w:val="TAC"/>
              <w:rPr>
                <w:ins w:id="873" w:author="Nokia-Tuomo Säynäjäkangas" w:date="2024-08-01T14:51:00Z" w16du:dateUtc="2024-08-01T11:51:00Z"/>
                <w:rFonts w:eastAsia="SimSun"/>
              </w:rPr>
            </w:pPr>
            <w:ins w:id="874" w:author="Nokia-Tuomo Säynäjäkangas" w:date="2024-08-01T14:51:00Z" w16du:dateUtc="2024-08-01T11:51:00Z">
              <w:r>
                <w:rPr>
                  <w:rFonts w:eastAsia="SimSun"/>
                </w:rPr>
                <w:t>8.5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F41E0E" w14:textId="77777777" w:rsidR="00731335" w:rsidRPr="001A1576" w:rsidRDefault="00731335" w:rsidP="008F136C">
            <w:pPr>
              <w:pStyle w:val="TAC"/>
              <w:rPr>
                <w:ins w:id="875" w:author="Nokia-Tuomo Säynäjäkangas" w:date="2024-08-01T14:51:00Z" w16du:dateUtc="2024-08-01T11:51:00Z"/>
                <w:rFonts w:eastAsia="SimSun"/>
              </w:rPr>
            </w:pPr>
            <w:ins w:id="876" w:author="Nokia-Tuomo Säynäjäkangas" w:date="2024-08-01T14:51:00Z" w16du:dateUtc="2024-08-01T11:51:00Z">
              <w:r w:rsidRPr="001A1576">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31FC4A" w14:textId="77777777" w:rsidR="00731335" w:rsidRPr="001A1576" w:rsidRDefault="00731335" w:rsidP="008F136C">
            <w:pPr>
              <w:pStyle w:val="TAC"/>
              <w:rPr>
                <w:ins w:id="877" w:author="Nokia-Tuomo Säynäjäkangas" w:date="2024-08-01T14:51:00Z" w16du:dateUtc="2024-08-01T11:51:00Z"/>
                <w:rFonts w:eastAsia="SimSun"/>
              </w:rPr>
            </w:pPr>
            <w:ins w:id="878" w:author="Nokia-Tuomo Säynäjäkangas" w:date="2024-08-01T14:51:00Z" w16du:dateUtc="2024-08-01T11:51:00Z">
              <w:r w:rsidRPr="001A1576">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A890CD" w14:textId="77777777" w:rsidR="00731335" w:rsidRPr="001A1576" w:rsidRDefault="00731335" w:rsidP="008F136C">
            <w:pPr>
              <w:pStyle w:val="TAC"/>
              <w:rPr>
                <w:ins w:id="879" w:author="Nokia-Tuomo Säynäjäkangas" w:date="2024-08-01T14:51:00Z" w16du:dateUtc="2024-08-01T11:51:00Z"/>
                <w:rFonts w:eastAsia="SimSun"/>
              </w:rPr>
            </w:pPr>
            <w:ins w:id="880" w:author="Nokia-Tuomo Säynäjäkangas" w:date="2024-08-01T14:51:00Z" w16du:dateUtc="2024-08-01T11:51:00Z">
              <w:r w:rsidRPr="001A1576">
                <w:rPr>
                  <w:rFonts w:eastAsia="SimSu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75C7F437" w14:textId="77777777" w:rsidR="00731335" w:rsidRPr="001A1576" w:rsidRDefault="00731335" w:rsidP="008F136C">
            <w:pPr>
              <w:pStyle w:val="TAC"/>
              <w:rPr>
                <w:ins w:id="881" w:author="Nokia-Tuomo Säynäjäkangas" w:date="2024-08-01T14:51:00Z" w16du:dateUtc="2024-08-01T11:51:00Z"/>
                <w:rFonts w:eastAsia="SimSun"/>
              </w:rPr>
            </w:pPr>
            <w:ins w:id="882" w:author="Nokia-Tuomo Säynäjäkangas" w:date="2024-08-01T14:51:00Z" w16du:dateUtc="2024-08-01T11:51:00Z">
              <w:r w:rsidRPr="001A1576">
                <w:rPr>
                  <w:rFonts w:eastAsia="SimSun"/>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2F0E9FA" w14:textId="77777777" w:rsidR="00731335" w:rsidRPr="001A1576" w:rsidRDefault="00731335" w:rsidP="008F136C">
            <w:pPr>
              <w:pStyle w:val="TAC"/>
              <w:rPr>
                <w:ins w:id="883" w:author="Nokia-Tuomo Säynäjäkangas" w:date="2024-08-01T14:51:00Z" w16du:dateUtc="2024-08-01T11:51:00Z"/>
                <w:rFonts w:eastAsia="SimSun"/>
              </w:rPr>
            </w:pPr>
            <w:ins w:id="884" w:author="Nokia-Tuomo Säynäjäkangas" w:date="2024-08-01T14:51:00Z" w16du:dateUtc="2024-08-01T11:51:00Z">
              <w:r>
                <w:rPr>
                  <w:rFonts w:eastAsia="SimSun"/>
                </w:rPr>
                <w:t>31</w:t>
              </w:r>
              <w:r w:rsidRPr="001A1576">
                <w:rPr>
                  <w:rFonts w:eastAsia="SimSun"/>
                </w:rPr>
                <w:t>+TT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4CE95F" w14:textId="77777777" w:rsidR="00731335" w:rsidRPr="001A1576" w:rsidRDefault="00731335" w:rsidP="008F136C">
            <w:pPr>
              <w:pStyle w:val="TAC"/>
              <w:rPr>
                <w:ins w:id="885" w:author="Nokia-Tuomo Säynäjäkangas" w:date="2024-08-01T14:51:00Z" w16du:dateUtc="2024-08-01T11:51:00Z"/>
                <w:rFonts w:eastAsia="SimSun"/>
              </w:rPr>
            </w:pPr>
            <w:ins w:id="886" w:author="Nokia-Tuomo Säynäjäkangas" w:date="2024-08-01T14:51:00Z" w16du:dateUtc="2024-08-01T11:51:00Z">
              <w:r w:rsidRPr="001A1576">
                <w:rPr>
                  <w:rFonts w:eastAsia="SimSun"/>
                </w:rPr>
                <w:t>20-TT</w:t>
              </w:r>
            </w:ins>
          </w:p>
        </w:tc>
      </w:tr>
      <w:tr w:rsidR="00731335" w:rsidRPr="001A1576" w14:paraId="1DE600AC" w14:textId="77777777" w:rsidTr="008F136C">
        <w:trPr>
          <w:trHeight w:val="95"/>
          <w:ins w:id="887" w:author="Nokia-Tuomo Säynäjäkangas" w:date="2024-08-01T14: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B9A5D7F" w14:textId="77777777" w:rsidR="00731335" w:rsidRPr="001A1576" w:rsidRDefault="00731335" w:rsidP="008F136C">
            <w:pPr>
              <w:pStyle w:val="TAC"/>
              <w:rPr>
                <w:ins w:id="888" w:author="Nokia-Tuomo Säynäjäkangas" w:date="2024-08-01T14:51:00Z" w16du:dateUtc="2024-08-01T11:51:00Z"/>
                <w:rFonts w:eastAsia="SimSun"/>
              </w:rPr>
            </w:pPr>
            <w:ins w:id="889" w:author="Nokia-Tuomo Säynäjäkangas" w:date="2024-08-01T14:51:00Z" w16du:dateUtc="2024-08-01T11:51:00Z">
              <w:r w:rsidRPr="001A1576">
                <w:rPr>
                  <w:rFonts w:eastAsia="SimSun"/>
                </w:rPr>
                <w:t>3</w:t>
              </w:r>
            </w:ins>
          </w:p>
        </w:tc>
        <w:tc>
          <w:tcPr>
            <w:tcW w:w="968" w:type="dxa"/>
            <w:tcBorders>
              <w:top w:val="single" w:sz="4" w:space="0" w:color="auto"/>
              <w:left w:val="single" w:sz="4" w:space="0" w:color="auto"/>
              <w:bottom w:val="single" w:sz="4" w:space="0" w:color="auto"/>
              <w:right w:val="single" w:sz="4" w:space="0" w:color="auto"/>
            </w:tcBorders>
            <w:vAlign w:val="bottom"/>
          </w:tcPr>
          <w:p w14:paraId="7C01AEA5" w14:textId="77777777" w:rsidR="00731335" w:rsidRPr="001A1576" w:rsidRDefault="00731335" w:rsidP="008F136C">
            <w:pPr>
              <w:pStyle w:val="TAC"/>
              <w:rPr>
                <w:ins w:id="890" w:author="Nokia-Tuomo Säynäjäkangas" w:date="2024-08-01T14:51:00Z" w16du:dateUtc="2024-08-01T11:51:00Z"/>
                <w:rFonts w:eastAsia="SimSun"/>
              </w:rPr>
            </w:pPr>
            <w:ins w:id="891" w:author="Nokia-Tuomo Säynäjäkangas" w:date="2024-08-01T14:51:00Z" w16du:dateUtc="2024-08-01T11:51:00Z">
              <w:r>
                <w:rPr>
                  <w:rFonts w:eastAsia="SimSun"/>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95E427" w14:textId="77777777" w:rsidR="00731335" w:rsidRPr="001A1576" w:rsidRDefault="00731335" w:rsidP="008F136C">
            <w:pPr>
              <w:pStyle w:val="TAC"/>
              <w:rPr>
                <w:ins w:id="892" w:author="Nokia-Tuomo Säynäjäkangas" w:date="2024-08-01T14:51:00Z" w16du:dateUtc="2024-08-01T11:51:00Z"/>
                <w:rFonts w:eastAsia="SimSun"/>
              </w:rPr>
            </w:pPr>
            <w:ins w:id="893" w:author="Nokia-Tuomo Säynäjäkangas" w:date="2024-08-01T14:51:00Z" w16du:dateUtc="2024-08-01T11:51:00Z">
              <w:r w:rsidRPr="001A1576">
                <w:rPr>
                  <w:rFonts w:eastAsia="SimSun"/>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5EA1E1" w14:textId="77777777" w:rsidR="00731335" w:rsidRPr="001A1576" w:rsidRDefault="00731335" w:rsidP="008F136C">
            <w:pPr>
              <w:pStyle w:val="TAC"/>
              <w:rPr>
                <w:ins w:id="894" w:author="Nokia-Tuomo Säynäjäkangas" w:date="2024-08-01T14:51:00Z" w16du:dateUtc="2024-08-01T11:51:00Z"/>
                <w:rFonts w:eastAsia="SimSun"/>
              </w:rPr>
            </w:pPr>
            <w:ins w:id="895" w:author="Nokia-Tuomo Säynäjäkangas" w:date="2024-08-01T14:51:00Z" w16du:dateUtc="2024-08-01T11:51:00Z">
              <w:r>
                <w:rPr>
                  <w:rFonts w:eastAsia="SimSu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751C4A" w14:textId="77777777" w:rsidR="00731335" w:rsidRPr="001A1576" w:rsidRDefault="00731335" w:rsidP="008F136C">
            <w:pPr>
              <w:pStyle w:val="TAC"/>
              <w:rPr>
                <w:ins w:id="896" w:author="Nokia-Tuomo Säynäjäkangas" w:date="2024-08-01T14:51:00Z" w16du:dateUtc="2024-08-01T11:51:00Z"/>
                <w:rFonts w:eastAsia="SimSun"/>
              </w:rPr>
            </w:pPr>
            <w:ins w:id="897" w:author="Nokia-Tuomo Säynäjäkangas" w:date="2024-08-01T14:51:00Z" w16du:dateUtc="2024-08-01T11:51:00Z">
              <w:r w:rsidRPr="001A1576">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CB1DED" w14:textId="77777777" w:rsidR="00731335" w:rsidRPr="001A1576" w:rsidRDefault="00731335" w:rsidP="008F136C">
            <w:pPr>
              <w:pStyle w:val="TAC"/>
              <w:rPr>
                <w:ins w:id="898" w:author="Nokia-Tuomo Säynäjäkangas" w:date="2024-08-01T14:51:00Z" w16du:dateUtc="2024-08-01T11:51:00Z"/>
                <w:rFonts w:eastAsia="SimSun"/>
              </w:rPr>
            </w:pPr>
            <w:ins w:id="899" w:author="Nokia-Tuomo Säynäjäkangas" w:date="2024-08-01T14:51:00Z" w16du:dateUtc="2024-08-01T11:51:00Z">
              <w:r>
                <w:rPr>
                  <w:rFonts w:eastAsia="SimSun"/>
                </w:rPr>
                <w:t>30</w:t>
              </w:r>
              <w:r w:rsidRPr="001A1576">
                <w:rPr>
                  <w:rFonts w:eastAsia="SimSun"/>
                </w:rPr>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47B4CF" w14:textId="77777777" w:rsidR="00731335" w:rsidRPr="001A1576" w:rsidRDefault="00731335" w:rsidP="008F136C">
            <w:pPr>
              <w:pStyle w:val="TAC"/>
              <w:rPr>
                <w:ins w:id="900" w:author="Nokia-Tuomo Säynäjäkangas" w:date="2024-08-01T14:51:00Z" w16du:dateUtc="2024-08-01T11:51:00Z"/>
                <w:rFonts w:eastAsia="SimSun"/>
              </w:rPr>
            </w:pPr>
            <w:ins w:id="901" w:author="Nokia-Tuomo Säynäjäkangas" w:date="2024-08-01T14:51:00Z" w16du:dateUtc="2024-08-01T11:51:00Z">
              <w:r w:rsidRPr="001A1576">
                <w:rPr>
                  <w:rFonts w:eastAsia="SimSu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20F04D61" w14:textId="77777777" w:rsidR="00731335" w:rsidRPr="001A1576" w:rsidRDefault="00731335" w:rsidP="008F136C">
            <w:pPr>
              <w:pStyle w:val="TAC"/>
              <w:rPr>
                <w:ins w:id="902" w:author="Nokia-Tuomo Säynäjäkangas" w:date="2024-08-01T14:51:00Z" w16du:dateUtc="2024-08-01T11:51:00Z"/>
                <w:rFonts w:eastAsia="SimSun"/>
              </w:rPr>
            </w:pPr>
            <w:ins w:id="903" w:author="Nokia-Tuomo Säynäjäkangas" w:date="2024-08-01T14:51:00Z" w16du:dateUtc="2024-08-01T11:51:00Z">
              <w:r w:rsidRPr="001A1576">
                <w:rPr>
                  <w:rFonts w:eastAsia="SimSun"/>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D55688" w14:textId="77777777" w:rsidR="00731335" w:rsidRPr="001A1576" w:rsidRDefault="00731335" w:rsidP="008F136C">
            <w:pPr>
              <w:pStyle w:val="TAC"/>
              <w:rPr>
                <w:ins w:id="904" w:author="Nokia-Tuomo Säynäjäkangas" w:date="2024-08-01T14:51:00Z" w16du:dateUtc="2024-08-01T11:51:00Z"/>
                <w:rFonts w:eastAsia="SimSun"/>
              </w:rPr>
            </w:pPr>
            <w:ins w:id="905" w:author="Nokia-Tuomo Säynäjäkangas" w:date="2024-08-01T14:51:00Z" w16du:dateUtc="2024-08-01T11:51:00Z">
              <w:r>
                <w:rPr>
                  <w:rFonts w:eastAsia="SimSun"/>
                </w:rPr>
                <w:t>31</w:t>
              </w:r>
              <w:r w:rsidRPr="001A1576">
                <w:rPr>
                  <w:rFonts w:eastAsia="SimSun"/>
                </w:rPr>
                <w:t>+TT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658682" w14:textId="77777777" w:rsidR="00731335" w:rsidRPr="001A1576" w:rsidRDefault="00731335" w:rsidP="008F136C">
            <w:pPr>
              <w:pStyle w:val="TAC"/>
              <w:rPr>
                <w:ins w:id="906" w:author="Nokia-Tuomo Säynäjäkangas" w:date="2024-08-01T14:51:00Z" w16du:dateUtc="2024-08-01T11:51:00Z"/>
                <w:rFonts w:eastAsia="SimSun"/>
              </w:rPr>
            </w:pPr>
            <w:ins w:id="907" w:author="Nokia-Tuomo Säynäjäkangas" w:date="2024-08-01T14:51:00Z" w16du:dateUtc="2024-08-01T11:51:00Z">
              <w:r w:rsidRPr="001A1576">
                <w:rPr>
                  <w:rFonts w:eastAsia="SimSun"/>
                </w:rPr>
                <w:t>2</w:t>
              </w:r>
              <w:r>
                <w:rPr>
                  <w:rFonts w:eastAsia="SimSun"/>
                </w:rPr>
                <w:t>8</w:t>
              </w:r>
              <w:r w:rsidRPr="001A1576">
                <w:rPr>
                  <w:rFonts w:eastAsia="SimSun"/>
                </w:rPr>
                <w:t>-TT</w:t>
              </w:r>
            </w:ins>
          </w:p>
        </w:tc>
      </w:tr>
      <w:tr w:rsidR="00731335" w:rsidRPr="001A1576" w14:paraId="4FE24DA8" w14:textId="77777777" w:rsidTr="008F136C">
        <w:trPr>
          <w:trHeight w:val="149"/>
          <w:ins w:id="908" w:author="Nokia-Tuomo Säynäjäkangas" w:date="2024-08-01T14: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BB478FD" w14:textId="77777777" w:rsidR="00731335" w:rsidRPr="001A1576" w:rsidRDefault="00731335" w:rsidP="008F136C">
            <w:pPr>
              <w:pStyle w:val="TAC"/>
              <w:rPr>
                <w:ins w:id="909" w:author="Nokia-Tuomo Säynäjäkangas" w:date="2024-08-01T14:51:00Z" w16du:dateUtc="2024-08-01T11:51:00Z"/>
                <w:rFonts w:eastAsia="SimSun"/>
              </w:rPr>
            </w:pPr>
            <w:ins w:id="910" w:author="Nokia-Tuomo Säynäjäkangas" w:date="2024-08-01T14:51:00Z" w16du:dateUtc="2024-08-01T11:51:00Z">
              <w:r w:rsidRPr="001A1576">
                <w:rPr>
                  <w:rFonts w:eastAsia="SimSun"/>
                </w:rPr>
                <w:t>4</w:t>
              </w:r>
            </w:ins>
          </w:p>
        </w:tc>
        <w:tc>
          <w:tcPr>
            <w:tcW w:w="968" w:type="dxa"/>
            <w:tcBorders>
              <w:top w:val="single" w:sz="4" w:space="0" w:color="auto"/>
              <w:left w:val="single" w:sz="4" w:space="0" w:color="auto"/>
              <w:bottom w:val="single" w:sz="4" w:space="0" w:color="auto"/>
              <w:right w:val="single" w:sz="4" w:space="0" w:color="auto"/>
            </w:tcBorders>
            <w:vAlign w:val="bottom"/>
          </w:tcPr>
          <w:p w14:paraId="759245B8" w14:textId="77777777" w:rsidR="00731335" w:rsidRPr="001A1576" w:rsidRDefault="00731335" w:rsidP="008F136C">
            <w:pPr>
              <w:pStyle w:val="TAC"/>
              <w:rPr>
                <w:ins w:id="911" w:author="Nokia-Tuomo Säynäjäkangas" w:date="2024-08-01T14:51:00Z" w16du:dateUtc="2024-08-01T11:51:00Z"/>
                <w:rFonts w:eastAsia="SimSun"/>
              </w:rPr>
            </w:pPr>
            <w:ins w:id="912" w:author="Nokia-Tuomo Säynäjäkangas" w:date="2024-08-01T14:51:00Z" w16du:dateUtc="2024-08-01T11:51:00Z">
              <w:r>
                <w:rPr>
                  <w:rFonts w:eastAsia="SimSun"/>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898C73" w14:textId="77777777" w:rsidR="00731335" w:rsidRPr="001A1576" w:rsidRDefault="00731335" w:rsidP="008F136C">
            <w:pPr>
              <w:pStyle w:val="TAC"/>
              <w:rPr>
                <w:ins w:id="913" w:author="Nokia-Tuomo Säynäjäkangas" w:date="2024-08-01T14:51:00Z" w16du:dateUtc="2024-08-01T11:51:00Z"/>
                <w:rFonts w:eastAsia="SimSun"/>
              </w:rPr>
            </w:pPr>
            <w:ins w:id="914" w:author="Nokia-Tuomo Säynäjäkangas" w:date="2024-08-01T14:51:00Z" w16du:dateUtc="2024-08-01T11:51:00Z">
              <w:r w:rsidRPr="001A1576">
                <w:rPr>
                  <w:rFonts w:eastAsia="SimSun"/>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DDBAC5" w14:textId="77777777" w:rsidR="00731335" w:rsidRPr="001A1576" w:rsidRDefault="00731335" w:rsidP="008F136C">
            <w:pPr>
              <w:pStyle w:val="TAC"/>
              <w:rPr>
                <w:ins w:id="915" w:author="Nokia-Tuomo Säynäjäkangas" w:date="2024-08-01T14:51:00Z" w16du:dateUtc="2024-08-01T11:51:00Z"/>
                <w:rFonts w:eastAsia="SimSun"/>
              </w:rPr>
            </w:pPr>
            <w:ins w:id="916" w:author="Nokia-Tuomo Säynäjäkangas" w:date="2024-08-01T14:51:00Z" w16du:dateUtc="2024-08-01T11:51:00Z">
              <w:r>
                <w:rPr>
                  <w:rFonts w:eastAsia="SimSun"/>
                </w:rPr>
                <w:t>8.5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52EABC" w14:textId="77777777" w:rsidR="00731335" w:rsidRPr="001A1576" w:rsidRDefault="00731335" w:rsidP="008F136C">
            <w:pPr>
              <w:pStyle w:val="TAC"/>
              <w:rPr>
                <w:ins w:id="917" w:author="Nokia-Tuomo Säynäjäkangas" w:date="2024-08-01T14:51:00Z" w16du:dateUtc="2024-08-01T11:51:00Z"/>
                <w:rFonts w:eastAsia="SimSun"/>
              </w:rPr>
            </w:pPr>
            <w:ins w:id="918" w:author="Nokia-Tuomo Säynäjäkangas" w:date="2024-08-01T14:51:00Z" w16du:dateUtc="2024-08-01T11:51:00Z">
              <w:r w:rsidRPr="001A1576">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041FF7" w14:textId="77777777" w:rsidR="00731335" w:rsidRPr="001A1576" w:rsidRDefault="00731335" w:rsidP="008F136C">
            <w:pPr>
              <w:pStyle w:val="TAC"/>
              <w:rPr>
                <w:ins w:id="919" w:author="Nokia-Tuomo Säynäjäkangas" w:date="2024-08-01T14:51:00Z" w16du:dateUtc="2024-08-01T11:51:00Z"/>
                <w:rFonts w:eastAsia="SimSun"/>
              </w:rPr>
            </w:pPr>
            <w:ins w:id="920" w:author="Nokia-Tuomo Säynäjäkangas" w:date="2024-08-01T14:51:00Z" w16du:dateUtc="2024-08-01T11:51:00Z">
              <w:r w:rsidRPr="001A1576">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4B0F43" w14:textId="77777777" w:rsidR="00731335" w:rsidRPr="001A1576" w:rsidRDefault="00731335" w:rsidP="008F136C">
            <w:pPr>
              <w:pStyle w:val="TAC"/>
              <w:rPr>
                <w:ins w:id="921" w:author="Nokia-Tuomo Säynäjäkangas" w:date="2024-08-01T14:51:00Z" w16du:dateUtc="2024-08-01T11:51:00Z"/>
                <w:rFonts w:eastAsia="SimSun"/>
              </w:rPr>
            </w:pPr>
            <w:ins w:id="922" w:author="Nokia-Tuomo Säynäjäkangas" w:date="2024-08-01T14:51:00Z" w16du:dateUtc="2024-08-01T11:51:00Z">
              <w:r w:rsidRPr="001A1576">
                <w:rPr>
                  <w:rFonts w:eastAsia="SimSu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62955095" w14:textId="77777777" w:rsidR="00731335" w:rsidRPr="001A1576" w:rsidRDefault="00731335" w:rsidP="008F136C">
            <w:pPr>
              <w:pStyle w:val="TAC"/>
              <w:rPr>
                <w:ins w:id="923" w:author="Nokia-Tuomo Säynäjäkangas" w:date="2024-08-01T14:51:00Z" w16du:dateUtc="2024-08-01T11:51:00Z"/>
                <w:rFonts w:eastAsia="SimSun"/>
              </w:rPr>
            </w:pPr>
            <w:ins w:id="924" w:author="Nokia-Tuomo Säynäjäkangas" w:date="2024-08-01T14:51:00Z" w16du:dateUtc="2024-08-01T11:51:00Z">
              <w:r w:rsidRPr="001A1576">
                <w:rPr>
                  <w:rFonts w:eastAsia="SimSun"/>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415CC4" w14:textId="77777777" w:rsidR="00731335" w:rsidRPr="001A1576" w:rsidRDefault="00731335" w:rsidP="008F136C">
            <w:pPr>
              <w:pStyle w:val="TAC"/>
              <w:rPr>
                <w:ins w:id="925" w:author="Nokia-Tuomo Säynäjäkangas" w:date="2024-08-01T14:51:00Z" w16du:dateUtc="2024-08-01T11:51:00Z"/>
                <w:rFonts w:eastAsia="SimSun"/>
              </w:rPr>
            </w:pPr>
            <w:ins w:id="926" w:author="Nokia-Tuomo Säynäjäkangas" w:date="2024-08-01T14:51:00Z" w16du:dateUtc="2024-08-01T11:51:00Z">
              <w:r>
                <w:rPr>
                  <w:rFonts w:eastAsia="SimSun"/>
                </w:rPr>
                <w:t>31</w:t>
              </w:r>
              <w:r w:rsidRPr="001A1576">
                <w:rPr>
                  <w:rFonts w:eastAsia="SimSun"/>
                </w:rPr>
                <w:t>+TT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7908F9E" w14:textId="77777777" w:rsidR="00731335" w:rsidRPr="001A1576" w:rsidRDefault="00731335" w:rsidP="008F136C">
            <w:pPr>
              <w:pStyle w:val="TAC"/>
              <w:rPr>
                <w:ins w:id="927" w:author="Nokia-Tuomo Säynäjäkangas" w:date="2024-08-01T14:51:00Z" w16du:dateUtc="2024-08-01T11:51:00Z"/>
                <w:rFonts w:eastAsia="SimSun"/>
              </w:rPr>
            </w:pPr>
            <w:ins w:id="928" w:author="Nokia-Tuomo Säynäjäkangas" w:date="2024-08-01T14:51:00Z" w16du:dateUtc="2024-08-01T11:51:00Z">
              <w:r w:rsidRPr="001A1576">
                <w:rPr>
                  <w:rFonts w:eastAsia="SimSun"/>
                </w:rPr>
                <w:t>20-TT</w:t>
              </w:r>
            </w:ins>
          </w:p>
        </w:tc>
      </w:tr>
      <w:tr w:rsidR="00731335" w:rsidRPr="001A1576" w14:paraId="35582422" w14:textId="77777777" w:rsidTr="008F136C">
        <w:trPr>
          <w:trHeight w:val="149"/>
          <w:ins w:id="929" w:author="Nokia-Tuomo Säynäjäkangas" w:date="2024-08-01T14: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7C9F4C8" w14:textId="77777777" w:rsidR="00731335" w:rsidRPr="001A1576" w:rsidRDefault="00731335" w:rsidP="008F136C">
            <w:pPr>
              <w:pStyle w:val="TAC"/>
              <w:rPr>
                <w:ins w:id="930" w:author="Nokia-Tuomo Säynäjäkangas" w:date="2024-08-01T14:51:00Z" w16du:dateUtc="2024-08-01T11:51:00Z"/>
                <w:rFonts w:eastAsia="SimSun"/>
              </w:rPr>
            </w:pPr>
            <w:ins w:id="931" w:author="Nokia-Tuomo Säynäjäkangas" w:date="2024-08-01T14:51:00Z" w16du:dateUtc="2024-08-01T11:51:00Z">
              <w:r w:rsidRPr="001A1576">
                <w:rPr>
                  <w:rFonts w:eastAsia="SimSun"/>
                </w:rPr>
                <w:t>5</w:t>
              </w:r>
            </w:ins>
          </w:p>
        </w:tc>
        <w:tc>
          <w:tcPr>
            <w:tcW w:w="968" w:type="dxa"/>
            <w:tcBorders>
              <w:top w:val="single" w:sz="4" w:space="0" w:color="auto"/>
              <w:left w:val="single" w:sz="4" w:space="0" w:color="auto"/>
              <w:bottom w:val="single" w:sz="4" w:space="0" w:color="auto"/>
              <w:right w:val="single" w:sz="4" w:space="0" w:color="auto"/>
            </w:tcBorders>
            <w:vAlign w:val="bottom"/>
          </w:tcPr>
          <w:p w14:paraId="59C072D3" w14:textId="77777777" w:rsidR="00731335" w:rsidRPr="001A1576" w:rsidRDefault="00731335" w:rsidP="008F136C">
            <w:pPr>
              <w:pStyle w:val="TAC"/>
              <w:rPr>
                <w:ins w:id="932" w:author="Nokia-Tuomo Säynäjäkangas" w:date="2024-08-01T14:51:00Z" w16du:dateUtc="2024-08-01T11:51:00Z"/>
                <w:rFonts w:eastAsia="SimSun"/>
              </w:rPr>
            </w:pPr>
            <w:ins w:id="933" w:author="Nokia-Tuomo Säynäjäkangas" w:date="2024-08-01T14:51:00Z" w16du:dateUtc="2024-08-01T11:51:00Z">
              <w:r>
                <w:rPr>
                  <w:rFonts w:eastAsia="SimSun"/>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01DE25" w14:textId="77777777" w:rsidR="00731335" w:rsidRPr="001A1576" w:rsidRDefault="00731335" w:rsidP="008F136C">
            <w:pPr>
              <w:pStyle w:val="TAC"/>
              <w:rPr>
                <w:ins w:id="934" w:author="Nokia-Tuomo Säynäjäkangas" w:date="2024-08-01T14:51:00Z" w16du:dateUtc="2024-08-01T11:51:00Z"/>
                <w:rFonts w:eastAsia="SimSun"/>
              </w:rPr>
            </w:pPr>
            <w:ins w:id="935" w:author="Nokia-Tuomo Säynäjäkangas" w:date="2024-08-01T14:51:00Z" w16du:dateUtc="2024-08-01T11:51:00Z">
              <w:r w:rsidRPr="001A1576">
                <w:rPr>
                  <w:rFonts w:eastAsia="SimSun"/>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B414F3" w14:textId="77777777" w:rsidR="00731335" w:rsidRPr="001A1576" w:rsidRDefault="00731335" w:rsidP="008F136C">
            <w:pPr>
              <w:pStyle w:val="TAC"/>
              <w:rPr>
                <w:ins w:id="936" w:author="Nokia-Tuomo Säynäjäkangas" w:date="2024-08-01T14:51:00Z" w16du:dateUtc="2024-08-01T11:51:00Z"/>
                <w:rFonts w:eastAsia="SimSun"/>
              </w:rPr>
            </w:pPr>
            <w:ins w:id="937" w:author="Nokia-Tuomo Säynäjäkangas" w:date="2024-08-01T14:51:00Z" w16du:dateUtc="2024-08-01T11:51:00Z">
              <w:r>
                <w:rPr>
                  <w:rFonts w:eastAsia="SimSun"/>
                </w:rPr>
                <w:t>8.5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0946A24" w14:textId="77777777" w:rsidR="00731335" w:rsidRPr="001A1576" w:rsidRDefault="00731335" w:rsidP="008F136C">
            <w:pPr>
              <w:pStyle w:val="TAC"/>
              <w:rPr>
                <w:ins w:id="938" w:author="Nokia-Tuomo Säynäjäkangas" w:date="2024-08-01T14:51:00Z" w16du:dateUtc="2024-08-01T11:51:00Z"/>
                <w:rFonts w:eastAsia="SimSun"/>
              </w:rPr>
            </w:pPr>
            <w:ins w:id="939" w:author="Nokia-Tuomo Säynäjäkangas" w:date="2024-08-01T14:51:00Z" w16du:dateUtc="2024-08-01T11:51:00Z">
              <w:r w:rsidRPr="001A1576">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B8EC4E" w14:textId="77777777" w:rsidR="00731335" w:rsidRPr="001A1576" w:rsidRDefault="00731335" w:rsidP="008F136C">
            <w:pPr>
              <w:pStyle w:val="TAC"/>
              <w:rPr>
                <w:ins w:id="940" w:author="Nokia-Tuomo Säynäjäkangas" w:date="2024-08-01T14:51:00Z" w16du:dateUtc="2024-08-01T11:51:00Z"/>
                <w:rFonts w:eastAsia="SimSun"/>
              </w:rPr>
            </w:pPr>
            <w:ins w:id="941" w:author="Nokia-Tuomo Säynäjäkangas" w:date="2024-08-01T14:51:00Z" w16du:dateUtc="2024-08-01T11:51:00Z">
              <w:r w:rsidRPr="001A1576">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4E1E50" w14:textId="77777777" w:rsidR="00731335" w:rsidRPr="001A1576" w:rsidRDefault="00731335" w:rsidP="008F136C">
            <w:pPr>
              <w:pStyle w:val="TAC"/>
              <w:rPr>
                <w:ins w:id="942" w:author="Nokia-Tuomo Säynäjäkangas" w:date="2024-08-01T14:51:00Z" w16du:dateUtc="2024-08-01T11:51:00Z"/>
                <w:rFonts w:eastAsia="SimSun"/>
              </w:rPr>
            </w:pPr>
            <w:ins w:id="943" w:author="Nokia-Tuomo Säynäjäkangas" w:date="2024-08-01T14:51:00Z" w16du:dateUtc="2024-08-01T11:51:00Z">
              <w:r w:rsidRPr="001A1576">
                <w:rPr>
                  <w:rFonts w:eastAsia="SimSu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04EDC2D3" w14:textId="77777777" w:rsidR="00731335" w:rsidRPr="001A1576" w:rsidRDefault="00731335" w:rsidP="008F136C">
            <w:pPr>
              <w:pStyle w:val="TAC"/>
              <w:rPr>
                <w:ins w:id="944" w:author="Nokia-Tuomo Säynäjäkangas" w:date="2024-08-01T14:51:00Z" w16du:dateUtc="2024-08-01T11:51:00Z"/>
                <w:rFonts w:eastAsia="SimSun"/>
              </w:rPr>
            </w:pPr>
            <w:ins w:id="945" w:author="Nokia-Tuomo Säynäjäkangas" w:date="2024-08-01T14:51:00Z" w16du:dateUtc="2024-08-01T11:51:00Z">
              <w:r w:rsidRPr="001A1576">
                <w:rPr>
                  <w:rFonts w:eastAsia="SimSun"/>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57D160" w14:textId="77777777" w:rsidR="00731335" w:rsidRPr="001A1576" w:rsidRDefault="00731335" w:rsidP="008F136C">
            <w:pPr>
              <w:pStyle w:val="TAC"/>
              <w:rPr>
                <w:ins w:id="946" w:author="Nokia-Tuomo Säynäjäkangas" w:date="2024-08-01T14:51:00Z" w16du:dateUtc="2024-08-01T11:51:00Z"/>
                <w:rFonts w:eastAsia="SimSun"/>
              </w:rPr>
            </w:pPr>
            <w:ins w:id="947" w:author="Nokia-Tuomo Säynäjäkangas" w:date="2024-08-01T14:51:00Z" w16du:dateUtc="2024-08-01T11:51:00Z">
              <w:r>
                <w:rPr>
                  <w:rFonts w:eastAsia="SimSun"/>
                </w:rPr>
                <w:t>31</w:t>
              </w:r>
              <w:r w:rsidRPr="001A1576">
                <w:rPr>
                  <w:rFonts w:eastAsia="SimSun"/>
                </w:rPr>
                <w:t>+TT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408169C" w14:textId="77777777" w:rsidR="00731335" w:rsidRPr="001A1576" w:rsidRDefault="00731335" w:rsidP="008F136C">
            <w:pPr>
              <w:pStyle w:val="TAC"/>
              <w:rPr>
                <w:ins w:id="948" w:author="Nokia-Tuomo Säynäjäkangas" w:date="2024-08-01T14:51:00Z" w16du:dateUtc="2024-08-01T11:51:00Z"/>
                <w:rFonts w:eastAsia="SimSun"/>
              </w:rPr>
            </w:pPr>
            <w:ins w:id="949" w:author="Nokia-Tuomo Säynäjäkangas" w:date="2024-08-01T14:51:00Z" w16du:dateUtc="2024-08-01T11:51:00Z">
              <w:r w:rsidRPr="001A1576">
                <w:rPr>
                  <w:rFonts w:eastAsia="SimSun"/>
                </w:rPr>
                <w:t>20-TT</w:t>
              </w:r>
            </w:ins>
          </w:p>
        </w:tc>
      </w:tr>
      <w:tr w:rsidR="00731335" w:rsidRPr="001A1576" w14:paraId="7DD68B06" w14:textId="77777777" w:rsidTr="008F136C">
        <w:trPr>
          <w:trHeight w:val="149"/>
          <w:ins w:id="950" w:author="Nokia-Tuomo Säynäjäkangas" w:date="2024-08-01T14: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16EEE71" w14:textId="77777777" w:rsidR="00731335" w:rsidRPr="001A1576" w:rsidRDefault="00731335" w:rsidP="008F136C">
            <w:pPr>
              <w:pStyle w:val="TAC"/>
              <w:rPr>
                <w:ins w:id="951" w:author="Nokia-Tuomo Säynäjäkangas" w:date="2024-08-01T14:51:00Z" w16du:dateUtc="2024-08-01T11:51:00Z"/>
                <w:rFonts w:eastAsia="SimSun"/>
              </w:rPr>
            </w:pPr>
            <w:ins w:id="952" w:author="Nokia-Tuomo Säynäjäkangas" w:date="2024-08-01T14:51:00Z" w16du:dateUtc="2024-08-01T11:51:00Z">
              <w:r w:rsidRPr="001A1576">
                <w:rPr>
                  <w:rFonts w:eastAsia="SimSun"/>
                </w:rPr>
                <w:t>6</w:t>
              </w:r>
            </w:ins>
          </w:p>
        </w:tc>
        <w:tc>
          <w:tcPr>
            <w:tcW w:w="968" w:type="dxa"/>
            <w:tcBorders>
              <w:top w:val="single" w:sz="4" w:space="0" w:color="auto"/>
              <w:left w:val="single" w:sz="4" w:space="0" w:color="auto"/>
              <w:bottom w:val="single" w:sz="4" w:space="0" w:color="auto"/>
              <w:right w:val="single" w:sz="4" w:space="0" w:color="auto"/>
            </w:tcBorders>
            <w:vAlign w:val="bottom"/>
          </w:tcPr>
          <w:p w14:paraId="67BE2078" w14:textId="77777777" w:rsidR="00731335" w:rsidRPr="001A1576" w:rsidRDefault="00731335" w:rsidP="008F136C">
            <w:pPr>
              <w:pStyle w:val="TAC"/>
              <w:rPr>
                <w:ins w:id="953" w:author="Nokia-Tuomo Säynäjäkangas" w:date="2024-08-01T14:51:00Z" w16du:dateUtc="2024-08-01T11:51:00Z"/>
                <w:rFonts w:eastAsia="SimSun"/>
              </w:rPr>
            </w:pPr>
            <w:ins w:id="954" w:author="Nokia-Tuomo Säynäjäkangas" w:date="2024-08-01T14:51:00Z" w16du:dateUtc="2024-08-01T11:51:00Z">
              <w:r>
                <w:rPr>
                  <w:rFonts w:eastAsia="SimSun"/>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F07703" w14:textId="77777777" w:rsidR="00731335" w:rsidRPr="001A1576" w:rsidRDefault="00731335" w:rsidP="008F136C">
            <w:pPr>
              <w:pStyle w:val="TAC"/>
              <w:rPr>
                <w:ins w:id="955" w:author="Nokia-Tuomo Säynäjäkangas" w:date="2024-08-01T14:51:00Z" w16du:dateUtc="2024-08-01T11:51:00Z"/>
                <w:rFonts w:eastAsia="SimSun"/>
              </w:rPr>
            </w:pPr>
            <w:ins w:id="956" w:author="Nokia-Tuomo Säynäjäkangas" w:date="2024-08-01T14:51:00Z" w16du:dateUtc="2024-08-01T11:51:00Z">
              <w:r w:rsidRPr="001A1576">
                <w:rPr>
                  <w:rFonts w:eastAsia="SimSun"/>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125248" w14:textId="77777777" w:rsidR="00731335" w:rsidRPr="001A1576" w:rsidRDefault="00731335" w:rsidP="008F136C">
            <w:pPr>
              <w:pStyle w:val="TAC"/>
              <w:rPr>
                <w:ins w:id="957" w:author="Nokia-Tuomo Säynäjäkangas" w:date="2024-08-01T14:51:00Z" w16du:dateUtc="2024-08-01T11:51:00Z"/>
                <w:rFonts w:eastAsia="SimSun"/>
              </w:rPr>
            </w:pPr>
            <w:ins w:id="958" w:author="Nokia-Tuomo Säynäjäkangas" w:date="2024-08-01T14:51:00Z" w16du:dateUtc="2024-08-01T11:51:00Z">
              <w:r>
                <w:rPr>
                  <w:rFonts w:eastAsia="SimSu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8EB63BB" w14:textId="77777777" w:rsidR="00731335" w:rsidRPr="001A1576" w:rsidRDefault="00731335" w:rsidP="008F136C">
            <w:pPr>
              <w:pStyle w:val="TAC"/>
              <w:rPr>
                <w:ins w:id="959" w:author="Nokia-Tuomo Säynäjäkangas" w:date="2024-08-01T14:51:00Z" w16du:dateUtc="2024-08-01T11:51:00Z"/>
                <w:rFonts w:eastAsia="SimSun"/>
              </w:rPr>
            </w:pPr>
            <w:ins w:id="960" w:author="Nokia-Tuomo Säynäjäkangas" w:date="2024-08-01T14:51:00Z" w16du:dateUtc="2024-08-01T11:51:00Z">
              <w:r w:rsidRPr="001A1576">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5DD308" w14:textId="77777777" w:rsidR="00731335" w:rsidRPr="001A1576" w:rsidRDefault="00731335" w:rsidP="008F136C">
            <w:pPr>
              <w:pStyle w:val="TAC"/>
              <w:rPr>
                <w:ins w:id="961" w:author="Nokia-Tuomo Säynäjäkangas" w:date="2024-08-01T14:51:00Z" w16du:dateUtc="2024-08-01T11:51:00Z"/>
                <w:rFonts w:eastAsia="SimSun"/>
              </w:rPr>
            </w:pPr>
            <w:ins w:id="962" w:author="Nokia-Tuomo Säynäjäkangas" w:date="2024-08-01T14:51:00Z" w16du:dateUtc="2024-08-01T11:51:00Z">
              <w:r>
                <w:rPr>
                  <w:rFonts w:eastAsia="SimSun"/>
                </w:rPr>
                <w:t>30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758211" w14:textId="77777777" w:rsidR="00731335" w:rsidRPr="001A1576" w:rsidRDefault="00731335" w:rsidP="008F136C">
            <w:pPr>
              <w:pStyle w:val="TAC"/>
              <w:rPr>
                <w:ins w:id="963" w:author="Nokia-Tuomo Säynäjäkangas" w:date="2024-08-01T14:51:00Z" w16du:dateUtc="2024-08-01T11:51:00Z"/>
                <w:rFonts w:eastAsia="SimSun"/>
              </w:rPr>
            </w:pPr>
            <w:ins w:id="964" w:author="Nokia-Tuomo Säynäjäkangas" w:date="2024-08-01T14:51:00Z" w16du:dateUtc="2024-08-01T11:51:00Z">
              <w:r w:rsidRPr="001A1576">
                <w:rPr>
                  <w:rFonts w:eastAsia="SimSu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0A0BADCE" w14:textId="77777777" w:rsidR="00731335" w:rsidRPr="001A1576" w:rsidRDefault="00731335" w:rsidP="008F136C">
            <w:pPr>
              <w:pStyle w:val="TAC"/>
              <w:rPr>
                <w:ins w:id="965" w:author="Nokia-Tuomo Säynäjäkangas" w:date="2024-08-01T14:51:00Z" w16du:dateUtc="2024-08-01T11:51:00Z"/>
                <w:rFonts w:eastAsia="SimSun"/>
              </w:rPr>
            </w:pPr>
            <w:ins w:id="966" w:author="Nokia-Tuomo Säynäjäkangas" w:date="2024-08-01T14:51:00Z" w16du:dateUtc="2024-08-01T11:51:00Z">
              <w:r w:rsidRPr="001A1576">
                <w:rPr>
                  <w:rFonts w:eastAsia="SimSun"/>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177367" w14:textId="77777777" w:rsidR="00731335" w:rsidRPr="001A1576" w:rsidRDefault="00731335" w:rsidP="008F136C">
            <w:pPr>
              <w:pStyle w:val="TAC"/>
              <w:rPr>
                <w:ins w:id="967" w:author="Nokia-Tuomo Säynäjäkangas" w:date="2024-08-01T14:51:00Z" w16du:dateUtc="2024-08-01T11:51:00Z"/>
                <w:rFonts w:eastAsia="SimSun"/>
              </w:rPr>
            </w:pPr>
            <w:ins w:id="968" w:author="Nokia-Tuomo Säynäjäkangas" w:date="2024-08-01T14:51:00Z" w16du:dateUtc="2024-08-01T11:51:00Z">
              <w:r>
                <w:rPr>
                  <w:rFonts w:eastAsia="SimSun"/>
                </w:rPr>
                <w:t>31</w:t>
              </w:r>
              <w:r w:rsidRPr="001A1576">
                <w:rPr>
                  <w:rFonts w:eastAsia="SimSun"/>
                </w:rPr>
                <w:t>+TT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7B31FC5" w14:textId="77777777" w:rsidR="00731335" w:rsidRPr="001A1576" w:rsidRDefault="00731335" w:rsidP="008F136C">
            <w:pPr>
              <w:pStyle w:val="TAC"/>
              <w:rPr>
                <w:ins w:id="969" w:author="Nokia-Tuomo Säynäjäkangas" w:date="2024-08-01T14:51:00Z" w16du:dateUtc="2024-08-01T11:51:00Z"/>
                <w:rFonts w:eastAsia="SimSun"/>
              </w:rPr>
            </w:pPr>
            <w:ins w:id="970" w:author="Nokia-Tuomo Säynäjäkangas" w:date="2024-08-01T14:51:00Z" w16du:dateUtc="2024-08-01T11:51:00Z">
              <w:r>
                <w:rPr>
                  <w:rFonts w:eastAsia="SimSun"/>
                </w:rPr>
                <w:t>27.5</w:t>
              </w:r>
              <w:r w:rsidRPr="001A1576">
                <w:rPr>
                  <w:rFonts w:eastAsia="SimSun"/>
                </w:rPr>
                <w:t>-TT</w:t>
              </w:r>
            </w:ins>
          </w:p>
        </w:tc>
      </w:tr>
      <w:tr w:rsidR="00731335" w:rsidRPr="001A1576" w14:paraId="29660259" w14:textId="77777777" w:rsidTr="008F136C">
        <w:trPr>
          <w:trHeight w:val="149"/>
          <w:ins w:id="971" w:author="Nokia-Tuomo Säynäjäkangas" w:date="2024-08-01T14: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AA069CE" w14:textId="77777777" w:rsidR="00731335" w:rsidRPr="001A1576" w:rsidRDefault="00731335" w:rsidP="008F136C">
            <w:pPr>
              <w:pStyle w:val="TAC"/>
              <w:rPr>
                <w:ins w:id="972" w:author="Nokia-Tuomo Säynäjäkangas" w:date="2024-08-01T14:51:00Z" w16du:dateUtc="2024-08-01T11:51:00Z"/>
                <w:rFonts w:eastAsia="SimSun"/>
              </w:rPr>
            </w:pPr>
            <w:ins w:id="973" w:author="Nokia-Tuomo Säynäjäkangas" w:date="2024-08-01T14:51:00Z" w16du:dateUtc="2024-08-01T11:51:00Z">
              <w:r w:rsidRPr="001A1576">
                <w:rPr>
                  <w:rFonts w:eastAsia="SimSun"/>
                </w:rPr>
                <w:t>7</w:t>
              </w:r>
            </w:ins>
          </w:p>
        </w:tc>
        <w:tc>
          <w:tcPr>
            <w:tcW w:w="968" w:type="dxa"/>
            <w:tcBorders>
              <w:top w:val="single" w:sz="4" w:space="0" w:color="auto"/>
              <w:left w:val="single" w:sz="4" w:space="0" w:color="auto"/>
              <w:bottom w:val="single" w:sz="4" w:space="0" w:color="auto"/>
              <w:right w:val="single" w:sz="4" w:space="0" w:color="auto"/>
            </w:tcBorders>
            <w:vAlign w:val="bottom"/>
          </w:tcPr>
          <w:p w14:paraId="6707CACA" w14:textId="77777777" w:rsidR="00731335" w:rsidRPr="001A1576" w:rsidRDefault="00731335" w:rsidP="008F136C">
            <w:pPr>
              <w:pStyle w:val="TAC"/>
              <w:rPr>
                <w:ins w:id="974" w:author="Nokia-Tuomo Säynäjäkangas" w:date="2024-08-01T14:51:00Z" w16du:dateUtc="2024-08-01T11:51:00Z"/>
                <w:rFonts w:eastAsia="SimSun"/>
              </w:rPr>
            </w:pPr>
            <w:ins w:id="975" w:author="Nokia-Tuomo Säynäjäkangas" w:date="2024-08-01T14:51:00Z" w16du:dateUtc="2024-08-01T11:51:00Z">
              <w:r>
                <w:rPr>
                  <w:rFonts w:eastAsia="SimSun"/>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0FBA81C" w14:textId="77777777" w:rsidR="00731335" w:rsidRPr="001A1576" w:rsidRDefault="00731335" w:rsidP="008F136C">
            <w:pPr>
              <w:pStyle w:val="TAC"/>
              <w:rPr>
                <w:ins w:id="976" w:author="Nokia-Tuomo Säynäjäkangas" w:date="2024-08-01T14:51:00Z" w16du:dateUtc="2024-08-01T11:51:00Z"/>
                <w:rFonts w:eastAsia="SimSun"/>
              </w:rPr>
            </w:pPr>
            <w:ins w:id="977" w:author="Nokia-Tuomo Säynäjäkangas" w:date="2024-08-01T14:51:00Z" w16du:dateUtc="2024-08-01T11:51:00Z">
              <w:r w:rsidRPr="001A1576">
                <w:rPr>
                  <w:rFonts w:eastAsia="SimSun"/>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6D1642" w14:textId="77777777" w:rsidR="00731335" w:rsidRPr="001A1576" w:rsidRDefault="00731335" w:rsidP="008F136C">
            <w:pPr>
              <w:pStyle w:val="TAC"/>
              <w:rPr>
                <w:ins w:id="978" w:author="Nokia-Tuomo Säynäjäkangas" w:date="2024-08-01T14:51:00Z" w16du:dateUtc="2024-08-01T11:51:00Z"/>
                <w:rFonts w:eastAsia="SimSun"/>
              </w:rPr>
            </w:pPr>
            <w:ins w:id="979" w:author="Nokia-Tuomo Säynäjäkangas" w:date="2024-08-01T14:51:00Z" w16du:dateUtc="2024-08-01T11:51:00Z">
              <w:r>
                <w:rPr>
                  <w:rFonts w:eastAsia="SimSun"/>
                </w:rPr>
                <w:t>8.5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FBC4E3" w14:textId="77777777" w:rsidR="00731335" w:rsidRPr="001A1576" w:rsidRDefault="00731335" w:rsidP="008F136C">
            <w:pPr>
              <w:pStyle w:val="TAC"/>
              <w:rPr>
                <w:ins w:id="980" w:author="Nokia-Tuomo Säynäjäkangas" w:date="2024-08-01T14:51:00Z" w16du:dateUtc="2024-08-01T11:51:00Z"/>
                <w:rFonts w:eastAsia="SimSun"/>
              </w:rPr>
            </w:pPr>
            <w:ins w:id="981" w:author="Nokia-Tuomo Säynäjäkangas" w:date="2024-08-01T14:51:00Z" w16du:dateUtc="2024-08-01T11:51:00Z">
              <w:r w:rsidRPr="001A1576">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BCE2F3" w14:textId="77777777" w:rsidR="00731335" w:rsidRPr="001A1576" w:rsidRDefault="00731335" w:rsidP="008F136C">
            <w:pPr>
              <w:pStyle w:val="TAC"/>
              <w:rPr>
                <w:ins w:id="982" w:author="Nokia-Tuomo Säynäjäkangas" w:date="2024-08-01T14:51:00Z" w16du:dateUtc="2024-08-01T11:51:00Z"/>
                <w:rFonts w:eastAsia="SimSun"/>
              </w:rPr>
            </w:pPr>
            <w:ins w:id="983" w:author="Nokia-Tuomo Säynäjäkangas" w:date="2024-08-01T14:51:00Z" w16du:dateUtc="2024-08-01T11:51:00Z">
              <w:r w:rsidRPr="001A1576">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5B5DBE" w14:textId="77777777" w:rsidR="00731335" w:rsidRPr="001A1576" w:rsidRDefault="00731335" w:rsidP="008F136C">
            <w:pPr>
              <w:pStyle w:val="TAC"/>
              <w:rPr>
                <w:ins w:id="984" w:author="Nokia-Tuomo Säynäjäkangas" w:date="2024-08-01T14:51:00Z" w16du:dateUtc="2024-08-01T11:51:00Z"/>
                <w:rFonts w:eastAsia="SimSun"/>
              </w:rPr>
            </w:pPr>
            <w:ins w:id="985" w:author="Nokia-Tuomo Säynäjäkangas" w:date="2024-08-01T14:51:00Z" w16du:dateUtc="2024-08-01T11:51:00Z">
              <w:r w:rsidRPr="001A1576">
                <w:rPr>
                  <w:rFonts w:eastAsia="SimSu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7E281737" w14:textId="77777777" w:rsidR="00731335" w:rsidRPr="001A1576" w:rsidRDefault="00731335" w:rsidP="008F136C">
            <w:pPr>
              <w:pStyle w:val="TAC"/>
              <w:rPr>
                <w:ins w:id="986" w:author="Nokia-Tuomo Säynäjäkangas" w:date="2024-08-01T14:51:00Z" w16du:dateUtc="2024-08-01T11:51:00Z"/>
                <w:rFonts w:eastAsia="SimSun"/>
              </w:rPr>
            </w:pPr>
            <w:ins w:id="987" w:author="Nokia-Tuomo Säynäjäkangas" w:date="2024-08-01T14:51:00Z" w16du:dateUtc="2024-08-01T11:51:00Z">
              <w:r w:rsidRPr="001A1576">
                <w:rPr>
                  <w:rFonts w:eastAsia="SimSun"/>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30F86F9" w14:textId="77777777" w:rsidR="00731335" w:rsidRPr="001A1576" w:rsidRDefault="00731335" w:rsidP="008F136C">
            <w:pPr>
              <w:pStyle w:val="TAC"/>
              <w:rPr>
                <w:ins w:id="988" w:author="Nokia-Tuomo Säynäjäkangas" w:date="2024-08-01T14:51:00Z" w16du:dateUtc="2024-08-01T11:51:00Z"/>
                <w:rFonts w:eastAsia="SimSun"/>
              </w:rPr>
            </w:pPr>
            <w:ins w:id="989" w:author="Nokia-Tuomo Säynäjäkangas" w:date="2024-08-01T14:51:00Z" w16du:dateUtc="2024-08-01T11:51:00Z">
              <w:r>
                <w:rPr>
                  <w:rFonts w:eastAsia="SimSun"/>
                </w:rPr>
                <w:t>31</w:t>
              </w:r>
              <w:r w:rsidRPr="001A1576">
                <w:rPr>
                  <w:rFonts w:eastAsia="SimSun"/>
                </w:rPr>
                <w:t>+TT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5B9F12C" w14:textId="77777777" w:rsidR="00731335" w:rsidRPr="001A1576" w:rsidRDefault="00731335" w:rsidP="008F136C">
            <w:pPr>
              <w:pStyle w:val="TAC"/>
              <w:rPr>
                <w:ins w:id="990" w:author="Nokia-Tuomo Säynäjäkangas" w:date="2024-08-01T14:51:00Z" w16du:dateUtc="2024-08-01T11:51:00Z"/>
                <w:rFonts w:eastAsia="SimSun"/>
              </w:rPr>
            </w:pPr>
            <w:ins w:id="991" w:author="Nokia-Tuomo Säynäjäkangas" w:date="2024-08-01T14:51:00Z" w16du:dateUtc="2024-08-01T11:51:00Z">
              <w:r w:rsidRPr="001A1576">
                <w:rPr>
                  <w:rFonts w:eastAsia="SimSun"/>
                </w:rPr>
                <w:t>20-TT</w:t>
              </w:r>
            </w:ins>
          </w:p>
        </w:tc>
      </w:tr>
      <w:tr w:rsidR="00731335" w:rsidRPr="001A1576" w14:paraId="7A98CEC1" w14:textId="77777777" w:rsidTr="008F136C">
        <w:trPr>
          <w:trHeight w:val="149"/>
          <w:ins w:id="992" w:author="Nokia-Tuomo Säynäjäkangas" w:date="2024-08-01T14: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974D03F" w14:textId="77777777" w:rsidR="00731335" w:rsidRPr="001A1576" w:rsidRDefault="00731335" w:rsidP="008F136C">
            <w:pPr>
              <w:pStyle w:val="TAC"/>
              <w:rPr>
                <w:ins w:id="993" w:author="Nokia-Tuomo Säynäjäkangas" w:date="2024-08-01T14:51:00Z" w16du:dateUtc="2024-08-01T11:51:00Z"/>
                <w:rFonts w:eastAsia="SimSun"/>
              </w:rPr>
            </w:pPr>
            <w:ins w:id="994" w:author="Nokia-Tuomo Säynäjäkangas" w:date="2024-08-01T14:51:00Z" w16du:dateUtc="2024-08-01T11:51:00Z">
              <w:r w:rsidRPr="001A1576">
                <w:rPr>
                  <w:rFonts w:eastAsia="SimSun"/>
                </w:rPr>
                <w:t>8</w:t>
              </w:r>
            </w:ins>
          </w:p>
        </w:tc>
        <w:tc>
          <w:tcPr>
            <w:tcW w:w="968" w:type="dxa"/>
            <w:tcBorders>
              <w:top w:val="single" w:sz="4" w:space="0" w:color="auto"/>
              <w:left w:val="single" w:sz="4" w:space="0" w:color="auto"/>
              <w:bottom w:val="single" w:sz="4" w:space="0" w:color="auto"/>
              <w:right w:val="single" w:sz="4" w:space="0" w:color="auto"/>
            </w:tcBorders>
            <w:vAlign w:val="bottom"/>
          </w:tcPr>
          <w:p w14:paraId="2165D868" w14:textId="77777777" w:rsidR="00731335" w:rsidRPr="001A1576" w:rsidRDefault="00731335" w:rsidP="008F136C">
            <w:pPr>
              <w:pStyle w:val="TAC"/>
              <w:rPr>
                <w:ins w:id="995" w:author="Nokia-Tuomo Säynäjäkangas" w:date="2024-08-01T14:51:00Z" w16du:dateUtc="2024-08-01T11:51:00Z"/>
                <w:rFonts w:eastAsia="SimSun"/>
              </w:rPr>
            </w:pPr>
            <w:ins w:id="996" w:author="Nokia-Tuomo Säynäjäkangas" w:date="2024-08-01T14:51:00Z" w16du:dateUtc="2024-08-01T11:51:00Z">
              <w:r>
                <w:rPr>
                  <w:rFonts w:eastAsia="SimSun"/>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2BC740" w14:textId="77777777" w:rsidR="00731335" w:rsidRPr="001A1576" w:rsidRDefault="00731335" w:rsidP="008F136C">
            <w:pPr>
              <w:pStyle w:val="TAC"/>
              <w:rPr>
                <w:ins w:id="997" w:author="Nokia-Tuomo Säynäjäkangas" w:date="2024-08-01T14:51:00Z" w16du:dateUtc="2024-08-01T11:51:00Z"/>
                <w:rFonts w:eastAsia="SimSun"/>
              </w:rPr>
            </w:pPr>
            <w:ins w:id="998" w:author="Nokia-Tuomo Säynäjäkangas" w:date="2024-08-01T14:51:00Z" w16du:dateUtc="2024-08-01T11:51:00Z">
              <w:r w:rsidRPr="001A1576">
                <w:rPr>
                  <w:rFonts w:eastAsia="SimSun"/>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87C84E" w14:textId="77777777" w:rsidR="00731335" w:rsidRPr="001A1576" w:rsidRDefault="00731335" w:rsidP="008F136C">
            <w:pPr>
              <w:pStyle w:val="TAC"/>
              <w:rPr>
                <w:ins w:id="999" w:author="Nokia-Tuomo Säynäjäkangas" w:date="2024-08-01T14:51:00Z" w16du:dateUtc="2024-08-01T11:51:00Z"/>
                <w:rFonts w:eastAsia="SimSun"/>
              </w:rPr>
            </w:pPr>
            <w:ins w:id="1000" w:author="Nokia-Tuomo Säynäjäkangas" w:date="2024-08-01T14:51:00Z" w16du:dateUtc="2024-08-01T11:51:00Z">
              <w:r>
                <w:rPr>
                  <w:rFonts w:eastAsia="SimSun"/>
                </w:rPr>
                <w:t>8.5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1C1AF3" w14:textId="77777777" w:rsidR="00731335" w:rsidRPr="001A1576" w:rsidRDefault="00731335" w:rsidP="008F136C">
            <w:pPr>
              <w:pStyle w:val="TAC"/>
              <w:rPr>
                <w:ins w:id="1001" w:author="Nokia-Tuomo Säynäjäkangas" w:date="2024-08-01T14:51:00Z" w16du:dateUtc="2024-08-01T11:51:00Z"/>
                <w:rFonts w:eastAsia="SimSun"/>
              </w:rPr>
            </w:pPr>
            <w:ins w:id="1002" w:author="Nokia-Tuomo Säynäjäkangas" w:date="2024-08-01T14:51:00Z" w16du:dateUtc="2024-08-01T11:51:00Z">
              <w:r w:rsidRPr="001A1576">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42A21D" w14:textId="77777777" w:rsidR="00731335" w:rsidRPr="001A1576" w:rsidRDefault="00731335" w:rsidP="008F136C">
            <w:pPr>
              <w:pStyle w:val="TAC"/>
              <w:rPr>
                <w:ins w:id="1003" w:author="Nokia-Tuomo Säynäjäkangas" w:date="2024-08-01T14:51:00Z" w16du:dateUtc="2024-08-01T11:51:00Z"/>
                <w:rFonts w:eastAsia="SimSun"/>
              </w:rPr>
            </w:pPr>
            <w:ins w:id="1004" w:author="Nokia-Tuomo Säynäjäkangas" w:date="2024-08-01T14:51:00Z" w16du:dateUtc="2024-08-01T11:51:00Z">
              <w:r w:rsidRPr="001A1576">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51F11A" w14:textId="77777777" w:rsidR="00731335" w:rsidRPr="001A1576" w:rsidRDefault="00731335" w:rsidP="008F136C">
            <w:pPr>
              <w:pStyle w:val="TAC"/>
              <w:rPr>
                <w:ins w:id="1005" w:author="Nokia-Tuomo Säynäjäkangas" w:date="2024-08-01T14:51:00Z" w16du:dateUtc="2024-08-01T11:51:00Z"/>
                <w:rFonts w:eastAsia="SimSun"/>
              </w:rPr>
            </w:pPr>
            <w:ins w:id="1006" w:author="Nokia-Tuomo Säynäjäkangas" w:date="2024-08-01T14:51:00Z" w16du:dateUtc="2024-08-01T11:51:00Z">
              <w:r w:rsidRPr="001A1576">
                <w:rPr>
                  <w:rFonts w:eastAsia="SimSu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239B3FA0" w14:textId="77777777" w:rsidR="00731335" w:rsidRPr="001A1576" w:rsidRDefault="00731335" w:rsidP="008F136C">
            <w:pPr>
              <w:pStyle w:val="TAC"/>
              <w:rPr>
                <w:ins w:id="1007" w:author="Nokia-Tuomo Säynäjäkangas" w:date="2024-08-01T14:51:00Z" w16du:dateUtc="2024-08-01T11:51:00Z"/>
                <w:rFonts w:eastAsia="SimSun"/>
              </w:rPr>
            </w:pPr>
            <w:ins w:id="1008" w:author="Nokia-Tuomo Säynäjäkangas" w:date="2024-08-01T14:51:00Z" w16du:dateUtc="2024-08-01T11:51:00Z">
              <w:r w:rsidRPr="001A1576">
                <w:rPr>
                  <w:rFonts w:eastAsia="SimSun"/>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E4940D" w14:textId="77777777" w:rsidR="00731335" w:rsidRPr="001A1576" w:rsidRDefault="00731335" w:rsidP="008F136C">
            <w:pPr>
              <w:pStyle w:val="TAC"/>
              <w:rPr>
                <w:ins w:id="1009" w:author="Nokia-Tuomo Säynäjäkangas" w:date="2024-08-01T14:51:00Z" w16du:dateUtc="2024-08-01T11:51:00Z"/>
                <w:rFonts w:eastAsia="SimSun"/>
              </w:rPr>
            </w:pPr>
            <w:ins w:id="1010" w:author="Nokia-Tuomo Säynäjäkangas" w:date="2024-08-01T14:51:00Z" w16du:dateUtc="2024-08-01T11:51:00Z">
              <w:r>
                <w:rPr>
                  <w:rFonts w:eastAsia="SimSun"/>
                </w:rPr>
                <w:t>31</w:t>
              </w:r>
              <w:r w:rsidRPr="001A1576">
                <w:rPr>
                  <w:rFonts w:eastAsia="SimSun"/>
                </w:rPr>
                <w:t>+TT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106FAA" w14:textId="77777777" w:rsidR="00731335" w:rsidRPr="001A1576" w:rsidRDefault="00731335" w:rsidP="008F136C">
            <w:pPr>
              <w:pStyle w:val="TAC"/>
              <w:rPr>
                <w:ins w:id="1011" w:author="Nokia-Tuomo Säynäjäkangas" w:date="2024-08-01T14:51:00Z" w16du:dateUtc="2024-08-01T11:51:00Z"/>
                <w:rFonts w:eastAsia="SimSun"/>
              </w:rPr>
            </w:pPr>
            <w:ins w:id="1012" w:author="Nokia-Tuomo Säynäjäkangas" w:date="2024-08-01T14:51:00Z" w16du:dateUtc="2024-08-01T11:51:00Z">
              <w:r w:rsidRPr="001A1576">
                <w:rPr>
                  <w:rFonts w:eastAsia="SimSun"/>
                </w:rPr>
                <w:t>20-TT</w:t>
              </w:r>
            </w:ins>
          </w:p>
        </w:tc>
      </w:tr>
      <w:tr w:rsidR="00731335" w:rsidRPr="001A1576" w14:paraId="2FC3F9A9" w14:textId="77777777" w:rsidTr="008F136C">
        <w:trPr>
          <w:trHeight w:val="149"/>
          <w:ins w:id="1013" w:author="Nokia-Tuomo Säynäjäkangas" w:date="2024-08-01T14: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340C802" w14:textId="77777777" w:rsidR="00731335" w:rsidRPr="001A1576" w:rsidRDefault="00731335" w:rsidP="008F136C">
            <w:pPr>
              <w:pStyle w:val="TAC"/>
              <w:rPr>
                <w:ins w:id="1014" w:author="Nokia-Tuomo Säynäjäkangas" w:date="2024-08-01T14:51:00Z" w16du:dateUtc="2024-08-01T11:51:00Z"/>
                <w:rFonts w:eastAsia="SimSun"/>
              </w:rPr>
            </w:pPr>
            <w:ins w:id="1015" w:author="Nokia-Tuomo Säynäjäkangas" w:date="2024-08-01T14:51:00Z" w16du:dateUtc="2024-08-01T11:51:00Z">
              <w:r w:rsidRPr="001A1576">
                <w:rPr>
                  <w:rFonts w:eastAsia="SimSun"/>
                </w:rPr>
                <w:t>9</w:t>
              </w:r>
            </w:ins>
          </w:p>
        </w:tc>
        <w:tc>
          <w:tcPr>
            <w:tcW w:w="968" w:type="dxa"/>
            <w:tcBorders>
              <w:top w:val="single" w:sz="4" w:space="0" w:color="auto"/>
              <w:left w:val="single" w:sz="4" w:space="0" w:color="auto"/>
              <w:bottom w:val="single" w:sz="4" w:space="0" w:color="auto"/>
              <w:right w:val="single" w:sz="4" w:space="0" w:color="auto"/>
            </w:tcBorders>
            <w:vAlign w:val="bottom"/>
          </w:tcPr>
          <w:p w14:paraId="7745E557" w14:textId="77777777" w:rsidR="00731335" w:rsidRPr="001A1576" w:rsidRDefault="00731335" w:rsidP="008F136C">
            <w:pPr>
              <w:pStyle w:val="TAC"/>
              <w:rPr>
                <w:ins w:id="1016" w:author="Nokia-Tuomo Säynäjäkangas" w:date="2024-08-01T14:51:00Z" w16du:dateUtc="2024-08-01T11:51:00Z"/>
                <w:rFonts w:eastAsia="SimSun"/>
              </w:rPr>
            </w:pPr>
            <w:ins w:id="1017" w:author="Nokia-Tuomo Säynäjäkangas" w:date="2024-08-01T14:51:00Z" w16du:dateUtc="2024-08-01T11:51:00Z">
              <w:r>
                <w:rPr>
                  <w:rFonts w:eastAsia="SimSun"/>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F7C3B08" w14:textId="77777777" w:rsidR="00731335" w:rsidRPr="001A1576" w:rsidRDefault="00731335" w:rsidP="008F136C">
            <w:pPr>
              <w:pStyle w:val="TAC"/>
              <w:rPr>
                <w:ins w:id="1018" w:author="Nokia-Tuomo Säynäjäkangas" w:date="2024-08-01T14:51:00Z" w16du:dateUtc="2024-08-01T11:51:00Z"/>
                <w:rFonts w:eastAsia="SimSun"/>
              </w:rPr>
            </w:pPr>
            <w:ins w:id="1019" w:author="Nokia-Tuomo Säynäjäkangas" w:date="2024-08-01T14:51:00Z" w16du:dateUtc="2024-08-01T11:51:00Z">
              <w:r w:rsidRPr="001A1576">
                <w:rPr>
                  <w:rFonts w:eastAsia="SimSun"/>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F188A1" w14:textId="77777777" w:rsidR="00731335" w:rsidRPr="001A1576" w:rsidRDefault="00731335" w:rsidP="008F136C">
            <w:pPr>
              <w:pStyle w:val="TAC"/>
              <w:rPr>
                <w:ins w:id="1020" w:author="Nokia-Tuomo Säynäjäkangas" w:date="2024-08-01T14:51:00Z" w16du:dateUtc="2024-08-01T11:51:00Z"/>
                <w:rFonts w:eastAsia="SimSun"/>
              </w:rPr>
            </w:pPr>
            <w:ins w:id="1021" w:author="Nokia-Tuomo Säynäjäkangas" w:date="2024-08-01T14:51:00Z" w16du:dateUtc="2024-08-01T11:51:00Z">
              <w:r>
                <w:rPr>
                  <w:rFonts w:eastAsia="SimSu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1389D1" w14:textId="77777777" w:rsidR="00731335" w:rsidRPr="001A1576" w:rsidRDefault="00731335" w:rsidP="008F136C">
            <w:pPr>
              <w:pStyle w:val="TAC"/>
              <w:rPr>
                <w:ins w:id="1022" w:author="Nokia-Tuomo Säynäjäkangas" w:date="2024-08-01T14:51:00Z" w16du:dateUtc="2024-08-01T11:51:00Z"/>
                <w:rFonts w:eastAsia="SimSun"/>
              </w:rPr>
            </w:pPr>
            <w:ins w:id="1023" w:author="Nokia-Tuomo Säynäjäkangas" w:date="2024-08-01T14:51:00Z" w16du:dateUtc="2024-08-01T11:51:00Z">
              <w:r w:rsidRPr="001A1576">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9ADE30" w14:textId="77777777" w:rsidR="00731335" w:rsidRPr="001A1576" w:rsidRDefault="00731335" w:rsidP="008F136C">
            <w:pPr>
              <w:pStyle w:val="TAC"/>
              <w:rPr>
                <w:ins w:id="1024" w:author="Nokia-Tuomo Säynäjäkangas" w:date="2024-08-01T14:51:00Z" w16du:dateUtc="2024-08-01T11:51:00Z"/>
                <w:rFonts w:eastAsia="SimSun"/>
              </w:rPr>
            </w:pPr>
            <w:ins w:id="1025" w:author="Nokia-Tuomo Säynäjäkangas" w:date="2024-08-01T14:51:00Z" w16du:dateUtc="2024-08-01T11:51:00Z">
              <w:r w:rsidRPr="001A1576">
                <w:rPr>
                  <w:rFonts w:eastAsia="SimSun"/>
                </w:rPr>
                <w:t>2</w:t>
              </w:r>
              <w:r>
                <w:rPr>
                  <w:rFonts w:eastAsia="SimSun"/>
                </w:rP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4A80F3" w14:textId="77777777" w:rsidR="00731335" w:rsidRPr="001A1576" w:rsidRDefault="00731335" w:rsidP="008F136C">
            <w:pPr>
              <w:pStyle w:val="TAC"/>
              <w:rPr>
                <w:ins w:id="1026" w:author="Nokia-Tuomo Säynäjäkangas" w:date="2024-08-01T14:51:00Z" w16du:dateUtc="2024-08-01T11:51:00Z"/>
                <w:rFonts w:eastAsia="SimSun"/>
              </w:rPr>
            </w:pPr>
            <w:ins w:id="1027" w:author="Nokia-Tuomo Säynäjäkangas" w:date="2024-08-01T14:51:00Z" w16du:dateUtc="2024-08-01T11:51:00Z">
              <w:r w:rsidRPr="001A1576">
                <w:rPr>
                  <w:rFonts w:eastAsia="SimSu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7941B5E0" w14:textId="77777777" w:rsidR="00731335" w:rsidRPr="001A1576" w:rsidRDefault="00731335" w:rsidP="008F136C">
            <w:pPr>
              <w:pStyle w:val="TAC"/>
              <w:rPr>
                <w:ins w:id="1028" w:author="Nokia-Tuomo Säynäjäkangas" w:date="2024-08-01T14:51:00Z" w16du:dateUtc="2024-08-01T11:51:00Z"/>
                <w:rFonts w:eastAsia="SimSun"/>
              </w:rPr>
            </w:pPr>
            <w:ins w:id="1029" w:author="Nokia-Tuomo Säynäjäkangas" w:date="2024-08-01T14:51:00Z" w16du:dateUtc="2024-08-01T11:51:00Z">
              <w:r w:rsidRPr="001A1576">
                <w:rPr>
                  <w:rFonts w:eastAsia="SimSun"/>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8EB5D24" w14:textId="77777777" w:rsidR="00731335" w:rsidRPr="001A1576" w:rsidRDefault="00731335" w:rsidP="008F136C">
            <w:pPr>
              <w:pStyle w:val="TAC"/>
              <w:rPr>
                <w:ins w:id="1030" w:author="Nokia-Tuomo Säynäjäkangas" w:date="2024-08-01T14:51:00Z" w16du:dateUtc="2024-08-01T11:51:00Z"/>
                <w:rFonts w:eastAsia="SimSun"/>
              </w:rPr>
            </w:pPr>
            <w:ins w:id="1031" w:author="Nokia-Tuomo Säynäjäkangas" w:date="2024-08-01T14:51:00Z" w16du:dateUtc="2024-08-01T11:51:00Z">
              <w:r>
                <w:rPr>
                  <w:rFonts w:eastAsia="SimSun"/>
                </w:rPr>
                <w:t>31</w:t>
              </w:r>
              <w:r w:rsidRPr="001A1576">
                <w:rPr>
                  <w:rFonts w:eastAsia="SimSun"/>
                </w:rPr>
                <w:t>+TT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8611734" w14:textId="77777777" w:rsidR="00731335" w:rsidRPr="001A1576" w:rsidRDefault="00731335" w:rsidP="008F136C">
            <w:pPr>
              <w:pStyle w:val="TAC"/>
              <w:rPr>
                <w:ins w:id="1032" w:author="Nokia-Tuomo Säynäjäkangas" w:date="2024-08-01T14:51:00Z" w16du:dateUtc="2024-08-01T11:51:00Z"/>
                <w:rFonts w:eastAsia="SimSun"/>
              </w:rPr>
            </w:pPr>
            <w:ins w:id="1033" w:author="Nokia-Tuomo Säynäjäkangas" w:date="2024-08-01T14:51:00Z" w16du:dateUtc="2024-08-01T11:51:00Z">
              <w:r w:rsidRPr="001A1576">
                <w:rPr>
                  <w:rFonts w:eastAsia="SimSun"/>
                </w:rPr>
                <w:t>2</w:t>
              </w:r>
              <w:r>
                <w:rPr>
                  <w:rFonts w:eastAsia="SimSun"/>
                </w:rPr>
                <w:t>6.5</w:t>
              </w:r>
              <w:r w:rsidRPr="001A1576">
                <w:rPr>
                  <w:rFonts w:eastAsia="SimSun"/>
                </w:rPr>
                <w:t>-TT</w:t>
              </w:r>
            </w:ins>
          </w:p>
        </w:tc>
      </w:tr>
      <w:tr w:rsidR="00731335" w:rsidRPr="001A1576" w14:paraId="22B8FFAE" w14:textId="77777777" w:rsidTr="008F136C">
        <w:trPr>
          <w:trHeight w:val="149"/>
          <w:ins w:id="1034" w:author="Nokia-Tuomo Säynäjäkangas" w:date="2024-08-01T14: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C4DA516" w14:textId="77777777" w:rsidR="00731335" w:rsidRPr="001A1576" w:rsidRDefault="00731335" w:rsidP="008F136C">
            <w:pPr>
              <w:pStyle w:val="TAC"/>
              <w:rPr>
                <w:ins w:id="1035" w:author="Nokia-Tuomo Säynäjäkangas" w:date="2024-08-01T14:51:00Z" w16du:dateUtc="2024-08-01T11:51:00Z"/>
                <w:rFonts w:eastAsia="SimSun"/>
              </w:rPr>
            </w:pPr>
            <w:ins w:id="1036" w:author="Nokia-Tuomo Säynäjäkangas" w:date="2024-08-01T14:51:00Z" w16du:dateUtc="2024-08-01T11:51:00Z">
              <w:r w:rsidRPr="001A1576">
                <w:rPr>
                  <w:rFonts w:eastAsia="SimSun"/>
                </w:rPr>
                <w:t>10</w:t>
              </w:r>
            </w:ins>
          </w:p>
        </w:tc>
        <w:tc>
          <w:tcPr>
            <w:tcW w:w="968" w:type="dxa"/>
            <w:tcBorders>
              <w:top w:val="single" w:sz="4" w:space="0" w:color="auto"/>
              <w:left w:val="single" w:sz="4" w:space="0" w:color="auto"/>
              <w:bottom w:val="single" w:sz="4" w:space="0" w:color="auto"/>
              <w:right w:val="single" w:sz="4" w:space="0" w:color="auto"/>
            </w:tcBorders>
            <w:vAlign w:val="bottom"/>
          </w:tcPr>
          <w:p w14:paraId="19C2E48F" w14:textId="77777777" w:rsidR="00731335" w:rsidRPr="001A1576" w:rsidRDefault="00731335" w:rsidP="008F136C">
            <w:pPr>
              <w:pStyle w:val="TAC"/>
              <w:rPr>
                <w:ins w:id="1037" w:author="Nokia-Tuomo Säynäjäkangas" w:date="2024-08-01T14:51:00Z" w16du:dateUtc="2024-08-01T11:51:00Z"/>
                <w:rFonts w:eastAsia="SimSun"/>
              </w:rPr>
            </w:pPr>
            <w:ins w:id="1038" w:author="Nokia-Tuomo Säynäjäkangas" w:date="2024-08-01T14:51:00Z" w16du:dateUtc="2024-08-01T11:51:00Z">
              <w:r>
                <w:rPr>
                  <w:rFonts w:eastAsia="SimSun"/>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4C6F1D4" w14:textId="77777777" w:rsidR="00731335" w:rsidRPr="001A1576" w:rsidRDefault="00731335" w:rsidP="008F136C">
            <w:pPr>
              <w:pStyle w:val="TAC"/>
              <w:rPr>
                <w:ins w:id="1039" w:author="Nokia-Tuomo Säynäjäkangas" w:date="2024-08-01T14:51:00Z" w16du:dateUtc="2024-08-01T11:51:00Z"/>
                <w:rFonts w:eastAsia="SimSun"/>
              </w:rPr>
            </w:pPr>
            <w:ins w:id="1040" w:author="Nokia-Tuomo Säynäjäkangas" w:date="2024-08-01T14:51:00Z" w16du:dateUtc="2024-08-01T11:51:00Z">
              <w:r w:rsidRPr="001A1576">
                <w:rPr>
                  <w:rFonts w:eastAsia="SimSun"/>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382E7A" w14:textId="77777777" w:rsidR="00731335" w:rsidRPr="001A1576" w:rsidRDefault="00731335" w:rsidP="008F136C">
            <w:pPr>
              <w:pStyle w:val="TAC"/>
              <w:rPr>
                <w:ins w:id="1041" w:author="Nokia-Tuomo Säynäjäkangas" w:date="2024-08-01T14:51:00Z" w16du:dateUtc="2024-08-01T11:51:00Z"/>
                <w:rFonts w:eastAsia="SimSun"/>
              </w:rPr>
            </w:pPr>
            <w:ins w:id="1042" w:author="Nokia-Tuomo Säynäjäkangas" w:date="2024-08-01T14:51:00Z" w16du:dateUtc="2024-08-01T11:51:00Z">
              <w:r>
                <w:rPr>
                  <w:rFonts w:eastAsia="SimSun"/>
                </w:rPr>
                <w:t>8.5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5BDDB4" w14:textId="77777777" w:rsidR="00731335" w:rsidRPr="001A1576" w:rsidRDefault="00731335" w:rsidP="008F136C">
            <w:pPr>
              <w:pStyle w:val="TAC"/>
              <w:rPr>
                <w:ins w:id="1043" w:author="Nokia-Tuomo Säynäjäkangas" w:date="2024-08-01T14:51:00Z" w16du:dateUtc="2024-08-01T11:51:00Z"/>
                <w:rFonts w:eastAsia="SimSun"/>
              </w:rPr>
            </w:pPr>
            <w:ins w:id="1044" w:author="Nokia-Tuomo Säynäjäkangas" w:date="2024-08-01T14:51:00Z" w16du:dateUtc="2024-08-01T11:51:00Z">
              <w:r w:rsidRPr="001A1576">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552500" w14:textId="77777777" w:rsidR="00731335" w:rsidRPr="001A1576" w:rsidRDefault="00731335" w:rsidP="008F136C">
            <w:pPr>
              <w:pStyle w:val="TAC"/>
              <w:rPr>
                <w:ins w:id="1045" w:author="Nokia-Tuomo Säynäjäkangas" w:date="2024-08-01T14:51:00Z" w16du:dateUtc="2024-08-01T11:51:00Z"/>
                <w:rFonts w:eastAsia="SimSun"/>
              </w:rPr>
            </w:pPr>
            <w:ins w:id="1046" w:author="Nokia-Tuomo Säynäjäkangas" w:date="2024-08-01T14:51:00Z" w16du:dateUtc="2024-08-01T11:51:00Z">
              <w:r w:rsidRPr="001A1576">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7925F9" w14:textId="77777777" w:rsidR="00731335" w:rsidRPr="001A1576" w:rsidRDefault="00731335" w:rsidP="008F136C">
            <w:pPr>
              <w:pStyle w:val="TAC"/>
              <w:rPr>
                <w:ins w:id="1047" w:author="Nokia-Tuomo Säynäjäkangas" w:date="2024-08-01T14:51:00Z" w16du:dateUtc="2024-08-01T11:51:00Z"/>
                <w:rFonts w:eastAsia="SimSun"/>
              </w:rPr>
            </w:pPr>
            <w:ins w:id="1048" w:author="Nokia-Tuomo Säynäjäkangas" w:date="2024-08-01T14:51:00Z" w16du:dateUtc="2024-08-01T11:51:00Z">
              <w:r w:rsidRPr="001A1576">
                <w:rPr>
                  <w:rFonts w:eastAsia="SimSu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2FB2AB68" w14:textId="77777777" w:rsidR="00731335" w:rsidRPr="001A1576" w:rsidRDefault="00731335" w:rsidP="008F136C">
            <w:pPr>
              <w:pStyle w:val="TAC"/>
              <w:rPr>
                <w:ins w:id="1049" w:author="Nokia-Tuomo Säynäjäkangas" w:date="2024-08-01T14:51:00Z" w16du:dateUtc="2024-08-01T11:51:00Z"/>
                <w:rFonts w:eastAsia="SimSun"/>
              </w:rPr>
            </w:pPr>
            <w:ins w:id="1050" w:author="Nokia-Tuomo Säynäjäkangas" w:date="2024-08-01T14:51:00Z" w16du:dateUtc="2024-08-01T11:51:00Z">
              <w:r w:rsidRPr="001A1576">
                <w:rPr>
                  <w:rFonts w:eastAsia="SimSun"/>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668879" w14:textId="77777777" w:rsidR="00731335" w:rsidRPr="001A1576" w:rsidRDefault="00731335" w:rsidP="008F136C">
            <w:pPr>
              <w:pStyle w:val="TAC"/>
              <w:rPr>
                <w:ins w:id="1051" w:author="Nokia-Tuomo Säynäjäkangas" w:date="2024-08-01T14:51:00Z" w16du:dateUtc="2024-08-01T11:51:00Z"/>
                <w:rFonts w:eastAsia="SimSun"/>
              </w:rPr>
            </w:pPr>
            <w:ins w:id="1052" w:author="Nokia-Tuomo Säynäjäkangas" w:date="2024-08-01T14:51:00Z" w16du:dateUtc="2024-08-01T11:51:00Z">
              <w:r>
                <w:rPr>
                  <w:rFonts w:eastAsia="SimSun"/>
                </w:rPr>
                <w:t>31</w:t>
              </w:r>
              <w:r w:rsidRPr="001A1576">
                <w:rPr>
                  <w:rFonts w:eastAsia="SimSun"/>
                </w:rPr>
                <w:t>+TT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C8E860A" w14:textId="77777777" w:rsidR="00731335" w:rsidRPr="001A1576" w:rsidRDefault="00731335" w:rsidP="008F136C">
            <w:pPr>
              <w:pStyle w:val="TAC"/>
              <w:rPr>
                <w:ins w:id="1053" w:author="Nokia-Tuomo Säynäjäkangas" w:date="2024-08-01T14:51:00Z" w16du:dateUtc="2024-08-01T11:51:00Z"/>
                <w:rFonts w:eastAsia="SimSun"/>
              </w:rPr>
            </w:pPr>
            <w:ins w:id="1054" w:author="Nokia-Tuomo Säynäjäkangas" w:date="2024-08-01T14:51:00Z" w16du:dateUtc="2024-08-01T11:51:00Z">
              <w:r w:rsidRPr="001A1576">
                <w:rPr>
                  <w:rFonts w:eastAsia="SimSun"/>
                </w:rPr>
                <w:t>20-TT</w:t>
              </w:r>
            </w:ins>
          </w:p>
        </w:tc>
      </w:tr>
      <w:tr w:rsidR="00731335" w:rsidRPr="001A1576" w14:paraId="4BB4B3BC" w14:textId="77777777" w:rsidTr="008F136C">
        <w:trPr>
          <w:trHeight w:val="149"/>
          <w:ins w:id="1055" w:author="Nokia-Tuomo Säynäjäkangas" w:date="2024-08-01T14: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E358C15" w14:textId="77777777" w:rsidR="00731335" w:rsidRPr="001A1576" w:rsidRDefault="00731335" w:rsidP="008F136C">
            <w:pPr>
              <w:pStyle w:val="TAC"/>
              <w:rPr>
                <w:ins w:id="1056" w:author="Nokia-Tuomo Säynäjäkangas" w:date="2024-08-01T14:51:00Z" w16du:dateUtc="2024-08-01T11:51:00Z"/>
                <w:rFonts w:eastAsia="SimSun"/>
              </w:rPr>
            </w:pPr>
            <w:ins w:id="1057" w:author="Nokia-Tuomo Säynäjäkangas" w:date="2024-08-01T14:51:00Z" w16du:dateUtc="2024-08-01T11:51:00Z">
              <w:r w:rsidRPr="001A1576">
                <w:rPr>
                  <w:rFonts w:eastAsia="SimSun"/>
                </w:rPr>
                <w:t>11</w:t>
              </w:r>
            </w:ins>
          </w:p>
        </w:tc>
        <w:tc>
          <w:tcPr>
            <w:tcW w:w="968" w:type="dxa"/>
            <w:tcBorders>
              <w:top w:val="single" w:sz="4" w:space="0" w:color="auto"/>
              <w:left w:val="single" w:sz="4" w:space="0" w:color="auto"/>
              <w:bottom w:val="single" w:sz="4" w:space="0" w:color="auto"/>
              <w:right w:val="single" w:sz="4" w:space="0" w:color="auto"/>
            </w:tcBorders>
            <w:vAlign w:val="bottom"/>
          </w:tcPr>
          <w:p w14:paraId="574BBB3F" w14:textId="77777777" w:rsidR="00731335" w:rsidRPr="001A1576" w:rsidRDefault="00731335" w:rsidP="008F136C">
            <w:pPr>
              <w:pStyle w:val="TAC"/>
              <w:rPr>
                <w:ins w:id="1058" w:author="Nokia-Tuomo Säynäjäkangas" w:date="2024-08-01T14:51:00Z" w16du:dateUtc="2024-08-01T11:51:00Z"/>
                <w:rFonts w:eastAsia="SimSun"/>
              </w:rPr>
            </w:pPr>
            <w:ins w:id="1059" w:author="Nokia-Tuomo Säynäjäkangas" w:date="2024-08-01T14:51:00Z" w16du:dateUtc="2024-08-01T11:51:00Z">
              <w:r>
                <w:rPr>
                  <w:rFonts w:eastAsia="SimSun"/>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5B53E1" w14:textId="77777777" w:rsidR="00731335" w:rsidRPr="001A1576" w:rsidRDefault="00731335" w:rsidP="008F136C">
            <w:pPr>
              <w:pStyle w:val="TAC"/>
              <w:rPr>
                <w:ins w:id="1060" w:author="Nokia-Tuomo Säynäjäkangas" w:date="2024-08-01T14:51:00Z" w16du:dateUtc="2024-08-01T11:51:00Z"/>
                <w:rFonts w:eastAsia="SimSun"/>
              </w:rPr>
            </w:pPr>
            <w:ins w:id="1061" w:author="Nokia-Tuomo Säynäjäkangas" w:date="2024-08-01T14:51:00Z" w16du:dateUtc="2024-08-01T11:51:00Z">
              <w:r w:rsidRPr="001A1576">
                <w:rPr>
                  <w:rFonts w:eastAsia="SimSun"/>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AD991C" w14:textId="77777777" w:rsidR="00731335" w:rsidRPr="001A1576" w:rsidRDefault="00731335" w:rsidP="008F136C">
            <w:pPr>
              <w:pStyle w:val="TAC"/>
              <w:rPr>
                <w:ins w:id="1062" w:author="Nokia-Tuomo Säynäjäkangas" w:date="2024-08-01T14:51:00Z" w16du:dateUtc="2024-08-01T11:51:00Z"/>
                <w:rFonts w:eastAsia="SimSun"/>
              </w:rPr>
            </w:pPr>
            <w:ins w:id="1063" w:author="Nokia-Tuomo Säynäjäkangas" w:date="2024-08-01T14:51:00Z" w16du:dateUtc="2024-08-01T11:51:00Z">
              <w:r>
                <w:rPr>
                  <w:rFonts w:eastAsia="SimSun"/>
                </w:rPr>
                <w:t>8.5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D78DC1" w14:textId="77777777" w:rsidR="00731335" w:rsidRPr="001A1576" w:rsidRDefault="00731335" w:rsidP="008F136C">
            <w:pPr>
              <w:pStyle w:val="TAC"/>
              <w:rPr>
                <w:ins w:id="1064" w:author="Nokia-Tuomo Säynäjäkangas" w:date="2024-08-01T14:51:00Z" w16du:dateUtc="2024-08-01T11:51:00Z"/>
                <w:rFonts w:eastAsia="SimSun"/>
              </w:rPr>
            </w:pPr>
            <w:ins w:id="1065" w:author="Nokia-Tuomo Säynäjäkangas" w:date="2024-08-01T14:51:00Z" w16du:dateUtc="2024-08-01T11:51:00Z">
              <w:r w:rsidRPr="001A1576">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660300" w14:textId="77777777" w:rsidR="00731335" w:rsidRPr="001A1576" w:rsidRDefault="00731335" w:rsidP="008F136C">
            <w:pPr>
              <w:pStyle w:val="TAC"/>
              <w:rPr>
                <w:ins w:id="1066" w:author="Nokia-Tuomo Säynäjäkangas" w:date="2024-08-01T14:51:00Z" w16du:dateUtc="2024-08-01T11:51:00Z"/>
                <w:rFonts w:eastAsia="SimSun"/>
              </w:rPr>
            </w:pPr>
            <w:ins w:id="1067" w:author="Nokia-Tuomo Säynäjäkangas" w:date="2024-08-01T14:51:00Z" w16du:dateUtc="2024-08-01T11:51:00Z">
              <w:r w:rsidRPr="001A1576">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8DE154" w14:textId="77777777" w:rsidR="00731335" w:rsidRPr="001A1576" w:rsidRDefault="00731335" w:rsidP="008F136C">
            <w:pPr>
              <w:pStyle w:val="TAC"/>
              <w:rPr>
                <w:ins w:id="1068" w:author="Nokia-Tuomo Säynäjäkangas" w:date="2024-08-01T14:51:00Z" w16du:dateUtc="2024-08-01T11:51:00Z"/>
                <w:rFonts w:eastAsia="SimSun"/>
              </w:rPr>
            </w:pPr>
            <w:ins w:id="1069" w:author="Nokia-Tuomo Säynäjäkangas" w:date="2024-08-01T14:51:00Z" w16du:dateUtc="2024-08-01T11:51:00Z">
              <w:r w:rsidRPr="001A1576">
                <w:rPr>
                  <w:rFonts w:eastAsia="SimSu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3D0A348C" w14:textId="77777777" w:rsidR="00731335" w:rsidRPr="001A1576" w:rsidRDefault="00731335" w:rsidP="008F136C">
            <w:pPr>
              <w:pStyle w:val="TAC"/>
              <w:rPr>
                <w:ins w:id="1070" w:author="Nokia-Tuomo Säynäjäkangas" w:date="2024-08-01T14:51:00Z" w16du:dateUtc="2024-08-01T11:51:00Z"/>
                <w:rFonts w:eastAsia="SimSun"/>
              </w:rPr>
            </w:pPr>
            <w:ins w:id="1071" w:author="Nokia-Tuomo Säynäjäkangas" w:date="2024-08-01T14:51:00Z" w16du:dateUtc="2024-08-01T11:51:00Z">
              <w:r w:rsidRPr="001A1576">
                <w:rPr>
                  <w:rFonts w:eastAsia="SimSun"/>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8EC164" w14:textId="77777777" w:rsidR="00731335" w:rsidRPr="001A1576" w:rsidRDefault="00731335" w:rsidP="008F136C">
            <w:pPr>
              <w:pStyle w:val="TAC"/>
              <w:rPr>
                <w:ins w:id="1072" w:author="Nokia-Tuomo Säynäjäkangas" w:date="2024-08-01T14:51:00Z" w16du:dateUtc="2024-08-01T11:51:00Z"/>
                <w:rFonts w:eastAsia="SimSun"/>
              </w:rPr>
            </w:pPr>
            <w:ins w:id="1073" w:author="Nokia-Tuomo Säynäjäkangas" w:date="2024-08-01T14:51:00Z" w16du:dateUtc="2024-08-01T11:51:00Z">
              <w:r>
                <w:rPr>
                  <w:rFonts w:eastAsia="SimSun"/>
                </w:rPr>
                <w:t>31</w:t>
              </w:r>
              <w:r w:rsidRPr="001A1576">
                <w:rPr>
                  <w:rFonts w:eastAsia="SimSun"/>
                </w:rPr>
                <w:t>+TT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E9DEDB3" w14:textId="77777777" w:rsidR="00731335" w:rsidRPr="001A1576" w:rsidRDefault="00731335" w:rsidP="008F136C">
            <w:pPr>
              <w:pStyle w:val="TAC"/>
              <w:rPr>
                <w:ins w:id="1074" w:author="Nokia-Tuomo Säynäjäkangas" w:date="2024-08-01T14:51:00Z" w16du:dateUtc="2024-08-01T11:51:00Z"/>
                <w:rFonts w:eastAsia="SimSun"/>
              </w:rPr>
            </w:pPr>
            <w:ins w:id="1075" w:author="Nokia-Tuomo Säynäjäkangas" w:date="2024-08-01T14:51:00Z" w16du:dateUtc="2024-08-01T11:51:00Z">
              <w:r w:rsidRPr="001A1576">
                <w:rPr>
                  <w:rFonts w:eastAsia="SimSun"/>
                </w:rPr>
                <w:t>20-TT</w:t>
              </w:r>
            </w:ins>
          </w:p>
        </w:tc>
      </w:tr>
      <w:tr w:rsidR="00731335" w:rsidRPr="001A1576" w14:paraId="2C56FA89" w14:textId="77777777" w:rsidTr="008F136C">
        <w:trPr>
          <w:trHeight w:val="149"/>
          <w:ins w:id="1076" w:author="Nokia-Tuomo Säynäjäkangas" w:date="2024-08-01T14: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E60069D" w14:textId="77777777" w:rsidR="00731335" w:rsidRPr="001A1576" w:rsidRDefault="00731335" w:rsidP="008F136C">
            <w:pPr>
              <w:pStyle w:val="TAC"/>
              <w:rPr>
                <w:ins w:id="1077" w:author="Nokia-Tuomo Säynäjäkangas" w:date="2024-08-01T14:51:00Z" w16du:dateUtc="2024-08-01T11:51:00Z"/>
                <w:rFonts w:eastAsia="SimSun"/>
              </w:rPr>
            </w:pPr>
            <w:ins w:id="1078" w:author="Nokia-Tuomo Säynäjäkangas" w:date="2024-08-01T14:51:00Z" w16du:dateUtc="2024-08-01T11:51:00Z">
              <w:r w:rsidRPr="001A1576">
                <w:rPr>
                  <w:rFonts w:eastAsia="SimSun"/>
                </w:rPr>
                <w:t>12</w:t>
              </w:r>
            </w:ins>
          </w:p>
        </w:tc>
        <w:tc>
          <w:tcPr>
            <w:tcW w:w="968" w:type="dxa"/>
            <w:tcBorders>
              <w:top w:val="single" w:sz="4" w:space="0" w:color="auto"/>
              <w:left w:val="single" w:sz="4" w:space="0" w:color="auto"/>
              <w:bottom w:val="single" w:sz="4" w:space="0" w:color="auto"/>
              <w:right w:val="single" w:sz="4" w:space="0" w:color="auto"/>
            </w:tcBorders>
            <w:vAlign w:val="bottom"/>
          </w:tcPr>
          <w:p w14:paraId="74EAB4A3" w14:textId="77777777" w:rsidR="00731335" w:rsidRPr="001A1576" w:rsidRDefault="00731335" w:rsidP="008F136C">
            <w:pPr>
              <w:pStyle w:val="TAC"/>
              <w:rPr>
                <w:ins w:id="1079" w:author="Nokia-Tuomo Säynäjäkangas" w:date="2024-08-01T14:51:00Z" w16du:dateUtc="2024-08-01T11:51:00Z"/>
                <w:rFonts w:eastAsia="SimSun"/>
              </w:rPr>
            </w:pPr>
            <w:ins w:id="1080" w:author="Nokia-Tuomo Säynäjäkangas" w:date="2024-08-01T14:51:00Z" w16du:dateUtc="2024-08-01T11:51:00Z">
              <w:r>
                <w:rPr>
                  <w:rFonts w:eastAsia="SimSun"/>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20B7F0" w14:textId="77777777" w:rsidR="00731335" w:rsidRPr="001A1576" w:rsidRDefault="00731335" w:rsidP="008F136C">
            <w:pPr>
              <w:pStyle w:val="TAC"/>
              <w:rPr>
                <w:ins w:id="1081" w:author="Nokia-Tuomo Säynäjäkangas" w:date="2024-08-01T14:51:00Z" w16du:dateUtc="2024-08-01T11:51:00Z"/>
                <w:rFonts w:eastAsia="SimSun"/>
              </w:rPr>
            </w:pPr>
            <w:ins w:id="1082" w:author="Nokia-Tuomo Säynäjäkangas" w:date="2024-08-01T14:51:00Z" w16du:dateUtc="2024-08-01T11:51:00Z">
              <w:r w:rsidRPr="001A1576">
                <w:rPr>
                  <w:rFonts w:eastAsia="SimSun"/>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3D7396" w14:textId="77777777" w:rsidR="00731335" w:rsidRPr="001A1576" w:rsidRDefault="00731335" w:rsidP="008F136C">
            <w:pPr>
              <w:pStyle w:val="TAC"/>
              <w:rPr>
                <w:ins w:id="1083" w:author="Nokia-Tuomo Säynäjäkangas" w:date="2024-08-01T14:51:00Z" w16du:dateUtc="2024-08-01T11:51:00Z"/>
                <w:rFonts w:eastAsia="SimSun"/>
              </w:rPr>
            </w:pPr>
            <w:ins w:id="1084" w:author="Nokia-Tuomo Säynäjäkangas" w:date="2024-08-01T14:51:00Z" w16du:dateUtc="2024-08-01T11:51:00Z">
              <w:r>
                <w:rPr>
                  <w:rFonts w:eastAsia="SimSu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D883602" w14:textId="77777777" w:rsidR="00731335" w:rsidRPr="001A1576" w:rsidRDefault="00731335" w:rsidP="008F136C">
            <w:pPr>
              <w:pStyle w:val="TAC"/>
              <w:rPr>
                <w:ins w:id="1085" w:author="Nokia-Tuomo Säynäjäkangas" w:date="2024-08-01T14:51:00Z" w16du:dateUtc="2024-08-01T11:51:00Z"/>
                <w:rFonts w:eastAsia="SimSun"/>
              </w:rPr>
            </w:pPr>
            <w:ins w:id="1086" w:author="Nokia-Tuomo Säynäjäkangas" w:date="2024-08-01T14:51:00Z" w16du:dateUtc="2024-08-01T11:51:00Z">
              <w:r w:rsidRPr="001A1576">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8CAF83" w14:textId="77777777" w:rsidR="00731335" w:rsidRPr="001A1576" w:rsidRDefault="00731335" w:rsidP="008F136C">
            <w:pPr>
              <w:pStyle w:val="TAC"/>
              <w:rPr>
                <w:ins w:id="1087" w:author="Nokia-Tuomo Säynäjäkangas" w:date="2024-08-01T14:51:00Z" w16du:dateUtc="2024-08-01T11:51:00Z"/>
                <w:rFonts w:eastAsia="SimSun"/>
              </w:rPr>
            </w:pPr>
            <w:ins w:id="1088" w:author="Nokia-Tuomo Säynäjäkangas" w:date="2024-08-01T14:51:00Z" w16du:dateUtc="2024-08-01T11:51:00Z">
              <w:r w:rsidRPr="001A1576">
                <w:rPr>
                  <w:rFonts w:eastAsia="SimSun"/>
                </w:rPr>
                <w:t>2</w:t>
              </w:r>
              <w:r>
                <w:rPr>
                  <w:rFonts w:eastAsia="SimSun"/>
                </w:rPr>
                <w:t>8</w:t>
              </w:r>
              <w:r w:rsidRPr="001A1576">
                <w:rPr>
                  <w:rFonts w:eastAsia="SimSun"/>
                </w:rPr>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3604B0" w14:textId="77777777" w:rsidR="00731335" w:rsidRPr="001A1576" w:rsidRDefault="00731335" w:rsidP="008F136C">
            <w:pPr>
              <w:pStyle w:val="TAC"/>
              <w:rPr>
                <w:ins w:id="1089" w:author="Nokia-Tuomo Säynäjäkangas" w:date="2024-08-01T14:51:00Z" w16du:dateUtc="2024-08-01T11:51:00Z"/>
                <w:rFonts w:eastAsia="SimSun"/>
              </w:rPr>
            </w:pPr>
            <w:ins w:id="1090" w:author="Nokia-Tuomo Säynäjäkangas" w:date="2024-08-01T14:51:00Z" w16du:dateUtc="2024-08-01T11:51:00Z">
              <w:r w:rsidRPr="001A1576">
                <w:rPr>
                  <w:rFonts w:eastAsia="SimSu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085EB473" w14:textId="77777777" w:rsidR="00731335" w:rsidRPr="001A1576" w:rsidRDefault="00731335" w:rsidP="008F136C">
            <w:pPr>
              <w:pStyle w:val="TAC"/>
              <w:rPr>
                <w:ins w:id="1091" w:author="Nokia-Tuomo Säynäjäkangas" w:date="2024-08-01T14:51:00Z" w16du:dateUtc="2024-08-01T11:51:00Z"/>
                <w:rFonts w:eastAsia="SimSun"/>
              </w:rPr>
            </w:pPr>
            <w:ins w:id="1092" w:author="Nokia-Tuomo Säynäjäkangas" w:date="2024-08-01T14:51:00Z" w16du:dateUtc="2024-08-01T11:51:00Z">
              <w:r w:rsidRPr="001A1576">
                <w:rPr>
                  <w:rFonts w:eastAsia="SimSun"/>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43D5175" w14:textId="77777777" w:rsidR="00731335" w:rsidRPr="001A1576" w:rsidRDefault="00731335" w:rsidP="008F136C">
            <w:pPr>
              <w:pStyle w:val="TAC"/>
              <w:rPr>
                <w:ins w:id="1093" w:author="Nokia-Tuomo Säynäjäkangas" w:date="2024-08-01T14:51:00Z" w16du:dateUtc="2024-08-01T11:51:00Z"/>
                <w:rFonts w:eastAsia="SimSun"/>
              </w:rPr>
            </w:pPr>
            <w:ins w:id="1094" w:author="Nokia-Tuomo Säynäjäkangas" w:date="2024-08-01T14:51:00Z" w16du:dateUtc="2024-08-01T11:51:00Z">
              <w:r>
                <w:rPr>
                  <w:rFonts w:eastAsia="SimSun"/>
                </w:rPr>
                <w:t>31</w:t>
              </w:r>
              <w:r w:rsidRPr="001A1576">
                <w:rPr>
                  <w:rFonts w:eastAsia="SimSun"/>
                </w:rPr>
                <w:t>+TT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6AB964" w14:textId="77777777" w:rsidR="00731335" w:rsidRPr="001A1576" w:rsidRDefault="00731335" w:rsidP="008F136C">
            <w:pPr>
              <w:pStyle w:val="TAC"/>
              <w:rPr>
                <w:ins w:id="1095" w:author="Nokia-Tuomo Säynäjäkangas" w:date="2024-08-01T14:51:00Z" w16du:dateUtc="2024-08-01T11:51:00Z"/>
                <w:rFonts w:eastAsia="SimSun"/>
              </w:rPr>
            </w:pPr>
            <w:ins w:id="1096" w:author="Nokia-Tuomo Säynäjäkangas" w:date="2024-08-01T14:51:00Z" w16du:dateUtc="2024-08-01T11:51:00Z">
              <w:r w:rsidRPr="001A1576">
                <w:rPr>
                  <w:rFonts w:eastAsia="SimSun"/>
                </w:rPr>
                <w:t>2</w:t>
              </w:r>
              <w:r>
                <w:rPr>
                  <w:rFonts w:eastAsia="SimSun"/>
                </w:rPr>
                <w:t>6</w:t>
              </w:r>
              <w:r w:rsidRPr="001A1576">
                <w:rPr>
                  <w:rFonts w:eastAsia="SimSun"/>
                </w:rPr>
                <w:t>-TT</w:t>
              </w:r>
            </w:ins>
          </w:p>
        </w:tc>
      </w:tr>
      <w:tr w:rsidR="00731335" w:rsidRPr="001A1576" w14:paraId="611246FA" w14:textId="77777777" w:rsidTr="008F136C">
        <w:trPr>
          <w:trHeight w:val="149"/>
          <w:ins w:id="1097" w:author="Nokia-Tuomo Säynäjäkangas" w:date="2024-08-01T14: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FD61F01" w14:textId="77777777" w:rsidR="00731335" w:rsidRPr="001A1576" w:rsidRDefault="00731335" w:rsidP="008F136C">
            <w:pPr>
              <w:pStyle w:val="TAC"/>
              <w:rPr>
                <w:ins w:id="1098" w:author="Nokia-Tuomo Säynäjäkangas" w:date="2024-08-01T14:51:00Z" w16du:dateUtc="2024-08-01T11:51:00Z"/>
                <w:rFonts w:eastAsia="SimSun"/>
              </w:rPr>
            </w:pPr>
            <w:ins w:id="1099" w:author="Nokia-Tuomo Säynäjäkangas" w:date="2024-08-01T14:51:00Z" w16du:dateUtc="2024-08-01T11:51:00Z">
              <w:r w:rsidRPr="001A1576">
                <w:rPr>
                  <w:rFonts w:eastAsia="SimSun"/>
                </w:rPr>
                <w:t>13</w:t>
              </w:r>
            </w:ins>
          </w:p>
        </w:tc>
        <w:tc>
          <w:tcPr>
            <w:tcW w:w="968" w:type="dxa"/>
            <w:tcBorders>
              <w:top w:val="single" w:sz="4" w:space="0" w:color="auto"/>
              <w:left w:val="single" w:sz="4" w:space="0" w:color="auto"/>
              <w:bottom w:val="single" w:sz="4" w:space="0" w:color="auto"/>
              <w:right w:val="single" w:sz="4" w:space="0" w:color="auto"/>
            </w:tcBorders>
            <w:vAlign w:val="bottom"/>
          </w:tcPr>
          <w:p w14:paraId="74703CE8" w14:textId="77777777" w:rsidR="00731335" w:rsidRPr="001A1576" w:rsidRDefault="00731335" w:rsidP="008F136C">
            <w:pPr>
              <w:pStyle w:val="TAC"/>
              <w:rPr>
                <w:ins w:id="1100" w:author="Nokia-Tuomo Säynäjäkangas" w:date="2024-08-01T14:51:00Z" w16du:dateUtc="2024-08-01T11:51:00Z"/>
                <w:rFonts w:eastAsia="SimSun"/>
              </w:rPr>
            </w:pPr>
            <w:ins w:id="1101" w:author="Nokia-Tuomo Säynäjäkangas" w:date="2024-08-01T14:51:00Z" w16du:dateUtc="2024-08-01T11:51:00Z">
              <w:r>
                <w:rPr>
                  <w:rFonts w:eastAsia="SimSun"/>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0DD7E6E" w14:textId="77777777" w:rsidR="00731335" w:rsidRPr="001A1576" w:rsidRDefault="00731335" w:rsidP="008F136C">
            <w:pPr>
              <w:pStyle w:val="TAC"/>
              <w:rPr>
                <w:ins w:id="1102" w:author="Nokia-Tuomo Säynäjäkangas" w:date="2024-08-01T14:51:00Z" w16du:dateUtc="2024-08-01T11:51:00Z"/>
                <w:rFonts w:eastAsia="SimSun"/>
              </w:rPr>
            </w:pPr>
            <w:ins w:id="1103" w:author="Nokia-Tuomo Säynäjäkangas" w:date="2024-08-01T14:51:00Z" w16du:dateUtc="2024-08-01T11:51:00Z">
              <w:r w:rsidRPr="001A1576">
                <w:rPr>
                  <w:rFonts w:eastAsia="SimSun"/>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47F60A" w14:textId="77777777" w:rsidR="00731335" w:rsidRPr="001A1576" w:rsidRDefault="00731335" w:rsidP="008F136C">
            <w:pPr>
              <w:pStyle w:val="TAC"/>
              <w:rPr>
                <w:ins w:id="1104" w:author="Nokia-Tuomo Säynäjäkangas" w:date="2024-08-01T14:51:00Z" w16du:dateUtc="2024-08-01T11:51:00Z"/>
                <w:rFonts w:eastAsia="SimSun"/>
              </w:rPr>
            </w:pPr>
            <w:ins w:id="1105" w:author="Nokia-Tuomo Säynäjäkangas" w:date="2024-08-01T14:51:00Z" w16du:dateUtc="2024-08-01T11:51:00Z">
              <w:r>
                <w:rPr>
                  <w:rFonts w:eastAsia="SimSun"/>
                </w:rPr>
                <w:t>8.5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B69A54" w14:textId="77777777" w:rsidR="00731335" w:rsidRPr="001A1576" w:rsidRDefault="00731335" w:rsidP="008F136C">
            <w:pPr>
              <w:pStyle w:val="TAC"/>
              <w:rPr>
                <w:ins w:id="1106" w:author="Nokia-Tuomo Säynäjäkangas" w:date="2024-08-01T14:51:00Z" w16du:dateUtc="2024-08-01T11:51:00Z"/>
                <w:rFonts w:eastAsia="SimSun"/>
              </w:rPr>
            </w:pPr>
            <w:ins w:id="1107" w:author="Nokia-Tuomo Säynäjäkangas" w:date="2024-08-01T14:51:00Z" w16du:dateUtc="2024-08-01T11:51:00Z">
              <w:r w:rsidRPr="001A1576">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4B40EF" w14:textId="77777777" w:rsidR="00731335" w:rsidRPr="001A1576" w:rsidRDefault="00731335" w:rsidP="008F136C">
            <w:pPr>
              <w:pStyle w:val="TAC"/>
              <w:rPr>
                <w:ins w:id="1108" w:author="Nokia-Tuomo Säynäjäkangas" w:date="2024-08-01T14:51:00Z" w16du:dateUtc="2024-08-01T11:51:00Z"/>
                <w:rFonts w:eastAsia="SimSun"/>
              </w:rPr>
            </w:pPr>
            <w:ins w:id="1109" w:author="Nokia-Tuomo Säynäjäkangas" w:date="2024-08-01T14:51:00Z" w16du:dateUtc="2024-08-01T11:51:00Z">
              <w:r w:rsidRPr="001A1576">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070869" w14:textId="77777777" w:rsidR="00731335" w:rsidRPr="001A1576" w:rsidRDefault="00731335" w:rsidP="008F136C">
            <w:pPr>
              <w:pStyle w:val="TAC"/>
              <w:rPr>
                <w:ins w:id="1110" w:author="Nokia-Tuomo Säynäjäkangas" w:date="2024-08-01T14:51:00Z" w16du:dateUtc="2024-08-01T11:51:00Z"/>
                <w:rFonts w:eastAsia="SimSun"/>
              </w:rPr>
            </w:pPr>
            <w:ins w:id="1111" w:author="Nokia-Tuomo Säynäjäkangas" w:date="2024-08-01T14:51:00Z" w16du:dateUtc="2024-08-01T11:51:00Z">
              <w:r w:rsidRPr="001A1576">
                <w:rPr>
                  <w:rFonts w:eastAsia="SimSu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45DA7A16" w14:textId="77777777" w:rsidR="00731335" w:rsidRPr="001A1576" w:rsidRDefault="00731335" w:rsidP="008F136C">
            <w:pPr>
              <w:pStyle w:val="TAC"/>
              <w:rPr>
                <w:ins w:id="1112" w:author="Nokia-Tuomo Säynäjäkangas" w:date="2024-08-01T14:51:00Z" w16du:dateUtc="2024-08-01T11:51:00Z"/>
                <w:rFonts w:eastAsia="SimSun"/>
              </w:rPr>
            </w:pPr>
            <w:ins w:id="1113" w:author="Nokia-Tuomo Säynäjäkangas" w:date="2024-08-01T14:51:00Z" w16du:dateUtc="2024-08-01T11:51:00Z">
              <w:r w:rsidRPr="001A1576">
                <w:rPr>
                  <w:rFonts w:eastAsia="SimSun"/>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98A84F1" w14:textId="77777777" w:rsidR="00731335" w:rsidRPr="001A1576" w:rsidRDefault="00731335" w:rsidP="008F136C">
            <w:pPr>
              <w:pStyle w:val="TAC"/>
              <w:rPr>
                <w:ins w:id="1114" w:author="Nokia-Tuomo Säynäjäkangas" w:date="2024-08-01T14:51:00Z" w16du:dateUtc="2024-08-01T11:51:00Z"/>
                <w:rFonts w:eastAsia="SimSun"/>
              </w:rPr>
            </w:pPr>
            <w:ins w:id="1115" w:author="Nokia-Tuomo Säynäjäkangas" w:date="2024-08-01T14:51:00Z" w16du:dateUtc="2024-08-01T11:51:00Z">
              <w:r>
                <w:rPr>
                  <w:rFonts w:eastAsia="SimSun"/>
                </w:rPr>
                <w:t>31</w:t>
              </w:r>
              <w:r w:rsidRPr="001A1576">
                <w:rPr>
                  <w:rFonts w:eastAsia="SimSun"/>
                </w:rPr>
                <w:t>+TT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21B016C" w14:textId="77777777" w:rsidR="00731335" w:rsidRPr="001A1576" w:rsidRDefault="00731335" w:rsidP="008F136C">
            <w:pPr>
              <w:pStyle w:val="TAC"/>
              <w:rPr>
                <w:ins w:id="1116" w:author="Nokia-Tuomo Säynäjäkangas" w:date="2024-08-01T14:51:00Z" w16du:dateUtc="2024-08-01T11:51:00Z"/>
                <w:rFonts w:eastAsia="SimSun"/>
              </w:rPr>
            </w:pPr>
            <w:ins w:id="1117" w:author="Nokia-Tuomo Säynäjäkangas" w:date="2024-08-01T14:51:00Z" w16du:dateUtc="2024-08-01T11:51:00Z">
              <w:r w:rsidRPr="001A1576">
                <w:rPr>
                  <w:rFonts w:eastAsia="SimSun"/>
                </w:rPr>
                <w:t>20-TT</w:t>
              </w:r>
            </w:ins>
          </w:p>
        </w:tc>
      </w:tr>
      <w:tr w:rsidR="00731335" w:rsidRPr="001A1576" w14:paraId="3EF37062" w14:textId="77777777" w:rsidTr="008F136C">
        <w:trPr>
          <w:trHeight w:val="149"/>
          <w:ins w:id="1118" w:author="Nokia-Tuomo Säynäjäkangas" w:date="2024-08-01T14: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539CE40" w14:textId="77777777" w:rsidR="00731335" w:rsidRPr="001A1576" w:rsidRDefault="00731335" w:rsidP="008F136C">
            <w:pPr>
              <w:pStyle w:val="TAC"/>
              <w:rPr>
                <w:ins w:id="1119" w:author="Nokia-Tuomo Säynäjäkangas" w:date="2024-08-01T14:51:00Z" w16du:dateUtc="2024-08-01T11:51:00Z"/>
                <w:rFonts w:eastAsia="SimSun"/>
              </w:rPr>
            </w:pPr>
            <w:ins w:id="1120" w:author="Nokia-Tuomo Säynäjäkangas" w:date="2024-08-01T14:51:00Z" w16du:dateUtc="2024-08-01T11:51:00Z">
              <w:r w:rsidRPr="001A1576">
                <w:rPr>
                  <w:rFonts w:eastAsia="SimSun"/>
                </w:rPr>
                <w:t>14</w:t>
              </w:r>
            </w:ins>
          </w:p>
        </w:tc>
        <w:tc>
          <w:tcPr>
            <w:tcW w:w="968" w:type="dxa"/>
            <w:tcBorders>
              <w:top w:val="single" w:sz="4" w:space="0" w:color="auto"/>
              <w:left w:val="single" w:sz="4" w:space="0" w:color="auto"/>
              <w:bottom w:val="single" w:sz="4" w:space="0" w:color="auto"/>
              <w:right w:val="single" w:sz="4" w:space="0" w:color="auto"/>
            </w:tcBorders>
            <w:vAlign w:val="bottom"/>
          </w:tcPr>
          <w:p w14:paraId="65AA272B" w14:textId="77777777" w:rsidR="00731335" w:rsidRPr="001A1576" w:rsidRDefault="00731335" w:rsidP="008F136C">
            <w:pPr>
              <w:pStyle w:val="TAC"/>
              <w:rPr>
                <w:ins w:id="1121" w:author="Nokia-Tuomo Säynäjäkangas" w:date="2024-08-01T14:51:00Z" w16du:dateUtc="2024-08-01T11:51:00Z"/>
                <w:rFonts w:eastAsia="SimSun"/>
              </w:rPr>
            </w:pPr>
            <w:ins w:id="1122" w:author="Nokia-Tuomo Säynäjäkangas" w:date="2024-08-01T14:51:00Z" w16du:dateUtc="2024-08-01T11:51:00Z">
              <w:r>
                <w:rPr>
                  <w:rFonts w:eastAsia="SimSun"/>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AD861F" w14:textId="77777777" w:rsidR="00731335" w:rsidRPr="001A1576" w:rsidRDefault="00731335" w:rsidP="008F136C">
            <w:pPr>
              <w:pStyle w:val="TAC"/>
              <w:rPr>
                <w:ins w:id="1123" w:author="Nokia-Tuomo Säynäjäkangas" w:date="2024-08-01T14:51:00Z" w16du:dateUtc="2024-08-01T11:51:00Z"/>
                <w:rFonts w:eastAsia="SimSun"/>
              </w:rPr>
            </w:pPr>
            <w:ins w:id="1124" w:author="Nokia-Tuomo Säynäjäkangas" w:date="2024-08-01T14:51:00Z" w16du:dateUtc="2024-08-01T11:51:00Z">
              <w:r w:rsidRPr="001A1576">
                <w:rPr>
                  <w:rFonts w:eastAsia="SimSun"/>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FF2382" w14:textId="77777777" w:rsidR="00731335" w:rsidRPr="001A1576" w:rsidRDefault="00731335" w:rsidP="008F136C">
            <w:pPr>
              <w:pStyle w:val="TAC"/>
              <w:rPr>
                <w:ins w:id="1125" w:author="Nokia-Tuomo Säynäjäkangas" w:date="2024-08-01T14:51:00Z" w16du:dateUtc="2024-08-01T11:51:00Z"/>
                <w:rFonts w:eastAsia="SimSun"/>
              </w:rPr>
            </w:pPr>
            <w:ins w:id="1126" w:author="Nokia-Tuomo Säynäjäkangas" w:date="2024-08-01T14:51:00Z" w16du:dateUtc="2024-08-01T11:51:00Z">
              <w:r>
                <w:rPr>
                  <w:rFonts w:eastAsia="SimSun"/>
                </w:rPr>
                <w:t>8.5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0220AD" w14:textId="77777777" w:rsidR="00731335" w:rsidRPr="001A1576" w:rsidRDefault="00731335" w:rsidP="008F136C">
            <w:pPr>
              <w:pStyle w:val="TAC"/>
              <w:rPr>
                <w:ins w:id="1127" w:author="Nokia-Tuomo Säynäjäkangas" w:date="2024-08-01T14:51:00Z" w16du:dateUtc="2024-08-01T11:51:00Z"/>
                <w:rFonts w:eastAsia="SimSun"/>
              </w:rPr>
            </w:pPr>
            <w:ins w:id="1128" w:author="Nokia-Tuomo Säynäjäkangas" w:date="2024-08-01T14:51:00Z" w16du:dateUtc="2024-08-01T11:51:00Z">
              <w:r w:rsidRPr="001A1576">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AC3649" w14:textId="77777777" w:rsidR="00731335" w:rsidRPr="001A1576" w:rsidRDefault="00731335" w:rsidP="008F136C">
            <w:pPr>
              <w:pStyle w:val="TAC"/>
              <w:rPr>
                <w:ins w:id="1129" w:author="Nokia-Tuomo Säynäjäkangas" w:date="2024-08-01T14:51:00Z" w16du:dateUtc="2024-08-01T11:51:00Z"/>
                <w:rFonts w:eastAsia="SimSun"/>
              </w:rPr>
            </w:pPr>
            <w:ins w:id="1130" w:author="Nokia-Tuomo Säynäjäkangas" w:date="2024-08-01T14:51:00Z" w16du:dateUtc="2024-08-01T11:51:00Z">
              <w:r>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AB5328" w14:textId="77777777" w:rsidR="00731335" w:rsidRPr="001A1576" w:rsidRDefault="00731335" w:rsidP="008F136C">
            <w:pPr>
              <w:pStyle w:val="TAC"/>
              <w:rPr>
                <w:ins w:id="1131" w:author="Nokia-Tuomo Säynäjäkangas" w:date="2024-08-01T14:51:00Z" w16du:dateUtc="2024-08-01T11:51:00Z"/>
                <w:rFonts w:eastAsia="SimSun"/>
              </w:rPr>
            </w:pPr>
            <w:ins w:id="1132" w:author="Nokia-Tuomo Säynäjäkangas" w:date="2024-08-01T14:51:00Z" w16du:dateUtc="2024-08-01T11:51:00Z">
              <w:r w:rsidRPr="001A1576">
                <w:rPr>
                  <w:rFonts w:eastAsia="SimSu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65A1E7B1" w14:textId="77777777" w:rsidR="00731335" w:rsidRPr="001A1576" w:rsidRDefault="00731335" w:rsidP="008F136C">
            <w:pPr>
              <w:pStyle w:val="TAC"/>
              <w:rPr>
                <w:ins w:id="1133" w:author="Nokia-Tuomo Säynäjäkangas" w:date="2024-08-01T14:51:00Z" w16du:dateUtc="2024-08-01T11:51:00Z"/>
                <w:rFonts w:eastAsia="SimSun"/>
              </w:rPr>
            </w:pPr>
            <w:ins w:id="1134" w:author="Nokia-Tuomo Säynäjäkangas" w:date="2024-08-01T14:51:00Z" w16du:dateUtc="2024-08-01T11:51:00Z">
              <w:r w:rsidRPr="001A1576">
                <w:rPr>
                  <w:rFonts w:eastAsia="SimSun"/>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F425A0E" w14:textId="77777777" w:rsidR="00731335" w:rsidRPr="001A1576" w:rsidRDefault="00731335" w:rsidP="008F136C">
            <w:pPr>
              <w:pStyle w:val="TAC"/>
              <w:rPr>
                <w:ins w:id="1135" w:author="Nokia-Tuomo Säynäjäkangas" w:date="2024-08-01T14:51:00Z" w16du:dateUtc="2024-08-01T11:51:00Z"/>
                <w:rFonts w:eastAsia="SimSun"/>
              </w:rPr>
            </w:pPr>
            <w:ins w:id="1136" w:author="Nokia-Tuomo Säynäjäkangas" w:date="2024-08-01T14:51:00Z" w16du:dateUtc="2024-08-01T11:51:00Z">
              <w:r>
                <w:rPr>
                  <w:rFonts w:eastAsia="SimSun"/>
                </w:rPr>
                <w:t>31</w:t>
              </w:r>
              <w:r w:rsidRPr="001A1576">
                <w:rPr>
                  <w:rFonts w:eastAsia="SimSun"/>
                </w:rPr>
                <w:t>+TT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F857C03" w14:textId="77777777" w:rsidR="00731335" w:rsidRPr="001A1576" w:rsidRDefault="00731335" w:rsidP="008F136C">
            <w:pPr>
              <w:pStyle w:val="TAC"/>
              <w:rPr>
                <w:ins w:id="1137" w:author="Nokia-Tuomo Säynäjäkangas" w:date="2024-08-01T14:51:00Z" w16du:dateUtc="2024-08-01T11:51:00Z"/>
                <w:rFonts w:eastAsia="SimSun"/>
              </w:rPr>
            </w:pPr>
            <w:ins w:id="1138" w:author="Nokia-Tuomo Säynäjäkangas" w:date="2024-08-01T14:51:00Z" w16du:dateUtc="2024-08-01T11:51:00Z">
              <w:r>
                <w:rPr>
                  <w:rFonts w:eastAsia="SimSun"/>
                </w:rPr>
                <w:t>20</w:t>
              </w:r>
              <w:r w:rsidRPr="001A1576">
                <w:rPr>
                  <w:rFonts w:eastAsia="SimSun"/>
                </w:rPr>
                <w:t>-TT</w:t>
              </w:r>
            </w:ins>
          </w:p>
        </w:tc>
      </w:tr>
      <w:tr w:rsidR="00731335" w:rsidRPr="001A1576" w14:paraId="5DC0D0DA" w14:textId="77777777" w:rsidTr="008F136C">
        <w:trPr>
          <w:trHeight w:val="149"/>
          <w:ins w:id="1139" w:author="Nokia-Tuomo Säynäjäkangas" w:date="2024-08-01T14: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C2B2BA8" w14:textId="77777777" w:rsidR="00731335" w:rsidRPr="001A1576" w:rsidRDefault="00731335" w:rsidP="008F136C">
            <w:pPr>
              <w:pStyle w:val="TAC"/>
              <w:rPr>
                <w:ins w:id="1140" w:author="Nokia-Tuomo Säynäjäkangas" w:date="2024-08-01T14:51:00Z" w16du:dateUtc="2024-08-01T11:51:00Z"/>
                <w:rFonts w:eastAsia="SimSun"/>
                <w:lang w:eastAsia="sv-SE"/>
              </w:rPr>
            </w:pPr>
            <w:ins w:id="1141" w:author="Nokia-Tuomo Säynäjäkangas" w:date="2024-08-01T14:51:00Z" w16du:dateUtc="2024-08-01T11:51:00Z">
              <w:r w:rsidRPr="001A1576">
                <w:rPr>
                  <w:rFonts w:eastAsia="SimSun"/>
                </w:rPr>
                <w:t>15</w:t>
              </w:r>
            </w:ins>
          </w:p>
        </w:tc>
        <w:tc>
          <w:tcPr>
            <w:tcW w:w="968" w:type="dxa"/>
            <w:tcBorders>
              <w:top w:val="single" w:sz="4" w:space="0" w:color="auto"/>
              <w:left w:val="single" w:sz="4" w:space="0" w:color="auto"/>
              <w:bottom w:val="single" w:sz="4" w:space="0" w:color="auto"/>
              <w:right w:val="single" w:sz="4" w:space="0" w:color="auto"/>
            </w:tcBorders>
            <w:vAlign w:val="bottom"/>
          </w:tcPr>
          <w:p w14:paraId="3F368D85" w14:textId="77777777" w:rsidR="00731335" w:rsidRPr="001A1576" w:rsidRDefault="00731335" w:rsidP="008F136C">
            <w:pPr>
              <w:pStyle w:val="TAC"/>
              <w:rPr>
                <w:ins w:id="1142" w:author="Nokia-Tuomo Säynäjäkangas" w:date="2024-08-01T14:51:00Z" w16du:dateUtc="2024-08-01T11:51:00Z"/>
                <w:rFonts w:eastAsia="SimSun"/>
              </w:rPr>
            </w:pPr>
            <w:ins w:id="1143" w:author="Nokia-Tuomo Säynäjäkangas" w:date="2024-08-01T14:51:00Z" w16du:dateUtc="2024-08-01T11:51:00Z">
              <w:r>
                <w:rPr>
                  <w:rFonts w:eastAsia="SimSun"/>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DFF7B7" w14:textId="77777777" w:rsidR="00731335" w:rsidRPr="001A1576" w:rsidRDefault="00731335" w:rsidP="008F136C">
            <w:pPr>
              <w:pStyle w:val="TAC"/>
              <w:rPr>
                <w:ins w:id="1144" w:author="Nokia-Tuomo Säynäjäkangas" w:date="2024-08-01T14:51:00Z" w16du:dateUtc="2024-08-01T11:51:00Z"/>
                <w:rFonts w:eastAsia="SimSun"/>
              </w:rPr>
            </w:pPr>
            <w:ins w:id="1145" w:author="Nokia-Tuomo Säynäjäkangas" w:date="2024-08-01T14:51:00Z" w16du:dateUtc="2024-08-01T11:51:00Z">
              <w:r w:rsidRPr="001A1576">
                <w:rPr>
                  <w:rFonts w:eastAsia="SimSun"/>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2EFD7F" w14:textId="77777777" w:rsidR="00731335" w:rsidRPr="001A1576" w:rsidRDefault="00731335" w:rsidP="008F136C">
            <w:pPr>
              <w:pStyle w:val="TAC"/>
              <w:rPr>
                <w:ins w:id="1146" w:author="Nokia-Tuomo Säynäjäkangas" w:date="2024-08-01T14:51:00Z" w16du:dateUtc="2024-08-01T11:51:00Z"/>
                <w:rFonts w:eastAsia="SimSun"/>
              </w:rPr>
            </w:pPr>
            <w:ins w:id="1147" w:author="Nokia-Tuomo Säynäjäkangas" w:date="2024-08-01T14:51:00Z" w16du:dateUtc="2024-08-01T11:51:00Z">
              <w:r>
                <w:rPr>
                  <w:rFonts w:eastAsia="SimSu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BFDF0F" w14:textId="77777777" w:rsidR="00731335" w:rsidRPr="001A1576" w:rsidRDefault="00731335" w:rsidP="008F136C">
            <w:pPr>
              <w:pStyle w:val="TAC"/>
              <w:rPr>
                <w:ins w:id="1148" w:author="Nokia-Tuomo Säynäjäkangas" w:date="2024-08-01T14:51:00Z" w16du:dateUtc="2024-08-01T11:51:00Z"/>
                <w:rFonts w:eastAsia="SimSun"/>
              </w:rPr>
            </w:pPr>
            <w:ins w:id="1149" w:author="Nokia-Tuomo Säynäjäkangas" w:date="2024-08-01T14:51:00Z" w16du:dateUtc="2024-08-01T11:51:00Z">
              <w:r w:rsidRPr="001A1576">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DD07E8" w14:textId="77777777" w:rsidR="00731335" w:rsidRPr="001A1576" w:rsidRDefault="00731335" w:rsidP="008F136C">
            <w:pPr>
              <w:pStyle w:val="TAC"/>
              <w:rPr>
                <w:ins w:id="1150" w:author="Nokia-Tuomo Säynäjäkangas" w:date="2024-08-01T14:51:00Z" w16du:dateUtc="2024-08-01T11:51:00Z"/>
                <w:rFonts w:eastAsia="SimSun"/>
              </w:rPr>
            </w:pPr>
            <w:ins w:id="1151" w:author="Nokia-Tuomo Säynäjäkangas" w:date="2024-08-01T14:51:00Z" w16du:dateUtc="2024-08-01T11:51:00Z">
              <w:r w:rsidRPr="001A1576">
                <w:rPr>
                  <w:rFonts w:eastAsia="SimSun"/>
                </w:rPr>
                <w:t>2</w:t>
              </w:r>
              <w:r>
                <w:rPr>
                  <w:rFonts w:eastAsia="SimSun"/>
                </w:rPr>
                <w:t>6</w:t>
              </w:r>
              <w:r w:rsidRPr="001A1576">
                <w:rPr>
                  <w:rFonts w:eastAsia="SimSun"/>
                </w:rPr>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8537BA" w14:textId="77777777" w:rsidR="00731335" w:rsidRPr="001A1576" w:rsidRDefault="00731335" w:rsidP="008F136C">
            <w:pPr>
              <w:pStyle w:val="TAC"/>
              <w:rPr>
                <w:ins w:id="1152" w:author="Nokia-Tuomo Säynäjäkangas" w:date="2024-08-01T14:51:00Z" w16du:dateUtc="2024-08-01T11:51:00Z"/>
                <w:rFonts w:eastAsia="SimSun"/>
              </w:rPr>
            </w:pPr>
            <w:ins w:id="1153" w:author="Nokia-Tuomo Säynäjäkangas" w:date="2024-08-01T14:51:00Z" w16du:dateUtc="2024-08-01T11:51:00Z">
              <w:r w:rsidRPr="001A1576">
                <w:rPr>
                  <w:rFonts w:eastAsia="SimSu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4CB7E2B7" w14:textId="77777777" w:rsidR="00731335" w:rsidRPr="001A1576" w:rsidRDefault="00731335" w:rsidP="008F136C">
            <w:pPr>
              <w:pStyle w:val="TAC"/>
              <w:rPr>
                <w:ins w:id="1154" w:author="Nokia-Tuomo Säynäjäkangas" w:date="2024-08-01T14:51:00Z" w16du:dateUtc="2024-08-01T11:51:00Z"/>
                <w:rFonts w:eastAsia="SimSun"/>
              </w:rPr>
            </w:pPr>
            <w:ins w:id="1155" w:author="Nokia-Tuomo Säynäjäkangas" w:date="2024-08-01T14:51:00Z" w16du:dateUtc="2024-08-01T11:51:00Z">
              <w:r w:rsidRPr="001A1576">
                <w:rPr>
                  <w:rFonts w:eastAsia="SimSun"/>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58161F8" w14:textId="77777777" w:rsidR="00731335" w:rsidRPr="001A1576" w:rsidRDefault="00731335" w:rsidP="008F136C">
            <w:pPr>
              <w:pStyle w:val="TAC"/>
              <w:rPr>
                <w:ins w:id="1156" w:author="Nokia-Tuomo Säynäjäkangas" w:date="2024-08-01T14:51:00Z" w16du:dateUtc="2024-08-01T11:51:00Z"/>
                <w:rFonts w:eastAsia="SimSun"/>
              </w:rPr>
            </w:pPr>
            <w:ins w:id="1157" w:author="Nokia-Tuomo Säynäjäkangas" w:date="2024-08-01T14:51:00Z" w16du:dateUtc="2024-08-01T11:51:00Z">
              <w:r>
                <w:rPr>
                  <w:rFonts w:eastAsia="SimSun"/>
                </w:rPr>
                <w:t>31</w:t>
              </w:r>
              <w:r w:rsidRPr="001A1576">
                <w:rPr>
                  <w:rFonts w:eastAsia="SimSun"/>
                </w:rPr>
                <w:t>+TT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F98389E" w14:textId="77777777" w:rsidR="00731335" w:rsidRPr="001A1576" w:rsidRDefault="00731335" w:rsidP="008F136C">
            <w:pPr>
              <w:pStyle w:val="TAC"/>
              <w:rPr>
                <w:ins w:id="1158" w:author="Nokia-Tuomo Säynäjäkangas" w:date="2024-08-01T14:51:00Z" w16du:dateUtc="2024-08-01T11:51:00Z"/>
                <w:rFonts w:eastAsia="SimSun"/>
              </w:rPr>
            </w:pPr>
            <w:ins w:id="1159" w:author="Nokia-Tuomo Säynäjäkangas" w:date="2024-08-01T14:51:00Z" w16du:dateUtc="2024-08-01T11:51:00Z">
              <w:r>
                <w:rPr>
                  <w:rFonts w:eastAsia="SimSun"/>
                </w:rPr>
                <w:t>24</w:t>
              </w:r>
              <w:r w:rsidRPr="001A1576">
                <w:rPr>
                  <w:rFonts w:eastAsia="SimSun"/>
                </w:rPr>
                <w:t>-TT</w:t>
              </w:r>
            </w:ins>
          </w:p>
        </w:tc>
      </w:tr>
      <w:tr w:rsidR="00731335" w:rsidRPr="001A1576" w14:paraId="2F35D141" w14:textId="77777777" w:rsidTr="008F136C">
        <w:trPr>
          <w:trHeight w:val="149"/>
          <w:ins w:id="1160" w:author="Nokia-Tuomo Säynäjäkangas" w:date="2024-08-01T14: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91911AA" w14:textId="77777777" w:rsidR="00731335" w:rsidRPr="001A1576" w:rsidRDefault="00731335" w:rsidP="008F136C">
            <w:pPr>
              <w:pStyle w:val="TAC"/>
              <w:rPr>
                <w:ins w:id="1161" w:author="Nokia-Tuomo Säynäjäkangas" w:date="2024-08-01T14:51:00Z" w16du:dateUtc="2024-08-01T11:51:00Z"/>
                <w:rFonts w:eastAsia="SimSun"/>
              </w:rPr>
            </w:pPr>
            <w:ins w:id="1162" w:author="Nokia-Tuomo Säynäjäkangas" w:date="2024-08-01T14:51:00Z" w16du:dateUtc="2024-08-01T11:51:00Z">
              <w:r w:rsidRPr="001A1576">
                <w:rPr>
                  <w:rFonts w:eastAsia="SimSun"/>
                </w:rPr>
                <w:t>16</w:t>
              </w:r>
            </w:ins>
          </w:p>
        </w:tc>
        <w:tc>
          <w:tcPr>
            <w:tcW w:w="968" w:type="dxa"/>
            <w:tcBorders>
              <w:top w:val="single" w:sz="4" w:space="0" w:color="auto"/>
              <w:left w:val="single" w:sz="4" w:space="0" w:color="auto"/>
              <w:bottom w:val="single" w:sz="4" w:space="0" w:color="auto"/>
              <w:right w:val="single" w:sz="4" w:space="0" w:color="auto"/>
            </w:tcBorders>
            <w:vAlign w:val="bottom"/>
          </w:tcPr>
          <w:p w14:paraId="61C771C2" w14:textId="77777777" w:rsidR="00731335" w:rsidRPr="001A1576" w:rsidRDefault="00731335" w:rsidP="008F136C">
            <w:pPr>
              <w:pStyle w:val="TAC"/>
              <w:rPr>
                <w:ins w:id="1163" w:author="Nokia-Tuomo Säynäjäkangas" w:date="2024-08-01T14:51:00Z" w16du:dateUtc="2024-08-01T11:51:00Z"/>
                <w:rFonts w:eastAsia="SimSun"/>
              </w:rPr>
            </w:pPr>
            <w:ins w:id="1164" w:author="Nokia-Tuomo Säynäjäkangas" w:date="2024-08-01T14:51:00Z" w16du:dateUtc="2024-08-01T11:51:00Z">
              <w:r>
                <w:rPr>
                  <w:rFonts w:eastAsia="SimSun"/>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6418DC" w14:textId="77777777" w:rsidR="00731335" w:rsidRPr="001A1576" w:rsidRDefault="00731335" w:rsidP="008F136C">
            <w:pPr>
              <w:pStyle w:val="TAC"/>
              <w:rPr>
                <w:ins w:id="1165" w:author="Nokia-Tuomo Säynäjäkangas" w:date="2024-08-01T14:51:00Z" w16du:dateUtc="2024-08-01T11:51:00Z"/>
                <w:rFonts w:eastAsia="SimSun"/>
              </w:rPr>
            </w:pPr>
            <w:ins w:id="1166" w:author="Nokia-Tuomo Säynäjäkangas" w:date="2024-08-01T14:51:00Z" w16du:dateUtc="2024-08-01T11:51:00Z">
              <w:r w:rsidRPr="001A1576">
                <w:rPr>
                  <w:rFonts w:eastAsia="SimSun"/>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1A93A8" w14:textId="77777777" w:rsidR="00731335" w:rsidRPr="001A1576" w:rsidRDefault="00731335" w:rsidP="008F136C">
            <w:pPr>
              <w:pStyle w:val="TAC"/>
              <w:rPr>
                <w:ins w:id="1167" w:author="Nokia-Tuomo Säynäjäkangas" w:date="2024-08-01T14:51:00Z" w16du:dateUtc="2024-08-01T11:51:00Z"/>
                <w:rFonts w:eastAsia="SimSun"/>
              </w:rPr>
            </w:pPr>
            <w:ins w:id="1168" w:author="Nokia-Tuomo Säynäjäkangas" w:date="2024-08-01T14:51:00Z" w16du:dateUtc="2024-08-01T11:51:00Z">
              <w:r>
                <w:rPr>
                  <w:rFonts w:eastAsia="SimSun"/>
                </w:rPr>
                <w:t>8.5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9F3E71" w14:textId="77777777" w:rsidR="00731335" w:rsidRPr="001A1576" w:rsidRDefault="00731335" w:rsidP="008F136C">
            <w:pPr>
              <w:pStyle w:val="TAC"/>
              <w:rPr>
                <w:ins w:id="1169" w:author="Nokia-Tuomo Säynäjäkangas" w:date="2024-08-01T14:51:00Z" w16du:dateUtc="2024-08-01T11:51:00Z"/>
                <w:rFonts w:eastAsia="SimSun"/>
              </w:rPr>
            </w:pPr>
            <w:ins w:id="1170" w:author="Nokia-Tuomo Säynäjäkangas" w:date="2024-08-01T14:51:00Z" w16du:dateUtc="2024-08-01T11:51:00Z">
              <w:r w:rsidRPr="001A1576">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2B478C" w14:textId="77777777" w:rsidR="00731335" w:rsidRPr="001A1576" w:rsidRDefault="00731335" w:rsidP="008F136C">
            <w:pPr>
              <w:pStyle w:val="TAC"/>
              <w:rPr>
                <w:ins w:id="1171" w:author="Nokia-Tuomo Säynäjäkangas" w:date="2024-08-01T14:51:00Z" w16du:dateUtc="2024-08-01T11:51:00Z"/>
                <w:rFonts w:eastAsia="SimSun"/>
              </w:rPr>
            </w:pPr>
            <w:ins w:id="1172" w:author="Nokia-Tuomo Säynäjäkangas" w:date="2024-08-01T14:51:00Z" w16du:dateUtc="2024-08-01T11:51:00Z">
              <w:r w:rsidRPr="001A1576">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649F2D" w14:textId="77777777" w:rsidR="00731335" w:rsidRPr="001A1576" w:rsidRDefault="00731335" w:rsidP="008F136C">
            <w:pPr>
              <w:pStyle w:val="TAC"/>
              <w:rPr>
                <w:ins w:id="1173" w:author="Nokia-Tuomo Säynäjäkangas" w:date="2024-08-01T14:51:00Z" w16du:dateUtc="2024-08-01T11:51:00Z"/>
                <w:rFonts w:eastAsia="SimSun"/>
              </w:rPr>
            </w:pPr>
            <w:ins w:id="1174" w:author="Nokia-Tuomo Säynäjäkangas" w:date="2024-08-01T14:51:00Z" w16du:dateUtc="2024-08-01T11:51:00Z">
              <w:r w:rsidRPr="001A1576">
                <w:rPr>
                  <w:rFonts w:eastAsia="SimSu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5A3B489A" w14:textId="77777777" w:rsidR="00731335" w:rsidRPr="001A1576" w:rsidRDefault="00731335" w:rsidP="008F136C">
            <w:pPr>
              <w:pStyle w:val="TAC"/>
              <w:rPr>
                <w:ins w:id="1175" w:author="Nokia-Tuomo Säynäjäkangas" w:date="2024-08-01T14:51:00Z" w16du:dateUtc="2024-08-01T11:51:00Z"/>
                <w:rFonts w:eastAsia="SimSun"/>
              </w:rPr>
            </w:pPr>
            <w:ins w:id="1176" w:author="Nokia-Tuomo Säynäjäkangas" w:date="2024-08-01T14:51:00Z" w16du:dateUtc="2024-08-01T11:51:00Z">
              <w:r w:rsidRPr="001A1576">
                <w:rPr>
                  <w:rFonts w:eastAsia="SimSun"/>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5D322F" w14:textId="77777777" w:rsidR="00731335" w:rsidRPr="001A1576" w:rsidRDefault="00731335" w:rsidP="008F136C">
            <w:pPr>
              <w:pStyle w:val="TAC"/>
              <w:rPr>
                <w:ins w:id="1177" w:author="Nokia-Tuomo Säynäjäkangas" w:date="2024-08-01T14:51:00Z" w16du:dateUtc="2024-08-01T11:51:00Z"/>
                <w:rFonts w:eastAsia="SimSun"/>
              </w:rPr>
            </w:pPr>
            <w:ins w:id="1178" w:author="Nokia-Tuomo Säynäjäkangas" w:date="2024-08-01T14:51:00Z" w16du:dateUtc="2024-08-01T11:51:00Z">
              <w:r>
                <w:rPr>
                  <w:rFonts w:eastAsia="SimSun"/>
                </w:rPr>
                <w:t>31</w:t>
              </w:r>
              <w:r w:rsidRPr="001A1576">
                <w:rPr>
                  <w:rFonts w:eastAsia="SimSun"/>
                </w:rPr>
                <w:t>+TT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55B00AE" w14:textId="77777777" w:rsidR="00731335" w:rsidRPr="001A1576" w:rsidRDefault="00731335" w:rsidP="008F136C">
            <w:pPr>
              <w:pStyle w:val="TAC"/>
              <w:rPr>
                <w:ins w:id="1179" w:author="Nokia-Tuomo Säynäjäkangas" w:date="2024-08-01T14:51:00Z" w16du:dateUtc="2024-08-01T11:51:00Z"/>
                <w:rFonts w:eastAsia="SimSun"/>
              </w:rPr>
            </w:pPr>
            <w:ins w:id="1180" w:author="Nokia-Tuomo Säynäjäkangas" w:date="2024-08-01T14:51:00Z" w16du:dateUtc="2024-08-01T11:51:00Z">
              <w:r w:rsidRPr="001A1576">
                <w:rPr>
                  <w:rFonts w:eastAsia="SimSun"/>
                </w:rPr>
                <w:t>20-TT</w:t>
              </w:r>
            </w:ins>
          </w:p>
        </w:tc>
      </w:tr>
      <w:tr w:rsidR="00731335" w:rsidRPr="001A1576" w14:paraId="5FFDA485" w14:textId="77777777" w:rsidTr="008F136C">
        <w:trPr>
          <w:trHeight w:val="149"/>
          <w:ins w:id="1181" w:author="Nokia-Tuomo Säynäjäkangas" w:date="2024-08-01T14: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EA96D60" w14:textId="77777777" w:rsidR="00731335" w:rsidRPr="001A1576" w:rsidRDefault="00731335" w:rsidP="008F136C">
            <w:pPr>
              <w:pStyle w:val="TAC"/>
              <w:rPr>
                <w:ins w:id="1182" w:author="Nokia-Tuomo Säynäjäkangas" w:date="2024-08-01T14:51:00Z" w16du:dateUtc="2024-08-01T11:51:00Z"/>
                <w:rFonts w:eastAsia="SimSun"/>
              </w:rPr>
            </w:pPr>
            <w:ins w:id="1183" w:author="Nokia-Tuomo Säynäjäkangas" w:date="2024-08-01T14:51:00Z" w16du:dateUtc="2024-08-01T11:51:00Z">
              <w:r w:rsidRPr="001A1576">
                <w:rPr>
                  <w:rFonts w:eastAsia="SimSun"/>
                </w:rPr>
                <w:t>17</w:t>
              </w:r>
            </w:ins>
          </w:p>
        </w:tc>
        <w:tc>
          <w:tcPr>
            <w:tcW w:w="968" w:type="dxa"/>
            <w:tcBorders>
              <w:top w:val="single" w:sz="4" w:space="0" w:color="auto"/>
              <w:left w:val="single" w:sz="4" w:space="0" w:color="auto"/>
              <w:bottom w:val="single" w:sz="4" w:space="0" w:color="auto"/>
              <w:right w:val="single" w:sz="4" w:space="0" w:color="auto"/>
            </w:tcBorders>
            <w:vAlign w:val="bottom"/>
          </w:tcPr>
          <w:p w14:paraId="04D5CFA6" w14:textId="77777777" w:rsidR="00731335" w:rsidRPr="001A1576" w:rsidRDefault="00731335" w:rsidP="008F136C">
            <w:pPr>
              <w:pStyle w:val="TAC"/>
              <w:rPr>
                <w:ins w:id="1184" w:author="Nokia-Tuomo Säynäjäkangas" w:date="2024-08-01T14:51:00Z" w16du:dateUtc="2024-08-01T11:51:00Z"/>
                <w:rFonts w:eastAsia="SimSun"/>
              </w:rPr>
            </w:pPr>
            <w:ins w:id="1185" w:author="Nokia-Tuomo Säynäjäkangas" w:date="2024-08-01T14:51:00Z" w16du:dateUtc="2024-08-01T11:51:00Z">
              <w:r>
                <w:rPr>
                  <w:rFonts w:eastAsia="SimSun"/>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8BC9A1" w14:textId="77777777" w:rsidR="00731335" w:rsidRPr="001A1576" w:rsidRDefault="00731335" w:rsidP="008F136C">
            <w:pPr>
              <w:pStyle w:val="TAC"/>
              <w:rPr>
                <w:ins w:id="1186" w:author="Nokia-Tuomo Säynäjäkangas" w:date="2024-08-01T14:51:00Z" w16du:dateUtc="2024-08-01T11:51:00Z"/>
                <w:rFonts w:eastAsia="SimSun"/>
              </w:rPr>
            </w:pPr>
            <w:ins w:id="1187" w:author="Nokia-Tuomo Säynäjäkangas" w:date="2024-08-01T14:51:00Z" w16du:dateUtc="2024-08-01T11:51:00Z">
              <w:r w:rsidRPr="001A1576">
                <w:rPr>
                  <w:rFonts w:eastAsia="SimSun"/>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C2F36A" w14:textId="77777777" w:rsidR="00731335" w:rsidRPr="001A1576" w:rsidRDefault="00731335" w:rsidP="008F136C">
            <w:pPr>
              <w:pStyle w:val="TAC"/>
              <w:rPr>
                <w:ins w:id="1188" w:author="Nokia-Tuomo Säynäjäkangas" w:date="2024-08-01T14:51:00Z" w16du:dateUtc="2024-08-01T11:51:00Z"/>
                <w:rFonts w:eastAsia="SimSun"/>
              </w:rPr>
            </w:pPr>
            <w:ins w:id="1189" w:author="Nokia-Tuomo Säynäjäkangas" w:date="2024-08-01T14:51:00Z" w16du:dateUtc="2024-08-01T11:51:00Z">
              <w:r>
                <w:rPr>
                  <w:rFonts w:eastAsia="SimSun"/>
                </w:rPr>
                <w:t>8.5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00FFC0" w14:textId="77777777" w:rsidR="00731335" w:rsidRPr="001A1576" w:rsidRDefault="00731335" w:rsidP="008F136C">
            <w:pPr>
              <w:pStyle w:val="TAC"/>
              <w:rPr>
                <w:ins w:id="1190" w:author="Nokia-Tuomo Säynäjäkangas" w:date="2024-08-01T14:51:00Z" w16du:dateUtc="2024-08-01T11:51:00Z"/>
                <w:rFonts w:eastAsia="SimSun"/>
              </w:rPr>
            </w:pPr>
            <w:ins w:id="1191" w:author="Nokia-Tuomo Säynäjäkangas" w:date="2024-08-01T14:51:00Z" w16du:dateUtc="2024-08-01T11:51:00Z">
              <w:r w:rsidRPr="001A1576">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604536" w14:textId="77777777" w:rsidR="00731335" w:rsidRPr="001A1576" w:rsidRDefault="00731335" w:rsidP="008F136C">
            <w:pPr>
              <w:pStyle w:val="TAC"/>
              <w:rPr>
                <w:ins w:id="1192" w:author="Nokia-Tuomo Säynäjäkangas" w:date="2024-08-01T14:51:00Z" w16du:dateUtc="2024-08-01T11:51:00Z"/>
                <w:rFonts w:eastAsia="SimSun"/>
              </w:rPr>
            </w:pPr>
            <w:ins w:id="1193" w:author="Nokia-Tuomo Säynäjäkangas" w:date="2024-08-01T14:51:00Z" w16du:dateUtc="2024-08-01T11:51:00Z">
              <w:r w:rsidRPr="001A1576">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4C0801" w14:textId="77777777" w:rsidR="00731335" w:rsidRPr="001A1576" w:rsidRDefault="00731335" w:rsidP="008F136C">
            <w:pPr>
              <w:pStyle w:val="TAC"/>
              <w:rPr>
                <w:ins w:id="1194" w:author="Nokia-Tuomo Säynäjäkangas" w:date="2024-08-01T14:51:00Z" w16du:dateUtc="2024-08-01T11:51:00Z"/>
                <w:rFonts w:eastAsia="SimSun"/>
              </w:rPr>
            </w:pPr>
            <w:ins w:id="1195" w:author="Nokia-Tuomo Säynäjäkangas" w:date="2024-08-01T14:51:00Z" w16du:dateUtc="2024-08-01T11:51:00Z">
              <w:r w:rsidRPr="001A1576">
                <w:rPr>
                  <w:rFonts w:eastAsia="SimSu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4CDBCA9B" w14:textId="77777777" w:rsidR="00731335" w:rsidRPr="001A1576" w:rsidRDefault="00731335" w:rsidP="008F136C">
            <w:pPr>
              <w:pStyle w:val="TAC"/>
              <w:rPr>
                <w:ins w:id="1196" w:author="Nokia-Tuomo Säynäjäkangas" w:date="2024-08-01T14:51:00Z" w16du:dateUtc="2024-08-01T11:51:00Z"/>
                <w:rFonts w:eastAsia="SimSun"/>
              </w:rPr>
            </w:pPr>
            <w:ins w:id="1197" w:author="Nokia-Tuomo Säynäjäkangas" w:date="2024-08-01T14:51:00Z" w16du:dateUtc="2024-08-01T11:51:00Z">
              <w:r w:rsidRPr="001A1576">
                <w:rPr>
                  <w:rFonts w:eastAsia="SimSun"/>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6F877A6" w14:textId="77777777" w:rsidR="00731335" w:rsidRPr="001A1576" w:rsidRDefault="00731335" w:rsidP="008F136C">
            <w:pPr>
              <w:pStyle w:val="TAC"/>
              <w:rPr>
                <w:ins w:id="1198" w:author="Nokia-Tuomo Säynäjäkangas" w:date="2024-08-01T14:51:00Z" w16du:dateUtc="2024-08-01T11:51:00Z"/>
                <w:rFonts w:eastAsia="SimSun"/>
              </w:rPr>
            </w:pPr>
            <w:ins w:id="1199" w:author="Nokia-Tuomo Säynäjäkangas" w:date="2024-08-01T14:51:00Z" w16du:dateUtc="2024-08-01T11:51:00Z">
              <w:r>
                <w:rPr>
                  <w:rFonts w:eastAsia="SimSun"/>
                </w:rPr>
                <w:t>31</w:t>
              </w:r>
              <w:r w:rsidRPr="001A1576">
                <w:rPr>
                  <w:rFonts w:eastAsia="SimSun"/>
                </w:rPr>
                <w:t>+TT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512DEE4" w14:textId="77777777" w:rsidR="00731335" w:rsidRPr="001A1576" w:rsidRDefault="00731335" w:rsidP="008F136C">
            <w:pPr>
              <w:pStyle w:val="TAC"/>
              <w:rPr>
                <w:ins w:id="1200" w:author="Nokia-Tuomo Säynäjäkangas" w:date="2024-08-01T14:51:00Z" w16du:dateUtc="2024-08-01T11:51:00Z"/>
                <w:rFonts w:eastAsia="SimSun"/>
              </w:rPr>
            </w:pPr>
            <w:ins w:id="1201" w:author="Nokia-Tuomo Säynäjäkangas" w:date="2024-08-01T14:51:00Z" w16du:dateUtc="2024-08-01T11:51:00Z">
              <w:r w:rsidRPr="001A1576">
                <w:rPr>
                  <w:rFonts w:eastAsia="SimSun"/>
                </w:rPr>
                <w:t>20-TT</w:t>
              </w:r>
            </w:ins>
          </w:p>
        </w:tc>
      </w:tr>
      <w:tr w:rsidR="00731335" w:rsidRPr="001A1576" w14:paraId="6611F30C" w14:textId="77777777" w:rsidTr="008F136C">
        <w:trPr>
          <w:trHeight w:val="149"/>
          <w:ins w:id="1202" w:author="Nokia-Tuomo Säynäjäkangas" w:date="2024-08-01T14: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09D7E66" w14:textId="77777777" w:rsidR="00731335" w:rsidRPr="001A1576" w:rsidRDefault="00731335" w:rsidP="008F136C">
            <w:pPr>
              <w:pStyle w:val="TAC"/>
              <w:rPr>
                <w:ins w:id="1203" w:author="Nokia-Tuomo Säynäjäkangas" w:date="2024-08-01T14:51:00Z" w16du:dateUtc="2024-08-01T11:51:00Z"/>
                <w:rFonts w:eastAsia="SimSun"/>
              </w:rPr>
            </w:pPr>
            <w:ins w:id="1204" w:author="Nokia-Tuomo Säynäjäkangas" w:date="2024-08-01T14:51:00Z" w16du:dateUtc="2024-08-01T11:51:00Z">
              <w:r w:rsidRPr="001A1576">
                <w:rPr>
                  <w:rFonts w:eastAsia="SimSun"/>
                </w:rPr>
                <w:t>18</w:t>
              </w:r>
            </w:ins>
          </w:p>
        </w:tc>
        <w:tc>
          <w:tcPr>
            <w:tcW w:w="968" w:type="dxa"/>
            <w:tcBorders>
              <w:top w:val="single" w:sz="4" w:space="0" w:color="auto"/>
              <w:left w:val="single" w:sz="4" w:space="0" w:color="auto"/>
              <w:bottom w:val="single" w:sz="4" w:space="0" w:color="auto"/>
              <w:right w:val="single" w:sz="4" w:space="0" w:color="auto"/>
            </w:tcBorders>
            <w:vAlign w:val="bottom"/>
          </w:tcPr>
          <w:p w14:paraId="5506E11A" w14:textId="77777777" w:rsidR="00731335" w:rsidRPr="001A1576" w:rsidRDefault="00731335" w:rsidP="008F136C">
            <w:pPr>
              <w:pStyle w:val="TAC"/>
              <w:rPr>
                <w:ins w:id="1205" w:author="Nokia-Tuomo Säynäjäkangas" w:date="2024-08-01T14:51:00Z" w16du:dateUtc="2024-08-01T11:51:00Z"/>
                <w:rFonts w:eastAsia="SimSun"/>
              </w:rPr>
            </w:pPr>
            <w:ins w:id="1206" w:author="Nokia-Tuomo Säynäjäkangas" w:date="2024-08-01T14:51:00Z" w16du:dateUtc="2024-08-01T11:51:00Z">
              <w:r>
                <w:rPr>
                  <w:rFonts w:eastAsia="SimSun"/>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F67851" w14:textId="77777777" w:rsidR="00731335" w:rsidRPr="001A1576" w:rsidRDefault="00731335" w:rsidP="008F136C">
            <w:pPr>
              <w:pStyle w:val="TAC"/>
              <w:rPr>
                <w:ins w:id="1207" w:author="Nokia-Tuomo Säynäjäkangas" w:date="2024-08-01T14:51:00Z" w16du:dateUtc="2024-08-01T11:51:00Z"/>
                <w:rFonts w:eastAsia="SimSun"/>
              </w:rPr>
            </w:pPr>
            <w:ins w:id="1208" w:author="Nokia-Tuomo Säynäjäkangas" w:date="2024-08-01T14:51:00Z" w16du:dateUtc="2024-08-01T11:51:00Z">
              <w:r w:rsidRPr="001A1576">
                <w:rPr>
                  <w:rFonts w:eastAsia="SimSun"/>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72750C" w14:textId="77777777" w:rsidR="00731335" w:rsidRPr="001A1576" w:rsidRDefault="00731335" w:rsidP="008F136C">
            <w:pPr>
              <w:pStyle w:val="TAC"/>
              <w:rPr>
                <w:ins w:id="1209" w:author="Nokia-Tuomo Säynäjäkangas" w:date="2024-08-01T14:51:00Z" w16du:dateUtc="2024-08-01T11:51:00Z"/>
                <w:rFonts w:eastAsia="SimSun"/>
              </w:rPr>
            </w:pPr>
            <w:ins w:id="1210" w:author="Nokia-Tuomo Säynäjäkangas" w:date="2024-08-01T14:51:00Z" w16du:dateUtc="2024-08-01T11:51:00Z">
              <w:r>
                <w:rPr>
                  <w:rFonts w:eastAsia="SimSu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011AFC" w14:textId="77777777" w:rsidR="00731335" w:rsidRPr="001A1576" w:rsidRDefault="00731335" w:rsidP="008F136C">
            <w:pPr>
              <w:pStyle w:val="TAC"/>
              <w:rPr>
                <w:ins w:id="1211" w:author="Nokia-Tuomo Säynäjäkangas" w:date="2024-08-01T14:51:00Z" w16du:dateUtc="2024-08-01T11:51:00Z"/>
                <w:rFonts w:eastAsia="SimSun"/>
              </w:rPr>
            </w:pPr>
            <w:ins w:id="1212" w:author="Nokia-Tuomo Säynäjäkangas" w:date="2024-08-01T14:51:00Z" w16du:dateUtc="2024-08-01T11:51:00Z">
              <w:r w:rsidRPr="001A1576">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751648" w14:textId="77777777" w:rsidR="00731335" w:rsidRPr="001A1576" w:rsidRDefault="00731335" w:rsidP="008F136C">
            <w:pPr>
              <w:pStyle w:val="TAC"/>
              <w:rPr>
                <w:ins w:id="1213" w:author="Nokia-Tuomo Säynäjäkangas" w:date="2024-08-01T14:51:00Z" w16du:dateUtc="2024-08-01T11:51:00Z"/>
                <w:rFonts w:eastAsia="SimSun"/>
              </w:rPr>
            </w:pPr>
            <w:ins w:id="1214" w:author="Nokia-Tuomo Säynäjäkangas" w:date="2024-08-01T14:51:00Z" w16du:dateUtc="2024-08-01T11:51:00Z">
              <w:r w:rsidRPr="001A1576">
                <w:rPr>
                  <w:rFonts w:eastAsia="SimSun"/>
                </w:rPr>
                <w:t>2</w:t>
              </w:r>
              <w:r>
                <w:rPr>
                  <w:rFonts w:eastAsia="SimSun"/>
                </w:rPr>
                <w:t>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E48EBD" w14:textId="77777777" w:rsidR="00731335" w:rsidRPr="001A1576" w:rsidRDefault="00731335" w:rsidP="008F136C">
            <w:pPr>
              <w:pStyle w:val="TAC"/>
              <w:rPr>
                <w:ins w:id="1215" w:author="Nokia-Tuomo Säynäjäkangas" w:date="2024-08-01T14:51:00Z" w16du:dateUtc="2024-08-01T11:51:00Z"/>
                <w:rFonts w:eastAsia="SimSun"/>
              </w:rPr>
            </w:pPr>
            <w:ins w:id="1216" w:author="Nokia-Tuomo Säynäjäkangas" w:date="2024-08-01T14:51:00Z" w16du:dateUtc="2024-08-01T11:51:00Z">
              <w:r w:rsidRPr="001A1576">
                <w:rPr>
                  <w:rFonts w:eastAsia="SimSu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1144C68C" w14:textId="77777777" w:rsidR="00731335" w:rsidRPr="001A1576" w:rsidRDefault="00731335" w:rsidP="008F136C">
            <w:pPr>
              <w:pStyle w:val="TAC"/>
              <w:rPr>
                <w:ins w:id="1217" w:author="Nokia-Tuomo Säynäjäkangas" w:date="2024-08-01T14:51:00Z" w16du:dateUtc="2024-08-01T11:51:00Z"/>
                <w:rFonts w:eastAsia="SimSun"/>
              </w:rPr>
            </w:pPr>
            <w:ins w:id="1218" w:author="Nokia-Tuomo Säynäjäkangas" w:date="2024-08-01T14:51:00Z" w16du:dateUtc="2024-08-01T11:51:00Z">
              <w:r w:rsidRPr="001A1576">
                <w:rPr>
                  <w:rFonts w:eastAsia="SimSun"/>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81B331" w14:textId="77777777" w:rsidR="00731335" w:rsidRPr="001A1576" w:rsidRDefault="00731335" w:rsidP="008F136C">
            <w:pPr>
              <w:pStyle w:val="TAC"/>
              <w:rPr>
                <w:ins w:id="1219" w:author="Nokia-Tuomo Säynäjäkangas" w:date="2024-08-01T14:51:00Z" w16du:dateUtc="2024-08-01T11:51:00Z"/>
                <w:rFonts w:eastAsia="SimSun"/>
              </w:rPr>
            </w:pPr>
            <w:ins w:id="1220" w:author="Nokia-Tuomo Säynäjäkangas" w:date="2024-08-01T14:51:00Z" w16du:dateUtc="2024-08-01T11:51:00Z">
              <w:r>
                <w:rPr>
                  <w:rFonts w:eastAsia="SimSun"/>
                </w:rPr>
                <w:t>31</w:t>
              </w:r>
              <w:r w:rsidRPr="001A1576">
                <w:rPr>
                  <w:rFonts w:eastAsia="SimSun"/>
                </w:rPr>
                <w:t>+TT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8C41979" w14:textId="77777777" w:rsidR="00731335" w:rsidRPr="001A1576" w:rsidRDefault="00731335" w:rsidP="008F136C">
            <w:pPr>
              <w:pStyle w:val="TAC"/>
              <w:rPr>
                <w:ins w:id="1221" w:author="Nokia-Tuomo Säynäjäkangas" w:date="2024-08-01T14:51:00Z" w16du:dateUtc="2024-08-01T11:51:00Z"/>
                <w:rFonts w:eastAsia="SimSun"/>
              </w:rPr>
            </w:pPr>
            <w:ins w:id="1222" w:author="Nokia-Tuomo Säynäjäkangas" w:date="2024-08-01T14:51:00Z" w16du:dateUtc="2024-08-01T11:51:00Z">
              <w:r w:rsidRPr="001A1576">
                <w:rPr>
                  <w:rFonts w:eastAsia="SimSun"/>
                </w:rPr>
                <w:t>2</w:t>
              </w:r>
              <w:r>
                <w:rPr>
                  <w:rFonts w:eastAsia="SimSun"/>
                </w:rPr>
                <w:t>5.5</w:t>
              </w:r>
              <w:r w:rsidRPr="001A1576">
                <w:rPr>
                  <w:rFonts w:eastAsia="SimSun"/>
                </w:rPr>
                <w:t>-TT</w:t>
              </w:r>
            </w:ins>
          </w:p>
        </w:tc>
      </w:tr>
      <w:tr w:rsidR="00731335" w:rsidRPr="001A1576" w14:paraId="45141DA9" w14:textId="77777777" w:rsidTr="008F136C">
        <w:trPr>
          <w:trHeight w:val="149"/>
          <w:ins w:id="1223" w:author="Nokia-Tuomo Säynäjäkangas" w:date="2024-08-01T14: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9A6071F" w14:textId="77777777" w:rsidR="00731335" w:rsidRPr="001A1576" w:rsidRDefault="00731335" w:rsidP="008F136C">
            <w:pPr>
              <w:pStyle w:val="TAC"/>
              <w:rPr>
                <w:ins w:id="1224" w:author="Nokia-Tuomo Säynäjäkangas" w:date="2024-08-01T14:51:00Z" w16du:dateUtc="2024-08-01T11:51:00Z"/>
                <w:rFonts w:eastAsia="SimSun"/>
              </w:rPr>
            </w:pPr>
            <w:ins w:id="1225" w:author="Nokia-Tuomo Säynäjäkangas" w:date="2024-08-01T14:51:00Z" w16du:dateUtc="2024-08-01T11:51:00Z">
              <w:r w:rsidRPr="001A1576">
                <w:rPr>
                  <w:rFonts w:eastAsia="SimSun"/>
                </w:rPr>
                <w:t>19</w:t>
              </w:r>
            </w:ins>
          </w:p>
        </w:tc>
        <w:tc>
          <w:tcPr>
            <w:tcW w:w="968" w:type="dxa"/>
            <w:tcBorders>
              <w:top w:val="single" w:sz="4" w:space="0" w:color="auto"/>
              <w:left w:val="single" w:sz="4" w:space="0" w:color="auto"/>
              <w:bottom w:val="single" w:sz="4" w:space="0" w:color="auto"/>
              <w:right w:val="single" w:sz="4" w:space="0" w:color="auto"/>
            </w:tcBorders>
            <w:vAlign w:val="bottom"/>
          </w:tcPr>
          <w:p w14:paraId="516C2274" w14:textId="77777777" w:rsidR="00731335" w:rsidRPr="001A1576" w:rsidRDefault="00731335" w:rsidP="008F136C">
            <w:pPr>
              <w:pStyle w:val="TAC"/>
              <w:rPr>
                <w:ins w:id="1226" w:author="Nokia-Tuomo Säynäjäkangas" w:date="2024-08-01T14:51:00Z" w16du:dateUtc="2024-08-01T11:51:00Z"/>
                <w:rFonts w:eastAsia="SimSun"/>
              </w:rPr>
            </w:pPr>
            <w:ins w:id="1227" w:author="Nokia-Tuomo Säynäjäkangas" w:date="2024-08-01T14:51:00Z" w16du:dateUtc="2024-08-01T11:51:00Z">
              <w:r>
                <w:rPr>
                  <w:rFonts w:eastAsia="SimSun"/>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728F16" w14:textId="77777777" w:rsidR="00731335" w:rsidRPr="001A1576" w:rsidRDefault="00731335" w:rsidP="008F136C">
            <w:pPr>
              <w:pStyle w:val="TAC"/>
              <w:rPr>
                <w:ins w:id="1228" w:author="Nokia-Tuomo Säynäjäkangas" w:date="2024-08-01T14:51:00Z" w16du:dateUtc="2024-08-01T11:51:00Z"/>
                <w:rFonts w:eastAsia="SimSun"/>
              </w:rPr>
            </w:pPr>
            <w:ins w:id="1229" w:author="Nokia-Tuomo Säynäjäkangas" w:date="2024-08-01T14:51:00Z" w16du:dateUtc="2024-08-01T11:51:00Z">
              <w:r w:rsidRPr="001A1576">
                <w:rPr>
                  <w:rFonts w:eastAsia="SimSun"/>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E81BC2" w14:textId="77777777" w:rsidR="00731335" w:rsidRPr="001A1576" w:rsidRDefault="00731335" w:rsidP="008F136C">
            <w:pPr>
              <w:pStyle w:val="TAC"/>
              <w:rPr>
                <w:ins w:id="1230" w:author="Nokia-Tuomo Säynäjäkangas" w:date="2024-08-01T14:51:00Z" w16du:dateUtc="2024-08-01T11:51:00Z"/>
                <w:rFonts w:eastAsia="SimSun"/>
              </w:rPr>
            </w:pPr>
            <w:ins w:id="1231" w:author="Nokia-Tuomo Säynäjäkangas" w:date="2024-08-01T14:51:00Z" w16du:dateUtc="2024-08-01T11:51:00Z">
              <w:r>
                <w:rPr>
                  <w:rFonts w:eastAsia="SimSun"/>
                </w:rPr>
                <w:t>8.5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7D9003" w14:textId="77777777" w:rsidR="00731335" w:rsidRPr="001A1576" w:rsidRDefault="00731335" w:rsidP="008F136C">
            <w:pPr>
              <w:pStyle w:val="TAC"/>
              <w:rPr>
                <w:ins w:id="1232" w:author="Nokia-Tuomo Säynäjäkangas" w:date="2024-08-01T14:51:00Z" w16du:dateUtc="2024-08-01T11:51:00Z"/>
                <w:rFonts w:eastAsia="SimSun"/>
              </w:rPr>
            </w:pPr>
            <w:ins w:id="1233" w:author="Nokia-Tuomo Säynäjäkangas" w:date="2024-08-01T14:51:00Z" w16du:dateUtc="2024-08-01T11:51:00Z">
              <w:r w:rsidRPr="001A1576">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0A6ED9" w14:textId="77777777" w:rsidR="00731335" w:rsidRPr="001A1576" w:rsidRDefault="00731335" w:rsidP="008F136C">
            <w:pPr>
              <w:pStyle w:val="TAC"/>
              <w:rPr>
                <w:ins w:id="1234" w:author="Nokia-Tuomo Säynäjäkangas" w:date="2024-08-01T14:51:00Z" w16du:dateUtc="2024-08-01T11:51:00Z"/>
                <w:rFonts w:eastAsia="SimSun"/>
              </w:rPr>
            </w:pPr>
            <w:ins w:id="1235" w:author="Nokia-Tuomo Säynäjäkangas" w:date="2024-08-01T14:51:00Z" w16du:dateUtc="2024-08-01T11:51:00Z">
              <w:r w:rsidRPr="001A1576">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4B57AA" w14:textId="77777777" w:rsidR="00731335" w:rsidRPr="001A1576" w:rsidRDefault="00731335" w:rsidP="008F136C">
            <w:pPr>
              <w:pStyle w:val="TAC"/>
              <w:rPr>
                <w:ins w:id="1236" w:author="Nokia-Tuomo Säynäjäkangas" w:date="2024-08-01T14:51:00Z" w16du:dateUtc="2024-08-01T11:51:00Z"/>
                <w:rFonts w:eastAsia="SimSun"/>
              </w:rPr>
            </w:pPr>
            <w:ins w:id="1237" w:author="Nokia-Tuomo Säynäjäkangas" w:date="2024-08-01T14:51:00Z" w16du:dateUtc="2024-08-01T11:51:00Z">
              <w:r w:rsidRPr="001A1576">
                <w:rPr>
                  <w:rFonts w:eastAsia="SimSu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206F16FC" w14:textId="77777777" w:rsidR="00731335" w:rsidRPr="001A1576" w:rsidRDefault="00731335" w:rsidP="008F136C">
            <w:pPr>
              <w:pStyle w:val="TAC"/>
              <w:rPr>
                <w:ins w:id="1238" w:author="Nokia-Tuomo Säynäjäkangas" w:date="2024-08-01T14:51:00Z" w16du:dateUtc="2024-08-01T11:51:00Z"/>
                <w:rFonts w:eastAsia="SimSun"/>
              </w:rPr>
            </w:pPr>
            <w:ins w:id="1239" w:author="Nokia-Tuomo Säynäjäkangas" w:date="2024-08-01T14:51:00Z" w16du:dateUtc="2024-08-01T11:51:00Z">
              <w:r w:rsidRPr="001A1576">
                <w:rPr>
                  <w:rFonts w:eastAsia="SimSun"/>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0D18FB2" w14:textId="77777777" w:rsidR="00731335" w:rsidRPr="001A1576" w:rsidRDefault="00731335" w:rsidP="008F136C">
            <w:pPr>
              <w:pStyle w:val="TAC"/>
              <w:rPr>
                <w:ins w:id="1240" w:author="Nokia-Tuomo Säynäjäkangas" w:date="2024-08-01T14:51:00Z" w16du:dateUtc="2024-08-01T11:51:00Z"/>
                <w:rFonts w:eastAsia="SimSun"/>
              </w:rPr>
            </w:pPr>
            <w:ins w:id="1241" w:author="Nokia-Tuomo Säynäjäkangas" w:date="2024-08-01T14:51:00Z" w16du:dateUtc="2024-08-01T11:51:00Z">
              <w:r>
                <w:rPr>
                  <w:rFonts w:eastAsia="SimSun"/>
                </w:rPr>
                <w:t>31</w:t>
              </w:r>
              <w:r w:rsidRPr="001A1576">
                <w:rPr>
                  <w:rFonts w:eastAsia="SimSun"/>
                </w:rPr>
                <w:t>+TT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2828ACF" w14:textId="77777777" w:rsidR="00731335" w:rsidRPr="001A1576" w:rsidRDefault="00731335" w:rsidP="008F136C">
            <w:pPr>
              <w:pStyle w:val="TAC"/>
              <w:rPr>
                <w:ins w:id="1242" w:author="Nokia-Tuomo Säynäjäkangas" w:date="2024-08-01T14:51:00Z" w16du:dateUtc="2024-08-01T11:51:00Z"/>
                <w:rFonts w:eastAsia="SimSun"/>
              </w:rPr>
            </w:pPr>
            <w:ins w:id="1243" w:author="Nokia-Tuomo Säynäjäkangas" w:date="2024-08-01T14:51:00Z" w16du:dateUtc="2024-08-01T11:51:00Z">
              <w:r w:rsidRPr="001A1576">
                <w:rPr>
                  <w:rFonts w:eastAsia="SimSun"/>
                </w:rPr>
                <w:t>20-TT</w:t>
              </w:r>
            </w:ins>
          </w:p>
        </w:tc>
      </w:tr>
      <w:tr w:rsidR="00731335" w:rsidRPr="001A1576" w14:paraId="7EF4EEFD" w14:textId="77777777" w:rsidTr="008F136C">
        <w:trPr>
          <w:trHeight w:val="149"/>
          <w:ins w:id="1244" w:author="Nokia-Tuomo Säynäjäkangas" w:date="2024-08-01T14: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FC2BCE7" w14:textId="77777777" w:rsidR="00731335" w:rsidRPr="001A1576" w:rsidRDefault="00731335" w:rsidP="008F136C">
            <w:pPr>
              <w:pStyle w:val="TAC"/>
              <w:rPr>
                <w:ins w:id="1245" w:author="Nokia-Tuomo Säynäjäkangas" w:date="2024-08-01T14:51:00Z" w16du:dateUtc="2024-08-01T11:51:00Z"/>
                <w:rFonts w:eastAsia="SimSun"/>
              </w:rPr>
            </w:pPr>
            <w:ins w:id="1246" w:author="Nokia-Tuomo Säynäjäkangas" w:date="2024-08-01T14:51:00Z" w16du:dateUtc="2024-08-01T11:51:00Z">
              <w:r w:rsidRPr="001A1576">
                <w:rPr>
                  <w:rFonts w:eastAsia="SimSun"/>
                </w:rPr>
                <w:t>20</w:t>
              </w:r>
            </w:ins>
          </w:p>
        </w:tc>
        <w:tc>
          <w:tcPr>
            <w:tcW w:w="968" w:type="dxa"/>
            <w:tcBorders>
              <w:top w:val="single" w:sz="4" w:space="0" w:color="auto"/>
              <w:left w:val="single" w:sz="4" w:space="0" w:color="auto"/>
              <w:bottom w:val="single" w:sz="4" w:space="0" w:color="auto"/>
              <w:right w:val="single" w:sz="4" w:space="0" w:color="auto"/>
            </w:tcBorders>
            <w:vAlign w:val="bottom"/>
          </w:tcPr>
          <w:p w14:paraId="5CD5C1F5" w14:textId="77777777" w:rsidR="00731335" w:rsidRPr="001A1576" w:rsidRDefault="00731335" w:rsidP="008F136C">
            <w:pPr>
              <w:pStyle w:val="TAC"/>
              <w:rPr>
                <w:ins w:id="1247" w:author="Nokia-Tuomo Säynäjäkangas" w:date="2024-08-01T14:51:00Z" w16du:dateUtc="2024-08-01T11:51:00Z"/>
                <w:rFonts w:eastAsia="SimSun"/>
              </w:rPr>
            </w:pPr>
            <w:ins w:id="1248" w:author="Nokia-Tuomo Säynäjäkangas" w:date="2024-08-01T14:51:00Z" w16du:dateUtc="2024-08-01T11:51:00Z">
              <w:r>
                <w:rPr>
                  <w:rFonts w:eastAsia="SimSun"/>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7EBE41" w14:textId="77777777" w:rsidR="00731335" w:rsidRPr="001A1576" w:rsidRDefault="00731335" w:rsidP="008F136C">
            <w:pPr>
              <w:pStyle w:val="TAC"/>
              <w:rPr>
                <w:ins w:id="1249" w:author="Nokia-Tuomo Säynäjäkangas" w:date="2024-08-01T14:51:00Z" w16du:dateUtc="2024-08-01T11:51:00Z"/>
                <w:rFonts w:eastAsia="SimSun"/>
              </w:rPr>
            </w:pPr>
            <w:ins w:id="1250" w:author="Nokia-Tuomo Säynäjäkangas" w:date="2024-08-01T14:51:00Z" w16du:dateUtc="2024-08-01T11:51:00Z">
              <w:r w:rsidRPr="001A1576">
                <w:rPr>
                  <w:rFonts w:eastAsia="SimSun"/>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558CD2" w14:textId="77777777" w:rsidR="00731335" w:rsidRPr="001A1576" w:rsidRDefault="00731335" w:rsidP="008F136C">
            <w:pPr>
              <w:pStyle w:val="TAC"/>
              <w:rPr>
                <w:ins w:id="1251" w:author="Nokia-Tuomo Säynäjäkangas" w:date="2024-08-01T14:51:00Z" w16du:dateUtc="2024-08-01T11:51:00Z"/>
                <w:rFonts w:eastAsia="SimSun"/>
              </w:rPr>
            </w:pPr>
            <w:ins w:id="1252" w:author="Nokia-Tuomo Säynäjäkangas" w:date="2024-08-01T14:51:00Z" w16du:dateUtc="2024-08-01T11:51:00Z">
              <w:r>
                <w:rPr>
                  <w:rFonts w:eastAsia="SimSun"/>
                </w:rPr>
                <w:t>8.5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081986" w14:textId="77777777" w:rsidR="00731335" w:rsidRPr="001A1576" w:rsidRDefault="00731335" w:rsidP="008F136C">
            <w:pPr>
              <w:pStyle w:val="TAC"/>
              <w:rPr>
                <w:ins w:id="1253" w:author="Nokia-Tuomo Säynäjäkangas" w:date="2024-08-01T14:51:00Z" w16du:dateUtc="2024-08-01T11:51:00Z"/>
                <w:rFonts w:eastAsia="SimSun"/>
              </w:rPr>
            </w:pPr>
            <w:ins w:id="1254" w:author="Nokia-Tuomo Säynäjäkangas" w:date="2024-08-01T14:51:00Z" w16du:dateUtc="2024-08-01T11:51:00Z">
              <w:r w:rsidRPr="001A1576">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C7FD39" w14:textId="77777777" w:rsidR="00731335" w:rsidRPr="001A1576" w:rsidRDefault="00731335" w:rsidP="008F136C">
            <w:pPr>
              <w:pStyle w:val="TAC"/>
              <w:rPr>
                <w:ins w:id="1255" w:author="Nokia-Tuomo Säynäjäkangas" w:date="2024-08-01T14:51:00Z" w16du:dateUtc="2024-08-01T11:51:00Z"/>
                <w:rFonts w:eastAsia="SimSun"/>
              </w:rPr>
            </w:pPr>
            <w:ins w:id="1256" w:author="Nokia-Tuomo Säynäjäkangas" w:date="2024-08-01T14:51:00Z" w16du:dateUtc="2024-08-01T11:51:00Z">
              <w:r w:rsidRPr="001A1576">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4A61DA" w14:textId="77777777" w:rsidR="00731335" w:rsidRPr="001A1576" w:rsidRDefault="00731335" w:rsidP="008F136C">
            <w:pPr>
              <w:pStyle w:val="TAC"/>
              <w:rPr>
                <w:ins w:id="1257" w:author="Nokia-Tuomo Säynäjäkangas" w:date="2024-08-01T14:51:00Z" w16du:dateUtc="2024-08-01T11:51:00Z"/>
                <w:rFonts w:eastAsia="SimSun"/>
              </w:rPr>
            </w:pPr>
            <w:ins w:id="1258" w:author="Nokia-Tuomo Säynäjäkangas" w:date="2024-08-01T14:51:00Z" w16du:dateUtc="2024-08-01T11:51:00Z">
              <w:r w:rsidRPr="001A1576">
                <w:rPr>
                  <w:rFonts w:eastAsia="SimSu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2D98C27C" w14:textId="77777777" w:rsidR="00731335" w:rsidRPr="001A1576" w:rsidRDefault="00731335" w:rsidP="008F136C">
            <w:pPr>
              <w:pStyle w:val="TAC"/>
              <w:rPr>
                <w:ins w:id="1259" w:author="Nokia-Tuomo Säynäjäkangas" w:date="2024-08-01T14:51:00Z" w16du:dateUtc="2024-08-01T11:51:00Z"/>
                <w:rFonts w:eastAsia="SimSun"/>
              </w:rPr>
            </w:pPr>
            <w:ins w:id="1260" w:author="Nokia-Tuomo Säynäjäkangas" w:date="2024-08-01T14:51:00Z" w16du:dateUtc="2024-08-01T11:51:00Z">
              <w:r w:rsidRPr="001A1576">
                <w:rPr>
                  <w:rFonts w:eastAsia="SimSun"/>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69E42A" w14:textId="77777777" w:rsidR="00731335" w:rsidRPr="001A1576" w:rsidRDefault="00731335" w:rsidP="008F136C">
            <w:pPr>
              <w:pStyle w:val="TAC"/>
              <w:rPr>
                <w:ins w:id="1261" w:author="Nokia-Tuomo Säynäjäkangas" w:date="2024-08-01T14:51:00Z" w16du:dateUtc="2024-08-01T11:51:00Z"/>
                <w:rFonts w:eastAsia="SimSun"/>
              </w:rPr>
            </w:pPr>
            <w:ins w:id="1262" w:author="Nokia-Tuomo Säynäjäkangas" w:date="2024-08-01T14:51:00Z" w16du:dateUtc="2024-08-01T11:51:00Z">
              <w:r>
                <w:rPr>
                  <w:rFonts w:eastAsia="SimSun"/>
                </w:rPr>
                <w:t>31</w:t>
              </w:r>
              <w:r w:rsidRPr="001A1576">
                <w:rPr>
                  <w:rFonts w:eastAsia="SimSun"/>
                </w:rPr>
                <w:t>+TT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1630648" w14:textId="77777777" w:rsidR="00731335" w:rsidRPr="001A1576" w:rsidRDefault="00731335" w:rsidP="008F136C">
            <w:pPr>
              <w:pStyle w:val="TAC"/>
              <w:rPr>
                <w:ins w:id="1263" w:author="Nokia-Tuomo Säynäjäkangas" w:date="2024-08-01T14:51:00Z" w16du:dateUtc="2024-08-01T11:51:00Z"/>
                <w:rFonts w:eastAsia="SimSun"/>
              </w:rPr>
            </w:pPr>
            <w:ins w:id="1264" w:author="Nokia-Tuomo Säynäjäkangas" w:date="2024-08-01T14:51:00Z" w16du:dateUtc="2024-08-01T11:51:00Z">
              <w:r w:rsidRPr="001A1576">
                <w:rPr>
                  <w:rFonts w:eastAsia="SimSun"/>
                </w:rPr>
                <w:t>20-TT</w:t>
              </w:r>
            </w:ins>
          </w:p>
        </w:tc>
      </w:tr>
      <w:tr w:rsidR="00731335" w:rsidRPr="001A1576" w14:paraId="283766D6" w14:textId="77777777" w:rsidTr="008F136C">
        <w:trPr>
          <w:trHeight w:val="149"/>
          <w:ins w:id="1265" w:author="Nokia-Tuomo Säynäjäkangas" w:date="2024-08-01T14: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581636A" w14:textId="77777777" w:rsidR="00731335" w:rsidRPr="001A1576" w:rsidRDefault="00731335" w:rsidP="008F136C">
            <w:pPr>
              <w:pStyle w:val="TAC"/>
              <w:rPr>
                <w:ins w:id="1266" w:author="Nokia-Tuomo Säynäjäkangas" w:date="2024-08-01T14:51:00Z" w16du:dateUtc="2024-08-01T11:51:00Z"/>
                <w:rFonts w:eastAsia="SimSun"/>
              </w:rPr>
            </w:pPr>
            <w:ins w:id="1267" w:author="Nokia-Tuomo Säynäjäkangas" w:date="2024-08-01T14:51:00Z" w16du:dateUtc="2024-08-01T11:51:00Z">
              <w:r w:rsidRPr="001A1576">
                <w:rPr>
                  <w:rFonts w:eastAsia="SimSun"/>
                </w:rPr>
                <w:t>21</w:t>
              </w:r>
            </w:ins>
          </w:p>
        </w:tc>
        <w:tc>
          <w:tcPr>
            <w:tcW w:w="968" w:type="dxa"/>
            <w:tcBorders>
              <w:top w:val="single" w:sz="4" w:space="0" w:color="auto"/>
              <w:left w:val="single" w:sz="4" w:space="0" w:color="auto"/>
              <w:bottom w:val="single" w:sz="4" w:space="0" w:color="auto"/>
              <w:right w:val="single" w:sz="4" w:space="0" w:color="auto"/>
            </w:tcBorders>
            <w:vAlign w:val="bottom"/>
          </w:tcPr>
          <w:p w14:paraId="1FCF8498" w14:textId="77777777" w:rsidR="00731335" w:rsidRPr="001A1576" w:rsidRDefault="00731335" w:rsidP="008F136C">
            <w:pPr>
              <w:pStyle w:val="TAC"/>
              <w:rPr>
                <w:ins w:id="1268" w:author="Nokia-Tuomo Säynäjäkangas" w:date="2024-08-01T14:51:00Z" w16du:dateUtc="2024-08-01T11:51:00Z"/>
                <w:rFonts w:eastAsia="SimSun"/>
              </w:rPr>
            </w:pPr>
            <w:ins w:id="1269" w:author="Nokia-Tuomo Säynäjäkangas" w:date="2024-08-01T14:51:00Z" w16du:dateUtc="2024-08-01T11:51:00Z">
              <w:r>
                <w:rPr>
                  <w:rFonts w:eastAsia="SimSun"/>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1E7FB3" w14:textId="77777777" w:rsidR="00731335" w:rsidRPr="001A1576" w:rsidRDefault="00731335" w:rsidP="008F136C">
            <w:pPr>
              <w:pStyle w:val="TAC"/>
              <w:rPr>
                <w:ins w:id="1270" w:author="Nokia-Tuomo Säynäjäkangas" w:date="2024-08-01T14:51:00Z" w16du:dateUtc="2024-08-01T11:51:00Z"/>
                <w:rFonts w:eastAsia="SimSun"/>
              </w:rPr>
            </w:pPr>
            <w:ins w:id="1271" w:author="Nokia-Tuomo Säynäjäkangas" w:date="2024-08-01T14:51:00Z" w16du:dateUtc="2024-08-01T11:51:00Z">
              <w:r w:rsidRPr="001A1576">
                <w:rPr>
                  <w:rFonts w:eastAsia="SimSun"/>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15F6FA" w14:textId="77777777" w:rsidR="00731335" w:rsidRPr="001A1576" w:rsidRDefault="00731335" w:rsidP="008F136C">
            <w:pPr>
              <w:pStyle w:val="TAC"/>
              <w:rPr>
                <w:ins w:id="1272" w:author="Nokia-Tuomo Säynäjäkangas" w:date="2024-08-01T14:51:00Z" w16du:dateUtc="2024-08-01T11:51:00Z"/>
                <w:rFonts w:eastAsia="SimSun"/>
              </w:rPr>
            </w:pPr>
            <w:ins w:id="1273" w:author="Nokia-Tuomo Säynäjäkangas" w:date="2024-08-01T14:51:00Z" w16du:dateUtc="2024-08-01T11:51:00Z">
              <w:r>
                <w:rPr>
                  <w:rFonts w:eastAsia="SimSu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B0C5E3" w14:textId="77777777" w:rsidR="00731335" w:rsidRPr="001A1576" w:rsidRDefault="00731335" w:rsidP="008F136C">
            <w:pPr>
              <w:pStyle w:val="TAC"/>
              <w:rPr>
                <w:ins w:id="1274" w:author="Nokia-Tuomo Säynäjäkangas" w:date="2024-08-01T14:51:00Z" w16du:dateUtc="2024-08-01T11:51:00Z"/>
                <w:rFonts w:eastAsia="SimSun"/>
              </w:rPr>
            </w:pPr>
            <w:ins w:id="1275" w:author="Nokia-Tuomo Säynäjäkangas" w:date="2024-08-01T14:51:00Z" w16du:dateUtc="2024-08-01T11:51:00Z">
              <w:r w:rsidRPr="001A1576">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A472F9" w14:textId="77777777" w:rsidR="00731335" w:rsidRPr="001A1576" w:rsidRDefault="00731335" w:rsidP="008F136C">
            <w:pPr>
              <w:pStyle w:val="TAC"/>
              <w:rPr>
                <w:ins w:id="1276" w:author="Nokia-Tuomo Säynäjäkangas" w:date="2024-08-01T14:51:00Z" w16du:dateUtc="2024-08-01T11:51:00Z"/>
                <w:rFonts w:eastAsia="SimSun"/>
              </w:rPr>
            </w:pPr>
            <w:ins w:id="1277" w:author="Nokia-Tuomo Säynäjäkangas" w:date="2024-08-01T14:51:00Z" w16du:dateUtc="2024-08-01T11:51:00Z">
              <w:r w:rsidRPr="001A1576">
                <w:rPr>
                  <w:rFonts w:eastAsia="SimSun"/>
                </w:rPr>
                <w:t>2</w:t>
              </w:r>
              <w:r>
                <w:rPr>
                  <w:rFonts w:eastAsia="SimSun"/>
                </w:rPr>
                <w:t>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DBAEAC" w14:textId="77777777" w:rsidR="00731335" w:rsidRPr="001A1576" w:rsidRDefault="00731335" w:rsidP="008F136C">
            <w:pPr>
              <w:pStyle w:val="TAC"/>
              <w:rPr>
                <w:ins w:id="1278" w:author="Nokia-Tuomo Säynäjäkangas" w:date="2024-08-01T14:51:00Z" w16du:dateUtc="2024-08-01T11:51:00Z"/>
                <w:rFonts w:eastAsia="SimSun"/>
              </w:rPr>
            </w:pPr>
            <w:ins w:id="1279" w:author="Nokia-Tuomo Säynäjäkangas" w:date="2024-08-01T14:51:00Z" w16du:dateUtc="2024-08-01T11:51:00Z">
              <w:r w:rsidRPr="001A1576">
                <w:rPr>
                  <w:rFonts w:eastAsia="SimSu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22C8CBD6" w14:textId="77777777" w:rsidR="00731335" w:rsidRPr="001A1576" w:rsidRDefault="00731335" w:rsidP="008F136C">
            <w:pPr>
              <w:pStyle w:val="TAC"/>
              <w:rPr>
                <w:ins w:id="1280" w:author="Nokia-Tuomo Säynäjäkangas" w:date="2024-08-01T14:51:00Z" w16du:dateUtc="2024-08-01T11:51:00Z"/>
                <w:rFonts w:eastAsia="SimSun"/>
              </w:rPr>
            </w:pPr>
            <w:ins w:id="1281" w:author="Nokia-Tuomo Säynäjäkangas" w:date="2024-08-01T14:51:00Z" w16du:dateUtc="2024-08-01T11:51:00Z">
              <w:r w:rsidRPr="001A1576">
                <w:rPr>
                  <w:rFonts w:eastAsia="SimSun"/>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C4091EF" w14:textId="77777777" w:rsidR="00731335" w:rsidRPr="001A1576" w:rsidRDefault="00731335" w:rsidP="008F136C">
            <w:pPr>
              <w:pStyle w:val="TAC"/>
              <w:rPr>
                <w:ins w:id="1282" w:author="Nokia-Tuomo Säynäjäkangas" w:date="2024-08-01T14:51:00Z" w16du:dateUtc="2024-08-01T11:51:00Z"/>
                <w:rFonts w:eastAsia="SimSun"/>
              </w:rPr>
            </w:pPr>
            <w:ins w:id="1283" w:author="Nokia-Tuomo Säynäjäkangas" w:date="2024-08-01T14:51:00Z" w16du:dateUtc="2024-08-01T11:51:00Z">
              <w:r>
                <w:rPr>
                  <w:rFonts w:eastAsia="SimSun"/>
                </w:rPr>
                <w:t>31</w:t>
              </w:r>
              <w:r w:rsidRPr="001A1576">
                <w:rPr>
                  <w:rFonts w:eastAsia="SimSun"/>
                </w:rPr>
                <w:t>+TT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42B325A" w14:textId="77777777" w:rsidR="00731335" w:rsidRPr="001A1576" w:rsidRDefault="00731335" w:rsidP="008F136C">
            <w:pPr>
              <w:pStyle w:val="TAC"/>
              <w:rPr>
                <w:ins w:id="1284" w:author="Nokia-Tuomo Säynäjäkangas" w:date="2024-08-01T14:51:00Z" w16du:dateUtc="2024-08-01T11:51:00Z"/>
                <w:rFonts w:eastAsia="SimSun"/>
              </w:rPr>
            </w:pPr>
            <w:ins w:id="1285" w:author="Nokia-Tuomo Säynäjäkangas" w:date="2024-08-01T14:51:00Z" w16du:dateUtc="2024-08-01T11:51:00Z">
              <w:r w:rsidRPr="001A1576">
                <w:rPr>
                  <w:rFonts w:eastAsia="SimSun"/>
                </w:rPr>
                <w:t>2</w:t>
              </w:r>
              <w:r>
                <w:rPr>
                  <w:rFonts w:eastAsia="SimSun"/>
                </w:rPr>
                <w:t>5.5</w:t>
              </w:r>
              <w:r w:rsidRPr="001A1576">
                <w:rPr>
                  <w:rFonts w:eastAsia="SimSun"/>
                </w:rPr>
                <w:t>-TT</w:t>
              </w:r>
            </w:ins>
          </w:p>
        </w:tc>
      </w:tr>
      <w:tr w:rsidR="00731335" w:rsidRPr="001A1576" w14:paraId="25499A3C" w14:textId="77777777" w:rsidTr="008F136C">
        <w:trPr>
          <w:trHeight w:val="149"/>
          <w:ins w:id="1286" w:author="Nokia-Tuomo Säynäjäkangas" w:date="2024-08-01T14: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070E5CC" w14:textId="77777777" w:rsidR="00731335" w:rsidRPr="001A1576" w:rsidRDefault="00731335" w:rsidP="008F136C">
            <w:pPr>
              <w:pStyle w:val="TAC"/>
              <w:rPr>
                <w:ins w:id="1287" w:author="Nokia-Tuomo Säynäjäkangas" w:date="2024-08-01T14:51:00Z" w16du:dateUtc="2024-08-01T11:51:00Z"/>
                <w:rFonts w:eastAsia="SimSun"/>
              </w:rPr>
            </w:pPr>
            <w:ins w:id="1288" w:author="Nokia-Tuomo Säynäjäkangas" w:date="2024-08-01T14:51:00Z" w16du:dateUtc="2024-08-01T11:51:00Z">
              <w:r w:rsidRPr="001A1576">
                <w:rPr>
                  <w:rFonts w:eastAsia="SimSun"/>
                </w:rPr>
                <w:t>22</w:t>
              </w:r>
            </w:ins>
          </w:p>
        </w:tc>
        <w:tc>
          <w:tcPr>
            <w:tcW w:w="968" w:type="dxa"/>
            <w:tcBorders>
              <w:top w:val="single" w:sz="4" w:space="0" w:color="auto"/>
              <w:left w:val="single" w:sz="4" w:space="0" w:color="auto"/>
              <w:bottom w:val="single" w:sz="4" w:space="0" w:color="auto"/>
              <w:right w:val="single" w:sz="4" w:space="0" w:color="auto"/>
            </w:tcBorders>
            <w:vAlign w:val="bottom"/>
          </w:tcPr>
          <w:p w14:paraId="362CBCF2" w14:textId="77777777" w:rsidR="00731335" w:rsidRPr="001A1576" w:rsidRDefault="00731335" w:rsidP="008F136C">
            <w:pPr>
              <w:pStyle w:val="TAC"/>
              <w:rPr>
                <w:ins w:id="1289" w:author="Nokia-Tuomo Säynäjäkangas" w:date="2024-08-01T14:51:00Z" w16du:dateUtc="2024-08-01T11:51:00Z"/>
                <w:rFonts w:eastAsia="SimSun"/>
              </w:rPr>
            </w:pPr>
            <w:ins w:id="1290" w:author="Nokia-Tuomo Säynäjäkangas" w:date="2024-08-01T14:51:00Z" w16du:dateUtc="2024-08-01T11:51:00Z">
              <w:r>
                <w:rPr>
                  <w:rFonts w:eastAsia="SimSun"/>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5950E0" w14:textId="77777777" w:rsidR="00731335" w:rsidRPr="001A1576" w:rsidRDefault="00731335" w:rsidP="008F136C">
            <w:pPr>
              <w:pStyle w:val="TAC"/>
              <w:rPr>
                <w:ins w:id="1291" w:author="Nokia-Tuomo Säynäjäkangas" w:date="2024-08-01T14:51:00Z" w16du:dateUtc="2024-08-01T11:51:00Z"/>
                <w:rFonts w:eastAsia="SimSun"/>
              </w:rPr>
            </w:pPr>
            <w:ins w:id="1292" w:author="Nokia-Tuomo Säynäjäkangas" w:date="2024-08-01T14:51:00Z" w16du:dateUtc="2024-08-01T11:51:00Z">
              <w:r w:rsidRPr="001A1576">
                <w:rPr>
                  <w:rFonts w:eastAsia="SimSun"/>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808DB9" w14:textId="77777777" w:rsidR="00731335" w:rsidRPr="001A1576" w:rsidRDefault="00731335" w:rsidP="008F136C">
            <w:pPr>
              <w:pStyle w:val="TAC"/>
              <w:rPr>
                <w:ins w:id="1293" w:author="Nokia-Tuomo Säynäjäkangas" w:date="2024-08-01T14:51:00Z" w16du:dateUtc="2024-08-01T11:51:00Z"/>
                <w:rFonts w:eastAsia="SimSun"/>
              </w:rPr>
            </w:pPr>
            <w:ins w:id="1294" w:author="Nokia-Tuomo Säynäjäkangas" w:date="2024-08-01T14:51:00Z" w16du:dateUtc="2024-08-01T11:51:00Z">
              <w:r>
                <w:rPr>
                  <w:rFonts w:eastAsia="SimSun"/>
                </w:rPr>
                <w:t>8.5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C9BEDB" w14:textId="77777777" w:rsidR="00731335" w:rsidRPr="001A1576" w:rsidRDefault="00731335" w:rsidP="008F136C">
            <w:pPr>
              <w:pStyle w:val="TAC"/>
              <w:rPr>
                <w:ins w:id="1295" w:author="Nokia-Tuomo Säynäjäkangas" w:date="2024-08-01T14:51:00Z" w16du:dateUtc="2024-08-01T11:51:00Z"/>
                <w:rFonts w:eastAsia="SimSun"/>
              </w:rPr>
            </w:pPr>
            <w:ins w:id="1296" w:author="Nokia-Tuomo Säynäjäkangas" w:date="2024-08-01T14:51:00Z" w16du:dateUtc="2024-08-01T11:51:00Z">
              <w:r w:rsidRPr="001A1576">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ABD0CB" w14:textId="77777777" w:rsidR="00731335" w:rsidRPr="001A1576" w:rsidRDefault="00731335" w:rsidP="008F136C">
            <w:pPr>
              <w:pStyle w:val="TAC"/>
              <w:rPr>
                <w:ins w:id="1297" w:author="Nokia-Tuomo Säynäjäkangas" w:date="2024-08-01T14:51:00Z" w16du:dateUtc="2024-08-01T11:51:00Z"/>
                <w:rFonts w:eastAsia="SimSun"/>
              </w:rPr>
            </w:pPr>
            <w:ins w:id="1298" w:author="Nokia-Tuomo Säynäjäkangas" w:date="2024-08-01T14:51:00Z" w16du:dateUtc="2024-08-01T11:51:00Z">
              <w:r>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75D18A" w14:textId="77777777" w:rsidR="00731335" w:rsidRPr="001A1576" w:rsidRDefault="00731335" w:rsidP="008F136C">
            <w:pPr>
              <w:pStyle w:val="TAC"/>
              <w:rPr>
                <w:ins w:id="1299" w:author="Nokia-Tuomo Säynäjäkangas" w:date="2024-08-01T14:51:00Z" w16du:dateUtc="2024-08-01T11:51:00Z"/>
                <w:rFonts w:eastAsia="SimSun"/>
              </w:rPr>
            </w:pPr>
            <w:ins w:id="1300" w:author="Nokia-Tuomo Säynäjäkangas" w:date="2024-08-01T14:51:00Z" w16du:dateUtc="2024-08-01T11:51:00Z">
              <w:r w:rsidRPr="001A1576">
                <w:rPr>
                  <w:rFonts w:eastAsia="SimSu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46F47426" w14:textId="77777777" w:rsidR="00731335" w:rsidRPr="001A1576" w:rsidRDefault="00731335" w:rsidP="008F136C">
            <w:pPr>
              <w:pStyle w:val="TAC"/>
              <w:rPr>
                <w:ins w:id="1301" w:author="Nokia-Tuomo Säynäjäkangas" w:date="2024-08-01T14:51:00Z" w16du:dateUtc="2024-08-01T11:51:00Z"/>
                <w:rFonts w:eastAsia="SimSun"/>
              </w:rPr>
            </w:pPr>
            <w:ins w:id="1302" w:author="Nokia-Tuomo Säynäjäkangas" w:date="2024-08-01T14:51:00Z" w16du:dateUtc="2024-08-01T11:51:00Z">
              <w:r w:rsidRPr="001A1576">
                <w:rPr>
                  <w:rFonts w:eastAsia="SimSun"/>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18A78E" w14:textId="77777777" w:rsidR="00731335" w:rsidRPr="001A1576" w:rsidRDefault="00731335" w:rsidP="008F136C">
            <w:pPr>
              <w:pStyle w:val="TAC"/>
              <w:rPr>
                <w:ins w:id="1303" w:author="Nokia-Tuomo Säynäjäkangas" w:date="2024-08-01T14:51:00Z" w16du:dateUtc="2024-08-01T11:51:00Z"/>
                <w:rFonts w:eastAsia="SimSun"/>
              </w:rPr>
            </w:pPr>
            <w:ins w:id="1304" w:author="Nokia-Tuomo Säynäjäkangas" w:date="2024-08-01T14:51:00Z" w16du:dateUtc="2024-08-01T11:51:00Z">
              <w:r>
                <w:rPr>
                  <w:rFonts w:eastAsia="SimSun"/>
                </w:rPr>
                <w:t>31</w:t>
              </w:r>
              <w:r w:rsidRPr="001A1576">
                <w:rPr>
                  <w:rFonts w:eastAsia="SimSun"/>
                </w:rPr>
                <w:t>+TT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BE0AC94" w14:textId="77777777" w:rsidR="00731335" w:rsidRPr="001A1576" w:rsidRDefault="00731335" w:rsidP="008F136C">
            <w:pPr>
              <w:pStyle w:val="TAC"/>
              <w:rPr>
                <w:ins w:id="1305" w:author="Nokia-Tuomo Säynäjäkangas" w:date="2024-08-01T14:51:00Z" w16du:dateUtc="2024-08-01T11:51:00Z"/>
                <w:rFonts w:eastAsia="SimSun"/>
              </w:rPr>
            </w:pPr>
            <w:ins w:id="1306" w:author="Nokia-Tuomo Säynäjäkangas" w:date="2024-08-01T14:51:00Z" w16du:dateUtc="2024-08-01T11:51:00Z">
              <w:r>
                <w:rPr>
                  <w:rFonts w:eastAsia="SimSun"/>
                </w:rPr>
                <w:t>20</w:t>
              </w:r>
              <w:r w:rsidRPr="001A1576">
                <w:rPr>
                  <w:rFonts w:eastAsia="SimSun"/>
                </w:rPr>
                <w:t>-TT</w:t>
              </w:r>
            </w:ins>
          </w:p>
        </w:tc>
      </w:tr>
      <w:tr w:rsidR="00731335" w:rsidRPr="001A1576" w14:paraId="38035072" w14:textId="77777777" w:rsidTr="008F136C">
        <w:trPr>
          <w:trHeight w:val="149"/>
          <w:ins w:id="1307" w:author="Nokia-Tuomo Säynäjäkangas" w:date="2024-08-01T14: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3AEBC01" w14:textId="77777777" w:rsidR="00731335" w:rsidRPr="001A1576" w:rsidRDefault="00731335" w:rsidP="008F136C">
            <w:pPr>
              <w:pStyle w:val="TAC"/>
              <w:rPr>
                <w:ins w:id="1308" w:author="Nokia-Tuomo Säynäjäkangas" w:date="2024-08-01T14:51:00Z" w16du:dateUtc="2024-08-01T11:51:00Z"/>
                <w:rFonts w:eastAsia="SimSun"/>
              </w:rPr>
            </w:pPr>
            <w:ins w:id="1309" w:author="Nokia-Tuomo Säynäjäkangas" w:date="2024-08-01T14:51:00Z" w16du:dateUtc="2024-08-01T11:51:00Z">
              <w:r w:rsidRPr="001A1576">
                <w:rPr>
                  <w:rFonts w:eastAsia="SimSun"/>
                </w:rPr>
                <w:t>23</w:t>
              </w:r>
            </w:ins>
          </w:p>
        </w:tc>
        <w:tc>
          <w:tcPr>
            <w:tcW w:w="968" w:type="dxa"/>
            <w:tcBorders>
              <w:top w:val="single" w:sz="4" w:space="0" w:color="auto"/>
              <w:left w:val="single" w:sz="4" w:space="0" w:color="auto"/>
              <w:bottom w:val="single" w:sz="4" w:space="0" w:color="auto"/>
              <w:right w:val="single" w:sz="4" w:space="0" w:color="auto"/>
            </w:tcBorders>
            <w:vAlign w:val="bottom"/>
          </w:tcPr>
          <w:p w14:paraId="316F1B6D" w14:textId="77777777" w:rsidR="00731335" w:rsidRPr="001A1576" w:rsidRDefault="00731335" w:rsidP="008F136C">
            <w:pPr>
              <w:pStyle w:val="TAC"/>
              <w:rPr>
                <w:ins w:id="1310" w:author="Nokia-Tuomo Säynäjäkangas" w:date="2024-08-01T14:51:00Z" w16du:dateUtc="2024-08-01T11:51:00Z"/>
                <w:rFonts w:eastAsia="SimSun"/>
              </w:rPr>
            </w:pPr>
            <w:ins w:id="1311" w:author="Nokia-Tuomo Säynäjäkangas" w:date="2024-08-01T14:51:00Z" w16du:dateUtc="2024-08-01T11:51:00Z">
              <w:r>
                <w:rPr>
                  <w:rFonts w:eastAsia="SimSun"/>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7BECC2" w14:textId="77777777" w:rsidR="00731335" w:rsidRPr="001A1576" w:rsidRDefault="00731335" w:rsidP="008F136C">
            <w:pPr>
              <w:pStyle w:val="TAC"/>
              <w:rPr>
                <w:ins w:id="1312" w:author="Nokia-Tuomo Säynäjäkangas" w:date="2024-08-01T14:51:00Z" w16du:dateUtc="2024-08-01T11:51:00Z"/>
                <w:rFonts w:eastAsia="SimSun"/>
              </w:rPr>
            </w:pPr>
            <w:ins w:id="1313" w:author="Nokia-Tuomo Säynäjäkangas" w:date="2024-08-01T14:51:00Z" w16du:dateUtc="2024-08-01T11:51:00Z">
              <w:r w:rsidRPr="001A1576">
                <w:rPr>
                  <w:rFonts w:eastAsia="SimSun"/>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367EE1" w14:textId="77777777" w:rsidR="00731335" w:rsidRPr="001A1576" w:rsidRDefault="00731335" w:rsidP="008F136C">
            <w:pPr>
              <w:pStyle w:val="TAC"/>
              <w:rPr>
                <w:ins w:id="1314" w:author="Nokia-Tuomo Säynäjäkangas" w:date="2024-08-01T14:51:00Z" w16du:dateUtc="2024-08-01T11:51:00Z"/>
                <w:rFonts w:eastAsia="SimSun"/>
              </w:rPr>
            </w:pPr>
            <w:ins w:id="1315" w:author="Nokia-Tuomo Säynäjäkangas" w:date="2024-08-01T14:51:00Z" w16du:dateUtc="2024-08-01T11:51:00Z">
              <w:r>
                <w:rPr>
                  <w:rFonts w:eastAsia="SimSun"/>
                </w:rPr>
                <w:t>8.5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AE649E" w14:textId="77777777" w:rsidR="00731335" w:rsidRPr="001A1576" w:rsidRDefault="00731335" w:rsidP="008F136C">
            <w:pPr>
              <w:pStyle w:val="TAC"/>
              <w:rPr>
                <w:ins w:id="1316" w:author="Nokia-Tuomo Säynäjäkangas" w:date="2024-08-01T14:51:00Z" w16du:dateUtc="2024-08-01T11:51:00Z"/>
                <w:rFonts w:eastAsia="SimSun"/>
              </w:rPr>
            </w:pPr>
            <w:ins w:id="1317" w:author="Nokia-Tuomo Säynäjäkangas" w:date="2024-08-01T14:51:00Z" w16du:dateUtc="2024-08-01T11:51:00Z">
              <w:r w:rsidRPr="001A1576">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56C3EF" w14:textId="77777777" w:rsidR="00731335" w:rsidRPr="001A1576" w:rsidRDefault="00731335" w:rsidP="008F136C">
            <w:pPr>
              <w:pStyle w:val="TAC"/>
              <w:rPr>
                <w:ins w:id="1318" w:author="Nokia-Tuomo Säynäjäkangas" w:date="2024-08-01T14:51:00Z" w16du:dateUtc="2024-08-01T11:51:00Z"/>
                <w:rFonts w:eastAsia="SimSun"/>
              </w:rPr>
            </w:pPr>
            <w:ins w:id="1319" w:author="Nokia-Tuomo Säynäjäkangas" w:date="2024-08-01T14:51:00Z" w16du:dateUtc="2024-08-01T11:51:00Z">
              <w:r w:rsidRPr="001A1576">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A78D0D" w14:textId="77777777" w:rsidR="00731335" w:rsidRPr="001A1576" w:rsidRDefault="00731335" w:rsidP="008F136C">
            <w:pPr>
              <w:pStyle w:val="TAC"/>
              <w:rPr>
                <w:ins w:id="1320" w:author="Nokia-Tuomo Säynäjäkangas" w:date="2024-08-01T14:51:00Z" w16du:dateUtc="2024-08-01T11:51:00Z"/>
                <w:rFonts w:eastAsia="SimSun"/>
              </w:rPr>
            </w:pPr>
            <w:ins w:id="1321" w:author="Nokia-Tuomo Säynäjäkangas" w:date="2024-08-01T14:51:00Z" w16du:dateUtc="2024-08-01T11:51:00Z">
              <w:r w:rsidRPr="001A1576">
                <w:rPr>
                  <w:rFonts w:eastAsia="SimSu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76DB14C5" w14:textId="77777777" w:rsidR="00731335" w:rsidRPr="001A1576" w:rsidRDefault="00731335" w:rsidP="008F136C">
            <w:pPr>
              <w:pStyle w:val="TAC"/>
              <w:rPr>
                <w:ins w:id="1322" w:author="Nokia-Tuomo Säynäjäkangas" w:date="2024-08-01T14:51:00Z" w16du:dateUtc="2024-08-01T11:51:00Z"/>
                <w:rFonts w:eastAsia="SimSun"/>
              </w:rPr>
            </w:pPr>
            <w:ins w:id="1323" w:author="Nokia-Tuomo Säynäjäkangas" w:date="2024-08-01T14:51:00Z" w16du:dateUtc="2024-08-01T11:51:00Z">
              <w:r w:rsidRPr="001A1576">
                <w:rPr>
                  <w:rFonts w:eastAsia="SimSun"/>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B8BCBB" w14:textId="77777777" w:rsidR="00731335" w:rsidRPr="001A1576" w:rsidRDefault="00731335" w:rsidP="008F136C">
            <w:pPr>
              <w:pStyle w:val="TAC"/>
              <w:rPr>
                <w:ins w:id="1324" w:author="Nokia-Tuomo Säynäjäkangas" w:date="2024-08-01T14:51:00Z" w16du:dateUtc="2024-08-01T11:51:00Z"/>
                <w:rFonts w:eastAsia="SimSun"/>
              </w:rPr>
            </w:pPr>
            <w:ins w:id="1325" w:author="Nokia-Tuomo Säynäjäkangas" w:date="2024-08-01T14:51:00Z" w16du:dateUtc="2024-08-01T11:51:00Z">
              <w:r>
                <w:rPr>
                  <w:rFonts w:eastAsia="SimSun"/>
                </w:rPr>
                <w:t>31</w:t>
              </w:r>
              <w:r w:rsidRPr="001A1576">
                <w:rPr>
                  <w:rFonts w:eastAsia="SimSun"/>
                </w:rPr>
                <w:t>+TT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2D32D1" w14:textId="77777777" w:rsidR="00731335" w:rsidRPr="001A1576" w:rsidRDefault="00731335" w:rsidP="008F136C">
            <w:pPr>
              <w:pStyle w:val="TAC"/>
              <w:rPr>
                <w:ins w:id="1326" w:author="Nokia-Tuomo Säynäjäkangas" w:date="2024-08-01T14:51:00Z" w16du:dateUtc="2024-08-01T11:51:00Z"/>
                <w:rFonts w:eastAsia="SimSun"/>
              </w:rPr>
            </w:pPr>
            <w:ins w:id="1327" w:author="Nokia-Tuomo Säynäjäkangas" w:date="2024-08-01T14:51:00Z" w16du:dateUtc="2024-08-01T11:51:00Z">
              <w:r w:rsidRPr="001A1576">
                <w:rPr>
                  <w:rFonts w:eastAsia="SimSun"/>
                </w:rPr>
                <w:t>20-TT</w:t>
              </w:r>
            </w:ins>
          </w:p>
        </w:tc>
      </w:tr>
      <w:tr w:rsidR="00731335" w:rsidRPr="001A1576" w14:paraId="55016092" w14:textId="77777777" w:rsidTr="008F136C">
        <w:trPr>
          <w:trHeight w:val="149"/>
          <w:ins w:id="1328" w:author="Nokia-Tuomo Säynäjäkangas" w:date="2024-08-01T14: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231FB0E" w14:textId="77777777" w:rsidR="00731335" w:rsidRPr="001A1576" w:rsidRDefault="00731335" w:rsidP="008F136C">
            <w:pPr>
              <w:pStyle w:val="TAC"/>
              <w:rPr>
                <w:ins w:id="1329" w:author="Nokia-Tuomo Säynäjäkangas" w:date="2024-08-01T14:51:00Z" w16du:dateUtc="2024-08-01T11:51:00Z"/>
                <w:rFonts w:eastAsia="SimSun"/>
              </w:rPr>
            </w:pPr>
            <w:ins w:id="1330" w:author="Nokia-Tuomo Säynäjäkangas" w:date="2024-08-01T14:51:00Z" w16du:dateUtc="2024-08-01T11:51:00Z">
              <w:r w:rsidRPr="001A1576">
                <w:rPr>
                  <w:rFonts w:eastAsia="SimSun"/>
                </w:rPr>
                <w:t>24</w:t>
              </w:r>
            </w:ins>
          </w:p>
        </w:tc>
        <w:tc>
          <w:tcPr>
            <w:tcW w:w="968" w:type="dxa"/>
            <w:tcBorders>
              <w:top w:val="single" w:sz="4" w:space="0" w:color="auto"/>
              <w:left w:val="single" w:sz="4" w:space="0" w:color="auto"/>
              <w:bottom w:val="single" w:sz="4" w:space="0" w:color="auto"/>
              <w:right w:val="single" w:sz="4" w:space="0" w:color="auto"/>
            </w:tcBorders>
            <w:vAlign w:val="bottom"/>
          </w:tcPr>
          <w:p w14:paraId="02793988" w14:textId="77777777" w:rsidR="00731335" w:rsidRPr="001A1576" w:rsidRDefault="00731335" w:rsidP="008F136C">
            <w:pPr>
              <w:pStyle w:val="TAC"/>
              <w:rPr>
                <w:ins w:id="1331" w:author="Nokia-Tuomo Säynäjäkangas" w:date="2024-08-01T14:51:00Z" w16du:dateUtc="2024-08-01T11:51:00Z"/>
                <w:rFonts w:eastAsia="SimSun"/>
              </w:rPr>
            </w:pPr>
            <w:ins w:id="1332" w:author="Nokia-Tuomo Säynäjäkangas" w:date="2024-08-01T14:51:00Z" w16du:dateUtc="2024-08-01T11:51:00Z">
              <w:r>
                <w:rPr>
                  <w:rFonts w:eastAsia="SimSun"/>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A0CA2E" w14:textId="77777777" w:rsidR="00731335" w:rsidRPr="001A1576" w:rsidRDefault="00731335" w:rsidP="008F136C">
            <w:pPr>
              <w:pStyle w:val="TAC"/>
              <w:rPr>
                <w:ins w:id="1333" w:author="Nokia-Tuomo Säynäjäkangas" w:date="2024-08-01T14:51:00Z" w16du:dateUtc="2024-08-01T11:51:00Z"/>
                <w:rFonts w:eastAsia="SimSun"/>
              </w:rPr>
            </w:pPr>
            <w:ins w:id="1334" w:author="Nokia-Tuomo Säynäjäkangas" w:date="2024-08-01T14:51:00Z" w16du:dateUtc="2024-08-01T11:51:00Z">
              <w:r w:rsidRPr="001A1576">
                <w:rPr>
                  <w:rFonts w:eastAsia="SimSun"/>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793442" w14:textId="77777777" w:rsidR="00731335" w:rsidRPr="001A1576" w:rsidRDefault="00731335" w:rsidP="008F136C">
            <w:pPr>
              <w:pStyle w:val="TAC"/>
              <w:rPr>
                <w:ins w:id="1335" w:author="Nokia-Tuomo Säynäjäkangas" w:date="2024-08-01T14:51:00Z" w16du:dateUtc="2024-08-01T11:51:00Z"/>
                <w:rFonts w:eastAsia="SimSun"/>
              </w:rPr>
            </w:pPr>
            <w:ins w:id="1336" w:author="Nokia-Tuomo Säynäjäkangas" w:date="2024-08-01T14:51:00Z" w16du:dateUtc="2024-08-01T11:51:00Z">
              <w:r>
                <w:rPr>
                  <w:rFonts w:eastAsia="SimSu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D6A7F7" w14:textId="77777777" w:rsidR="00731335" w:rsidRPr="001A1576" w:rsidRDefault="00731335" w:rsidP="008F136C">
            <w:pPr>
              <w:pStyle w:val="TAC"/>
              <w:rPr>
                <w:ins w:id="1337" w:author="Nokia-Tuomo Säynäjäkangas" w:date="2024-08-01T14:51:00Z" w16du:dateUtc="2024-08-01T11:51:00Z"/>
                <w:rFonts w:eastAsia="SimSun"/>
              </w:rPr>
            </w:pPr>
            <w:ins w:id="1338" w:author="Nokia-Tuomo Säynäjäkangas" w:date="2024-08-01T14:51:00Z" w16du:dateUtc="2024-08-01T11:51:00Z">
              <w:r w:rsidRPr="001A1576">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F655FD" w14:textId="77777777" w:rsidR="00731335" w:rsidRPr="001A1576" w:rsidRDefault="00731335" w:rsidP="008F136C">
            <w:pPr>
              <w:pStyle w:val="TAC"/>
              <w:rPr>
                <w:ins w:id="1339" w:author="Nokia-Tuomo Säynäjäkangas" w:date="2024-08-01T14:51:00Z" w16du:dateUtc="2024-08-01T11:51:00Z"/>
                <w:rFonts w:eastAsia="SimSun"/>
              </w:rPr>
            </w:pPr>
            <w:ins w:id="1340" w:author="Nokia-Tuomo Säynäjäkangas" w:date="2024-08-01T14:51:00Z" w16du:dateUtc="2024-08-01T11:51:00Z">
              <w:r w:rsidRPr="001A1576">
                <w:rPr>
                  <w:rFonts w:eastAsia="SimSun"/>
                </w:rPr>
                <w:t>2</w:t>
              </w:r>
              <w:r>
                <w:rPr>
                  <w:rFonts w:eastAsia="SimSun"/>
                </w:rPr>
                <w:t>7</w:t>
              </w:r>
              <w:r w:rsidRPr="001A1576">
                <w:rPr>
                  <w:rFonts w:eastAsia="SimSun"/>
                </w:rPr>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4DD203" w14:textId="77777777" w:rsidR="00731335" w:rsidRPr="001A1576" w:rsidRDefault="00731335" w:rsidP="008F136C">
            <w:pPr>
              <w:pStyle w:val="TAC"/>
              <w:rPr>
                <w:ins w:id="1341" w:author="Nokia-Tuomo Säynäjäkangas" w:date="2024-08-01T14:51:00Z" w16du:dateUtc="2024-08-01T11:51:00Z"/>
                <w:rFonts w:eastAsia="SimSun"/>
              </w:rPr>
            </w:pPr>
            <w:ins w:id="1342" w:author="Nokia-Tuomo Säynäjäkangas" w:date="2024-08-01T14:51:00Z" w16du:dateUtc="2024-08-01T11:51:00Z">
              <w:r w:rsidRPr="001A1576">
                <w:rPr>
                  <w:rFonts w:eastAsia="SimSu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4C7E7450" w14:textId="77777777" w:rsidR="00731335" w:rsidRPr="001A1576" w:rsidRDefault="00731335" w:rsidP="008F136C">
            <w:pPr>
              <w:pStyle w:val="TAC"/>
              <w:rPr>
                <w:ins w:id="1343" w:author="Nokia-Tuomo Säynäjäkangas" w:date="2024-08-01T14:51:00Z" w16du:dateUtc="2024-08-01T11:51:00Z"/>
                <w:rFonts w:eastAsia="SimSun"/>
              </w:rPr>
            </w:pPr>
            <w:ins w:id="1344" w:author="Nokia-Tuomo Säynäjäkangas" w:date="2024-08-01T14:51:00Z" w16du:dateUtc="2024-08-01T11:51:00Z">
              <w:r w:rsidRPr="001A1576">
                <w:rPr>
                  <w:rFonts w:eastAsia="SimSun"/>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40F5E2" w14:textId="77777777" w:rsidR="00731335" w:rsidRPr="001A1576" w:rsidRDefault="00731335" w:rsidP="008F136C">
            <w:pPr>
              <w:pStyle w:val="TAC"/>
              <w:rPr>
                <w:ins w:id="1345" w:author="Nokia-Tuomo Säynäjäkangas" w:date="2024-08-01T14:51:00Z" w16du:dateUtc="2024-08-01T11:51:00Z"/>
                <w:rFonts w:eastAsia="SimSun"/>
              </w:rPr>
            </w:pPr>
            <w:ins w:id="1346" w:author="Nokia-Tuomo Säynäjäkangas" w:date="2024-08-01T14:51:00Z" w16du:dateUtc="2024-08-01T11:51:00Z">
              <w:r>
                <w:rPr>
                  <w:rFonts w:eastAsia="SimSun"/>
                </w:rPr>
                <w:t>31</w:t>
              </w:r>
              <w:r w:rsidRPr="001A1576">
                <w:rPr>
                  <w:rFonts w:eastAsia="SimSun"/>
                </w:rPr>
                <w:t>+TT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25AA42" w14:textId="77777777" w:rsidR="00731335" w:rsidRPr="001A1576" w:rsidRDefault="00731335" w:rsidP="008F136C">
            <w:pPr>
              <w:pStyle w:val="TAC"/>
              <w:rPr>
                <w:ins w:id="1347" w:author="Nokia-Tuomo Säynäjäkangas" w:date="2024-08-01T14:51:00Z" w16du:dateUtc="2024-08-01T11:51:00Z"/>
                <w:rFonts w:eastAsia="SimSun"/>
              </w:rPr>
            </w:pPr>
            <w:ins w:id="1348" w:author="Nokia-Tuomo Säynäjäkangas" w:date="2024-08-01T14:51:00Z" w16du:dateUtc="2024-08-01T11:51:00Z">
              <w:r w:rsidRPr="001A1576">
                <w:rPr>
                  <w:rFonts w:eastAsia="SimSun"/>
                </w:rPr>
                <w:t>2</w:t>
              </w:r>
              <w:r>
                <w:rPr>
                  <w:rFonts w:eastAsia="SimSun"/>
                </w:rPr>
                <w:t>5</w:t>
              </w:r>
              <w:r w:rsidRPr="001A1576">
                <w:rPr>
                  <w:rFonts w:eastAsia="SimSun"/>
                </w:rPr>
                <w:t>-TT</w:t>
              </w:r>
            </w:ins>
          </w:p>
        </w:tc>
      </w:tr>
      <w:tr w:rsidR="00731335" w:rsidRPr="001A1576" w14:paraId="3815A20B" w14:textId="77777777" w:rsidTr="008F136C">
        <w:trPr>
          <w:trHeight w:val="149"/>
          <w:ins w:id="1349" w:author="Nokia-Tuomo Säynäjäkangas" w:date="2024-08-01T14: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0E29C87" w14:textId="77777777" w:rsidR="00731335" w:rsidRPr="001A1576" w:rsidRDefault="00731335" w:rsidP="008F136C">
            <w:pPr>
              <w:pStyle w:val="TAC"/>
              <w:rPr>
                <w:ins w:id="1350" w:author="Nokia-Tuomo Säynäjäkangas" w:date="2024-08-01T14:51:00Z" w16du:dateUtc="2024-08-01T11:51:00Z"/>
                <w:rFonts w:eastAsia="SimSun"/>
              </w:rPr>
            </w:pPr>
            <w:ins w:id="1351" w:author="Nokia-Tuomo Säynäjäkangas" w:date="2024-08-01T14:51:00Z" w16du:dateUtc="2024-08-01T11:51:00Z">
              <w:r w:rsidRPr="001A1576">
                <w:rPr>
                  <w:rFonts w:eastAsia="SimSun"/>
                </w:rPr>
                <w:t>25</w:t>
              </w:r>
            </w:ins>
          </w:p>
        </w:tc>
        <w:tc>
          <w:tcPr>
            <w:tcW w:w="968" w:type="dxa"/>
            <w:tcBorders>
              <w:top w:val="single" w:sz="4" w:space="0" w:color="auto"/>
              <w:left w:val="single" w:sz="4" w:space="0" w:color="auto"/>
              <w:bottom w:val="single" w:sz="4" w:space="0" w:color="auto"/>
              <w:right w:val="single" w:sz="4" w:space="0" w:color="auto"/>
            </w:tcBorders>
            <w:vAlign w:val="bottom"/>
          </w:tcPr>
          <w:p w14:paraId="009BB892" w14:textId="77777777" w:rsidR="00731335" w:rsidRPr="001A1576" w:rsidRDefault="00731335" w:rsidP="008F136C">
            <w:pPr>
              <w:pStyle w:val="TAC"/>
              <w:rPr>
                <w:ins w:id="1352" w:author="Nokia-Tuomo Säynäjäkangas" w:date="2024-08-01T14:51:00Z" w16du:dateUtc="2024-08-01T11:51:00Z"/>
                <w:rFonts w:eastAsia="SimSun"/>
              </w:rPr>
            </w:pPr>
            <w:ins w:id="1353" w:author="Nokia-Tuomo Säynäjäkangas" w:date="2024-08-01T14:51:00Z" w16du:dateUtc="2024-08-01T11:51:00Z">
              <w:r>
                <w:rPr>
                  <w:rFonts w:eastAsia="SimSun"/>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045E20" w14:textId="77777777" w:rsidR="00731335" w:rsidRPr="001A1576" w:rsidRDefault="00731335" w:rsidP="008F136C">
            <w:pPr>
              <w:pStyle w:val="TAC"/>
              <w:rPr>
                <w:ins w:id="1354" w:author="Nokia-Tuomo Säynäjäkangas" w:date="2024-08-01T14:51:00Z" w16du:dateUtc="2024-08-01T11:51:00Z"/>
                <w:rFonts w:eastAsia="SimSun"/>
              </w:rPr>
            </w:pPr>
            <w:ins w:id="1355" w:author="Nokia-Tuomo Säynäjäkangas" w:date="2024-08-01T14:51:00Z" w16du:dateUtc="2024-08-01T11:51:00Z">
              <w:r w:rsidRPr="001A1576">
                <w:rPr>
                  <w:rFonts w:eastAsia="SimSun"/>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9BEE75" w14:textId="77777777" w:rsidR="00731335" w:rsidRPr="001A1576" w:rsidRDefault="00731335" w:rsidP="008F136C">
            <w:pPr>
              <w:pStyle w:val="TAC"/>
              <w:rPr>
                <w:ins w:id="1356" w:author="Nokia-Tuomo Säynäjäkangas" w:date="2024-08-01T14:51:00Z" w16du:dateUtc="2024-08-01T11:51:00Z"/>
                <w:rFonts w:eastAsia="SimSun"/>
              </w:rPr>
            </w:pPr>
            <w:ins w:id="1357" w:author="Nokia-Tuomo Säynäjäkangas" w:date="2024-08-01T14:51:00Z" w16du:dateUtc="2024-08-01T11:51:00Z">
              <w:r>
                <w:rPr>
                  <w:rFonts w:eastAsia="SimSun"/>
                </w:rPr>
                <w:t>8.5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17D50C" w14:textId="77777777" w:rsidR="00731335" w:rsidRPr="001A1576" w:rsidRDefault="00731335" w:rsidP="008F136C">
            <w:pPr>
              <w:pStyle w:val="TAC"/>
              <w:rPr>
                <w:ins w:id="1358" w:author="Nokia-Tuomo Säynäjäkangas" w:date="2024-08-01T14:51:00Z" w16du:dateUtc="2024-08-01T11:51:00Z"/>
                <w:rFonts w:eastAsia="SimSun"/>
              </w:rPr>
            </w:pPr>
            <w:ins w:id="1359" w:author="Nokia-Tuomo Säynäjäkangas" w:date="2024-08-01T14:51:00Z" w16du:dateUtc="2024-08-01T11:51:00Z">
              <w:r w:rsidRPr="001A1576">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54FF55" w14:textId="77777777" w:rsidR="00731335" w:rsidRPr="001A1576" w:rsidRDefault="00731335" w:rsidP="008F136C">
            <w:pPr>
              <w:pStyle w:val="TAC"/>
              <w:rPr>
                <w:ins w:id="1360" w:author="Nokia-Tuomo Säynäjäkangas" w:date="2024-08-01T14:51:00Z" w16du:dateUtc="2024-08-01T11:51:00Z"/>
                <w:rFonts w:eastAsia="SimSun"/>
              </w:rPr>
            </w:pPr>
            <w:ins w:id="1361" w:author="Nokia-Tuomo Säynäjäkangas" w:date="2024-08-01T14:51:00Z" w16du:dateUtc="2024-08-01T11:51:00Z">
              <w:r w:rsidRPr="001A1576">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D42EC7" w14:textId="77777777" w:rsidR="00731335" w:rsidRPr="001A1576" w:rsidRDefault="00731335" w:rsidP="008F136C">
            <w:pPr>
              <w:pStyle w:val="TAC"/>
              <w:rPr>
                <w:ins w:id="1362" w:author="Nokia-Tuomo Säynäjäkangas" w:date="2024-08-01T14:51:00Z" w16du:dateUtc="2024-08-01T11:51:00Z"/>
                <w:rFonts w:eastAsia="SimSun"/>
              </w:rPr>
            </w:pPr>
            <w:ins w:id="1363" w:author="Nokia-Tuomo Säynäjäkangas" w:date="2024-08-01T14:51:00Z" w16du:dateUtc="2024-08-01T11:51:00Z">
              <w:r w:rsidRPr="001A1576">
                <w:rPr>
                  <w:rFonts w:eastAsia="SimSu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33136C66" w14:textId="77777777" w:rsidR="00731335" w:rsidRPr="001A1576" w:rsidRDefault="00731335" w:rsidP="008F136C">
            <w:pPr>
              <w:pStyle w:val="TAC"/>
              <w:rPr>
                <w:ins w:id="1364" w:author="Nokia-Tuomo Säynäjäkangas" w:date="2024-08-01T14:51:00Z" w16du:dateUtc="2024-08-01T11:51:00Z"/>
                <w:rFonts w:eastAsia="SimSun"/>
              </w:rPr>
            </w:pPr>
            <w:ins w:id="1365" w:author="Nokia-Tuomo Säynäjäkangas" w:date="2024-08-01T14:51:00Z" w16du:dateUtc="2024-08-01T11:51:00Z">
              <w:r w:rsidRPr="001A1576">
                <w:rPr>
                  <w:rFonts w:eastAsia="SimSun"/>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32524F" w14:textId="77777777" w:rsidR="00731335" w:rsidRPr="001A1576" w:rsidRDefault="00731335" w:rsidP="008F136C">
            <w:pPr>
              <w:pStyle w:val="TAC"/>
              <w:rPr>
                <w:ins w:id="1366" w:author="Nokia-Tuomo Säynäjäkangas" w:date="2024-08-01T14:51:00Z" w16du:dateUtc="2024-08-01T11:51:00Z"/>
                <w:rFonts w:eastAsia="SimSun"/>
              </w:rPr>
            </w:pPr>
            <w:ins w:id="1367" w:author="Nokia-Tuomo Säynäjäkangas" w:date="2024-08-01T14:51:00Z" w16du:dateUtc="2024-08-01T11:51:00Z">
              <w:r>
                <w:rPr>
                  <w:rFonts w:eastAsia="SimSun"/>
                </w:rPr>
                <w:t>31</w:t>
              </w:r>
              <w:r w:rsidRPr="001A1576">
                <w:rPr>
                  <w:rFonts w:eastAsia="SimSun"/>
                </w:rPr>
                <w:t>+TT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48C5E98" w14:textId="77777777" w:rsidR="00731335" w:rsidRPr="001A1576" w:rsidRDefault="00731335" w:rsidP="008F136C">
            <w:pPr>
              <w:pStyle w:val="TAC"/>
              <w:rPr>
                <w:ins w:id="1368" w:author="Nokia-Tuomo Säynäjäkangas" w:date="2024-08-01T14:51:00Z" w16du:dateUtc="2024-08-01T11:51:00Z"/>
                <w:rFonts w:eastAsia="SimSun"/>
              </w:rPr>
            </w:pPr>
            <w:ins w:id="1369" w:author="Nokia-Tuomo Säynäjäkangas" w:date="2024-08-01T14:51:00Z" w16du:dateUtc="2024-08-01T11:51:00Z">
              <w:r w:rsidRPr="001A1576">
                <w:rPr>
                  <w:rFonts w:eastAsia="SimSun"/>
                </w:rPr>
                <w:t>20-TT</w:t>
              </w:r>
            </w:ins>
          </w:p>
        </w:tc>
      </w:tr>
      <w:tr w:rsidR="00731335" w:rsidRPr="001A1576" w14:paraId="20F4B4A3" w14:textId="77777777" w:rsidTr="008F136C">
        <w:trPr>
          <w:trHeight w:val="149"/>
          <w:ins w:id="1370" w:author="Nokia-Tuomo Säynäjäkangas" w:date="2024-08-01T14: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0F65C02" w14:textId="77777777" w:rsidR="00731335" w:rsidRPr="001A1576" w:rsidRDefault="00731335" w:rsidP="008F136C">
            <w:pPr>
              <w:pStyle w:val="TAC"/>
              <w:rPr>
                <w:ins w:id="1371" w:author="Nokia-Tuomo Säynäjäkangas" w:date="2024-08-01T14:51:00Z" w16du:dateUtc="2024-08-01T11:51:00Z"/>
                <w:rFonts w:eastAsia="SimSun"/>
              </w:rPr>
            </w:pPr>
            <w:ins w:id="1372" w:author="Nokia-Tuomo Säynäjäkangas" w:date="2024-08-01T14:51:00Z" w16du:dateUtc="2024-08-01T11:51:00Z">
              <w:r w:rsidRPr="001A1576">
                <w:rPr>
                  <w:rFonts w:eastAsia="SimSun"/>
                </w:rPr>
                <w:t>26</w:t>
              </w:r>
            </w:ins>
          </w:p>
        </w:tc>
        <w:tc>
          <w:tcPr>
            <w:tcW w:w="968" w:type="dxa"/>
            <w:tcBorders>
              <w:top w:val="single" w:sz="4" w:space="0" w:color="auto"/>
              <w:left w:val="single" w:sz="4" w:space="0" w:color="auto"/>
              <w:bottom w:val="single" w:sz="4" w:space="0" w:color="auto"/>
              <w:right w:val="single" w:sz="4" w:space="0" w:color="auto"/>
            </w:tcBorders>
            <w:vAlign w:val="bottom"/>
          </w:tcPr>
          <w:p w14:paraId="763494A9" w14:textId="77777777" w:rsidR="00731335" w:rsidRPr="001A1576" w:rsidRDefault="00731335" w:rsidP="008F136C">
            <w:pPr>
              <w:pStyle w:val="TAC"/>
              <w:rPr>
                <w:ins w:id="1373" w:author="Nokia-Tuomo Säynäjäkangas" w:date="2024-08-01T14:51:00Z" w16du:dateUtc="2024-08-01T11:51:00Z"/>
                <w:rFonts w:eastAsia="SimSun"/>
              </w:rPr>
            </w:pPr>
            <w:ins w:id="1374" w:author="Nokia-Tuomo Säynäjäkangas" w:date="2024-08-01T14:51:00Z" w16du:dateUtc="2024-08-01T11:51:00Z">
              <w:r>
                <w:rPr>
                  <w:rFonts w:eastAsia="SimSun"/>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3812BA" w14:textId="77777777" w:rsidR="00731335" w:rsidRPr="001A1576" w:rsidRDefault="00731335" w:rsidP="008F136C">
            <w:pPr>
              <w:pStyle w:val="TAC"/>
              <w:rPr>
                <w:ins w:id="1375" w:author="Nokia-Tuomo Säynäjäkangas" w:date="2024-08-01T14:51:00Z" w16du:dateUtc="2024-08-01T11:51:00Z"/>
                <w:rFonts w:eastAsia="SimSun"/>
              </w:rPr>
            </w:pPr>
            <w:ins w:id="1376" w:author="Nokia-Tuomo Säynäjäkangas" w:date="2024-08-01T14:51:00Z" w16du:dateUtc="2024-08-01T11:51:00Z">
              <w:r w:rsidRPr="001A1576">
                <w:rPr>
                  <w:rFonts w:eastAsia="SimSun"/>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3342D0" w14:textId="77777777" w:rsidR="00731335" w:rsidRPr="001A1576" w:rsidRDefault="00731335" w:rsidP="008F136C">
            <w:pPr>
              <w:pStyle w:val="TAC"/>
              <w:rPr>
                <w:ins w:id="1377" w:author="Nokia-Tuomo Säynäjäkangas" w:date="2024-08-01T14:51:00Z" w16du:dateUtc="2024-08-01T11:51:00Z"/>
                <w:rFonts w:eastAsia="SimSun"/>
              </w:rPr>
            </w:pPr>
            <w:ins w:id="1378" w:author="Nokia-Tuomo Säynäjäkangas" w:date="2024-08-01T14:51:00Z" w16du:dateUtc="2024-08-01T11:51:00Z">
              <w:r>
                <w:rPr>
                  <w:rFonts w:eastAsia="SimSun"/>
                </w:rPr>
                <w:t>8.5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96E5DA" w14:textId="77777777" w:rsidR="00731335" w:rsidRPr="001A1576" w:rsidRDefault="00731335" w:rsidP="008F136C">
            <w:pPr>
              <w:pStyle w:val="TAC"/>
              <w:rPr>
                <w:ins w:id="1379" w:author="Nokia-Tuomo Säynäjäkangas" w:date="2024-08-01T14:51:00Z" w16du:dateUtc="2024-08-01T11:51:00Z"/>
                <w:rFonts w:eastAsia="SimSun"/>
              </w:rPr>
            </w:pPr>
            <w:ins w:id="1380" w:author="Nokia-Tuomo Säynäjäkangas" w:date="2024-08-01T14:51:00Z" w16du:dateUtc="2024-08-01T11:51:00Z">
              <w:r w:rsidRPr="001A1576">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FCB031" w14:textId="77777777" w:rsidR="00731335" w:rsidRPr="001A1576" w:rsidRDefault="00731335" w:rsidP="008F136C">
            <w:pPr>
              <w:pStyle w:val="TAC"/>
              <w:rPr>
                <w:ins w:id="1381" w:author="Nokia-Tuomo Säynäjäkangas" w:date="2024-08-01T14:51:00Z" w16du:dateUtc="2024-08-01T11:51:00Z"/>
                <w:rFonts w:eastAsia="SimSun"/>
              </w:rPr>
            </w:pPr>
            <w:ins w:id="1382" w:author="Nokia-Tuomo Säynäjäkangas" w:date="2024-08-01T14:51:00Z" w16du:dateUtc="2024-08-01T11:51:00Z">
              <w:r w:rsidRPr="001A1576">
                <w:rPr>
                  <w:rFonts w:eastAsia="SimSun"/>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001307" w14:textId="77777777" w:rsidR="00731335" w:rsidRPr="001A1576" w:rsidRDefault="00731335" w:rsidP="008F136C">
            <w:pPr>
              <w:pStyle w:val="TAC"/>
              <w:rPr>
                <w:ins w:id="1383" w:author="Nokia-Tuomo Säynäjäkangas" w:date="2024-08-01T14:51:00Z" w16du:dateUtc="2024-08-01T11:51:00Z"/>
                <w:rFonts w:eastAsia="SimSun"/>
              </w:rPr>
            </w:pPr>
            <w:ins w:id="1384" w:author="Nokia-Tuomo Säynäjäkangas" w:date="2024-08-01T14:51:00Z" w16du:dateUtc="2024-08-01T11:51:00Z">
              <w:r w:rsidRPr="001A1576">
                <w:rPr>
                  <w:rFonts w:eastAsia="SimSu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22E6DB78" w14:textId="77777777" w:rsidR="00731335" w:rsidRPr="001A1576" w:rsidRDefault="00731335" w:rsidP="008F136C">
            <w:pPr>
              <w:pStyle w:val="TAC"/>
              <w:rPr>
                <w:ins w:id="1385" w:author="Nokia-Tuomo Säynäjäkangas" w:date="2024-08-01T14:51:00Z" w16du:dateUtc="2024-08-01T11:51:00Z"/>
                <w:rFonts w:eastAsia="SimSun"/>
              </w:rPr>
            </w:pPr>
            <w:ins w:id="1386" w:author="Nokia-Tuomo Säynäjäkangas" w:date="2024-08-01T14:51:00Z" w16du:dateUtc="2024-08-01T11:51:00Z">
              <w:r w:rsidRPr="001A1576">
                <w:rPr>
                  <w:rFonts w:eastAsia="SimSun"/>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7E61F7" w14:textId="77777777" w:rsidR="00731335" w:rsidRPr="001A1576" w:rsidRDefault="00731335" w:rsidP="008F136C">
            <w:pPr>
              <w:pStyle w:val="TAC"/>
              <w:rPr>
                <w:ins w:id="1387" w:author="Nokia-Tuomo Säynäjäkangas" w:date="2024-08-01T14:51:00Z" w16du:dateUtc="2024-08-01T11:51:00Z"/>
                <w:rFonts w:eastAsia="SimSun"/>
              </w:rPr>
            </w:pPr>
            <w:ins w:id="1388" w:author="Nokia-Tuomo Säynäjäkangas" w:date="2024-08-01T14:51:00Z" w16du:dateUtc="2024-08-01T11:51:00Z">
              <w:r>
                <w:rPr>
                  <w:rFonts w:eastAsia="SimSun"/>
                </w:rPr>
                <w:t>31</w:t>
              </w:r>
              <w:r w:rsidRPr="001A1576">
                <w:rPr>
                  <w:rFonts w:eastAsia="SimSun"/>
                </w:rPr>
                <w:t>+TT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480EC44" w14:textId="77777777" w:rsidR="00731335" w:rsidRPr="001A1576" w:rsidRDefault="00731335" w:rsidP="008F136C">
            <w:pPr>
              <w:pStyle w:val="TAC"/>
              <w:rPr>
                <w:ins w:id="1389" w:author="Nokia-Tuomo Säynäjäkangas" w:date="2024-08-01T14:51:00Z" w16du:dateUtc="2024-08-01T11:51:00Z"/>
                <w:rFonts w:eastAsia="SimSun"/>
              </w:rPr>
            </w:pPr>
            <w:ins w:id="1390" w:author="Nokia-Tuomo Säynäjäkangas" w:date="2024-08-01T14:51:00Z" w16du:dateUtc="2024-08-01T11:51:00Z">
              <w:r w:rsidRPr="001A1576">
                <w:rPr>
                  <w:rFonts w:eastAsia="SimSun"/>
                </w:rPr>
                <w:t>20-TT</w:t>
              </w:r>
            </w:ins>
          </w:p>
        </w:tc>
      </w:tr>
      <w:tr w:rsidR="00731335" w:rsidRPr="001A1576" w14:paraId="2560BE86" w14:textId="77777777" w:rsidTr="008F136C">
        <w:trPr>
          <w:trHeight w:val="149"/>
          <w:ins w:id="1391" w:author="Nokia-Tuomo Säynäjäkangas" w:date="2024-08-01T14:5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6C29313" w14:textId="77777777" w:rsidR="00731335" w:rsidRPr="001A1576" w:rsidRDefault="00731335" w:rsidP="008F136C">
            <w:pPr>
              <w:pStyle w:val="TAC"/>
              <w:rPr>
                <w:ins w:id="1392" w:author="Nokia-Tuomo Säynäjäkangas" w:date="2024-08-01T14:51:00Z" w16du:dateUtc="2024-08-01T11:51:00Z"/>
                <w:rFonts w:eastAsia="SimSun"/>
              </w:rPr>
            </w:pPr>
            <w:ins w:id="1393" w:author="Nokia-Tuomo Säynäjäkangas" w:date="2024-08-01T14:51:00Z" w16du:dateUtc="2024-08-01T11:51:00Z">
              <w:r w:rsidRPr="001A1576">
                <w:rPr>
                  <w:rFonts w:eastAsia="SimSun"/>
                </w:rPr>
                <w:t>27</w:t>
              </w:r>
            </w:ins>
          </w:p>
        </w:tc>
        <w:tc>
          <w:tcPr>
            <w:tcW w:w="968" w:type="dxa"/>
            <w:tcBorders>
              <w:top w:val="single" w:sz="4" w:space="0" w:color="auto"/>
              <w:left w:val="single" w:sz="4" w:space="0" w:color="auto"/>
              <w:bottom w:val="single" w:sz="4" w:space="0" w:color="auto"/>
              <w:right w:val="single" w:sz="4" w:space="0" w:color="auto"/>
            </w:tcBorders>
            <w:vAlign w:val="bottom"/>
          </w:tcPr>
          <w:p w14:paraId="51913324" w14:textId="77777777" w:rsidR="00731335" w:rsidRPr="001A1576" w:rsidRDefault="00731335" w:rsidP="008F136C">
            <w:pPr>
              <w:pStyle w:val="TAC"/>
              <w:rPr>
                <w:ins w:id="1394" w:author="Nokia-Tuomo Säynäjäkangas" w:date="2024-08-01T14:51:00Z" w16du:dateUtc="2024-08-01T11:51:00Z"/>
                <w:rFonts w:eastAsia="SimSun"/>
              </w:rPr>
            </w:pPr>
            <w:ins w:id="1395" w:author="Nokia-Tuomo Säynäjäkangas" w:date="2024-08-01T14:51:00Z" w16du:dateUtc="2024-08-01T11:51:00Z">
              <w:r>
                <w:rPr>
                  <w:rFonts w:eastAsia="SimSun"/>
                </w:rPr>
                <w:t>31</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63D3DA" w14:textId="77777777" w:rsidR="00731335" w:rsidRPr="001A1576" w:rsidRDefault="00731335" w:rsidP="008F136C">
            <w:pPr>
              <w:pStyle w:val="TAC"/>
              <w:rPr>
                <w:ins w:id="1396" w:author="Nokia-Tuomo Säynäjäkangas" w:date="2024-08-01T14:51:00Z" w16du:dateUtc="2024-08-01T11:51:00Z"/>
                <w:rFonts w:eastAsia="SimSun"/>
              </w:rPr>
            </w:pPr>
            <w:ins w:id="1397" w:author="Nokia-Tuomo Säynäjäkangas" w:date="2024-08-01T14:51:00Z" w16du:dateUtc="2024-08-01T11:51:00Z">
              <w:r w:rsidRPr="001A1576">
                <w:rPr>
                  <w:rFonts w:eastAsia="SimSun"/>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C341FC" w14:textId="77777777" w:rsidR="00731335" w:rsidRPr="001A1576" w:rsidRDefault="00731335" w:rsidP="008F136C">
            <w:pPr>
              <w:pStyle w:val="TAC"/>
              <w:rPr>
                <w:ins w:id="1398" w:author="Nokia-Tuomo Säynäjäkangas" w:date="2024-08-01T14:51:00Z" w16du:dateUtc="2024-08-01T11:51:00Z"/>
                <w:rFonts w:eastAsia="SimSun"/>
              </w:rPr>
            </w:pPr>
            <w:ins w:id="1399" w:author="Nokia-Tuomo Säynäjäkangas" w:date="2024-08-01T14:51:00Z" w16du:dateUtc="2024-08-01T11:51:00Z">
              <w:r>
                <w:rPr>
                  <w:rFonts w:eastAsia="SimSu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C7610C" w14:textId="77777777" w:rsidR="00731335" w:rsidRPr="001A1576" w:rsidRDefault="00731335" w:rsidP="008F136C">
            <w:pPr>
              <w:pStyle w:val="TAC"/>
              <w:rPr>
                <w:ins w:id="1400" w:author="Nokia-Tuomo Säynäjäkangas" w:date="2024-08-01T14:51:00Z" w16du:dateUtc="2024-08-01T11:51:00Z"/>
                <w:rFonts w:eastAsia="SimSun"/>
              </w:rPr>
            </w:pPr>
            <w:ins w:id="1401" w:author="Nokia-Tuomo Säynäjäkangas" w:date="2024-08-01T14:51:00Z" w16du:dateUtc="2024-08-01T11:51:00Z">
              <w:r w:rsidRPr="001A1576">
                <w:rPr>
                  <w:rFonts w:eastAsia="SimSun"/>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E2F6FB" w14:textId="77777777" w:rsidR="00731335" w:rsidRPr="001A1576" w:rsidRDefault="00731335" w:rsidP="008F136C">
            <w:pPr>
              <w:pStyle w:val="TAC"/>
              <w:rPr>
                <w:ins w:id="1402" w:author="Nokia-Tuomo Säynäjäkangas" w:date="2024-08-01T14:51:00Z" w16du:dateUtc="2024-08-01T11:51:00Z"/>
                <w:rFonts w:eastAsia="SimSun"/>
              </w:rPr>
            </w:pPr>
            <w:ins w:id="1403" w:author="Nokia-Tuomo Säynäjäkangas" w:date="2024-08-01T14:51:00Z" w16du:dateUtc="2024-08-01T11:51:00Z">
              <w:r w:rsidRPr="001A1576">
                <w:rPr>
                  <w:rFonts w:eastAsia="SimSun"/>
                </w:rPr>
                <w:t>2</w:t>
              </w:r>
              <w:r>
                <w:rPr>
                  <w:rFonts w:eastAsia="SimSun"/>
                </w:rPr>
                <w:t>4</w:t>
              </w:r>
              <w:r w:rsidRPr="001A1576">
                <w:rPr>
                  <w:rFonts w:eastAsia="SimSun"/>
                </w:rPr>
                <w:t>.5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29CB10" w14:textId="77777777" w:rsidR="00731335" w:rsidRPr="001A1576" w:rsidRDefault="00731335" w:rsidP="008F136C">
            <w:pPr>
              <w:pStyle w:val="TAC"/>
              <w:rPr>
                <w:ins w:id="1404" w:author="Nokia-Tuomo Säynäjäkangas" w:date="2024-08-01T14:51:00Z" w16du:dateUtc="2024-08-01T11:51:00Z"/>
                <w:rFonts w:eastAsia="SimSun"/>
              </w:rPr>
            </w:pPr>
            <w:ins w:id="1405" w:author="Nokia-Tuomo Säynäjäkangas" w:date="2024-08-01T14:51:00Z" w16du:dateUtc="2024-08-01T11:51:00Z">
              <w:r w:rsidRPr="001A1576">
                <w:rPr>
                  <w:rFonts w:eastAsia="SimSu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3A5FCA0D" w14:textId="77777777" w:rsidR="00731335" w:rsidRPr="001A1576" w:rsidRDefault="00731335" w:rsidP="008F136C">
            <w:pPr>
              <w:pStyle w:val="TAC"/>
              <w:rPr>
                <w:ins w:id="1406" w:author="Nokia-Tuomo Säynäjäkangas" w:date="2024-08-01T14:51:00Z" w16du:dateUtc="2024-08-01T11:51:00Z"/>
                <w:rFonts w:eastAsia="SimSun"/>
              </w:rPr>
            </w:pPr>
            <w:ins w:id="1407" w:author="Nokia-Tuomo Säynäjäkangas" w:date="2024-08-01T14:51:00Z" w16du:dateUtc="2024-08-01T11:51:00Z">
              <w:r w:rsidRPr="001A1576">
                <w:rPr>
                  <w:rFonts w:eastAsia="SimSun"/>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7D73921" w14:textId="77777777" w:rsidR="00731335" w:rsidRPr="001A1576" w:rsidRDefault="00731335" w:rsidP="008F136C">
            <w:pPr>
              <w:pStyle w:val="TAC"/>
              <w:rPr>
                <w:ins w:id="1408" w:author="Nokia-Tuomo Säynäjäkangas" w:date="2024-08-01T14:51:00Z" w16du:dateUtc="2024-08-01T11:51:00Z"/>
                <w:rFonts w:eastAsia="SimSun"/>
              </w:rPr>
            </w:pPr>
            <w:ins w:id="1409" w:author="Nokia-Tuomo Säynäjäkangas" w:date="2024-08-01T14:51:00Z" w16du:dateUtc="2024-08-01T11:51:00Z">
              <w:r>
                <w:rPr>
                  <w:rFonts w:eastAsia="SimSun"/>
                </w:rPr>
                <w:t>31</w:t>
              </w:r>
              <w:r w:rsidRPr="001A1576">
                <w:rPr>
                  <w:rFonts w:eastAsia="SimSun"/>
                </w:rPr>
                <w:t>+TT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B769BF" w14:textId="77777777" w:rsidR="00731335" w:rsidRPr="001A1576" w:rsidRDefault="00731335" w:rsidP="008F136C">
            <w:pPr>
              <w:pStyle w:val="TAC"/>
              <w:rPr>
                <w:ins w:id="1410" w:author="Nokia-Tuomo Säynäjäkangas" w:date="2024-08-01T14:51:00Z" w16du:dateUtc="2024-08-01T11:51:00Z"/>
                <w:rFonts w:eastAsia="SimSun"/>
              </w:rPr>
            </w:pPr>
            <w:ins w:id="1411" w:author="Nokia-Tuomo Säynäjäkangas" w:date="2024-08-01T14:51:00Z" w16du:dateUtc="2024-08-01T11:51:00Z">
              <w:r>
                <w:rPr>
                  <w:rFonts w:eastAsia="SimSun"/>
                </w:rPr>
                <w:t>22</w:t>
              </w:r>
              <w:r w:rsidRPr="001A1576">
                <w:rPr>
                  <w:rFonts w:eastAsia="SimSun"/>
                </w:rPr>
                <w:t>-TT</w:t>
              </w:r>
            </w:ins>
          </w:p>
        </w:tc>
      </w:tr>
      <w:tr w:rsidR="00731335" w:rsidRPr="001A1576" w14:paraId="3BF6AA20" w14:textId="77777777" w:rsidTr="008F136C">
        <w:trPr>
          <w:trHeight w:val="131"/>
          <w:ins w:id="1412" w:author="Nokia-Tuomo Säynäjäkangas" w:date="2024-08-01T14:51: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B79D102" w14:textId="77777777" w:rsidR="00731335" w:rsidRPr="001A1576" w:rsidRDefault="00731335" w:rsidP="008F136C">
            <w:pPr>
              <w:pStyle w:val="TAN"/>
              <w:rPr>
                <w:ins w:id="1413" w:author="Nokia-Tuomo Säynäjäkangas" w:date="2024-08-01T14:51:00Z" w16du:dateUtc="2024-08-01T11:51:00Z"/>
                <w:rFonts w:eastAsia="SimSun"/>
              </w:rPr>
            </w:pPr>
            <w:ins w:id="1414" w:author="Nokia-Tuomo Säynäjäkangas" w:date="2024-08-01T14:51:00Z" w16du:dateUtc="2024-08-01T11:51:00Z">
              <w:r w:rsidRPr="001A1576">
                <w:rPr>
                  <w:rFonts w:eastAsia="SimSun"/>
                </w:rPr>
                <w:t>NOTE 1:</w:t>
              </w:r>
              <w:r w:rsidRPr="001A1576">
                <w:rPr>
                  <w:rFonts w:eastAsia="SimSun"/>
                </w:rPr>
                <w:tab/>
              </w:r>
              <w:proofErr w:type="spellStart"/>
              <w:r w:rsidRPr="001A1576">
                <w:rPr>
                  <w:rFonts w:eastAsia="SimSun"/>
                </w:rPr>
                <w:t>P</w:t>
              </w:r>
              <w:r w:rsidRPr="001A1576">
                <w:rPr>
                  <w:rFonts w:eastAsia="SimSun" w:cs="Arial"/>
                  <w:vertAlign w:val="subscript"/>
                </w:rPr>
                <w:t>PowerClass</w:t>
              </w:r>
              <w:proofErr w:type="spellEnd"/>
              <w:r w:rsidRPr="001A1576">
                <w:rPr>
                  <w:rFonts w:eastAsia="SimSun"/>
                </w:rPr>
                <w:t xml:space="preserve"> is the maximum UE power specified without </w:t>
              </w:r>
              <w:proofErr w:type="gramStart"/>
              <w:r w:rsidRPr="001A1576">
                <w:rPr>
                  <w:rFonts w:eastAsia="SimSun"/>
                </w:rPr>
                <w:t>taking into account</w:t>
              </w:r>
              <w:proofErr w:type="gramEnd"/>
              <w:r w:rsidRPr="001A1576">
                <w:rPr>
                  <w:rFonts w:eastAsia="SimSun"/>
                </w:rPr>
                <w:t xml:space="preserve"> the tolerance.</w:t>
              </w:r>
            </w:ins>
          </w:p>
          <w:p w14:paraId="5B53E14A" w14:textId="77777777" w:rsidR="00731335" w:rsidRPr="001A1576" w:rsidRDefault="00731335" w:rsidP="008F136C">
            <w:pPr>
              <w:pStyle w:val="TAN"/>
              <w:rPr>
                <w:ins w:id="1415" w:author="Nokia-Tuomo Säynäjäkangas" w:date="2024-08-01T14:51:00Z" w16du:dateUtc="2024-08-01T11:51:00Z"/>
                <w:rFonts w:eastAsia="SimSun"/>
                <w:sz w:val="16"/>
              </w:rPr>
            </w:pPr>
            <w:ins w:id="1416" w:author="Nokia-Tuomo Säynäjäkangas" w:date="2024-08-01T14:51:00Z" w16du:dateUtc="2024-08-01T11:51:00Z">
              <w:r w:rsidRPr="001A1576">
                <w:rPr>
                  <w:rFonts w:eastAsia="SimSun"/>
                </w:rPr>
                <w:t>NOTE 2:</w:t>
              </w:r>
              <w:r w:rsidRPr="001A1576">
                <w:rPr>
                  <w:rFonts w:eastAsia="SimSun"/>
                </w:rPr>
                <w:tab/>
                <w:t>TT for each frequency and channel bandwidth is specified in Table 6.2.3.5-0.</w:t>
              </w:r>
            </w:ins>
          </w:p>
        </w:tc>
      </w:tr>
    </w:tbl>
    <w:p w14:paraId="24BB3F2E" w14:textId="77777777" w:rsidR="00835914" w:rsidRPr="001A1576" w:rsidRDefault="00835914" w:rsidP="002E325B"/>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CF42CF" w14:textId="77777777" w:rsidR="00B12307" w:rsidRDefault="00B12307">
      <w:r>
        <w:separator/>
      </w:r>
    </w:p>
  </w:endnote>
  <w:endnote w:type="continuationSeparator" w:id="0">
    <w:p w14:paraId="7DA3F9C2" w14:textId="77777777" w:rsidR="00B12307" w:rsidRDefault="00B12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E95818" w14:textId="77777777" w:rsidR="00B12307" w:rsidRDefault="00B12307">
      <w:r>
        <w:separator/>
      </w:r>
    </w:p>
  </w:footnote>
  <w:footnote w:type="continuationSeparator" w:id="0">
    <w:p w14:paraId="00CC3FF6" w14:textId="77777777" w:rsidR="00B12307" w:rsidRDefault="00B123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6"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3"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9"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24"/>
  </w:num>
  <w:num w:numId="2" w16cid:durableId="1182860237">
    <w:abstractNumId w:val="32"/>
  </w:num>
  <w:num w:numId="3" w16cid:durableId="1277176415">
    <w:abstractNumId w:val="26"/>
  </w:num>
  <w:num w:numId="4" w16cid:durableId="378629971">
    <w:abstractNumId w:val="25"/>
  </w:num>
  <w:num w:numId="5" w16cid:durableId="1330790625">
    <w:abstractNumId w:val="10"/>
  </w:num>
  <w:num w:numId="6" w16cid:durableId="971441839">
    <w:abstractNumId w:val="34"/>
  </w:num>
  <w:num w:numId="7" w16cid:durableId="1060517710">
    <w:abstractNumId w:val="36"/>
  </w:num>
  <w:num w:numId="8" w16cid:durableId="1777946518">
    <w:abstractNumId w:val="30"/>
  </w:num>
  <w:num w:numId="9" w16cid:durableId="789860466">
    <w:abstractNumId w:val="19"/>
  </w:num>
  <w:num w:numId="10" w16cid:durableId="296567178">
    <w:abstractNumId w:val="38"/>
  </w:num>
  <w:num w:numId="11"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37"/>
  </w:num>
  <w:num w:numId="13" w16cid:durableId="1494835044">
    <w:abstractNumId w:val="14"/>
  </w:num>
  <w:num w:numId="14" w16cid:durableId="324748223">
    <w:abstractNumId w:val="3"/>
  </w:num>
  <w:num w:numId="15" w16cid:durableId="488903936">
    <w:abstractNumId w:val="1"/>
  </w:num>
  <w:num w:numId="16" w16cid:durableId="1071545011">
    <w:abstractNumId w:val="35"/>
  </w:num>
  <w:num w:numId="17" w16cid:durableId="1185365713">
    <w:abstractNumId w:val="20"/>
  </w:num>
  <w:num w:numId="18" w16cid:durableId="903952330">
    <w:abstractNumId w:val="31"/>
  </w:num>
  <w:num w:numId="19" w16cid:durableId="1102458852">
    <w:abstractNumId w:val="33"/>
  </w:num>
  <w:num w:numId="20" w16cid:durableId="1351638633">
    <w:abstractNumId w:val="8"/>
  </w:num>
  <w:num w:numId="21" w16cid:durableId="1415931358">
    <w:abstractNumId w:val="27"/>
  </w:num>
  <w:num w:numId="22" w16cid:durableId="222523385">
    <w:abstractNumId w:val="23"/>
  </w:num>
  <w:num w:numId="23" w16cid:durableId="1084493522">
    <w:abstractNumId w:val="22"/>
  </w:num>
  <w:num w:numId="24" w16cid:durableId="1090004238">
    <w:abstractNumId w:val="29"/>
  </w:num>
  <w:num w:numId="25" w16cid:durableId="1937131929">
    <w:abstractNumId w:val="9"/>
  </w:num>
  <w:num w:numId="26" w16cid:durableId="1668897659">
    <w:abstractNumId w:val="7"/>
  </w:num>
  <w:num w:numId="27"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3"/>
  </w:num>
  <w:num w:numId="29" w16cid:durableId="1073164111">
    <w:abstractNumId w:val="21"/>
  </w:num>
  <w:num w:numId="30" w16cid:durableId="242685468">
    <w:abstractNumId w:val="15"/>
  </w:num>
  <w:num w:numId="31" w16cid:durableId="1325628463">
    <w:abstractNumId w:val="28"/>
  </w:num>
  <w:num w:numId="32" w16cid:durableId="1248152702">
    <w:abstractNumId w:val="11"/>
  </w:num>
  <w:num w:numId="33" w16cid:durableId="2126733880">
    <w:abstractNumId w:val="39"/>
  </w:num>
  <w:num w:numId="34" w16cid:durableId="439110787">
    <w:abstractNumId w:val="6"/>
  </w:num>
  <w:num w:numId="35" w16cid:durableId="1866091545">
    <w:abstractNumId w:val="2"/>
  </w:num>
  <w:num w:numId="36" w16cid:durableId="600375704">
    <w:abstractNumId w:val="16"/>
  </w:num>
  <w:num w:numId="37" w16cid:durableId="962732408">
    <w:abstractNumId w:val="17"/>
  </w:num>
  <w:num w:numId="38" w16cid:durableId="362630686">
    <w:abstractNumId w:val="5"/>
  </w:num>
  <w:num w:numId="39" w16cid:durableId="130249415">
    <w:abstractNumId w:val="4"/>
  </w:num>
  <w:num w:numId="40" w16cid:durableId="1983537991">
    <w:abstractNumId w:val="18"/>
  </w:num>
  <w:num w:numId="41" w16cid:durableId="2206733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F5D"/>
    <w:rsid w:val="000411DB"/>
    <w:rsid w:val="00070E09"/>
    <w:rsid w:val="000A6394"/>
    <w:rsid w:val="000B7FED"/>
    <w:rsid w:val="000C038A"/>
    <w:rsid w:val="000C6598"/>
    <w:rsid w:val="000D44B3"/>
    <w:rsid w:val="001024E9"/>
    <w:rsid w:val="00125BE4"/>
    <w:rsid w:val="00145D43"/>
    <w:rsid w:val="00192C46"/>
    <w:rsid w:val="00194044"/>
    <w:rsid w:val="001A08B3"/>
    <w:rsid w:val="001A28D2"/>
    <w:rsid w:val="001A7B60"/>
    <w:rsid w:val="001B52F0"/>
    <w:rsid w:val="001B7A65"/>
    <w:rsid w:val="001C4E34"/>
    <w:rsid w:val="001E41F3"/>
    <w:rsid w:val="001F7C52"/>
    <w:rsid w:val="0026004D"/>
    <w:rsid w:val="002640DD"/>
    <w:rsid w:val="00275D12"/>
    <w:rsid w:val="00284FEB"/>
    <w:rsid w:val="002860C4"/>
    <w:rsid w:val="002B5741"/>
    <w:rsid w:val="002D04C2"/>
    <w:rsid w:val="002D2565"/>
    <w:rsid w:val="002E325B"/>
    <w:rsid w:val="002E472E"/>
    <w:rsid w:val="002E5771"/>
    <w:rsid w:val="002F1B67"/>
    <w:rsid w:val="00303178"/>
    <w:rsid w:val="00305409"/>
    <w:rsid w:val="00341A16"/>
    <w:rsid w:val="003546BD"/>
    <w:rsid w:val="003609EF"/>
    <w:rsid w:val="0036231A"/>
    <w:rsid w:val="00374DD4"/>
    <w:rsid w:val="00396006"/>
    <w:rsid w:val="003A44CE"/>
    <w:rsid w:val="003D1CA0"/>
    <w:rsid w:val="003E1A36"/>
    <w:rsid w:val="00410371"/>
    <w:rsid w:val="004242F1"/>
    <w:rsid w:val="004B75B7"/>
    <w:rsid w:val="004F4A9A"/>
    <w:rsid w:val="005141D9"/>
    <w:rsid w:val="0051580D"/>
    <w:rsid w:val="00536B85"/>
    <w:rsid w:val="00547111"/>
    <w:rsid w:val="00592D74"/>
    <w:rsid w:val="005B44D4"/>
    <w:rsid w:val="005D14DC"/>
    <w:rsid w:val="005E0802"/>
    <w:rsid w:val="005E2C44"/>
    <w:rsid w:val="005E42C0"/>
    <w:rsid w:val="00621188"/>
    <w:rsid w:val="006257ED"/>
    <w:rsid w:val="00636BC5"/>
    <w:rsid w:val="006457AF"/>
    <w:rsid w:val="00653DE4"/>
    <w:rsid w:val="00656D2F"/>
    <w:rsid w:val="00665C47"/>
    <w:rsid w:val="006673E7"/>
    <w:rsid w:val="00695808"/>
    <w:rsid w:val="00696812"/>
    <w:rsid w:val="006B46FB"/>
    <w:rsid w:val="006C7864"/>
    <w:rsid w:val="006E21FB"/>
    <w:rsid w:val="006E7394"/>
    <w:rsid w:val="00726590"/>
    <w:rsid w:val="00731335"/>
    <w:rsid w:val="00737A1E"/>
    <w:rsid w:val="00792342"/>
    <w:rsid w:val="00796818"/>
    <w:rsid w:val="007977A8"/>
    <w:rsid w:val="007B512A"/>
    <w:rsid w:val="007C2097"/>
    <w:rsid w:val="007D6A07"/>
    <w:rsid w:val="007E4E52"/>
    <w:rsid w:val="007F7259"/>
    <w:rsid w:val="008040A8"/>
    <w:rsid w:val="00817F27"/>
    <w:rsid w:val="008279FA"/>
    <w:rsid w:val="00835914"/>
    <w:rsid w:val="008626E7"/>
    <w:rsid w:val="00870EE7"/>
    <w:rsid w:val="00882ABB"/>
    <w:rsid w:val="008863B9"/>
    <w:rsid w:val="008A45A6"/>
    <w:rsid w:val="008A708E"/>
    <w:rsid w:val="008D3CCC"/>
    <w:rsid w:val="008E5CFD"/>
    <w:rsid w:val="008F3789"/>
    <w:rsid w:val="008F686C"/>
    <w:rsid w:val="009148DE"/>
    <w:rsid w:val="00916E54"/>
    <w:rsid w:val="00941E30"/>
    <w:rsid w:val="009531B0"/>
    <w:rsid w:val="0096460B"/>
    <w:rsid w:val="009741B3"/>
    <w:rsid w:val="009777D9"/>
    <w:rsid w:val="00991B88"/>
    <w:rsid w:val="009957A5"/>
    <w:rsid w:val="00995FF7"/>
    <w:rsid w:val="009A5753"/>
    <w:rsid w:val="009A579D"/>
    <w:rsid w:val="009E3297"/>
    <w:rsid w:val="009F734F"/>
    <w:rsid w:val="00A246B6"/>
    <w:rsid w:val="00A35147"/>
    <w:rsid w:val="00A47E70"/>
    <w:rsid w:val="00A50A32"/>
    <w:rsid w:val="00A50CF0"/>
    <w:rsid w:val="00A57543"/>
    <w:rsid w:val="00A72E38"/>
    <w:rsid w:val="00A7671C"/>
    <w:rsid w:val="00AA2CBC"/>
    <w:rsid w:val="00AC5820"/>
    <w:rsid w:val="00AD1CD8"/>
    <w:rsid w:val="00AE5842"/>
    <w:rsid w:val="00B12307"/>
    <w:rsid w:val="00B258BB"/>
    <w:rsid w:val="00B67B97"/>
    <w:rsid w:val="00B968C8"/>
    <w:rsid w:val="00BA3EC5"/>
    <w:rsid w:val="00BA51D9"/>
    <w:rsid w:val="00BB5DFC"/>
    <w:rsid w:val="00BD279D"/>
    <w:rsid w:val="00BD6BB8"/>
    <w:rsid w:val="00BE38FE"/>
    <w:rsid w:val="00C66BA2"/>
    <w:rsid w:val="00C7425E"/>
    <w:rsid w:val="00C870F6"/>
    <w:rsid w:val="00C95985"/>
    <w:rsid w:val="00CC5026"/>
    <w:rsid w:val="00CC68D0"/>
    <w:rsid w:val="00D03F9A"/>
    <w:rsid w:val="00D06D51"/>
    <w:rsid w:val="00D24991"/>
    <w:rsid w:val="00D319F3"/>
    <w:rsid w:val="00D362A9"/>
    <w:rsid w:val="00D50255"/>
    <w:rsid w:val="00D622AC"/>
    <w:rsid w:val="00D66520"/>
    <w:rsid w:val="00D84AE9"/>
    <w:rsid w:val="00D9124E"/>
    <w:rsid w:val="00DE34CF"/>
    <w:rsid w:val="00E13F3D"/>
    <w:rsid w:val="00E15046"/>
    <w:rsid w:val="00E34898"/>
    <w:rsid w:val="00E92D33"/>
    <w:rsid w:val="00E93EA6"/>
    <w:rsid w:val="00EB09B7"/>
    <w:rsid w:val="00ED3076"/>
    <w:rsid w:val="00EE7D7C"/>
    <w:rsid w:val="00EF2C2A"/>
    <w:rsid w:val="00EF6A59"/>
    <w:rsid w:val="00F026F1"/>
    <w:rsid w:val="00F25D98"/>
    <w:rsid w:val="00F300FB"/>
    <w:rsid w:val="00F43C31"/>
    <w:rsid w:val="00F5595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rsid w:val="0096460B"/>
    <w:rPr>
      <w:rFonts w:ascii="Arial" w:hAnsi="Arial"/>
      <w:lang w:val="en-GB" w:eastAsia="en-US"/>
    </w:rPr>
  </w:style>
  <w:style w:type="character" w:customStyle="1" w:styleId="Heading8Char">
    <w:name w:val="Heading 8 Char"/>
    <w:link w:val="Heading8"/>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rsid w:val="0096460B"/>
    <w:rPr>
      <w:rFonts w:ascii="Times New Roman" w:hAnsi="Times New Roman"/>
      <w:lang w:val="en-GB" w:eastAsia="en-US"/>
    </w:rPr>
  </w:style>
  <w:style w:type="paragraph" w:styleId="IndexHeading">
    <w:name w:val="index heading"/>
    <w:basedOn w:val="Normal"/>
    <w:next w:val="Normal"/>
    <w:rsid w:val="0096460B"/>
    <w:pPr>
      <w:pBdr>
        <w:top w:val="single" w:sz="12" w:space="0" w:color="auto"/>
      </w:pBdr>
      <w:spacing w:before="360" w:after="240"/>
    </w:pPr>
    <w:rPr>
      <w:rFonts w:eastAsia="Batang"/>
      <w:b/>
      <w:i/>
      <w:sz w:val="26"/>
    </w:rPr>
  </w:style>
  <w:style w:type="paragraph" w:customStyle="1" w:styleId="TAJ">
    <w:name w:val="TAJ"/>
    <w:basedOn w:val="Normal"/>
    <w:rsid w:val="0096460B"/>
    <w:pPr>
      <w:keepNext/>
      <w:keepLines/>
      <w:spacing w:before="60"/>
      <w:jc w:val="center"/>
    </w:pPr>
    <w:rPr>
      <w:rFonts w:ascii="Arial" w:eastAsia="Batang" w:hAnsi="Arial"/>
      <w:b/>
    </w:rPr>
  </w:style>
  <w:style w:type="paragraph" w:customStyle="1" w:styleId="Revision1">
    <w:name w:val="Revision1"/>
    <w:hidden/>
    <w:semiHidden/>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96460B"/>
    <w:rPr>
      <w:rFonts w:ascii="Arial" w:hAnsi="Arial"/>
      <w:sz w:val="22"/>
      <w:lang w:val="en-GB" w:eastAsia="en-US"/>
    </w:rPr>
  </w:style>
  <w:style w:type="paragraph" w:customStyle="1" w:styleId="a">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96460B"/>
    <w:rPr>
      <w:rFonts w:ascii="Arial" w:hAnsi="Arial"/>
      <w:sz w:val="28"/>
      <w:lang w:val="en-GB" w:eastAsia="en-US"/>
    </w:rPr>
  </w:style>
  <w:style w:type="paragraph" w:customStyle="1" w:styleId="Arial">
    <w:name w:val="Arial"/>
    <w:basedOn w:val="Normal"/>
    <w:rsid w:val="0096460B"/>
    <w:pPr>
      <w:tabs>
        <w:tab w:val="right" w:pos="9639"/>
      </w:tabs>
    </w:pPr>
    <w:rPr>
      <w:rFonts w:eastAsia="Batang"/>
      <w:b/>
      <w:bCs/>
      <w:lang w:val="fr-FR"/>
    </w:rPr>
  </w:style>
  <w:style w:type="character" w:customStyle="1" w:styleId="Heading6Char">
    <w:name w:val="Heading 6 Char"/>
    <w:aliases w:val="T1 Char,Header 6 Char"/>
    <w:link w:val="Heading6"/>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6460B"/>
    <w:rPr>
      <w:rFonts w:ascii="Arial" w:hAnsi="Arial"/>
      <w:sz w:val="24"/>
      <w:lang w:val="en-GB" w:eastAsia="en-US"/>
    </w:rPr>
  </w:style>
  <w:style w:type="character" w:customStyle="1" w:styleId="CRCoverPageChar">
    <w:name w:val="CR Cover Page Char"/>
    <w:rsid w:val="0096460B"/>
    <w:rPr>
      <w:rFonts w:ascii="Arial" w:eastAsia="Times New Roman" w:hAnsi="Arial"/>
      <w:lang w:val="en-GB" w:eastAsia="en-US" w:bidi="ar-SA"/>
    </w:rPr>
  </w:style>
  <w:style w:type="character" w:customStyle="1" w:styleId="TFChar">
    <w:name w:val="TF Char"/>
    <w:link w:val="TF"/>
    <w:rsid w:val="0096460B"/>
    <w:rPr>
      <w:rFonts w:ascii="Arial" w:hAnsi="Arial"/>
      <w:b/>
      <w:lang w:val="en-GB" w:eastAsia="en-US"/>
    </w:rPr>
  </w:style>
  <w:style w:type="paragraph" w:customStyle="1" w:styleId="ZK">
    <w:name w:val="ZK"/>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460B"/>
    <w:pPr>
      <w:spacing w:line="360" w:lineRule="atLeast"/>
      <w:jc w:val="center"/>
    </w:pPr>
    <w:rPr>
      <w:rFonts w:ascii="Times New Roman" w:eastAsia="MS Mincho" w:hAnsi="Times New Roman"/>
      <w:lang w:val="en-GB" w:eastAsia="en-US"/>
    </w:rPr>
  </w:style>
  <w:style w:type="paragraph" w:customStyle="1" w:styleId="a0">
    <w:name w:val="修订"/>
    <w:hidden/>
    <w:semiHidden/>
    <w:rsid w:val="0096460B"/>
    <w:rPr>
      <w:rFonts w:ascii="Times New Roman" w:eastAsia="Batang" w:hAnsi="Times New Roman"/>
      <w:lang w:val="en-GB" w:eastAsia="en-US"/>
    </w:rPr>
  </w:style>
  <w:style w:type="character" w:customStyle="1" w:styleId="CharChar4">
    <w:name w:val="Char Char4"/>
    <w:rsid w:val="0096460B"/>
    <w:rPr>
      <w:rFonts w:ascii="Arial" w:hAnsi="Arial"/>
      <w:sz w:val="24"/>
      <w:lang w:val="en-GB" w:eastAsia="en-US" w:bidi="ar-SA"/>
    </w:rPr>
  </w:style>
  <w:style w:type="character" w:customStyle="1" w:styleId="CharChar2">
    <w:name w:val="Char Char2"/>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460B"/>
    <w:rPr>
      <w:rFonts w:ascii="Times New Roman" w:hAnsi="Times New Roman"/>
      <w:sz w:val="16"/>
      <w:lang w:val="en-GB" w:eastAsia="en-US"/>
    </w:rPr>
  </w:style>
  <w:style w:type="paragraph" w:customStyle="1" w:styleId="StyleTAC">
    <w:name w:val="Style TAC +"/>
    <w:basedOn w:val="TAC"/>
    <w:next w:val="TAC"/>
    <w:link w:val="StyleTACChar"/>
    <w:autoRedefine/>
    <w:rsid w:val="0096460B"/>
    <w:rPr>
      <w:rFonts w:eastAsia="SimSun"/>
      <w:kern w:val="2"/>
      <w:lang w:eastAsia="ko-KR"/>
    </w:rPr>
  </w:style>
  <w:style w:type="character" w:customStyle="1" w:styleId="StyleTACChar">
    <w:name w:val="Style TAC + Char"/>
    <w:link w:val="StyleTAC"/>
    <w:rsid w:val="0096460B"/>
    <w:rPr>
      <w:rFonts w:ascii="Arial" w:eastAsia="SimSun" w:hAnsi="Arial"/>
      <w:kern w:val="2"/>
      <w:sz w:val="18"/>
      <w:lang w:val="en-GB" w:eastAsia="ko-KR"/>
    </w:rPr>
  </w:style>
  <w:style w:type="character" w:customStyle="1" w:styleId="EXChar">
    <w:name w:val="EX Char"/>
    <w:rsid w:val="0096460B"/>
    <w:rPr>
      <w:color w:val="000000"/>
      <w:lang w:val="en-GB" w:eastAsia="ja-JP" w:bidi="ar-SA"/>
    </w:rPr>
  </w:style>
  <w:style w:type="character" w:customStyle="1" w:styleId="CommentTextChar">
    <w:name w:val="Comment Text Char"/>
    <w:link w:val="CommentText"/>
    <w:rsid w:val="0096460B"/>
    <w:rPr>
      <w:rFonts w:ascii="Times New Roman" w:hAnsi="Times New Roman"/>
      <w:lang w:val="en-GB" w:eastAsia="en-US"/>
    </w:rPr>
  </w:style>
  <w:style w:type="character" w:customStyle="1" w:styleId="CommentSubjectChar">
    <w:name w:val="Comment Subject Char"/>
    <w:link w:val="CommentSubject"/>
    <w:rsid w:val="0096460B"/>
    <w:rPr>
      <w:rFonts w:ascii="Times New Roman" w:hAnsi="Times New Roman"/>
      <w:b/>
      <w:bCs/>
      <w:lang w:val="en-GB" w:eastAsia="en-US"/>
    </w:rPr>
  </w:style>
  <w:style w:type="character" w:customStyle="1" w:styleId="TAL0">
    <w:name w:val="TAL (文字)"/>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6460B"/>
    <w:rPr>
      <w:rFonts w:ascii="Arial" w:hAnsi="Arial"/>
      <w:sz w:val="32"/>
      <w:lang w:val="en-GB"/>
    </w:rPr>
  </w:style>
  <w:style w:type="paragraph" w:customStyle="1" w:styleId="4">
    <w:name w:val="(文字) (文字)4"/>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6460B"/>
    <w:rPr>
      <w:rFonts w:ascii="Arial" w:hAnsi="Arial"/>
      <w:sz w:val="36"/>
      <w:lang w:val="en-GB" w:eastAsia="en-US"/>
    </w:rPr>
  </w:style>
  <w:style w:type="character" w:customStyle="1" w:styleId="Heading9Char">
    <w:name w:val="Heading 9 Char"/>
    <w:link w:val="Heading9"/>
    <w:rsid w:val="0096460B"/>
    <w:rPr>
      <w:rFonts w:ascii="Arial" w:hAnsi="Arial"/>
      <w:sz w:val="36"/>
      <w:lang w:val="en-GB" w:eastAsia="en-US"/>
    </w:rPr>
  </w:style>
  <w:style w:type="character" w:customStyle="1" w:styleId="FooterChar">
    <w:name w:val="Footer Char"/>
    <w:link w:val="Footer"/>
    <w:rsid w:val="0096460B"/>
    <w:rPr>
      <w:rFonts w:ascii="Arial" w:hAnsi="Arial"/>
      <w:b/>
      <w:i/>
      <w:noProof/>
      <w:sz w:val="18"/>
      <w:lang w:val="en-GB" w:eastAsia="en-US"/>
    </w:rPr>
  </w:style>
  <w:style w:type="character" w:customStyle="1" w:styleId="DocumentMapChar">
    <w:name w:val="Document Map Char"/>
    <w:link w:val="DocumentMap"/>
    <w:rsid w:val="0096460B"/>
    <w:rPr>
      <w:rFonts w:ascii="Tahoma" w:hAnsi="Tahoma" w:cs="Tahoma"/>
      <w:shd w:val="clear" w:color="auto" w:fill="000080"/>
      <w:lang w:val="en-GB" w:eastAsia="en-US"/>
    </w:rPr>
  </w:style>
  <w:style w:type="character" w:customStyle="1" w:styleId="BalloonTextChar">
    <w:name w:val="Balloon Text Char"/>
    <w:link w:val="BalloonTex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rsid w:val="0096460B"/>
    <w:rPr>
      <w:rFonts w:ascii="Times New Roman" w:hAnsi="Times New Roman"/>
      <w:lang w:val="en-GB" w:eastAsia="en-US"/>
    </w:rPr>
  </w:style>
  <w:style w:type="character" w:customStyle="1" w:styleId="B5Char">
    <w:name w:val="B5 Char"/>
    <w:link w:val="B5"/>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
    <w:name w:val="修订1"/>
    <w:hidden/>
    <w:semiHidden/>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6460B"/>
    <w:rPr>
      <w:rFonts w:ascii="Arial" w:eastAsia="SimSun" w:hAnsi="Arial"/>
      <w:b/>
      <w:sz w:val="22"/>
      <w:lang w:val="en-US" w:eastAsia="en-US"/>
    </w:rPr>
  </w:style>
  <w:style w:type="paragraph" w:customStyle="1" w:styleId="B6">
    <w:name w:val="B6"/>
    <w:basedOn w:val="B5"/>
    <w:link w:val="B6Char"/>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96460B"/>
    <w:rPr>
      <w:rFonts w:ascii="Times New Roman" w:eastAsia="SimSun" w:hAnsi="Times New Roman"/>
      <w:lang w:val="en-GB" w:eastAsia="x-none"/>
    </w:rPr>
  </w:style>
  <w:style w:type="paragraph" w:customStyle="1" w:styleId="B10">
    <w:name w:val="B1+"/>
    <w:basedOn w:val="B1"/>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6460B"/>
    <w:rPr>
      <w:rFonts w:ascii="Arial" w:eastAsia="SimSun" w:hAnsi="Arial"/>
      <w:sz w:val="36"/>
      <w:lang w:val="en-GB" w:eastAsia="en-US" w:bidi="ar-SA"/>
    </w:rPr>
  </w:style>
  <w:style w:type="character" w:customStyle="1" w:styleId="CharChar6">
    <w:name w:val="Char Char6"/>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96460B"/>
    <w:pPr>
      <w:spacing w:before="120"/>
      <w:outlineLvl w:val="2"/>
    </w:pPr>
    <w:rPr>
      <w:sz w:val="28"/>
    </w:rPr>
  </w:style>
  <w:style w:type="paragraph" w:customStyle="1" w:styleId="Heading2Head2A2">
    <w:name w:val="Heading 2.Head2A.2"/>
    <w:basedOn w:val="Heading1"/>
    <w:next w:val="Normal"/>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6460B"/>
    <w:rPr>
      <w:rFonts w:ascii="Times New Roman" w:eastAsia="MS Mincho" w:hAnsi="Times New Roman"/>
      <w:lang w:val="en-GB" w:eastAsia="en-US"/>
    </w:rPr>
  </w:style>
  <w:style w:type="paragraph" w:customStyle="1" w:styleId="CarCar1CharCharCarCar">
    <w:name w:val="Car Car1 Char Char Car C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96460B"/>
    <w:rPr>
      <w:rFonts w:ascii="Times New Roman" w:eastAsia="MS Mincho" w:hAnsi="Times New Roman"/>
      <w:lang w:val="en-GB" w:eastAsia="x-none"/>
    </w:rPr>
  </w:style>
  <w:style w:type="paragraph" w:styleId="PlainText">
    <w:name w:val="Plain Text"/>
    <w:basedOn w:val="Normal"/>
    <w:link w:val="PlainTextChar"/>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96460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0">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rsid w:val="0096460B"/>
    <w:rPr>
      <w:rFonts w:ascii="Times New Roman" w:eastAsia="Batang" w:hAnsi="Times New Roman"/>
      <w:lang w:val="en-GB" w:eastAsia="en-US"/>
    </w:rPr>
  </w:style>
  <w:style w:type="paragraph" w:styleId="ListParagraph">
    <w:name w:val="List Paragraph"/>
    <w:basedOn w:val="Normal"/>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6460B"/>
    <w:rPr>
      <w:rFonts w:ascii="Arial" w:hAnsi="Arial"/>
      <w:sz w:val="36"/>
      <w:lang w:val="en-GB"/>
    </w:rPr>
  </w:style>
  <w:style w:type="paragraph" w:customStyle="1" w:styleId="TableText">
    <w:name w:val="TableText"/>
    <w:basedOn w:val="BodyTextIndent"/>
    <w:rsid w:val="0096460B"/>
  </w:style>
  <w:style w:type="paragraph" w:styleId="BodyTextIndent">
    <w:name w:val="Body Text Indent"/>
    <w:basedOn w:val="Normal"/>
    <w:link w:val="BodyTextIndentChar"/>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6460B"/>
    <w:rPr>
      <w:rFonts w:ascii="Times New Roman" w:hAnsi="Times New Roman"/>
      <w:snapToGrid w:val="0"/>
      <w:kern w:val="2"/>
      <w:sz w:val="21"/>
      <w:lang w:val="en-GB" w:eastAsia="x-none"/>
    </w:rPr>
  </w:style>
  <w:style w:type="paragraph" w:styleId="BodyText2">
    <w:name w:val="Body Text 2"/>
    <w:basedOn w:val="Normal"/>
    <w:link w:val="BodyText2Char"/>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6460B"/>
    <w:rPr>
      <w:rFonts w:ascii="Times New Roman" w:hAnsi="Times New Roman"/>
      <w:i/>
      <w:lang w:val="en-GB" w:eastAsia="x-none"/>
    </w:rPr>
  </w:style>
  <w:style w:type="paragraph" w:styleId="BodyText3">
    <w:name w:val="Body Text 3"/>
    <w:basedOn w:val="Normal"/>
    <w:link w:val="BodyText3Char"/>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6460B"/>
    <w:rPr>
      <w:rFonts w:ascii="Times New Roman" w:eastAsia="Osaka" w:hAnsi="Times New Roman"/>
      <w:color w:val="000000"/>
      <w:lang w:val="en-GB" w:eastAsia="x-none"/>
    </w:rPr>
  </w:style>
  <w:style w:type="paragraph" w:customStyle="1" w:styleId="CharCharCharCharChar">
    <w:name w:val="Char Char Char Char Char"/>
    <w:uiPriority w:val="99"/>
    <w:semiHidden/>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rsid w:val="0096460B"/>
  </w:style>
  <w:style w:type="paragraph" w:customStyle="1" w:styleId="CharCharChar">
    <w:name w:val="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6460B"/>
    <w:rPr>
      <w:lang w:val="en-GB" w:eastAsia="ja-JP" w:bidi="ar-SA"/>
    </w:rPr>
  </w:style>
  <w:style w:type="paragraph" w:customStyle="1" w:styleId="1Char">
    <w:name w:val="(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460B"/>
    <w:rPr>
      <w:rFonts w:ascii="Arial" w:hAnsi="Arial"/>
      <w:sz w:val="32"/>
      <w:lang w:val="en-GB" w:eastAsia="ja-JP" w:bidi="ar-SA"/>
    </w:rPr>
  </w:style>
  <w:style w:type="character" w:customStyle="1" w:styleId="AndreaLeonardi">
    <w:name w:val="Andrea Leonardi"/>
    <w:semiHidden/>
    <w:rsid w:val="0096460B"/>
    <w:rPr>
      <w:rFonts w:ascii="Arial" w:hAnsi="Arial" w:cs="Arial"/>
      <w:color w:val="auto"/>
      <w:sz w:val="20"/>
      <w:szCs w:val="20"/>
    </w:rPr>
  </w:style>
  <w:style w:type="character" w:customStyle="1" w:styleId="NOCharChar">
    <w:name w:val="NO Char Char"/>
    <w:rsid w:val="0096460B"/>
    <w:rPr>
      <w:lang w:val="en-GB" w:eastAsia="en-US" w:bidi="ar-SA"/>
    </w:rPr>
  </w:style>
  <w:style w:type="paragraph" w:styleId="NormalWeb">
    <w:name w:val="Normal (Web)"/>
    <w:basedOn w:val="Normal"/>
    <w:uiPriority w:val="99"/>
    <w:rsid w:val="0096460B"/>
    <w:pPr>
      <w:spacing w:before="100" w:beforeAutospacing="1" w:after="100" w:afterAutospacing="1"/>
    </w:pPr>
    <w:rPr>
      <w:rFonts w:eastAsia="Arial Unicode MS"/>
      <w:sz w:val="24"/>
      <w:szCs w:val="24"/>
    </w:rPr>
  </w:style>
  <w:style w:type="character" w:customStyle="1" w:styleId="NOZchn">
    <w:name w:val="NO Zchn"/>
    <w:rsid w:val="0096460B"/>
    <w:rPr>
      <w:lang w:val="en-GB" w:eastAsia="en-US" w:bidi="ar-SA"/>
    </w:rPr>
  </w:style>
  <w:style w:type="paragraph" w:customStyle="1" w:styleId="a3">
    <w:name w:val="(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460B"/>
    <w:rPr>
      <w:rFonts w:ascii="Arial" w:hAnsi="Arial"/>
      <w:sz w:val="32"/>
      <w:lang w:val="en-GB" w:eastAsia="en-US" w:bidi="ar-SA"/>
    </w:rPr>
  </w:style>
  <w:style w:type="paragraph" w:customStyle="1" w:styleId="22">
    <w:name w:val="(文字) (文字)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460B"/>
    <w:rPr>
      <w:rFonts w:ascii="Arial" w:hAnsi="Arial"/>
      <w:sz w:val="32"/>
      <w:lang w:val="en-GB" w:eastAsia="en-US" w:bidi="ar-SA"/>
    </w:rPr>
  </w:style>
  <w:style w:type="paragraph" w:customStyle="1" w:styleId="3">
    <w:name w:val="(文字) (文字)3"/>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6460B"/>
    <w:rPr>
      <w:rFonts w:ascii="Arial" w:hAnsi="Arial"/>
      <w:lang w:val="en-GB" w:eastAsia="en-US" w:bidi="ar-SA"/>
    </w:rPr>
  </w:style>
  <w:style w:type="paragraph" w:customStyle="1" w:styleId="11">
    <w:name w:val="(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6460B"/>
    <w:rPr>
      <w:rFonts w:ascii="Times New Roman" w:eastAsia="MS Mincho" w:hAnsi="Times New Roman"/>
      <w:lang w:val="en-GB" w:eastAsia="en-GB"/>
    </w:rPr>
  </w:style>
  <w:style w:type="paragraph" w:styleId="NormalIndent">
    <w:name w:val="Normal Indent"/>
    <w:aliases w:val="d"/>
    <w:basedOn w:val="Normal"/>
    <w:rsid w:val="0096460B"/>
    <w:pPr>
      <w:spacing w:after="0"/>
      <w:ind w:left="851"/>
    </w:pPr>
    <w:rPr>
      <w:rFonts w:eastAsia="MS Mincho"/>
      <w:lang w:val="it-IT" w:eastAsia="en-GB"/>
    </w:rPr>
  </w:style>
  <w:style w:type="paragraph" w:styleId="ListNumber5">
    <w:name w:val="List Number 5"/>
    <w:basedOn w:val="Normal"/>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rsid w:val="0096460B"/>
    <w:rPr>
      <w:rFonts w:ascii="Courier New" w:eastAsia="Batang" w:hAnsi="Courier New"/>
      <w:lang w:val="nb-NO" w:eastAsia="en-US" w:bidi="ar-SA"/>
    </w:rPr>
  </w:style>
  <w:style w:type="character" w:customStyle="1" w:styleId="CharChar10">
    <w:name w:val="Char Char10"/>
    <w:semiHidden/>
    <w:rsid w:val="0096460B"/>
    <w:rPr>
      <w:rFonts w:ascii="Times New Roman" w:hAnsi="Times New Roman"/>
      <w:lang w:val="en-GB" w:eastAsia="en-US"/>
    </w:rPr>
  </w:style>
  <w:style w:type="character" w:customStyle="1" w:styleId="CharChar8">
    <w:name w:val="Char Char8"/>
    <w:semiHidden/>
    <w:rsid w:val="0096460B"/>
    <w:rPr>
      <w:rFonts w:ascii="Times New Roman" w:hAnsi="Times New Roman"/>
      <w:b/>
      <w:bCs/>
      <w:lang w:val="en-GB" w:eastAsia="en-US"/>
    </w:rPr>
  </w:style>
  <w:style w:type="paragraph" w:styleId="EndnoteText">
    <w:name w:val="endnote text"/>
    <w:basedOn w:val="Normal"/>
    <w:link w:val="EndnoteTextChar"/>
    <w:rsid w:val="0096460B"/>
    <w:pPr>
      <w:snapToGrid w:val="0"/>
    </w:pPr>
    <w:rPr>
      <w:rFonts w:eastAsia="SimSun"/>
      <w:lang w:eastAsia="x-none"/>
    </w:rPr>
  </w:style>
  <w:style w:type="character" w:customStyle="1" w:styleId="EndnoteTextChar">
    <w:name w:val="Endnote Text Char"/>
    <w:basedOn w:val="DefaultParagraphFont"/>
    <w:link w:val="EndnoteText"/>
    <w:rsid w:val="0096460B"/>
    <w:rPr>
      <w:rFonts w:ascii="Times New Roman" w:eastAsia="SimSun" w:hAnsi="Times New Roman"/>
      <w:lang w:val="en-GB" w:eastAsia="x-none"/>
    </w:rPr>
  </w:style>
  <w:style w:type="character" w:styleId="EndnoteReference">
    <w:name w:val="endnote reference"/>
    <w:rsid w:val="0096460B"/>
    <w:rPr>
      <w:vertAlign w:val="superscript"/>
    </w:rPr>
  </w:style>
  <w:style w:type="character" w:customStyle="1" w:styleId="btChar3">
    <w:name w:val="bt Char3"/>
    <w:aliases w:val="bt Car Char Char3"/>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96460B"/>
    <w:rPr>
      <w:rFonts w:ascii="Courier New" w:hAnsi="Courier New"/>
      <w:lang w:val="nb-NO" w:eastAsia="x-none"/>
    </w:rPr>
  </w:style>
  <w:style w:type="paragraph" w:styleId="Date">
    <w:name w:val="Date"/>
    <w:basedOn w:val="Normal"/>
    <w:next w:val="Normal"/>
    <w:link w:val="DateChar"/>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6460B"/>
    <w:rPr>
      <w:rFonts w:ascii="Times New Roman" w:eastAsia="MS Mincho" w:hAnsi="Times New Roman"/>
      <w:b/>
      <w:lang w:val="en-GB" w:eastAsia="x-none"/>
    </w:rPr>
  </w:style>
  <w:style w:type="paragraph" w:customStyle="1" w:styleId="AutoCorrect">
    <w:name w:val="AutoCorrect"/>
    <w:rsid w:val="0096460B"/>
    <w:rPr>
      <w:rFonts w:ascii="Times New Roman" w:hAnsi="Times New Roman"/>
      <w:sz w:val="24"/>
      <w:szCs w:val="24"/>
      <w:lang w:val="en-GB" w:eastAsia="ko-KR"/>
    </w:rPr>
  </w:style>
  <w:style w:type="paragraph" w:customStyle="1" w:styleId="-PAGE-">
    <w:name w:val="- PAGE -"/>
    <w:rsid w:val="0096460B"/>
    <w:rPr>
      <w:rFonts w:ascii="Times New Roman" w:hAnsi="Times New Roman"/>
      <w:sz w:val="24"/>
      <w:szCs w:val="24"/>
      <w:lang w:val="en-GB" w:eastAsia="ko-KR"/>
    </w:rPr>
  </w:style>
  <w:style w:type="paragraph" w:customStyle="1" w:styleId="PageXofY">
    <w:name w:val="Page X of Y"/>
    <w:rsid w:val="0096460B"/>
    <w:rPr>
      <w:rFonts w:ascii="Times New Roman" w:hAnsi="Times New Roman"/>
      <w:sz w:val="24"/>
      <w:szCs w:val="24"/>
      <w:lang w:val="en-GB" w:eastAsia="ko-KR"/>
    </w:rPr>
  </w:style>
  <w:style w:type="paragraph" w:customStyle="1" w:styleId="Createdby">
    <w:name w:val="Created by"/>
    <w:rsid w:val="0096460B"/>
    <w:rPr>
      <w:rFonts w:ascii="Times New Roman" w:hAnsi="Times New Roman"/>
      <w:sz w:val="24"/>
      <w:szCs w:val="24"/>
      <w:lang w:val="en-GB" w:eastAsia="ko-KR"/>
    </w:rPr>
  </w:style>
  <w:style w:type="paragraph" w:customStyle="1" w:styleId="Createdon">
    <w:name w:val="Created on"/>
    <w:rsid w:val="0096460B"/>
    <w:rPr>
      <w:rFonts w:ascii="Times New Roman" w:hAnsi="Times New Roman"/>
      <w:sz w:val="24"/>
      <w:szCs w:val="24"/>
      <w:lang w:val="en-GB" w:eastAsia="ko-KR"/>
    </w:rPr>
  </w:style>
  <w:style w:type="paragraph" w:customStyle="1" w:styleId="Lastprinted">
    <w:name w:val="Last printed"/>
    <w:rsid w:val="0096460B"/>
    <w:rPr>
      <w:rFonts w:ascii="Times New Roman" w:hAnsi="Times New Roman"/>
      <w:sz w:val="24"/>
      <w:szCs w:val="24"/>
      <w:lang w:val="en-GB" w:eastAsia="ko-KR"/>
    </w:rPr>
  </w:style>
  <w:style w:type="paragraph" w:customStyle="1" w:styleId="Lastsavedby">
    <w:name w:val="Last saved by"/>
    <w:rsid w:val="0096460B"/>
    <w:rPr>
      <w:rFonts w:ascii="Times New Roman" w:hAnsi="Times New Roman"/>
      <w:sz w:val="24"/>
      <w:szCs w:val="24"/>
      <w:lang w:val="en-GB" w:eastAsia="ko-KR"/>
    </w:rPr>
  </w:style>
  <w:style w:type="paragraph" w:customStyle="1" w:styleId="Filename">
    <w:name w:val="Filename"/>
    <w:rsid w:val="0096460B"/>
    <w:rPr>
      <w:rFonts w:ascii="Times New Roman" w:hAnsi="Times New Roman"/>
      <w:sz w:val="24"/>
      <w:szCs w:val="24"/>
      <w:lang w:val="en-GB" w:eastAsia="ko-KR"/>
    </w:rPr>
  </w:style>
  <w:style w:type="paragraph" w:customStyle="1" w:styleId="Filenameandpath">
    <w:name w:val="Filename and path"/>
    <w:rsid w:val="0096460B"/>
    <w:rPr>
      <w:rFonts w:ascii="Times New Roman" w:hAnsi="Times New Roman"/>
      <w:sz w:val="24"/>
      <w:szCs w:val="24"/>
      <w:lang w:val="en-GB" w:eastAsia="ko-KR"/>
    </w:rPr>
  </w:style>
  <w:style w:type="paragraph" w:customStyle="1" w:styleId="AuthorPageDate">
    <w:name w:val="Author  Page #  Date"/>
    <w:rsid w:val="0096460B"/>
    <w:rPr>
      <w:rFonts w:ascii="Times New Roman" w:hAnsi="Times New Roman"/>
      <w:sz w:val="24"/>
      <w:szCs w:val="24"/>
      <w:lang w:val="en-GB" w:eastAsia="ko-KR"/>
    </w:rPr>
  </w:style>
  <w:style w:type="paragraph" w:customStyle="1" w:styleId="ConfidentialPageDate">
    <w:name w:val="Confidential  Page #  Date"/>
    <w:rsid w:val="0096460B"/>
    <w:rPr>
      <w:rFonts w:ascii="Times New Roman" w:hAnsi="Times New Roman"/>
      <w:sz w:val="24"/>
      <w:szCs w:val="24"/>
      <w:lang w:val="en-GB" w:eastAsia="ko-KR"/>
    </w:rPr>
  </w:style>
  <w:style w:type="paragraph" w:customStyle="1" w:styleId="INDENT1">
    <w:name w:val="INDENT1"/>
    <w:basedOn w:val="Normal"/>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6460B"/>
    <w:pPr>
      <w:tabs>
        <w:tab w:val="center" w:pos="4820"/>
        <w:tab w:val="right" w:pos="9640"/>
      </w:tabs>
    </w:pPr>
    <w:rPr>
      <w:lang w:eastAsia="ja-JP"/>
    </w:rPr>
  </w:style>
  <w:style w:type="table" w:customStyle="1" w:styleId="TableGrid1">
    <w:name w:val="Table Grid1"/>
    <w:basedOn w:val="TableNormal"/>
    <w:next w:val="TableGrid"/>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6460B"/>
    <w:pPr>
      <w:overflowPunct w:val="0"/>
      <w:autoSpaceDE w:val="0"/>
      <w:autoSpaceDN w:val="0"/>
      <w:adjustRightInd w:val="0"/>
      <w:textAlignment w:val="baseline"/>
    </w:pPr>
    <w:rPr>
      <w:lang w:eastAsia="ja-JP"/>
    </w:rPr>
  </w:style>
  <w:style w:type="paragraph" w:customStyle="1" w:styleId="TaOC">
    <w:name w:val="TaOC"/>
    <w:basedOn w:val="TAC"/>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6460B"/>
    <w:rPr>
      <w:rFonts w:ascii="Arial" w:hAnsi="Arial"/>
      <w:sz w:val="28"/>
      <w:lang w:val="en-GB" w:eastAsia="en-US" w:bidi="ar-SA"/>
    </w:rPr>
  </w:style>
  <w:style w:type="character" w:customStyle="1" w:styleId="T1Char3">
    <w:name w:val="T1 Char3"/>
    <w:aliases w:val="Header 6 Char Char3"/>
    <w:rsid w:val="0096460B"/>
    <w:rPr>
      <w:rFonts w:ascii="Arial" w:hAnsi="Arial"/>
      <w:lang w:val="en-GB" w:eastAsia="en-US" w:bidi="ar-SA"/>
    </w:rPr>
  </w:style>
  <w:style w:type="table" w:customStyle="1" w:styleId="Tabellengitternetz1">
    <w:name w:val="Tabellengitternetz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6460B"/>
    <w:pPr>
      <w:tabs>
        <w:tab w:val="num" w:pos="928"/>
      </w:tabs>
      <w:ind w:left="928" w:hanging="360"/>
    </w:pPr>
    <w:rPr>
      <w:rFonts w:eastAsia="Batang"/>
    </w:rPr>
  </w:style>
  <w:style w:type="table" w:customStyle="1" w:styleId="TableGrid2">
    <w:name w:val="Table Grid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6460B"/>
    <w:rPr>
      <w:rFonts w:ascii="Tahoma" w:eastAsia="MS Mincho" w:hAnsi="Tahoma" w:cs="Tahoma"/>
      <w:sz w:val="16"/>
      <w:szCs w:val="16"/>
    </w:rPr>
  </w:style>
  <w:style w:type="paragraph" w:customStyle="1" w:styleId="JK-text-simpledoc">
    <w:name w:val="JK - text - simple doc"/>
    <w:basedOn w:val="BodyText"/>
    <w:autoRedefine/>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96460B"/>
    <w:pPr>
      <w:spacing w:before="100" w:beforeAutospacing="1" w:after="100" w:afterAutospacing="1"/>
    </w:pPr>
    <w:rPr>
      <w:sz w:val="24"/>
      <w:szCs w:val="24"/>
      <w:lang w:val="en-US"/>
    </w:rPr>
  </w:style>
  <w:style w:type="paragraph" w:customStyle="1" w:styleId="12">
    <w:name w:val="吹き出し1"/>
    <w:basedOn w:val="Normal"/>
    <w:rsid w:val="0096460B"/>
    <w:rPr>
      <w:rFonts w:ascii="Tahoma" w:eastAsia="MS Mincho" w:hAnsi="Tahoma" w:cs="Tahoma"/>
      <w:sz w:val="16"/>
      <w:szCs w:val="16"/>
    </w:rPr>
  </w:style>
  <w:style w:type="paragraph" w:customStyle="1" w:styleId="23">
    <w:name w:val="吹き出し2"/>
    <w:basedOn w:val="Normal"/>
    <w:semiHidden/>
    <w:rsid w:val="0096460B"/>
    <w:rPr>
      <w:rFonts w:ascii="Tahoma" w:eastAsia="MS Mincho" w:hAnsi="Tahoma" w:cs="Tahoma"/>
      <w:sz w:val="16"/>
      <w:szCs w:val="16"/>
    </w:rPr>
  </w:style>
  <w:style w:type="paragraph" w:customStyle="1" w:styleId="tabletext0">
    <w:name w:val="table text"/>
    <w:basedOn w:val="Normal"/>
    <w:next w:val="Normal"/>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6460B"/>
    <w:pPr>
      <w:spacing w:before="120"/>
      <w:outlineLvl w:val="2"/>
    </w:pPr>
    <w:rPr>
      <w:rFonts w:eastAsia="MS Mincho"/>
      <w:sz w:val="28"/>
      <w:szCs w:val="32"/>
      <w:lang w:eastAsia="de-DE"/>
    </w:rPr>
  </w:style>
  <w:style w:type="paragraph" w:customStyle="1" w:styleId="Reference">
    <w:name w:val="Reference"/>
    <w:basedOn w:val="Normal"/>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96460B"/>
    <w:pPr>
      <w:spacing w:after="220"/>
      <w:ind w:left="1298"/>
    </w:pPr>
    <w:rPr>
      <w:rFonts w:ascii="Arial" w:eastAsia="SimSun" w:hAnsi="Arial"/>
      <w:lang w:val="x-none" w:eastAsia="en-GB"/>
    </w:rPr>
  </w:style>
  <w:style w:type="numbering" w:customStyle="1" w:styleId="13">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96460B"/>
    <w:rPr>
      <w:rFonts w:ascii="Arial" w:hAnsi="Arial"/>
      <w:sz w:val="22"/>
      <w:lang w:val="en-GB" w:eastAsia="en-GB" w:bidi="ar-SA"/>
    </w:rPr>
  </w:style>
  <w:style w:type="paragraph" w:customStyle="1" w:styleId="Objetducommentaire">
    <w:name w:val="Objet du commentaire"/>
    <w:basedOn w:val="CommentText"/>
    <w:next w:val="CommentText"/>
    <w:semiHidden/>
    <w:rsid w:val="0096460B"/>
    <w:rPr>
      <w:rFonts w:eastAsia="PMingLiU"/>
      <w:b/>
      <w:bCs/>
      <w:lang w:eastAsia="x-none"/>
    </w:rPr>
  </w:style>
  <w:style w:type="paragraph" w:customStyle="1" w:styleId="Textedebulles">
    <w:name w:val="Texte de bulles"/>
    <w:basedOn w:val="Normal"/>
    <w:semiHidden/>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96460B"/>
    <w:rPr>
      <w:rFonts w:ascii="Arial" w:eastAsia="MS Mincho" w:hAnsi="Arial"/>
      <w:sz w:val="18"/>
      <w:lang w:val="en-GB" w:eastAsia="x-none"/>
    </w:rPr>
  </w:style>
  <w:style w:type="paragraph" w:customStyle="1" w:styleId="Arial0">
    <w:name w:val="正文 + Arial"/>
    <w:aliases w:val="8 磅,加粗,段后: 0 磅"/>
    <w:basedOn w:val="TAL"/>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6460B"/>
    <w:rPr>
      <w:b/>
      <w:lang w:val="en-GB" w:eastAsia="en-US" w:bidi="ar-SA"/>
    </w:rPr>
  </w:style>
  <w:style w:type="paragraph" w:customStyle="1" w:styleId="DAText">
    <w:name w:val="DA_Text"/>
    <w:basedOn w:val="Normal"/>
    <w:link w:val="DATextZchn"/>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rsid w:val="0096460B"/>
    <w:rPr>
      <w:rFonts w:ascii="Tahoma" w:eastAsia="SimSun" w:hAnsi="Tahoma" w:cs="Tahoma"/>
      <w:lang w:val="en-GB" w:eastAsia="en-US" w:bidi="ar-SA"/>
    </w:rPr>
  </w:style>
  <w:style w:type="paragraph" w:customStyle="1" w:styleId="Normal1">
    <w:name w:val="Normal 1"/>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6460B"/>
    <w:rPr>
      <w:rFonts w:ascii="Times New Roman" w:eastAsia="MS Mincho" w:hAnsi="Times New Roman"/>
      <w:lang w:val="en-GB" w:eastAsia="en-US"/>
    </w:rPr>
  </w:style>
  <w:style w:type="paragraph" w:customStyle="1" w:styleId="NB2">
    <w:name w:val="NB2"/>
    <w:basedOn w:val="ZG"/>
    <w:rsid w:val="0096460B"/>
    <w:pPr>
      <w:framePr w:wrap="notBeside"/>
    </w:pPr>
    <w:rPr>
      <w:rFonts w:eastAsia="SimSun"/>
      <w:lang w:val="en-US"/>
    </w:rPr>
  </w:style>
  <w:style w:type="paragraph" w:customStyle="1" w:styleId="tableentry">
    <w:name w:val="table entry"/>
    <w:basedOn w:val="Normal"/>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5">
    <w:name w:val="목록 없음1"/>
    <w:next w:val="NoList"/>
    <w:semiHidden/>
    <w:unhideWhenUsed/>
    <w:rsid w:val="0096460B"/>
  </w:style>
  <w:style w:type="character" w:customStyle="1" w:styleId="a5">
    <w:name w:val="コメント内容 (文字)"/>
    <w:rsid w:val="0096460B"/>
    <w:rPr>
      <w:b/>
      <w:bCs/>
      <w:lang w:val="en-GB" w:eastAsia="en-US" w:bidi="ar-SA"/>
    </w:rPr>
  </w:style>
  <w:style w:type="paragraph" w:customStyle="1" w:styleId="font5">
    <w:name w:val="font5"/>
    <w:basedOn w:val="Normal"/>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rsid w:val="0096460B"/>
    <w:rPr>
      <w:lang w:val="en-GB" w:eastAsia="en-US"/>
    </w:rPr>
  </w:style>
  <w:style w:type="numbering" w:customStyle="1" w:styleId="16">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6460B"/>
  </w:style>
  <w:style w:type="table" w:customStyle="1" w:styleId="TableGrid5">
    <w:name w:val="Table Grid5"/>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uiPriority w:val="99"/>
    <w:semiHidden/>
    <w:rsid w:val="0096460B"/>
  </w:style>
  <w:style w:type="character" w:customStyle="1" w:styleId="17">
    <w:name w:val="書式なし (文字)1"/>
    <w:rsid w:val="0096460B"/>
    <w:rPr>
      <w:rFonts w:ascii="MS Mincho" w:hAnsi="Courier New" w:cs="Courier New"/>
      <w:sz w:val="21"/>
      <w:szCs w:val="21"/>
      <w:lang w:val="en-GB" w:eastAsia="en-US"/>
    </w:rPr>
  </w:style>
  <w:style w:type="character" w:customStyle="1" w:styleId="18">
    <w:name w:val="文末脚注文字列 (文字)1"/>
    <w:rsid w:val="0096460B"/>
    <w:rPr>
      <w:rFonts w:ascii="Times New Roman" w:hAnsi="Times New Roman"/>
      <w:lang w:val="en-GB" w:eastAsia="en-US"/>
    </w:rPr>
  </w:style>
  <w:style w:type="paragraph" w:customStyle="1" w:styleId="Default">
    <w:name w:val="Defaul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6460B"/>
    <w:rPr>
      <w:rFonts w:ascii="MingLiU" w:eastAsia="MingLiU" w:hAnsi="Courier New" w:cs="Courier New"/>
      <w:sz w:val="24"/>
      <w:szCs w:val="24"/>
      <w:lang w:val="en-GB" w:eastAsia="en-US"/>
    </w:rPr>
  </w:style>
  <w:style w:type="character" w:customStyle="1" w:styleId="1a">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b">
    <w:name w:val="수정1"/>
    <w:hidden/>
    <w:semiHidden/>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rsid w:val="0096460B"/>
    <w:rPr>
      <w:rFonts w:ascii="Times New Roman" w:eastAsia="MS Mincho" w:hAnsi="Times New Roman"/>
      <w:i/>
      <w:color w:val="0000FF"/>
      <w:lang w:val="en-GB" w:eastAsia="ja-JP"/>
    </w:rPr>
  </w:style>
  <w:style w:type="paragraph" w:customStyle="1" w:styleId="IBN">
    <w:name w:val="IBN"/>
    <w:basedOn w:val="Normal"/>
    <w:rsid w:val="0096460B"/>
    <w:pPr>
      <w:tabs>
        <w:tab w:val="left" w:pos="567"/>
      </w:tabs>
    </w:pPr>
    <w:rPr>
      <w:rFonts w:eastAsia="SimSun"/>
    </w:rPr>
  </w:style>
  <w:style w:type="paragraph" w:customStyle="1" w:styleId="1e9pt">
    <w:name w:val="1e) 9 pt"/>
    <w:basedOn w:val="B1"/>
    <w:link w:val="1e9ptCar"/>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96460B"/>
    <w:rPr>
      <w:lang w:val="en-GB" w:eastAsia="en-GB"/>
    </w:rPr>
  </w:style>
  <w:style w:type="character" w:customStyle="1" w:styleId="B2Car">
    <w:name w:val="B2 Car"/>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rsid w:val="0096460B"/>
    <w:pPr>
      <w:overflowPunct w:val="0"/>
      <w:autoSpaceDE w:val="0"/>
      <w:autoSpaceDN w:val="0"/>
      <w:adjustRightInd w:val="0"/>
      <w:textAlignment w:val="baseline"/>
    </w:pPr>
    <w:rPr>
      <w:rFonts w:eastAsia="SimSun"/>
      <w:lang w:eastAsia="x-none"/>
    </w:rPr>
  </w:style>
  <w:style w:type="character" w:customStyle="1" w:styleId="NOChar1">
    <w:name w:val="NO Char1"/>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6">
    <w:name w:val="+"/>
    <w:aliases w:val="superscript"/>
    <w:rsid w:val="0096460B"/>
    <w:rPr>
      <w:vertAlign w:val="superscript"/>
    </w:rPr>
  </w:style>
  <w:style w:type="paragraph" w:customStyle="1" w:styleId="berschrift1H1">
    <w:name w:val="Überschrift 1.H1"/>
    <w:basedOn w:val="Normal"/>
    <w:next w:val="Normal"/>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6460B"/>
    <w:pPr>
      <w:widowControl/>
      <w:tabs>
        <w:tab w:val="num" w:pos="992"/>
      </w:tabs>
      <w:spacing w:after="120"/>
      <w:ind w:left="992" w:hanging="425"/>
    </w:pPr>
    <w:rPr>
      <w:rFonts w:eastAsia="MS Mincho"/>
      <w:lang w:val="en-US"/>
    </w:rPr>
  </w:style>
  <w:style w:type="paragraph" w:customStyle="1" w:styleId="text">
    <w:name w:val="text"/>
    <w:basedOn w:val="Normal"/>
    <w:rsid w:val="0096460B"/>
    <w:pPr>
      <w:widowControl w:val="0"/>
      <w:spacing w:after="240"/>
      <w:jc w:val="both"/>
    </w:pPr>
    <w:rPr>
      <w:rFonts w:eastAsia="SimSun"/>
      <w:sz w:val="24"/>
      <w:lang w:val="en-AU" w:eastAsia="ja-JP"/>
    </w:rPr>
  </w:style>
  <w:style w:type="paragraph" w:customStyle="1" w:styleId="textintend2">
    <w:name w:val="text intend 2"/>
    <w:basedOn w:val="tex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rsid w:val="0096460B"/>
    <w:rPr>
      <w:rFonts w:eastAsia="SimSun"/>
      <w:lang w:eastAsia="zh-TW"/>
    </w:rPr>
  </w:style>
  <w:style w:type="paragraph" w:customStyle="1" w:styleId="TH0">
    <w:name w:val="样式 TH"/>
    <w:basedOn w:val="TH"/>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rsid w:val="0096460B"/>
    <w:rPr>
      <w:rFonts w:ascii="Arial" w:eastAsia="MS Mincho" w:hAnsi="Arial"/>
      <w:b/>
      <w:bCs/>
      <w:lang w:val="en-GB" w:eastAsia="en-GB"/>
    </w:rPr>
  </w:style>
  <w:style w:type="paragraph" w:customStyle="1" w:styleId="TAH8pt">
    <w:name w:val="TAH + 8 pt"/>
    <w:basedOn w:val="TAH"/>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rsid w:val="0096460B"/>
    <w:pPr>
      <w:keepNext/>
      <w:spacing w:after="0"/>
    </w:pPr>
    <w:rPr>
      <w:rFonts w:ascii="Arial" w:eastAsia="SimSun" w:hAnsi="Arial" w:cs="Arial"/>
      <w:sz w:val="18"/>
      <w:szCs w:val="18"/>
      <w:lang w:val="en-US" w:eastAsia="zh-CN"/>
    </w:rPr>
  </w:style>
  <w:style w:type="paragraph" w:customStyle="1" w:styleId="91">
    <w:name w:val="目录 91"/>
    <w:basedOn w:val="TOC8"/>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rsid w:val="0096460B"/>
    <w:pPr>
      <w:spacing w:after="0"/>
      <w:ind w:leftChars="400" w:left="400"/>
    </w:pPr>
    <w:rPr>
      <w:rFonts w:eastAsia="SimSun"/>
      <w:sz w:val="24"/>
      <w:szCs w:val="24"/>
      <w:lang w:val="en-US" w:eastAsia="ja-JP"/>
    </w:rPr>
  </w:style>
  <w:style w:type="paragraph" w:customStyle="1" w:styleId="no0">
    <w:name w:val="no"/>
    <w:basedOn w:val="Normal"/>
    <w:rsid w:val="0096460B"/>
    <w:pPr>
      <w:ind w:left="1135" w:hanging="851"/>
    </w:pPr>
    <w:rPr>
      <w:rFonts w:eastAsia="SimSun"/>
      <w:lang w:val="en-US" w:eastAsia="ja-JP"/>
    </w:rPr>
  </w:style>
  <w:style w:type="paragraph" w:customStyle="1" w:styleId="talcharchar0">
    <w:name w:val="talcharchar"/>
    <w:basedOn w:val="Normal"/>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rsid w:val="0096460B"/>
    <w:rPr>
      <w:rFonts w:ascii="Arial" w:hAnsi="Arial"/>
      <w:sz w:val="36"/>
      <w:lang w:val="en-GB" w:eastAsia="en-GB" w:bidi="ar-SA"/>
    </w:rPr>
  </w:style>
  <w:style w:type="character" w:customStyle="1" w:styleId="FooterChar1">
    <w:name w:val="Footer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semiHidden/>
    <w:rsid w:val="0096460B"/>
    <w:rPr>
      <w:lang w:val="en-GB" w:eastAsia="en-US" w:bidi="ar-SA"/>
    </w:rPr>
  </w:style>
  <w:style w:type="character" w:customStyle="1" w:styleId="BodyText2Char1">
    <w:name w:val="Body Text 2 Char1"/>
    <w:rsid w:val="0096460B"/>
    <w:rPr>
      <w:lang w:val="en-GB" w:eastAsia="ja-JP" w:bidi="ar-SA"/>
    </w:rPr>
  </w:style>
  <w:style w:type="character" w:customStyle="1" w:styleId="BodyText3Char1">
    <w:name w:val="Body Text 3 Char1"/>
    <w:rsid w:val="0096460B"/>
    <w:rPr>
      <w:lang w:val="en-GB" w:eastAsia="ja-JP" w:bidi="ar-SA"/>
    </w:rPr>
  </w:style>
  <w:style w:type="character" w:customStyle="1" w:styleId="BodyTextIndentChar1">
    <w:name w:val="Body Text Indent Char1"/>
    <w:rsid w:val="0096460B"/>
    <w:rPr>
      <w:lang w:val="en-GB" w:eastAsia="en-US" w:bidi="ar-SA"/>
    </w:rPr>
  </w:style>
  <w:style w:type="character" w:customStyle="1" w:styleId="BodyTextIndent2Char1">
    <w:name w:val="Body Text Indent 2 Char1"/>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6460B"/>
    <w:pPr>
      <w:keepNext/>
      <w:keepLines/>
      <w:spacing w:before="60" w:after="60"/>
      <w:jc w:val="center"/>
    </w:pPr>
    <w:rPr>
      <w:rFonts w:ascii="Courier New" w:eastAsia="SimSun" w:hAnsi="Courier New"/>
      <w:lang w:eastAsia="en-GB"/>
    </w:rPr>
  </w:style>
  <w:style w:type="paragraph" w:customStyle="1" w:styleId="a7">
    <w:name w:val="標準番号"/>
    <w:basedOn w:val="Normal"/>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6460B"/>
    <w:rPr>
      <w:rFonts w:ascii="Arial" w:eastAsia="MS Mincho" w:hAnsi="Arial"/>
      <w:noProof/>
      <w:lang w:eastAsia="en-GB"/>
    </w:rPr>
  </w:style>
  <w:style w:type="paragraph" w:customStyle="1" w:styleId="H600">
    <w:name w:val="H6 + 左侧:  0 厘米"/>
    <w:aliases w:val="首行缩进:  0 厘H6米"/>
    <w:basedOn w:val="H6"/>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c">
    <w:name w:val="列出段落1"/>
    <w:basedOn w:val="Normal"/>
    <w:qFormat/>
    <w:rsid w:val="0096460B"/>
    <w:pPr>
      <w:ind w:firstLineChars="200" w:firstLine="420"/>
    </w:pPr>
    <w:rPr>
      <w:rFonts w:eastAsia="SimSun"/>
    </w:rPr>
  </w:style>
  <w:style w:type="paragraph" w:customStyle="1" w:styleId="CarCar5">
    <w:name w:val="Car Car5"/>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rsid w:val="0096460B"/>
    <w:pPr>
      <w:ind w:left="1135" w:hanging="284"/>
    </w:pPr>
    <w:rPr>
      <w:rFonts w:ascii="Calibri" w:eastAsia="MS PGothic" w:hAnsi="Calibri" w:cs="Calibri"/>
      <w:sz w:val="22"/>
      <w:szCs w:val="22"/>
      <w:lang w:eastAsia="en-GB"/>
    </w:rPr>
  </w:style>
  <w:style w:type="paragraph" w:customStyle="1" w:styleId="b40">
    <w:name w:val="b4"/>
    <w:basedOn w:val="Normal"/>
    <w:rsid w:val="0096460B"/>
    <w:pPr>
      <w:ind w:left="1418" w:hanging="284"/>
    </w:pPr>
    <w:rPr>
      <w:rFonts w:ascii="Calibri" w:eastAsia="MS PGothic" w:hAnsi="Calibri" w:cs="Calibri"/>
      <w:sz w:val="22"/>
      <w:szCs w:val="22"/>
      <w:lang w:eastAsia="en-GB"/>
    </w:rPr>
  </w:style>
  <w:style w:type="paragraph" w:customStyle="1" w:styleId="b21">
    <w:name w:val="b2"/>
    <w:basedOn w:val="Normal"/>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8">
    <w:name w:val="段落フォント"/>
    <w:rsid w:val="0096460B"/>
  </w:style>
  <w:style w:type="character" w:customStyle="1" w:styleId="a9">
    <w:name w:val="脚注番号"/>
    <w:rsid w:val="0096460B"/>
    <w:rPr>
      <w:b/>
      <w:position w:val="3"/>
      <w:sz w:val="16"/>
    </w:rPr>
  </w:style>
  <w:style w:type="character" w:customStyle="1" w:styleId="aa">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b">
    <w:name w:val="番号付け記号"/>
    <w:rsid w:val="0096460B"/>
  </w:style>
  <w:style w:type="paragraph" w:customStyle="1" w:styleId="ac">
    <w:name w:val="見出し"/>
    <w:basedOn w:val="Normal"/>
    <w:next w:val="BodyText"/>
    <w:rsid w:val="0096460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6460B"/>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6460B"/>
    <w:pPr>
      <w:suppressLineNumbers/>
      <w:suppressAutoHyphens/>
    </w:pPr>
    <w:rPr>
      <w:rFonts w:eastAsia="MS Mincho" w:cs="Mangal"/>
      <w:lang w:eastAsia="ar-SA"/>
    </w:rPr>
  </w:style>
  <w:style w:type="paragraph" w:customStyle="1" w:styleId="af">
    <w:name w:val="段落番号"/>
    <w:basedOn w:val="List"/>
    <w:rsid w:val="0096460B"/>
    <w:pPr>
      <w:tabs>
        <w:tab w:val="num" w:pos="644"/>
      </w:tabs>
      <w:suppressAutoHyphens/>
      <w:ind w:left="644" w:hanging="360"/>
    </w:pPr>
    <w:rPr>
      <w:rFonts w:eastAsia="MS Mincho" w:cs="CG Times (WN)"/>
      <w:lang w:eastAsia="ar-SA"/>
    </w:rPr>
  </w:style>
  <w:style w:type="paragraph" w:customStyle="1" w:styleId="26">
    <w:name w:val="段落番号 2"/>
    <w:basedOn w:val="af"/>
    <w:rsid w:val="0096460B"/>
    <w:pPr>
      <w:ind w:left="851" w:hanging="284"/>
    </w:pPr>
  </w:style>
  <w:style w:type="paragraph" w:customStyle="1" w:styleId="af0">
    <w:name w:val="箇条書き"/>
    <w:basedOn w:val="List"/>
    <w:rsid w:val="0096460B"/>
    <w:pPr>
      <w:tabs>
        <w:tab w:val="num" w:pos="644"/>
      </w:tabs>
      <w:suppressAutoHyphens/>
      <w:ind w:left="644" w:hanging="360"/>
    </w:pPr>
    <w:rPr>
      <w:rFonts w:eastAsia="MS Mincho" w:cs="CG Times (WN)"/>
      <w:lang w:eastAsia="ar-SA"/>
    </w:rPr>
  </w:style>
  <w:style w:type="paragraph" w:customStyle="1" w:styleId="27">
    <w:name w:val="箇条書き 2"/>
    <w:basedOn w:val="af0"/>
    <w:rsid w:val="0096460B"/>
    <w:pPr>
      <w:tabs>
        <w:tab w:val="clear" w:pos="644"/>
        <w:tab w:val="num" w:pos="1494"/>
      </w:tabs>
      <w:ind w:left="851" w:hanging="284"/>
    </w:pPr>
  </w:style>
  <w:style w:type="paragraph" w:customStyle="1" w:styleId="32">
    <w:name w:val="箇条書き 3"/>
    <w:basedOn w:val="27"/>
    <w:rsid w:val="0096460B"/>
    <w:pPr>
      <w:ind w:left="1135"/>
    </w:pPr>
  </w:style>
  <w:style w:type="paragraph" w:customStyle="1" w:styleId="28">
    <w:name w:val="一覧 2"/>
    <w:basedOn w:val="List"/>
    <w:rsid w:val="0096460B"/>
    <w:pPr>
      <w:suppressAutoHyphens/>
      <w:ind w:left="851"/>
    </w:pPr>
    <w:rPr>
      <w:rFonts w:eastAsia="MS Mincho" w:cs="CG Times (WN)"/>
      <w:lang w:eastAsia="ar-SA"/>
    </w:rPr>
  </w:style>
  <w:style w:type="paragraph" w:customStyle="1" w:styleId="33">
    <w:name w:val="一覧 3"/>
    <w:basedOn w:val="28"/>
    <w:rsid w:val="0096460B"/>
    <w:pPr>
      <w:ind w:left="1135"/>
    </w:pPr>
  </w:style>
  <w:style w:type="paragraph" w:customStyle="1" w:styleId="41">
    <w:name w:val="一覧 4"/>
    <w:basedOn w:val="33"/>
    <w:rsid w:val="0096460B"/>
    <w:pPr>
      <w:ind w:left="1418"/>
    </w:pPr>
  </w:style>
  <w:style w:type="paragraph" w:customStyle="1" w:styleId="50">
    <w:name w:val="一覧 5"/>
    <w:basedOn w:val="41"/>
    <w:rsid w:val="0096460B"/>
    <w:pPr>
      <w:ind w:left="1702"/>
    </w:pPr>
  </w:style>
  <w:style w:type="paragraph" w:customStyle="1" w:styleId="42">
    <w:name w:val="箇条書き 4"/>
    <w:basedOn w:val="32"/>
    <w:rsid w:val="0096460B"/>
    <w:pPr>
      <w:ind w:left="1418"/>
    </w:pPr>
  </w:style>
  <w:style w:type="paragraph" w:customStyle="1" w:styleId="51">
    <w:name w:val="箇条書き 5"/>
    <w:basedOn w:val="42"/>
    <w:rsid w:val="0096460B"/>
    <w:pPr>
      <w:ind w:left="1702"/>
    </w:pPr>
  </w:style>
  <w:style w:type="paragraph" w:customStyle="1" w:styleId="af1">
    <w:name w:val="コメント文字列"/>
    <w:basedOn w:val="Normal"/>
    <w:rsid w:val="0096460B"/>
    <w:pPr>
      <w:suppressAutoHyphens/>
    </w:pPr>
    <w:rPr>
      <w:rFonts w:eastAsia="MS Mincho" w:cs="CG Times (WN)"/>
      <w:lang w:eastAsia="ar-SA"/>
    </w:rPr>
  </w:style>
  <w:style w:type="paragraph" w:customStyle="1" w:styleId="af2">
    <w:name w:val="コメント内容"/>
    <w:basedOn w:val="af1"/>
    <w:next w:val="af1"/>
    <w:rsid w:val="0096460B"/>
    <w:rPr>
      <w:b/>
      <w:bCs/>
    </w:rPr>
  </w:style>
  <w:style w:type="paragraph" w:customStyle="1" w:styleId="af3">
    <w:name w:val="見出しマップ"/>
    <w:basedOn w:val="Normal"/>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6460B"/>
    <w:pPr>
      <w:suppressAutoHyphens/>
      <w:spacing w:before="120" w:after="120"/>
    </w:pPr>
    <w:rPr>
      <w:rFonts w:eastAsia="MS Mincho" w:cs="CG Times (WN)"/>
      <w:b/>
      <w:lang w:eastAsia="ar-SA"/>
    </w:rPr>
  </w:style>
  <w:style w:type="paragraph" w:customStyle="1" w:styleId="af4">
    <w:name w:val="書式なし"/>
    <w:basedOn w:val="Normal"/>
    <w:rsid w:val="0096460B"/>
    <w:pPr>
      <w:suppressAutoHyphens/>
    </w:pPr>
    <w:rPr>
      <w:rFonts w:ascii="Courier New" w:eastAsia="MS Mincho" w:hAnsi="Courier New" w:cs="CG Times (WN)"/>
      <w:lang w:val="nb-NO" w:eastAsia="ar-SA"/>
    </w:rPr>
  </w:style>
  <w:style w:type="paragraph" w:customStyle="1" w:styleId="220">
    <w:name w:val="本文 22"/>
    <w:basedOn w:val="Normal"/>
    <w:rsid w:val="0096460B"/>
    <w:pPr>
      <w:suppressAutoHyphens/>
      <w:spacing w:after="120"/>
    </w:pPr>
    <w:rPr>
      <w:rFonts w:eastAsia="MS Mincho" w:cs="CG Times (WN)"/>
      <w:lang w:eastAsia="ar-SA"/>
    </w:rPr>
  </w:style>
  <w:style w:type="paragraph" w:customStyle="1" w:styleId="320">
    <w:name w:val="本文 32"/>
    <w:basedOn w:val="Normal"/>
    <w:rsid w:val="0096460B"/>
    <w:pPr>
      <w:suppressAutoHyphens/>
      <w:spacing w:after="120"/>
    </w:pPr>
    <w:rPr>
      <w:rFonts w:eastAsia="MS Mincho" w:cs="CG Times (WN)"/>
      <w:lang w:eastAsia="ar-SA"/>
    </w:rPr>
  </w:style>
  <w:style w:type="paragraph" w:customStyle="1" w:styleId="Web">
    <w:name w:val="標準 (Web)"/>
    <w:basedOn w:val="Normal"/>
    <w:rsid w:val="0096460B"/>
    <w:pPr>
      <w:suppressAutoHyphens/>
      <w:spacing w:before="100" w:after="100"/>
    </w:pPr>
    <w:rPr>
      <w:rFonts w:eastAsia="Arial Unicode MS" w:cs="CG Times (WN)"/>
      <w:sz w:val="24"/>
      <w:szCs w:val="24"/>
    </w:rPr>
  </w:style>
  <w:style w:type="paragraph" w:customStyle="1" w:styleId="29">
    <w:name w:val="本文インデント 2"/>
    <w:basedOn w:val="Normal"/>
    <w:rsid w:val="0096460B"/>
    <w:pPr>
      <w:suppressAutoHyphens/>
      <w:ind w:left="567"/>
    </w:pPr>
    <w:rPr>
      <w:rFonts w:ascii="Arial" w:eastAsia="MS Mincho" w:hAnsi="Arial" w:cs="Arial"/>
      <w:lang w:eastAsia="ar-SA"/>
    </w:rPr>
  </w:style>
  <w:style w:type="paragraph" w:customStyle="1" w:styleId="af5">
    <w:name w:val="標準インデント"/>
    <w:basedOn w:val="Normal"/>
    <w:rsid w:val="0096460B"/>
    <w:pPr>
      <w:suppressAutoHyphens/>
      <w:ind w:left="708"/>
    </w:pPr>
    <w:rPr>
      <w:rFonts w:eastAsia="MS Mincho" w:cs="CG Times (WN)"/>
      <w:lang w:eastAsia="ar-SA"/>
    </w:rPr>
  </w:style>
  <w:style w:type="paragraph" w:customStyle="1" w:styleId="af6">
    <w:name w:val="記"/>
    <w:basedOn w:val="Normal"/>
    <w:next w:val="Normal"/>
    <w:rsid w:val="0096460B"/>
    <w:pPr>
      <w:suppressAutoHyphens/>
    </w:pPr>
    <w:rPr>
      <w:rFonts w:eastAsia="MS Mincho" w:cs="CG Times (WN)"/>
      <w:lang w:eastAsia="ar-SA"/>
    </w:rPr>
  </w:style>
  <w:style w:type="paragraph" w:customStyle="1" w:styleId="HTML">
    <w:name w:val="HTML 書式付き"/>
    <w:basedOn w:val="Normal"/>
    <w:rsid w:val="0096460B"/>
    <w:pPr>
      <w:suppressAutoHyphens/>
    </w:pPr>
    <w:rPr>
      <w:rFonts w:ascii="Courier New" w:eastAsia="MS Mincho" w:hAnsi="Courier New" w:cs="Courier New"/>
      <w:lang w:eastAsia="ar-SA"/>
    </w:rPr>
  </w:style>
  <w:style w:type="paragraph" w:customStyle="1" w:styleId="af7">
    <w:name w:val="表の内容"/>
    <w:basedOn w:val="Normal"/>
    <w:rsid w:val="0096460B"/>
    <w:pPr>
      <w:suppressLineNumbers/>
      <w:suppressAutoHyphens/>
    </w:pPr>
    <w:rPr>
      <w:rFonts w:eastAsia="MS Mincho" w:cs="CG Times (WN)"/>
      <w:lang w:eastAsia="ar-SA"/>
    </w:rPr>
  </w:style>
  <w:style w:type="paragraph" w:customStyle="1" w:styleId="af8">
    <w:name w:val="表の見出し"/>
    <w:basedOn w:val="af7"/>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rsid w:val="0096460B"/>
    <w:pPr>
      <w:tabs>
        <w:tab w:val="clear" w:pos="644"/>
        <w:tab w:val="num" w:pos="1494"/>
      </w:tabs>
      <w:ind w:left="851"/>
    </w:pPr>
  </w:style>
  <w:style w:type="paragraph" w:customStyle="1" w:styleId="ListBullet31">
    <w:name w:val="List Bullet 31"/>
    <w:basedOn w:val="ListBullet21"/>
    <w:rsid w:val="0096460B"/>
    <w:pPr>
      <w:ind w:left="1135"/>
    </w:pPr>
  </w:style>
  <w:style w:type="paragraph" w:customStyle="1" w:styleId="ListBullet41">
    <w:name w:val="List Bullet 41"/>
    <w:basedOn w:val="ListBullet31"/>
    <w:rsid w:val="0096460B"/>
    <w:pPr>
      <w:ind w:left="1418"/>
    </w:pPr>
  </w:style>
  <w:style w:type="paragraph" w:customStyle="1" w:styleId="ListBullet51">
    <w:name w:val="List Bullet 51"/>
    <w:basedOn w:val="ListBullet41"/>
    <w:rsid w:val="0096460B"/>
    <w:pPr>
      <w:ind w:left="1702"/>
    </w:pPr>
  </w:style>
  <w:style w:type="paragraph" w:customStyle="1" w:styleId="DocumentMap1">
    <w:name w:val="Document Map1"/>
    <w:basedOn w:val="Normal"/>
    <w:rsid w:val="0096460B"/>
    <w:pPr>
      <w:shd w:val="clear" w:color="auto" w:fill="000080"/>
      <w:suppressAutoHyphens/>
    </w:pPr>
    <w:rPr>
      <w:rFonts w:ascii="Tahoma" w:eastAsia="MS Mincho" w:hAnsi="Tahoma"/>
      <w:lang w:eastAsia="ar-SA"/>
    </w:rPr>
  </w:style>
  <w:style w:type="paragraph" w:customStyle="1" w:styleId="PlainText1">
    <w:name w:val="Plain Text1"/>
    <w:basedOn w:val="Normal"/>
    <w:rsid w:val="0096460B"/>
    <w:pPr>
      <w:suppressAutoHyphens/>
    </w:pPr>
    <w:rPr>
      <w:rFonts w:ascii="Courier New" w:eastAsia="MS Mincho" w:hAnsi="Courier New"/>
      <w:lang w:val="nb-NO" w:eastAsia="ar-SA"/>
    </w:rPr>
  </w:style>
  <w:style w:type="paragraph" w:customStyle="1" w:styleId="CommentText1">
    <w:name w:val="Comment Text1"/>
    <w:basedOn w:val="Normal"/>
    <w:rsid w:val="0096460B"/>
    <w:pPr>
      <w:suppressAutoHyphens/>
    </w:pPr>
    <w:rPr>
      <w:rFonts w:eastAsia="MS Mincho"/>
      <w:lang w:eastAsia="ar-SA"/>
    </w:rPr>
  </w:style>
  <w:style w:type="paragraph" w:customStyle="1" w:styleId="List31">
    <w:name w:val="List 31"/>
    <w:basedOn w:val="Normal"/>
    <w:rsid w:val="0096460B"/>
    <w:pPr>
      <w:suppressAutoHyphens/>
      <w:ind w:left="849" w:hanging="283"/>
    </w:pPr>
    <w:rPr>
      <w:rFonts w:eastAsia="MS Mincho"/>
      <w:lang w:eastAsia="ar-SA"/>
    </w:rPr>
  </w:style>
  <w:style w:type="paragraph" w:customStyle="1" w:styleId="List41">
    <w:name w:val="List 41"/>
    <w:basedOn w:val="List31"/>
    <w:rsid w:val="0096460B"/>
    <w:pPr>
      <w:ind w:left="1418" w:hanging="284"/>
    </w:pPr>
  </w:style>
  <w:style w:type="paragraph" w:customStyle="1" w:styleId="ListNumber1">
    <w:name w:val="List Number1"/>
    <w:basedOn w:val="Lis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rsid w:val="0096460B"/>
    <w:pPr>
      <w:ind w:left="851" w:hanging="284"/>
    </w:pPr>
  </w:style>
  <w:style w:type="paragraph" w:customStyle="1" w:styleId="List21">
    <w:name w:val="List 21"/>
    <w:basedOn w:val="List"/>
    <w:rsid w:val="0096460B"/>
    <w:pPr>
      <w:suppressAutoHyphens/>
      <w:ind w:left="851"/>
    </w:pPr>
    <w:rPr>
      <w:rFonts w:eastAsia="MS Mincho"/>
      <w:lang w:eastAsia="ar-SA"/>
    </w:rPr>
  </w:style>
  <w:style w:type="paragraph" w:customStyle="1" w:styleId="List51">
    <w:name w:val="List 51"/>
    <w:basedOn w:val="List41"/>
    <w:rsid w:val="0096460B"/>
    <w:pPr>
      <w:ind w:left="1702"/>
    </w:pPr>
  </w:style>
  <w:style w:type="paragraph" w:customStyle="1" w:styleId="BodyText21">
    <w:name w:val="Body Text 21"/>
    <w:basedOn w:val="Normal"/>
    <w:rsid w:val="0096460B"/>
    <w:pPr>
      <w:suppressAutoHyphens/>
      <w:spacing w:after="120"/>
    </w:pPr>
    <w:rPr>
      <w:rFonts w:eastAsia="MS Mincho"/>
      <w:lang w:eastAsia="ar-SA"/>
    </w:rPr>
  </w:style>
  <w:style w:type="paragraph" w:customStyle="1" w:styleId="BodyText31">
    <w:name w:val="Body Text 31"/>
    <w:basedOn w:val="Normal"/>
    <w:rsid w:val="0096460B"/>
    <w:pPr>
      <w:suppressAutoHyphens/>
      <w:spacing w:after="120"/>
    </w:pPr>
    <w:rPr>
      <w:rFonts w:eastAsia="MS Mincho"/>
      <w:lang w:eastAsia="ar-SA"/>
    </w:rPr>
  </w:style>
  <w:style w:type="paragraph" w:customStyle="1" w:styleId="BodyTextIndent21">
    <w:name w:val="Body Text Indent 21"/>
    <w:basedOn w:val="Normal"/>
    <w:rsid w:val="0096460B"/>
    <w:pPr>
      <w:suppressAutoHyphens/>
      <w:ind w:left="567"/>
    </w:pPr>
    <w:rPr>
      <w:rFonts w:ascii="Arial" w:eastAsia="MS Mincho" w:hAnsi="Arial" w:cs="Arial"/>
      <w:lang w:eastAsia="ar-SA"/>
    </w:rPr>
  </w:style>
  <w:style w:type="paragraph" w:customStyle="1" w:styleId="NormalIndent1">
    <w:name w:val="Normal Indent1"/>
    <w:basedOn w:val="Normal"/>
    <w:rsid w:val="0096460B"/>
    <w:pPr>
      <w:suppressAutoHyphens/>
      <w:ind w:left="708"/>
    </w:pPr>
    <w:rPr>
      <w:rFonts w:eastAsia="MS Mincho"/>
      <w:lang w:eastAsia="ar-SA"/>
    </w:rPr>
  </w:style>
  <w:style w:type="paragraph" w:customStyle="1" w:styleId="NoteHeading1">
    <w:name w:val="Note Heading1"/>
    <w:basedOn w:val="Normal"/>
    <w:next w:val="Normal"/>
    <w:rsid w:val="0096460B"/>
    <w:pPr>
      <w:suppressAutoHyphens/>
    </w:pPr>
    <w:rPr>
      <w:rFonts w:eastAsia="MS Mincho"/>
      <w:lang w:eastAsia="ar-SA"/>
    </w:rPr>
  </w:style>
  <w:style w:type="paragraph" w:customStyle="1" w:styleId="af9">
    <w:name w:val="枠の内容"/>
    <w:basedOn w:val="BodyTex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96460B"/>
    <w:rPr>
      <w:rFonts w:ascii="Times New Roman" w:eastAsia="SimSun" w:hAnsi="Times New Roman"/>
      <w:lang w:val="x-none" w:eastAsia="en-GB"/>
    </w:rPr>
  </w:style>
  <w:style w:type="paragraph" w:customStyle="1" w:styleId="numberedlist0">
    <w:name w:val="numbered list"/>
    <w:basedOn w:val="ListBulle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6460B"/>
    <w:pPr>
      <w:tabs>
        <w:tab w:val="left" w:pos="1134"/>
      </w:tabs>
      <w:spacing w:after="0"/>
    </w:pPr>
    <w:rPr>
      <w:rFonts w:eastAsia="MS Mincho"/>
      <w:lang w:eastAsia="en-GB"/>
    </w:rPr>
  </w:style>
  <w:style w:type="paragraph" w:customStyle="1" w:styleId="Meetingcaption">
    <w:name w:val="Meeting caption"/>
    <w:basedOn w:val="Normal"/>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6460B"/>
    <w:pPr>
      <w:spacing w:after="240"/>
      <w:jc w:val="both"/>
    </w:pPr>
    <w:rPr>
      <w:rFonts w:ascii="Helvetica" w:eastAsia="SimSun" w:hAnsi="Helvetica"/>
      <w:lang w:eastAsia="en-GB"/>
    </w:rPr>
  </w:style>
  <w:style w:type="paragraph" w:customStyle="1" w:styleId="Cell">
    <w:name w:val="Cell"/>
    <w:basedOn w:val="Normal"/>
    <w:rsid w:val="0096460B"/>
    <w:pPr>
      <w:spacing w:after="0" w:line="240" w:lineRule="exact"/>
      <w:jc w:val="center"/>
    </w:pPr>
    <w:rPr>
      <w:rFonts w:eastAsia="SimSun"/>
      <w:sz w:val="16"/>
      <w:lang w:val="en-US" w:eastAsia="en-GB"/>
    </w:rPr>
  </w:style>
  <w:style w:type="paragraph" w:customStyle="1" w:styleId="h61">
    <w:name w:val="h6"/>
    <w:basedOn w:val="Normal"/>
    <w:rsid w:val="0096460B"/>
    <w:pPr>
      <w:spacing w:before="100" w:beforeAutospacing="1" w:after="100" w:afterAutospacing="1"/>
    </w:pPr>
    <w:rPr>
      <w:rFonts w:eastAsia="SimSun"/>
      <w:sz w:val="24"/>
      <w:szCs w:val="24"/>
      <w:lang w:val="en-US" w:eastAsia="en-GB"/>
    </w:rPr>
  </w:style>
  <w:style w:type="paragraph" w:customStyle="1" w:styleId="tah0">
    <w:name w:val="tah"/>
    <w:basedOn w:val="Normal"/>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d">
    <w:name w:val="段落フォント1"/>
    <w:rsid w:val="0096460B"/>
  </w:style>
  <w:style w:type="character" w:customStyle="1" w:styleId="1e">
    <w:name w:val="コメント参照1"/>
    <w:rsid w:val="0096460B"/>
    <w:rPr>
      <w:sz w:val="16"/>
    </w:rPr>
  </w:style>
  <w:style w:type="paragraph" w:customStyle="1" w:styleId="1f">
    <w:name w:val="図表番号1"/>
    <w:basedOn w:val="Normal"/>
    <w:rsid w:val="0096460B"/>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6460B"/>
    <w:pPr>
      <w:tabs>
        <w:tab w:val="num" w:pos="644"/>
      </w:tabs>
      <w:suppressAutoHyphens/>
      <w:ind w:left="644" w:hanging="360"/>
    </w:pPr>
    <w:rPr>
      <w:rFonts w:eastAsia="MS Mincho" w:cs="CG Times (WN)"/>
      <w:lang w:eastAsia="ar-SA"/>
    </w:rPr>
  </w:style>
  <w:style w:type="paragraph" w:customStyle="1" w:styleId="210">
    <w:name w:val="段落番号 21"/>
    <w:basedOn w:val="1f0"/>
    <w:rsid w:val="0096460B"/>
    <w:pPr>
      <w:ind w:left="851" w:hanging="284"/>
    </w:pPr>
  </w:style>
  <w:style w:type="paragraph" w:customStyle="1" w:styleId="1f1">
    <w:name w:val="箇条書き1"/>
    <w:basedOn w:val="List"/>
    <w:rsid w:val="0096460B"/>
    <w:pPr>
      <w:tabs>
        <w:tab w:val="num" w:pos="644"/>
      </w:tabs>
      <w:suppressAutoHyphens/>
      <w:ind w:left="644" w:hanging="360"/>
    </w:pPr>
    <w:rPr>
      <w:rFonts w:eastAsia="MS Mincho" w:cs="CG Times (WN)"/>
      <w:lang w:eastAsia="ar-SA"/>
    </w:rPr>
  </w:style>
  <w:style w:type="paragraph" w:customStyle="1" w:styleId="211">
    <w:name w:val="箇条書き 21"/>
    <w:basedOn w:val="1f1"/>
    <w:rsid w:val="0096460B"/>
    <w:pPr>
      <w:tabs>
        <w:tab w:val="clear" w:pos="644"/>
        <w:tab w:val="num" w:pos="1494"/>
      </w:tabs>
      <w:ind w:left="851" w:hanging="284"/>
    </w:pPr>
  </w:style>
  <w:style w:type="paragraph" w:customStyle="1" w:styleId="310">
    <w:name w:val="箇条書き 31"/>
    <w:basedOn w:val="211"/>
    <w:rsid w:val="0096460B"/>
    <w:pPr>
      <w:ind w:left="1135"/>
    </w:pPr>
  </w:style>
  <w:style w:type="paragraph" w:customStyle="1" w:styleId="212">
    <w:name w:val="一覧 21"/>
    <w:basedOn w:val="List"/>
    <w:rsid w:val="0096460B"/>
    <w:pPr>
      <w:suppressAutoHyphens/>
      <w:ind w:left="851"/>
    </w:pPr>
    <w:rPr>
      <w:rFonts w:eastAsia="MS Mincho" w:cs="CG Times (WN)"/>
      <w:lang w:eastAsia="ar-SA"/>
    </w:rPr>
  </w:style>
  <w:style w:type="paragraph" w:customStyle="1" w:styleId="311">
    <w:name w:val="一覧 31"/>
    <w:basedOn w:val="212"/>
    <w:rsid w:val="0096460B"/>
    <w:pPr>
      <w:ind w:left="1135"/>
    </w:pPr>
  </w:style>
  <w:style w:type="paragraph" w:customStyle="1" w:styleId="410">
    <w:name w:val="一覧 41"/>
    <w:basedOn w:val="311"/>
    <w:rsid w:val="0096460B"/>
    <w:pPr>
      <w:ind w:left="1418"/>
    </w:pPr>
  </w:style>
  <w:style w:type="paragraph" w:customStyle="1" w:styleId="510">
    <w:name w:val="一覧 51"/>
    <w:basedOn w:val="410"/>
    <w:rsid w:val="0096460B"/>
    <w:pPr>
      <w:ind w:left="1702"/>
    </w:pPr>
  </w:style>
  <w:style w:type="paragraph" w:customStyle="1" w:styleId="411">
    <w:name w:val="箇条書き 41"/>
    <w:basedOn w:val="310"/>
    <w:rsid w:val="0096460B"/>
    <w:pPr>
      <w:ind w:left="1418"/>
    </w:pPr>
  </w:style>
  <w:style w:type="paragraph" w:customStyle="1" w:styleId="511">
    <w:name w:val="箇条書き 51"/>
    <w:basedOn w:val="411"/>
    <w:rsid w:val="0096460B"/>
    <w:pPr>
      <w:ind w:left="1702"/>
    </w:pPr>
  </w:style>
  <w:style w:type="paragraph" w:customStyle="1" w:styleId="1f2">
    <w:name w:val="コメント文字列1"/>
    <w:basedOn w:val="Normal"/>
    <w:rsid w:val="0096460B"/>
    <w:pPr>
      <w:suppressAutoHyphens/>
    </w:pPr>
    <w:rPr>
      <w:rFonts w:eastAsia="MS Mincho" w:cs="CG Times (WN)"/>
      <w:lang w:eastAsia="ar-SA"/>
    </w:rPr>
  </w:style>
  <w:style w:type="paragraph" w:customStyle="1" w:styleId="1f3">
    <w:name w:val="コメント内容1"/>
    <w:basedOn w:val="1f2"/>
    <w:next w:val="1f2"/>
    <w:rsid w:val="0096460B"/>
    <w:rPr>
      <w:b/>
      <w:bCs/>
    </w:rPr>
  </w:style>
  <w:style w:type="paragraph" w:customStyle="1" w:styleId="1f4">
    <w:name w:val="見出しマップ1"/>
    <w:basedOn w:val="Normal"/>
    <w:rsid w:val="0096460B"/>
    <w:pPr>
      <w:shd w:val="clear" w:color="auto" w:fill="000080"/>
      <w:suppressAutoHyphens/>
    </w:pPr>
    <w:rPr>
      <w:rFonts w:ascii="Tahoma" w:eastAsia="MS Mincho" w:hAnsi="Tahoma" w:cs="Tahoma"/>
      <w:lang w:eastAsia="ar-SA"/>
    </w:rPr>
  </w:style>
  <w:style w:type="paragraph" w:customStyle="1" w:styleId="1f5">
    <w:name w:val="書式なし1"/>
    <w:basedOn w:val="Normal"/>
    <w:rsid w:val="0096460B"/>
    <w:pPr>
      <w:suppressAutoHyphens/>
    </w:pPr>
    <w:rPr>
      <w:rFonts w:ascii="Courier New" w:eastAsia="MS Mincho" w:hAnsi="Courier New" w:cs="CG Times (WN)"/>
      <w:lang w:val="nb-NO" w:eastAsia="ar-SA"/>
    </w:rPr>
  </w:style>
  <w:style w:type="paragraph" w:customStyle="1" w:styleId="213">
    <w:name w:val="本文 21"/>
    <w:basedOn w:val="Normal"/>
    <w:rsid w:val="0096460B"/>
    <w:pPr>
      <w:suppressAutoHyphens/>
      <w:spacing w:after="120"/>
    </w:pPr>
    <w:rPr>
      <w:rFonts w:eastAsia="MS Mincho" w:cs="CG Times (WN)"/>
      <w:lang w:eastAsia="ar-SA"/>
    </w:rPr>
  </w:style>
  <w:style w:type="paragraph" w:customStyle="1" w:styleId="312">
    <w:name w:val="本文 31"/>
    <w:basedOn w:val="Normal"/>
    <w:rsid w:val="0096460B"/>
    <w:pPr>
      <w:suppressAutoHyphens/>
      <w:spacing w:after="120"/>
    </w:pPr>
    <w:rPr>
      <w:rFonts w:eastAsia="MS Mincho" w:cs="CG Times (WN)"/>
      <w:lang w:eastAsia="ar-SA"/>
    </w:rPr>
  </w:style>
  <w:style w:type="paragraph" w:customStyle="1" w:styleId="Web1">
    <w:name w:val="標準 (Web)1"/>
    <w:basedOn w:val="Normal"/>
    <w:rsid w:val="0096460B"/>
    <w:pPr>
      <w:suppressAutoHyphens/>
      <w:spacing w:before="100" w:after="100"/>
    </w:pPr>
    <w:rPr>
      <w:rFonts w:eastAsia="Arial Unicode MS" w:cs="CG Times (WN)"/>
      <w:sz w:val="24"/>
      <w:szCs w:val="24"/>
    </w:rPr>
  </w:style>
  <w:style w:type="paragraph" w:customStyle="1" w:styleId="214">
    <w:name w:val="本文インデント 21"/>
    <w:basedOn w:val="Normal"/>
    <w:rsid w:val="0096460B"/>
    <w:pPr>
      <w:suppressAutoHyphens/>
      <w:ind w:left="567"/>
    </w:pPr>
    <w:rPr>
      <w:rFonts w:ascii="Arial" w:eastAsia="MS Mincho" w:hAnsi="Arial" w:cs="Arial"/>
      <w:lang w:eastAsia="ar-SA"/>
    </w:rPr>
  </w:style>
  <w:style w:type="paragraph" w:customStyle="1" w:styleId="1f6">
    <w:name w:val="標準インデント1"/>
    <w:basedOn w:val="Normal"/>
    <w:rsid w:val="0096460B"/>
    <w:pPr>
      <w:suppressAutoHyphens/>
      <w:ind w:left="708"/>
    </w:pPr>
    <w:rPr>
      <w:rFonts w:eastAsia="MS Mincho" w:cs="CG Times (WN)"/>
      <w:lang w:eastAsia="ar-SA"/>
    </w:rPr>
  </w:style>
  <w:style w:type="paragraph" w:customStyle="1" w:styleId="1f7">
    <w:name w:val="記1"/>
    <w:basedOn w:val="Normal"/>
    <w:next w:val="Normal"/>
    <w:rsid w:val="0096460B"/>
    <w:pPr>
      <w:suppressAutoHyphens/>
    </w:pPr>
    <w:rPr>
      <w:rFonts w:eastAsia="MS Mincho" w:cs="CG Times (WN)"/>
      <w:lang w:eastAsia="ar-SA"/>
    </w:rPr>
  </w:style>
  <w:style w:type="paragraph" w:customStyle="1" w:styleId="HTML1">
    <w:name w:val="HTML 書式付き1"/>
    <w:basedOn w:val="Normal"/>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8">
    <w:name w:val="题注1"/>
    <w:basedOn w:val="Normal"/>
    <w:next w:val="Normal"/>
    <w:rsid w:val="0096460B"/>
    <w:pPr>
      <w:spacing w:before="120" w:after="120"/>
    </w:pPr>
    <w:rPr>
      <w:rFonts w:eastAsia="MS Mincho"/>
      <w:b/>
      <w:lang w:eastAsia="en-GB"/>
    </w:rPr>
  </w:style>
  <w:style w:type="paragraph" w:customStyle="1" w:styleId="1f9">
    <w:name w:val="图表目录1"/>
    <w:basedOn w:val="Normal"/>
    <w:next w:val="Normal"/>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6460B"/>
    <w:rPr>
      <w:rFonts w:ascii="Arial" w:hAnsi="Arial"/>
      <w:sz w:val="24"/>
      <w:szCs w:val="28"/>
      <w:lang w:val="en-GB"/>
    </w:rPr>
  </w:style>
  <w:style w:type="character" w:customStyle="1" w:styleId="ListChar">
    <w:name w:val="List Char"/>
    <w:rsid w:val="0096460B"/>
    <w:rPr>
      <w:lang w:val="en-GB" w:eastAsia="ar-SA" w:bidi="ar-SA"/>
    </w:rPr>
  </w:style>
  <w:style w:type="character" w:customStyle="1" w:styleId="Heading6Char3">
    <w:name w:val="Heading 6 Char3"/>
    <w:aliases w:val="T1 Char10,Header 6 Char1"/>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rsid w:val="0096460B"/>
    <w:rPr>
      <w:rFonts w:ascii="Times New Roman" w:hAnsi="Times New Roman"/>
      <w:lang w:val="en-GB" w:eastAsia="en-US"/>
    </w:rPr>
  </w:style>
  <w:style w:type="paragraph" w:customStyle="1" w:styleId="CharChar3CharCharCharCharCharChar">
    <w:name w:val="Char Char3 Char Char Char Char Char Ch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60B"/>
    <w:rPr>
      <w:rFonts w:ascii="CG Times (WN)" w:eastAsia="Malgun Gothic" w:hAnsi="CG Times (WN)"/>
      <w:b/>
      <w:lang w:val="en-GB" w:eastAsia="en-US"/>
    </w:rPr>
  </w:style>
  <w:style w:type="paragraph" w:customStyle="1" w:styleId="43">
    <w:name w:val="吹き出し4"/>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rsid w:val="0096460B"/>
    <w:pPr>
      <w:ind w:left="851" w:hanging="284"/>
    </w:pPr>
  </w:style>
  <w:style w:type="paragraph" w:customStyle="1" w:styleId="2f">
    <w:name w:val="箇条書き2"/>
    <w:basedOn w:val="Lis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rsid w:val="0096460B"/>
    <w:pPr>
      <w:tabs>
        <w:tab w:val="clear" w:pos="644"/>
        <w:tab w:val="num" w:pos="1494"/>
      </w:tabs>
      <w:ind w:left="851" w:hanging="284"/>
    </w:pPr>
  </w:style>
  <w:style w:type="paragraph" w:customStyle="1" w:styleId="321">
    <w:name w:val="箇条書き 32"/>
    <w:basedOn w:val="222"/>
    <w:rsid w:val="0096460B"/>
    <w:pPr>
      <w:ind w:left="1135"/>
    </w:pPr>
  </w:style>
  <w:style w:type="paragraph" w:customStyle="1" w:styleId="223">
    <w:name w:val="一覧 22"/>
    <w:basedOn w:val="List"/>
    <w:rsid w:val="0096460B"/>
    <w:pPr>
      <w:suppressAutoHyphens/>
      <w:ind w:left="851"/>
    </w:pPr>
    <w:rPr>
      <w:rFonts w:eastAsia="MS Mincho" w:cs="CG Times (WN)"/>
      <w:lang w:eastAsia="ar-SA"/>
    </w:rPr>
  </w:style>
  <w:style w:type="paragraph" w:customStyle="1" w:styleId="322">
    <w:name w:val="一覧 32"/>
    <w:basedOn w:val="223"/>
    <w:rsid w:val="0096460B"/>
    <w:pPr>
      <w:ind w:left="1135"/>
    </w:pPr>
  </w:style>
  <w:style w:type="paragraph" w:customStyle="1" w:styleId="420">
    <w:name w:val="一覧 42"/>
    <w:basedOn w:val="322"/>
    <w:rsid w:val="0096460B"/>
    <w:pPr>
      <w:ind w:left="1418"/>
    </w:pPr>
  </w:style>
  <w:style w:type="paragraph" w:customStyle="1" w:styleId="52">
    <w:name w:val="一覧 52"/>
    <w:basedOn w:val="420"/>
    <w:rsid w:val="0096460B"/>
    <w:pPr>
      <w:ind w:left="1702"/>
    </w:pPr>
  </w:style>
  <w:style w:type="paragraph" w:customStyle="1" w:styleId="421">
    <w:name w:val="箇条書き 42"/>
    <w:basedOn w:val="321"/>
    <w:rsid w:val="0096460B"/>
    <w:pPr>
      <w:ind w:left="1418"/>
    </w:pPr>
  </w:style>
  <w:style w:type="paragraph" w:customStyle="1" w:styleId="520">
    <w:name w:val="箇条書き 52"/>
    <w:basedOn w:val="421"/>
    <w:rsid w:val="0096460B"/>
    <w:pPr>
      <w:ind w:left="1702"/>
    </w:pPr>
  </w:style>
  <w:style w:type="paragraph" w:customStyle="1" w:styleId="2f0">
    <w:name w:val="コメント文字列2"/>
    <w:basedOn w:val="Normal"/>
    <w:rsid w:val="0096460B"/>
    <w:pPr>
      <w:suppressAutoHyphens/>
    </w:pPr>
    <w:rPr>
      <w:rFonts w:eastAsia="MS Mincho" w:cs="CG Times (WN)"/>
      <w:lang w:eastAsia="ar-SA"/>
    </w:rPr>
  </w:style>
  <w:style w:type="paragraph" w:customStyle="1" w:styleId="2f1">
    <w:name w:val="コメント内容2"/>
    <w:basedOn w:val="2f0"/>
    <w:next w:val="2f0"/>
    <w:rsid w:val="0096460B"/>
    <w:rPr>
      <w:b/>
      <w:bCs/>
    </w:rPr>
  </w:style>
  <w:style w:type="paragraph" w:customStyle="1" w:styleId="2f2">
    <w:name w:val="見出しマップ2"/>
    <w:basedOn w:val="Normal"/>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rsid w:val="0096460B"/>
    <w:pPr>
      <w:suppressAutoHyphens/>
    </w:pPr>
    <w:rPr>
      <w:rFonts w:ascii="Courier New" w:eastAsia="MS Mincho" w:hAnsi="Courier New" w:cs="CG Times (WN)"/>
      <w:lang w:val="nb-NO" w:eastAsia="ar-SA"/>
    </w:rPr>
  </w:style>
  <w:style w:type="paragraph" w:customStyle="1" w:styleId="Web2">
    <w:name w:val="標準 (Web)2"/>
    <w:basedOn w:val="Normal"/>
    <w:rsid w:val="0096460B"/>
    <w:pPr>
      <w:suppressAutoHyphens/>
      <w:spacing w:before="100" w:after="100"/>
    </w:pPr>
    <w:rPr>
      <w:rFonts w:eastAsia="Arial Unicode MS" w:cs="CG Times (WN)"/>
      <w:sz w:val="24"/>
      <w:szCs w:val="24"/>
    </w:rPr>
  </w:style>
  <w:style w:type="paragraph" w:customStyle="1" w:styleId="224">
    <w:name w:val="本文インデント 22"/>
    <w:basedOn w:val="Normal"/>
    <w:rsid w:val="0096460B"/>
    <w:pPr>
      <w:suppressAutoHyphens/>
      <w:ind w:left="567"/>
    </w:pPr>
    <w:rPr>
      <w:rFonts w:ascii="Arial" w:eastAsia="MS Mincho" w:hAnsi="Arial" w:cs="Arial"/>
      <w:lang w:eastAsia="ar-SA"/>
    </w:rPr>
  </w:style>
  <w:style w:type="paragraph" w:customStyle="1" w:styleId="2f4">
    <w:name w:val="標準インデント2"/>
    <w:basedOn w:val="Normal"/>
    <w:rsid w:val="0096460B"/>
    <w:pPr>
      <w:suppressAutoHyphens/>
      <w:ind w:left="708"/>
    </w:pPr>
    <w:rPr>
      <w:rFonts w:eastAsia="MS Mincho" w:cs="CG Times (WN)"/>
      <w:lang w:eastAsia="ar-SA"/>
    </w:rPr>
  </w:style>
  <w:style w:type="paragraph" w:customStyle="1" w:styleId="2f5">
    <w:name w:val="記2"/>
    <w:basedOn w:val="Normal"/>
    <w:next w:val="Normal"/>
    <w:rsid w:val="0096460B"/>
    <w:pPr>
      <w:suppressAutoHyphens/>
    </w:pPr>
    <w:rPr>
      <w:rFonts w:eastAsia="MS Mincho" w:cs="CG Times (WN)"/>
      <w:lang w:eastAsia="ar-SA"/>
    </w:rPr>
  </w:style>
  <w:style w:type="paragraph" w:customStyle="1" w:styleId="HTML2">
    <w:name w:val="HTML 書式付き2"/>
    <w:basedOn w:val="Normal"/>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6460B"/>
    <w:rPr>
      <w:rFonts w:ascii="Cambria" w:eastAsia="PMingLiU" w:hAnsi="Cambria"/>
      <w:i/>
      <w:iCs/>
      <w:sz w:val="24"/>
      <w:szCs w:val="24"/>
      <w:lang w:val="en-GB" w:eastAsia="x-none"/>
    </w:rPr>
  </w:style>
  <w:style w:type="paragraph" w:styleId="NoSpacing">
    <w:name w:val="No Spacing"/>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rsid w:val="0096460B"/>
    <w:pPr>
      <w:suppressAutoHyphens/>
      <w:spacing w:after="120"/>
    </w:pPr>
    <w:rPr>
      <w:rFonts w:eastAsia="MS Mincho" w:cs="CG Times (WN)"/>
      <w:lang w:eastAsia="ar-SA"/>
    </w:rPr>
  </w:style>
  <w:style w:type="paragraph" w:customStyle="1" w:styleId="36">
    <w:name w:val="本文 3"/>
    <w:basedOn w:val="Normal"/>
    <w:rsid w:val="0096460B"/>
    <w:pPr>
      <w:suppressAutoHyphens/>
      <w:spacing w:after="120"/>
    </w:pPr>
    <w:rPr>
      <w:rFonts w:eastAsia="MS Mincho" w:cs="CG Times (WN)"/>
      <w:lang w:eastAsia="ar-SA"/>
    </w:rPr>
  </w:style>
  <w:style w:type="character" w:customStyle="1" w:styleId="Char0">
    <w:name w:val="批注主题 Char"/>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rsid w:val="0096460B"/>
    <w:pPr>
      <w:ind w:left="851" w:hanging="284"/>
    </w:pPr>
  </w:style>
  <w:style w:type="paragraph" w:customStyle="1" w:styleId="3c">
    <w:name w:val="箇条書き3"/>
    <w:basedOn w:val="Lis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rsid w:val="0096460B"/>
    <w:pPr>
      <w:tabs>
        <w:tab w:val="clear" w:pos="644"/>
        <w:tab w:val="num" w:pos="1494"/>
      </w:tabs>
      <w:ind w:left="851" w:hanging="284"/>
    </w:pPr>
  </w:style>
  <w:style w:type="paragraph" w:customStyle="1" w:styleId="330">
    <w:name w:val="箇条書き 33"/>
    <w:basedOn w:val="231"/>
    <w:rsid w:val="0096460B"/>
    <w:pPr>
      <w:ind w:left="1135"/>
    </w:pPr>
  </w:style>
  <w:style w:type="paragraph" w:customStyle="1" w:styleId="232">
    <w:name w:val="一覧 23"/>
    <w:basedOn w:val="List"/>
    <w:rsid w:val="0096460B"/>
    <w:pPr>
      <w:suppressAutoHyphens/>
      <w:ind w:left="851"/>
    </w:pPr>
    <w:rPr>
      <w:rFonts w:eastAsia="MS Mincho" w:cs="CG Times (WN)"/>
      <w:lang w:eastAsia="ar-SA"/>
    </w:rPr>
  </w:style>
  <w:style w:type="paragraph" w:customStyle="1" w:styleId="331">
    <w:name w:val="一覧 33"/>
    <w:basedOn w:val="232"/>
    <w:rsid w:val="0096460B"/>
    <w:pPr>
      <w:ind w:left="1135"/>
    </w:pPr>
  </w:style>
  <w:style w:type="paragraph" w:customStyle="1" w:styleId="430">
    <w:name w:val="一覧 43"/>
    <w:basedOn w:val="331"/>
    <w:rsid w:val="0096460B"/>
    <w:pPr>
      <w:ind w:left="1418"/>
    </w:pPr>
  </w:style>
  <w:style w:type="paragraph" w:customStyle="1" w:styleId="530">
    <w:name w:val="一覧 53"/>
    <w:basedOn w:val="430"/>
    <w:rsid w:val="0096460B"/>
    <w:pPr>
      <w:ind w:left="1702"/>
    </w:pPr>
  </w:style>
  <w:style w:type="paragraph" w:customStyle="1" w:styleId="431">
    <w:name w:val="箇条書き 43"/>
    <w:basedOn w:val="330"/>
    <w:rsid w:val="0096460B"/>
    <w:pPr>
      <w:ind w:left="1418"/>
    </w:pPr>
  </w:style>
  <w:style w:type="paragraph" w:customStyle="1" w:styleId="531">
    <w:name w:val="箇条書き 53"/>
    <w:basedOn w:val="431"/>
    <w:rsid w:val="0096460B"/>
    <w:pPr>
      <w:ind w:left="1702"/>
    </w:pPr>
  </w:style>
  <w:style w:type="paragraph" w:customStyle="1" w:styleId="3d">
    <w:name w:val="コメント文字列3"/>
    <w:basedOn w:val="Normal"/>
    <w:rsid w:val="0096460B"/>
    <w:pPr>
      <w:suppressAutoHyphens/>
    </w:pPr>
    <w:rPr>
      <w:rFonts w:eastAsia="MS Mincho" w:cs="CG Times (WN)"/>
      <w:lang w:eastAsia="ar-SA"/>
    </w:rPr>
  </w:style>
  <w:style w:type="paragraph" w:customStyle="1" w:styleId="3e">
    <w:name w:val="コメント内容3"/>
    <w:basedOn w:val="3d"/>
    <w:next w:val="3d"/>
    <w:rsid w:val="0096460B"/>
    <w:rPr>
      <w:b/>
      <w:bCs/>
    </w:rPr>
  </w:style>
  <w:style w:type="paragraph" w:customStyle="1" w:styleId="3f">
    <w:name w:val="見出しマップ3"/>
    <w:basedOn w:val="Normal"/>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rsid w:val="0096460B"/>
    <w:pPr>
      <w:suppressAutoHyphens/>
    </w:pPr>
    <w:rPr>
      <w:rFonts w:ascii="Courier New" w:eastAsia="MS Mincho" w:hAnsi="Courier New" w:cs="CG Times (WN)"/>
      <w:lang w:val="nb-NO" w:eastAsia="ar-SA"/>
    </w:rPr>
  </w:style>
  <w:style w:type="paragraph" w:customStyle="1" w:styleId="Web3">
    <w:name w:val="標準 (Web)3"/>
    <w:basedOn w:val="Normal"/>
    <w:rsid w:val="0096460B"/>
    <w:pPr>
      <w:suppressAutoHyphens/>
      <w:spacing w:before="100" w:after="100"/>
    </w:pPr>
    <w:rPr>
      <w:rFonts w:eastAsia="Arial Unicode MS" w:cs="CG Times (WN)"/>
      <w:sz w:val="24"/>
      <w:szCs w:val="24"/>
    </w:rPr>
  </w:style>
  <w:style w:type="paragraph" w:customStyle="1" w:styleId="233">
    <w:name w:val="本文インデント 23"/>
    <w:basedOn w:val="Normal"/>
    <w:rsid w:val="0096460B"/>
    <w:pPr>
      <w:suppressAutoHyphens/>
      <w:ind w:left="567"/>
    </w:pPr>
    <w:rPr>
      <w:rFonts w:ascii="Arial" w:eastAsia="MS Mincho" w:hAnsi="Arial" w:cs="Arial"/>
      <w:lang w:eastAsia="ar-SA"/>
    </w:rPr>
  </w:style>
  <w:style w:type="paragraph" w:customStyle="1" w:styleId="3f1">
    <w:name w:val="標準インデント3"/>
    <w:basedOn w:val="Normal"/>
    <w:rsid w:val="0096460B"/>
    <w:pPr>
      <w:suppressAutoHyphens/>
      <w:ind w:left="708"/>
    </w:pPr>
    <w:rPr>
      <w:rFonts w:eastAsia="MS Mincho" w:cs="CG Times (WN)"/>
      <w:lang w:eastAsia="ar-SA"/>
    </w:rPr>
  </w:style>
  <w:style w:type="paragraph" w:customStyle="1" w:styleId="3f2">
    <w:name w:val="記3"/>
    <w:basedOn w:val="Normal"/>
    <w:next w:val="Normal"/>
    <w:rsid w:val="0096460B"/>
    <w:pPr>
      <w:suppressAutoHyphens/>
    </w:pPr>
    <w:rPr>
      <w:rFonts w:eastAsia="MS Mincho" w:cs="CG Times (WN)"/>
      <w:lang w:eastAsia="ar-SA"/>
    </w:rPr>
  </w:style>
  <w:style w:type="paragraph" w:customStyle="1" w:styleId="HTML3">
    <w:name w:val="HTML 書式付き3"/>
    <w:basedOn w:val="Normal"/>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rsid w:val="0096460B"/>
    <w:rPr>
      <w:color w:val="333333"/>
    </w:rPr>
  </w:style>
  <w:style w:type="paragraph" w:customStyle="1" w:styleId="B7">
    <w:name w:val="B7"/>
    <w:basedOn w:val="B6"/>
    <w:link w:val="B7Char"/>
    <w:rsid w:val="0096460B"/>
    <w:pPr>
      <w:ind w:left="2269"/>
    </w:pPr>
  </w:style>
  <w:style w:type="character" w:customStyle="1" w:styleId="B7Char">
    <w:name w:val="B7 Char"/>
    <w:link w:val="B7"/>
    <w:rsid w:val="0096460B"/>
    <w:rPr>
      <w:rFonts w:ascii="Times New Roman" w:eastAsia="SimSun" w:hAnsi="Times New Roman"/>
      <w:lang w:val="en-GB" w:eastAsia="x-none"/>
    </w:rPr>
  </w:style>
  <w:style w:type="character" w:customStyle="1" w:styleId="1fa">
    <w:name w:val="吹き出し (文字)1"/>
    <w:uiPriority w:val="99"/>
    <w:semiHidden/>
    <w:rsid w:val="0096460B"/>
    <w:rPr>
      <w:rFonts w:ascii="MS Mincho" w:eastAsia="MS Mincho" w:hAnsi="Times New Roman"/>
      <w:sz w:val="18"/>
      <w:szCs w:val="18"/>
      <w:lang w:val="en-GB" w:eastAsia="en-US"/>
    </w:rPr>
  </w:style>
  <w:style w:type="character" w:customStyle="1" w:styleId="1fb">
    <w:name w:val="見出しマップ (文字)1"/>
    <w:uiPriority w:val="99"/>
    <w:semiHidden/>
    <w:rsid w:val="0096460B"/>
    <w:rPr>
      <w:rFonts w:ascii="MS Mincho" w:eastAsia="MS Mincho" w:hAnsi="Times New Roman"/>
      <w:sz w:val="24"/>
      <w:szCs w:val="24"/>
      <w:lang w:val="en-GB" w:eastAsia="en-US"/>
    </w:rPr>
  </w:style>
  <w:style w:type="character" w:customStyle="1" w:styleId="1fc">
    <w:name w:val="脚注文字列 (文字)1"/>
    <w:uiPriority w:val="99"/>
    <w:semiHidden/>
    <w:rsid w:val="0096460B"/>
    <w:rPr>
      <w:rFonts w:ascii="Times New Roman" w:eastAsia="Times New Roman" w:hAnsi="Times New Roman"/>
      <w:lang w:val="en-GB" w:eastAsia="en-US"/>
    </w:rPr>
  </w:style>
  <w:style w:type="character" w:customStyle="1" w:styleId="1fd">
    <w:name w:val="コメント文字列 (文字)1"/>
    <w:uiPriority w:val="99"/>
    <w:semiHidden/>
    <w:rsid w:val="0096460B"/>
    <w:rPr>
      <w:rFonts w:ascii="Times New Roman" w:eastAsia="Times New Roman" w:hAnsi="Times New Roman"/>
      <w:lang w:val="en-GB" w:eastAsia="en-US"/>
    </w:rPr>
  </w:style>
  <w:style w:type="character" w:customStyle="1" w:styleId="1fe">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6460B"/>
    <w:rPr>
      <w:rFonts w:ascii="Times New Roman" w:eastAsia="Times New Roman" w:hAnsi="Times New Roman"/>
      <w:lang w:val="en-GB"/>
    </w:rPr>
  </w:style>
  <w:style w:type="character" w:customStyle="1" w:styleId="1ff">
    <w:name w:val="註解主旨 字元1"/>
    <w:rsid w:val="0096460B"/>
    <w:rPr>
      <w:b/>
      <w:bCs/>
      <w:lang w:val="en-GB" w:eastAsia="sv-SE"/>
    </w:rPr>
  </w:style>
  <w:style w:type="paragraph" w:customStyle="1" w:styleId="2f7">
    <w:name w:val="수정2"/>
    <w:hidden/>
    <w:semiHidden/>
    <w:rsid w:val="0096460B"/>
    <w:rPr>
      <w:rFonts w:ascii="Times New Roman" w:eastAsia="Batang" w:hAnsi="Times New Roman"/>
      <w:lang w:val="en-GB" w:eastAsia="en-US"/>
    </w:rPr>
  </w:style>
  <w:style w:type="paragraph" w:customStyle="1" w:styleId="44">
    <w:name w:val="修订4"/>
    <w:hidden/>
    <w:semiHidden/>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rsid w:val="0096460B"/>
    <w:rPr>
      <w:rFonts w:ascii="Times New Roman" w:eastAsia="Batang" w:hAnsi="Times New Roman"/>
      <w:lang w:val="en-GB" w:eastAsia="en-US"/>
    </w:rPr>
  </w:style>
  <w:style w:type="character" w:customStyle="1" w:styleId="Char12">
    <w:name w:val="批注文字 Char1"/>
    <w:uiPriority w:val="99"/>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uiPriority w:val="99"/>
    <w:rsid w:val="0096460B"/>
    <w:rPr>
      <w:rFonts w:ascii="Arial" w:hAnsi="Arial"/>
      <w:b/>
      <w:i/>
      <w:noProof/>
      <w:sz w:val="18"/>
      <w:lang w:val="en-GB"/>
    </w:rPr>
  </w:style>
  <w:style w:type="character" w:customStyle="1" w:styleId="Char15">
    <w:name w:val="文档结构图 Char1"/>
    <w:uiPriority w:val="99"/>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rsid w:val="0096460B"/>
    <w:pPr>
      <w:overflowPunct w:val="0"/>
      <w:autoSpaceDE w:val="0"/>
      <w:autoSpaceDN w:val="0"/>
      <w:adjustRightInd w:val="0"/>
      <w:ind w:left="1418" w:hanging="1418"/>
      <w:textAlignment w:val="baseline"/>
    </w:pPr>
    <w:rPr>
      <w:rFonts w:eastAsia="MS Mincho"/>
      <w:lang w:val="en-US"/>
    </w:rPr>
  </w:style>
  <w:style w:type="paragraph" w:customStyle="1" w:styleId="1ff0">
    <w:name w:val="標號1"/>
    <w:basedOn w:val="Normal"/>
    <w:next w:val="Normal"/>
    <w:rsid w:val="0096460B"/>
    <w:pPr>
      <w:overflowPunct w:val="0"/>
      <w:autoSpaceDE w:val="0"/>
      <w:autoSpaceDN w:val="0"/>
      <w:adjustRightInd w:val="0"/>
      <w:spacing w:before="120" w:after="120"/>
      <w:textAlignment w:val="baseline"/>
    </w:pPr>
    <w:rPr>
      <w:rFonts w:eastAsia="MS Mincho"/>
      <w:b/>
    </w:rPr>
  </w:style>
  <w:style w:type="paragraph" w:customStyle="1" w:styleId="1ff1">
    <w:name w:val="圖表目錄1"/>
    <w:basedOn w:val="Normal"/>
    <w:next w:val="Normal"/>
    <w:rsid w:val="0096460B"/>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rsid w:val="0096460B"/>
    <w:rPr>
      <w:rFonts w:ascii="Times New Roman" w:eastAsia="MS Mincho" w:hAnsi="Times New Roman"/>
      <w:lang w:val="en-GB" w:eastAsia="en-US"/>
    </w:rPr>
  </w:style>
  <w:style w:type="paragraph" w:customStyle="1" w:styleId="60">
    <w:name w:val="吹き出し6"/>
    <w:basedOn w:val="Normal"/>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rsid w:val="0096460B"/>
    <w:pPr>
      <w:ind w:left="851" w:hanging="284"/>
    </w:pPr>
  </w:style>
  <w:style w:type="paragraph" w:customStyle="1" w:styleId="4b">
    <w:name w:val="箇条書き4"/>
    <w:basedOn w:val="Lis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rsid w:val="0096460B"/>
    <w:pPr>
      <w:tabs>
        <w:tab w:val="clear" w:pos="644"/>
        <w:tab w:val="num" w:pos="1494"/>
      </w:tabs>
      <w:ind w:left="851" w:hanging="284"/>
    </w:pPr>
  </w:style>
  <w:style w:type="paragraph" w:customStyle="1" w:styleId="340">
    <w:name w:val="箇条書き 34"/>
    <w:basedOn w:val="241"/>
    <w:rsid w:val="0096460B"/>
    <w:pPr>
      <w:ind w:left="1135"/>
    </w:pPr>
  </w:style>
  <w:style w:type="paragraph" w:customStyle="1" w:styleId="242">
    <w:name w:val="一覧 24"/>
    <w:basedOn w:val="List"/>
    <w:rsid w:val="0096460B"/>
    <w:pPr>
      <w:suppressAutoHyphens/>
      <w:ind w:left="851"/>
    </w:pPr>
    <w:rPr>
      <w:rFonts w:eastAsia="MS Mincho" w:cs="CG Times (WN)"/>
      <w:lang w:eastAsia="ar-SA"/>
    </w:rPr>
  </w:style>
  <w:style w:type="paragraph" w:customStyle="1" w:styleId="341">
    <w:name w:val="一覧 34"/>
    <w:basedOn w:val="242"/>
    <w:rsid w:val="0096460B"/>
    <w:pPr>
      <w:ind w:left="1135"/>
    </w:pPr>
  </w:style>
  <w:style w:type="paragraph" w:customStyle="1" w:styleId="440">
    <w:name w:val="一覧 44"/>
    <w:basedOn w:val="341"/>
    <w:rsid w:val="0096460B"/>
    <w:pPr>
      <w:ind w:left="1418"/>
    </w:pPr>
  </w:style>
  <w:style w:type="paragraph" w:customStyle="1" w:styleId="540">
    <w:name w:val="一覧 54"/>
    <w:basedOn w:val="440"/>
    <w:rsid w:val="0096460B"/>
    <w:pPr>
      <w:ind w:left="1702"/>
    </w:pPr>
  </w:style>
  <w:style w:type="paragraph" w:customStyle="1" w:styleId="441">
    <w:name w:val="箇条書き 44"/>
    <w:basedOn w:val="340"/>
    <w:rsid w:val="0096460B"/>
    <w:pPr>
      <w:ind w:left="1418"/>
    </w:pPr>
  </w:style>
  <w:style w:type="paragraph" w:customStyle="1" w:styleId="541">
    <w:name w:val="箇条書き 54"/>
    <w:basedOn w:val="441"/>
    <w:rsid w:val="0096460B"/>
    <w:pPr>
      <w:ind w:left="1702"/>
    </w:pPr>
  </w:style>
  <w:style w:type="paragraph" w:customStyle="1" w:styleId="4c">
    <w:name w:val="コメント文字列4"/>
    <w:basedOn w:val="Normal"/>
    <w:rsid w:val="0096460B"/>
    <w:pPr>
      <w:suppressAutoHyphens/>
    </w:pPr>
    <w:rPr>
      <w:rFonts w:eastAsia="MS Mincho" w:cs="CG Times (WN)"/>
      <w:lang w:eastAsia="ar-SA"/>
    </w:rPr>
  </w:style>
  <w:style w:type="paragraph" w:customStyle="1" w:styleId="4d">
    <w:name w:val="コメント内容4"/>
    <w:basedOn w:val="4c"/>
    <w:next w:val="4c"/>
    <w:rsid w:val="0096460B"/>
    <w:rPr>
      <w:b/>
      <w:bCs/>
    </w:rPr>
  </w:style>
  <w:style w:type="paragraph" w:customStyle="1" w:styleId="4e">
    <w:name w:val="見出しマップ4"/>
    <w:basedOn w:val="Normal"/>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rsid w:val="0096460B"/>
    <w:pPr>
      <w:suppressAutoHyphens/>
    </w:pPr>
    <w:rPr>
      <w:rFonts w:ascii="Courier New" w:eastAsia="MS Mincho" w:hAnsi="Courier New" w:cs="CG Times (WN)"/>
      <w:lang w:val="nb-NO" w:eastAsia="ar-SA"/>
    </w:rPr>
  </w:style>
  <w:style w:type="paragraph" w:customStyle="1" w:styleId="Web4">
    <w:name w:val="標準 (Web)4"/>
    <w:basedOn w:val="Normal"/>
    <w:rsid w:val="0096460B"/>
    <w:pPr>
      <w:suppressAutoHyphens/>
      <w:spacing w:before="100" w:after="100"/>
    </w:pPr>
    <w:rPr>
      <w:rFonts w:eastAsia="Arial Unicode MS" w:cs="CG Times (WN)"/>
      <w:sz w:val="24"/>
      <w:szCs w:val="24"/>
    </w:rPr>
  </w:style>
  <w:style w:type="paragraph" w:customStyle="1" w:styleId="243">
    <w:name w:val="本文インデント 24"/>
    <w:basedOn w:val="Normal"/>
    <w:rsid w:val="0096460B"/>
    <w:pPr>
      <w:suppressAutoHyphens/>
      <w:ind w:left="567"/>
    </w:pPr>
    <w:rPr>
      <w:rFonts w:ascii="Arial" w:eastAsia="MS Mincho" w:hAnsi="Arial" w:cs="Arial"/>
      <w:lang w:eastAsia="ar-SA"/>
    </w:rPr>
  </w:style>
  <w:style w:type="paragraph" w:customStyle="1" w:styleId="4f0">
    <w:name w:val="標準インデント4"/>
    <w:basedOn w:val="Normal"/>
    <w:rsid w:val="0096460B"/>
    <w:pPr>
      <w:suppressAutoHyphens/>
      <w:ind w:left="708"/>
    </w:pPr>
    <w:rPr>
      <w:rFonts w:eastAsia="MS Mincho" w:cs="CG Times (WN)"/>
      <w:lang w:eastAsia="ar-SA"/>
    </w:rPr>
  </w:style>
  <w:style w:type="paragraph" w:customStyle="1" w:styleId="4f1">
    <w:name w:val="記4"/>
    <w:basedOn w:val="Normal"/>
    <w:next w:val="Normal"/>
    <w:rsid w:val="0096460B"/>
    <w:pPr>
      <w:suppressAutoHyphens/>
    </w:pPr>
    <w:rPr>
      <w:rFonts w:eastAsia="MS Mincho" w:cs="CG Times (WN)"/>
      <w:lang w:eastAsia="ar-SA"/>
    </w:rPr>
  </w:style>
  <w:style w:type="paragraph" w:customStyle="1" w:styleId="HTML4">
    <w:name w:val="HTML 書式付き4"/>
    <w:basedOn w:val="Normal"/>
    <w:rsid w:val="0096460B"/>
    <w:pPr>
      <w:suppressAutoHyphens/>
    </w:pPr>
    <w:rPr>
      <w:rFonts w:ascii="Courier New" w:eastAsia="MS Mincho" w:hAnsi="Courier New" w:cs="Courier New"/>
      <w:lang w:eastAsia="ar-SA"/>
    </w:rPr>
  </w:style>
  <w:style w:type="paragraph" w:customStyle="1" w:styleId="234">
    <w:name w:val="本文 23"/>
    <w:basedOn w:val="Normal"/>
    <w:rsid w:val="0096460B"/>
    <w:pPr>
      <w:suppressAutoHyphens/>
      <w:spacing w:after="120"/>
    </w:pPr>
    <w:rPr>
      <w:rFonts w:eastAsia="MS Mincho" w:cs="CG Times (WN)"/>
      <w:lang w:eastAsia="ar-SA"/>
    </w:rPr>
  </w:style>
  <w:style w:type="paragraph" w:customStyle="1" w:styleId="332">
    <w:name w:val="本文 33"/>
    <w:basedOn w:val="Normal"/>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rsid w:val="0096460B"/>
    <w:rPr>
      <w:rFonts w:ascii="Times New Roman" w:eastAsia="MS Mincho" w:hAnsi="Times New Roman"/>
      <w:lang w:val="en-GB" w:eastAsia="en-US"/>
    </w:rPr>
  </w:style>
  <w:style w:type="paragraph" w:customStyle="1" w:styleId="70">
    <w:name w:val="吹き出し7"/>
    <w:basedOn w:val="Normal"/>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rsid w:val="0096460B"/>
    <w:pPr>
      <w:ind w:left="851" w:hanging="284"/>
    </w:pPr>
  </w:style>
  <w:style w:type="paragraph" w:customStyle="1" w:styleId="5b">
    <w:name w:val="箇条書き5"/>
    <w:basedOn w:val="Lis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rsid w:val="0096460B"/>
    <w:pPr>
      <w:tabs>
        <w:tab w:val="clear" w:pos="644"/>
        <w:tab w:val="num" w:pos="1494"/>
      </w:tabs>
      <w:ind w:left="851" w:hanging="284"/>
    </w:pPr>
  </w:style>
  <w:style w:type="paragraph" w:customStyle="1" w:styleId="350">
    <w:name w:val="箇条書き 35"/>
    <w:basedOn w:val="251"/>
    <w:rsid w:val="0096460B"/>
    <w:pPr>
      <w:ind w:left="1135"/>
    </w:pPr>
  </w:style>
  <w:style w:type="paragraph" w:customStyle="1" w:styleId="252">
    <w:name w:val="一覧 25"/>
    <w:basedOn w:val="List"/>
    <w:rsid w:val="0096460B"/>
    <w:pPr>
      <w:suppressAutoHyphens/>
      <w:ind w:left="851"/>
    </w:pPr>
    <w:rPr>
      <w:rFonts w:eastAsia="MS Mincho" w:cs="CG Times (WN)"/>
      <w:lang w:eastAsia="ar-SA"/>
    </w:rPr>
  </w:style>
  <w:style w:type="paragraph" w:customStyle="1" w:styleId="351">
    <w:name w:val="一覧 35"/>
    <w:basedOn w:val="252"/>
    <w:rsid w:val="0096460B"/>
    <w:pPr>
      <w:ind w:left="1135"/>
    </w:pPr>
  </w:style>
  <w:style w:type="paragraph" w:customStyle="1" w:styleId="450">
    <w:name w:val="一覧 45"/>
    <w:basedOn w:val="351"/>
    <w:rsid w:val="0096460B"/>
    <w:pPr>
      <w:ind w:left="1418"/>
    </w:pPr>
  </w:style>
  <w:style w:type="paragraph" w:customStyle="1" w:styleId="550">
    <w:name w:val="一覧 55"/>
    <w:basedOn w:val="450"/>
    <w:rsid w:val="0096460B"/>
    <w:pPr>
      <w:ind w:left="1702"/>
    </w:pPr>
  </w:style>
  <w:style w:type="paragraph" w:customStyle="1" w:styleId="451">
    <w:name w:val="箇条書き 45"/>
    <w:basedOn w:val="350"/>
    <w:rsid w:val="0096460B"/>
    <w:pPr>
      <w:ind w:left="1418"/>
    </w:pPr>
  </w:style>
  <w:style w:type="paragraph" w:customStyle="1" w:styleId="551">
    <w:name w:val="箇条書き 55"/>
    <w:basedOn w:val="451"/>
    <w:rsid w:val="0096460B"/>
    <w:pPr>
      <w:ind w:left="1702"/>
    </w:pPr>
  </w:style>
  <w:style w:type="paragraph" w:customStyle="1" w:styleId="5c">
    <w:name w:val="コメント文字列5"/>
    <w:basedOn w:val="Normal"/>
    <w:rsid w:val="0096460B"/>
    <w:pPr>
      <w:suppressAutoHyphens/>
    </w:pPr>
    <w:rPr>
      <w:rFonts w:eastAsia="MS Mincho" w:cs="CG Times (WN)"/>
      <w:lang w:eastAsia="ar-SA"/>
    </w:rPr>
  </w:style>
  <w:style w:type="paragraph" w:customStyle="1" w:styleId="5d">
    <w:name w:val="コメント内容5"/>
    <w:basedOn w:val="5c"/>
    <w:next w:val="5c"/>
    <w:rsid w:val="0096460B"/>
    <w:rPr>
      <w:b/>
      <w:bCs/>
    </w:rPr>
  </w:style>
  <w:style w:type="paragraph" w:customStyle="1" w:styleId="5e">
    <w:name w:val="見出しマップ5"/>
    <w:basedOn w:val="Normal"/>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rsid w:val="0096460B"/>
    <w:pPr>
      <w:suppressAutoHyphens/>
    </w:pPr>
    <w:rPr>
      <w:rFonts w:ascii="Courier New" w:eastAsia="MS Mincho" w:hAnsi="Courier New" w:cs="CG Times (WN)"/>
      <w:lang w:val="nb-NO" w:eastAsia="ar-SA"/>
    </w:rPr>
  </w:style>
  <w:style w:type="paragraph" w:customStyle="1" w:styleId="244">
    <w:name w:val="本文 24"/>
    <w:basedOn w:val="Normal"/>
    <w:rsid w:val="0096460B"/>
    <w:pPr>
      <w:suppressAutoHyphens/>
      <w:spacing w:after="120"/>
    </w:pPr>
    <w:rPr>
      <w:rFonts w:eastAsia="MS Mincho" w:cs="CG Times (WN)"/>
      <w:lang w:eastAsia="ar-SA"/>
    </w:rPr>
  </w:style>
  <w:style w:type="paragraph" w:customStyle="1" w:styleId="342">
    <w:name w:val="本文 34"/>
    <w:basedOn w:val="Normal"/>
    <w:rsid w:val="0096460B"/>
    <w:pPr>
      <w:suppressAutoHyphens/>
      <w:spacing w:after="120"/>
    </w:pPr>
    <w:rPr>
      <w:rFonts w:eastAsia="MS Mincho" w:cs="CG Times (WN)"/>
      <w:lang w:eastAsia="ar-SA"/>
    </w:rPr>
  </w:style>
  <w:style w:type="paragraph" w:customStyle="1" w:styleId="Web5">
    <w:name w:val="標準 (Web)5"/>
    <w:basedOn w:val="Normal"/>
    <w:rsid w:val="0096460B"/>
    <w:pPr>
      <w:suppressAutoHyphens/>
      <w:spacing w:before="100" w:after="100"/>
    </w:pPr>
    <w:rPr>
      <w:rFonts w:eastAsia="Arial Unicode MS" w:cs="CG Times (WN)"/>
      <w:sz w:val="24"/>
      <w:szCs w:val="24"/>
    </w:rPr>
  </w:style>
  <w:style w:type="paragraph" w:customStyle="1" w:styleId="253">
    <w:name w:val="本文インデント 25"/>
    <w:basedOn w:val="Normal"/>
    <w:rsid w:val="0096460B"/>
    <w:pPr>
      <w:suppressAutoHyphens/>
      <w:ind w:left="567"/>
    </w:pPr>
    <w:rPr>
      <w:rFonts w:ascii="Arial" w:eastAsia="MS Mincho" w:hAnsi="Arial" w:cs="Arial"/>
      <w:lang w:eastAsia="ar-SA"/>
    </w:rPr>
  </w:style>
  <w:style w:type="paragraph" w:customStyle="1" w:styleId="5f0">
    <w:name w:val="標準インデント5"/>
    <w:basedOn w:val="Normal"/>
    <w:rsid w:val="0096460B"/>
    <w:pPr>
      <w:suppressAutoHyphens/>
      <w:ind w:left="708"/>
    </w:pPr>
    <w:rPr>
      <w:rFonts w:eastAsia="MS Mincho" w:cs="CG Times (WN)"/>
      <w:lang w:eastAsia="ar-SA"/>
    </w:rPr>
  </w:style>
  <w:style w:type="paragraph" w:customStyle="1" w:styleId="5f1">
    <w:name w:val="記5"/>
    <w:basedOn w:val="Normal"/>
    <w:next w:val="Normal"/>
    <w:rsid w:val="0096460B"/>
    <w:pPr>
      <w:suppressAutoHyphens/>
    </w:pPr>
    <w:rPr>
      <w:rFonts w:eastAsia="MS Mincho" w:cs="CG Times (WN)"/>
      <w:lang w:eastAsia="ar-SA"/>
    </w:rPr>
  </w:style>
  <w:style w:type="paragraph" w:customStyle="1" w:styleId="HTML5">
    <w:name w:val="HTML 書式付き5"/>
    <w:basedOn w:val="Normal"/>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rsid w:val="0096460B"/>
    <w:rPr>
      <w:rFonts w:ascii="Times New Roman" w:eastAsia="Batang" w:hAnsi="Times New Roman"/>
      <w:lang w:val="en-GB" w:eastAsia="en-US"/>
    </w:rPr>
  </w:style>
  <w:style w:type="paragraph" w:customStyle="1" w:styleId="3f3">
    <w:name w:val="수정3"/>
    <w:hidden/>
    <w:semiHidden/>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rsid w:val="0096460B"/>
    <w:rPr>
      <w:rFonts w:ascii="Times New Roman" w:eastAsia="Batang" w:hAnsi="Times New Roman"/>
      <w:lang w:val="en-GB" w:eastAsia="en-US"/>
    </w:rPr>
  </w:style>
  <w:style w:type="paragraph" w:customStyle="1" w:styleId="xl63">
    <w:name w:val="xl63"/>
    <w:basedOn w:val="Normal"/>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rsid w:val="0096460B"/>
    <w:pPr>
      <w:suppressAutoHyphens/>
      <w:spacing w:after="120"/>
    </w:pPr>
    <w:rPr>
      <w:rFonts w:eastAsia="MS Mincho" w:cs="CG Times (WN)"/>
      <w:lang w:eastAsia="ar-SA"/>
    </w:rPr>
  </w:style>
  <w:style w:type="paragraph" w:customStyle="1" w:styleId="352">
    <w:name w:val="本文 35"/>
    <w:basedOn w:val="Normal"/>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uiPriority w:val="99"/>
    <w:semiHidden/>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semiHidden/>
    <w:unhideWhenUsed/>
    <w:rsid w:val="0096460B"/>
  </w:style>
  <w:style w:type="numbering" w:customStyle="1" w:styleId="NoList25">
    <w:name w:val="No List25"/>
    <w:next w:val="NoList"/>
    <w:semiHidden/>
    <w:unhideWhenUsed/>
    <w:rsid w:val="0096460B"/>
  </w:style>
  <w:style w:type="numbering" w:customStyle="1" w:styleId="NoList32">
    <w:name w:val="No List32"/>
    <w:next w:val="NoList"/>
    <w:semiHidden/>
    <w:rsid w:val="0096460B"/>
  </w:style>
  <w:style w:type="table" w:customStyle="1" w:styleId="TableGrid42">
    <w:name w:val="Table Grid42"/>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5">
    <w:name w:val="無清單1"/>
    <w:next w:val="NoList"/>
    <w:uiPriority w:val="99"/>
    <w:semiHidden/>
    <w:unhideWhenUsed/>
    <w:rsid w:val="0096460B"/>
  </w:style>
  <w:style w:type="character" w:customStyle="1" w:styleId="afc">
    <w:name w:val="註解主旨 字元"/>
    <w:rsid w:val="0096460B"/>
    <w:rPr>
      <w:b/>
      <w:bCs/>
      <w:lang w:val="en-GB" w:eastAsia="en-US" w:bidi="ar-SA"/>
    </w:rPr>
  </w:style>
  <w:style w:type="character" w:customStyle="1" w:styleId="1ff6">
    <w:name w:val="註解文字 字元1"/>
    <w:rsid w:val="0096460B"/>
    <w:rPr>
      <w:rFonts w:eastAsia="Times New Roman"/>
      <w:lang w:val="en-GB"/>
    </w:rPr>
  </w:style>
  <w:style w:type="paragraph" w:customStyle="1" w:styleId="260">
    <w:name w:val="本文 26"/>
    <w:basedOn w:val="Normal"/>
    <w:rsid w:val="0096460B"/>
    <w:pPr>
      <w:suppressAutoHyphens/>
      <w:spacing w:after="120"/>
    </w:pPr>
    <w:rPr>
      <w:rFonts w:eastAsia="MS Mincho" w:cs="CG Times (WN)"/>
      <w:lang w:eastAsia="ar-SA"/>
    </w:rPr>
  </w:style>
  <w:style w:type="paragraph" w:customStyle="1" w:styleId="360">
    <w:name w:val="本文 36"/>
    <w:basedOn w:val="Normal"/>
    <w:rsid w:val="0096460B"/>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19</Pages>
  <Words>3583</Words>
  <Characters>29029</Characters>
  <Application>Microsoft Office Word</Application>
  <DocSecurity>0</DocSecurity>
  <Lines>241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2024-08-07T12:48:00Z</dcterms:created>
  <dcterms:modified xsi:type="dcterms:W3CDTF">2024-08-07T12:48:00Z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